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0B1042" w:rsidRDefault="00C00EAF" w:rsidP="009643F7">
      <w:pPr>
        <w:pStyle w:val="TdocHeader2"/>
        <w:rPr>
          <w:rFonts w:ascii="Times New Roman" w:hAnsi="Times New Roman"/>
          <w:sz w:val="20"/>
        </w:rPr>
      </w:pPr>
    </w:p>
    <w:p w14:paraId="1F8C3324" w14:textId="77777777" w:rsidR="00C00EAF" w:rsidRPr="000B1042" w:rsidRDefault="00C00EAF" w:rsidP="009643F7">
      <w:pPr>
        <w:pStyle w:val="FootnoteText"/>
        <w:widowControl w:val="0"/>
        <w:jc w:val="left"/>
        <w:rPr>
          <w:rFonts w:ascii="Times New Roman" w:hAnsi="Times New Roman"/>
        </w:rPr>
      </w:pPr>
    </w:p>
    <w:p w14:paraId="60929EF4" w14:textId="77777777"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 xml:space="preserve">Source: </w:t>
      </w:r>
      <w:r w:rsidRPr="000B1042">
        <w:rPr>
          <w:rFonts w:ascii="Times New Roman" w:hAnsi="Times New Roman"/>
          <w:sz w:val="20"/>
          <w:lang w:val="en-US"/>
        </w:rPr>
        <w:tab/>
        <w:t>MCC Support</w:t>
      </w:r>
    </w:p>
    <w:p w14:paraId="73E8DD4A" w14:textId="77777777" w:rsidR="00C00EAF" w:rsidRPr="000B1042" w:rsidRDefault="00C00EAF" w:rsidP="009643F7">
      <w:pPr>
        <w:pStyle w:val="TdocHeader2"/>
        <w:jc w:val="left"/>
        <w:rPr>
          <w:rFonts w:ascii="Times New Roman" w:hAnsi="Times New Roman"/>
          <w:sz w:val="20"/>
          <w:lang w:val="en-US"/>
        </w:rPr>
      </w:pPr>
    </w:p>
    <w:p w14:paraId="477E5A3E" w14:textId="77A3A15C" w:rsidR="00666408"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Title:</w:t>
      </w:r>
      <w:bookmarkStart w:id="0" w:name="Title"/>
      <w:bookmarkEnd w:id="0"/>
      <w:r w:rsidR="00666408" w:rsidRPr="000B1042">
        <w:rPr>
          <w:rFonts w:ascii="Times New Roman" w:hAnsi="Times New Roman"/>
          <w:sz w:val="20"/>
          <w:lang w:val="en-US"/>
        </w:rPr>
        <w:tab/>
      </w:r>
      <w:r w:rsidR="00BC2931">
        <w:rPr>
          <w:rFonts w:ascii="Times New Roman" w:hAnsi="Times New Roman"/>
          <w:sz w:val="20"/>
          <w:lang w:val="en-US"/>
        </w:rPr>
        <w:t>Final</w:t>
      </w:r>
      <w:r w:rsidR="005C0B52" w:rsidRPr="000B1042">
        <w:rPr>
          <w:rFonts w:ascii="Times New Roman" w:hAnsi="Times New Roman"/>
          <w:sz w:val="20"/>
          <w:lang w:val="en-US"/>
        </w:rPr>
        <w:t xml:space="preserve"> </w:t>
      </w:r>
      <w:r w:rsidR="00666408" w:rsidRPr="000B1042">
        <w:rPr>
          <w:rFonts w:ascii="Times New Roman" w:hAnsi="Times New Roman"/>
          <w:sz w:val="20"/>
          <w:lang w:val="en-US"/>
        </w:rPr>
        <w:t xml:space="preserve">Report of 3GPP TSG RAN WG1 </w:t>
      </w:r>
      <w:r w:rsidR="0012593B">
        <w:rPr>
          <w:rFonts w:ascii="Times New Roman" w:hAnsi="Times New Roman"/>
          <w:sz w:val="20"/>
          <w:lang w:val="en-US"/>
        </w:rPr>
        <w:t>#</w:t>
      </w:r>
      <w:r w:rsidR="00D60B48">
        <w:rPr>
          <w:rFonts w:ascii="Times New Roman" w:hAnsi="Times New Roman"/>
          <w:sz w:val="20"/>
          <w:lang w:val="en-US"/>
        </w:rPr>
        <w:t>88</w:t>
      </w:r>
      <w:r w:rsidR="008223DC" w:rsidRPr="000B1042">
        <w:rPr>
          <w:rFonts w:ascii="Times New Roman" w:hAnsi="Times New Roman"/>
          <w:sz w:val="20"/>
          <w:lang w:val="en-US"/>
        </w:rPr>
        <w:t xml:space="preserve"> </w:t>
      </w:r>
      <w:r w:rsidR="00666408" w:rsidRPr="000B1042">
        <w:rPr>
          <w:rFonts w:ascii="Times New Roman" w:hAnsi="Times New Roman"/>
          <w:sz w:val="20"/>
          <w:lang w:val="en-US"/>
        </w:rPr>
        <w:t>v</w:t>
      </w:r>
      <w:r w:rsidR="00BC2931">
        <w:rPr>
          <w:rFonts w:ascii="Times New Roman" w:hAnsi="Times New Roman"/>
          <w:sz w:val="20"/>
          <w:lang w:val="en-US"/>
        </w:rPr>
        <w:t>1.0</w:t>
      </w:r>
      <w:r w:rsidR="008223DC" w:rsidRPr="000B1042">
        <w:rPr>
          <w:rFonts w:ascii="Times New Roman" w:hAnsi="Times New Roman"/>
          <w:sz w:val="20"/>
          <w:lang w:val="en-US"/>
        </w:rPr>
        <w:t>.</w:t>
      </w:r>
      <w:r w:rsidR="007A670F" w:rsidRPr="000B1042">
        <w:rPr>
          <w:rFonts w:ascii="Times New Roman" w:hAnsi="Times New Roman"/>
          <w:sz w:val="20"/>
          <w:lang w:val="en-US"/>
        </w:rPr>
        <w:t>0</w:t>
      </w:r>
    </w:p>
    <w:p w14:paraId="5558C7D3" w14:textId="7FA7F2DE"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ab/>
        <w:t>(</w:t>
      </w:r>
      <w:r w:rsidR="00D60B48">
        <w:rPr>
          <w:rFonts w:ascii="Times New Roman" w:hAnsi="Times New Roman"/>
          <w:sz w:val="20"/>
          <w:lang w:val="en-US"/>
        </w:rPr>
        <w:t>Athens</w:t>
      </w:r>
      <w:r w:rsidR="008223DC" w:rsidRPr="000B1042">
        <w:rPr>
          <w:rFonts w:ascii="Times New Roman" w:hAnsi="Times New Roman"/>
          <w:sz w:val="20"/>
          <w:lang w:val="en-US"/>
        </w:rPr>
        <w:t>,</w:t>
      </w:r>
      <w:r w:rsidR="00724E4C">
        <w:rPr>
          <w:rFonts w:ascii="Times New Roman" w:hAnsi="Times New Roman"/>
          <w:sz w:val="20"/>
          <w:lang w:val="en-US"/>
        </w:rPr>
        <w:t xml:space="preserve"> </w:t>
      </w:r>
      <w:r w:rsidR="00D60B48">
        <w:rPr>
          <w:rFonts w:ascii="Times New Roman" w:hAnsi="Times New Roman"/>
          <w:sz w:val="20"/>
          <w:lang w:val="en-US"/>
        </w:rPr>
        <w:t>Greece</w:t>
      </w:r>
      <w:r w:rsidR="0052757F" w:rsidRPr="000B1042">
        <w:rPr>
          <w:rFonts w:ascii="Times New Roman" w:hAnsi="Times New Roman"/>
          <w:sz w:val="20"/>
          <w:lang w:val="en-US"/>
        </w:rPr>
        <w:t xml:space="preserve">, </w:t>
      </w:r>
      <w:r w:rsidR="0012593B">
        <w:rPr>
          <w:rFonts w:ascii="Times New Roman" w:hAnsi="Times New Roman"/>
          <w:sz w:val="20"/>
          <w:lang w:val="en-US"/>
        </w:rPr>
        <w:t>1</w:t>
      </w:r>
      <w:r w:rsidR="00D60B48">
        <w:rPr>
          <w:rFonts w:ascii="Times New Roman" w:hAnsi="Times New Roman"/>
          <w:sz w:val="20"/>
          <w:lang w:val="en-US"/>
        </w:rPr>
        <w:t>3</w:t>
      </w:r>
      <w:r w:rsidR="0012593B" w:rsidRPr="0012593B">
        <w:rPr>
          <w:rFonts w:ascii="Times New Roman" w:hAnsi="Times New Roman"/>
          <w:sz w:val="20"/>
          <w:vertAlign w:val="superscript"/>
          <w:lang w:val="en-US"/>
        </w:rPr>
        <w:t>th</w:t>
      </w:r>
      <w:r w:rsidR="0012593B">
        <w:rPr>
          <w:rFonts w:ascii="Times New Roman" w:hAnsi="Times New Roman"/>
          <w:sz w:val="20"/>
          <w:lang w:val="en-US"/>
        </w:rPr>
        <w:t xml:space="preserve"> </w:t>
      </w:r>
      <w:r w:rsidR="00823577" w:rsidRPr="000B1042">
        <w:rPr>
          <w:rFonts w:ascii="Times New Roman" w:hAnsi="Times New Roman"/>
          <w:sz w:val="20"/>
          <w:lang w:val="en-US"/>
        </w:rPr>
        <w:t xml:space="preserve">– </w:t>
      </w:r>
      <w:r w:rsidR="00D60B48">
        <w:rPr>
          <w:rFonts w:ascii="Times New Roman" w:hAnsi="Times New Roman"/>
          <w:sz w:val="20"/>
          <w:lang w:val="en-US"/>
        </w:rPr>
        <w:t>17</w:t>
      </w:r>
      <w:r w:rsidR="007D0704" w:rsidRPr="000B1042">
        <w:rPr>
          <w:rFonts w:ascii="Times New Roman" w:hAnsi="Times New Roman"/>
          <w:sz w:val="20"/>
          <w:vertAlign w:val="superscript"/>
          <w:lang w:val="en-US"/>
        </w:rPr>
        <w:t>th</w:t>
      </w:r>
      <w:r w:rsidR="007D0704" w:rsidRPr="000B1042">
        <w:rPr>
          <w:rFonts w:ascii="Times New Roman" w:hAnsi="Times New Roman"/>
          <w:sz w:val="20"/>
          <w:lang w:val="en-US"/>
        </w:rPr>
        <w:t xml:space="preserve"> </w:t>
      </w:r>
      <w:r w:rsidR="00D60B48">
        <w:rPr>
          <w:rFonts w:ascii="Times New Roman" w:hAnsi="Times New Roman"/>
          <w:sz w:val="20"/>
          <w:lang w:val="en-US"/>
        </w:rPr>
        <w:t>February</w:t>
      </w:r>
      <w:r w:rsidR="008755AE" w:rsidRPr="000B1042">
        <w:rPr>
          <w:rFonts w:ascii="Times New Roman" w:hAnsi="Times New Roman"/>
          <w:sz w:val="20"/>
          <w:lang w:val="en-US"/>
        </w:rPr>
        <w:t xml:space="preserve"> 201</w:t>
      </w:r>
      <w:r w:rsidR="00F44C77">
        <w:rPr>
          <w:rFonts w:ascii="Times New Roman" w:hAnsi="Times New Roman"/>
          <w:sz w:val="20"/>
          <w:lang w:val="en-US"/>
        </w:rPr>
        <w:t>7</w:t>
      </w:r>
      <w:r w:rsidRPr="000B1042">
        <w:rPr>
          <w:rFonts w:ascii="Times New Roman" w:hAnsi="Times New Roman"/>
          <w:sz w:val="20"/>
          <w:lang w:val="en-US"/>
        </w:rPr>
        <w:t>)</w:t>
      </w:r>
    </w:p>
    <w:p w14:paraId="49F6D88C" w14:textId="77777777" w:rsidR="00C00EAF" w:rsidRPr="000B1042" w:rsidRDefault="00C00EAF" w:rsidP="009643F7">
      <w:pPr>
        <w:pStyle w:val="TdocHeader2"/>
        <w:jc w:val="left"/>
        <w:rPr>
          <w:rFonts w:ascii="Times New Roman" w:hAnsi="Times New Roman"/>
          <w:sz w:val="20"/>
          <w:lang w:val="en-US"/>
        </w:rPr>
      </w:pPr>
    </w:p>
    <w:p w14:paraId="1DDE461B" w14:textId="7330D5F3" w:rsidR="00C00EAF"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Document for:</w:t>
      </w:r>
      <w:r w:rsidRPr="000B1042">
        <w:rPr>
          <w:rFonts w:ascii="Times New Roman" w:hAnsi="Times New Roman"/>
          <w:sz w:val="20"/>
          <w:lang w:val="en-US"/>
        </w:rPr>
        <w:tab/>
      </w:r>
      <w:bookmarkStart w:id="1" w:name="DocumentFor"/>
      <w:bookmarkEnd w:id="1"/>
      <w:r w:rsidR="00BC2931">
        <w:rPr>
          <w:rFonts w:ascii="Times New Roman" w:hAnsi="Times New Roman"/>
          <w:sz w:val="20"/>
          <w:lang w:val="en-US"/>
        </w:rPr>
        <w:t>Approval</w:t>
      </w:r>
    </w:p>
    <w:p w14:paraId="73344C14" w14:textId="77777777" w:rsidR="00C00EAF" w:rsidRPr="000B1042" w:rsidRDefault="00C00EAF" w:rsidP="009643F7">
      <w:pPr>
        <w:pStyle w:val="TdocHeader2"/>
        <w:jc w:val="left"/>
        <w:rPr>
          <w:rFonts w:ascii="Times New Roman" w:hAnsi="Times New Roman"/>
          <w:sz w:val="20"/>
          <w:lang w:val="en-US"/>
        </w:rPr>
      </w:pPr>
    </w:p>
    <w:p w14:paraId="5BB7F136" w14:textId="77777777" w:rsidR="003126B8" w:rsidRPr="000B1042"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137AAE01" w14:textId="77777777" w:rsidR="00C57CAF" w:rsidRDefault="00957C13">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rPr>
        <w:fldChar w:fldCharType="begin"/>
      </w:r>
      <w:r>
        <w:rPr>
          <w:rFonts w:ascii="Times New Roman" w:hAnsi="Times New Roman"/>
        </w:rPr>
        <w:instrText xml:space="preserve"> TOC \o "1-5" \h \z \u </w:instrText>
      </w:r>
      <w:r>
        <w:rPr>
          <w:rFonts w:ascii="Times New Roman" w:hAnsi="Times New Roman"/>
        </w:rPr>
        <w:fldChar w:fldCharType="separate"/>
      </w:r>
      <w:hyperlink w:anchor="_Toc478914381" w:history="1">
        <w:r w:rsidR="00C57CAF" w:rsidRPr="00564C63">
          <w:rPr>
            <w:rStyle w:val="Hyperlink"/>
            <w:noProof/>
          </w:rPr>
          <w:t>1</w:t>
        </w:r>
        <w:r w:rsidR="00C57CAF">
          <w:rPr>
            <w:rFonts w:eastAsiaTheme="minorEastAsia" w:cstheme="minorBidi"/>
            <w:b w:val="0"/>
            <w:bCs w:val="0"/>
            <w:caps w:val="0"/>
            <w:noProof/>
            <w:sz w:val="22"/>
            <w:szCs w:val="22"/>
            <w:lang w:eastAsia="en-GB"/>
          </w:rPr>
          <w:tab/>
        </w:r>
        <w:r w:rsidR="00C57CAF" w:rsidRPr="00564C63">
          <w:rPr>
            <w:rStyle w:val="Hyperlink"/>
            <w:noProof/>
          </w:rPr>
          <w:t>Opening of the meeting</w:t>
        </w:r>
        <w:r w:rsidR="00C57CAF">
          <w:rPr>
            <w:noProof/>
            <w:webHidden/>
          </w:rPr>
          <w:tab/>
        </w:r>
        <w:r w:rsidR="00C57CAF">
          <w:rPr>
            <w:noProof/>
            <w:webHidden/>
          </w:rPr>
          <w:fldChar w:fldCharType="begin"/>
        </w:r>
        <w:r w:rsidR="00C57CAF">
          <w:rPr>
            <w:noProof/>
            <w:webHidden/>
          </w:rPr>
          <w:instrText xml:space="preserve"> PAGEREF _Toc478914381 \h </w:instrText>
        </w:r>
        <w:r w:rsidR="00C57CAF">
          <w:rPr>
            <w:noProof/>
            <w:webHidden/>
          </w:rPr>
        </w:r>
        <w:r w:rsidR="00C57CAF">
          <w:rPr>
            <w:noProof/>
            <w:webHidden/>
          </w:rPr>
          <w:fldChar w:fldCharType="separate"/>
        </w:r>
        <w:r w:rsidR="00C57CAF">
          <w:rPr>
            <w:noProof/>
            <w:webHidden/>
          </w:rPr>
          <w:t>6</w:t>
        </w:r>
        <w:r w:rsidR="00C57CAF">
          <w:rPr>
            <w:noProof/>
            <w:webHidden/>
          </w:rPr>
          <w:fldChar w:fldCharType="end"/>
        </w:r>
      </w:hyperlink>
    </w:p>
    <w:p w14:paraId="647229FD" w14:textId="77777777" w:rsidR="00C57CAF" w:rsidRDefault="004F3010">
      <w:pPr>
        <w:pStyle w:val="TOC2"/>
        <w:tabs>
          <w:tab w:val="left" w:pos="800"/>
          <w:tab w:val="right" w:leader="dot" w:pos="10457"/>
        </w:tabs>
        <w:rPr>
          <w:rFonts w:eastAsiaTheme="minorEastAsia" w:cstheme="minorBidi"/>
          <w:smallCaps w:val="0"/>
          <w:noProof/>
          <w:sz w:val="22"/>
          <w:szCs w:val="22"/>
          <w:lang w:eastAsia="en-GB"/>
        </w:rPr>
      </w:pPr>
      <w:hyperlink w:anchor="_Toc478914382" w:history="1">
        <w:r w:rsidR="00C57CAF" w:rsidRPr="00564C63">
          <w:rPr>
            <w:rStyle w:val="Hyperlink"/>
            <w:noProof/>
          </w:rPr>
          <w:t>1.1</w:t>
        </w:r>
        <w:r w:rsidR="00C57CAF">
          <w:rPr>
            <w:rFonts w:eastAsiaTheme="minorEastAsia" w:cstheme="minorBidi"/>
            <w:smallCaps w:val="0"/>
            <w:noProof/>
            <w:sz w:val="22"/>
            <w:szCs w:val="22"/>
            <w:lang w:eastAsia="en-GB"/>
          </w:rPr>
          <w:tab/>
        </w:r>
        <w:r w:rsidR="00C57CAF" w:rsidRPr="00564C63">
          <w:rPr>
            <w:rStyle w:val="Hyperlink"/>
            <w:noProof/>
          </w:rPr>
          <w:t>Call for IPR</w:t>
        </w:r>
        <w:r w:rsidR="00C57CAF">
          <w:rPr>
            <w:noProof/>
            <w:webHidden/>
          </w:rPr>
          <w:tab/>
        </w:r>
        <w:r w:rsidR="00C57CAF">
          <w:rPr>
            <w:noProof/>
            <w:webHidden/>
          </w:rPr>
          <w:fldChar w:fldCharType="begin"/>
        </w:r>
        <w:r w:rsidR="00C57CAF">
          <w:rPr>
            <w:noProof/>
            <w:webHidden/>
          </w:rPr>
          <w:instrText xml:space="preserve"> PAGEREF _Toc478914382 \h </w:instrText>
        </w:r>
        <w:r w:rsidR="00C57CAF">
          <w:rPr>
            <w:noProof/>
            <w:webHidden/>
          </w:rPr>
        </w:r>
        <w:r w:rsidR="00C57CAF">
          <w:rPr>
            <w:noProof/>
            <w:webHidden/>
          </w:rPr>
          <w:fldChar w:fldCharType="separate"/>
        </w:r>
        <w:r w:rsidR="00C57CAF">
          <w:rPr>
            <w:noProof/>
            <w:webHidden/>
          </w:rPr>
          <w:t>6</w:t>
        </w:r>
        <w:r w:rsidR="00C57CAF">
          <w:rPr>
            <w:noProof/>
            <w:webHidden/>
          </w:rPr>
          <w:fldChar w:fldCharType="end"/>
        </w:r>
      </w:hyperlink>
    </w:p>
    <w:p w14:paraId="0AC1AFA5" w14:textId="77777777" w:rsidR="00C57CAF" w:rsidRDefault="004F3010">
      <w:pPr>
        <w:pStyle w:val="TOC2"/>
        <w:tabs>
          <w:tab w:val="left" w:pos="800"/>
          <w:tab w:val="right" w:leader="dot" w:pos="10457"/>
        </w:tabs>
        <w:rPr>
          <w:rFonts w:eastAsiaTheme="minorEastAsia" w:cstheme="minorBidi"/>
          <w:smallCaps w:val="0"/>
          <w:noProof/>
          <w:sz w:val="22"/>
          <w:szCs w:val="22"/>
          <w:lang w:eastAsia="en-GB"/>
        </w:rPr>
      </w:pPr>
      <w:hyperlink w:anchor="_Toc478914383" w:history="1">
        <w:r w:rsidR="00C57CAF" w:rsidRPr="00564C63">
          <w:rPr>
            <w:rStyle w:val="Hyperlink"/>
            <w:noProof/>
          </w:rPr>
          <w:t>1.2</w:t>
        </w:r>
        <w:r w:rsidR="00C57CAF">
          <w:rPr>
            <w:rFonts w:eastAsiaTheme="minorEastAsia" w:cstheme="minorBidi"/>
            <w:smallCaps w:val="0"/>
            <w:noProof/>
            <w:sz w:val="22"/>
            <w:szCs w:val="22"/>
            <w:lang w:eastAsia="en-GB"/>
          </w:rPr>
          <w:tab/>
        </w:r>
        <w:r w:rsidR="00C57CAF" w:rsidRPr="00564C63">
          <w:rPr>
            <w:rStyle w:val="Hyperlink"/>
            <w:noProof/>
          </w:rPr>
          <w:t>Competition law statement</w:t>
        </w:r>
        <w:r w:rsidR="00C57CAF">
          <w:rPr>
            <w:noProof/>
            <w:webHidden/>
          </w:rPr>
          <w:tab/>
        </w:r>
        <w:r w:rsidR="00C57CAF">
          <w:rPr>
            <w:noProof/>
            <w:webHidden/>
          </w:rPr>
          <w:fldChar w:fldCharType="begin"/>
        </w:r>
        <w:r w:rsidR="00C57CAF">
          <w:rPr>
            <w:noProof/>
            <w:webHidden/>
          </w:rPr>
          <w:instrText xml:space="preserve"> PAGEREF _Toc478914383 \h </w:instrText>
        </w:r>
        <w:r w:rsidR="00C57CAF">
          <w:rPr>
            <w:noProof/>
            <w:webHidden/>
          </w:rPr>
        </w:r>
        <w:r w:rsidR="00C57CAF">
          <w:rPr>
            <w:noProof/>
            <w:webHidden/>
          </w:rPr>
          <w:fldChar w:fldCharType="separate"/>
        </w:r>
        <w:r w:rsidR="00C57CAF">
          <w:rPr>
            <w:noProof/>
            <w:webHidden/>
          </w:rPr>
          <w:t>6</w:t>
        </w:r>
        <w:r w:rsidR="00C57CAF">
          <w:rPr>
            <w:noProof/>
            <w:webHidden/>
          </w:rPr>
          <w:fldChar w:fldCharType="end"/>
        </w:r>
      </w:hyperlink>
    </w:p>
    <w:p w14:paraId="437C1386" w14:textId="77777777" w:rsidR="00C57CAF" w:rsidRDefault="004F3010">
      <w:pPr>
        <w:pStyle w:val="TOC2"/>
        <w:tabs>
          <w:tab w:val="left" w:pos="800"/>
          <w:tab w:val="right" w:leader="dot" w:pos="10457"/>
        </w:tabs>
        <w:rPr>
          <w:rFonts w:eastAsiaTheme="minorEastAsia" w:cstheme="minorBidi"/>
          <w:smallCaps w:val="0"/>
          <w:noProof/>
          <w:sz w:val="22"/>
          <w:szCs w:val="22"/>
          <w:lang w:eastAsia="en-GB"/>
        </w:rPr>
      </w:pPr>
      <w:hyperlink w:anchor="_Toc478914384" w:history="1">
        <w:r w:rsidR="00C57CAF" w:rsidRPr="00564C63">
          <w:rPr>
            <w:rStyle w:val="Hyperlink"/>
            <w:noProof/>
          </w:rPr>
          <w:t>1.3</w:t>
        </w:r>
        <w:r w:rsidR="00C57CAF">
          <w:rPr>
            <w:rFonts w:eastAsiaTheme="minorEastAsia" w:cstheme="minorBidi"/>
            <w:smallCaps w:val="0"/>
            <w:noProof/>
            <w:sz w:val="22"/>
            <w:szCs w:val="22"/>
            <w:lang w:eastAsia="en-GB"/>
          </w:rPr>
          <w:tab/>
        </w:r>
        <w:r w:rsidR="00C57CAF" w:rsidRPr="00564C63">
          <w:rPr>
            <w:rStyle w:val="Hyperlink"/>
            <w:noProof/>
          </w:rPr>
          <w:t>Network usage conditions</w:t>
        </w:r>
        <w:r w:rsidR="00C57CAF">
          <w:rPr>
            <w:noProof/>
            <w:webHidden/>
          </w:rPr>
          <w:tab/>
        </w:r>
        <w:r w:rsidR="00C57CAF">
          <w:rPr>
            <w:noProof/>
            <w:webHidden/>
          </w:rPr>
          <w:fldChar w:fldCharType="begin"/>
        </w:r>
        <w:r w:rsidR="00C57CAF">
          <w:rPr>
            <w:noProof/>
            <w:webHidden/>
          </w:rPr>
          <w:instrText xml:space="preserve"> PAGEREF _Toc478914384 \h </w:instrText>
        </w:r>
        <w:r w:rsidR="00C57CAF">
          <w:rPr>
            <w:noProof/>
            <w:webHidden/>
          </w:rPr>
        </w:r>
        <w:r w:rsidR="00C57CAF">
          <w:rPr>
            <w:noProof/>
            <w:webHidden/>
          </w:rPr>
          <w:fldChar w:fldCharType="separate"/>
        </w:r>
        <w:r w:rsidR="00C57CAF">
          <w:rPr>
            <w:noProof/>
            <w:webHidden/>
          </w:rPr>
          <w:t>6</w:t>
        </w:r>
        <w:r w:rsidR="00C57CAF">
          <w:rPr>
            <w:noProof/>
            <w:webHidden/>
          </w:rPr>
          <w:fldChar w:fldCharType="end"/>
        </w:r>
      </w:hyperlink>
    </w:p>
    <w:p w14:paraId="0A05D992" w14:textId="77777777" w:rsidR="00C57CAF" w:rsidRDefault="004F3010">
      <w:pPr>
        <w:pStyle w:val="TOC1"/>
        <w:tabs>
          <w:tab w:val="left" w:pos="400"/>
          <w:tab w:val="right" w:leader="dot" w:pos="10457"/>
        </w:tabs>
        <w:rPr>
          <w:rFonts w:eastAsiaTheme="minorEastAsia" w:cstheme="minorBidi"/>
          <w:b w:val="0"/>
          <w:bCs w:val="0"/>
          <w:caps w:val="0"/>
          <w:noProof/>
          <w:sz w:val="22"/>
          <w:szCs w:val="22"/>
          <w:lang w:eastAsia="en-GB"/>
        </w:rPr>
      </w:pPr>
      <w:hyperlink w:anchor="_Toc478914385" w:history="1">
        <w:r w:rsidR="00C57CAF" w:rsidRPr="00564C63">
          <w:rPr>
            <w:rStyle w:val="Hyperlink"/>
            <w:noProof/>
          </w:rPr>
          <w:t>2</w:t>
        </w:r>
        <w:r w:rsidR="00C57CAF">
          <w:rPr>
            <w:rFonts w:eastAsiaTheme="minorEastAsia" w:cstheme="minorBidi"/>
            <w:b w:val="0"/>
            <w:bCs w:val="0"/>
            <w:caps w:val="0"/>
            <w:noProof/>
            <w:sz w:val="22"/>
            <w:szCs w:val="22"/>
            <w:lang w:eastAsia="en-GB"/>
          </w:rPr>
          <w:tab/>
        </w:r>
        <w:r w:rsidR="00C57CAF" w:rsidRPr="00564C63">
          <w:rPr>
            <w:rStyle w:val="Hyperlink"/>
            <w:noProof/>
          </w:rPr>
          <w:t>Approval of Agenda</w:t>
        </w:r>
        <w:r w:rsidR="00C57CAF">
          <w:rPr>
            <w:noProof/>
            <w:webHidden/>
          </w:rPr>
          <w:tab/>
        </w:r>
        <w:r w:rsidR="00C57CAF">
          <w:rPr>
            <w:noProof/>
            <w:webHidden/>
          </w:rPr>
          <w:fldChar w:fldCharType="begin"/>
        </w:r>
        <w:r w:rsidR="00C57CAF">
          <w:rPr>
            <w:noProof/>
            <w:webHidden/>
          </w:rPr>
          <w:instrText xml:space="preserve"> PAGEREF _Toc478914385 \h </w:instrText>
        </w:r>
        <w:r w:rsidR="00C57CAF">
          <w:rPr>
            <w:noProof/>
            <w:webHidden/>
          </w:rPr>
        </w:r>
        <w:r w:rsidR="00C57CAF">
          <w:rPr>
            <w:noProof/>
            <w:webHidden/>
          </w:rPr>
          <w:fldChar w:fldCharType="separate"/>
        </w:r>
        <w:r w:rsidR="00C57CAF">
          <w:rPr>
            <w:noProof/>
            <w:webHidden/>
          </w:rPr>
          <w:t>6</w:t>
        </w:r>
        <w:r w:rsidR="00C57CAF">
          <w:rPr>
            <w:noProof/>
            <w:webHidden/>
          </w:rPr>
          <w:fldChar w:fldCharType="end"/>
        </w:r>
      </w:hyperlink>
    </w:p>
    <w:p w14:paraId="1D785A02" w14:textId="77777777" w:rsidR="00C57CAF" w:rsidRDefault="004F3010">
      <w:pPr>
        <w:pStyle w:val="TOC1"/>
        <w:tabs>
          <w:tab w:val="left" w:pos="400"/>
          <w:tab w:val="right" w:leader="dot" w:pos="10457"/>
        </w:tabs>
        <w:rPr>
          <w:rFonts w:eastAsiaTheme="minorEastAsia" w:cstheme="minorBidi"/>
          <w:b w:val="0"/>
          <w:bCs w:val="0"/>
          <w:caps w:val="0"/>
          <w:noProof/>
          <w:sz w:val="22"/>
          <w:szCs w:val="22"/>
          <w:lang w:eastAsia="en-GB"/>
        </w:rPr>
      </w:pPr>
      <w:hyperlink w:anchor="_Toc478914386" w:history="1">
        <w:r w:rsidR="00C57CAF" w:rsidRPr="00564C63">
          <w:rPr>
            <w:rStyle w:val="Hyperlink"/>
            <w:noProof/>
          </w:rPr>
          <w:t>3</w:t>
        </w:r>
        <w:r w:rsidR="00C57CAF">
          <w:rPr>
            <w:rFonts w:eastAsiaTheme="minorEastAsia" w:cstheme="minorBidi"/>
            <w:b w:val="0"/>
            <w:bCs w:val="0"/>
            <w:caps w:val="0"/>
            <w:noProof/>
            <w:sz w:val="22"/>
            <w:szCs w:val="22"/>
            <w:lang w:eastAsia="en-GB"/>
          </w:rPr>
          <w:tab/>
        </w:r>
        <w:r w:rsidR="00C57CAF" w:rsidRPr="00564C63">
          <w:rPr>
            <w:rStyle w:val="Hyperlink"/>
            <w:noProof/>
          </w:rPr>
          <w:t>Highlights from RAN Plenary</w:t>
        </w:r>
        <w:r w:rsidR="00C57CAF">
          <w:rPr>
            <w:noProof/>
            <w:webHidden/>
          </w:rPr>
          <w:tab/>
        </w:r>
        <w:r w:rsidR="00C57CAF">
          <w:rPr>
            <w:noProof/>
            <w:webHidden/>
          </w:rPr>
          <w:fldChar w:fldCharType="begin"/>
        </w:r>
        <w:r w:rsidR="00C57CAF">
          <w:rPr>
            <w:noProof/>
            <w:webHidden/>
          </w:rPr>
          <w:instrText xml:space="preserve"> PAGEREF _Toc478914386 \h </w:instrText>
        </w:r>
        <w:r w:rsidR="00C57CAF">
          <w:rPr>
            <w:noProof/>
            <w:webHidden/>
          </w:rPr>
        </w:r>
        <w:r w:rsidR="00C57CAF">
          <w:rPr>
            <w:noProof/>
            <w:webHidden/>
          </w:rPr>
          <w:fldChar w:fldCharType="separate"/>
        </w:r>
        <w:r w:rsidR="00C57CAF">
          <w:rPr>
            <w:noProof/>
            <w:webHidden/>
          </w:rPr>
          <w:t>7</w:t>
        </w:r>
        <w:r w:rsidR="00C57CAF">
          <w:rPr>
            <w:noProof/>
            <w:webHidden/>
          </w:rPr>
          <w:fldChar w:fldCharType="end"/>
        </w:r>
      </w:hyperlink>
    </w:p>
    <w:p w14:paraId="2D21B966" w14:textId="77777777" w:rsidR="00C57CAF" w:rsidRDefault="004F3010">
      <w:pPr>
        <w:pStyle w:val="TOC1"/>
        <w:tabs>
          <w:tab w:val="left" w:pos="400"/>
          <w:tab w:val="right" w:leader="dot" w:pos="10457"/>
        </w:tabs>
        <w:rPr>
          <w:rFonts w:eastAsiaTheme="minorEastAsia" w:cstheme="minorBidi"/>
          <w:b w:val="0"/>
          <w:bCs w:val="0"/>
          <w:caps w:val="0"/>
          <w:noProof/>
          <w:sz w:val="22"/>
          <w:szCs w:val="22"/>
          <w:lang w:eastAsia="en-GB"/>
        </w:rPr>
      </w:pPr>
      <w:hyperlink w:anchor="_Toc478914387" w:history="1">
        <w:r w:rsidR="00C57CAF" w:rsidRPr="00564C63">
          <w:rPr>
            <w:rStyle w:val="Hyperlink"/>
            <w:noProof/>
          </w:rPr>
          <w:t>4</w:t>
        </w:r>
        <w:r w:rsidR="00C57CAF">
          <w:rPr>
            <w:rFonts w:eastAsiaTheme="minorEastAsia" w:cstheme="minorBidi"/>
            <w:b w:val="0"/>
            <w:bCs w:val="0"/>
            <w:caps w:val="0"/>
            <w:noProof/>
            <w:sz w:val="22"/>
            <w:szCs w:val="22"/>
            <w:lang w:eastAsia="en-GB"/>
          </w:rPr>
          <w:tab/>
        </w:r>
        <w:r w:rsidR="00C57CAF" w:rsidRPr="00564C63">
          <w:rPr>
            <w:rStyle w:val="Hyperlink"/>
            <w:noProof/>
          </w:rPr>
          <w:t>Approval of Minutes from previous meetings</w:t>
        </w:r>
        <w:r w:rsidR="00C57CAF">
          <w:rPr>
            <w:noProof/>
            <w:webHidden/>
          </w:rPr>
          <w:tab/>
        </w:r>
        <w:r w:rsidR="00C57CAF">
          <w:rPr>
            <w:noProof/>
            <w:webHidden/>
          </w:rPr>
          <w:fldChar w:fldCharType="begin"/>
        </w:r>
        <w:r w:rsidR="00C57CAF">
          <w:rPr>
            <w:noProof/>
            <w:webHidden/>
          </w:rPr>
          <w:instrText xml:space="preserve"> PAGEREF _Toc478914387 \h </w:instrText>
        </w:r>
        <w:r w:rsidR="00C57CAF">
          <w:rPr>
            <w:noProof/>
            <w:webHidden/>
          </w:rPr>
        </w:r>
        <w:r w:rsidR="00C57CAF">
          <w:rPr>
            <w:noProof/>
            <w:webHidden/>
          </w:rPr>
          <w:fldChar w:fldCharType="separate"/>
        </w:r>
        <w:r w:rsidR="00C57CAF">
          <w:rPr>
            <w:noProof/>
            <w:webHidden/>
          </w:rPr>
          <w:t>7</w:t>
        </w:r>
        <w:r w:rsidR="00C57CAF">
          <w:rPr>
            <w:noProof/>
            <w:webHidden/>
          </w:rPr>
          <w:fldChar w:fldCharType="end"/>
        </w:r>
      </w:hyperlink>
    </w:p>
    <w:p w14:paraId="01D23A27" w14:textId="77777777" w:rsidR="00C57CAF" w:rsidRDefault="004F3010">
      <w:pPr>
        <w:pStyle w:val="TOC1"/>
        <w:tabs>
          <w:tab w:val="left" w:pos="400"/>
          <w:tab w:val="right" w:leader="dot" w:pos="10457"/>
        </w:tabs>
        <w:rPr>
          <w:rFonts w:eastAsiaTheme="minorEastAsia" w:cstheme="minorBidi"/>
          <w:b w:val="0"/>
          <w:bCs w:val="0"/>
          <w:caps w:val="0"/>
          <w:noProof/>
          <w:sz w:val="22"/>
          <w:szCs w:val="22"/>
          <w:lang w:eastAsia="en-GB"/>
        </w:rPr>
      </w:pPr>
      <w:hyperlink w:anchor="_Toc478914388" w:history="1">
        <w:r w:rsidR="00C57CAF" w:rsidRPr="00564C63">
          <w:rPr>
            <w:rStyle w:val="Hyperlink"/>
            <w:noProof/>
          </w:rPr>
          <w:t>5</w:t>
        </w:r>
        <w:r w:rsidR="00C57CAF">
          <w:rPr>
            <w:rFonts w:eastAsiaTheme="minorEastAsia" w:cstheme="minorBidi"/>
            <w:b w:val="0"/>
            <w:bCs w:val="0"/>
            <w:caps w:val="0"/>
            <w:noProof/>
            <w:sz w:val="22"/>
            <w:szCs w:val="22"/>
            <w:lang w:eastAsia="en-GB"/>
          </w:rPr>
          <w:tab/>
        </w:r>
        <w:r w:rsidR="00C57CAF" w:rsidRPr="00564C63">
          <w:rPr>
            <w:rStyle w:val="Hyperlink"/>
            <w:noProof/>
          </w:rPr>
          <w:t>Incoming Liaison Statements</w:t>
        </w:r>
        <w:r w:rsidR="00C57CAF">
          <w:rPr>
            <w:noProof/>
            <w:webHidden/>
          </w:rPr>
          <w:tab/>
        </w:r>
        <w:r w:rsidR="00C57CAF">
          <w:rPr>
            <w:noProof/>
            <w:webHidden/>
          </w:rPr>
          <w:fldChar w:fldCharType="begin"/>
        </w:r>
        <w:r w:rsidR="00C57CAF">
          <w:rPr>
            <w:noProof/>
            <w:webHidden/>
          </w:rPr>
          <w:instrText xml:space="preserve"> PAGEREF _Toc478914388 \h </w:instrText>
        </w:r>
        <w:r w:rsidR="00C57CAF">
          <w:rPr>
            <w:noProof/>
            <w:webHidden/>
          </w:rPr>
        </w:r>
        <w:r w:rsidR="00C57CAF">
          <w:rPr>
            <w:noProof/>
            <w:webHidden/>
          </w:rPr>
          <w:fldChar w:fldCharType="separate"/>
        </w:r>
        <w:r w:rsidR="00C57CAF">
          <w:rPr>
            <w:noProof/>
            <w:webHidden/>
          </w:rPr>
          <w:t>7</w:t>
        </w:r>
        <w:r w:rsidR="00C57CAF">
          <w:rPr>
            <w:noProof/>
            <w:webHidden/>
          </w:rPr>
          <w:fldChar w:fldCharType="end"/>
        </w:r>
      </w:hyperlink>
    </w:p>
    <w:p w14:paraId="790D9134" w14:textId="77777777" w:rsidR="00C57CAF" w:rsidRDefault="004F3010">
      <w:pPr>
        <w:pStyle w:val="TOC1"/>
        <w:tabs>
          <w:tab w:val="left" w:pos="400"/>
          <w:tab w:val="right" w:leader="dot" w:pos="10457"/>
        </w:tabs>
        <w:rPr>
          <w:rFonts w:eastAsiaTheme="minorEastAsia" w:cstheme="minorBidi"/>
          <w:b w:val="0"/>
          <w:bCs w:val="0"/>
          <w:caps w:val="0"/>
          <w:noProof/>
          <w:sz w:val="22"/>
          <w:szCs w:val="22"/>
          <w:lang w:eastAsia="en-GB"/>
        </w:rPr>
      </w:pPr>
      <w:hyperlink w:anchor="_Toc478914389" w:history="1">
        <w:r w:rsidR="00C57CAF" w:rsidRPr="00564C63">
          <w:rPr>
            <w:rStyle w:val="Hyperlink"/>
            <w:noProof/>
            <w:lang w:eastAsia="ja-JP"/>
          </w:rPr>
          <w:t>6</w:t>
        </w:r>
        <w:r w:rsidR="00C57CAF">
          <w:rPr>
            <w:rFonts w:eastAsiaTheme="minorEastAsia" w:cstheme="minorBidi"/>
            <w:b w:val="0"/>
            <w:bCs w:val="0"/>
            <w:caps w:val="0"/>
            <w:noProof/>
            <w:sz w:val="22"/>
            <w:szCs w:val="22"/>
            <w:lang w:eastAsia="en-GB"/>
          </w:rPr>
          <w:tab/>
        </w:r>
        <w:r w:rsidR="00C57CAF" w:rsidRPr="00564C63">
          <w:rPr>
            <w:rStyle w:val="Hyperlink"/>
            <w:noProof/>
            <w:lang w:eastAsia="ja-JP"/>
          </w:rPr>
          <w:t>UTRA</w:t>
        </w:r>
        <w:r w:rsidR="00C57CAF">
          <w:rPr>
            <w:noProof/>
            <w:webHidden/>
          </w:rPr>
          <w:tab/>
        </w:r>
        <w:r w:rsidR="00C57CAF">
          <w:rPr>
            <w:noProof/>
            <w:webHidden/>
          </w:rPr>
          <w:fldChar w:fldCharType="begin"/>
        </w:r>
        <w:r w:rsidR="00C57CAF">
          <w:rPr>
            <w:noProof/>
            <w:webHidden/>
          </w:rPr>
          <w:instrText xml:space="preserve"> PAGEREF _Toc478914389 \h </w:instrText>
        </w:r>
        <w:r w:rsidR="00C57CAF">
          <w:rPr>
            <w:noProof/>
            <w:webHidden/>
          </w:rPr>
        </w:r>
        <w:r w:rsidR="00C57CAF">
          <w:rPr>
            <w:noProof/>
            <w:webHidden/>
          </w:rPr>
          <w:fldChar w:fldCharType="separate"/>
        </w:r>
        <w:r w:rsidR="00C57CAF">
          <w:rPr>
            <w:noProof/>
            <w:webHidden/>
          </w:rPr>
          <w:t>11</w:t>
        </w:r>
        <w:r w:rsidR="00C57CAF">
          <w:rPr>
            <w:noProof/>
            <w:webHidden/>
          </w:rPr>
          <w:fldChar w:fldCharType="end"/>
        </w:r>
      </w:hyperlink>
    </w:p>
    <w:p w14:paraId="18886A16" w14:textId="77777777" w:rsidR="00C57CAF" w:rsidRDefault="004F3010">
      <w:pPr>
        <w:pStyle w:val="TOC2"/>
        <w:tabs>
          <w:tab w:val="left" w:pos="800"/>
          <w:tab w:val="right" w:leader="dot" w:pos="10457"/>
        </w:tabs>
        <w:rPr>
          <w:rFonts w:eastAsiaTheme="minorEastAsia" w:cstheme="minorBidi"/>
          <w:smallCaps w:val="0"/>
          <w:noProof/>
          <w:sz w:val="22"/>
          <w:szCs w:val="22"/>
          <w:lang w:eastAsia="en-GB"/>
        </w:rPr>
      </w:pPr>
      <w:hyperlink w:anchor="_Toc478914390" w:history="1">
        <w:r w:rsidR="00C57CAF" w:rsidRPr="00564C63">
          <w:rPr>
            <w:rStyle w:val="Hyperlink"/>
            <w:noProof/>
          </w:rPr>
          <w:t>6.1</w:t>
        </w:r>
        <w:r w:rsidR="00C57CAF">
          <w:rPr>
            <w:rFonts w:eastAsiaTheme="minorEastAsia" w:cstheme="minorBidi"/>
            <w:smallCaps w:val="0"/>
            <w:noProof/>
            <w:sz w:val="22"/>
            <w:szCs w:val="22"/>
            <w:lang w:eastAsia="en-GB"/>
          </w:rPr>
          <w:tab/>
        </w:r>
        <w:r w:rsidR="00C57CAF" w:rsidRPr="00564C63">
          <w:rPr>
            <w:rStyle w:val="Hyperlink"/>
            <w:noProof/>
          </w:rPr>
          <w:t>Maintenance of UTRA Releases 4 – 1</w:t>
        </w:r>
        <w:r w:rsidR="00C57CAF" w:rsidRPr="00564C63">
          <w:rPr>
            <w:rStyle w:val="Hyperlink"/>
            <w:rFonts w:eastAsia="MS Mincho"/>
            <w:noProof/>
            <w:lang w:eastAsia="ja-JP"/>
          </w:rPr>
          <w:t>4</w:t>
        </w:r>
        <w:r w:rsidR="00C57CAF">
          <w:rPr>
            <w:noProof/>
            <w:webHidden/>
          </w:rPr>
          <w:tab/>
        </w:r>
        <w:r w:rsidR="00C57CAF">
          <w:rPr>
            <w:noProof/>
            <w:webHidden/>
          </w:rPr>
          <w:fldChar w:fldCharType="begin"/>
        </w:r>
        <w:r w:rsidR="00C57CAF">
          <w:rPr>
            <w:noProof/>
            <w:webHidden/>
          </w:rPr>
          <w:instrText xml:space="preserve"> PAGEREF _Toc478914390 \h </w:instrText>
        </w:r>
        <w:r w:rsidR="00C57CAF">
          <w:rPr>
            <w:noProof/>
            <w:webHidden/>
          </w:rPr>
        </w:r>
        <w:r w:rsidR="00C57CAF">
          <w:rPr>
            <w:noProof/>
            <w:webHidden/>
          </w:rPr>
          <w:fldChar w:fldCharType="separate"/>
        </w:r>
        <w:r w:rsidR="00C57CAF">
          <w:rPr>
            <w:noProof/>
            <w:webHidden/>
          </w:rPr>
          <w:t>11</w:t>
        </w:r>
        <w:r w:rsidR="00C57CAF">
          <w:rPr>
            <w:noProof/>
            <w:webHidden/>
          </w:rPr>
          <w:fldChar w:fldCharType="end"/>
        </w:r>
      </w:hyperlink>
    </w:p>
    <w:p w14:paraId="445A91A7"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391" w:history="1">
        <w:r w:rsidR="00C57CAF" w:rsidRPr="00564C63">
          <w:rPr>
            <w:rStyle w:val="Hyperlink"/>
            <w:noProof/>
          </w:rPr>
          <w:t>6.1.1</w:t>
        </w:r>
        <w:r w:rsidR="00C57CAF">
          <w:rPr>
            <w:rFonts w:eastAsiaTheme="minorEastAsia" w:cstheme="minorBidi"/>
            <w:i w:val="0"/>
            <w:iCs w:val="0"/>
            <w:noProof/>
            <w:sz w:val="22"/>
            <w:szCs w:val="22"/>
            <w:lang w:eastAsia="en-GB"/>
          </w:rPr>
          <w:tab/>
        </w:r>
        <w:r w:rsidR="00C57CAF" w:rsidRPr="00564C63">
          <w:rPr>
            <w:rStyle w:val="Hyperlink"/>
            <w:noProof/>
          </w:rPr>
          <w:t>FDD</w:t>
        </w:r>
        <w:r w:rsidR="00C57CAF">
          <w:rPr>
            <w:noProof/>
            <w:webHidden/>
          </w:rPr>
          <w:tab/>
        </w:r>
        <w:r w:rsidR="00C57CAF">
          <w:rPr>
            <w:noProof/>
            <w:webHidden/>
          </w:rPr>
          <w:fldChar w:fldCharType="begin"/>
        </w:r>
        <w:r w:rsidR="00C57CAF">
          <w:rPr>
            <w:noProof/>
            <w:webHidden/>
          </w:rPr>
          <w:instrText xml:space="preserve"> PAGEREF _Toc478914391 \h </w:instrText>
        </w:r>
        <w:r w:rsidR="00C57CAF">
          <w:rPr>
            <w:noProof/>
            <w:webHidden/>
          </w:rPr>
        </w:r>
        <w:r w:rsidR="00C57CAF">
          <w:rPr>
            <w:noProof/>
            <w:webHidden/>
          </w:rPr>
          <w:fldChar w:fldCharType="separate"/>
        </w:r>
        <w:r w:rsidR="00C57CAF">
          <w:rPr>
            <w:noProof/>
            <w:webHidden/>
          </w:rPr>
          <w:t>11</w:t>
        </w:r>
        <w:r w:rsidR="00C57CAF">
          <w:rPr>
            <w:noProof/>
            <w:webHidden/>
          </w:rPr>
          <w:fldChar w:fldCharType="end"/>
        </w:r>
      </w:hyperlink>
    </w:p>
    <w:p w14:paraId="61928E54"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392" w:history="1">
        <w:r w:rsidR="00C57CAF" w:rsidRPr="00564C63">
          <w:rPr>
            <w:rStyle w:val="Hyperlink"/>
            <w:noProof/>
          </w:rPr>
          <w:t>6.1.2</w:t>
        </w:r>
        <w:r w:rsidR="00C57CAF">
          <w:rPr>
            <w:rFonts w:eastAsiaTheme="minorEastAsia" w:cstheme="minorBidi"/>
            <w:i w:val="0"/>
            <w:iCs w:val="0"/>
            <w:noProof/>
            <w:sz w:val="22"/>
            <w:szCs w:val="22"/>
            <w:lang w:eastAsia="en-GB"/>
          </w:rPr>
          <w:tab/>
        </w:r>
        <w:r w:rsidR="00C57CAF" w:rsidRPr="00564C63">
          <w:rPr>
            <w:rStyle w:val="Hyperlink"/>
            <w:noProof/>
          </w:rPr>
          <w:t>TDD</w:t>
        </w:r>
        <w:r w:rsidR="00C57CAF">
          <w:rPr>
            <w:noProof/>
            <w:webHidden/>
          </w:rPr>
          <w:tab/>
        </w:r>
        <w:r w:rsidR="00C57CAF">
          <w:rPr>
            <w:noProof/>
            <w:webHidden/>
          </w:rPr>
          <w:fldChar w:fldCharType="begin"/>
        </w:r>
        <w:r w:rsidR="00C57CAF">
          <w:rPr>
            <w:noProof/>
            <w:webHidden/>
          </w:rPr>
          <w:instrText xml:space="preserve"> PAGEREF _Toc478914392 \h </w:instrText>
        </w:r>
        <w:r w:rsidR="00C57CAF">
          <w:rPr>
            <w:noProof/>
            <w:webHidden/>
          </w:rPr>
        </w:r>
        <w:r w:rsidR="00C57CAF">
          <w:rPr>
            <w:noProof/>
            <w:webHidden/>
          </w:rPr>
          <w:fldChar w:fldCharType="separate"/>
        </w:r>
        <w:r w:rsidR="00C57CAF">
          <w:rPr>
            <w:noProof/>
            <w:webHidden/>
          </w:rPr>
          <w:t>11</w:t>
        </w:r>
        <w:r w:rsidR="00C57CAF">
          <w:rPr>
            <w:noProof/>
            <w:webHidden/>
          </w:rPr>
          <w:fldChar w:fldCharType="end"/>
        </w:r>
      </w:hyperlink>
    </w:p>
    <w:p w14:paraId="4E6B247A" w14:textId="77777777" w:rsidR="00C57CAF" w:rsidRDefault="004F3010">
      <w:pPr>
        <w:pStyle w:val="TOC1"/>
        <w:tabs>
          <w:tab w:val="left" w:pos="400"/>
          <w:tab w:val="right" w:leader="dot" w:pos="10457"/>
        </w:tabs>
        <w:rPr>
          <w:rFonts w:eastAsiaTheme="minorEastAsia" w:cstheme="minorBidi"/>
          <w:b w:val="0"/>
          <w:bCs w:val="0"/>
          <w:caps w:val="0"/>
          <w:noProof/>
          <w:sz w:val="22"/>
          <w:szCs w:val="22"/>
          <w:lang w:eastAsia="en-GB"/>
        </w:rPr>
      </w:pPr>
      <w:hyperlink w:anchor="_Toc478914393" w:history="1">
        <w:r w:rsidR="00C57CAF" w:rsidRPr="00564C63">
          <w:rPr>
            <w:rStyle w:val="Hyperlink"/>
            <w:noProof/>
          </w:rPr>
          <w:t>7</w:t>
        </w:r>
        <w:r w:rsidR="00C57CAF">
          <w:rPr>
            <w:rFonts w:eastAsiaTheme="minorEastAsia" w:cstheme="minorBidi"/>
            <w:b w:val="0"/>
            <w:bCs w:val="0"/>
            <w:caps w:val="0"/>
            <w:noProof/>
            <w:sz w:val="22"/>
            <w:szCs w:val="22"/>
            <w:lang w:eastAsia="en-GB"/>
          </w:rPr>
          <w:tab/>
        </w:r>
        <w:r w:rsidR="00C57CAF" w:rsidRPr="00564C63">
          <w:rPr>
            <w:rStyle w:val="Hyperlink"/>
            <w:noProof/>
          </w:rPr>
          <w:t>E-UTRA</w:t>
        </w:r>
        <w:r w:rsidR="00C57CAF">
          <w:rPr>
            <w:noProof/>
            <w:webHidden/>
          </w:rPr>
          <w:tab/>
        </w:r>
        <w:r w:rsidR="00C57CAF">
          <w:rPr>
            <w:noProof/>
            <w:webHidden/>
          </w:rPr>
          <w:fldChar w:fldCharType="begin"/>
        </w:r>
        <w:r w:rsidR="00C57CAF">
          <w:rPr>
            <w:noProof/>
            <w:webHidden/>
          </w:rPr>
          <w:instrText xml:space="preserve"> PAGEREF _Toc478914393 \h </w:instrText>
        </w:r>
        <w:r w:rsidR="00C57CAF">
          <w:rPr>
            <w:noProof/>
            <w:webHidden/>
          </w:rPr>
        </w:r>
        <w:r w:rsidR="00C57CAF">
          <w:rPr>
            <w:noProof/>
            <w:webHidden/>
          </w:rPr>
          <w:fldChar w:fldCharType="separate"/>
        </w:r>
        <w:r w:rsidR="00C57CAF">
          <w:rPr>
            <w:noProof/>
            <w:webHidden/>
          </w:rPr>
          <w:t>11</w:t>
        </w:r>
        <w:r w:rsidR="00C57CAF">
          <w:rPr>
            <w:noProof/>
            <w:webHidden/>
          </w:rPr>
          <w:fldChar w:fldCharType="end"/>
        </w:r>
      </w:hyperlink>
    </w:p>
    <w:p w14:paraId="7F632EBD" w14:textId="77777777" w:rsidR="00C57CAF" w:rsidRDefault="004F3010">
      <w:pPr>
        <w:pStyle w:val="TOC2"/>
        <w:tabs>
          <w:tab w:val="left" w:pos="800"/>
          <w:tab w:val="right" w:leader="dot" w:pos="10457"/>
        </w:tabs>
        <w:rPr>
          <w:rFonts w:eastAsiaTheme="minorEastAsia" w:cstheme="minorBidi"/>
          <w:smallCaps w:val="0"/>
          <w:noProof/>
          <w:sz w:val="22"/>
          <w:szCs w:val="22"/>
          <w:lang w:eastAsia="en-GB"/>
        </w:rPr>
      </w:pPr>
      <w:hyperlink w:anchor="_Toc478914394" w:history="1">
        <w:r w:rsidR="00C57CAF" w:rsidRPr="00564C63">
          <w:rPr>
            <w:rStyle w:val="Hyperlink"/>
            <w:noProof/>
          </w:rPr>
          <w:t>7.1</w:t>
        </w:r>
        <w:r w:rsidR="00C57CAF">
          <w:rPr>
            <w:rFonts w:eastAsiaTheme="minorEastAsia" w:cstheme="minorBidi"/>
            <w:smallCaps w:val="0"/>
            <w:noProof/>
            <w:sz w:val="22"/>
            <w:szCs w:val="22"/>
            <w:lang w:eastAsia="en-GB"/>
          </w:rPr>
          <w:tab/>
        </w:r>
        <w:r w:rsidR="00C57CAF" w:rsidRPr="00564C63">
          <w:rPr>
            <w:rStyle w:val="Hyperlink"/>
            <w:noProof/>
          </w:rPr>
          <w:t>Maintenance of E-UTRA Releases 8 – 14</w:t>
        </w:r>
        <w:r w:rsidR="00C57CAF">
          <w:rPr>
            <w:noProof/>
            <w:webHidden/>
          </w:rPr>
          <w:tab/>
        </w:r>
        <w:r w:rsidR="00C57CAF">
          <w:rPr>
            <w:noProof/>
            <w:webHidden/>
          </w:rPr>
          <w:fldChar w:fldCharType="begin"/>
        </w:r>
        <w:r w:rsidR="00C57CAF">
          <w:rPr>
            <w:noProof/>
            <w:webHidden/>
          </w:rPr>
          <w:instrText xml:space="preserve"> PAGEREF _Toc478914394 \h </w:instrText>
        </w:r>
        <w:r w:rsidR="00C57CAF">
          <w:rPr>
            <w:noProof/>
            <w:webHidden/>
          </w:rPr>
        </w:r>
        <w:r w:rsidR="00C57CAF">
          <w:rPr>
            <w:noProof/>
            <w:webHidden/>
          </w:rPr>
          <w:fldChar w:fldCharType="separate"/>
        </w:r>
        <w:r w:rsidR="00C57CAF">
          <w:rPr>
            <w:noProof/>
            <w:webHidden/>
          </w:rPr>
          <w:t>11</w:t>
        </w:r>
        <w:r w:rsidR="00C57CAF">
          <w:rPr>
            <w:noProof/>
            <w:webHidden/>
          </w:rPr>
          <w:fldChar w:fldCharType="end"/>
        </w:r>
      </w:hyperlink>
    </w:p>
    <w:p w14:paraId="1B05015F"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395" w:history="1">
        <w:r w:rsidR="00C57CAF" w:rsidRPr="00564C63">
          <w:rPr>
            <w:rStyle w:val="Hyperlink"/>
            <w:rFonts w:eastAsia="MS Mincho"/>
            <w:noProof/>
            <w:lang w:eastAsia="ja-JP"/>
          </w:rPr>
          <w:t>7.1.1</w:t>
        </w:r>
        <w:r w:rsidR="00C57CAF">
          <w:rPr>
            <w:rFonts w:eastAsiaTheme="minorEastAsia" w:cstheme="minorBidi"/>
            <w:i w:val="0"/>
            <w:iCs w:val="0"/>
            <w:noProof/>
            <w:sz w:val="22"/>
            <w:szCs w:val="22"/>
            <w:lang w:eastAsia="en-GB"/>
          </w:rPr>
          <w:tab/>
        </w:r>
        <w:r w:rsidR="00C57CAF" w:rsidRPr="00564C63">
          <w:rPr>
            <w:rStyle w:val="Hyperlink"/>
            <w:noProof/>
          </w:rPr>
          <w:t>Maintenance of E-UTRA Release 8 – 1</w:t>
        </w:r>
        <w:r w:rsidR="00C57CAF" w:rsidRPr="00564C63">
          <w:rPr>
            <w:rStyle w:val="Hyperlink"/>
            <w:rFonts w:eastAsia="MS Mincho"/>
            <w:noProof/>
            <w:lang w:eastAsia="ja-JP"/>
          </w:rPr>
          <w:t>3</w:t>
        </w:r>
        <w:r w:rsidR="00C57CAF">
          <w:rPr>
            <w:noProof/>
            <w:webHidden/>
          </w:rPr>
          <w:tab/>
        </w:r>
        <w:r w:rsidR="00C57CAF">
          <w:rPr>
            <w:noProof/>
            <w:webHidden/>
          </w:rPr>
          <w:fldChar w:fldCharType="begin"/>
        </w:r>
        <w:r w:rsidR="00C57CAF">
          <w:rPr>
            <w:noProof/>
            <w:webHidden/>
          </w:rPr>
          <w:instrText xml:space="preserve"> PAGEREF _Toc478914395 \h </w:instrText>
        </w:r>
        <w:r w:rsidR="00C57CAF">
          <w:rPr>
            <w:noProof/>
            <w:webHidden/>
          </w:rPr>
        </w:r>
        <w:r w:rsidR="00C57CAF">
          <w:rPr>
            <w:noProof/>
            <w:webHidden/>
          </w:rPr>
          <w:fldChar w:fldCharType="separate"/>
        </w:r>
        <w:r w:rsidR="00C57CAF">
          <w:rPr>
            <w:noProof/>
            <w:webHidden/>
          </w:rPr>
          <w:t>11</w:t>
        </w:r>
        <w:r w:rsidR="00C57CAF">
          <w:rPr>
            <w:noProof/>
            <w:webHidden/>
          </w:rPr>
          <w:fldChar w:fldCharType="end"/>
        </w:r>
      </w:hyperlink>
    </w:p>
    <w:p w14:paraId="2A1264F7"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396" w:history="1">
        <w:r w:rsidR="00C57CAF" w:rsidRPr="00564C63">
          <w:rPr>
            <w:rStyle w:val="Hyperlink"/>
            <w:rFonts w:eastAsia="MS Mincho"/>
            <w:noProof/>
            <w:lang w:eastAsia="ja-JP"/>
          </w:rPr>
          <w:t>7.1.2</w:t>
        </w:r>
        <w:r w:rsidR="00C57CAF">
          <w:rPr>
            <w:rFonts w:eastAsiaTheme="minorEastAsia" w:cstheme="minorBidi"/>
            <w:i w:val="0"/>
            <w:iCs w:val="0"/>
            <w:noProof/>
            <w:sz w:val="22"/>
            <w:szCs w:val="22"/>
            <w:lang w:eastAsia="en-GB"/>
          </w:rPr>
          <w:tab/>
        </w:r>
        <w:r w:rsidR="00C57CAF" w:rsidRPr="00564C63">
          <w:rPr>
            <w:rStyle w:val="Hyperlink"/>
            <w:noProof/>
          </w:rPr>
          <w:t>Maintenance of Release 14 Enhanced Licensed-Assisted Access to Unlicensed Spectrum</w:t>
        </w:r>
        <w:r w:rsidR="00C57CAF">
          <w:rPr>
            <w:noProof/>
            <w:webHidden/>
          </w:rPr>
          <w:tab/>
        </w:r>
        <w:r w:rsidR="00C57CAF">
          <w:rPr>
            <w:noProof/>
            <w:webHidden/>
          </w:rPr>
          <w:fldChar w:fldCharType="begin"/>
        </w:r>
        <w:r w:rsidR="00C57CAF">
          <w:rPr>
            <w:noProof/>
            <w:webHidden/>
          </w:rPr>
          <w:instrText xml:space="preserve"> PAGEREF _Toc478914396 \h </w:instrText>
        </w:r>
        <w:r w:rsidR="00C57CAF">
          <w:rPr>
            <w:noProof/>
            <w:webHidden/>
          </w:rPr>
        </w:r>
        <w:r w:rsidR="00C57CAF">
          <w:rPr>
            <w:noProof/>
            <w:webHidden/>
          </w:rPr>
          <w:fldChar w:fldCharType="separate"/>
        </w:r>
        <w:r w:rsidR="00C57CAF">
          <w:rPr>
            <w:noProof/>
            <w:webHidden/>
          </w:rPr>
          <w:t>14</w:t>
        </w:r>
        <w:r w:rsidR="00C57CAF">
          <w:rPr>
            <w:noProof/>
            <w:webHidden/>
          </w:rPr>
          <w:fldChar w:fldCharType="end"/>
        </w:r>
      </w:hyperlink>
    </w:p>
    <w:p w14:paraId="1EB82E33"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397" w:history="1">
        <w:r w:rsidR="00C57CAF" w:rsidRPr="00564C63">
          <w:rPr>
            <w:rStyle w:val="Hyperlink"/>
            <w:rFonts w:eastAsia="MS Mincho"/>
            <w:noProof/>
            <w:lang w:eastAsia="ja-JP"/>
          </w:rPr>
          <w:t>7.1.3</w:t>
        </w:r>
        <w:r w:rsidR="00C57CAF">
          <w:rPr>
            <w:rFonts w:eastAsiaTheme="minorEastAsia" w:cstheme="minorBidi"/>
            <w:i w:val="0"/>
            <w:iCs w:val="0"/>
            <w:noProof/>
            <w:sz w:val="22"/>
            <w:szCs w:val="22"/>
            <w:lang w:eastAsia="en-GB"/>
          </w:rPr>
          <w:tab/>
        </w:r>
        <w:r w:rsidR="00C57CAF" w:rsidRPr="00564C63">
          <w:rPr>
            <w:rStyle w:val="Hyperlink"/>
            <w:noProof/>
          </w:rPr>
          <w:t>Maintenance of Release 14 V2V services based on LTE sidelink</w:t>
        </w:r>
        <w:r w:rsidR="00C57CAF">
          <w:rPr>
            <w:noProof/>
            <w:webHidden/>
          </w:rPr>
          <w:tab/>
        </w:r>
        <w:r w:rsidR="00C57CAF">
          <w:rPr>
            <w:noProof/>
            <w:webHidden/>
          </w:rPr>
          <w:fldChar w:fldCharType="begin"/>
        </w:r>
        <w:r w:rsidR="00C57CAF">
          <w:rPr>
            <w:noProof/>
            <w:webHidden/>
          </w:rPr>
          <w:instrText xml:space="preserve"> PAGEREF _Toc478914397 \h </w:instrText>
        </w:r>
        <w:r w:rsidR="00C57CAF">
          <w:rPr>
            <w:noProof/>
            <w:webHidden/>
          </w:rPr>
        </w:r>
        <w:r w:rsidR="00C57CAF">
          <w:rPr>
            <w:noProof/>
            <w:webHidden/>
          </w:rPr>
          <w:fldChar w:fldCharType="separate"/>
        </w:r>
        <w:r w:rsidR="00C57CAF">
          <w:rPr>
            <w:noProof/>
            <w:webHidden/>
          </w:rPr>
          <w:t>15</w:t>
        </w:r>
        <w:r w:rsidR="00C57CAF">
          <w:rPr>
            <w:noProof/>
            <w:webHidden/>
          </w:rPr>
          <w:fldChar w:fldCharType="end"/>
        </w:r>
      </w:hyperlink>
    </w:p>
    <w:p w14:paraId="1AD12588"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398" w:history="1">
        <w:r w:rsidR="00C57CAF" w:rsidRPr="00564C63">
          <w:rPr>
            <w:rStyle w:val="Hyperlink"/>
            <w:rFonts w:eastAsia="MS Mincho"/>
            <w:noProof/>
            <w:lang w:eastAsia="ja-JP"/>
          </w:rPr>
          <w:t>7.1.4</w:t>
        </w:r>
        <w:r w:rsidR="00C57CAF">
          <w:rPr>
            <w:rFonts w:eastAsiaTheme="minorEastAsia" w:cstheme="minorBidi"/>
            <w:i w:val="0"/>
            <w:iCs w:val="0"/>
            <w:noProof/>
            <w:sz w:val="22"/>
            <w:szCs w:val="22"/>
            <w:lang w:eastAsia="en-GB"/>
          </w:rPr>
          <w:tab/>
        </w:r>
        <w:r w:rsidR="00C57CAF" w:rsidRPr="00564C63">
          <w:rPr>
            <w:rStyle w:val="Hyperlink"/>
            <w:noProof/>
          </w:rPr>
          <w:t>Maintenance of Release 14 Downlink Multiuser Superposition Transmission for LTE</w:t>
        </w:r>
        <w:r w:rsidR="00C57CAF">
          <w:rPr>
            <w:noProof/>
            <w:webHidden/>
          </w:rPr>
          <w:tab/>
        </w:r>
        <w:r w:rsidR="00C57CAF">
          <w:rPr>
            <w:noProof/>
            <w:webHidden/>
          </w:rPr>
          <w:fldChar w:fldCharType="begin"/>
        </w:r>
        <w:r w:rsidR="00C57CAF">
          <w:rPr>
            <w:noProof/>
            <w:webHidden/>
          </w:rPr>
          <w:instrText xml:space="preserve"> PAGEREF _Toc478914398 \h </w:instrText>
        </w:r>
        <w:r w:rsidR="00C57CAF">
          <w:rPr>
            <w:noProof/>
            <w:webHidden/>
          </w:rPr>
        </w:r>
        <w:r w:rsidR="00C57CAF">
          <w:rPr>
            <w:noProof/>
            <w:webHidden/>
          </w:rPr>
          <w:fldChar w:fldCharType="separate"/>
        </w:r>
        <w:r w:rsidR="00C57CAF">
          <w:rPr>
            <w:noProof/>
            <w:webHidden/>
          </w:rPr>
          <w:t>16</w:t>
        </w:r>
        <w:r w:rsidR="00C57CAF">
          <w:rPr>
            <w:noProof/>
            <w:webHidden/>
          </w:rPr>
          <w:fldChar w:fldCharType="end"/>
        </w:r>
      </w:hyperlink>
    </w:p>
    <w:p w14:paraId="6499A56D"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399" w:history="1">
        <w:r w:rsidR="00C57CAF" w:rsidRPr="00564C63">
          <w:rPr>
            <w:rStyle w:val="Hyperlink"/>
            <w:rFonts w:eastAsia="MS Mincho"/>
            <w:noProof/>
            <w:lang w:eastAsia="ja-JP"/>
          </w:rPr>
          <w:t>7.1.5</w:t>
        </w:r>
        <w:r w:rsidR="00C57CAF">
          <w:rPr>
            <w:rFonts w:eastAsiaTheme="minorEastAsia" w:cstheme="minorBidi"/>
            <w:i w:val="0"/>
            <w:iCs w:val="0"/>
            <w:noProof/>
            <w:sz w:val="22"/>
            <w:szCs w:val="22"/>
            <w:lang w:eastAsia="en-GB"/>
          </w:rPr>
          <w:tab/>
        </w:r>
        <w:r w:rsidR="00C57CAF" w:rsidRPr="00564C63">
          <w:rPr>
            <w:rStyle w:val="Hyperlink"/>
            <w:noProof/>
          </w:rPr>
          <w:t>Maintenance of Release 14 eMBMS enhancements for LTE</w:t>
        </w:r>
        <w:r w:rsidR="00C57CAF">
          <w:rPr>
            <w:noProof/>
            <w:webHidden/>
          </w:rPr>
          <w:tab/>
        </w:r>
        <w:r w:rsidR="00C57CAF">
          <w:rPr>
            <w:noProof/>
            <w:webHidden/>
          </w:rPr>
          <w:fldChar w:fldCharType="begin"/>
        </w:r>
        <w:r w:rsidR="00C57CAF">
          <w:rPr>
            <w:noProof/>
            <w:webHidden/>
          </w:rPr>
          <w:instrText xml:space="preserve"> PAGEREF _Toc478914399 \h </w:instrText>
        </w:r>
        <w:r w:rsidR="00C57CAF">
          <w:rPr>
            <w:noProof/>
            <w:webHidden/>
          </w:rPr>
        </w:r>
        <w:r w:rsidR="00C57CAF">
          <w:rPr>
            <w:noProof/>
            <w:webHidden/>
          </w:rPr>
          <w:fldChar w:fldCharType="separate"/>
        </w:r>
        <w:r w:rsidR="00C57CAF">
          <w:rPr>
            <w:noProof/>
            <w:webHidden/>
          </w:rPr>
          <w:t>17</w:t>
        </w:r>
        <w:r w:rsidR="00C57CAF">
          <w:rPr>
            <w:noProof/>
            <w:webHidden/>
          </w:rPr>
          <w:fldChar w:fldCharType="end"/>
        </w:r>
      </w:hyperlink>
    </w:p>
    <w:p w14:paraId="756C2A53"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400" w:history="1">
        <w:r w:rsidR="00C57CAF" w:rsidRPr="00564C63">
          <w:rPr>
            <w:rStyle w:val="Hyperlink"/>
            <w:rFonts w:eastAsia="MS Mincho"/>
            <w:noProof/>
            <w:lang w:eastAsia="ja-JP"/>
          </w:rPr>
          <w:t>7.1.6</w:t>
        </w:r>
        <w:r w:rsidR="00C57CAF">
          <w:rPr>
            <w:rFonts w:eastAsiaTheme="minorEastAsia" w:cstheme="minorBidi"/>
            <w:i w:val="0"/>
            <w:iCs w:val="0"/>
            <w:noProof/>
            <w:sz w:val="22"/>
            <w:szCs w:val="22"/>
            <w:lang w:eastAsia="en-GB"/>
          </w:rPr>
          <w:tab/>
        </w:r>
        <w:r w:rsidR="00C57CAF" w:rsidRPr="00564C63">
          <w:rPr>
            <w:rStyle w:val="Hyperlink"/>
            <w:noProof/>
          </w:rPr>
          <w:t>Maintenance of Release 14 SRS Carrier Based Switching for LTE</w:t>
        </w:r>
        <w:r w:rsidR="00C57CAF">
          <w:rPr>
            <w:noProof/>
            <w:webHidden/>
          </w:rPr>
          <w:tab/>
        </w:r>
        <w:r w:rsidR="00C57CAF">
          <w:rPr>
            <w:noProof/>
            <w:webHidden/>
          </w:rPr>
          <w:fldChar w:fldCharType="begin"/>
        </w:r>
        <w:r w:rsidR="00C57CAF">
          <w:rPr>
            <w:noProof/>
            <w:webHidden/>
          </w:rPr>
          <w:instrText xml:space="preserve"> PAGEREF _Toc478914400 \h </w:instrText>
        </w:r>
        <w:r w:rsidR="00C57CAF">
          <w:rPr>
            <w:noProof/>
            <w:webHidden/>
          </w:rPr>
        </w:r>
        <w:r w:rsidR="00C57CAF">
          <w:rPr>
            <w:noProof/>
            <w:webHidden/>
          </w:rPr>
          <w:fldChar w:fldCharType="separate"/>
        </w:r>
        <w:r w:rsidR="00C57CAF">
          <w:rPr>
            <w:noProof/>
            <w:webHidden/>
          </w:rPr>
          <w:t>17</w:t>
        </w:r>
        <w:r w:rsidR="00C57CAF">
          <w:rPr>
            <w:noProof/>
            <w:webHidden/>
          </w:rPr>
          <w:fldChar w:fldCharType="end"/>
        </w:r>
      </w:hyperlink>
    </w:p>
    <w:p w14:paraId="51A0A94A"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401" w:history="1">
        <w:r w:rsidR="00C57CAF" w:rsidRPr="00564C63">
          <w:rPr>
            <w:rStyle w:val="Hyperlink"/>
            <w:rFonts w:eastAsia="MS Mincho"/>
            <w:noProof/>
            <w:lang w:eastAsia="ja-JP"/>
          </w:rPr>
          <w:t>7.1.7</w:t>
        </w:r>
        <w:r w:rsidR="00C57CAF">
          <w:rPr>
            <w:rFonts w:eastAsiaTheme="minorEastAsia" w:cstheme="minorBidi"/>
            <w:i w:val="0"/>
            <w:iCs w:val="0"/>
            <w:noProof/>
            <w:sz w:val="22"/>
            <w:szCs w:val="22"/>
            <w:lang w:eastAsia="en-GB"/>
          </w:rPr>
          <w:tab/>
        </w:r>
        <w:r w:rsidR="00C57CAF" w:rsidRPr="00564C63">
          <w:rPr>
            <w:rStyle w:val="Hyperlink"/>
            <w:noProof/>
          </w:rPr>
          <w:t>Maintenance of Release 14 UL capacity enhancements for LTE</w:t>
        </w:r>
        <w:r w:rsidR="00C57CAF">
          <w:rPr>
            <w:noProof/>
            <w:webHidden/>
          </w:rPr>
          <w:tab/>
        </w:r>
        <w:r w:rsidR="00C57CAF">
          <w:rPr>
            <w:noProof/>
            <w:webHidden/>
          </w:rPr>
          <w:fldChar w:fldCharType="begin"/>
        </w:r>
        <w:r w:rsidR="00C57CAF">
          <w:rPr>
            <w:noProof/>
            <w:webHidden/>
          </w:rPr>
          <w:instrText xml:space="preserve"> PAGEREF _Toc478914401 \h </w:instrText>
        </w:r>
        <w:r w:rsidR="00C57CAF">
          <w:rPr>
            <w:noProof/>
            <w:webHidden/>
          </w:rPr>
        </w:r>
        <w:r w:rsidR="00C57CAF">
          <w:rPr>
            <w:noProof/>
            <w:webHidden/>
          </w:rPr>
          <w:fldChar w:fldCharType="separate"/>
        </w:r>
        <w:r w:rsidR="00C57CAF">
          <w:rPr>
            <w:noProof/>
            <w:webHidden/>
          </w:rPr>
          <w:t>17</w:t>
        </w:r>
        <w:r w:rsidR="00C57CAF">
          <w:rPr>
            <w:noProof/>
            <w:webHidden/>
          </w:rPr>
          <w:fldChar w:fldCharType="end"/>
        </w:r>
      </w:hyperlink>
    </w:p>
    <w:p w14:paraId="1B8B4E88"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402" w:history="1">
        <w:r w:rsidR="00C57CAF" w:rsidRPr="00564C63">
          <w:rPr>
            <w:rStyle w:val="Hyperlink"/>
            <w:noProof/>
          </w:rPr>
          <w:t>7.1.8</w:t>
        </w:r>
        <w:r w:rsidR="00C57CAF">
          <w:rPr>
            <w:rFonts w:eastAsiaTheme="minorEastAsia" w:cstheme="minorBidi"/>
            <w:i w:val="0"/>
            <w:iCs w:val="0"/>
            <w:noProof/>
            <w:sz w:val="22"/>
            <w:szCs w:val="22"/>
            <w:lang w:eastAsia="en-GB"/>
          </w:rPr>
          <w:tab/>
        </w:r>
        <w:r w:rsidR="00C57CAF" w:rsidRPr="00564C63">
          <w:rPr>
            <w:rStyle w:val="Hyperlink"/>
            <w:noProof/>
          </w:rPr>
          <w:t>Other</w:t>
        </w:r>
        <w:r w:rsidR="00C57CAF">
          <w:rPr>
            <w:noProof/>
            <w:webHidden/>
          </w:rPr>
          <w:tab/>
        </w:r>
        <w:r w:rsidR="00C57CAF">
          <w:rPr>
            <w:noProof/>
            <w:webHidden/>
          </w:rPr>
          <w:fldChar w:fldCharType="begin"/>
        </w:r>
        <w:r w:rsidR="00C57CAF">
          <w:rPr>
            <w:noProof/>
            <w:webHidden/>
          </w:rPr>
          <w:instrText xml:space="preserve"> PAGEREF _Toc478914402 \h </w:instrText>
        </w:r>
        <w:r w:rsidR="00C57CAF">
          <w:rPr>
            <w:noProof/>
            <w:webHidden/>
          </w:rPr>
        </w:r>
        <w:r w:rsidR="00C57CAF">
          <w:rPr>
            <w:noProof/>
            <w:webHidden/>
          </w:rPr>
          <w:fldChar w:fldCharType="separate"/>
        </w:r>
        <w:r w:rsidR="00C57CAF">
          <w:rPr>
            <w:noProof/>
            <w:webHidden/>
          </w:rPr>
          <w:t>17</w:t>
        </w:r>
        <w:r w:rsidR="00C57CAF">
          <w:rPr>
            <w:noProof/>
            <w:webHidden/>
          </w:rPr>
          <w:fldChar w:fldCharType="end"/>
        </w:r>
      </w:hyperlink>
    </w:p>
    <w:p w14:paraId="4A50784B" w14:textId="77777777" w:rsidR="00C57CAF" w:rsidRDefault="004F3010">
      <w:pPr>
        <w:pStyle w:val="TOC2"/>
        <w:tabs>
          <w:tab w:val="left" w:pos="800"/>
          <w:tab w:val="right" w:leader="dot" w:pos="10457"/>
        </w:tabs>
        <w:rPr>
          <w:rFonts w:eastAsiaTheme="minorEastAsia" w:cstheme="minorBidi"/>
          <w:smallCaps w:val="0"/>
          <w:noProof/>
          <w:sz w:val="22"/>
          <w:szCs w:val="22"/>
          <w:lang w:eastAsia="en-GB"/>
        </w:rPr>
      </w:pPr>
      <w:hyperlink w:anchor="_Toc478914403" w:history="1">
        <w:r w:rsidR="00C57CAF" w:rsidRPr="00564C63">
          <w:rPr>
            <w:rStyle w:val="Hyperlink"/>
            <w:noProof/>
          </w:rPr>
          <w:t>7.2</w:t>
        </w:r>
        <w:r w:rsidR="00C57CAF">
          <w:rPr>
            <w:rFonts w:eastAsiaTheme="minorEastAsia" w:cstheme="minorBidi"/>
            <w:smallCaps w:val="0"/>
            <w:noProof/>
            <w:sz w:val="22"/>
            <w:szCs w:val="22"/>
            <w:lang w:eastAsia="en-GB"/>
          </w:rPr>
          <w:tab/>
        </w:r>
        <w:r w:rsidR="00C57CAF" w:rsidRPr="00564C63">
          <w:rPr>
            <w:rStyle w:val="Hyperlink"/>
            <w:noProof/>
          </w:rPr>
          <w:t>LTE Release 14</w:t>
        </w:r>
        <w:r w:rsidR="00C57CAF">
          <w:rPr>
            <w:noProof/>
            <w:webHidden/>
          </w:rPr>
          <w:tab/>
        </w:r>
        <w:r w:rsidR="00C57CAF">
          <w:rPr>
            <w:noProof/>
            <w:webHidden/>
          </w:rPr>
          <w:fldChar w:fldCharType="begin"/>
        </w:r>
        <w:r w:rsidR="00C57CAF">
          <w:rPr>
            <w:noProof/>
            <w:webHidden/>
          </w:rPr>
          <w:instrText xml:space="preserve"> PAGEREF _Toc478914403 \h </w:instrText>
        </w:r>
        <w:r w:rsidR="00C57CAF">
          <w:rPr>
            <w:noProof/>
            <w:webHidden/>
          </w:rPr>
        </w:r>
        <w:r w:rsidR="00C57CAF">
          <w:rPr>
            <w:noProof/>
            <w:webHidden/>
          </w:rPr>
          <w:fldChar w:fldCharType="separate"/>
        </w:r>
        <w:r w:rsidR="00C57CAF">
          <w:rPr>
            <w:noProof/>
            <w:webHidden/>
          </w:rPr>
          <w:t>17</w:t>
        </w:r>
        <w:r w:rsidR="00C57CAF">
          <w:rPr>
            <w:noProof/>
            <w:webHidden/>
          </w:rPr>
          <w:fldChar w:fldCharType="end"/>
        </w:r>
      </w:hyperlink>
    </w:p>
    <w:p w14:paraId="0C23BAA1"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404" w:history="1">
        <w:r w:rsidR="00C57CAF" w:rsidRPr="00564C63">
          <w:rPr>
            <w:rStyle w:val="Hyperlink"/>
            <w:rFonts w:eastAsia="MS Mincho"/>
            <w:noProof/>
            <w:lang w:eastAsia="ja-JP"/>
          </w:rPr>
          <w:t>7.2.1</w:t>
        </w:r>
        <w:r w:rsidR="00C57CAF">
          <w:rPr>
            <w:rFonts w:eastAsiaTheme="minorEastAsia" w:cstheme="minorBidi"/>
            <w:i w:val="0"/>
            <w:iCs w:val="0"/>
            <w:noProof/>
            <w:sz w:val="22"/>
            <w:szCs w:val="22"/>
            <w:lang w:eastAsia="en-GB"/>
          </w:rPr>
          <w:tab/>
        </w:r>
        <w:r w:rsidR="00C57CAF" w:rsidRPr="00564C63">
          <w:rPr>
            <w:rStyle w:val="Hyperlink"/>
            <w:noProof/>
          </w:rPr>
          <w:t>LTE-based V2X Services - WID in RP-16</w:t>
        </w:r>
        <w:r w:rsidR="00C57CAF" w:rsidRPr="00564C63">
          <w:rPr>
            <w:rStyle w:val="Hyperlink"/>
            <w:rFonts w:eastAsia="MS Mincho"/>
            <w:noProof/>
            <w:lang w:eastAsia="ja-JP"/>
          </w:rPr>
          <w:t>2519</w:t>
        </w:r>
        <w:r w:rsidR="00C57CAF">
          <w:rPr>
            <w:noProof/>
            <w:webHidden/>
          </w:rPr>
          <w:tab/>
        </w:r>
        <w:r w:rsidR="00C57CAF">
          <w:rPr>
            <w:noProof/>
            <w:webHidden/>
          </w:rPr>
          <w:fldChar w:fldCharType="begin"/>
        </w:r>
        <w:r w:rsidR="00C57CAF">
          <w:rPr>
            <w:noProof/>
            <w:webHidden/>
          </w:rPr>
          <w:instrText xml:space="preserve"> PAGEREF _Toc478914404 \h </w:instrText>
        </w:r>
        <w:r w:rsidR="00C57CAF">
          <w:rPr>
            <w:noProof/>
            <w:webHidden/>
          </w:rPr>
        </w:r>
        <w:r w:rsidR="00C57CAF">
          <w:rPr>
            <w:noProof/>
            <w:webHidden/>
          </w:rPr>
          <w:fldChar w:fldCharType="separate"/>
        </w:r>
        <w:r w:rsidR="00C57CAF">
          <w:rPr>
            <w:noProof/>
            <w:webHidden/>
          </w:rPr>
          <w:t>18</w:t>
        </w:r>
        <w:r w:rsidR="00C57CAF">
          <w:rPr>
            <w:noProof/>
            <w:webHidden/>
          </w:rPr>
          <w:fldChar w:fldCharType="end"/>
        </w:r>
      </w:hyperlink>
    </w:p>
    <w:p w14:paraId="51BB5CBF"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05" w:history="1">
        <w:r w:rsidR="00C57CAF" w:rsidRPr="00564C63">
          <w:rPr>
            <w:rStyle w:val="Hyperlink"/>
            <w:noProof/>
          </w:rPr>
          <w:t>7.2.1.1</w:t>
        </w:r>
        <w:r w:rsidR="00C57CAF">
          <w:rPr>
            <w:rFonts w:eastAsiaTheme="minorEastAsia" w:cstheme="minorBidi"/>
            <w:noProof/>
            <w:sz w:val="22"/>
            <w:szCs w:val="22"/>
            <w:lang w:eastAsia="en-GB"/>
          </w:rPr>
          <w:tab/>
        </w:r>
        <w:r w:rsidR="00C57CAF" w:rsidRPr="00564C63">
          <w:rPr>
            <w:rStyle w:val="Hyperlink"/>
            <w:noProof/>
          </w:rPr>
          <w:t>Remaining details of UL and SL SPS</w:t>
        </w:r>
        <w:r w:rsidR="00C57CAF">
          <w:rPr>
            <w:noProof/>
            <w:webHidden/>
          </w:rPr>
          <w:tab/>
        </w:r>
        <w:r w:rsidR="00C57CAF">
          <w:rPr>
            <w:noProof/>
            <w:webHidden/>
          </w:rPr>
          <w:fldChar w:fldCharType="begin"/>
        </w:r>
        <w:r w:rsidR="00C57CAF">
          <w:rPr>
            <w:noProof/>
            <w:webHidden/>
          </w:rPr>
          <w:instrText xml:space="preserve"> PAGEREF _Toc478914405 \h </w:instrText>
        </w:r>
        <w:r w:rsidR="00C57CAF">
          <w:rPr>
            <w:noProof/>
            <w:webHidden/>
          </w:rPr>
        </w:r>
        <w:r w:rsidR="00C57CAF">
          <w:rPr>
            <w:noProof/>
            <w:webHidden/>
          </w:rPr>
          <w:fldChar w:fldCharType="separate"/>
        </w:r>
        <w:r w:rsidR="00C57CAF">
          <w:rPr>
            <w:noProof/>
            <w:webHidden/>
          </w:rPr>
          <w:t>18</w:t>
        </w:r>
        <w:r w:rsidR="00C57CAF">
          <w:rPr>
            <w:noProof/>
            <w:webHidden/>
          </w:rPr>
          <w:fldChar w:fldCharType="end"/>
        </w:r>
      </w:hyperlink>
    </w:p>
    <w:p w14:paraId="1BE1F650"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06" w:history="1">
        <w:r w:rsidR="00C57CAF" w:rsidRPr="00564C63">
          <w:rPr>
            <w:rStyle w:val="Hyperlink"/>
            <w:noProof/>
          </w:rPr>
          <w:t>7.2.1.2</w:t>
        </w:r>
        <w:r w:rsidR="00C57CAF">
          <w:rPr>
            <w:rFonts w:eastAsiaTheme="minorEastAsia" w:cstheme="minorBidi"/>
            <w:noProof/>
            <w:sz w:val="22"/>
            <w:szCs w:val="22"/>
            <w:lang w:eastAsia="en-GB"/>
          </w:rPr>
          <w:tab/>
        </w:r>
        <w:r w:rsidR="00C57CAF" w:rsidRPr="00564C63">
          <w:rPr>
            <w:rStyle w:val="Hyperlink"/>
            <w:noProof/>
          </w:rPr>
          <w:t>Remaining details of resource selection for pedestrian UEs</w:t>
        </w:r>
        <w:r w:rsidR="00C57CAF">
          <w:rPr>
            <w:noProof/>
            <w:webHidden/>
          </w:rPr>
          <w:tab/>
        </w:r>
        <w:r w:rsidR="00C57CAF">
          <w:rPr>
            <w:noProof/>
            <w:webHidden/>
          </w:rPr>
          <w:fldChar w:fldCharType="begin"/>
        </w:r>
        <w:r w:rsidR="00C57CAF">
          <w:rPr>
            <w:noProof/>
            <w:webHidden/>
          </w:rPr>
          <w:instrText xml:space="preserve"> PAGEREF _Toc478914406 \h </w:instrText>
        </w:r>
        <w:r w:rsidR="00C57CAF">
          <w:rPr>
            <w:noProof/>
            <w:webHidden/>
          </w:rPr>
        </w:r>
        <w:r w:rsidR="00C57CAF">
          <w:rPr>
            <w:noProof/>
            <w:webHidden/>
          </w:rPr>
          <w:fldChar w:fldCharType="separate"/>
        </w:r>
        <w:r w:rsidR="00C57CAF">
          <w:rPr>
            <w:noProof/>
            <w:webHidden/>
          </w:rPr>
          <w:t>19</w:t>
        </w:r>
        <w:r w:rsidR="00C57CAF">
          <w:rPr>
            <w:noProof/>
            <w:webHidden/>
          </w:rPr>
          <w:fldChar w:fldCharType="end"/>
        </w:r>
      </w:hyperlink>
    </w:p>
    <w:p w14:paraId="46B31641"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07" w:history="1">
        <w:r w:rsidR="00C57CAF" w:rsidRPr="00564C63">
          <w:rPr>
            <w:rStyle w:val="Hyperlink"/>
            <w:noProof/>
          </w:rPr>
          <w:t>7.2.1.3</w:t>
        </w:r>
        <w:r w:rsidR="00C57CAF">
          <w:rPr>
            <w:rFonts w:eastAsiaTheme="minorEastAsia" w:cstheme="minorBidi"/>
            <w:noProof/>
            <w:sz w:val="22"/>
            <w:szCs w:val="22"/>
            <w:lang w:eastAsia="en-GB"/>
          </w:rPr>
          <w:tab/>
        </w:r>
        <w:r w:rsidR="00C57CAF" w:rsidRPr="00564C63">
          <w:rPr>
            <w:rStyle w:val="Hyperlink"/>
            <w:noProof/>
          </w:rPr>
          <w:t>Remaining details of congestion control for PC5-based V2X</w:t>
        </w:r>
        <w:r w:rsidR="00C57CAF">
          <w:rPr>
            <w:noProof/>
            <w:webHidden/>
          </w:rPr>
          <w:tab/>
        </w:r>
        <w:r w:rsidR="00C57CAF">
          <w:rPr>
            <w:noProof/>
            <w:webHidden/>
          </w:rPr>
          <w:fldChar w:fldCharType="begin"/>
        </w:r>
        <w:r w:rsidR="00C57CAF">
          <w:rPr>
            <w:noProof/>
            <w:webHidden/>
          </w:rPr>
          <w:instrText xml:space="preserve"> PAGEREF _Toc478914407 \h </w:instrText>
        </w:r>
        <w:r w:rsidR="00C57CAF">
          <w:rPr>
            <w:noProof/>
            <w:webHidden/>
          </w:rPr>
        </w:r>
        <w:r w:rsidR="00C57CAF">
          <w:rPr>
            <w:noProof/>
            <w:webHidden/>
          </w:rPr>
          <w:fldChar w:fldCharType="separate"/>
        </w:r>
        <w:r w:rsidR="00C57CAF">
          <w:rPr>
            <w:noProof/>
            <w:webHidden/>
          </w:rPr>
          <w:t>20</w:t>
        </w:r>
        <w:r w:rsidR="00C57CAF">
          <w:rPr>
            <w:noProof/>
            <w:webHidden/>
          </w:rPr>
          <w:fldChar w:fldCharType="end"/>
        </w:r>
      </w:hyperlink>
    </w:p>
    <w:p w14:paraId="5F69A87C"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08" w:history="1">
        <w:r w:rsidR="00C57CAF" w:rsidRPr="00564C63">
          <w:rPr>
            <w:rStyle w:val="Hyperlink"/>
            <w:noProof/>
          </w:rPr>
          <w:t>7.2.1.4</w:t>
        </w:r>
        <w:r w:rsidR="00C57CAF">
          <w:rPr>
            <w:rFonts w:eastAsiaTheme="minorEastAsia" w:cstheme="minorBidi"/>
            <w:noProof/>
            <w:sz w:val="22"/>
            <w:szCs w:val="22"/>
            <w:lang w:eastAsia="en-GB"/>
          </w:rPr>
          <w:tab/>
        </w:r>
        <w:r w:rsidR="00C57CAF" w:rsidRPr="00564C63">
          <w:rPr>
            <w:rStyle w:val="Hyperlink"/>
            <w:noProof/>
          </w:rPr>
          <w:t>Other</w:t>
        </w:r>
        <w:r w:rsidR="00C57CAF">
          <w:rPr>
            <w:noProof/>
            <w:webHidden/>
          </w:rPr>
          <w:tab/>
        </w:r>
        <w:r w:rsidR="00C57CAF">
          <w:rPr>
            <w:noProof/>
            <w:webHidden/>
          </w:rPr>
          <w:fldChar w:fldCharType="begin"/>
        </w:r>
        <w:r w:rsidR="00C57CAF">
          <w:rPr>
            <w:noProof/>
            <w:webHidden/>
          </w:rPr>
          <w:instrText xml:space="preserve"> PAGEREF _Toc478914408 \h </w:instrText>
        </w:r>
        <w:r w:rsidR="00C57CAF">
          <w:rPr>
            <w:noProof/>
            <w:webHidden/>
          </w:rPr>
        </w:r>
        <w:r w:rsidR="00C57CAF">
          <w:rPr>
            <w:noProof/>
            <w:webHidden/>
          </w:rPr>
          <w:fldChar w:fldCharType="separate"/>
        </w:r>
        <w:r w:rsidR="00C57CAF">
          <w:rPr>
            <w:noProof/>
            <w:webHidden/>
          </w:rPr>
          <w:t>21</w:t>
        </w:r>
        <w:r w:rsidR="00C57CAF">
          <w:rPr>
            <w:noProof/>
            <w:webHidden/>
          </w:rPr>
          <w:fldChar w:fldCharType="end"/>
        </w:r>
      </w:hyperlink>
    </w:p>
    <w:p w14:paraId="737173F6"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409" w:history="1">
        <w:r w:rsidR="00C57CAF" w:rsidRPr="00564C63">
          <w:rPr>
            <w:rStyle w:val="Hyperlink"/>
            <w:noProof/>
          </w:rPr>
          <w:t>7.2.2</w:t>
        </w:r>
        <w:r w:rsidR="00C57CAF">
          <w:rPr>
            <w:rFonts w:eastAsiaTheme="minorEastAsia" w:cstheme="minorBidi"/>
            <w:i w:val="0"/>
            <w:iCs w:val="0"/>
            <w:noProof/>
            <w:sz w:val="22"/>
            <w:szCs w:val="22"/>
            <w:lang w:eastAsia="en-GB"/>
          </w:rPr>
          <w:tab/>
        </w:r>
        <w:r w:rsidR="00C57CAF" w:rsidRPr="00564C63">
          <w:rPr>
            <w:rStyle w:val="Hyperlink"/>
            <w:noProof/>
          </w:rPr>
          <w:t>Enhancements on Full-Dimension (FD) MIMO for LTE - WID in RP-160623</w:t>
        </w:r>
        <w:r w:rsidR="00C57CAF">
          <w:rPr>
            <w:noProof/>
            <w:webHidden/>
          </w:rPr>
          <w:tab/>
        </w:r>
        <w:r w:rsidR="00C57CAF">
          <w:rPr>
            <w:noProof/>
            <w:webHidden/>
          </w:rPr>
          <w:fldChar w:fldCharType="begin"/>
        </w:r>
        <w:r w:rsidR="00C57CAF">
          <w:rPr>
            <w:noProof/>
            <w:webHidden/>
          </w:rPr>
          <w:instrText xml:space="preserve"> PAGEREF _Toc478914409 \h </w:instrText>
        </w:r>
        <w:r w:rsidR="00C57CAF">
          <w:rPr>
            <w:noProof/>
            <w:webHidden/>
          </w:rPr>
        </w:r>
        <w:r w:rsidR="00C57CAF">
          <w:rPr>
            <w:noProof/>
            <w:webHidden/>
          </w:rPr>
          <w:fldChar w:fldCharType="separate"/>
        </w:r>
        <w:r w:rsidR="00C57CAF">
          <w:rPr>
            <w:noProof/>
            <w:webHidden/>
          </w:rPr>
          <w:t>23</w:t>
        </w:r>
        <w:r w:rsidR="00C57CAF">
          <w:rPr>
            <w:noProof/>
            <w:webHidden/>
          </w:rPr>
          <w:fldChar w:fldCharType="end"/>
        </w:r>
      </w:hyperlink>
    </w:p>
    <w:p w14:paraId="627A992E"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10" w:history="1">
        <w:r w:rsidR="00C57CAF" w:rsidRPr="00564C63">
          <w:rPr>
            <w:rStyle w:val="Hyperlink"/>
            <w:rFonts w:eastAsia="MS Mincho"/>
            <w:noProof/>
            <w:lang w:eastAsia="ja-JP"/>
          </w:rPr>
          <w:t>7.2.2.1</w:t>
        </w:r>
        <w:r w:rsidR="00C57CAF">
          <w:rPr>
            <w:rFonts w:eastAsiaTheme="minorEastAsia" w:cstheme="minorBidi"/>
            <w:noProof/>
            <w:sz w:val="22"/>
            <w:szCs w:val="22"/>
            <w:lang w:eastAsia="en-GB"/>
          </w:rPr>
          <w:tab/>
        </w:r>
        <w:r w:rsidR="00C57CAF" w:rsidRPr="00564C63">
          <w:rPr>
            <w:rStyle w:val="Hyperlink"/>
            <w:noProof/>
          </w:rPr>
          <w:t>Remaining issues on non-precoded CSI-RS</w:t>
        </w:r>
        <w:r w:rsidR="00C57CAF">
          <w:rPr>
            <w:noProof/>
            <w:webHidden/>
          </w:rPr>
          <w:tab/>
        </w:r>
        <w:r w:rsidR="00C57CAF">
          <w:rPr>
            <w:noProof/>
            <w:webHidden/>
          </w:rPr>
          <w:fldChar w:fldCharType="begin"/>
        </w:r>
        <w:r w:rsidR="00C57CAF">
          <w:rPr>
            <w:noProof/>
            <w:webHidden/>
          </w:rPr>
          <w:instrText xml:space="preserve"> PAGEREF _Toc478914410 \h </w:instrText>
        </w:r>
        <w:r w:rsidR="00C57CAF">
          <w:rPr>
            <w:noProof/>
            <w:webHidden/>
          </w:rPr>
        </w:r>
        <w:r w:rsidR="00C57CAF">
          <w:rPr>
            <w:noProof/>
            <w:webHidden/>
          </w:rPr>
          <w:fldChar w:fldCharType="separate"/>
        </w:r>
        <w:r w:rsidR="00C57CAF">
          <w:rPr>
            <w:noProof/>
            <w:webHidden/>
          </w:rPr>
          <w:t>23</w:t>
        </w:r>
        <w:r w:rsidR="00C57CAF">
          <w:rPr>
            <w:noProof/>
            <w:webHidden/>
          </w:rPr>
          <w:fldChar w:fldCharType="end"/>
        </w:r>
      </w:hyperlink>
    </w:p>
    <w:p w14:paraId="14535A72"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11" w:history="1">
        <w:r w:rsidR="00C57CAF" w:rsidRPr="00564C63">
          <w:rPr>
            <w:rStyle w:val="Hyperlink"/>
            <w:rFonts w:eastAsia="MS Mincho"/>
            <w:noProof/>
            <w:lang w:eastAsia="ja-JP"/>
          </w:rPr>
          <w:t>7.2.2.2</w:t>
        </w:r>
        <w:r w:rsidR="00C57CAF">
          <w:rPr>
            <w:rFonts w:eastAsiaTheme="minorEastAsia" w:cstheme="minorBidi"/>
            <w:noProof/>
            <w:sz w:val="22"/>
            <w:szCs w:val="22"/>
            <w:lang w:eastAsia="en-GB"/>
          </w:rPr>
          <w:tab/>
        </w:r>
        <w:r w:rsidR="00C57CAF" w:rsidRPr="00564C63">
          <w:rPr>
            <w:rStyle w:val="Hyperlink"/>
            <w:noProof/>
          </w:rPr>
          <w:t>Remaining issues on beamformed CSI-RS</w:t>
        </w:r>
        <w:r w:rsidR="00C57CAF">
          <w:rPr>
            <w:noProof/>
            <w:webHidden/>
          </w:rPr>
          <w:tab/>
        </w:r>
        <w:r w:rsidR="00C57CAF">
          <w:rPr>
            <w:noProof/>
            <w:webHidden/>
          </w:rPr>
          <w:fldChar w:fldCharType="begin"/>
        </w:r>
        <w:r w:rsidR="00C57CAF">
          <w:rPr>
            <w:noProof/>
            <w:webHidden/>
          </w:rPr>
          <w:instrText xml:space="preserve"> PAGEREF _Toc478914411 \h </w:instrText>
        </w:r>
        <w:r w:rsidR="00C57CAF">
          <w:rPr>
            <w:noProof/>
            <w:webHidden/>
          </w:rPr>
        </w:r>
        <w:r w:rsidR="00C57CAF">
          <w:rPr>
            <w:noProof/>
            <w:webHidden/>
          </w:rPr>
          <w:fldChar w:fldCharType="separate"/>
        </w:r>
        <w:r w:rsidR="00C57CAF">
          <w:rPr>
            <w:noProof/>
            <w:webHidden/>
          </w:rPr>
          <w:t>24</w:t>
        </w:r>
        <w:r w:rsidR="00C57CAF">
          <w:rPr>
            <w:noProof/>
            <w:webHidden/>
          </w:rPr>
          <w:fldChar w:fldCharType="end"/>
        </w:r>
      </w:hyperlink>
    </w:p>
    <w:p w14:paraId="5CC18DFF"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12" w:history="1">
        <w:r w:rsidR="00C57CAF" w:rsidRPr="00564C63">
          <w:rPr>
            <w:rStyle w:val="Hyperlink"/>
            <w:rFonts w:eastAsia="MS Mincho"/>
            <w:noProof/>
            <w:lang w:eastAsia="ja-JP"/>
          </w:rPr>
          <w:t>7.2.2.3</w:t>
        </w:r>
        <w:r w:rsidR="00C57CAF">
          <w:rPr>
            <w:rFonts w:eastAsiaTheme="minorEastAsia" w:cstheme="minorBidi"/>
            <w:noProof/>
            <w:sz w:val="22"/>
            <w:szCs w:val="22"/>
            <w:lang w:eastAsia="en-GB"/>
          </w:rPr>
          <w:tab/>
        </w:r>
        <w:r w:rsidR="00C57CAF" w:rsidRPr="00564C63">
          <w:rPr>
            <w:rStyle w:val="Hyperlink"/>
            <w:noProof/>
          </w:rPr>
          <w:t xml:space="preserve">Remaining issues on </w:t>
        </w:r>
        <w:r w:rsidR="00C57CAF" w:rsidRPr="00564C63">
          <w:rPr>
            <w:rStyle w:val="Hyperlink"/>
            <w:rFonts w:eastAsia="MS Mincho"/>
            <w:noProof/>
            <w:lang w:eastAsia="ja-JP"/>
          </w:rPr>
          <w:t>UL DMRS</w:t>
        </w:r>
        <w:r w:rsidR="00C57CAF">
          <w:rPr>
            <w:noProof/>
            <w:webHidden/>
          </w:rPr>
          <w:tab/>
        </w:r>
        <w:r w:rsidR="00C57CAF">
          <w:rPr>
            <w:noProof/>
            <w:webHidden/>
          </w:rPr>
          <w:fldChar w:fldCharType="begin"/>
        </w:r>
        <w:r w:rsidR="00C57CAF">
          <w:rPr>
            <w:noProof/>
            <w:webHidden/>
          </w:rPr>
          <w:instrText xml:space="preserve"> PAGEREF _Toc478914412 \h </w:instrText>
        </w:r>
        <w:r w:rsidR="00C57CAF">
          <w:rPr>
            <w:noProof/>
            <w:webHidden/>
          </w:rPr>
        </w:r>
        <w:r w:rsidR="00C57CAF">
          <w:rPr>
            <w:noProof/>
            <w:webHidden/>
          </w:rPr>
          <w:fldChar w:fldCharType="separate"/>
        </w:r>
        <w:r w:rsidR="00C57CAF">
          <w:rPr>
            <w:noProof/>
            <w:webHidden/>
          </w:rPr>
          <w:t>25</w:t>
        </w:r>
        <w:r w:rsidR="00C57CAF">
          <w:rPr>
            <w:noProof/>
            <w:webHidden/>
          </w:rPr>
          <w:fldChar w:fldCharType="end"/>
        </w:r>
      </w:hyperlink>
    </w:p>
    <w:p w14:paraId="08714D87"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13" w:history="1">
        <w:r w:rsidR="00C57CAF" w:rsidRPr="00564C63">
          <w:rPr>
            <w:rStyle w:val="Hyperlink"/>
            <w:rFonts w:eastAsia="MS Mincho"/>
            <w:noProof/>
            <w:lang w:eastAsia="ja-JP"/>
          </w:rPr>
          <w:t>7.2.2.4</w:t>
        </w:r>
        <w:r w:rsidR="00C57CAF">
          <w:rPr>
            <w:rFonts w:eastAsiaTheme="minorEastAsia" w:cstheme="minorBidi"/>
            <w:noProof/>
            <w:sz w:val="22"/>
            <w:szCs w:val="22"/>
            <w:lang w:eastAsia="en-GB"/>
          </w:rPr>
          <w:tab/>
        </w:r>
        <w:r w:rsidR="00C57CAF" w:rsidRPr="00564C63">
          <w:rPr>
            <w:rStyle w:val="Hyperlink"/>
            <w:noProof/>
          </w:rPr>
          <w:t>Remaining issues on non-precoded CSI-RS Codebook Extension</w:t>
        </w:r>
        <w:r w:rsidR="00C57CAF">
          <w:rPr>
            <w:noProof/>
            <w:webHidden/>
          </w:rPr>
          <w:tab/>
        </w:r>
        <w:r w:rsidR="00C57CAF">
          <w:rPr>
            <w:noProof/>
            <w:webHidden/>
          </w:rPr>
          <w:fldChar w:fldCharType="begin"/>
        </w:r>
        <w:r w:rsidR="00C57CAF">
          <w:rPr>
            <w:noProof/>
            <w:webHidden/>
          </w:rPr>
          <w:instrText xml:space="preserve"> PAGEREF _Toc478914413 \h </w:instrText>
        </w:r>
        <w:r w:rsidR="00C57CAF">
          <w:rPr>
            <w:noProof/>
            <w:webHidden/>
          </w:rPr>
        </w:r>
        <w:r w:rsidR="00C57CAF">
          <w:rPr>
            <w:noProof/>
            <w:webHidden/>
          </w:rPr>
          <w:fldChar w:fldCharType="separate"/>
        </w:r>
        <w:r w:rsidR="00C57CAF">
          <w:rPr>
            <w:noProof/>
            <w:webHidden/>
          </w:rPr>
          <w:t>25</w:t>
        </w:r>
        <w:r w:rsidR="00C57CAF">
          <w:rPr>
            <w:noProof/>
            <w:webHidden/>
          </w:rPr>
          <w:fldChar w:fldCharType="end"/>
        </w:r>
      </w:hyperlink>
    </w:p>
    <w:p w14:paraId="7DB7D801"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14" w:history="1">
        <w:r w:rsidR="00C57CAF" w:rsidRPr="00564C63">
          <w:rPr>
            <w:rStyle w:val="Hyperlink"/>
            <w:rFonts w:eastAsia="MS Mincho"/>
            <w:noProof/>
            <w:lang w:eastAsia="ja-JP"/>
          </w:rPr>
          <w:t>7.2.2.5</w:t>
        </w:r>
        <w:r w:rsidR="00C57CAF">
          <w:rPr>
            <w:rFonts w:eastAsiaTheme="minorEastAsia" w:cstheme="minorBidi"/>
            <w:noProof/>
            <w:sz w:val="22"/>
            <w:szCs w:val="22"/>
            <w:lang w:eastAsia="en-GB"/>
          </w:rPr>
          <w:tab/>
        </w:r>
        <w:r w:rsidR="00C57CAF" w:rsidRPr="00564C63">
          <w:rPr>
            <w:rStyle w:val="Hyperlink"/>
            <w:noProof/>
          </w:rPr>
          <w:t>Remaining issues on hybrid CSI</w:t>
        </w:r>
        <w:r w:rsidR="00C57CAF">
          <w:rPr>
            <w:noProof/>
            <w:webHidden/>
          </w:rPr>
          <w:tab/>
        </w:r>
        <w:r w:rsidR="00C57CAF">
          <w:rPr>
            <w:noProof/>
            <w:webHidden/>
          </w:rPr>
          <w:fldChar w:fldCharType="begin"/>
        </w:r>
        <w:r w:rsidR="00C57CAF">
          <w:rPr>
            <w:noProof/>
            <w:webHidden/>
          </w:rPr>
          <w:instrText xml:space="preserve"> PAGEREF _Toc478914414 \h </w:instrText>
        </w:r>
        <w:r w:rsidR="00C57CAF">
          <w:rPr>
            <w:noProof/>
            <w:webHidden/>
          </w:rPr>
        </w:r>
        <w:r w:rsidR="00C57CAF">
          <w:rPr>
            <w:noProof/>
            <w:webHidden/>
          </w:rPr>
          <w:fldChar w:fldCharType="separate"/>
        </w:r>
        <w:r w:rsidR="00C57CAF">
          <w:rPr>
            <w:noProof/>
            <w:webHidden/>
          </w:rPr>
          <w:t>26</w:t>
        </w:r>
        <w:r w:rsidR="00C57CAF">
          <w:rPr>
            <w:noProof/>
            <w:webHidden/>
          </w:rPr>
          <w:fldChar w:fldCharType="end"/>
        </w:r>
      </w:hyperlink>
    </w:p>
    <w:p w14:paraId="10E6A5C3"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15" w:history="1">
        <w:r w:rsidR="00C57CAF" w:rsidRPr="00564C63">
          <w:rPr>
            <w:rStyle w:val="Hyperlink"/>
            <w:rFonts w:eastAsia="MS Mincho"/>
            <w:noProof/>
            <w:lang w:eastAsia="ja-JP"/>
          </w:rPr>
          <w:t>7.2.2.6</w:t>
        </w:r>
        <w:r w:rsidR="00C57CAF">
          <w:rPr>
            <w:rFonts w:eastAsiaTheme="minorEastAsia" w:cstheme="minorBidi"/>
            <w:noProof/>
            <w:sz w:val="22"/>
            <w:szCs w:val="22"/>
            <w:lang w:eastAsia="en-GB"/>
          </w:rPr>
          <w:tab/>
        </w:r>
        <w:r w:rsidR="00C57CAF" w:rsidRPr="00564C63">
          <w:rPr>
            <w:rStyle w:val="Hyperlink"/>
            <w:noProof/>
          </w:rPr>
          <w:t>Remaining issues on advanced CSI</w:t>
        </w:r>
        <w:r w:rsidR="00C57CAF">
          <w:rPr>
            <w:noProof/>
            <w:webHidden/>
          </w:rPr>
          <w:tab/>
        </w:r>
        <w:r w:rsidR="00C57CAF">
          <w:rPr>
            <w:noProof/>
            <w:webHidden/>
          </w:rPr>
          <w:fldChar w:fldCharType="begin"/>
        </w:r>
        <w:r w:rsidR="00C57CAF">
          <w:rPr>
            <w:noProof/>
            <w:webHidden/>
          </w:rPr>
          <w:instrText xml:space="preserve"> PAGEREF _Toc478914415 \h </w:instrText>
        </w:r>
        <w:r w:rsidR="00C57CAF">
          <w:rPr>
            <w:noProof/>
            <w:webHidden/>
          </w:rPr>
        </w:r>
        <w:r w:rsidR="00C57CAF">
          <w:rPr>
            <w:noProof/>
            <w:webHidden/>
          </w:rPr>
          <w:fldChar w:fldCharType="separate"/>
        </w:r>
        <w:r w:rsidR="00C57CAF">
          <w:rPr>
            <w:noProof/>
            <w:webHidden/>
          </w:rPr>
          <w:t>27</w:t>
        </w:r>
        <w:r w:rsidR="00C57CAF">
          <w:rPr>
            <w:noProof/>
            <w:webHidden/>
          </w:rPr>
          <w:fldChar w:fldCharType="end"/>
        </w:r>
      </w:hyperlink>
    </w:p>
    <w:p w14:paraId="7B71E601"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16" w:history="1">
        <w:r w:rsidR="00C57CAF" w:rsidRPr="00564C63">
          <w:rPr>
            <w:rStyle w:val="Hyperlink"/>
            <w:rFonts w:eastAsia="MS Mincho"/>
            <w:noProof/>
            <w:lang w:eastAsia="ja-JP"/>
          </w:rPr>
          <w:t>7.2.2.7</w:t>
        </w:r>
        <w:r w:rsidR="00C57CAF">
          <w:rPr>
            <w:rFonts w:eastAsiaTheme="minorEastAsia" w:cstheme="minorBidi"/>
            <w:noProof/>
            <w:sz w:val="22"/>
            <w:szCs w:val="22"/>
            <w:lang w:eastAsia="en-GB"/>
          </w:rPr>
          <w:tab/>
        </w:r>
        <w:r w:rsidR="00C57CAF" w:rsidRPr="00564C63">
          <w:rPr>
            <w:rStyle w:val="Hyperlink"/>
            <w:noProof/>
          </w:rPr>
          <w:t>Remaining issues on semi-open-loop</w:t>
        </w:r>
        <w:r w:rsidR="00C57CAF">
          <w:rPr>
            <w:noProof/>
            <w:webHidden/>
          </w:rPr>
          <w:tab/>
        </w:r>
        <w:r w:rsidR="00C57CAF">
          <w:rPr>
            <w:noProof/>
            <w:webHidden/>
          </w:rPr>
          <w:fldChar w:fldCharType="begin"/>
        </w:r>
        <w:r w:rsidR="00C57CAF">
          <w:rPr>
            <w:noProof/>
            <w:webHidden/>
          </w:rPr>
          <w:instrText xml:space="preserve"> PAGEREF _Toc478914416 \h </w:instrText>
        </w:r>
        <w:r w:rsidR="00C57CAF">
          <w:rPr>
            <w:noProof/>
            <w:webHidden/>
          </w:rPr>
        </w:r>
        <w:r w:rsidR="00C57CAF">
          <w:rPr>
            <w:noProof/>
            <w:webHidden/>
          </w:rPr>
          <w:fldChar w:fldCharType="separate"/>
        </w:r>
        <w:r w:rsidR="00C57CAF">
          <w:rPr>
            <w:noProof/>
            <w:webHidden/>
          </w:rPr>
          <w:t>28</w:t>
        </w:r>
        <w:r w:rsidR="00C57CAF">
          <w:rPr>
            <w:noProof/>
            <w:webHidden/>
          </w:rPr>
          <w:fldChar w:fldCharType="end"/>
        </w:r>
      </w:hyperlink>
    </w:p>
    <w:p w14:paraId="5B91AF18"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17" w:history="1">
        <w:r w:rsidR="00C57CAF" w:rsidRPr="00564C63">
          <w:rPr>
            <w:rStyle w:val="Hyperlink"/>
            <w:noProof/>
            <w:lang w:eastAsia="ja-JP"/>
          </w:rPr>
          <w:t>7.2.2.8</w:t>
        </w:r>
        <w:r w:rsidR="00C57CAF">
          <w:rPr>
            <w:rFonts w:eastAsiaTheme="minorEastAsia" w:cstheme="minorBidi"/>
            <w:noProof/>
            <w:sz w:val="22"/>
            <w:szCs w:val="22"/>
            <w:lang w:eastAsia="en-GB"/>
          </w:rPr>
          <w:tab/>
        </w:r>
        <w:r w:rsidR="00C57CAF" w:rsidRPr="00564C63">
          <w:rPr>
            <w:rStyle w:val="Hyperlink"/>
            <w:noProof/>
            <w:lang w:eastAsia="ja-JP"/>
          </w:rPr>
          <w:t>Other</w:t>
        </w:r>
        <w:r w:rsidR="00C57CAF">
          <w:rPr>
            <w:noProof/>
            <w:webHidden/>
          </w:rPr>
          <w:tab/>
        </w:r>
        <w:r w:rsidR="00C57CAF">
          <w:rPr>
            <w:noProof/>
            <w:webHidden/>
          </w:rPr>
          <w:fldChar w:fldCharType="begin"/>
        </w:r>
        <w:r w:rsidR="00C57CAF">
          <w:rPr>
            <w:noProof/>
            <w:webHidden/>
          </w:rPr>
          <w:instrText xml:space="preserve"> PAGEREF _Toc478914417 \h </w:instrText>
        </w:r>
        <w:r w:rsidR="00C57CAF">
          <w:rPr>
            <w:noProof/>
            <w:webHidden/>
          </w:rPr>
        </w:r>
        <w:r w:rsidR="00C57CAF">
          <w:rPr>
            <w:noProof/>
            <w:webHidden/>
          </w:rPr>
          <w:fldChar w:fldCharType="separate"/>
        </w:r>
        <w:r w:rsidR="00C57CAF">
          <w:rPr>
            <w:noProof/>
            <w:webHidden/>
          </w:rPr>
          <w:t>30</w:t>
        </w:r>
        <w:r w:rsidR="00C57CAF">
          <w:rPr>
            <w:noProof/>
            <w:webHidden/>
          </w:rPr>
          <w:fldChar w:fldCharType="end"/>
        </w:r>
      </w:hyperlink>
    </w:p>
    <w:p w14:paraId="7EF719EF"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418" w:history="1">
        <w:r w:rsidR="00C57CAF" w:rsidRPr="00564C63">
          <w:rPr>
            <w:rStyle w:val="Hyperlink"/>
            <w:rFonts w:eastAsia="MS Mincho"/>
            <w:noProof/>
            <w:lang w:eastAsia="ja-JP"/>
          </w:rPr>
          <w:t>7.2.3</w:t>
        </w:r>
        <w:r w:rsidR="00C57CAF">
          <w:rPr>
            <w:rFonts w:eastAsiaTheme="minorEastAsia" w:cstheme="minorBidi"/>
            <w:i w:val="0"/>
            <w:iCs w:val="0"/>
            <w:noProof/>
            <w:sz w:val="22"/>
            <w:szCs w:val="22"/>
            <w:lang w:eastAsia="en-GB"/>
          </w:rPr>
          <w:tab/>
        </w:r>
        <w:r w:rsidR="00C57CAF" w:rsidRPr="00564C63">
          <w:rPr>
            <w:rStyle w:val="Hyperlink"/>
            <w:noProof/>
          </w:rPr>
          <w:t>Further Enhanced MTC for LTE - WID in RP-16</w:t>
        </w:r>
        <w:r w:rsidR="00C57CAF" w:rsidRPr="00564C63">
          <w:rPr>
            <w:rStyle w:val="Hyperlink"/>
            <w:rFonts w:eastAsia="MS Mincho"/>
            <w:noProof/>
            <w:lang w:eastAsia="ja-JP"/>
          </w:rPr>
          <w:t>2520</w:t>
        </w:r>
        <w:r w:rsidR="00C57CAF">
          <w:rPr>
            <w:noProof/>
            <w:webHidden/>
          </w:rPr>
          <w:tab/>
        </w:r>
        <w:r w:rsidR="00C57CAF">
          <w:rPr>
            <w:noProof/>
            <w:webHidden/>
          </w:rPr>
          <w:fldChar w:fldCharType="begin"/>
        </w:r>
        <w:r w:rsidR="00C57CAF">
          <w:rPr>
            <w:noProof/>
            <w:webHidden/>
          </w:rPr>
          <w:instrText xml:space="preserve"> PAGEREF _Toc478914418 \h </w:instrText>
        </w:r>
        <w:r w:rsidR="00C57CAF">
          <w:rPr>
            <w:noProof/>
            <w:webHidden/>
          </w:rPr>
        </w:r>
        <w:r w:rsidR="00C57CAF">
          <w:rPr>
            <w:noProof/>
            <w:webHidden/>
          </w:rPr>
          <w:fldChar w:fldCharType="separate"/>
        </w:r>
        <w:r w:rsidR="00C57CAF">
          <w:rPr>
            <w:noProof/>
            <w:webHidden/>
          </w:rPr>
          <w:t>30</w:t>
        </w:r>
        <w:r w:rsidR="00C57CAF">
          <w:rPr>
            <w:noProof/>
            <w:webHidden/>
          </w:rPr>
          <w:fldChar w:fldCharType="end"/>
        </w:r>
      </w:hyperlink>
    </w:p>
    <w:p w14:paraId="68AAED71"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19" w:history="1">
        <w:r w:rsidR="00C57CAF" w:rsidRPr="00564C63">
          <w:rPr>
            <w:rStyle w:val="Hyperlink"/>
            <w:noProof/>
          </w:rPr>
          <w:t>7.2.3.1</w:t>
        </w:r>
        <w:r w:rsidR="00C57CAF">
          <w:rPr>
            <w:rFonts w:eastAsiaTheme="minorEastAsia" w:cstheme="minorBidi"/>
            <w:noProof/>
            <w:sz w:val="22"/>
            <w:szCs w:val="22"/>
            <w:lang w:eastAsia="en-GB"/>
          </w:rPr>
          <w:tab/>
        </w:r>
        <w:r w:rsidR="00C57CAF" w:rsidRPr="00564C63">
          <w:rPr>
            <w:rStyle w:val="Hyperlink"/>
            <w:noProof/>
          </w:rPr>
          <w:t>Higher data rates</w:t>
        </w:r>
        <w:r w:rsidR="00C57CAF">
          <w:rPr>
            <w:noProof/>
            <w:webHidden/>
          </w:rPr>
          <w:tab/>
        </w:r>
        <w:r w:rsidR="00C57CAF">
          <w:rPr>
            <w:noProof/>
            <w:webHidden/>
          </w:rPr>
          <w:fldChar w:fldCharType="begin"/>
        </w:r>
        <w:r w:rsidR="00C57CAF">
          <w:rPr>
            <w:noProof/>
            <w:webHidden/>
          </w:rPr>
          <w:instrText xml:space="preserve"> PAGEREF _Toc478914419 \h </w:instrText>
        </w:r>
        <w:r w:rsidR="00C57CAF">
          <w:rPr>
            <w:noProof/>
            <w:webHidden/>
          </w:rPr>
        </w:r>
        <w:r w:rsidR="00C57CAF">
          <w:rPr>
            <w:noProof/>
            <w:webHidden/>
          </w:rPr>
          <w:fldChar w:fldCharType="separate"/>
        </w:r>
        <w:r w:rsidR="00C57CAF">
          <w:rPr>
            <w:noProof/>
            <w:webHidden/>
          </w:rPr>
          <w:t>30</w:t>
        </w:r>
        <w:r w:rsidR="00C57CAF">
          <w:rPr>
            <w:noProof/>
            <w:webHidden/>
          </w:rPr>
          <w:fldChar w:fldCharType="end"/>
        </w:r>
      </w:hyperlink>
    </w:p>
    <w:p w14:paraId="0063FF91"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20" w:history="1">
        <w:r w:rsidR="00C57CAF" w:rsidRPr="00564C63">
          <w:rPr>
            <w:rStyle w:val="Hyperlink"/>
            <w:noProof/>
          </w:rPr>
          <w:t>7.2.3.1.1</w:t>
        </w:r>
        <w:r w:rsidR="00C57CAF">
          <w:rPr>
            <w:rFonts w:eastAsiaTheme="minorEastAsia" w:cstheme="minorBidi"/>
            <w:noProof/>
            <w:sz w:val="22"/>
            <w:szCs w:val="22"/>
            <w:lang w:eastAsia="en-GB"/>
          </w:rPr>
          <w:tab/>
        </w:r>
        <w:r w:rsidR="00C57CAF" w:rsidRPr="00564C63">
          <w:rPr>
            <w:rStyle w:val="Hyperlink"/>
            <w:noProof/>
          </w:rPr>
          <w:t>Larger max PDSCH/PUSCH channel bandwidth</w:t>
        </w:r>
        <w:r w:rsidR="00C57CAF">
          <w:rPr>
            <w:noProof/>
            <w:webHidden/>
          </w:rPr>
          <w:tab/>
        </w:r>
        <w:r w:rsidR="00C57CAF">
          <w:rPr>
            <w:noProof/>
            <w:webHidden/>
          </w:rPr>
          <w:fldChar w:fldCharType="begin"/>
        </w:r>
        <w:r w:rsidR="00C57CAF">
          <w:rPr>
            <w:noProof/>
            <w:webHidden/>
          </w:rPr>
          <w:instrText xml:space="preserve"> PAGEREF _Toc478914420 \h </w:instrText>
        </w:r>
        <w:r w:rsidR="00C57CAF">
          <w:rPr>
            <w:noProof/>
            <w:webHidden/>
          </w:rPr>
        </w:r>
        <w:r w:rsidR="00C57CAF">
          <w:rPr>
            <w:noProof/>
            <w:webHidden/>
          </w:rPr>
          <w:fldChar w:fldCharType="separate"/>
        </w:r>
        <w:r w:rsidR="00C57CAF">
          <w:rPr>
            <w:noProof/>
            <w:webHidden/>
          </w:rPr>
          <w:t>30</w:t>
        </w:r>
        <w:r w:rsidR="00C57CAF">
          <w:rPr>
            <w:noProof/>
            <w:webHidden/>
          </w:rPr>
          <w:fldChar w:fldCharType="end"/>
        </w:r>
      </w:hyperlink>
    </w:p>
    <w:p w14:paraId="1750064A"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21" w:history="1">
        <w:r w:rsidR="00C57CAF" w:rsidRPr="00564C63">
          <w:rPr>
            <w:rStyle w:val="Hyperlink"/>
            <w:noProof/>
            <w:lang w:val="sv-SE"/>
          </w:rPr>
          <w:t>7.2.3.1.2</w:t>
        </w:r>
        <w:r w:rsidR="00C57CAF">
          <w:rPr>
            <w:rFonts w:eastAsiaTheme="minorEastAsia" w:cstheme="minorBidi"/>
            <w:noProof/>
            <w:sz w:val="22"/>
            <w:szCs w:val="22"/>
            <w:lang w:eastAsia="en-GB"/>
          </w:rPr>
          <w:tab/>
        </w:r>
        <w:r w:rsidR="00C57CAF" w:rsidRPr="00564C63">
          <w:rPr>
            <w:rStyle w:val="Hyperlink"/>
            <w:noProof/>
            <w:lang w:val="sv-SE"/>
          </w:rPr>
          <w:t>Larger max PDSCH/PUSCH TBS</w:t>
        </w:r>
        <w:r w:rsidR="00C57CAF">
          <w:rPr>
            <w:noProof/>
            <w:webHidden/>
          </w:rPr>
          <w:tab/>
        </w:r>
        <w:r w:rsidR="00C57CAF">
          <w:rPr>
            <w:noProof/>
            <w:webHidden/>
          </w:rPr>
          <w:fldChar w:fldCharType="begin"/>
        </w:r>
        <w:r w:rsidR="00C57CAF">
          <w:rPr>
            <w:noProof/>
            <w:webHidden/>
          </w:rPr>
          <w:instrText xml:space="preserve"> PAGEREF _Toc478914421 \h </w:instrText>
        </w:r>
        <w:r w:rsidR="00C57CAF">
          <w:rPr>
            <w:noProof/>
            <w:webHidden/>
          </w:rPr>
        </w:r>
        <w:r w:rsidR="00C57CAF">
          <w:rPr>
            <w:noProof/>
            <w:webHidden/>
          </w:rPr>
          <w:fldChar w:fldCharType="separate"/>
        </w:r>
        <w:r w:rsidR="00C57CAF">
          <w:rPr>
            <w:noProof/>
            <w:webHidden/>
          </w:rPr>
          <w:t>32</w:t>
        </w:r>
        <w:r w:rsidR="00C57CAF">
          <w:rPr>
            <w:noProof/>
            <w:webHidden/>
          </w:rPr>
          <w:fldChar w:fldCharType="end"/>
        </w:r>
      </w:hyperlink>
    </w:p>
    <w:p w14:paraId="740E0997"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22" w:history="1">
        <w:r w:rsidR="00C57CAF" w:rsidRPr="00564C63">
          <w:rPr>
            <w:rStyle w:val="Hyperlink"/>
            <w:noProof/>
            <w:lang w:val="sv-SE"/>
          </w:rPr>
          <w:t>7.2.3.1.3</w:t>
        </w:r>
        <w:r w:rsidR="00C57CAF">
          <w:rPr>
            <w:rFonts w:eastAsiaTheme="minorEastAsia" w:cstheme="minorBidi"/>
            <w:noProof/>
            <w:sz w:val="22"/>
            <w:szCs w:val="22"/>
            <w:lang w:eastAsia="en-GB"/>
          </w:rPr>
          <w:tab/>
        </w:r>
        <w:r w:rsidR="00C57CAF" w:rsidRPr="00564C63">
          <w:rPr>
            <w:rStyle w:val="Hyperlink"/>
            <w:noProof/>
            <w:lang w:val="sv-SE"/>
          </w:rPr>
          <w:t>HARQ-ACK bundling in HD-FDD</w:t>
        </w:r>
        <w:r w:rsidR="00C57CAF">
          <w:rPr>
            <w:noProof/>
            <w:webHidden/>
          </w:rPr>
          <w:tab/>
        </w:r>
        <w:r w:rsidR="00C57CAF">
          <w:rPr>
            <w:noProof/>
            <w:webHidden/>
          </w:rPr>
          <w:fldChar w:fldCharType="begin"/>
        </w:r>
        <w:r w:rsidR="00C57CAF">
          <w:rPr>
            <w:noProof/>
            <w:webHidden/>
          </w:rPr>
          <w:instrText xml:space="preserve"> PAGEREF _Toc478914422 \h </w:instrText>
        </w:r>
        <w:r w:rsidR="00C57CAF">
          <w:rPr>
            <w:noProof/>
            <w:webHidden/>
          </w:rPr>
        </w:r>
        <w:r w:rsidR="00C57CAF">
          <w:rPr>
            <w:noProof/>
            <w:webHidden/>
          </w:rPr>
          <w:fldChar w:fldCharType="separate"/>
        </w:r>
        <w:r w:rsidR="00C57CAF">
          <w:rPr>
            <w:noProof/>
            <w:webHidden/>
          </w:rPr>
          <w:t>33</w:t>
        </w:r>
        <w:r w:rsidR="00C57CAF">
          <w:rPr>
            <w:noProof/>
            <w:webHidden/>
          </w:rPr>
          <w:fldChar w:fldCharType="end"/>
        </w:r>
      </w:hyperlink>
    </w:p>
    <w:p w14:paraId="5992E3B7"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23" w:history="1">
        <w:r w:rsidR="00C57CAF" w:rsidRPr="00564C63">
          <w:rPr>
            <w:rStyle w:val="Hyperlink"/>
            <w:noProof/>
          </w:rPr>
          <w:t>7.2.3.1.4</w:t>
        </w:r>
        <w:r w:rsidR="00C57CAF">
          <w:rPr>
            <w:rFonts w:eastAsiaTheme="minorEastAsia" w:cstheme="minorBidi"/>
            <w:noProof/>
            <w:sz w:val="22"/>
            <w:szCs w:val="22"/>
            <w:lang w:eastAsia="en-GB"/>
          </w:rPr>
          <w:tab/>
        </w:r>
        <w:r w:rsidR="00C57CAF" w:rsidRPr="00564C63">
          <w:rPr>
            <w:rStyle w:val="Hyperlink"/>
            <w:noProof/>
          </w:rPr>
          <w:t>DCI definition</w:t>
        </w:r>
        <w:r w:rsidR="00C57CAF">
          <w:rPr>
            <w:noProof/>
            <w:webHidden/>
          </w:rPr>
          <w:tab/>
        </w:r>
        <w:r w:rsidR="00C57CAF">
          <w:rPr>
            <w:noProof/>
            <w:webHidden/>
          </w:rPr>
          <w:fldChar w:fldCharType="begin"/>
        </w:r>
        <w:r w:rsidR="00C57CAF">
          <w:rPr>
            <w:noProof/>
            <w:webHidden/>
          </w:rPr>
          <w:instrText xml:space="preserve"> PAGEREF _Toc478914423 \h </w:instrText>
        </w:r>
        <w:r w:rsidR="00C57CAF">
          <w:rPr>
            <w:noProof/>
            <w:webHidden/>
          </w:rPr>
        </w:r>
        <w:r w:rsidR="00C57CAF">
          <w:rPr>
            <w:noProof/>
            <w:webHidden/>
          </w:rPr>
          <w:fldChar w:fldCharType="separate"/>
        </w:r>
        <w:r w:rsidR="00C57CAF">
          <w:rPr>
            <w:noProof/>
            <w:webHidden/>
          </w:rPr>
          <w:t>34</w:t>
        </w:r>
        <w:r w:rsidR="00C57CAF">
          <w:rPr>
            <w:noProof/>
            <w:webHidden/>
          </w:rPr>
          <w:fldChar w:fldCharType="end"/>
        </w:r>
      </w:hyperlink>
    </w:p>
    <w:p w14:paraId="7336CB41"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24" w:history="1">
        <w:r w:rsidR="00C57CAF" w:rsidRPr="00564C63">
          <w:rPr>
            <w:rStyle w:val="Hyperlink"/>
            <w:rFonts w:eastAsia="MS Mincho"/>
            <w:noProof/>
            <w:lang w:eastAsia="ja-JP"/>
          </w:rPr>
          <w:t>7.2.3.1.5</w:t>
        </w:r>
        <w:r w:rsidR="00C57CAF">
          <w:rPr>
            <w:rFonts w:eastAsiaTheme="minorEastAsia" w:cstheme="minorBidi"/>
            <w:noProof/>
            <w:sz w:val="22"/>
            <w:szCs w:val="22"/>
            <w:lang w:eastAsia="en-GB"/>
          </w:rPr>
          <w:tab/>
        </w:r>
        <w:r w:rsidR="00C57CAF" w:rsidRPr="00564C63">
          <w:rPr>
            <w:rStyle w:val="Hyperlink"/>
            <w:noProof/>
          </w:rPr>
          <w:t>Other</w:t>
        </w:r>
        <w:r w:rsidR="00C57CAF">
          <w:rPr>
            <w:noProof/>
            <w:webHidden/>
          </w:rPr>
          <w:tab/>
        </w:r>
        <w:r w:rsidR="00C57CAF">
          <w:rPr>
            <w:noProof/>
            <w:webHidden/>
          </w:rPr>
          <w:fldChar w:fldCharType="begin"/>
        </w:r>
        <w:r w:rsidR="00C57CAF">
          <w:rPr>
            <w:noProof/>
            <w:webHidden/>
          </w:rPr>
          <w:instrText xml:space="preserve"> PAGEREF _Toc478914424 \h </w:instrText>
        </w:r>
        <w:r w:rsidR="00C57CAF">
          <w:rPr>
            <w:noProof/>
            <w:webHidden/>
          </w:rPr>
        </w:r>
        <w:r w:rsidR="00C57CAF">
          <w:rPr>
            <w:noProof/>
            <w:webHidden/>
          </w:rPr>
          <w:fldChar w:fldCharType="separate"/>
        </w:r>
        <w:r w:rsidR="00C57CAF">
          <w:rPr>
            <w:noProof/>
            <w:webHidden/>
          </w:rPr>
          <w:t>34</w:t>
        </w:r>
        <w:r w:rsidR="00C57CAF">
          <w:rPr>
            <w:noProof/>
            <w:webHidden/>
          </w:rPr>
          <w:fldChar w:fldCharType="end"/>
        </w:r>
      </w:hyperlink>
    </w:p>
    <w:p w14:paraId="18206C69"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25" w:history="1">
        <w:r w:rsidR="00C57CAF" w:rsidRPr="00564C63">
          <w:rPr>
            <w:rStyle w:val="Hyperlink"/>
            <w:noProof/>
          </w:rPr>
          <w:t>7.2.3.2</w:t>
        </w:r>
        <w:r w:rsidR="00C57CAF">
          <w:rPr>
            <w:rFonts w:eastAsiaTheme="minorEastAsia" w:cstheme="minorBidi"/>
            <w:noProof/>
            <w:sz w:val="22"/>
            <w:szCs w:val="22"/>
            <w:lang w:eastAsia="en-GB"/>
          </w:rPr>
          <w:tab/>
        </w:r>
        <w:r w:rsidR="00C57CAF" w:rsidRPr="00564C63">
          <w:rPr>
            <w:rStyle w:val="Hyperlink"/>
            <w:noProof/>
          </w:rPr>
          <w:t>Multicast support</w:t>
        </w:r>
        <w:r w:rsidR="00C57CAF">
          <w:rPr>
            <w:noProof/>
            <w:webHidden/>
          </w:rPr>
          <w:tab/>
        </w:r>
        <w:r w:rsidR="00C57CAF">
          <w:rPr>
            <w:noProof/>
            <w:webHidden/>
          </w:rPr>
          <w:fldChar w:fldCharType="begin"/>
        </w:r>
        <w:r w:rsidR="00C57CAF">
          <w:rPr>
            <w:noProof/>
            <w:webHidden/>
          </w:rPr>
          <w:instrText xml:space="preserve"> PAGEREF _Toc478914425 \h </w:instrText>
        </w:r>
        <w:r w:rsidR="00C57CAF">
          <w:rPr>
            <w:noProof/>
            <w:webHidden/>
          </w:rPr>
        </w:r>
        <w:r w:rsidR="00C57CAF">
          <w:rPr>
            <w:noProof/>
            <w:webHidden/>
          </w:rPr>
          <w:fldChar w:fldCharType="separate"/>
        </w:r>
        <w:r w:rsidR="00C57CAF">
          <w:rPr>
            <w:noProof/>
            <w:webHidden/>
          </w:rPr>
          <w:t>34</w:t>
        </w:r>
        <w:r w:rsidR="00C57CAF">
          <w:rPr>
            <w:noProof/>
            <w:webHidden/>
          </w:rPr>
          <w:fldChar w:fldCharType="end"/>
        </w:r>
      </w:hyperlink>
    </w:p>
    <w:p w14:paraId="2EEBABEC"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26" w:history="1">
        <w:r w:rsidR="00C57CAF" w:rsidRPr="00564C63">
          <w:rPr>
            <w:rStyle w:val="Hyperlink"/>
            <w:noProof/>
          </w:rPr>
          <w:t>7.2.3.3</w:t>
        </w:r>
        <w:r w:rsidR="00C57CAF">
          <w:rPr>
            <w:rFonts w:eastAsiaTheme="minorEastAsia" w:cstheme="minorBidi"/>
            <w:noProof/>
            <w:sz w:val="22"/>
            <w:szCs w:val="22"/>
            <w:lang w:eastAsia="en-GB"/>
          </w:rPr>
          <w:tab/>
        </w:r>
        <w:r w:rsidR="00C57CAF" w:rsidRPr="00564C63">
          <w:rPr>
            <w:rStyle w:val="Hyperlink"/>
            <w:noProof/>
          </w:rPr>
          <w:t>OTDOA enhancements</w:t>
        </w:r>
        <w:r w:rsidR="00C57CAF">
          <w:rPr>
            <w:noProof/>
            <w:webHidden/>
          </w:rPr>
          <w:tab/>
        </w:r>
        <w:r w:rsidR="00C57CAF">
          <w:rPr>
            <w:noProof/>
            <w:webHidden/>
          </w:rPr>
          <w:fldChar w:fldCharType="begin"/>
        </w:r>
        <w:r w:rsidR="00C57CAF">
          <w:rPr>
            <w:noProof/>
            <w:webHidden/>
          </w:rPr>
          <w:instrText xml:space="preserve"> PAGEREF _Toc478914426 \h </w:instrText>
        </w:r>
        <w:r w:rsidR="00C57CAF">
          <w:rPr>
            <w:noProof/>
            <w:webHidden/>
          </w:rPr>
        </w:r>
        <w:r w:rsidR="00C57CAF">
          <w:rPr>
            <w:noProof/>
            <w:webHidden/>
          </w:rPr>
          <w:fldChar w:fldCharType="separate"/>
        </w:r>
        <w:r w:rsidR="00C57CAF">
          <w:rPr>
            <w:noProof/>
            <w:webHidden/>
          </w:rPr>
          <w:t>36</w:t>
        </w:r>
        <w:r w:rsidR="00C57CAF">
          <w:rPr>
            <w:noProof/>
            <w:webHidden/>
          </w:rPr>
          <w:fldChar w:fldCharType="end"/>
        </w:r>
      </w:hyperlink>
    </w:p>
    <w:p w14:paraId="222F43EB"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27" w:history="1">
        <w:r w:rsidR="00C57CAF" w:rsidRPr="00564C63">
          <w:rPr>
            <w:rStyle w:val="Hyperlink"/>
            <w:noProof/>
          </w:rPr>
          <w:t>7.2.3.4</w:t>
        </w:r>
        <w:r w:rsidR="00C57CAF">
          <w:rPr>
            <w:rFonts w:eastAsiaTheme="minorEastAsia" w:cstheme="minorBidi"/>
            <w:noProof/>
            <w:sz w:val="22"/>
            <w:szCs w:val="22"/>
            <w:lang w:eastAsia="en-GB"/>
          </w:rPr>
          <w:tab/>
        </w:r>
        <w:r w:rsidR="00C57CAF" w:rsidRPr="00564C63">
          <w:rPr>
            <w:rStyle w:val="Hyperlink"/>
            <w:noProof/>
          </w:rPr>
          <w:t>VoLTE enhancements</w:t>
        </w:r>
        <w:r w:rsidR="00C57CAF">
          <w:rPr>
            <w:noProof/>
            <w:webHidden/>
          </w:rPr>
          <w:tab/>
        </w:r>
        <w:r w:rsidR="00C57CAF">
          <w:rPr>
            <w:noProof/>
            <w:webHidden/>
          </w:rPr>
          <w:fldChar w:fldCharType="begin"/>
        </w:r>
        <w:r w:rsidR="00C57CAF">
          <w:rPr>
            <w:noProof/>
            <w:webHidden/>
          </w:rPr>
          <w:instrText xml:space="preserve"> PAGEREF _Toc478914427 \h </w:instrText>
        </w:r>
        <w:r w:rsidR="00C57CAF">
          <w:rPr>
            <w:noProof/>
            <w:webHidden/>
          </w:rPr>
        </w:r>
        <w:r w:rsidR="00C57CAF">
          <w:rPr>
            <w:noProof/>
            <w:webHidden/>
          </w:rPr>
          <w:fldChar w:fldCharType="separate"/>
        </w:r>
        <w:r w:rsidR="00C57CAF">
          <w:rPr>
            <w:noProof/>
            <w:webHidden/>
          </w:rPr>
          <w:t>37</w:t>
        </w:r>
        <w:r w:rsidR="00C57CAF">
          <w:rPr>
            <w:noProof/>
            <w:webHidden/>
          </w:rPr>
          <w:fldChar w:fldCharType="end"/>
        </w:r>
      </w:hyperlink>
    </w:p>
    <w:p w14:paraId="0A4D5748"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28" w:history="1">
        <w:r w:rsidR="00C57CAF" w:rsidRPr="00564C63">
          <w:rPr>
            <w:rStyle w:val="Hyperlink"/>
            <w:rFonts w:eastAsia="MS Mincho"/>
            <w:noProof/>
            <w:lang w:eastAsia="ja-JP"/>
          </w:rPr>
          <w:t>7.2.3.5</w:t>
        </w:r>
        <w:r w:rsidR="00C57CAF">
          <w:rPr>
            <w:rFonts w:eastAsiaTheme="minorEastAsia" w:cstheme="minorBidi"/>
            <w:noProof/>
            <w:sz w:val="22"/>
            <w:szCs w:val="22"/>
            <w:lang w:eastAsia="en-GB"/>
          </w:rPr>
          <w:tab/>
        </w:r>
        <w:r w:rsidR="00C57CAF" w:rsidRPr="00564C63">
          <w:rPr>
            <w:rStyle w:val="Hyperlink"/>
            <w:noProof/>
          </w:rPr>
          <w:t>Other</w:t>
        </w:r>
        <w:r w:rsidR="00C57CAF">
          <w:rPr>
            <w:noProof/>
            <w:webHidden/>
          </w:rPr>
          <w:tab/>
        </w:r>
        <w:r w:rsidR="00C57CAF">
          <w:rPr>
            <w:noProof/>
            <w:webHidden/>
          </w:rPr>
          <w:fldChar w:fldCharType="begin"/>
        </w:r>
        <w:r w:rsidR="00C57CAF">
          <w:rPr>
            <w:noProof/>
            <w:webHidden/>
          </w:rPr>
          <w:instrText xml:space="preserve"> PAGEREF _Toc478914428 \h </w:instrText>
        </w:r>
        <w:r w:rsidR="00C57CAF">
          <w:rPr>
            <w:noProof/>
            <w:webHidden/>
          </w:rPr>
        </w:r>
        <w:r w:rsidR="00C57CAF">
          <w:rPr>
            <w:noProof/>
            <w:webHidden/>
          </w:rPr>
          <w:fldChar w:fldCharType="separate"/>
        </w:r>
        <w:r w:rsidR="00C57CAF">
          <w:rPr>
            <w:noProof/>
            <w:webHidden/>
          </w:rPr>
          <w:t>37</w:t>
        </w:r>
        <w:r w:rsidR="00C57CAF">
          <w:rPr>
            <w:noProof/>
            <w:webHidden/>
          </w:rPr>
          <w:fldChar w:fldCharType="end"/>
        </w:r>
      </w:hyperlink>
    </w:p>
    <w:p w14:paraId="541A0E84"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429" w:history="1">
        <w:r w:rsidR="00C57CAF" w:rsidRPr="00564C63">
          <w:rPr>
            <w:rStyle w:val="Hyperlink"/>
            <w:noProof/>
          </w:rPr>
          <w:t>7.2.4</w:t>
        </w:r>
        <w:r w:rsidR="00C57CAF">
          <w:rPr>
            <w:rFonts w:eastAsiaTheme="minorEastAsia" w:cstheme="minorBidi"/>
            <w:i w:val="0"/>
            <w:iCs w:val="0"/>
            <w:noProof/>
            <w:sz w:val="22"/>
            <w:szCs w:val="22"/>
            <w:lang w:eastAsia="en-GB"/>
          </w:rPr>
          <w:tab/>
        </w:r>
        <w:r w:rsidR="00C57CAF" w:rsidRPr="00564C63">
          <w:rPr>
            <w:rStyle w:val="Hyperlink"/>
            <w:noProof/>
          </w:rPr>
          <w:t>Enhancements of NB-IoT - WID in RP-161901.</w:t>
        </w:r>
        <w:r w:rsidR="00C57CAF">
          <w:rPr>
            <w:noProof/>
            <w:webHidden/>
          </w:rPr>
          <w:tab/>
        </w:r>
        <w:r w:rsidR="00C57CAF">
          <w:rPr>
            <w:noProof/>
            <w:webHidden/>
          </w:rPr>
          <w:fldChar w:fldCharType="begin"/>
        </w:r>
        <w:r w:rsidR="00C57CAF">
          <w:rPr>
            <w:noProof/>
            <w:webHidden/>
          </w:rPr>
          <w:instrText xml:space="preserve"> PAGEREF _Toc478914429 \h </w:instrText>
        </w:r>
        <w:r w:rsidR="00C57CAF">
          <w:rPr>
            <w:noProof/>
            <w:webHidden/>
          </w:rPr>
        </w:r>
        <w:r w:rsidR="00C57CAF">
          <w:rPr>
            <w:noProof/>
            <w:webHidden/>
          </w:rPr>
          <w:fldChar w:fldCharType="separate"/>
        </w:r>
        <w:r w:rsidR="00C57CAF">
          <w:rPr>
            <w:noProof/>
            <w:webHidden/>
          </w:rPr>
          <w:t>38</w:t>
        </w:r>
        <w:r w:rsidR="00C57CAF">
          <w:rPr>
            <w:noProof/>
            <w:webHidden/>
          </w:rPr>
          <w:fldChar w:fldCharType="end"/>
        </w:r>
      </w:hyperlink>
    </w:p>
    <w:p w14:paraId="06ABC1FC"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30" w:history="1">
        <w:r w:rsidR="00C57CAF" w:rsidRPr="00564C63">
          <w:rPr>
            <w:rStyle w:val="Hyperlink"/>
            <w:rFonts w:eastAsia="MS Mincho"/>
            <w:noProof/>
            <w:lang w:eastAsia="ja-JP"/>
          </w:rPr>
          <w:t>7.2.4.1</w:t>
        </w:r>
        <w:r w:rsidR="00C57CAF">
          <w:rPr>
            <w:rFonts w:eastAsiaTheme="minorEastAsia" w:cstheme="minorBidi"/>
            <w:noProof/>
            <w:sz w:val="22"/>
            <w:szCs w:val="22"/>
            <w:lang w:eastAsia="en-GB"/>
          </w:rPr>
          <w:tab/>
        </w:r>
        <w:r w:rsidR="00C57CAF" w:rsidRPr="00564C63">
          <w:rPr>
            <w:rStyle w:val="Hyperlink"/>
            <w:noProof/>
          </w:rPr>
          <w:t>Positioning</w:t>
        </w:r>
        <w:r w:rsidR="00C57CAF">
          <w:rPr>
            <w:noProof/>
            <w:webHidden/>
          </w:rPr>
          <w:tab/>
        </w:r>
        <w:r w:rsidR="00C57CAF">
          <w:rPr>
            <w:noProof/>
            <w:webHidden/>
          </w:rPr>
          <w:fldChar w:fldCharType="begin"/>
        </w:r>
        <w:r w:rsidR="00C57CAF">
          <w:rPr>
            <w:noProof/>
            <w:webHidden/>
          </w:rPr>
          <w:instrText xml:space="preserve"> PAGEREF _Toc478914430 \h </w:instrText>
        </w:r>
        <w:r w:rsidR="00C57CAF">
          <w:rPr>
            <w:noProof/>
            <w:webHidden/>
          </w:rPr>
        </w:r>
        <w:r w:rsidR="00C57CAF">
          <w:rPr>
            <w:noProof/>
            <w:webHidden/>
          </w:rPr>
          <w:fldChar w:fldCharType="separate"/>
        </w:r>
        <w:r w:rsidR="00C57CAF">
          <w:rPr>
            <w:noProof/>
            <w:webHidden/>
          </w:rPr>
          <w:t>38</w:t>
        </w:r>
        <w:r w:rsidR="00C57CAF">
          <w:rPr>
            <w:noProof/>
            <w:webHidden/>
          </w:rPr>
          <w:fldChar w:fldCharType="end"/>
        </w:r>
      </w:hyperlink>
    </w:p>
    <w:p w14:paraId="063DA6D5"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31" w:history="1">
        <w:r w:rsidR="00C57CAF" w:rsidRPr="00564C63">
          <w:rPr>
            <w:rStyle w:val="Hyperlink"/>
            <w:rFonts w:eastAsia="MS Mincho"/>
            <w:noProof/>
            <w:lang w:eastAsia="ja-JP"/>
          </w:rPr>
          <w:t>7.2.4.1.1</w:t>
        </w:r>
        <w:r w:rsidR="00C57CAF">
          <w:rPr>
            <w:rFonts w:eastAsiaTheme="minorEastAsia" w:cstheme="minorBidi"/>
            <w:noProof/>
            <w:sz w:val="22"/>
            <w:szCs w:val="22"/>
            <w:lang w:eastAsia="en-GB"/>
          </w:rPr>
          <w:tab/>
        </w:r>
        <w:r w:rsidR="00C57CAF" w:rsidRPr="00564C63">
          <w:rPr>
            <w:rStyle w:val="Hyperlink"/>
            <w:noProof/>
          </w:rPr>
          <w:t>Narrowband OTDOA positioning</w:t>
        </w:r>
        <w:r w:rsidR="00C57CAF">
          <w:rPr>
            <w:noProof/>
            <w:webHidden/>
          </w:rPr>
          <w:tab/>
        </w:r>
        <w:r w:rsidR="00C57CAF">
          <w:rPr>
            <w:noProof/>
            <w:webHidden/>
          </w:rPr>
          <w:fldChar w:fldCharType="begin"/>
        </w:r>
        <w:r w:rsidR="00C57CAF">
          <w:rPr>
            <w:noProof/>
            <w:webHidden/>
          </w:rPr>
          <w:instrText xml:space="preserve"> PAGEREF _Toc478914431 \h </w:instrText>
        </w:r>
        <w:r w:rsidR="00C57CAF">
          <w:rPr>
            <w:noProof/>
            <w:webHidden/>
          </w:rPr>
        </w:r>
        <w:r w:rsidR="00C57CAF">
          <w:rPr>
            <w:noProof/>
            <w:webHidden/>
          </w:rPr>
          <w:fldChar w:fldCharType="separate"/>
        </w:r>
        <w:r w:rsidR="00C57CAF">
          <w:rPr>
            <w:noProof/>
            <w:webHidden/>
          </w:rPr>
          <w:t>39</w:t>
        </w:r>
        <w:r w:rsidR="00C57CAF">
          <w:rPr>
            <w:noProof/>
            <w:webHidden/>
          </w:rPr>
          <w:fldChar w:fldCharType="end"/>
        </w:r>
      </w:hyperlink>
    </w:p>
    <w:p w14:paraId="0635FB65"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32" w:history="1">
        <w:r w:rsidR="00C57CAF" w:rsidRPr="00564C63">
          <w:rPr>
            <w:rStyle w:val="Hyperlink"/>
            <w:rFonts w:eastAsia="MS Mincho"/>
            <w:noProof/>
            <w:lang w:eastAsia="ja-JP"/>
          </w:rPr>
          <w:t>7.2.4.1.2</w:t>
        </w:r>
        <w:r w:rsidR="00C57CAF">
          <w:rPr>
            <w:rFonts w:eastAsiaTheme="minorEastAsia" w:cstheme="minorBidi"/>
            <w:noProof/>
            <w:sz w:val="22"/>
            <w:szCs w:val="22"/>
            <w:lang w:eastAsia="en-GB"/>
          </w:rPr>
          <w:tab/>
        </w:r>
        <w:r w:rsidR="00C57CAF" w:rsidRPr="00564C63">
          <w:rPr>
            <w:rStyle w:val="Hyperlink"/>
            <w:noProof/>
          </w:rPr>
          <w:t>Narrowband UTDOA positioning using an existing NB-IoT transmission</w:t>
        </w:r>
        <w:r w:rsidR="00C57CAF">
          <w:rPr>
            <w:noProof/>
            <w:webHidden/>
          </w:rPr>
          <w:tab/>
        </w:r>
        <w:r w:rsidR="00C57CAF">
          <w:rPr>
            <w:noProof/>
            <w:webHidden/>
          </w:rPr>
          <w:fldChar w:fldCharType="begin"/>
        </w:r>
        <w:r w:rsidR="00C57CAF">
          <w:rPr>
            <w:noProof/>
            <w:webHidden/>
          </w:rPr>
          <w:instrText xml:space="preserve"> PAGEREF _Toc478914432 \h </w:instrText>
        </w:r>
        <w:r w:rsidR="00C57CAF">
          <w:rPr>
            <w:noProof/>
            <w:webHidden/>
          </w:rPr>
        </w:r>
        <w:r w:rsidR="00C57CAF">
          <w:rPr>
            <w:noProof/>
            <w:webHidden/>
          </w:rPr>
          <w:fldChar w:fldCharType="separate"/>
        </w:r>
        <w:r w:rsidR="00C57CAF">
          <w:rPr>
            <w:noProof/>
            <w:webHidden/>
          </w:rPr>
          <w:t>40</w:t>
        </w:r>
        <w:r w:rsidR="00C57CAF">
          <w:rPr>
            <w:noProof/>
            <w:webHidden/>
          </w:rPr>
          <w:fldChar w:fldCharType="end"/>
        </w:r>
      </w:hyperlink>
    </w:p>
    <w:p w14:paraId="5FFA0624"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33" w:history="1">
        <w:r w:rsidR="00C57CAF" w:rsidRPr="00564C63">
          <w:rPr>
            <w:rStyle w:val="Hyperlink"/>
            <w:noProof/>
          </w:rPr>
          <w:t>7.2.4.2</w:t>
        </w:r>
        <w:r w:rsidR="00C57CAF">
          <w:rPr>
            <w:rFonts w:eastAsiaTheme="minorEastAsia" w:cstheme="minorBidi"/>
            <w:noProof/>
            <w:sz w:val="22"/>
            <w:szCs w:val="22"/>
            <w:lang w:eastAsia="en-GB"/>
          </w:rPr>
          <w:tab/>
        </w:r>
        <w:r w:rsidR="00C57CAF" w:rsidRPr="00564C63">
          <w:rPr>
            <w:rStyle w:val="Hyperlink"/>
            <w:noProof/>
          </w:rPr>
          <w:t>Multicast support</w:t>
        </w:r>
        <w:r w:rsidR="00C57CAF">
          <w:rPr>
            <w:noProof/>
            <w:webHidden/>
          </w:rPr>
          <w:tab/>
        </w:r>
        <w:r w:rsidR="00C57CAF">
          <w:rPr>
            <w:noProof/>
            <w:webHidden/>
          </w:rPr>
          <w:fldChar w:fldCharType="begin"/>
        </w:r>
        <w:r w:rsidR="00C57CAF">
          <w:rPr>
            <w:noProof/>
            <w:webHidden/>
          </w:rPr>
          <w:instrText xml:space="preserve"> PAGEREF _Toc478914433 \h </w:instrText>
        </w:r>
        <w:r w:rsidR="00C57CAF">
          <w:rPr>
            <w:noProof/>
            <w:webHidden/>
          </w:rPr>
        </w:r>
        <w:r w:rsidR="00C57CAF">
          <w:rPr>
            <w:noProof/>
            <w:webHidden/>
          </w:rPr>
          <w:fldChar w:fldCharType="separate"/>
        </w:r>
        <w:r w:rsidR="00C57CAF">
          <w:rPr>
            <w:noProof/>
            <w:webHidden/>
          </w:rPr>
          <w:t>40</w:t>
        </w:r>
        <w:r w:rsidR="00C57CAF">
          <w:rPr>
            <w:noProof/>
            <w:webHidden/>
          </w:rPr>
          <w:fldChar w:fldCharType="end"/>
        </w:r>
      </w:hyperlink>
    </w:p>
    <w:p w14:paraId="15CA729D"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34" w:history="1">
        <w:r w:rsidR="00C57CAF" w:rsidRPr="00564C63">
          <w:rPr>
            <w:rStyle w:val="Hyperlink"/>
            <w:noProof/>
          </w:rPr>
          <w:t>7.2.4.3</w:t>
        </w:r>
        <w:r w:rsidR="00C57CAF">
          <w:rPr>
            <w:rFonts w:eastAsiaTheme="minorEastAsia" w:cstheme="minorBidi"/>
            <w:noProof/>
            <w:sz w:val="22"/>
            <w:szCs w:val="22"/>
            <w:lang w:eastAsia="en-GB"/>
          </w:rPr>
          <w:tab/>
        </w:r>
        <w:r w:rsidR="00C57CAF" w:rsidRPr="00564C63">
          <w:rPr>
            <w:rStyle w:val="Hyperlink"/>
            <w:noProof/>
          </w:rPr>
          <w:t>Power consumption and latency reduction</w:t>
        </w:r>
        <w:r w:rsidR="00C57CAF">
          <w:rPr>
            <w:noProof/>
            <w:webHidden/>
          </w:rPr>
          <w:tab/>
        </w:r>
        <w:r w:rsidR="00C57CAF">
          <w:rPr>
            <w:noProof/>
            <w:webHidden/>
          </w:rPr>
          <w:fldChar w:fldCharType="begin"/>
        </w:r>
        <w:r w:rsidR="00C57CAF">
          <w:rPr>
            <w:noProof/>
            <w:webHidden/>
          </w:rPr>
          <w:instrText xml:space="preserve"> PAGEREF _Toc478914434 \h </w:instrText>
        </w:r>
        <w:r w:rsidR="00C57CAF">
          <w:rPr>
            <w:noProof/>
            <w:webHidden/>
          </w:rPr>
        </w:r>
        <w:r w:rsidR="00C57CAF">
          <w:rPr>
            <w:noProof/>
            <w:webHidden/>
          </w:rPr>
          <w:fldChar w:fldCharType="separate"/>
        </w:r>
        <w:r w:rsidR="00C57CAF">
          <w:rPr>
            <w:noProof/>
            <w:webHidden/>
          </w:rPr>
          <w:t>41</w:t>
        </w:r>
        <w:r w:rsidR="00C57CAF">
          <w:rPr>
            <w:noProof/>
            <w:webHidden/>
          </w:rPr>
          <w:fldChar w:fldCharType="end"/>
        </w:r>
      </w:hyperlink>
    </w:p>
    <w:p w14:paraId="129BBB38"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35" w:history="1">
        <w:r w:rsidR="00C57CAF" w:rsidRPr="00564C63">
          <w:rPr>
            <w:rStyle w:val="Hyperlink"/>
            <w:noProof/>
          </w:rPr>
          <w:t>7.2.4.4</w:t>
        </w:r>
        <w:r w:rsidR="00C57CAF">
          <w:rPr>
            <w:rFonts w:eastAsiaTheme="minorEastAsia" w:cstheme="minorBidi"/>
            <w:noProof/>
            <w:sz w:val="22"/>
            <w:szCs w:val="22"/>
            <w:lang w:eastAsia="en-GB"/>
          </w:rPr>
          <w:tab/>
        </w:r>
        <w:r w:rsidR="00C57CAF" w:rsidRPr="00564C63">
          <w:rPr>
            <w:rStyle w:val="Hyperlink"/>
            <w:noProof/>
          </w:rPr>
          <w:t>Non-anchor PRB enhancements</w:t>
        </w:r>
        <w:r w:rsidR="00C57CAF">
          <w:rPr>
            <w:noProof/>
            <w:webHidden/>
          </w:rPr>
          <w:tab/>
        </w:r>
        <w:r w:rsidR="00C57CAF">
          <w:rPr>
            <w:noProof/>
            <w:webHidden/>
          </w:rPr>
          <w:fldChar w:fldCharType="begin"/>
        </w:r>
        <w:r w:rsidR="00C57CAF">
          <w:rPr>
            <w:noProof/>
            <w:webHidden/>
          </w:rPr>
          <w:instrText xml:space="preserve"> PAGEREF _Toc478914435 \h </w:instrText>
        </w:r>
        <w:r w:rsidR="00C57CAF">
          <w:rPr>
            <w:noProof/>
            <w:webHidden/>
          </w:rPr>
        </w:r>
        <w:r w:rsidR="00C57CAF">
          <w:rPr>
            <w:noProof/>
            <w:webHidden/>
          </w:rPr>
          <w:fldChar w:fldCharType="separate"/>
        </w:r>
        <w:r w:rsidR="00C57CAF">
          <w:rPr>
            <w:noProof/>
            <w:webHidden/>
          </w:rPr>
          <w:t>42</w:t>
        </w:r>
        <w:r w:rsidR="00C57CAF">
          <w:rPr>
            <w:noProof/>
            <w:webHidden/>
          </w:rPr>
          <w:fldChar w:fldCharType="end"/>
        </w:r>
      </w:hyperlink>
    </w:p>
    <w:p w14:paraId="7B6A0013"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36" w:history="1">
        <w:r w:rsidR="00C57CAF" w:rsidRPr="00564C63">
          <w:rPr>
            <w:rStyle w:val="Hyperlink"/>
            <w:noProof/>
          </w:rPr>
          <w:t>7.2.4.5</w:t>
        </w:r>
        <w:r w:rsidR="00C57CAF">
          <w:rPr>
            <w:rFonts w:eastAsiaTheme="minorEastAsia" w:cstheme="minorBidi"/>
            <w:noProof/>
            <w:sz w:val="22"/>
            <w:szCs w:val="22"/>
            <w:lang w:eastAsia="en-GB"/>
          </w:rPr>
          <w:tab/>
        </w:r>
        <w:r w:rsidR="00C57CAF" w:rsidRPr="00564C63">
          <w:rPr>
            <w:rStyle w:val="Hyperlink"/>
            <w:noProof/>
          </w:rPr>
          <w:t>Other</w:t>
        </w:r>
        <w:r w:rsidR="00C57CAF">
          <w:rPr>
            <w:noProof/>
            <w:webHidden/>
          </w:rPr>
          <w:tab/>
        </w:r>
        <w:r w:rsidR="00C57CAF">
          <w:rPr>
            <w:noProof/>
            <w:webHidden/>
          </w:rPr>
          <w:fldChar w:fldCharType="begin"/>
        </w:r>
        <w:r w:rsidR="00C57CAF">
          <w:rPr>
            <w:noProof/>
            <w:webHidden/>
          </w:rPr>
          <w:instrText xml:space="preserve"> PAGEREF _Toc478914436 \h </w:instrText>
        </w:r>
        <w:r w:rsidR="00C57CAF">
          <w:rPr>
            <w:noProof/>
            <w:webHidden/>
          </w:rPr>
        </w:r>
        <w:r w:rsidR="00C57CAF">
          <w:rPr>
            <w:noProof/>
            <w:webHidden/>
          </w:rPr>
          <w:fldChar w:fldCharType="separate"/>
        </w:r>
        <w:r w:rsidR="00C57CAF">
          <w:rPr>
            <w:noProof/>
            <w:webHidden/>
          </w:rPr>
          <w:t>43</w:t>
        </w:r>
        <w:r w:rsidR="00C57CAF">
          <w:rPr>
            <w:noProof/>
            <w:webHidden/>
          </w:rPr>
          <w:fldChar w:fldCharType="end"/>
        </w:r>
      </w:hyperlink>
    </w:p>
    <w:p w14:paraId="2C91C39A"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437" w:history="1">
        <w:r w:rsidR="00C57CAF" w:rsidRPr="00564C63">
          <w:rPr>
            <w:rStyle w:val="Hyperlink"/>
            <w:noProof/>
          </w:rPr>
          <w:t>7.2.5</w:t>
        </w:r>
        <w:r w:rsidR="00C57CAF">
          <w:rPr>
            <w:rFonts w:eastAsiaTheme="minorEastAsia" w:cstheme="minorBidi"/>
            <w:i w:val="0"/>
            <w:iCs w:val="0"/>
            <w:noProof/>
            <w:sz w:val="22"/>
            <w:szCs w:val="22"/>
            <w:lang w:eastAsia="en-GB"/>
          </w:rPr>
          <w:tab/>
        </w:r>
        <w:r w:rsidR="00C57CAF" w:rsidRPr="00564C63">
          <w:rPr>
            <w:rStyle w:val="Hyperlink"/>
            <w:noProof/>
          </w:rPr>
          <w:t>Shortened TTI and processing time for LTE - WID in RP-16</w:t>
        </w:r>
        <w:r w:rsidR="00C57CAF" w:rsidRPr="00564C63">
          <w:rPr>
            <w:rStyle w:val="Hyperlink"/>
            <w:rFonts w:eastAsia="MS Mincho"/>
            <w:noProof/>
            <w:lang w:eastAsia="ja-JP"/>
          </w:rPr>
          <w:t>2014</w:t>
        </w:r>
        <w:r w:rsidR="00C57CAF" w:rsidRPr="00564C63">
          <w:rPr>
            <w:rStyle w:val="Hyperlink"/>
            <w:noProof/>
          </w:rPr>
          <w:t>.</w:t>
        </w:r>
        <w:r w:rsidR="00C57CAF">
          <w:rPr>
            <w:noProof/>
            <w:webHidden/>
          </w:rPr>
          <w:tab/>
        </w:r>
        <w:r w:rsidR="00C57CAF">
          <w:rPr>
            <w:noProof/>
            <w:webHidden/>
          </w:rPr>
          <w:fldChar w:fldCharType="begin"/>
        </w:r>
        <w:r w:rsidR="00C57CAF">
          <w:rPr>
            <w:noProof/>
            <w:webHidden/>
          </w:rPr>
          <w:instrText xml:space="preserve"> PAGEREF _Toc478914437 \h </w:instrText>
        </w:r>
        <w:r w:rsidR="00C57CAF">
          <w:rPr>
            <w:noProof/>
            <w:webHidden/>
          </w:rPr>
        </w:r>
        <w:r w:rsidR="00C57CAF">
          <w:rPr>
            <w:noProof/>
            <w:webHidden/>
          </w:rPr>
          <w:fldChar w:fldCharType="separate"/>
        </w:r>
        <w:r w:rsidR="00C57CAF">
          <w:rPr>
            <w:noProof/>
            <w:webHidden/>
          </w:rPr>
          <w:t>43</w:t>
        </w:r>
        <w:r w:rsidR="00C57CAF">
          <w:rPr>
            <w:noProof/>
            <w:webHidden/>
          </w:rPr>
          <w:fldChar w:fldCharType="end"/>
        </w:r>
      </w:hyperlink>
    </w:p>
    <w:p w14:paraId="6F09B798"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38" w:history="1">
        <w:r w:rsidR="00C57CAF" w:rsidRPr="00564C63">
          <w:rPr>
            <w:rStyle w:val="Hyperlink"/>
            <w:noProof/>
          </w:rPr>
          <w:t>7.2.5.1</w:t>
        </w:r>
        <w:r w:rsidR="00C57CAF">
          <w:rPr>
            <w:rFonts w:eastAsiaTheme="minorEastAsia" w:cstheme="minorBidi"/>
            <w:noProof/>
            <w:sz w:val="22"/>
            <w:szCs w:val="22"/>
            <w:lang w:eastAsia="en-GB"/>
          </w:rPr>
          <w:tab/>
        </w:r>
        <w:r w:rsidR="00C57CAF" w:rsidRPr="00564C63">
          <w:rPr>
            <w:rStyle w:val="Hyperlink"/>
            <w:noProof/>
          </w:rPr>
          <w:t>Shortened processing time for 1ms TTI</w:t>
        </w:r>
        <w:r w:rsidR="00C57CAF">
          <w:rPr>
            <w:noProof/>
            <w:webHidden/>
          </w:rPr>
          <w:tab/>
        </w:r>
        <w:r w:rsidR="00C57CAF">
          <w:rPr>
            <w:noProof/>
            <w:webHidden/>
          </w:rPr>
          <w:fldChar w:fldCharType="begin"/>
        </w:r>
        <w:r w:rsidR="00C57CAF">
          <w:rPr>
            <w:noProof/>
            <w:webHidden/>
          </w:rPr>
          <w:instrText xml:space="preserve"> PAGEREF _Toc478914438 \h </w:instrText>
        </w:r>
        <w:r w:rsidR="00C57CAF">
          <w:rPr>
            <w:noProof/>
            <w:webHidden/>
          </w:rPr>
        </w:r>
        <w:r w:rsidR="00C57CAF">
          <w:rPr>
            <w:noProof/>
            <w:webHidden/>
          </w:rPr>
          <w:fldChar w:fldCharType="separate"/>
        </w:r>
        <w:r w:rsidR="00C57CAF">
          <w:rPr>
            <w:noProof/>
            <w:webHidden/>
          </w:rPr>
          <w:t>44</w:t>
        </w:r>
        <w:r w:rsidR="00C57CAF">
          <w:rPr>
            <w:noProof/>
            <w:webHidden/>
          </w:rPr>
          <w:fldChar w:fldCharType="end"/>
        </w:r>
      </w:hyperlink>
    </w:p>
    <w:p w14:paraId="62D53B73"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39" w:history="1">
        <w:r w:rsidR="00C57CAF" w:rsidRPr="00564C63">
          <w:rPr>
            <w:rStyle w:val="Hyperlink"/>
            <w:noProof/>
          </w:rPr>
          <w:t>7.2.5.1.1</w:t>
        </w:r>
        <w:r w:rsidR="00C57CAF">
          <w:rPr>
            <w:rFonts w:eastAsiaTheme="minorEastAsia" w:cstheme="minorBidi"/>
            <w:noProof/>
            <w:sz w:val="22"/>
            <w:szCs w:val="22"/>
            <w:lang w:eastAsia="en-GB"/>
          </w:rPr>
          <w:tab/>
        </w:r>
        <w:r w:rsidR="00C57CAF" w:rsidRPr="00564C63">
          <w:rPr>
            <w:rStyle w:val="Hyperlink"/>
            <w:noProof/>
          </w:rPr>
          <w:t>Handling collisions between n+4 and n+3</w:t>
        </w:r>
        <w:r w:rsidR="00C57CAF">
          <w:rPr>
            <w:noProof/>
            <w:webHidden/>
          </w:rPr>
          <w:tab/>
        </w:r>
        <w:r w:rsidR="00C57CAF">
          <w:rPr>
            <w:noProof/>
            <w:webHidden/>
          </w:rPr>
          <w:fldChar w:fldCharType="begin"/>
        </w:r>
        <w:r w:rsidR="00C57CAF">
          <w:rPr>
            <w:noProof/>
            <w:webHidden/>
          </w:rPr>
          <w:instrText xml:space="preserve"> PAGEREF _Toc478914439 \h </w:instrText>
        </w:r>
        <w:r w:rsidR="00C57CAF">
          <w:rPr>
            <w:noProof/>
            <w:webHidden/>
          </w:rPr>
        </w:r>
        <w:r w:rsidR="00C57CAF">
          <w:rPr>
            <w:noProof/>
            <w:webHidden/>
          </w:rPr>
          <w:fldChar w:fldCharType="separate"/>
        </w:r>
        <w:r w:rsidR="00C57CAF">
          <w:rPr>
            <w:noProof/>
            <w:webHidden/>
          </w:rPr>
          <w:t>44</w:t>
        </w:r>
        <w:r w:rsidR="00C57CAF">
          <w:rPr>
            <w:noProof/>
            <w:webHidden/>
          </w:rPr>
          <w:fldChar w:fldCharType="end"/>
        </w:r>
      </w:hyperlink>
    </w:p>
    <w:p w14:paraId="2956A716"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40" w:history="1">
        <w:r w:rsidR="00C57CAF" w:rsidRPr="00564C63">
          <w:rPr>
            <w:rStyle w:val="Hyperlink"/>
            <w:noProof/>
          </w:rPr>
          <w:t>7.2.5.1.2</w:t>
        </w:r>
        <w:r w:rsidR="00C57CAF">
          <w:rPr>
            <w:rFonts w:eastAsiaTheme="minorEastAsia" w:cstheme="minorBidi"/>
            <w:noProof/>
            <w:sz w:val="22"/>
            <w:szCs w:val="22"/>
            <w:lang w:eastAsia="en-GB"/>
          </w:rPr>
          <w:tab/>
        </w:r>
        <w:r w:rsidR="00C57CAF" w:rsidRPr="00564C63">
          <w:rPr>
            <w:rStyle w:val="Hyperlink"/>
            <w:noProof/>
          </w:rPr>
          <w:t>FS2 aspects</w:t>
        </w:r>
        <w:r w:rsidR="00C57CAF">
          <w:rPr>
            <w:noProof/>
            <w:webHidden/>
          </w:rPr>
          <w:tab/>
        </w:r>
        <w:r w:rsidR="00C57CAF">
          <w:rPr>
            <w:noProof/>
            <w:webHidden/>
          </w:rPr>
          <w:fldChar w:fldCharType="begin"/>
        </w:r>
        <w:r w:rsidR="00C57CAF">
          <w:rPr>
            <w:noProof/>
            <w:webHidden/>
          </w:rPr>
          <w:instrText xml:space="preserve"> PAGEREF _Toc478914440 \h </w:instrText>
        </w:r>
        <w:r w:rsidR="00C57CAF">
          <w:rPr>
            <w:noProof/>
            <w:webHidden/>
          </w:rPr>
        </w:r>
        <w:r w:rsidR="00C57CAF">
          <w:rPr>
            <w:noProof/>
            <w:webHidden/>
          </w:rPr>
          <w:fldChar w:fldCharType="separate"/>
        </w:r>
        <w:r w:rsidR="00C57CAF">
          <w:rPr>
            <w:noProof/>
            <w:webHidden/>
          </w:rPr>
          <w:t>44</w:t>
        </w:r>
        <w:r w:rsidR="00C57CAF">
          <w:rPr>
            <w:noProof/>
            <w:webHidden/>
          </w:rPr>
          <w:fldChar w:fldCharType="end"/>
        </w:r>
      </w:hyperlink>
    </w:p>
    <w:p w14:paraId="7C54B794"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41" w:history="1">
        <w:r w:rsidR="00C57CAF" w:rsidRPr="00564C63">
          <w:rPr>
            <w:rStyle w:val="Hyperlink"/>
            <w:noProof/>
          </w:rPr>
          <w:t>7.2.5.1.3</w:t>
        </w:r>
        <w:r w:rsidR="00C57CAF">
          <w:rPr>
            <w:rFonts w:eastAsiaTheme="minorEastAsia" w:cstheme="minorBidi"/>
            <w:noProof/>
            <w:sz w:val="22"/>
            <w:szCs w:val="22"/>
            <w:lang w:eastAsia="en-GB"/>
          </w:rPr>
          <w:tab/>
        </w:r>
        <w:r w:rsidR="00C57CAF" w:rsidRPr="00564C63">
          <w:rPr>
            <w:rStyle w:val="Hyperlink"/>
            <w:noProof/>
          </w:rPr>
          <w:t>Asynchronous UL HARQ</w:t>
        </w:r>
        <w:r w:rsidR="00C57CAF">
          <w:rPr>
            <w:noProof/>
            <w:webHidden/>
          </w:rPr>
          <w:tab/>
        </w:r>
        <w:r w:rsidR="00C57CAF">
          <w:rPr>
            <w:noProof/>
            <w:webHidden/>
          </w:rPr>
          <w:fldChar w:fldCharType="begin"/>
        </w:r>
        <w:r w:rsidR="00C57CAF">
          <w:rPr>
            <w:noProof/>
            <w:webHidden/>
          </w:rPr>
          <w:instrText xml:space="preserve"> PAGEREF _Toc478914441 \h </w:instrText>
        </w:r>
        <w:r w:rsidR="00C57CAF">
          <w:rPr>
            <w:noProof/>
            <w:webHidden/>
          </w:rPr>
        </w:r>
        <w:r w:rsidR="00C57CAF">
          <w:rPr>
            <w:noProof/>
            <w:webHidden/>
          </w:rPr>
          <w:fldChar w:fldCharType="separate"/>
        </w:r>
        <w:r w:rsidR="00C57CAF">
          <w:rPr>
            <w:noProof/>
            <w:webHidden/>
          </w:rPr>
          <w:t>45</w:t>
        </w:r>
        <w:r w:rsidR="00C57CAF">
          <w:rPr>
            <w:noProof/>
            <w:webHidden/>
          </w:rPr>
          <w:fldChar w:fldCharType="end"/>
        </w:r>
      </w:hyperlink>
    </w:p>
    <w:p w14:paraId="591398A2"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42" w:history="1">
        <w:r w:rsidR="00C57CAF" w:rsidRPr="00564C63">
          <w:rPr>
            <w:rStyle w:val="Hyperlink"/>
            <w:noProof/>
          </w:rPr>
          <w:t>7.2.5.1.4</w:t>
        </w:r>
        <w:r w:rsidR="00C57CAF">
          <w:rPr>
            <w:rFonts w:eastAsiaTheme="minorEastAsia" w:cstheme="minorBidi"/>
            <w:noProof/>
            <w:sz w:val="22"/>
            <w:szCs w:val="22"/>
            <w:lang w:eastAsia="en-GB"/>
          </w:rPr>
          <w:tab/>
        </w:r>
        <w:r w:rsidR="00C57CAF" w:rsidRPr="00564C63">
          <w:rPr>
            <w:rStyle w:val="Hyperlink"/>
            <w:noProof/>
          </w:rPr>
          <w:t>CSI feedback</w:t>
        </w:r>
        <w:r w:rsidR="00C57CAF">
          <w:rPr>
            <w:noProof/>
            <w:webHidden/>
          </w:rPr>
          <w:tab/>
        </w:r>
        <w:r w:rsidR="00C57CAF">
          <w:rPr>
            <w:noProof/>
            <w:webHidden/>
          </w:rPr>
          <w:fldChar w:fldCharType="begin"/>
        </w:r>
        <w:r w:rsidR="00C57CAF">
          <w:rPr>
            <w:noProof/>
            <w:webHidden/>
          </w:rPr>
          <w:instrText xml:space="preserve"> PAGEREF _Toc478914442 \h </w:instrText>
        </w:r>
        <w:r w:rsidR="00C57CAF">
          <w:rPr>
            <w:noProof/>
            <w:webHidden/>
          </w:rPr>
        </w:r>
        <w:r w:rsidR="00C57CAF">
          <w:rPr>
            <w:noProof/>
            <w:webHidden/>
          </w:rPr>
          <w:fldChar w:fldCharType="separate"/>
        </w:r>
        <w:r w:rsidR="00C57CAF">
          <w:rPr>
            <w:noProof/>
            <w:webHidden/>
          </w:rPr>
          <w:t>45</w:t>
        </w:r>
        <w:r w:rsidR="00C57CAF">
          <w:rPr>
            <w:noProof/>
            <w:webHidden/>
          </w:rPr>
          <w:fldChar w:fldCharType="end"/>
        </w:r>
      </w:hyperlink>
    </w:p>
    <w:p w14:paraId="5FD36008"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43" w:history="1">
        <w:r w:rsidR="00C57CAF" w:rsidRPr="00564C63">
          <w:rPr>
            <w:rStyle w:val="Hyperlink"/>
            <w:noProof/>
            <w:lang w:eastAsia="ja-JP"/>
          </w:rPr>
          <w:t>7.2.5.1.5</w:t>
        </w:r>
        <w:r w:rsidR="00C57CAF">
          <w:rPr>
            <w:rFonts w:eastAsiaTheme="minorEastAsia" w:cstheme="minorBidi"/>
            <w:noProof/>
            <w:sz w:val="22"/>
            <w:szCs w:val="22"/>
            <w:lang w:eastAsia="en-GB"/>
          </w:rPr>
          <w:tab/>
        </w:r>
        <w:r w:rsidR="00C57CAF" w:rsidRPr="00564C63">
          <w:rPr>
            <w:rStyle w:val="Hyperlink"/>
            <w:noProof/>
            <w:lang w:eastAsia="ja-JP"/>
          </w:rPr>
          <w:t>Other</w:t>
        </w:r>
        <w:r w:rsidR="00C57CAF">
          <w:rPr>
            <w:noProof/>
            <w:webHidden/>
          </w:rPr>
          <w:tab/>
        </w:r>
        <w:r w:rsidR="00C57CAF">
          <w:rPr>
            <w:noProof/>
            <w:webHidden/>
          </w:rPr>
          <w:fldChar w:fldCharType="begin"/>
        </w:r>
        <w:r w:rsidR="00C57CAF">
          <w:rPr>
            <w:noProof/>
            <w:webHidden/>
          </w:rPr>
          <w:instrText xml:space="preserve"> PAGEREF _Toc478914443 \h </w:instrText>
        </w:r>
        <w:r w:rsidR="00C57CAF">
          <w:rPr>
            <w:noProof/>
            <w:webHidden/>
          </w:rPr>
        </w:r>
        <w:r w:rsidR="00C57CAF">
          <w:rPr>
            <w:noProof/>
            <w:webHidden/>
          </w:rPr>
          <w:fldChar w:fldCharType="separate"/>
        </w:r>
        <w:r w:rsidR="00C57CAF">
          <w:rPr>
            <w:noProof/>
            <w:webHidden/>
          </w:rPr>
          <w:t>45</w:t>
        </w:r>
        <w:r w:rsidR="00C57CAF">
          <w:rPr>
            <w:noProof/>
            <w:webHidden/>
          </w:rPr>
          <w:fldChar w:fldCharType="end"/>
        </w:r>
      </w:hyperlink>
    </w:p>
    <w:p w14:paraId="4B18034C"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44" w:history="1">
        <w:r w:rsidR="00C57CAF" w:rsidRPr="00564C63">
          <w:rPr>
            <w:rStyle w:val="Hyperlink"/>
            <w:noProof/>
          </w:rPr>
          <w:t>7.2.5.2</w:t>
        </w:r>
        <w:r w:rsidR="00C57CAF">
          <w:rPr>
            <w:rFonts w:eastAsiaTheme="minorEastAsia" w:cstheme="minorBidi"/>
            <w:noProof/>
            <w:sz w:val="22"/>
            <w:szCs w:val="22"/>
            <w:lang w:eastAsia="en-GB"/>
          </w:rPr>
          <w:tab/>
        </w:r>
        <w:r w:rsidR="00C57CAF" w:rsidRPr="00564C63">
          <w:rPr>
            <w:rStyle w:val="Hyperlink"/>
            <w:noProof/>
          </w:rPr>
          <w:t>Shortened TTI with shortened processing time</w:t>
        </w:r>
        <w:r w:rsidR="00C57CAF">
          <w:rPr>
            <w:noProof/>
            <w:webHidden/>
          </w:rPr>
          <w:tab/>
        </w:r>
        <w:r w:rsidR="00C57CAF">
          <w:rPr>
            <w:noProof/>
            <w:webHidden/>
          </w:rPr>
          <w:fldChar w:fldCharType="begin"/>
        </w:r>
        <w:r w:rsidR="00C57CAF">
          <w:rPr>
            <w:noProof/>
            <w:webHidden/>
          </w:rPr>
          <w:instrText xml:space="preserve"> PAGEREF _Toc478914444 \h </w:instrText>
        </w:r>
        <w:r w:rsidR="00C57CAF">
          <w:rPr>
            <w:noProof/>
            <w:webHidden/>
          </w:rPr>
        </w:r>
        <w:r w:rsidR="00C57CAF">
          <w:rPr>
            <w:noProof/>
            <w:webHidden/>
          </w:rPr>
          <w:fldChar w:fldCharType="separate"/>
        </w:r>
        <w:r w:rsidR="00C57CAF">
          <w:rPr>
            <w:noProof/>
            <w:webHidden/>
          </w:rPr>
          <w:t>45</w:t>
        </w:r>
        <w:r w:rsidR="00C57CAF">
          <w:rPr>
            <w:noProof/>
            <w:webHidden/>
          </w:rPr>
          <w:fldChar w:fldCharType="end"/>
        </w:r>
      </w:hyperlink>
    </w:p>
    <w:p w14:paraId="73436621"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45" w:history="1">
        <w:r w:rsidR="00C57CAF" w:rsidRPr="00564C63">
          <w:rPr>
            <w:rStyle w:val="Hyperlink"/>
            <w:noProof/>
          </w:rPr>
          <w:t>7.2.5.2.1</w:t>
        </w:r>
        <w:r w:rsidR="00C57CAF">
          <w:rPr>
            <w:rFonts w:eastAsiaTheme="minorEastAsia" w:cstheme="minorBidi"/>
            <w:noProof/>
            <w:sz w:val="22"/>
            <w:szCs w:val="22"/>
            <w:lang w:eastAsia="en-GB"/>
          </w:rPr>
          <w:tab/>
        </w:r>
        <w:r w:rsidR="00C57CAF" w:rsidRPr="00564C63">
          <w:rPr>
            <w:rStyle w:val="Hyperlink"/>
            <w:noProof/>
          </w:rPr>
          <w:t>sTTI operation</w:t>
        </w:r>
        <w:r w:rsidR="00C57CAF">
          <w:rPr>
            <w:noProof/>
            <w:webHidden/>
          </w:rPr>
          <w:tab/>
        </w:r>
        <w:r w:rsidR="00C57CAF">
          <w:rPr>
            <w:noProof/>
            <w:webHidden/>
          </w:rPr>
          <w:fldChar w:fldCharType="begin"/>
        </w:r>
        <w:r w:rsidR="00C57CAF">
          <w:rPr>
            <w:noProof/>
            <w:webHidden/>
          </w:rPr>
          <w:instrText xml:space="preserve"> PAGEREF _Toc478914445 \h </w:instrText>
        </w:r>
        <w:r w:rsidR="00C57CAF">
          <w:rPr>
            <w:noProof/>
            <w:webHidden/>
          </w:rPr>
        </w:r>
        <w:r w:rsidR="00C57CAF">
          <w:rPr>
            <w:noProof/>
            <w:webHidden/>
          </w:rPr>
          <w:fldChar w:fldCharType="separate"/>
        </w:r>
        <w:r w:rsidR="00C57CAF">
          <w:rPr>
            <w:noProof/>
            <w:webHidden/>
          </w:rPr>
          <w:t>45</w:t>
        </w:r>
        <w:r w:rsidR="00C57CAF">
          <w:rPr>
            <w:noProof/>
            <w:webHidden/>
          </w:rPr>
          <w:fldChar w:fldCharType="end"/>
        </w:r>
      </w:hyperlink>
    </w:p>
    <w:p w14:paraId="7BB1F2ED"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46" w:history="1">
        <w:r w:rsidR="00C57CAF" w:rsidRPr="00564C63">
          <w:rPr>
            <w:rStyle w:val="Hyperlink"/>
            <w:noProof/>
            <w:lang w:eastAsia="ja-JP"/>
          </w:rPr>
          <w:t>7.2.5.2.2</w:t>
        </w:r>
        <w:r w:rsidR="00C57CAF">
          <w:rPr>
            <w:rFonts w:eastAsiaTheme="minorEastAsia" w:cstheme="minorBidi"/>
            <w:noProof/>
            <w:sz w:val="22"/>
            <w:szCs w:val="22"/>
            <w:lang w:eastAsia="en-GB"/>
          </w:rPr>
          <w:tab/>
        </w:r>
        <w:r w:rsidR="00C57CAF" w:rsidRPr="00564C63">
          <w:rPr>
            <w:rStyle w:val="Hyperlink"/>
            <w:noProof/>
            <w:lang w:eastAsia="ja-JP"/>
          </w:rPr>
          <w:t>DL control channel design</w:t>
        </w:r>
        <w:r w:rsidR="00C57CAF">
          <w:rPr>
            <w:noProof/>
            <w:webHidden/>
          </w:rPr>
          <w:tab/>
        </w:r>
        <w:r w:rsidR="00C57CAF">
          <w:rPr>
            <w:noProof/>
            <w:webHidden/>
          </w:rPr>
          <w:fldChar w:fldCharType="begin"/>
        </w:r>
        <w:r w:rsidR="00C57CAF">
          <w:rPr>
            <w:noProof/>
            <w:webHidden/>
          </w:rPr>
          <w:instrText xml:space="preserve"> PAGEREF _Toc478914446 \h </w:instrText>
        </w:r>
        <w:r w:rsidR="00C57CAF">
          <w:rPr>
            <w:noProof/>
            <w:webHidden/>
          </w:rPr>
        </w:r>
        <w:r w:rsidR="00C57CAF">
          <w:rPr>
            <w:noProof/>
            <w:webHidden/>
          </w:rPr>
          <w:fldChar w:fldCharType="separate"/>
        </w:r>
        <w:r w:rsidR="00C57CAF">
          <w:rPr>
            <w:noProof/>
            <w:webHidden/>
          </w:rPr>
          <w:t>47</w:t>
        </w:r>
        <w:r w:rsidR="00C57CAF">
          <w:rPr>
            <w:noProof/>
            <w:webHidden/>
          </w:rPr>
          <w:fldChar w:fldCharType="end"/>
        </w:r>
      </w:hyperlink>
    </w:p>
    <w:p w14:paraId="74C16083"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47" w:history="1">
        <w:r w:rsidR="00C57CAF" w:rsidRPr="00564C63">
          <w:rPr>
            <w:rStyle w:val="Hyperlink"/>
            <w:noProof/>
            <w:lang w:eastAsia="ja-JP"/>
          </w:rPr>
          <w:t>7.2.5.2.3</w:t>
        </w:r>
        <w:r w:rsidR="00C57CAF">
          <w:rPr>
            <w:rFonts w:eastAsiaTheme="minorEastAsia" w:cstheme="minorBidi"/>
            <w:noProof/>
            <w:sz w:val="22"/>
            <w:szCs w:val="22"/>
            <w:lang w:eastAsia="en-GB"/>
          </w:rPr>
          <w:tab/>
        </w:r>
        <w:r w:rsidR="00C57CAF" w:rsidRPr="00564C63">
          <w:rPr>
            <w:rStyle w:val="Hyperlink"/>
            <w:noProof/>
            <w:lang w:eastAsia="ja-JP"/>
          </w:rPr>
          <w:t>UL control channel design</w:t>
        </w:r>
        <w:r w:rsidR="00C57CAF">
          <w:rPr>
            <w:noProof/>
            <w:webHidden/>
          </w:rPr>
          <w:tab/>
        </w:r>
        <w:r w:rsidR="00C57CAF">
          <w:rPr>
            <w:noProof/>
            <w:webHidden/>
          </w:rPr>
          <w:fldChar w:fldCharType="begin"/>
        </w:r>
        <w:r w:rsidR="00C57CAF">
          <w:rPr>
            <w:noProof/>
            <w:webHidden/>
          </w:rPr>
          <w:instrText xml:space="preserve"> PAGEREF _Toc478914447 \h </w:instrText>
        </w:r>
        <w:r w:rsidR="00C57CAF">
          <w:rPr>
            <w:noProof/>
            <w:webHidden/>
          </w:rPr>
        </w:r>
        <w:r w:rsidR="00C57CAF">
          <w:rPr>
            <w:noProof/>
            <w:webHidden/>
          </w:rPr>
          <w:fldChar w:fldCharType="separate"/>
        </w:r>
        <w:r w:rsidR="00C57CAF">
          <w:rPr>
            <w:noProof/>
            <w:webHidden/>
          </w:rPr>
          <w:t>49</w:t>
        </w:r>
        <w:r w:rsidR="00C57CAF">
          <w:rPr>
            <w:noProof/>
            <w:webHidden/>
          </w:rPr>
          <w:fldChar w:fldCharType="end"/>
        </w:r>
      </w:hyperlink>
    </w:p>
    <w:p w14:paraId="39A06984"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48" w:history="1">
        <w:r w:rsidR="00C57CAF" w:rsidRPr="00564C63">
          <w:rPr>
            <w:rStyle w:val="Hyperlink"/>
            <w:rFonts w:eastAsia="MS Mincho"/>
            <w:i/>
            <w:noProof/>
            <w:lang w:eastAsia="ja-JP"/>
          </w:rPr>
          <w:t>7.2.5.2.4</w:t>
        </w:r>
        <w:r w:rsidR="00C57CAF">
          <w:rPr>
            <w:rFonts w:eastAsiaTheme="minorEastAsia" w:cstheme="minorBidi"/>
            <w:noProof/>
            <w:sz w:val="22"/>
            <w:szCs w:val="22"/>
            <w:lang w:eastAsia="en-GB"/>
          </w:rPr>
          <w:tab/>
        </w:r>
        <w:r w:rsidR="00C57CAF" w:rsidRPr="00564C63">
          <w:rPr>
            <w:rStyle w:val="Hyperlink"/>
            <w:noProof/>
          </w:rPr>
          <w:t>DL data channel design</w:t>
        </w:r>
        <w:r w:rsidR="00C57CAF">
          <w:rPr>
            <w:noProof/>
            <w:webHidden/>
          </w:rPr>
          <w:tab/>
        </w:r>
        <w:r w:rsidR="00C57CAF">
          <w:rPr>
            <w:noProof/>
            <w:webHidden/>
          </w:rPr>
          <w:fldChar w:fldCharType="begin"/>
        </w:r>
        <w:r w:rsidR="00C57CAF">
          <w:rPr>
            <w:noProof/>
            <w:webHidden/>
          </w:rPr>
          <w:instrText xml:space="preserve"> PAGEREF _Toc478914448 \h </w:instrText>
        </w:r>
        <w:r w:rsidR="00C57CAF">
          <w:rPr>
            <w:noProof/>
            <w:webHidden/>
          </w:rPr>
        </w:r>
        <w:r w:rsidR="00C57CAF">
          <w:rPr>
            <w:noProof/>
            <w:webHidden/>
          </w:rPr>
          <w:fldChar w:fldCharType="separate"/>
        </w:r>
        <w:r w:rsidR="00C57CAF">
          <w:rPr>
            <w:noProof/>
            <w:webHidden/>
          </w:rPr>
          <w:t>50</w:t>
        </w:r>
        <w:r w:rsidR="00C57CAF">
          <w:rPr>
            <w:noProof/>
            <w:webHidden/>
          </w:rPr>
          <w:fldChar w:fldCharType="end"/>
        </w:r>
      </w:hyperlink>
    </w:p>
    <w:p w14:paraId="59FCC465"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49" w:history="1">
        <w:r w:rsidR="00C57CAF" w:rsidRPr="00564C63">
          <w:rPr>
            <w:rStyle w:val="Hyperlink"/>
            <w:rFonts w:eastAsia="MS Mincho"/>
            <w:noProof/>
            <w:lang w:eastAsia="ja-JP"/>
          </w:rPr>
          <w:t>7.2.5.2.5</w:t>
        </w:r>
        <w:r w:rsidR="00C57CAF">
          <w:rPr>
            <w:rFonts w:eastAsiaTheme="minorEastAsia" w:cstheme="minorBidi"/>
            <w:noProof/>
            <w:sz w:val="22"/>
            <w:szCs w:val="22"/>
            <w:lang w:eastAsia="en-GB"/>
          </w:rPr>
          <w:tab/>
        </w:r>
        <w:r w:rsidR="00C57CAF" w:rsidRPr="00564C63">
          <w:rPr>
            <w:rStyle w:val="Hyperlink"/>
            <w:rFonts w:eastAsia="MS Mincho"/>
            <w:noProof/>
            <w:lang w:eastAsia="ja-JP"/>
          </w:rPr>
          <w:t>UL</w:t>
        </w:r>
        <w:r w:rsidR="00C57CAF" w:rsidRPr="00564C63">
          <w:rPr>
            <w:rStyle w:val="Hyperlink"/>
            <w:noProof/>
          </w:rPr>
          <w:t xml:space="preserve"> data channel design</w:t>
        </w:r>
        <w:r w:rsidR="00C57CAF">
          <w:rPr>
            <w:noProof/>
            <w:webHidden/>
          </w:rPr>
          <w:tab/>
        </w:r>
        <w:r w:rsidR="00C57CAF">
          <w:rPr>
            <w:noProof/>
            <w:webHidden/>
          </w:rPr>
          <w:fldChar w:fldCharType="begin"/>
        </w:r>
        <w:r w:rsidR="00C57CAF">
          <w:rPr>
            <w:noProof/>
            <w:webHidden/>
          </w:rPr>
          <w:instrText xml:space="preserve"> PAGEREF _Toc478914449 \h </w:instrText>
        </w:r>
        <w:r w:rsidR="00C57CAF">
          <w:rPr>
            <w:noProof/>
            <w:webHidden/>
          </w:rPr>
        </w:r>
        <w:r w:rsidR="00C57CAF">
          <w:rPr>
            <w:noProof/>
            <w:webHidden/>
          </w:rPr>
          <w:fldChar w:fldCharType="separate"/>
        </w:r>
        <w:r w:rsidR="00C57CAF">
          <w:rPr>
            <w:noProof/>
            <w:webHidden/>
          </w:rPr>
          <w:t>51</w:t>
        </w:r>
        <w:r w:rsidR="00C57CAF">
          <w:rPr>
            <w:noProof/>
            <w:webHidden/>
          </w:rPr>
          <w:fldChar w:fldCharType="end"/>
        </w:r>
      </w:hyperlink>
    </w:p>
    <w:p w14:paraId="51072F8E"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50" w:history="1">
        <w:r w:rsidR="00C57CAF" w:rsidRPr="00564C63">
          <w:rPr>
            <w:rStyle w:val="Hyperlink"/>
            <w:noProof/>
            <w:lang w:eastAsia="ja-JP"/>
          </w:rPr>
          <w:t>7.2.5.2.6</w:t>
        </w:r>
        <w:r w:rsidR="00C57CAF">
          <w:rPr>
            <w:rFonts w:eastAsiaTheme="minorEastAsia" w:cstheme="minorBidi"/>
            <w:noProof/>
            <w:sz w:val="22"/>
            <w:szCs w:val="22"/>
            <w:lang w:eastAsia="en-GB"/>
          </w:rPr>
          <w:tab/>
        </w:r>
        <w:r w:rsidR="00C57CAF" w:rsidRPr="00564C63">
          <w:rPr>
            <w:rStyle w:val="Hyperlink"/>
            <w:noProof/>
            <w:lang w:eastAsia="ja-JP"/>
          </w:rPr>
          <w:t>Other</w:t>
        </w:r>
        <w:r w:rsidR="00C57CAF">
          <w:rPr>
            <w:noProof/>
            <w:webHidden/>
          </w:rPr>
          <w:tab/>
        </w:r>
        <w:r w:rsidR="00C57CAF">
          <w:rPr>
            <w:noProof/>
            <w:webHidden/>
          </w:rPr>
          <w:fldChar w:fldCharType="begin"/>
        </w:r>
        <w:r w:rsidR="00C57CAF">
          <w:rPr>
            <w:noProof/>
            <w:webHidden/>
          </w:rPr>
          <w:instrText xml:space="preserve"> PAGEREF _Toc478914450 \h </w:instrText>
        </w:r>
        <w:r w:rsidR="00C57CAF">
          <w:rPr>
            <w:noProof/>
            <w:webHidden/>
          </w:rPr>
        </w:r>
        <w:r w:rsidR="00C57CAF">
          <w:rPr>
            <w:noProof/>
            <w:webHidden/>
          </w:rPr>
          <w:fldChar w:fldCharType="separate"/>
        </w:r>
        <w:r w:rsidR="00C57CAF">
          <w:rPr>
            <w:noProof/>
            <w:webHidden/>
          </w:rPr>
          <w:t>51</w:t>
        </w:r>
        <w:r w:rsidR="00C57CAF">
          <w:rPr>
            <w:noProof/>
            <w:webHidden/>
          </w:rPr>
          <w:fldChar w:fldCharType="end"/>
        </w:r>
      </w:hyperlink>
    </w:p>
    <w:p w14:paraId="1BB844C3"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51" w:history="1">
        <w:r w:rsidR="00C57CAF" w:rsidRPr="00564C63">
          <w:rPr>
            <w:rStyle w:val="Hyperlink"/>
            <w:noProof/>
            <w:lang w:eastAsia="ja-JP"/>
          </w:rPr>
          <w:t>7.2.5.3</w:t>
        </w:r>
        <w:r w:rsidR="00C57CAF">
          <w:rPr>
            <w:rFonts w:eastAsiaTheme="minorEastAsia" w:cstheme="minorBidi"/>
            <w:noProof/>
            <w:sz w:val="22"/>
            <w:szCs w:val="22"/>
            <w:lang w:eastAsia="en-GB"/>
          </w:rPr>
          <w:tab/>
        </w:r>
        <w:r w:rsidR="00C57CAF" w:rsidRPr="00564C63">
          <w:rPr>
            <w:rStyle w:val="Hyperlink"/>
            <w:noProof/>
            <w:lang w:eastAsia="ja-JP"/>
          </w:rPr>
          <w:t>Maximum TA and processing time</w:t>
        </w:r>
        <w:r w:rsidR="00C57CAF">
          <w:rPr>
            <w:noProof/>
            <w:webHidden/>
          </w:rPr>
          <w:tab/>
        </w:r>
        <w:r w:rsidR="00C57CAF">
          <w:rPr>
            <w:noProof/>
            <w:webHidden/>
          </w:rPr>
          <w:fldChar w:fldCharType="begin"/>
        </w:r>
        <w:r w:rsidR="00C57CAF">
          <w:rPr>
            <w:noProof/>
            <w:webHidden/>
          </w:rPr>
          <w:instrText xml:space="preserve"> PAGEREF _Toc478914451 \h </w:instrText>
        </w:r>
        <w:r w:rsidR="00C57CAF">
          <w:rPr>
            <w:noProof/>
            <w:webHidden/>
          </w:rPr>
        </w:r>
        <w:r w:rsidR="00C57CAF">
          <w:rPr>
            <w:noProof/>
            <w:webHidden/>
          </w:rPr>
          <w:fldChar w:fldCharType="separate"/>
        </w:r>
        <w:r w:rsidR="00C57CAF">
          <w:rPr>
            <w:noProof/>
            <w:webHidden/>
          </w:rPr>
          <w:t>51</w:t>
        </w:r>
        <w:r w:rsidR="00C57CAF">
          <w:rPr>
            <w:noProof/>
            <w:webHidden/>
          </w:rPr>
          <w:fldChar w:fldCharType="end"/>
        </w:r>
      </w:hyperlink>
    </w:p>
    <w:p w14:paraId="0732AF15"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52" w:history="1">
        <w:r w:rsidR="00C57CAF" w:rsidRPr="00564C63">
          <w:rPr>
            <w:rStyle w:val="Hyperlink"/>
            <w:noProof/>
            <w:lang w:eastAsia="ja-JP"/>
          </w:rPr>
          <w:t>7.2.5.4</w:t>
        </w:r>
        <w:r w:rsidR="00C57CAF">
          <w:rPr>
            <w:rFonts w:eastAsiaTheme="minorEastAsia" w:cstheme="minorBidi"/>
            <w:noProof/>
            <w:sz w:val="22"/>
            <w:szCs w:val="22"/>
            <w:lang w:eastAsia="en-GB"/>
          </w:rPr>
          <w:tab/>
        </w:r>
        <w:r w:rsidR="00C57CAF" w:rsidRPr="00564C63">
          <w:rPr>
            <w:rStyle w:val="Hyperlink"/>
            <w:noProof/>
            <w:lang w:eastAsia="ja-JP"/>
          </w:rPr>
          <w:t>Other</w:t>
        </w:r>
        <w:r w:rsidR="00C57CAF">
          <w:rPr>
            <w:noProof/>
            <w:webHidden/>
          </w:rPr>
          <w:tab/>
        </w:r>
        <w:r w:rsidR="00C57CAF">
          <w:rPr>
            <w:noProof/>
            <w:webHidden/>
          </w:rPr>
          <w:fldChar w:fldCharType="begin"/>
        </w:r>
        <w:r w:rsidR="00C57CAF">
          <w:rPr>
            <w:noProof/>
            <w:webHidden/>
          </w:rPr>
          <w:instrText xml:space="preserve"> PAGEREF _Toc478914452 \h </w:instrText>
        </w:r>
        <w:r w:rsidR="00C57CAF">
          <w:rPr>
            <w:noProof/>
            <w:webHidden/>
          </w:rPr>
        </w:r>
        <w:r w:rsidR="00C57CAF">
          <w:rPr>
            <w:noProof/>
            <w:webHidden/>
          </w:rPr>
          <w:fldChar w:fldCharType="separate"/>
        </w:r>
        <w:r w:rsidR="00C57CAF">
          <w:rPr>
            <w:noProof/>
            <w:webHidden/>
          </w:rPr>
          <w:t>52</w:t>
        </w:r>
        <w:r w:rsidR="00C57CAF">
          <w:rPr>
            <w:noProof/>
            <w:webHidden/>
          </w:rPr>
          <w:fldChar w:fldCharType="end"/>
        </w:r>
      </w:hyperlink>
    </w:p>
    <w:p w14:paraId="3E735B9F"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453" w:history="1">
        <w:r w:rsidR="00C57CAF" w:rsidRPr="00564C63">
          <w:rPr>
            <w:rStyle w:val="Hyperlink"/>
            <w:noProof/>
          </w:rPr>
          <w:t>7.2.6</w:t>
        </w:r>
        <w:r w:rsidR="00C57CAF">
          <w:rPr>
            <w:rFonts w:eastAsiaTheme="minorEastAsia" w:cstheme="minorBidi"/>
            <w:i w:val="0"/>
            <w:iCs w:val="0"/>
            <w:noProof/>
            <w:sz w:val="22"/>
            <w:szCs w:val="22"/>
            <w:lang w:eastAsia="en-GB"/>
          </w:rPr>
          <w:tab/>
        </w:r>
        <w:r w:rsidR="00C57CAF" w:rsidRPr="00564C63">
          <w:rPr>
            <w:rStyle w:val="Hyperlink"/>
            <w:noProof/>
          </w:rPr>
          <w:t>Voice and Video enhancement for LTE - WID in RP-161856</w:t>
        </w:r>
        <w:r w:rsidR="00C57CAF">
          <w:rPr>
            <w:noProof/>
            <w:webHidden/>
          </w:rPr>
          <w:tab/>
        </w:r>
        <w:r w:rsidR="00C57CAF">
          <w:rPr>
            <w:noProof/>
            <w:webHidden/>
          </w:rPr>
          <w:fldChar w:fldCharType="begin"/>
        </w:r>
        <w:r w:rsidR="00C57CAF">
          <w:rPr>
            <w:noProof/>
            <w:webHidden/>
          </w:rPr>
          <w:instrText xml:space="preserve"> PAGEREF _Toc478914453 \h </w:instrText>
        </w:r>
        <w:r w:rsidR="00C57CAF">
          <w:rPr>
            <w:noProof/>
            <w:webHidden/>
          </w:rPr>
        </w:r>
        <w:r w:rsidR="00C57CAF">
          <w:rPr>
            <w:noProof/>
            <w:webHidden/>
          </w:rPr>
          <w:fldChar w:fldCharType="separate"/>
        </w:r>
        <w:r w:rsidR="00C57CAF">
          <w:rPr>
            <w:noProof/>
            <w:webHidden/>
          </w:rPr>
          <w:t>52</w:t>
        </w:r>
        <w:r w:rsidR="00C57CAF">
          <w:rPr>
            <w:noProof/>
            <w:webHidden/>
          </w:rPr>
          <w:fldChar w:fldCharType="end"/>
        </w:r>
      </w:hyperlink>
    </w:p>
    <w:p w14:paraId="6A8EB5EE"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454" w:history="1">
        <w:r w:rsidR="00C57CAF" w:rsidRPr="00564C63">
          <w:rPr>
            <w:rStyle w:val="Hyperlink"/>
            <w:noProof/>
          </w:rPr>
          <w:t>7.2.7</w:t>
        </w:r>
        <w:r w:rsidR="00C57CAF">
          <w:rPr>
            <w:rFonts w:eastAsiaTheme="minorEastAsia" w:cstheme="minorBidi"/>
            <w:i w:val="0"/>
            <w:iCs w:val="0"/>
            <w:noProof/>
            <w:sz w:val="22"/>
            <w:szCs w:val="22"/>
            <w:lang w:eastAsia="en-GB"/>
          </w:rPr>
          <w:tab/>
        </w:r>
        <w:r w:rsidR="00C57CAF" w:rsidRPr="00564C63">
          <w:rPr>
            <w:rStyle w:val="Hyperlink"/>
            <w:noProof/>
          </w:rPr>
          <w:t>Study on Further enhancements to Coordinated Multi-Point Operation - SID in RP-160954</w:t>
        </w:r>
        <w:r w:rsidR="00C57CAF">
          <w:rPr>
            <w:noProof/>
            <w:webHidden/>
          </w:rPr>
          <w:tab/>
        </w:r>
        <w:r w:rsidR="00C57CAF">
          <w:rPr>
            <w:noProof/>
            <w:webHidden/>
          </w:rPr>
          <w:fldChar w:fldCharType="begin"/>
        </w:r>
        <w:r w:rsidR="00C57CAF">
          <w:rPr>
            <w:noProof/>
            <w:webHidden/>
          </w:rPr>
          <w:instrText xml:space="preserve"> PAGEREF _Toc478914454 \h </w:instrText>
        </w:r>
        <w:r w:rsidR="00C57CAF">
          <w:rPr>
            <w:noProof/>
            <w:webHidden/>
          </w:rPr>
        </w:r>
        <w:r w:rsidR="00C57CAF">
          <w:rPr>
            <w:noProof/>
            <w:webHidden/>
          </w:rPr>
          <w:fldChar w:fldCharType="separate"/>
        </w:r>
        <w:r w:rsidR="00C57CAF">
          <w:rPr>
            <w:noProof/>
            <w:webHidden/>
          </w:rPr>
          <w:t>53</w:t>
        </w:r>
        <w:r w:rsidR="00C57CAF">
          <w:rPr>
            <w:noProof/>
            <w:webHidden/>
          </w:rPr>
          <w:fldChar w:fldCharType="end"/>
        </w:r>
      </w:hyperlink>
    </w:p>
    <w:p w14:paraId="7FE65D20"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55" w:history="1">
        <w:r w:rsidR="00C57CAF" w:rsidRPr="00564C63">
          <w:rPr>
            <w:rStyle w:val="Hyperlink"/>
            <w:noProof/>
            <w:lang w:eastAsia="ja-JP"/>
          </w:rPr>
          <w:t>7.2.7.1</w:t>
        </w:r>
        <w:r w:rsidR="00C57CAF">
          <w:rPr>
            <w:rFonts w:eastAsiaTheme="minorEastAsia" w:cstheme="minorBidi"/>
            <w:noProof/>
            <w:sz w:val="22"/>
            <w:szCs w:val="22"/>
            <w:lang w:eastAsia="en-GB"/>
          </w:rPr>
          <w:tab/>
        </w:r>
        <w:r w:rsidR="00C57CAF" w:rsidRPr="00564C63">
          <w:rPr>
            <w:rStyle w:val="Hyperlink"/>
            <w:noProof/>
            <w:lang w:eastAsia="ja-JP"/>
          </w:rPr>
          <w:t>Enhancements for non-coherent joint transmission</w:t>
        </w:r>
        <w:r w:rsidR="00C57CAF">
          <w:rPr>
            <w:noProof/>
            <w:webHidden/>
          </w:rPr>
          <w:tab/>
        </w:r>
        <w:r w:rsidR="00C57CAF">
          <w:rPr>
            <w:noProof/>
            <w:webHidden/>
          </w:rPr>
          <w:fldChar w:fldCharType="begin"/>
        </w:r>
        <w:r w:rsidR="00C57CAF">
          <w:rPr>
            <w:noProof/>
            <w:webHidden/>
          </w:rPr>
          <w:instrText xml:space="preserve"> PAGEREF _Toc478914455 \h </w:instrText>
        </w:r>
        <w:r w:rsidR="00C57CAF">
          <w:rPr>
            <w:noProof/>
            <w:webHidden/>
          </w:rPr>
        </w:r>
        <w:r w:rsidR="00C57CAF">
          <w:rPr>
            <w:noProof/>
            <w:webHidden/>
          </w:rPr>
          <w:fldChar w:fldCharType="separate"/>
        </w:r>
        <w:r w:rsidR="00C57CAF">
          <w:rPr>
            <w:noProof/>
            <w:webHidden/>
          </w:rPr>
          <w:t>55</w:t>
        </w:r>
        <w:r w:rsidR="00C57CAF">
          <w:rPr>
            <w:noProof/>
            <w:webHidden/>
          </w:rPr>
          <w:fldChar w:fldCharType="end"/>
        </w:r>
      </w:hyperlink>
    </w:p>
    <w:p w14:paraId="438F8385"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56" w:history="1">
        <w:r w:rsidR="00C57CAF" w:rsidRPr="00564C63">
          <w:rPr>
            <w:rStyle w:val="Hyperlink"/>
            <w:noProof/>
            <w:lang w:eastAsia="ja-JP"/>
          </w:rPr>
          <w:t>7.2.7.2</w:t>
        </w:r>
        <w:r w:rsidR="00C57CAF">
          <w:rPr>
            <w:rFonts w:eastAsiaTheme="minorEastAsia" w:cstheme="minorBidi"/>
            <w:noProof/>
            <w:sz w:val="22"/>
            <w:szCs w:val="22"/>
            <w:lang w:eastAsia="en-GB"/>
          </w:rPr>
          <w:tab/>
        </w:r>
        <w:r w:rsidR="00C57CAF" w:rsidRPr="00564C63">
          <w:rPr>
            <w:rStyle w:val="Hyperlink"/>
            <w:noProof/>
            <w:lang w:eastAsia="ja-JP"/>
          </w:rPr>
          <w:t>Enhancements for coordinated scheduling/beamforming with FD-MIMO</w:t>
        </w:r>
        <w:r w:rsidR="00C57CAF">
          <w:rPr>
            <w:noProof/>
            <w:webHidden/>
          </w:rPr>
          <w:tab/>
        </w:r>
        <w:r w:rsidR="00C57CAF">
          <w:rPr>
            <w:noProof/>
            <w:webHidden/>
          </w:rPr>
          <w:fldChar w:fldCharType="begin"/>
        </w:r>
        <w:r w:rsidR="00C57CAF">
          <w:rPr>
            <w:noProof/>
            <w:webHidden/>
          </w:rPr>
          <w:instrText xml:space="preserve"> PAGEREF _Toc478914456 \h </w:instrText>
        </w:r>
        <w:r w:rsidR="00C57CAF">
          <w:rPr>
            <w:noProof/>
            <w:webHidden/>
          </w:rPr>
        </w:r>
        <w:r w:rsidR="00C57CAF">
          <w:rPr>
            <w:noProof/>
            <w:webHidden/>
          </w:rPr>
          <w:fldChar w:fldCharType="separate"/>
        </w:r>
        <w:r w:rsidR="00C57CAF">
          <w:rPr>
            <w:noProof/>
            <w:webHidden/>
          </w:rPr>
          <w:t>55</w:t>
        </w:r>
        <w:r w:rsidR="00C57CAF">
          <w:rPr>
            <w:noProof/>
            <w:webHidden/>
          </w:rPr>
          <w:fldChar w:fldCharType="end"/>
        </w:r>
      </w:hyperlink>
    </w:p>
    <w:p w14:paraId="73B5588F"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57" w:history="1">
        <w:r w:rsidR="00C57CAF" w:rsidRPr="00564C63">
          <w:rPr>
            <w:rStyle w:val="Hyperlink"/>
            <w:noProof/>
            <w:lang w:eastAsia="ja-JP"/>
          </w:rPr>
          <w:t>7.2.7.3</w:t>
        </w:r>
        <w:r w:rsidR="00C57CAF">
          <w:rPr>
            <w:rFonts w:eastAsiaTheme="minorEastAsia" w:cstheme="minorBidi"/>
            <w:noProof/>
            <w:sz w:val="22"/>
            <w:szCs w:val="22"/>
            <w:lang w:eastAsia="en-GB"/>
          </w:rPr>
          <w:tab/>
        </w:r>
        <w:r w:rsidR="00C57CAF" w:rsidRPr="00564C63">
          <w:rPr>
            <w:rStyle w:val="Hyperlink"/>
            <w:noProof/>
            <w:lang w:eastAsia="ja-JP"/>
          </w:rPr>
          <w:t>Other</w:t>
        </w:r>
        <w:r w:rsidR="00C57CAF">
          <w:rPr>
            <w:noProof/>
            <w:webHidden/>
          </w:rPr>
          <w:tab/>
        </w:r>
        <w:r w:rsidR="00C57CAF">
          <w:rPr>
            <w:noProof/>
            <w:webHidden/>
          </w:rPr>
          <w:fldChar w:fldCharType="begin"/>
        </w:r>
        <w:r w:rsidR="00C57CAF">
          <w:rPr>
            <w:noProof/>
            <w:webHidden/>
          </w:rPr>
          <w:instrText xml:space="preserve"> PAGEREF _Toc478914457 \h </w:instrText>
        </w:r>
        <w:r w:rsidR="00C57CAF">
          <w:rPr>
            <w:noProof/>
            <w:webHidden/>
          </w:rPr>
        </w:r>
        <w:r w:rsidR="00C57CAF">
          <w:rPr>
            <w:noProof/>
            <w:webHidden/>
          </w:rPr>
          <w:fldChar w:fldCharType="separate"/>
        </w:r>
        <w:r w:rsidR="00C57CAF">
          <w:rPr>
            <w:noProof/>
            <w:webHidden/>
          </w:rPr>
          <w:t>55</w:t>
        </w:r>
        <w:r w:rsidR="00C57CAF">
          <w:rPr>
            <w:noProof/>
            <w:webHidden/>
          </w:rPr>
          <w:fldChar w:fldCharType="end"/>
        </w:r>
      </w:hyperlink>
    </w:p>
    <w:p w14:paraId="0F135E96"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458" w:history="1">
        <w:r w:rsidR="00C57CAF" w:rsidRPr="00564C63">
          <w:rPr>
            <w:rStyle w:val="Hyperlink"/>
            <w:rFonts w:eastAsia="MS Mincho"/>
            <w:noProof/>
            <w:lang w:eastAsia="ja-JP"/>
          </w:rPr>
          <w:t>7.2.8</w:t>
        </w:r>
        <w:r w:rsidR="00C57CAF">
          <w:rPr>
            <w:rFonts w:eastAsiaTheme="minorEastAsia" w:cstheme="minorBidi"/>
            <w:i w:val="0"/>
            <w:iCs w:val="0"/>
            <w:noProof/>
            <w:sz w:val="22"/>
            <w:szCs w:val="22"/>
            <w:lang w:eastAsia="en-GB"/>
          </w:rPr>
          <w:tab/>
        </w:r>
        <w:r w:rsidR="00C57CAF" w:rsidRPr="00564C63">
          <w:rPr>
            <w:rStyle w:val="Hyperlink"/>
            <w:noProof/>
          </w:rPr>
          <w:t>Study on further enhancements to LTE Device to Device (D2D), UE to network relays for IoT (Internet of Things) and wearables - SID in RP-16</w:t>
        </w:r>
        <w:r w:rsidR="00C57CAF" w:rsidRPr="00564C63">
          <w:rPr>
            <w:rStyle w:val="Hyperlink"/>
            <w:rFonts w:eastAsia="MS Mincho"/>
            <w:noProof/>
            <w:lang w:eastAsia="ja-JP"/>
          </w:rPr>
          <w:t>1839</w:t>
        </w:r>
        <w:r w:rsidR="00C57CAF">
          <w:rPr>
            <w:noProof/>
            <w:webHidden/>
          </w:rPr>
          <w:tab/>
        </w:r>
        <w:r w:rsidR="00C57CAF">
          <w:rPr>
            <w:noProof/>
            <w:webHidden/>
          </w:rPr>
          <w:fldChar w:fldCharType="begin"/>
        </w:r>
        <w:r w:rsidR="00C57CAF">
          <w:rPr>
            <w:noProof/>
            <w:webHidden/>
          </w:rPr>
          <w:instrText xml:space="preserve"> PAGEREF _Toc478914458 \h </w:instrText>
        </w:r>
        <w:r w:rsidR="00C57CAF">
          <w:rPr>
            <w:noProof/>
            <w:webHidden/>
          </w:rPr>
        </w:r>
        <w:r w:rsidR="00C57CAF">
          <w:rPr>
            <w:noProof/>
            <w:webHidden/>
          </w:rPr>
          <w:fldChar w:fldCharType="separate"/>
        </w:r>
        <w:r w:rsidR="00C57CAF">
          <w:rPr>
            <w:noProof/>
            <w:webHidden/>
          </w:rPr>
          <w:t>55</w:t>
        </w:r>
        <w:r w:rsidR="00C57CAF">
          <w:rPr>
            <w:noProof/>
            <w:webHidden/>
          </w:rPr>
          <w:fldChar w:fldCharType="end"/>
        </w:r>
      </w:hyperlink>
    </w:p>
    <w:p w14:paraId="7520650C"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59" w:history="1">
        <w:r w:rsidR="00C57CAF" w:rsidRPr="00564C63">
          <w:rPr>
            <w:rStyle w:val="Hyperlink"/>
            <w:rFonts w:eastAsia="MS Mincho"/>
            <w:noProof/>
            <w:lang w:eastAsia="ja-JP"/>
          </w:rPr>
          <w:t>7.2.8.1</w:t>
        </w:r>
        <w:r w:rsidR="00C57CAF">
          <w:rPr>
            <w:rFonts w:eastAsiaTheme="minorEastAsia" w:cstheme="minorBidi"/>
            <w:noProof/>
            <w:sz w:val="22"/>
            <w:szCs w:val="22"/>
            <w:lang w:eastAsia="en-GB"/>
          </w:rPr>
          <w:tab/>
        </w:r>
        <w:r w:rsidR="00C57CAF" w:rsidRPr="00564C63">
          <w:rPr>
            <w:rStyle w:val="Hyperlink"/>
            <w:noProof/>
            <w:lang w:eastAsia="ko-KR"/>
          </w:rPr>
          <w:t>Evaluation methodology</w:t>
        </w:r>
        <w:r w:rsidR="00C57CAF">
          <w:rPr>
            <w:noProof/>
            <w:webHidden/>
          </w:rPr>
          <w:tab/>
        </w:r>
        <w:r w:rsidR="00C57CAF">
          <w:rPr>
            <w:noProof/>
            <w:webHidden/>
          </w:rPr>
          <w:fldChar w:fldCharType="begin"/>
        </w:r>
        <w:r w:rsidR="00C57CAF">
          <w:rPr>
            <w:noProof/>
            <w:webHidden/>
          </w:rPr>
          <w:instrText xml:space="preserve"> PAGEREF _Toc478914459 \h </w:instrText>
        </w:r>
        <w:r w:rsidR="00C57CAF">
          <w:rPr>
            <w:noProof/>
            <w:webHidden/>
          </w:rPr>
        </w:r>
        <w:r w:rsidR="00C57CAF">
          <w:rPr>
            <w:noProof/>
            <w:webHidden/>
          </w:rPr>
          <w:fldChar w:fldCharType="separate"/>
        </w:r>
        <w:r w:rsidR="00C57CAF">
          <w:rPr>
            <w:noProof/>
            <w:webHidden/>
          </w:rPr>
          <w:t>55</w:t>
        </w:r>
        <w:r w:rsidR="00C57CAF">
          <w:rPr>
            <w:noProof/>
            <w:webHidden/>
          </w:rPr>
          <w:fldChar w:fldCharType="end"/>
        </w:r>
      </w:hyperlink>
    </w:p>
    <w:p w14:paraId="76D18547"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60" w:history="1">
        <w:r w:rsidR="00C57CAF" w:rsidRPr="00564C63">
          <w:rPr>
            <w:rStyle w:val="Hyperlink"/>
            <w:rFonts w:eastAsia="MS Mincho"/>
            <w:noProof/>
            <w:lang w:eastAsia="ja-JP"/>
          </w:rPr>
          <w:t>7.2.8.2</w:t>
        </w:r>
        <w:r w:rsidR="00C57CAF">
          <w:rPr>
            <w:rFonts w:eastAsiaTheme="minorEastAsia" w:cstheme="minorBidi"/>
            <w:noProof/>
            <w:sz w:val="22"/>
            <w:szCs w:val="22"/>
            <w:lang w:eastAsia="en-GB"/>
          </w:rPr>
          <w:tab/>
        </w:r>
        <w:r w:rsidR="00C57CAF" w:rsidRPr="00564C63">
          <w:rPr>
            <w:rStyle w:val="Hyperlink"/>
            <w:rFonts w:eastAsia="SimSun"/>
            <w:noProof/>
            <w:lang w:eastAsia="zh-CN"/>
          </w:rPr>
          <w:t>P</w:t>
        </w:r>
        <w:r w:rsidR="00C57CAF" w:rsidRPr="00564C63">
          <w:rPr>
            <w:rStyle w:val="Hyperlink"/>
            <w:noProof/>
            <w:lang w:eastAsia="ko-KR"/>
          </w:rPr>
          <w:t>hysical layer design aspects</w:t>
        </w:r>
        <w:r w:rsidR="00C57CAF">
          <w:rPr>
            <w:noProof/>
            <w:webHidden/>
          </w:rPr>
          <w:tab/>
        </w:r>
        <w:r w:rsidR="00C57CAF">
          <w:rPr>
            <w:noProof/>
            <w:webHidden/>
          </w:rPr>
          <w:fldChar w:fldCharType="begin"/>
        </w:r>
        <w:r w:rsidR="00C57CAF">
          <w:rPr>
            <w:noProof/>
            <w:webHidden/>
          </w:rPr>
          <w:instrText xml:space="preserve"> PAGEREF _Toc478914460 \h </w:instrText>
        </w:r>
        <w:r w:rsidR="00C57CAF">
          <w:rPr>
            <w:noProof/>
            <w:webHidden/>
          </w:rPr>
        </w:r>
        <w:r w:rsidR="00C57CAF">
          <w:rPr>
            <w:noProof/>
            <w:webHidden/>
          </w:rPr>
          <w:fldChar w:fldCharType="separate"/>
        </w:r>
        <w:r w:rsidR="00C57CAF">
          <w:rPr>
            <w:noProof/>
            <w:webHidden/>
          </w:rPr>
          <w:t>58</w:t>
        </w:r>
        <w:r w:rsidR="00C57CAF">
          <w:rPr>
            <w:noProof/>
            <w:webHidden/>
          </w:rPr>
          <w:fldChar w:fldCharType="end"/>
        </w:r>
      </w:hyperlink>
    </w:p>
    <w:p w14:paraId="5EF2E1D0"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461" w:history="1">
        <w:r w:rsidR="00C57CAF" w:rsidRPr="00564C63">
          <w:rPr>
            <w:rStyle w:val="Hyperlink"/>
            <w:noProof/>
          </w:rPr>
          <w:t>7.2.9</w:t>
        </w:r>
        <w:r w:rsidR="00C57CAF">
          <w:rPr>
            <w:rFonts w:eastAsiaTheme="minorEastAsia" w:cstheme="minorBidi"/>
            <w:i w:val="0"/>
            <w:iCs w:val="0"/>
            <w:noProof/>
            <w:sz w:val="22"/>
            <w:szCs w:val="22"/>
            <w:lang w:eastAsia="en-GB"/>
          </w:rPr>
          <w:tab/>
        </w:r>
        <w:r w:rsidR="00C57CAF" w:rsidRPr="00564C63">
          <w:rPr>
            <w:rStyle w:val="Hyperlink"/>
            <w:noProof/>
          </w:rPr>
          <w:t>Other</w:t>
        </w:r>
        <w:r w:rsidR="00C57CAF">
          <w:rPr>
            <w:noProof/>
            <w:webHidden/>
          </w:rPr>
          <w:tab/>
        </w:r>
        <w:r w:rsidR="00C57CAF">
          <w:rPr>
            <w:noProof/>
            <w:webHidden/>
          </w:rPr>
          <w:fldChar w:fldCharType="begin"/>
        </w:r>
        <w:r w:rsidR="00C57CAF">
          <w:rPr>
            <w:noProof/>
            <w:webHidden/>
          </w:rPr>
          <w:instrText xml:space="preserve"> PAGEREF _Toc478914461 \h </w:instrText>
        </w:r>
        <w:r w:rsidR="00C57CAF">
          <w:rPr>
            <w:noProof/>
            <w:webHidden/>
          </w:rPr>
        </w:r>
        <w:r w:rsidR="00C57CAF">
          <w:rPr>
            <w:noProof/>
            <w:webHidden/>
          </w:rPr>
          <w:fldChar w:fldCharType="separate"/>
        </w:r>
        <w:r w:rsidR="00C57CAF">
          <w:rPr>
            <w:noProof/>
            <w:webHidden/>
          </w:rPr>
          <w:t>58</w:t>
        </w:r>
        <w:r w:rsidR="00C57CAF">
          <w:rPr>
            <w:noProof/>
            <w:webHidden/>
          </w:rPr>
          <w:fldChar w:fldCharType="end"/>
        </w:r>
      </w:hyperlink>
    </w:p>
    <w:p w14:paraId="26CDCD7E" w14:textId="77777777" w:rsidR="00C57CAF" w:rsidRDefault="004F3010">
      <w:pPr>
        <w:pStyle w:val="TOC1"/>
        <w:tabs>
          <w:tab w:val="left" w:pos="400"/>
          <w:tab w:val="right" w:leader="dot" w:pos="10457"/>
        </w:tabs>
        <w:rPr>
          <w:rFonts w:eastAsiaTheme="minorEastAsia" w:cstheme="minorBidi"/>
          <w:b w:val="0"/>
          <w:bCs w:val="0"/>
          <w:caps w:val="0"/>
          <w:noProof/>
          <w:sz w:val="22"/>
          <w:szCs w:val="22"/>
          <w:lang w:eastAsia="en-GB"/>
        </w:rPr>
      </w:pPr>
      <w:hyperlink w:anchor="_Toc478914462" w:history="1">
        <w:r w:rsidR="00C57CAF" w:rsidRPr="00564C63">
          <w:rPr>
            <w:rStyle w:val="Hyperlink"/>
            <w:noProof/>
          </w:rPr>
          <w:t>8</w:t>
        </w:r>
        <w:r w:rsidR="00C57CAF">
          <w:rPr>
            <w:rFonts w:eastAsiaTheme="minorEastAsia" w:cstheme="minorBidi"/>
            <w:b w:val="0"/>
            <w:bCs w:val="0"/>
            <w:caps w:val="0"/>
            <w:noProof/>
            <w:sz w:val="22"/>
            <w:szCs w:val="22"/>
            <w:lang w:eastAsia="en-GB"/>
          </w:rPr>
          <w:tab/>
        </w:r>
        <w:r w:rsidR="00C57CAF" w:rsidRPr="00564C63">
          <w:rPr>
            <w:rStyle w:val="Hyperlink"/>
            <w:noProof/>
          </w:rPr>
          <w:t>NR</w:t>
        </w:r>
        <w:r w:rsidR="00C57CAF">
          <w:rPr>
            <w:noProof/>
            <w:webHidden/>
          </w:rPr>
          <w:tab/>
        </w:r>
        <w:r w:rsidR="00C57CAF">
          <w:rPr>
            <w:noProof/>
            <w:webHidden/>
          </w:rPr>
          <w:fldChar w:fldCharType="begin"/>
        </w:r>
        <w:r w:rsidR="00C57CAF">
          <w:rPr>
            <w:noProof/>
            <w:webHidden/>
          </w:rPr>
          <w:instrText xml:space="preserve"> PAGEREF _Toc478914462 \h </w:instrText>
        </w:r>
        <w:r w:rsidR="00C57CAF">
          <w:rPr>
            <w:noProof/>
            <w:webHidden/>
          </w:rPr>
        </w:r>
        <w:r w:rsidR="00C57CAF">
          <w:rPr>
            <w:noProof/>
            <w:webHidden/>
          </w:rPr>
          <w:fldChar w:fldCharType="separate"/>
        </w:r>
        <w:r w:rsidR="00C57CAF">
          <w:rPr>
            <w:noProof/>
            <w:webHidden/>
          </w:rPr>
          <w:t>58</w:t>
        </w:r>
        <w:r w:rsidR="00C57CAF">
          <w:rPr>
            <w:noProof/>
            <w:webHidden/>
          </w:rPr>
          <w:fldChar w:fldCharType="end"/>
        </w:r>
      </w:hyperlink>
    </w:p>
    <w:p w14:paraId="405127F3" w14:textId="77777777" w:rsidR="00C57CAF" w:rsidRDefault="004F3010">
      <w:pPr>
        <w:pStyle w:val="TOC2"/>
        <w:tabs>
          <w:tab w:val="left" w:pos="800"/>
          <w:tab w:val="right" w:leader="dot" w:pos="10457"/>
        </w:tabs>
        <w:rPr>
          <w:rFonts w:eastAsiaTheme="minorEastAsia" w:cstheme="minorBidi"/>
          <w:smallCaps w:val="0"/>
          <w:noProof/>
          <w:sz w:val="22"/>
          <w:szCs w:val="22"/>
          <w:lang w:eastAsia="en-GB"/>
        </w:rPr>
      </w:pPr>
      <w:hyperlink w:anchor="_Toc478914463" w:history="1">
        <w:r w:rsidR="00C57CAF" w:rsidRPr="00564C63">
          <w:rPr>
            <w:rStyle w:val="Hyperlink"/>
            <w:noProof/>
          </w:rPr>
          <w:t>8.1</w:t>
        </w:r>
        <w:r w:rsidR="00C57CAF">
          <w:rPr>
            <w:rFonts w:eastAsiaTheme="minorEastAsia" w:cstheme="minorBidi"/>
            <w:smallCaps w:val="0"/>
            <w:noProof/>
            <w:sz w:val="22"/>
            <w:szCs w:val="22"/>
            <w:lang w:eastAsia="en-GB"/>
          </w:rPr>
          <w:tab/>
        </w:r>
        <w:r w:rsidR="00C57CAF" w:rsidRPr="00564C63">
          <w:rPr>
            <w:rStyle w:val="Hyperlink"/>
            <w:noProof/>
          </w:rPr>
          <w:t>Study on New Radio Access Technology - SID in RP-16</w:t>
        </w:r>
        <w:r w:rsidR="00C57CAF" w:rsidRPr="00564C63">
          <w:rPr>
            <w:rStyle w:val="Hyperlink"/>
            <w:rFonts w:eastAsia="MS Mincho"/>
            <w:noProof/>
            <w:lang w:eastAsia="ja-JP"/>
          </w:rPr>
          <w:t>2469</w:t>
        </w:r>
        <w:r w:rsidR="00C57CAF">
          <w:rPr>
            <w:noProof/>
            <w:webHidden/>
          </w:rPr>
          <w:tab/>
        </w:r>
        <w:r w:rsidR="00C57CAF">
          <w:rPr>
            <w:noProof/>
            <w:webHidden/>
          </w:rPr>
          <w:fldChar w:fldCharType="begin"/>
        </w:r>
        <w:r w:rsidR="00C57CAF">
          <w:rPr>
            <w:noProof/>
            <w:webHidden/>
          </w:rPr>
          <w:instrText xml:space="preserve"> PAGEREF _Toc478914463 \h </w:instrText>
        </w:r>
        <w:r w:rsidR="00C57CAF">
          <w:rPr>
            <w:noProof/>
            <w:webHidden/>
          </w:rPr>
        </w:r>
        <w:r w:rsidR="00C57CAF">
          <w:rPr>
            <w:noProof/>
            <w:webHidden/>
          </w:rPr>
          <w:fldChar w:fldCharType="separate"/>
        </w:r>
        <w:r w:rsidR="00C57CAF">
          <w:rPr>
            <w:noProof/>
            <w:webHidden/>
          </w:rPr>
          <w:t>58</w:t>
        </w:r>
        <w:r w:rsidR="00C57CAF">
          <w:rPr>
            <w:noProof/>
            <w:webHidden/>
          </w:rPr>
          <w:fldChar w:fldCharType="end"/>
        </w:r>
      </w:hyperlink>
    </w:p>
    <w:p w14:paraId="04767291"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464" w:history="1">
        <w:r w:rsidR="00C57CAF" w:rsidRPr="00564C63">
          <w:rPr>
            <w:rStyle w:val="Hyperlink"/>
            <w:noProof/>
          </w:rPr>
          <w:t>8.1.1</w:t>
        </w:r>
        <w:r w:rsidR="00C57CAF">
          <w:rPr>
            <w:rFonts w:eastAsiaTheme="minorEastAsia" w:cstheme="minorBidi"/>
            <w:i w:val="0"/>
            <w:iCs w:val="0"/>
            <w:noProof/>
            <w:sz w:val="22"/>
            <w:szCs w:val="22"/>
            <w:lang w:eastAsia="en-GB"/>
          </w:rPr>
          <w:tab/>
        </w:r>
        <w:r w:rsidR="00C57CAF" w:rsidRPr="00564C63">
          <w:rPr>
            <w:rStyle w:val="Hyperlink"/>
            <w:noProof/>
          </w:rPr>
          <w:t>Initial access and mobility</w:t>
        </w:r>
        <w:r w:rsidR="00C57CAF">
          <w:rPr>
            <w:noProof/>
            <w:webHidden/>
          </w:rPr>
          <w:tab/>
        </w:r>
        <w:r w:rsidR="00C57CAF">
          <w:rPr>
            <w:noProof/>
            <w:webHidden/>
          </w:rPr>
          <w:fldChar w:fldCharType="begin"/>
        </w:r>
        <w:r w:rsidR="00C57CAF">
          <w:rPr>
            <w:noProof/>
            <w:webHidden/>
          </w:rPr>
          <w:instrText xml:space="preserve"> PAGEREF _Toc478914464 \h </w:instrText>
        </w:r>
        <w:r w:rsidR="00C57CAF">
          <w:rPr>
            <w:noProof/>
            <w:webHidden/>
          </w:rPr>
        </w:r>
        <w:r w:rsidR="00C57CAF">
          <w:rPr>
            <w:noProof/>
            <w:webHidden/>
          </w:rPr>
          <w:fldChar w:fldCharType="separate"/>
        </w:r>
        <w:r w:rsidR="00C57CAF">
          <w:rPr>
            <w:noProof/>
            <w:webHidden/>
          </w:rPr>
          <w:t>59</w:t>
        </w:r>
        <w:r w:rsidR="00C57CAF">
          <w:rPr>
            <w:noProof/>
            <w:webHidden/>
          </w:rPr>
          <w:fldChar w:fldCharType="end"/>
        </w:r>
      </w:hyperlink>
    </w:p>
    <w:p w14:paraId="4F15DD9F"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65" w:history="1">
        <w:r w:rsidR="00C57CAF" w:rsidRPr="00564C63">
          <w:rPr>
            <w:rStyle w:val="Hyperlink"/>
            <w:noProof/>
            <w:lang w:eastAsia="ja-JP"/>
          </w:rPr>
          <w:t>8.1.1.1</w:t>
        </w:r>
        <w:r w:rsidR="00C57CAF">
          <w:rPr>
            <w:rFonts w:eastAsiaTheme="minorEastAsia" w:cstheme="minorBidi"/>
            <w:noProof/>
            <w:sz w:val="22"/>
            <w:szCs w:val="22"/>
            <w:lang w:eastAsia="en-GB"/>
          </w:rPr>
          <w:tab/>
        </w:r>
        <w:r w:rsidR="00C57CAF" w:rsidRPr="00564C63">
          <w:rPr>
            <w:rStyle w:val="Hyperlink"/>
            <w:noProof/>
          </w:rPr>
          <w:t>Synchronization signal</w:t>
        </w:r>
        <w:r w:rsidR="00C57CAF" w:rsidRPr="00564C63">
          <w:rPr>
            <w:rStyle w:val="Hyperlink"/>
            <w:noProof/>
            <w:lang w:eastAsia="ja-JP"/>
          </w:rPr>
          <w:t xml:space="preserve"> and initial access procedure</w:t>
        </w:r>
        <w:r w:rsidR="00C57CAF">
          <w:rPr>
            <w:noProof/>
            <w:webHidden/>
          </w:rPr>
          <w:tab/>
        </w:r>
        <w:r w:rsidR="00C57CAF">
          <w:rPr>
            <w:noProof/>
            <w:webHidden/>
          </w:rPr>
          <w:fldChar w:fldCharType="begin"/>
        </w:r>
        <w:r w:rsidR="00C57CAF">
          <w:rPr>
            <w:noProof/>
            <w:webHidden/>
          </w:rPr>
          <w:instrText xml:space="preserve"> PAGEREF _Toc478914465 \h </w:instrText>
        </w:r>
        <w:r w:rsidR="00C57CAF">
          <w:rPr>
            <w:noProof/>
            <w:webHidden/>
          </w:rPr>
        </w:r>
        <w:r w:rsidR="00C57CAF">
          <w:rPr>
            <w:noProof/>
            <w:webHidden/>
          </w:rPr>
          <w:fldChar w:fldCharType="separate"/>
        </w:r>
        <w:r w:rsidR="00C57CAF">
          <w:rPr>
            <w:noProof/>
            <w:webHidden/>
          </w:rPr>
          <w:t>59</w:t>
        </w:r>
        <w:r w:rsidR="00C57CAF">
          <w:rPr>
            <w:noProof/>
            <w:webHidden/>
          </w:rPr>
          <w:fldChar w:fldCharType="end"/>
        </w:r>
      </w:hyperlink>
    </w:p>
    <w:p w14:paraId="14E3F867"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66" w:history="1">
        <w:r w:rsidR="00C57CAF" w:rsidRPr="00564C63">
          <w:rPr>
            <w:rStyle w:val="Hyperlink"/>
            <w:noProof/>
            <w:lang w:eastAsia="ja-JP"/>
          </w:rPr>
          <w:t>8.1.1.1.1</w:t>
        </w:r>
        <w:r w:rsidR="00C57CAF">
          <w:rPr>
            <w:rFonts w:eastAsiaTheme="minorEastAsia" w:cstheme="minorBidi"/>
            <w:noProof/>
            <w:sz w:val="22"/>
            <w:szCs w:val="22"/>
            <w:lang w:eastAsia="en-GB"/>
          </w:rPr>
          <w:tab/>
        </w:r>
        <w:r w:rsidR="00C57CAF" w:rsidRPr="00564C63">
          <w:rPr>
            <w:rStyle w:val="Hyperlink"/>
            <w:rFonts w:eastAsia="Times New Roman"/>
            <w:noProof/>
          </w:rPr>
          <w:t>SS bandwidth</w:t>
        </w:r>
        <w:r w:rsidR="00C57CAF" w:rsidRPr="00564C63">
          <w:rPr>
            <w:rStyle w:val="Hyperlink"/>
            <w:noProof/>
            <w:lang w:eastAsia="ja-JP"/>
          </w:rPr>
          <w:t xml:space="preserve"> and SS multiplexing in SS block</w:t>
        </w:r>
        <w:r w:rsidR="00C57CAF">
          <w:rPr>
            <w:noProof/>
            <w:webHidden/>
          </w:rPr>
          <w:tab/>
        </w:r>
        <w:r w:rsidR="00C57CAF">
          <w:rPr>
            <w:noProof/>
            <w:webHidden/>
          </w:rPr>
          <w:fldChar w:fldCharType="begin"/>
        </w:r>
        <w:r w:rsidR="00C57CAF">
          <w:rPr>
            <w:noProof/>
            <w:webHidden/>
          </w:rPr>
          <w:instrText xml:space="preserve"> PAGEREF _Toc478914466 \h </w:instrText>
        </w:r>
        <w:r w:rsidR="00C57CAF">
          <w:rPr>
            <w:noProof/>
            <w:webHidden/>
          </w:rPr>
        </w:r>
        <w:r w:rsidR="00C57CAF">
          <w:rPr>
            <w:noProof/>
            <w:webHidden/>
          </w:rPr>
          <w:fldChar w:fldCharType="separate"/>
        </w:r>
        <w:r w:rsidR="00C57CAF">
          <w:rPr>
            <w:noProof/>
            <w:webHidden/>
          </w:rPr>
          <w:t>59</w:t>
        </w:r>
        <w:r w:rsidR="00C57CAF">
          <w:rPr>
            <w:noProof/>
            <w:webHidden/>
          </w:rPr>
          <w:fldChar w:fldCharType="end"/>
        </w:r>
      </w:hyperlink>
    </w:p>
    <w:p w14:paraId="08BD4084"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67" w:history="1">
        <w:r w:rsidR="00C57CAF" w:rsidRPr="00564C63">
          <w:rPr>
            <w:rStyle w:val="Hyperlink"/>
            <w:noProof/>
            <w:lang w:eastAsia="ja-JP"/>
          </w:rPr>
          <w:t>8.1.1.1.2</w:t>
        </w:r>
        <w:r w:rsidR="00C57CAF">
          <w:rPr>
            <w:rFonts w:eastAsiaTheme="minorEastAsia" w:cstheme="minorBidi"/>
            <w:noProof/>
            <w:sz w:val="22"/>
            <w:szCs w:val="22"/>
            <w:lang w:eastAsia="en-GB"/>
          </w:rPr>
          <w:tab/>
        </w:r>
        <w:r w:rsidR="00C57CAF" w:rsidRPr="00564C63">
          <w:rPr>
            <w:rStyle w:val="Hyperlink"/>
            <w:rFonts w:eastAsia="Times New Roman"/>
            <w:noProof/>
          </w:rPr>
          <w:t xml:space="preserve">SS </w:t>
        </w:r>
        <w:r w:rsidR="00C57CAF" w:rsidRPr="00564C63">
          <w:rPr>
            <w:rStyle w:val="Hyperlink"/>
            <w:noProof/>
            <w:lang w:eastAsia="ja-JP"/>
          </w:rPr>
          <w:t>burst set composition and SS time index indication</w:t>
        </w:r>
        <w:r w:rsidR="00C57CAF">
          <w:rPr>
            <w:noProof/>
            <w:webHidden/>
          </w:rPr>
          <w:tab/>
        </w:r>
        <w:r w:rsidR="00C57CAF">
          <w:rPr>
            <w:noProof/>
            <w:webHidden/>
          </w:rPr>
          <w:fldChar w:fldCharType="begin"/>
        </w:r>
        <w:r w:rsidR="00C57CAF">
          <w:rPr>
            <w:noProof/>
            <w:webHidden/>
          </w:rPr>
          <w:instrText xml:space="preserve"> PAGEREF _Toc478914467 \h </w:instrText>
        </w:r>
        <w:r w:rsidR="00C57CAF">
          <w:rPr>
            <w:noProof/>
            <w:webHidden/>
          </w:rPr>
        </w:r>
        <w:r w:rsidR="00C57CAF">
          <w:rPr>
            <w:noProof/>
            <w:webHidden/>
          </w:rPr>
          <w:fldChar w:fldCharType="separate"/>
        </w:r>
        <w:r w:rsidR="00C57CAF">
          <w:rPr>
            <w:noProof/>
            <w:webHidden/>
          </w:rPr>
          <w:t>61</w:t>
        </w:r>
        <w:r w:rsidR="00C57CAF">
          <w:rPr>
            <w:noProof/>
            <w:webHidden/>
          </w:rPr>
          <w:fldChar w:fldCharType="end"/>
        </w:r>
      </w:hyperlink>
    </w:p>
    <w:p w14:paraId="5F60CB2A"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68" w:history="1">
        <w:r w:rsidR="00C57CAF" w:rsidRPr="00564C63">
          <w:rPr>
            <w:rStyle w:val="Hyperlink"/>
            <w:noProof/>
            <w:lang w:eastAsia="ja-JP"/>
          </w:rPr>
          <w:t>8.1.1.1.3</w:t>
        </w:r>
        <w:r w:rsidR="00C57CAF">
          <w:rPr>
            <w:rFonts w:eastAsiaTheme="minorEastAsia" w:cstheme="minorBidi"/>
            <w:noProof/>
            <w:sz w:val="22"/>
            <w:szCs w:val="22"/>
            <w:lang w:eastAsia="en-GB"/>
          </w:rPr>
          <w:tab/>
        </w:r>
        <w:r w:rsidR="00C57CAF" w:rsidRPr="00564C63">
          <w:rPr>
            <w:rStyle w:val="Hyperlink"/>
            <w:noProof/>
            <w:lang w:eastAsia="ja-JP"/>
          </w:rPr>
          <w:t>SS frequency raster</w:t>
        </w:r>
        <w:r w:rsidR="00C57CAF">
          <w:rPr>
            <w:noProof/>
            <w:webHidden/>
          </w:rPr>
          <w:tab/>
        </w:r>
        <w:r w:rsidR="00C57CAF">
          <w:rPr>
            <w:noProof/>
            <w:webHidden/>
          </w:rPr>
          <w:fldChar w:fldCharType="begin"/>
        </w:r>
        <w:r w:rsidR="00C57CAF">
          <w:rPr>
            <w:noProof/>
            <w:webHidden/>
          </w:rPr>
          <w:instrText xml:space="preserve"> PAGEREF _Toc478914468 \h </w:instrText>
        </w:r>
        <w:r w:rsidR="00C57CAF">
          <w:rPr>
            <w:noProof/>
            <w:webHidden/>
          </w:rPr>
        </w:r>
        <w:r w:rsidR="00C57CAF">
          <w:rPr>
            <w:noProof/>
            <w:webHidden/>
          </w:rPr>
          <w:fldChar w:fldCharType="separate"/>
        </w:r>
        <w:r w:rsidR="00C57CAF">
          <w:rPr>
            <w:noProof/>
            <w:webHidden/>
          </w:rPr>
          <w:t>62</w:t>
        </w:r>
        <w:r w:rsidR="00C57CAF">
          <w:rPr>
            <w:noProof/>
            <w:webHidden/>
          </w:rPr>
          <w:fldChar w:fldCharType="end"/>
        </w:r>
      </w:hyperlink>
    </w:p>
    <w:p w14:paraId="1F5EE17A"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69" w:history="1">
        <w:r w:rsidR="00C57CAF" w:rsidRPr="00564C63">
          <w:rPr>
            <w:rStyle w:val="Hyperlink"/>
            <w:noProof/>
            <w:lang w:eastAsia="ja-JP"/>
          </w:rPr>
          <w:t>8.1.1.1.4</w:t>
        </w:r>
        <w:r w:rsidR="00C57CAF">
          <w:rPr>
            <w:rFonts w:eastAsiaTheme="minorEastAsia" w:cstheme="minorBidi"/>
            <w:noProof/>
            <w:sz w:val="22"/>
            <w:szCs w:val="22"/>
            <w:lang w:eastAsia="en-GB"/>
          </w:rPr>
          <w:tab/>
        </w:r>
        <w:r w:rsidR="00C57CAF" w:rsidRPr="00564C63">
          <w:rPr>
            <w:rStyle w:val="Hyperlink"/>
            <w:noProof/>
            <w:lang w:eastAsia="ja-JP"/>
          </w:rPr>
          <w:t>SS periodicity</w:t>
        </w:r>
        <w:r w:rsidR="00C57CAF">
          <w:rPr>
            <w:noProof/>
            <w:webHidden/>
          </w:rPr>
          <w:tab/>
        </w:r>
        <w:r w:rsidR="00C57CAF">
          <w:rPr>
            <w:noProof/>
            <w:webHidden/>
          </w:rPr>
          <w:fldChar w:fldCharType="begin"/>
        </w:r>
        <w:r w:rsidR="00C57CAF">
          <w:rPr>
            <w:noProof/>
            <w:webHidden/>
          </w:rPr>
          <w:instrText xml:space="preserve"> PAGEREF _Toc478914469 \h </w:instrText>
        </w:r>
        <w:r w:rsidR="00C57CAF">
          <w:rPr>
            <w:noProof/>
            <w:webHidden/>
          </w:rPr>
        </w:r>
        <w:r w:rsidR="00C57CAF">
          <w:rPr>
            <w:noProof/>
            <w:webHidden/>
          </w:rPr>
          <w:fldChar w:fldCharType="separate"/>
        </w:r>
        <w:r w:rsidR="00C57CAF">
          <w:rPr>
            <w:noProof/>
            <w:webHidden/>
          </w:rPr>
          <w:t>63</w:t>
        </w:r>
        <w:r w:rsidR="00C57CAF">
          <w:rPr>
            <w:noProof/>
            <w:webHidden/>
          </w:rPr>
          <w:fldChar w:fldCharType="end"/>
        </w:r>
      </w:hyperlink>
    </w:p>
    <w:p w14:paraId="15FCC948"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70" w:history="1">
        <w:r w:rsidR="00C57CAF" w:rsidRPr="00564C63">
          <w:rPr>
            <w:rStyle w:val="Hyperlink"/>
            <w:noProof/>
            <w:lang w:eastAsia="ja-JP"/>
          </w:rPr>
          <w:t>8.1.1.1.5</w:t>
        </w:r>
        <w:r w:rsidR="00C57CAF">
          <w:rPr>
            <w:rFonts w:eastAsiaTheme="minorEastAsia" w:cstheme="minorBidi"/>
            <w:noProof/>
            <w:sz w:val="22"/>
            <w:szCs w:val="22"/>
            <w:lang w:eastAsia="en-GB"/>
          </w:rPr>
          <w:tab/>
        </w:r>
        <w:r w:rsidR="00C57CAF" w:rsidRPr="00564C63">
          <w:rPr>
            <w:rStyle w:val="Hyperlink"/>
            <w:noProof/>
            <w:lang w:eastAsia="ja-JP"/>
          </w:rPr>
          <w:t>SS sequence design</w:t>
        </w:r>
        <w:r w:rsidR="00C57CAF">
          <w:rPr>
            <w:noProof/>
            <w:webHidden/>
          </w:rPr>
          <w:tab/>
        </w:r>
        <w:r w:rsidR="00C57CAF">
          <w:rPr>
            <w:noProof/>
            <w:webHidden/>
          </w:rPr>
          <w:fldChar w:fldCharType="begin"/>
        </w:r>
        <w:r w:rsidR="00C57CAF">
          <w:rPr>
            <w:noProof/>
            <w:webHidden/>
          </w:rPr>
          <w:instrText xml:space="preserve"> PAGEREF _Toc478914470 \h </w:instrText>
        </w:r>
        <w:r w:rsidR="00C57CAF">
          <w:rPr>
            <w:noProof/>
            <w:webHidden/>
          </w:rPr>
        </w:r>
        <w:r w:rsidR="00C57CAF">
          <w:rPr>
            <w:noProof/>
            <w:webHidden/>
          </w:rPr>
          <w:fldChar w:fldCharType="separate"/>
        </w:r>
        <w:r w:rsidR="00C57CAF">
          <w:rPr>
            <w:noProof/>
            <w:webHidden/>
          </w:rPr>
          <w:t>64</w:t>
        </w:r>
        <w:r w:rsidR="00C57CAF">
          <w:rPr>
            <w:noProof/>
            <w:webHidden/>
          </w:rPr>
          <w:fldChar w:fldCharType="end"/>
        </w:r>
      </w:hyperlink>
    </w:p>
    <w:p w14:paraId="1DC29F55"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71" w:history="1">
        <w:r w:rsidR="00C57CAF" w:rsidRPr="00564C63">
          <w:rPr>
            <w:rStyle w:val="Hyperlink"/>
            <w:rFonts w:eastAsia="MS Mincho"/>
            <w:noProof/>
            <w:lang w:eastAsia="ja-JP"/>
          </w:rPr>
          <w:t>8.1.1.2</w:t>
        </w:r>
        <w:r w:rsidR="00C57CAF">
          <w:rPr>
            <w:rFonts w:eastAsiaTheme="minorEastAsia" w:cstheme="minorBidi"/>
            <w:noProof/>
            <w:sz w:val="22"/>
            <w:szCs w:val="22"/>
            <w:lang w:eastAsia="en-GB"/>
          </w:rPr>
          <w:tab/>
        </w:r>
        <w:r w:rsidR="00C57CAF" w:rsidRPr="00564C63">
          <w:rPr>
            <w:rStyle w:val="Hyperlink"/>
            <w:noProof/>
          </w:rPr>
          <w:t>Broadcast signal/channel</w:t>
        </w:r>
        <w:r w:rsidR="00C57CAF">
          <w:rPr>
            <w:noProof/>
            <w:webHidden/>
          </w:rPr>
          <w:tab/>
        </w:r>
        <w:r w:rsidR="00C57CAF">
          <w:rPr>
            <w:noProof/>
            <w:webHidden/>
          </w:rPr>
          <w:fldChar w:fldCharType="begin"/>
        </w:r>
        <w:r w:rsidR="00C57CAF">
          <w:rPr>
            <w:noProof/>
            <w:webHidden/>
          </w:rPr>
          <w:instrText xml:space="preserve"> PAGEREF _Toc478914471 \h </w:instrText>
        </w:r>
        <w:r w:rsidR="00C57CAF">
          <w:rPr>
            <w:noProof/>
            <w:webHidden/>
          </w:rPr>
        </w:r>
        <w:r w:rsidR="00C57CAF">
          <w:rPr>
            <w:noProof/>
            <w:webHidden/>
          </w:rPr>
          <w:fldChar w:fldCharType="separate"/>
        </w:r>
        <w:r w:rsidR="00C57CAF">
          <w:rPr>
            <w:noProof/>
            <w:webHidden/>
          </w:rPr>
          <w:t>66</w:t>
        </w:r>
        <w:r w:rsidR="00C57CAF">
          <w:rPr>
            <w:noProof/>
            <w:webHidden/>
          </w:rPr>
          <w:fldChar w:fldCharType="end"/>
        </w:r>
      </w:hyperlink>
    </w:p>
    <w:p w14:paraId="4E6740FE"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72" w:history="1">
        <w:r w:rsidR="00C57CAF" w:rsidRPr="00564C63">
          <w:rPr>
            <w:rStyle w:val="Hyperlink"/>
            <w:noProof/>
            <w:lang w:eastAsia="ja-JP"/>
          </w:rPr>
          <w:t>8.1.1.2.1</w:t>
        </w:r>
        <w:r w:rsidR="00C57CAF">
          <w:rPr>
            <w:rFonts w:eastAsiaTheme="minorEastAsia" w:cstheme="minorBidi"/>
            <w:noProof/>
            <w:sz w:val="22"/>
            <w:szCs w:val="22"/>
            <w:lang w:eastAsia="en-GB"/>
          </w:rPr>
          <w:tab/>
        </w:r>
        <w:r w:rsidR="00C57CAF" w:rsidRPr="00564C63">
          <w:rPr>
            <w:rStyle w:val="Hyperlink"/>
            <w:noProof/>
            <w:lang w:eastAsia="ja-JP"/>
          </w:rPr>
          <w:t>NR-PBCH</w:t>
        </w:r>
        <w:r w:rsidR="00C57CAF">
          <w:rPr>
            <w:noProof/>
            <w:webHidden/>
          </w:rPr>
          <w:tab/>
        </w:r>
        <w:r w:rsidR="00C57CAF">
          <w:rPr>
            <w:noProof/>
            <w:webHidden/>
          </w:rPr>
          <w:fldChar w:fldCharType="begin"/>
        </w:r>
        <w:r w:rsidR="00C57CAF">
          <w:rPr>
            <w:noProof/>
            <w:webHidden/>
          </w:rPr>
          <w:instrText xml:space="preserve"> PAGEREF _Toc478914472 \h </w:instrText>
        </w:r>
        <w:r w:rsidR="00C57CAF">
          <w:rPr>
            <w:noProof/>
            <w:webHidden/>
          </w:rPr>
        </w:r>
        <w:r w:rsidR="00C57CAF">
          <w:rPr>
            <w:noProof/>
            <w:webHidden/>
          </w:rPr>
          <w:fldChar w:fldCharType="separate"/>
        </w:r>
        <w:r w:rsidR="00C57CAF">
          <w:rPr>
            <w:noProof/>
            <w:webHidden/>
          </w:rPr>
          <w:t>66</w:t>
        </w:r>
        <w:r w:rsidR="00C57CAF">
          <w:rPr>
            <w:noProof/>
            <w:webHidden/>
          </w:rPr>
          <w:fldChar w:fldCharType="end"/>
        </w:r>
      </w:hyperlink>
    </w:p>
    <w:p w14:paraId="6A352431"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73" w:history="1">
        <w:r w:rsidR="00C57CAF" w:rsidRPr="00564C63">
          <w:rPr>
            <w:rStyle w:val="Hyperlink"/>
            <w:noProof/>
            <w:lang w:eastAsia="ja-JP"/>
          </w:rPr>
          <w:t>8.1.1.2.2</w:t>
        </w:r>
        <w:r w:rsidR="00C57CAF">
          <w:rPr>
            <w:rFonts w:eastAsiaTheme="minorEastAsia" w:cstheme="minorBidi"/>
            <w:noProof/>
            <w:sz w:val="22"/>
            <w:szCs w:val="22"/>
            <w:lang w:eastAsia="en-GB"/>
          </w:rPr>
          <w:tab/>
        </w:r>
        <w:r w:rsidR="00C57CAF" w:rsidRPr="00564C63">
          <w:rPr>
            <w:rStyle w:val="Hyperlink"/>
            <w:noProof/>
            <w:lang w:eastAsia="ja-JP"/>
          </w:rPr>
          <w:t>Remaining system information delivery</w:t>
        </w:r>
        <w:r w:rsidR="00C57CAF">
          <w:rPr>
            <w:noProof/>
            <w:webHidden/>
          </w:rPr>
          <w:tab/>
        </w:r>
        <w:r w:rsidR="00C57CAF">
          <w:rPr>
            <w:noProof/>
            <w:webHidden/>
          </w:rPr>
          <w:fldChar w:fldCharType="begin"/>
        </w:r>
        <w:r w:rsidR="00C57CAF">
          <w:rPr>
            <w:noProof/>
            <w:webHidden/>
          </w:rPr>
          <w:instrText xml:space="preserve"> PAGEREF _Toc478914473 \h </w:instrText>
        </w:r>
        <w:r w:rsidR="00C57CAF">
          <w:rPr>
            <w:noProof/>
            <w:webHidden/>
          </w:rPr>
        </w:r>
        <w:r w:rsidR="00C57CAF">
          <w:rPr>
            <w:noProof/>
            <w:webHidden/>
          </w:rPr>
          <w:fldChar w:fldCharType="separate"/>
        </w:r>
        <w:r w:rsidR="00C57CAF">
          <w:rPr>
            <w:noProof/>
            <w:webHidden/>
          </w:rPr>
          <w:t>67</w:t>
        </w:r>
        <w:r w:rsidR="00C57CAF">
          <w:rPr>
            <w:noProof/>
            <w:webHidden/>
          </w:rPr>
          <w:fldChar w:fldCharType="end"/>
        </w:r>
      </w:hyperlink>
    </w:p>
    <w:p w14:paraId="13BA566D"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74" w:history="1">
        <w:r w:rsidR="00C57CAF" w:rsidRPr="00564C63">
          <w:rPr>
            <w:rStyle w:val="Hyperlink"/>
            <w:noProof/>
            <w:lang w:eastAsia="ja-JP"/>
          </w:rPr>
          <w:t>8.1.1.3</w:t>
        </w:r>
        <w:r w:rsidR="00C57CAF">
          <w:rPr>
            <w:rFonts w:eastAsiaTheme="minorEastAsia" w:cstheme="minorBidi"/>
            <w:noProof/>
            <w:sz w:val="22"/>
            <w:szCs w:val="22"/>
            <w:lang w:eastAsia="en-GB"/>
          </w:rPr>
          <w:tab/>
        </w:r>
        <w:r w:rsidR="00C57CAF" w:rsidRPr="00564C63">
          <w:rPr>
            <w:rStyle w:val="Hyperlink"/>
            <w:noProof/>
            <w:lang w:eastAsia="ja-JP"/>
          </w:rPr>
          <w:t>Paging design</w:t>
        </w:r>
        <w:r w:rsidR="00C57CAF">
          <w:rPr>
            <w:noProof/>
            <w:webHidden/>
          </w:rPr>
          <w:tab/>
        </w:r>
        <w:r w:rsidR="00C57CAF">
          <w:rPr>
            <w:noProof/>
            <w:webHidden/>
          </w:rPr>
          <w:fldChar w:fldCharType="begin"/>
        </w:r>
        <w:r w:rsidR="00C57CAF">
          <w:rPr>
            <w:noProof/>
            <w:webHidden/>
          </w:rPr>
          <w:instrText xml:space="preserve"> PAGEREF _Toc478914474 \h </w:instrText>
        </w:r>
        <w:r w:rsidR="00C57CAF">
          <w:rPr>
            <w:noProof/>
            <w:webHidden/>
          </w:rPr>
        </w:r>
        <w:r w:rsidR="00C57CAF">
          <w:rPr>
            <w:noProof/>
            <w:webHidden/>
          </w:rPr>
          <w:fldChar w:fldCharType="separate"/>
        </w:r>
        <w:r w:rsidR="00C57CAF">
          <w:rPr>
            <w:noProof/>
            <w:webHidden/>
          </w:rPr>
          <w:t>67</w:t>
        </w:r>
        <w:r w:rsidR="00C57CAF">
          <w:rPr>
            <w:noProof/>
            <w:webHidden/>
          </w:rPr>
          <w:fldChar w:fldCharType="end"/>
        </w:r>
      </w:hyperlink>
    </w:p>
    <w:p w14:paraId="6E925947"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75" w:history="1">
        <w:r w:rsidR="00C57CAF" w:rsidRPr="00564C63">
          <w:rPr>
            <w:rStyle w:val="Hyperlink"/>
            <w:rFonts w:eastAsia="MS Mincho"/>
            <w:noProof/>
            <w:lang w:eastAsia="ja-JP"/>
          </w:rPr>
          <w:t>8.1.1.4</w:t>
        </w:r>
        <w:r w:rsidR="00C57CAF">
          <w:rPr>
            <w:rFonts w:eastAsiaTheme="minorEastAsia" w:cstheme="minorBidi"/>
            <w:noProof/>
            <w:sz w:val="22"/>
            <w:szCs w:val="22"/>
            <w:lang w:eastAsia="en-GB"/>
          </w:rPr>
          <w:tab/>
        </w:r>
        <w:r w:rsidR="00C57CAF" w:rsidRPr="00564C63">
          <w:rPr>
            <w:rStyle w:val="Hyperlink"/>
            <w:noProof/>
          </w:rPr>
          <w:t>Physical random access channel</w:t>
        </w:r>
        <w:r w:rsidR="00C57CAF" w:rsidRPr="00564C63">
          <w:rPr>
            <w:rStyle w:val="Hyperlink"/>
            <w:rFonts w:eastAsia="MS Mincho"/>
            <w:noProof/>
            <w:lang w:eastAsia="ja-JP"/>
          </w:rPr>
          <w:t xml:space="preserve"> and random access procedure</w:t>
        </w:r>
        <w:r w:rsidR="00C57CAF">
          <w:rPr>
            <w:noProof/>
            <w:webHidden/>
          </w:rPr>
          <w:tab/>
        </w:r>
        <w:r w:rsidR="00C57CAF">
          <w:rPr>
            <w:noProof/>
            <w:webHidden/>
          </w:rPr>
          <w:fldChar w:fldCharType="begin"/>
        </w:r>
        <w:r w:rsidR="00C57CAF">
          <w:rPr>
            <w:noProof/>
            <w:webHidden/>
          </w:rPr>
          <w:instrText xml:space="preserve"> PAGEREF _Toc478914475 \h </w:instrText>
        </w:r>
        <w:r w:rsidR="00C57CAF">
          <w:rPr>
            <w:noProof/>
            <w:webHidden/>
          </w:rPr>
        </w:r>
        <w:r w:rsidR="00C57CAF">
          <w:rPr>
            <w:noProof/>
            <w:webHidden/>
          </w:rPr>
          <w:fldChar w:fldCharType="separate"/>
        </w:r>
        <w:r w:rsidR="00C57CAF">
          <w:rPr>
            <w:noProof/>
            <w:webHidden/>
          </w:rPr>
          <w:t>68</w:t>
        </w:r>
        <w:r w:rsidR="00C57CAF">
          <w:rPr>
            <w:noProof/>
            <w:webHidden/>
          </w:rPr>
          <w:fldChar w:fldCharType="end"/>
        </w:r>
      </w:hyperlink>
    </w:p>
    <w:p w14:paraId="7F77F625"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76" w:history="1">
        <w:r w:rsidR="00C57CAF" w:rsidRPr="00564C63">
          <w:rPr>
            <w:rStyle w:val="Hyperlink"/>
            <w:noProof/>
            <w:lang w:eastAsia="ja-JP"/>
          </w:rPr>
          <w:t>8.1.1.4.1</w:t>
        </w:r>
        <w:r w:rsidR="00C57CAF">
          <w:rPr>
            <w:rFonts w:eastAsiaTheme="minorEastAsia" w:cstheme="minorBidi"/>
            <w:noProof/>
            <w:sz w:val="22"/>
            <w:szCs w:val="22"/>
            <w:lang w:eastAsia="en-GB"/>
          </w:rPr>
          <w:tab/>
        </w:r>
        <w:r w:rsidR="00C57CAF" w:rsidRPr="00564C63">
          <w:rPr>
            <w:rStyle w:val="Hyperlink"/>
            <w:noProof/>
            <w:lang w:eastAsia="ja-JP"/>
          </w:rPr>
          <w:t>PRACH design</w:t>
        </w:r>
        <w:r w:rsidR="00C57CAF">
          <w:rPr>
            <w:noProof/>
            <w:webHidden/>
          </w:rPr>
          <w:tab/>
        </w:r>
        <w:r w:rsidR="00C57CAF">
          <w:rPr>
            <w:noProof/>
            <w:webHidden/>
          </w:rPr>
          <w:fldChar w:fldCharType="begin"/>
        </w:r>
        <w:r w:rsidR="00C57CAF">
          <w:rPr>
            <w:noProof/>
            <w:webHidden/>
          </w:rPr>
          <w:instrText xml:space="preserve"> PAGEREF _Toc478914476 \h </w:instrText>
        </w:r>
        <w:r w:rsidR="00C57CAF">
          <w:rPr>
            <w:noProof/>
            <w:webHidden/>
          </w:rPr>
        </w:r>
        <w:r w:rsidR="00C57CAF">
          <w:rPr>
            <w:noProof/>
            <w:webHidden/>
          </w:rPr>
          <w:fldChar w:fldCharType="separate"/>
        </w:r>
        <w:r w:rsidR="00C57CAF">
          <w:rPr>
            <w:noProof/>
            <w:webHidden/>
          </w:rPr>
          <w:t>68</w:t>
        </w:r>
        <w:r w:rsidR="00C57CAF">
          <w:rPr>
            <w:noProof/>
            <w:webHidden/>
          </w:rPr>
          <w:fldChar w:fldCharType="end"/>
        </w:r>
      </w:hyperlink>
    </w:p>
    <w:p w14:paraId="382AE54C"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77" w:history="1">
        <w:r w:rsidR="00C57CAF" w:rsidRPr="00564C63">
          <w:rPr>
            <w:rStyle w:val="Hyperlink"/>
            <w:noProof/>
            <w:lang w:eastAsia="ja-JP"/>
          </w:rPr>
          <w:t>8.1.1.4.2</w:t>
        </w:r>
        <w:r w:rsidR="00C57CAF">
          <w:rPr>
            <w:rFonts w:eastAsiaTheme="minorEastAsia" w:cstheme="minorBidi"/>
            <w:noProof/>
            <w:sz w:val="22"/>
            <w:szCs w:val="22"/>
            <w:lang w:eastAsia="en-GB"/>
          </w:rPr>
          <w:tab/>
        </w:r>
        <w:r w:rsidR="00C57CAF" w:rsidRPr="00564C63">
          <w:rPr>
            <w:rStyle w:val="Hyperlink"/>
            <w:noProof/>
            <w:lang w:eastAsia="ja-JP"/>
          </w:rPr>
          <w:t>4-step RA procedure</w:t>
        </w:r>
        <w:r w:rsidR="00C57CAF">
          <w:rPr>
            <w:noProof/>
            <w:webHidden/>
          </w:rPr>
          <w:tab/>
        </w:r>
        <w:r w:rsidR="00C57CAF">
          <w:rPr>
            <w:noProof/>
            <w:webHidden/>
          </w:rPr>
          <w:fldChar w:fldCharType="begin"/>
        </w:r>
        <w:r w:rsidR="00C57CAF">
          <w:rPr>
            <w:noProof/>
            <w:webHidden/>
          </w:rPr>
          <w:instrText xml:space="preserve"> PAGEREF _Toc478914477 \h </w:instrText>
        </w:r>
        <w:r w:rsidR="00C57CAF">
          <w:rPr>
            <w:noProof/>
            <w:webHidden/>
          </w:rPr>
        </w:r>
        <w:r w:rsidR="00C57CAF">
          <w:rPr>
            <w:noProof/>
            <w:webHidden/>
          </w:rPr>
          <w:fldChar w:fldCharType="separate"/>
        </w:r>
        <w:r w:rsidR="00C57CAF">
          <w:rPr>
            <w:noProof/>
            <w:webHidden/>
          </w:rPr>
          <w:t>69</w:t>
        </w:r>
        <w:r w:rsidR="00C57CAF">
          <w:rPr>
            <w:noProof/>
            <w:webHidden/>
          </w:rPr>
          <w:fldChar w:fldCharType="end"/>
        </w:r>
      </w:hyperlink>
    </w:p>
    <w:p w14:paraId="60AB7830"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78" w:history="1">
        <w:r w:rsidR="00C57CAF" w:rsidRPr="00564C63">
          <w:rPr>
            <w:rStyle w:val="Hyperlink"/>
            <w:rFonts w:eastAsia="MS Mincho"/>
            <w:noProof/>
            <w:lang w:eastAsia="ja-JP"/>
          </w:rPr>
          <w:t>8.1.1.5</w:t>
        </w:r>
        <w:r w:rsidR="00C57CAF">
          <w:rPr>
            <w:rFonts w:eastAsiaTheme="minorEastAsia" w:cstheme="minorBidi"/>
            <w:noProof/>
            <w:sz w:val="22"/>
            <w:szCs w:val="22"/>
            <w:lang w:eastAsia="en-GB"/>
          </w:rPr>
          <w:tab/>
        </w:r>
        <w:r w:rsidR="00C57CAF" w:rsidRPr="00564C63">
          <w:rPr>
            <w:rStyle w:val="Hyperlink"/>
            <w:noProof/>
          </w:rPr>
          <w:t>Mobility procedure</w:t>
        </w:r>
        <w:r w:rsidR="00C57CAF">
          <w:rPr>
            <w:noProof/>
            <w:webHidden/>
          </w:rPr>
          <w:tab/>
        </w:r>
        <w:r w:rsidR="00C57CAF">
          <w:rPr>
            <w:noProof/>
            <w:webHidden/>
          </w:rPr>
          <w:fldChar w:fldCharType="begin"/>
        </w:r>
        <w:r w:rsidR="00C57CAF">
          <w:rPr>
            <w:noProof/>
            <w:webHidden/>
          </w:rPr>
          <w:instrText xml:space="preserve"> PAGEREF _Toc478914478 \h </w:instrText>
        </w:r>
        <w:r w:rsidR="00C57CAF">
          <w:rPr>
            <w:noProof/>
            <w:webHidden/>
          </w:rPr>
        </w:r>
        <w:r w:rsidR="00C57CAF">
          <w:rPr>
            <w:noProof/>
            <w:webHidden/>
          </w:rPr>
          <w:fldChar w:fldCharType="separate"/>
        </w:r>
        <w:r w:rsidR="00C57CAF">
          <w:rPr>
            <w:noProof/>
            <w:webHidden/>
          </w:rPr>
          <w:t>71</w:t>
        </w:r>
        <w:r w:rsidR="00C57CAF">
          <w:rPr>
            <w:noProof/>
            <w:webHidden/>
          </w:rPr>
          <w:fldChar w:fldCharType="end"/>
        </w:r>
      </w:hyperlink>
    </w:p>
    <w:p w14:paraId="2D2EB2A3"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79" w:history="1">
        <w:r w:rsidR="00C57CAF" w:rsidRPr="00564C63">
          <w:rPr>
            <w:rStyle w:val="Hyperlink"/>
            <w:rFonts w:eastAsia="MS Mincho"/>
            <w:noProof/>
            <w:lang w:eastAsia="ja-JP"/>
          </w:rPr>
          <w:t>8.1.1.6</w:t>
        </w:r>
        <w:r w:rsidR="00C57CAF">
          <w:rPr>
            <w:rFonts w:eastAsiaTheme="minorEastAsia" w:cstheme="minorBidi"/>
            <w:noProof/>
            <w:sz w:val="22"/>
            <w:szCs w:val="22"/>
            <w:lang w:eastAsia="en-GB"/>
          </w:rPr>
          <w:tab/>
        </w:r>
        <w:r w:rsidR="00C57CAF" w:rsidRPr="00564C63">
          <w:rPr>
            <w:rStyle w:val="Hyperlink"/>
            <w:noProof/>
          </w:rPr>
          <w:t>Other</w:t>
        </w:r>
        <w:r w:rsidR="00C57CAF">
          <w:rPr>
            <w:noProof/>
            <w:webHidden/>
          </w:rPr>
          <w:tab/>
        </w:r>
        <w:r w:rsidR="00C57CAF">
          <w:rPr>
            <w:noProof/>
            <w:webHidden/>
          </w:rPr>
          <w:fldChar w:fldCharType="begin"/>
        </w:r>
        <w:r w:rsidR="00C57CAF">
          <w:rPr>
            <w:noProof/>
            <w:webHidden/>
          </w:rPr>
          <w:instrText xml:space="preserve"> PAGEREF _Toc478914479 \h </w:instrText>
        </w:r>
        <w:r w:rsidR="00C57CAF">
          <w:rPr>
            <w:noProof/>
            <w:webHidden/>
          </w:rPr>
        </w:r>
        <w:r w:rsidR="00C57CAF">
          <w:rPr>
            <w:noProof/>
            <w:webHidden/>
          </w:rPr>
          <w:fldChar w:fldCharType="separate"/>
        </w:r>
        <w:r w:rsidR="00C57CAF">
          <w:rPr>
            <w:noProof/>
            <w:webHidden/>
          </w:rPr>
          <w:t>73</w:t>
        </w:r>
        <w:r w:rsidR="00C57CAF">
          <w:rPr>
            <w:noProof/>
            <w:webHidden/>
          </w:rPr>
          <w:fldChar w:fldCharType="end"/>
        </w:r>
      </w:hyperlink>
    </w:p>
    <w:p w14:paraId="7387F1F3"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480" w:history="1">
        <w:r w:rsidR="00C57CAF" w:rsidRPr="00564C63">
          <w:rPr>
            <w:rStyle w:val="Hyperlink"/>
            <w:noProof/>
          </w:rPr>
          <w:t>8.1.2</w:t>
        </w:r>
        <w:r w:rsidR="00C57CAF">
          <w:rPr>
            <w:rFonts w:eastAsiaTheme="minorEastAsia" w:cstheme="minorBidi"/>
            <w:i w:val="0"/>
            <w:iCs w:val="0"/>
            <w:noProof/>
            <w:sz w:val="22"/>
            <w:szCs w:val="22"/>
            <w:lang w:eastAsia="en-GB"/>
          </w:rPr>
          <w:tab/>
        </w:r>
        <w:r w:rsidR="00C57CAF" w:rsidRPr="00564C63">
          <w:rPr>
            <w:rStyle w:val="Hyperlink"/>
            <w:noProof/>
          </w:rPr>
          <w:t>MIMO</w:t>
        </w:r>
        <w:r w:rsidR="00C57CAF">
          <w:rPr>
            <w:noProof/>
            <w:webHidden/>
          </w:rPr>
          <w:tab/>
        </w:r>
        <w:r w:rsidR="00C57CAF">
          <w:rPr>
            <w:noProof/>
            <w:webHidden/>
          </w:rPr>
          <w:fldChar w:fldCharType="begin"/>
        </w:r>
        <w:r w:rsidR="00C57CAF">
          <w:rPr>
            <w:noProof/>
            <w:webHidden/>
          </w:rPr>
          <w:instrText xml:space="preserve"> PAGEREF _Toc478914480 \h </w:instrText>
        </w:r>
        <w:r w:rsidR="00C57CAF">
          <w:rPr>
            <w:noProof/>
            <w:webHidden/>
          </w:rPr>
        </w:r>
        <w:r w:rsidR="00C57CAF">
          <w:rPr>
            <w:noProof/>
            <w:webHidden/>
          </w:rPr>
          <w:fldChar w:fldCharType="separate"/>
        </w:r>
        <w:r w:rsidR="00C57CAF">
          <w:rPr>
            <w:noProof/>
            <w:webHidden/>
          </w:rPr>
          <w:t>73</w:t>
        </w:r>
        <w:r w:rsidR="00C57CAF">
          <w:rPr>
            <w:noProof/>
            <w:webHidden/>
          </w:rPr>
          <w:fldChar w:fldCharType="end"/>
        </w:r>
      </w:hyperlink>
    </w:p>
    <w:p w14:paraId="4159F635"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81" w:history="1">
        <w:r w:rsidR="00C57CAF" w:rsidRPr="00564C63">
          <w:rPr>
            <w:rStyle w:val="Hyperlink"/>
            <w:noProof/>
          </w:rPr>
          <w:t>8.1.2.1</w:t>
        </w:r>
        <w:r w:rsidR="00C57CAF">
          <w:rPr>
            <w:rFonts w:eastAsiaTheme="minorEastAsia" w:cstheme="minorBidi"/>
            <w:noProof/>
            <w:sz w:val="22"/>
            <w:szCs w:val="22"/>
            <w:lang w:eastAsia="en-GB"/>
          </w:rPr>
          <w:tab/>
        </w:r>
        <w:r w:rsidR="00C57CAF" w:rsidRPr="00564C63">
          <w:rPr>
            <w:rStyle w:val="Hyperlink"/>
            <w:noProof/>
          </w:rPr>
          <w:t>Multi-antenna scheme</w:t>
        </w:r>
        <w:r w:rsidR="00C57CAF">
          <w:rPr>
            <w:noProof/>
            <w:webHidden/>
          </w:rPr>
          <w:tab/>
        </w:r>
        <w:r w:rsidR="00C57CAF">
          <w:rPr>
            <w:noProof/>
            <w:webHidden/>
          </w:rPr>
          <w:fldChar w:fldCharType="begin"/>
        </w:r>
        <w:r w:rsidR="00C57CAF">
          <w:rPr>
            <w:noProof/>
            <w:webHidden/>
          </w:rPr>
          <w:instrText xml:space="preserve"> PAGEREF _Toc478914481 \h </w:instrText>
        </w:r>
        <w:r w:rsidR="00C57CAF">
          <w:rPr>
            <w:noProof/>
            <w:webHidden/>
          </w:rPr>
        </w:r>
        <w:r w:rsidR="00C57CAF">
          <w:rPr>
            <w:noProof/>
            <w:webHidden/>
          </w:rPr>
          <w:fldChar w:fldCharType="separate"/>
        </w:r>
        <w:r w:rsidR="00C57CAF">
          <w:rPr>
            <w:noProof/>
            <w:webHidden/>
          </w:rPr>
          <w:t>73</w:t>
        </w:r>
        <w:r w:rsidR="00C57CAF">
          <w:rPr>
            <w:noProof/>
            <w:webHidden/>
          </w:rPr>
          <w:fldChar w:fldCharType="end"/>
        </w:r>
      </w:hyperlink>
    </w:p>
    <w:p w14:paraId="33471DB4"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82" w:history="1">
        <w:r w:rsidR="00C57CAF" w:rsidRPr="00564C63">
          <w:rPr>
            <w:rStyle w:val="Hyperlink"/>
            <w:noProof/>
            <w:lang w:eastAsia="ja-JP"/>
          </w:rPr>
          <w:t>8.1.2.1.1</w:t>
        </w:r>
        <w:r w:rsidR="00C57CAF">
          <w:rPr>
            <w:rFonts w:eastAsiaTheme="minorEastAsia" w:cstheme="minorBidi"/>
            <w:noProof/>
            <w:sz w:val="22"/>
            <w:szCs w:val="22"/>
            <w:lang w:eastAsia="en-GB"/>
          </w:rPr>
          <w:tab/>
        </w:r>
        <w:r w:rsidR="00C57CAF" w:rsidRPr="00564C63">
          <w:rPr>
            <w:rStyle w:val="Hyperlink"/>
            <w:noProof/>
            <w:lang w:eastAsia="ja-JP"/>
          </w:rPr>
          <w:t>Codeword mapping</w:t>
        </w:r>
        <w:r w:rsidR="00C57CAF">
          <w:rPr>
            <w:noProof/>
            <w:webHidden/>
          </w:rPr>
          <w:tab/>
        </w:r>
        <w:r w:rsidR="00C57CAF">
          <w:rPr>
            <w:noProof/>
            <w:webHidden/>
          </w:rPr>
          <w:fldChar w:fldCharType="begin"/>
        </w:r>
        <w:r w:rsidR="00C57CAF">
          <w:rPr>
            <w:noProof/>
            <w:webHidden/>
          </w:rPr>
          <w:instrText xml:space="preserve"> PAGEREF _Toc478914482 \h </w:instrText>
        </w:r>
        <w:r w:rsidR="00C57CAF">
          <w:rPr>
            <w:noProof/>
            <w:webHidden/>
          </w:rPr>
        </w:r>
        <w:r w:rsidR="00C57CAF">
          <w:rPr>
            <w:noProof/>
            <w:webHidden/>
          </w:rPr>
          <w:fldChar w:fldCharType="separate"/>
        </w:r>
        <w:r w:rsidR="00C57CAF">
          <w:rPr>
            <w:noProof/>
            <w:webHidden/>
          </w:rPr>
          <w:t>74</w:t>
        </w:r>
        <w:r w:rsidR="00C57CAF">
          <w:rPr>
            <w:noProof/>
            <w:webHidden/>
          </w:rPr>
          <w:fldChar w:fldCharType="end"/>
        </w:r>
      </w:hyperlink>
    </w:p>
    <w:p w14:paraId="4A4B630C"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83" w:history="1">
        <w:r w:rsidR="00C57CAF" w:rsidRPr="00564C63">
          <w:rPr>
            <w:rStyle w:val="Hyperlink"/>
            <w:noProof/>
            <w:lang w:eastAsia="ja-JP"/>
          </w:rPr>
          <w:t>8.1.2.1.2</w:t>
        </w:r>
        <w:r w:rsidR="00C57CAF">
          <w:rPr>
            <w:rFonts w:eastAsiaTheme="minorEastAsia" w:cstheme="minorBidi"/>
            <w:noProof/>
            <w:sz w:val="22"/>
            <w:szCs w:val="22"/>
            <w:lang w:eastAsia="en-GB"/>
          </w:rPr>
          <w:tab/>
        </w:r>
        <w:r w:rsidR="00C57CAF" w:rsidRPr="00564C63">
          <w:rPr>
            <w:rStyle w:val="Hyperlink"/>
            <w:noProof/>
            <w:lang w:eastAsia="ja-JP"/>
          </w:rPr>
          <w:t>Transmission scheme 2 for DL</w:t>
        </w:r>
        <w:r w:rsidR="00C57CAF">
          <w:rPr>
            <w:noProof/>
            <w:webHidden/>
          </w:rPr>
          <w:tab/>
        </w:r>
        <w:r w:rsidR="00C57CAF">
          <w:rPr>
            <w:noProof/>
            <w:webHidden/>
          </w:rPr>
          <w:fldChar w:fldCharType="begin"/>
        </w:r>
        <w:r w:rsidR="00C57CAF">
          <w:rPr>
            <w:noProof/>
            <w:webHidden/>
          </w:rPr>
          <w:instrText xml:space="preserve"> PAGEREF _Toc478914483 \h </w:instrText>
        </w:r>
        <w:r w:rsidR="00C57CAF">
          <w:rPr>
            <w:noProof/>
            <w:webHidden/>
          </w:rPr>
        </w:r>
        <w:r w:rsidR="00C57CAF">
          <w:rPr>
            <w:noProof/>
            <w:webHidden/>
          </w:rPr>
          <w:fldChar w:fldCharType="separate"/>
        </w:r>
        <w:r w:rsidR="00C57CAF">
          <w:rPr>
            <w:noProof/>
            <w:webHidden/>
          </w:rPr>
          <w:t>75</w:t>
        </w:r>
        <w:r w:rsidR="00C57CAF">
          <w:rPr>
            <w:noProof/>
            <w:webHidden/>
          </w:rPr>
          <w:fldChar w:fldCharType="end"/>
        </w:r>
      </w:hyperlink>
    </w:p>
    <w:p w14:paraId="4923A956"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84" w:history="1">
        <w:r w:rsidR="00C57CAF" w:rsidRPr="00564C63">
          <w:rPr>
            <w:rStyle w:val="Hyperlink"/>
            <w:noProof/>
            <w:lang w:eastAsia="ja-JP"/>
          </w:rPr>
          <w:t>8.1.2.1.3</w:t>
        </w:r>
        <w:r w:rsidR="00C57CAF">
          <w:rPr>
            <w:rFonts w:eastAsiaTheme="minorEastAsia" w:cstheme="minorBidi"/>
            <w:noProof/>
            <w:sz w:val="22"/>
            <w:szCs w:val="22"/>
            <w:lang w:eastAsia="en-GB"/>
          </w:rPr>
          <w:tab/>
        </w:r>
        <w:r w:rsidR="00C57CAF" w:rsidRPr="00564C63">
          <w:rPr>
            <w:rStyle w:val="Hyperlink"/>
            <w:noProof/>
            <w:lang w:eastAsia="ja-JP"/>
          </w:rPr>
          <w:t>Codebook based transmission for UL</w:t>
        </w:r>
        <w:r w:rsidR="00C57CAF">
          <w:rPr>
            <w:noProof/>
            <w:webHidden/>
          </w:rPr>
          <w:tab/>
        </w:r>
        <w:r w:rsidR="00C57CAF">
          <w:rPr>
            <w:noProof/>
            <w:webHidden/>
          </w:rPr>
          <w:fldChar w:fldCharType="begin"/>
        </w:r>
        <w:r w:rsidR="00C57CAF">
          <w:rPr>
            <w:noProof/>
            <w:webHidden/>
          </w:rPr>
          <w:instrText xml:space="preserve"> PAGEREF _Toc478914484 \h </w:instrText>
        </w:r>
        <w:r w:rsidR="00C57CAF">
          <w:rPr>
            <w:noProof/>
            <w:webHidden/>
          </w:rPr>
        </w:r>
        <w:r w:rsidR="00C57CAF">
          <w:rPr>
            <w:noProof/>
            <w:webHidden/>
          </w:rPr>
          <w:fldChar w:fldCharType="separate"/>
        </w:r>
        <w:r w:rsidR="00C57CAF">
          <w:rPr>
            <w:noProof/>
            <w:webHidden/>
          </w:rPr>
          <w:t>76</w:t>
        </w:r>
        <w:r w:rsidR="00C57CAF">
          <w:rPr>
            <w:noProof/>
            <w:webHidden/>
          </w:rPr>
          <w:fldChar w:fldCharType="end"/>
        </w:r>
      </w:hyperlink>
    </w:p>
    <w:p w14:paraId="78242A3F"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85" w:history="1">
        <w:r w:rsidR="00C57CAF" w:rsidRPr="00564C63">
          <w:rPr>
            <w:rStyle w:val="Hyperlink"/>
            <w:noProof/>
            <w:lang w:eastAsia="ja-JP"/>
          </w:rPr>
          <w:t>8.1.2.1.4</w:t>
        </w:r>
        <w:r w:rsidR="00C57CAF">
          <w:rPr>
            <w:rFonts w:eastAsiaTheme="minorEastAsia" w:cstheme="minorBidi"/>
            <w:noProof/>
            <w:sz w:val="22"/>
            <w:szCs w:val="22"/>
            <w:lang w:eastAsia="en-GB"/>
          </w:rPr>
          <w:tab/>
        </w:r>
        <w:r w:rsidR="00C57CAF" w:rsidRPr="00564C63">
          <w:rPr>
            <w:rStyle w:val="Hyperlink"/>
            <w:noProof/>
            <w:lang w:eastAsia="ja-JP"/>
          </w:rPr>
          <w:t>Non-codebook based transmission for UL</w:t>
        </w:r>
        <w:r w:rsidR="00C57CAF">
          <w:rPr>
            <w:noProof/>
            <w:webHidden/>
          </w:rPr>
          <w:tab/>
        </w:r>
        <w:r w:rsidR="00C57CAF">
          <w:rPr>
            <w:noProof/>
            <w:webHidden/>
          </w:rPr>
          <w:fldChar w:fldCharType="begin"/>
        </w:r>
        <w:r w:rsidR="00C57CAF">
          <w:rPr>
            <w:noProof/>
            <w:webHidden/>
          </w:rPr>
          <w:instrText xml:space="preserve"> PAGEREF _Toc478914485 \h </w:instrText>
        </w:r>
        <w:r w:rsidR="00C57CAF">
          <w:rPr>
            <w:noProof/>
            <w:webHidden/>
          </w:rPr>
        </w:r>
        <w:r w:rsidR="00C57CAF">
          <w:rPr>
            <w:noProof/>
            <w:webHidden/>
          </w:rPr>
          <w:fldChar w:fldCharType="separate"/>
        </w:r>
        <w:r w:rsidR="00C57CAF">
          <w:rPr>
            <w:noProof/>
            <w:webHidden/>
          </w:rPr>
          <w:t>77</w:t>
        </w:r>
        <w:r w:rsidR="00C57CAF">
          <w:rPr>
            <w:noProof/>
            <w:webHidden/>
          </w:rPr>
          <w:fldChar w:fldCharType="end"/>
        </w:r>
      </w:hyperlink>
    </w:p>
    <w:p w14:paraId="1E75A335"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86" w:history="1">
        <w:r w:rsidR="00C57CAF" w:rsidRPr="00564C63">
          <w:rPr>
            <w:rStyle w:val="Hyperlink"/>
            <w:noProof/>
            <w:lang w:eastAsia="ja-JP"/>
          </w:rPr>
          <w:t>8.1.2.1.5</w:t>
        </w:r>
        <w:r w:rsidR="00C57CAF">
          <w:rPr>
            <w:rFonts w:eastAsiaTheme="minorEastAsia" w:cstheme="minorBidi"/>
            <w:noProof/>
            <w:sz w:val="22"/>
            <w:szCs w:val="22"/>
            <w:lang w:eastAsia="en-GB"/>
          </w:rPr>
          <w:tab/>
        </w:r>
        <w:r w:rsidR="00C57CAF" w:rsidRPr="00564C63">
          <w:rPr>
            <w:rStyle w:val="Hyperlink"/>
            <w:noProof/>
            <w:lang w:eastAsia="ja-JP"/>
          </w:rPr>
          <w:t>Diversity transmission for UL</w:t>
        </w:r>
        <w:r w:rsidR="00C57CAF">
          <w:rPr>
            <w:noProof/>
            <w:webHidden/>
          </w:rPr>
          <w:tab/>
        </w:r>
        <w:r w:rsidR="00C57CAF">
          <w:rPr>
            <w:noProof/>
            <w:webHidden/>
          </w:rPr>
          <w:fldChar w:fldCharType="begin"/>
        </w:r>
        <w:r w:rsidR="00C57CAF">
          <w:rPr>
            <w:noProof/>
            <w:webHidden/>
          </w:rPr>
          <w:instrText xml:space="preserve"> PAGEREF _Toc478914486 \h </w:instrText>
        </w:r>
        <w:r w:rsidR="00C57CAF">
          <w:rPr>
            <w:noProof/>
            <w:webHidden/>
          </w:rPr>
        </w:r>
        <w:r w:rsidR="00C57CAF">
          <w:rPr>
            <w:noProof/>
            <w:webHidden/>
          </w:rPr>
          <w:fldChar w:fldCharType="separate"/>
        </w:r>
        <w:r w:rsidR="00C57CAF">
          <w:rPr>
            <w:noProof/>
            <w:webHidden/>
          </w:rPr>
          <w:t>78</w:t>
        </w:r>
        <w:r w:rsidR="00C57CAF">
          <w:rPr>
            <w:noProof/>
            <w:webHidden/>
          </w:rPr>
          <w:fldChar w:fldCharType="end"/>
        </w:r>
      </w:hyperlink>
    </w:p>
    <w:p w14:paraId="2202E685"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87" w:history="1">
        <w:r w:rsidR="00C57CAF" w:rsidRPr="00564C63">
          <w:rPr>
            <w:rStyle w:val="Hyperlink"/>
            <w:noProof/>
            <w:lang w:eastAsia="ja-JP"/>
          </w:rPr>
          <w:t>8.1.2.1.6</w:t>
        </w:r>
        <w:r w:rsidR="00C57CAF">
          <w:rPr>
            <w:rFonts w:eastAsiaTheme="minorEastAsia" w:cstheme="minorBidi"/>
            <w:noProof/>
            <w:sz w:val="22"/>
            <w:szCs w:val="22"/>
            <w:lang w:eastAsia="en-GB"/>
          </w:rPr>
          <w:tab/>
        </w:r>
        <w:r w:rsidR="00C57CAF" w:rsidRPr="00564C63">
          <w:rPr>
            <w:rStyle w:val="Hyperlink"/>
            <w:noProof/>
            <w:lang w:eastAsia="ja-JP"/>
          </w:rPr>
          <w:t>Multi-TRP and Multi-panel transmission</w:t>
        </w:r>
        <w:r w:rsidR="00C57CAF">
          <w:rPr>
            <w:noProof/>
            <w:webHidden/>
          </w:rPr>
          <w:tab/>
        </w:r>
        <w:r w:rsidR="00C57CAF">
          <w:rPr>
            <w:noProof/>
            <w:webHidden/>
          </w:rPr>
          <w:fldChar w:fldCharType="begin"/>
        </w:r>
        <w:r w:rsidR="00C57CAF">
          <w:rPr>
            <w:noProof/>
            <w:webHidden/>
          </w:rPr>
          <w:instrText xml:space="preserve"> PAGEREF _Toc478914487 \h </w:instrText>
        </w:r>
        <w:r w:rsidR="00C57CAF">
          <w:rPr>
            <w:noProof/>
            <w:webHidden/>
          </w:rPr>
        </w:r>
        <w:r w:rsidR="00C57CAF">
          <w:rPr>
            <w:noProof/>
            <w:webHidden/>
          </w:rPr>
          <w:fldChar w:fldCharType="separate"/>
        </w:r>
        <w:r w:rsidR="00C57CAF">
          <w:rPr>
            <w:noProof/>
            <w:webHidden/>
          </w:rPr>
          <w:t>79</w:t>
        </w:r>
        <w:r w:rsidR="00C57CAF">
          <w:rPr>
            <w:noProof/>
            <w:webHidden/>
          </w:rPr>
          <w:fldChar w:fldCharType="end"/>
        </w:r>
      </w:hyperlink>
    </w:p>
    <w:p w14:paraId="645253FB"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88" w:history="1">
        <w:r w:rsidR="00C57CAF" w:rsidRPr="00564C63">
          <w:rPr>
            <w:rStyle w:val="Hyperlink"/>
            <w:noProof/>
          </w:rPr>
          <w:t>8.1.2.2</w:t>
        </w:r>
        <w:r w:rsidR="00C57CAF">
          <w:rPr>
            <w:rFonts w:eastAsiaTheme="minorEastAsia" w:cstheme="minorBidi"/>
            <w:noProof/>
            <w:sz w:val="22"/>
            <w:szCs w:val="22"/>
            <w:lang w:eastAsia="en-GB"/>
          </w:rPr>
          <w:tab/>
        </w:r>
        <w:r w:rsidR="00C57CAF" w:rsidRPr="00564C63">
          <w:rPr>
            <w:rStyle w:val="Hyperlink"/>
            <w:rFonts w:eastAsia="MS Mincho"/>
            <w:noProof/>
            <w:lang w:eastAsia="ja-JP"/>
          </w:rPr>
          <w:t>B</w:t>
        </w:r>
        <w:r w:rsidR="00C57CAF" w:rsidRPr="00564C63">
          <w:rPr>
            <w:rStyle w:val="Hyperlink"/>
            <w:noProof/>
          </w:rPr>
          <w:t>eam management</w:t>
        </w:r>
        <w:r w:rsidR="00C57CAF">
          <w:rPr>
            <w:noProof/>
            <w:webHidden/>
          </w:rPr>
          <w:tab/>
        </w:r>
        <w:r w:rsidR="00C57CAF">
          <w:rPr>
            <w:noProof/>
            <w:webHidden/>
          </w:rPr>
          <w:fldChar w:fldCharType="begin"/>
        </w:r>
        <w:r w:rsidR="00C57CAF">
          <w:rPr>
            <w:noProof/>
            <w:webHidden/>
          </w:rPr>
          <w:instrText xml:space="preserve"> PAGEREF _Toc478914488 \h </w:instrText>
        </w:r>
        <w:r w:rsidR="00C57CAF">
          <w:rPr>
            <w:noProof/>
            <w:webHidden/>
          </w:rPr>
        </w:r>
        <w:r w:rsidR="00C57CAF">
          <w:rPr>
            <w:noProof/>
            <w:webHidden/>
          </w:rPr>
          <w:fldChar w:fldCharType="separate"/>
        </w:r>
        <w:r w:rsidR="00C57CAF">
          <w:rPr>
            <w:noProof/>
            <w:webHidden/>
          </w:rPr>
          <w:t>79</w:t>
        </w:r>
        <w:r w:rsidR="00C57CAF">
          <w:rPr>
            <w:noProof/>
            <w:webHidden/>
          </w:rPr>
          <w:fldChar w:fldCharType="end"/>
        </w:r>
      </w:hyperlink>
    </w:p>
    <w:p w14:paraId="456CB1F4"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89" w:history="1">
        <w:r w:rsidR="00C57CAF" w:rsidRPr="00564C63">
          <w:rPr>
            <w:rStyle w:val="Hyperlink"/>
            <w:noProof/>
            <w:lang w:eastAsia="ja-JP"/>
          </w:rPr>
          <w:t>8.1.2.2.1</w:t>
        </w:r>
        <w:r w:rsidR="00C57CAF">
          <w:rPr>
            <w:rFonts w:eastAsiaTheme="minorEastAsia" w:cstheme="minorBidi"/>
            <w:noProof/>
            <w:sz w:val="22"/>
            <w:szCs w:val="22"/>
            <w:lang w:eastAsia="en-GB"/>
          </w:rPr>
          <w:tab/>
        </w:r>
        <w:r w:rsidR="00C57CAF" w:rsidRPr="00564C63">
          <w:rPr>
            <w:rStyle w:val="Hyperlink"/>
            <w:noProof/>
            <w:lang w:eastAsia="ja-JP"/>
          </w:rPr>
          <w:t>Beam management framework</w:t>
        </w:r>
        <w:r w:rsidR="00C57CAF">
          <w:rPr>
            <w:noProof/>
            <w:webHidden/>
          </w:rPr>
          <w:tab/>
        </w:r>
        <w:r w:rsidR="00C57CAF">
          <w:rPr>
            <w:noProof/>
            <w:webHidden/>
          </w:rPr>
          <w:fldChar w:fldCharType="begin"/>
        </w:r>
        <w:r w:rsidR="00C57CAF">
          <w:rPr>
            <w:noProof/>
            <w:webHidden/>
          </w:rPr>
          <w:instrText xml:space="preserve"> PAGEREF _Toc478914489 \h </w:instrText>
        </w:r>
        <w:r w:rsidR="00C57CAF">
          <w:rPr>
            <w:noProof/>
            <w:webHidden/>
          </w:rPr>
        </w:r>
        <w:r w:rsidR="00C57CAF">
          <w:rPr>
            <w:noProof/>
            <w:webHidden/>
          </w:rPr>
          <w:fldChar w:fldCharType="separate"/>
        </w:r>
        <w:r w:rsidR="00C57CAF">
          <w:rPr>
            <w:noProof/>
            <w:webHidden/>
          </w:rPr>
          <w:t>79</w:t>
        </w:r>
        <w:r w:rsidR="00C57CAF">
          <w:rPr>
            <w:noProof/>
            <w:webHidden/>
          </w:rPr>
          <w:fldChar w:fldCharType="end"/>
        </w:r>
      </w:hyperlink>
    </w:p>
    <w:p w14:paraId="75F3BB73"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90" w:history="1">
        <w:r w:rsidR="00C57CAF" w:rsidRPr="00564C63">
          <w:rPr>
            <w:rStyle w:val="Hyperlink"/>
            <w:noProof/>
            <w:lang w:val="en-US" w:eastAsia="ja-JP"/>
          </w:rPr>
          <w:t>8.1.2.2.2</w:t>
        </w:r>
        <w:r w:rsidR="00C57CAF">
          <w:rPr>
            <w:rFonts w:eastAsiaTheme="minorEastAsia" w:cstheme="minorBidi"/>
            <w:noProof/>
            <w:sz w:val="22"/>
            <w:szCs w:val="22"/>
            <w:lang w:eastAsia="en-GB"/>
          </w:rPr>
          <w:tab/>
        </w:r>
        <w:r w:rsidR="00C57CAF" w:rsidRPr="00564C63">
          <w:rPr>
            <w:rStyle w:val="Hyperlink"/>
            <w:noProof/>
            <w:lang w:eastAsia="ja-JP"/>
          </w:rPr>
          <w:t xml:space="preserve">Mechanism </w:t>
        </w:r>
        <w:r w:rsidR="00C57CAF" w:rsidRPr="00564C63">
          <w:rPr>
            <w:rStyle w:val="Hyperlink"/>
            <w:noProof/>
            <w:lang w:val="en-US" w:eastAsia="ja-JP"/>
          </w:rPr>
          <w:t>to recover from beam failure</w:t>
        </w:r>
        <w:r w:rsidR="00C57CAF">
          <w:rPr>
            <w:noProof/>
            <w:webHidden/>
          </w:rPr>
          <w:tab/>
        </w:r>
        <w:r w:rsidR="00C57CAF">
          <w:rPr>
            <w:noProof/>
            <w:webHidden/>
          </w:rPr>
          <w:fldChar w:fldCharType="begin"/>
        </w:r>
        <w:r w:rsidR="00C57CAF">
          <w:rPr>
            <w:noProof/>
            <w:webHidden/>
          </w:rPr>
          <w:instrText xml:space="preserve"> PAGEREF _Toc478914490 \h </w:instrText>
        </w:r>
        <w:r w:rsidR="00C57CAF">
          <w:rPr>
            <w:noProof/>
            <w:webHidden/>
          </w:rPr>
        </w:r>
        <w:r w:rsidR="00C57CAF">
          <w:rPr>
            <w:noProof/>
            <w:webHidden/>
          </w:rPr>
          <w:fldChar w:fldCharType="separate"/>
        </w:r>
        <w:r w:rsidR="00C57CAF">
          <w:rPr>
            <w:noProof/>
            <w:webHidden/>
          </w:rPr>
          <w:t>82</w:t>
        </w:r>
        <w:r w:rsidR="00C57CAF">
          <w:rPr>
            <w:noProof/>
            <w:webHidden/>
          </w:rPr>
          <w:fldChar w:fldCharType="end"/>
        </w:r>
      </w:hyperlink>
    </w:p>
    <w:p w14:paraId="226B1481"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91" w:history="1">
        <w:r w:rsidR="00C57CAF" w:rsidRPr="00564C63">
          <w:rPr>
            <w:rStyle w:val="Hyperlink"/>
            <w:noProof/>
            <w:lang w:eastAsia="ja-JP"/>
          </w:rPr>
          <w:t>8.1.2.2.3</w:t>
        </w:r>
        <w:r w:rsidR="00C57CAF">
          <w:rPr>
            <w:rFonts w:eastAsiaTheme="minorEastAsia" w:cstheme="minorBidi"/>
            <w:noProof/>
            <w:sz w:val="22"/>
            <w:szCs w:val="22"/>
            <w:lang w:eastAsia="en-GB"/>
          </w:rPr>
          <w:tab/>
        </w:r>
        <w:r w:rsidR="00C57CAF" w:rsidRPr="00564C63">
          <w:rPr>
            <w:rStyle w:val="Hyperlink"/>
            <w:noProof/>
            <w:lang w:eastAsia="ja-JP"/>
          </w:rPr>
          <w:t>Beam management for UL</w:t>
        </w:r>
        <w:r w:rsidR="00C57CAF">
          <w:rPr>
            <w:noProof/>
            <w:webHidden/>
          </w:rPr>
          <w:tab/>
        </w:r>
        <w:r w:rsidR="00C57CAF">
          <w:rPr>
            <w:noProof/>
            <w:webHidden/>
          </w:rPr>
          <w:fldChar w:fldCharType="begin"/>
        </w:r>
        <w:r w:rsidR="00C57CAF">
          <w:rPr>
            <w:noProof/>
            <w:webHidden/>
          </w:rPr>
          <w:instrText xml:space="preserve"> PAGEREF _Toc478914491 \h </w:instrText>
        </w:r>
        <w:r w:rsidR="00C57CAF">
          <w:rPr>
            <w:noProof/>
            <w:webHidden/>
          </w:rPr>
        </w:r>
        <w:r w:rsidR="00C57CAF">
          <w:rPr>
            <w:noProof/>
            <w:webHidden/>
          </w:rPr>
          <w:fldChar w:fldCharType="separate"/>
        </w:r>
        <w:r w:rsidR="00C57CAF">
          <w:rPr>
            <w:noProof/>
            <w:webHidden/>
          </w:rPr>
          <w:t>84</w:t>
        </w:r>
        <w:r w:rsidR="00C57CAF">
          <w:rPr>
            <w:noProof/>
            <w:webHidden/>
          </w:rPr>
          <w:fldChar w:fldCharType="end"/>
        </w:r>
      </w:hyperlink>
    </w:p>
    <w:p w14:paraId="00FE57BB"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92" w:history="1">
        <w:r w:rsidR="00C57CAF" w:rsidRPr="00564C63">
          <w:rPr>
            <w:rStyle w:val="Hyperlink"/>
            <w:noProof/>
            <w:lang w:eastAsia="ja-JP"/>
          </w:rPr>
          <w:t>8.1.2.2.4</w:t>
        </w:r>
        <w:r w:rsidR="00C57CAF">
          <w:rPr>
            <w:rFonts w:eastAsiaTheme="minorEastAsia" w:cstheme="minorBidi"/>
            <w:noProof/>
            <w:sz w:val="22"/>
            <w:szCs w:val="22"/>
            <w:lang w:eastAsia="en-GB"/>
          </w:rPr>
          <w:tab/>
        </w:r>
        <w:r w:rsidR="00C57CAF" w:rsidRPr="00564C63">
          <w:rPr>
            <w:rStyle w:val="Hyperlink"/>
            <w:noProof/>
            <w:lang w:eastAsia="ja-JP"/>
          </w:rPr>
          <w:t>Other</w:t>
        </w:r>
        <w:r w:rsidR="00C57CAF">
          <w:rPr>
            <w:noProof/>
            <w:webHidden/>
          </w:rPr>
          <w:tab/>
        </w:r>
        <w:r w:rsidR="00C57CAF">
          <w:rPr>
            <w:noProof/>
            <w:webHidden/>
          </w:rPr>
          <w:fldChar w:fldCharType="begin"/>
        </w:r>
        <w:r w:rsidR="00C57CAF">
          <w:rPr>
            <w:noProof/>
            <w:webHidden/>
          </w:rPr>
          <w:instrText xml:space="preserve"> PAGEREF _Toc478914492 \h </w:instrText>
        </w:r>
        <w:r w:rsidR="00C57CAF">
          <w:rPr>
            <w:noProof/>
            <w:webHidden/>
          </w:rPr>
        </w:r>
        <w:r w:rsidR="00C57CAF">
          <w:rPr>
            <w:noProof/>
            <w:webHidden/>
          </w:rPr>
          <w:fldChar w:fldCharType="separate"/>
        </w:r>
        <w:r w:rsidR="00C57CAF">
          <w:rPr>
            <w:noProof/>
            <w:webHidden/>
          </w:rPr>
          <w:t>85</w:t>
        </w:r>
        <w:r w:rsidR="00C57CAF">
          <w:rPr>
            <w:noProof/>
            <w:webHidden/>
          </w:rPr>
          <w:fldChar w:fldCharType="end"/>
        </w:r>
      </w:hyperlink>
    </w:p>
    <w:p w14:paraId="3878639F"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93" w:history="1">
        <w:r w:rsidR="00C57CAF" w:rsidRPr="00564C63">
          <w:rPr>
            <w:rStyle w:val="Hyperlink"/>
            <w:noProof/>
            <w:lang w:eastAsia="ja-JP"/>
          </w:rPr>
          <w:t>8.1.2.3</w:t>
        </w:r>
        <w:r w:rsidR="00C57CAF">
          <w:rPr>
            <w:rFonts w:eastAsiaTheme="minorEastAsia" w:cstheme="minorBidi"/>
            <w:noProof/>
            <w:sz w:val="22"/>
            <w:szCs w:val="22"/>
            <w:lang w:eastAsia="en-GB"/>
          </w:rPr>
          <w:tab/>
        </w:r>
        <w:r w:rsidR="00C57CAF" w:rsidRPr="00564C63">
          <w:rPr>
            <w:rStyle w:val="Hyperlink"/>
            <w:noProof/>
            <w:lang w:eastAsia="ja-JP"/>
          </w:rPr>
          <w:t>CSI acquisition</w:t>
        </w:r>
        <w:r w:rsidR="00C57CAF">
          <w:rPr>
            <w:noProof/>
            <w:webHidden/>
          </w:rPr>
          <w:tab/>
        </w:r>
        <w:r w:rsidR="00C57CAF">
          <w:rPr>
            <w:noProof/>
            <w:webHidden/>
          </w:rPr>
          <w:fldChar w:fldCharType="begin"/>
        </w:r>
        <w:r w:rsidR="00C57CAF">
          <w:rPr>
            <w:noProof/>
            <w:webHidden/>
          </w:rPr>
          <w:instrText xml:space="preserve"> PAGEREF _Toc478914493 \h </w:instrText>
        </w:r>
        <w:r w:rsidR="00C57CAF">
          <w:rPr>
            <w:noProof/>
            <w:webHidden/>
          </w:rPr>
        </w:r>
        <w:r w:rsidR="00C57CAF">
          <w:rPr>
            <w:noProof/>
            <w:webHidden/>
          </w:rPr>
          <w:fldChar w:fldCharType="separate"/>
        </w:r>
        <w:r w:rsidR="00C57CAF">
          <w:rPr>
            <w:noProof/>
            <w:webHidden/>
          </w:rPr>
          <w:t>85</w:t>
        </w:r>
        <w:r w:rsidR="00C57CAF">
          <w:rPr>
            <w:noProof/>
            <w:webHidden/>
          </w:rPr>
          <w:fldChar w:fldCharType="end"/>
        </w:r>
      </w:hyperlink>
    </w:p>
    <w:p w14:paraId="7D929790"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94" w:history="1">
        <w:r w:rsidR="00C57CAF" w:rsidRPr="00564C63">
          <w:rPr>
            <w:rStyle w:val="Hyperlink"/>
            <w:noProof/>
            <w:lang w:eastAsia="ja-JP"/>
          </w:rPr>
          <w:t>8.1.2.3.1</w:t>
        </w:r>
        <w:r w:rsidR="00C57CAF">
          <w:rPr>
            <w:rFonts w:eastAsiaTheme="minorEastAsia" w:cstheme="minorBidi"/>
            <w:noProof/>
            <w:sz w:val="22"/>
            <w:szCs w:val="22"/>
            <w:lang w:eastAsia="en-GB"/>
          </w:rPr>
          <w:tab/>
        </w:r>
        <w:r w:rsidR="00C57CAF" w:rsidRPr="00564C63">
          <w:rPr>
            <w:rStyle w:val="Hyperlink"/>
            <w:noProof/>
            <w:lang w:eastAsia="ja-JP"/>
          </w:rPr>
          <w:t>CSI framework details</w:t>
        </w:r>
        <w:r w:rsidR="00C57CAF">
          <w:rPr>
            <w:noProof/>
            <w:webHidden/>
          </w:rPr>
          <w:tab/>
        </w:r>
        <w:r w:rsidR="00C57CAF">
          <w:rPr>
            <w:noProof/>
            <w:webHidden/>
          </w:rPr>
          <w:fldChar w:fldCharType="begin"/>
        </w:r>
        <w:r w:rsidR="00C57CAF">
          <w:rPr>
            <w:noProof/>
            <w:webHidden/>
          </w:rPr>
          <w:instrText xml:space="preserve"> PAGEREF _Toc478914494 \h </w:instrText>
        </w:r>
        <w:r w:rsidR="00C57CAF">
          <w:rPr>
            <w:noProof/>
            <w:webHidden/>
          </w:rPr>
        </w:r>
        <w:r w:rsidR="00C57CAF">
          <w:rPr>
            <w:noProof/>
            <w:webHidden/>
          </w:rPr>
          <w:fldChar w:fldCharType="separate"/>
        </w:r>
        <w:r w:rsidR="00C57CAF">
          <w:rPr>
            <w:noProof/>
            <w:webHidden/>
          </w:rPr>
          <w:t>85</w:t>
        </w:r>
        <w:r w:rsidR="00C57CAF">
          <w:rPr>
            <w:noProof/>
            <w:webHidden/>
          </w:rPr>
          <w:fldChar w:fldCharType="end"/>
        </w:r>
      </w:hyperlink>
    </w:p>
    <w:p w14:paraId="7BCD5B95"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95" w:history="1">
        <w:r w:rsidR="00C57CAF" w:rsidRPr="00564C63">
          <w:rPr>
            <w:rStyle w:val="Hyperlink"/>
            <w:noProof/>
            <w:lang w:eastAsia="ja-JP"/>
          </w:rPr>
          <w:t>8.1.2.3.2</w:t>
        </w:r>
        <w:r w:rsidR="00C57CAF">
          <w:rPr>
            <w:rFonts w:eastAsiaTheme="minorEastAsia" w:cstheme="minorBidi"/>
            <w:noProof/>
            <w:sz w:val="22"/>
            <w:szCs w:val="22"/>
            <w:lang w:eastAsia="en-GB"/>
          </w:rPr>
          <w:tab/>
        </w:r>
        <w:r w:rsidR="00C57CAF" w:rsidRPr="00564C63">
          <w:rPr>
            <w:rStyle w:val="Hyperlink"/>
            <w:noProof/>
            <w:lang w:eastAsia="ja-JP"/>
          </w:rPr>
          <w:t>CSI feedback Type I</w:t>
        </w:r>
        <w:r w:rsidR="00C57CAF">
          <w:rPr>
            <w:noProof/>
            <w:webHidden/>
          </w:rPr>
          <w:tab/>
        </w:r>
        <w:r w:rsidR="00C57CAF">
          <w:rPr>
            <w:noProof/>
            <w:webHidden/>
          </w:rPr>
          <w:fldChar w:fldCharType="begin"/>
        </w:r>
        <w:r w:rsidR="00C57CAF">
          <w:rPr>
            <w:noProof/>
            <w:webHidden/>
          </w:rPr>
          <w:instrText xml:space="preserve"> PAGEREF _Toc478914495 \h </w:instrText>
        </w:r>
        <w:r w:rsidR="00C57CAF">
          <w:rPr>
            <w:noProof/>
            <w:webHidden/>
          </w:rPr>
        </w:r>
        <w:r w:rsidR="00C57CAF">
          <w:rPr>
            <w:noProof/>
            <w:webHidden/>
          </w:rPr>
          <w:fldChar w:fldCharType="separate"/>
        </w:r>
        <w:r w:rsidR="00C57CAF">
          <w:rPr>
            <w:noProof/>
            <w:webHidden/>
          </w:rPr>
          <w:t>87</w:t>
        </w:r>
        <w:r w:rsidR="00C57CAF">
          <w:rPr>
            <w:noProof/>
            <w:webHidden/>
          </w:rPr>
          <w:fldChar w:fldCharType="end"/>
        </w:r>
      </w:hyperlink>
    </w:p>
    <w:p w14:paraId="103F4F1B"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96" w:history="1">
        <w:r w:rsidR="00C57CAF" w:rsidRPr="00564C63">
          <w:rPr>
            <w:rStyle w:val="Hyperlink"/>
            <w:noProof/>
            <w:lang w:eastAsia="ja-JP"/>
          </w:rPr>
          <w:t>8.1.2.3.3</w:t>
        </w:r>
        <w:r w:rsidR="00C57CAF">
          <w:rPr>
            <w:rFonts w:eastAsiaTheme="minorEastAsia" w:cstheme="minorBidi"/>
            <w:noProof/>
            <w:sz w:val="22"/>
            <w:szCs w:val="22"/>
            <w:lang w:eastAsia="en-GB"/>
          </w:rPr>
          <w:tab/>
        </w:r>
        <w:r w:rsidR="00C57CAF" w:rsidRPr="00564C63">
          <w:rPr>
            <w:rStyle w:val="Hyperlink"/>
            <w:noProof/>
            <w:lang w:eastAsia="ja-JP"/>
          </w:rPr>
          <w:t>CSI feedback Type II</w:t>
        </w:r>
        <w:r w:rsidR="00C57CAF">
          <w:rPr>
            <w:noProof/>
            <w:webHidden/>
          </w:rPr>
          <w:tab/>
        </w:r>
        <w:r w:rsidR="00C57CAF">
          <w:rPr>
            <w:noProof/>
            <w:webHidden/>
          </w:rPr>
          <w:fldChar w:fldCharType="begin"/>
        </w:r>
        <w:r w:rsidR="00C57CAF">
          <w:rPr>
            <w:noProof/>
            <w:webHidden/>
          </w:rPr>
          <w:instrText xml:space="preserve"> PAGEREF _Toc478914496 \h </w:instrText>
        </w:r>
        <w:r w:rsidR="00C57CAF">
          <w:rPr>
            <w:noProof/>
            <w:webHidden/>
          </w:rPr>
        </w:r>
        <w:r w:rsidR="00C57CAF">
          <w:rPr>
            <w:noProof/>
            <w:webHidden/>
          </w:rPr>
          <w:fldChar w:fldCharType="separate"/>
        </w:r>
        <w:r w:rsidR="00C57CAF">
          <w:rPr>
            <w:noProof/>
            <w:webHidden/>
          </w:rPr>
          <w:t>88</w:t>
        </w:r>
        <w:r w:rsidR="00C57CAF">
          <w:rPr>
            <w:noProof/>
            <w:webHidden/>
          </w:rPr>
          <w:fldChar w:fldCharType="end"/>
        </w:r>
      </w:hyperlink>
    </w:p>
    <w:p w14:paraId="67CA688B"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97" w:history="1">
        <w:r w:rsidR="00C57CAF" w:rsidRPr="00564C63">
          <w:rPr>
            <w:rStyle w:val="Hyperlink"/>
            <w:noProof/>
            <w:lang w:eastAsia="ja-JP"/>
          </w:rPr>
          <w:t>8.1.2.3.4</w:t>
        </w:r>
        <w:r w:rsidR="00C57CAF">
          <w:rPr>
            <w:rFonts w:eastAsiaTheme="minorEastAsia" w:cstheme="minorBidi"/>
            <w:noProof/>
            <w:sz w:val="22"/>
            <w:szCs w:val="22"/>
            <w:lang w:eastAsia="en-GB"/>
          </w:rPr>
          <w:tab/>
        </w:r>
        <w:r w:rsidR="00C57CAF" w:rsidRPr="00564C63">
          <w:rPr>
            <w:rStyle w:val="Hyperlink"/>
            <w:noProof/>
            <w:lang w:eastAsia="ja-JP"/>
          </w:rPr>
          <w:t>CSI acquisition procedures for reciprocity based operation</w:t>
        </w:r>
        <w:r w:rsidR="00C57CAF">
          <w:rPr>
            <w:noProof/>
            <w:webHidden/>
          </w:rPr>
          <w:tab/>
        </w:r>
        <w:r w:rsidR="00C57CAF">
          <w:rPr>
            <w:noProof/>
            <w:webHidden/>
          </w:rPr>
          <w:fldChar w:fldCharType="begin"/>
        </w:r>
        <w:r w:rsidR="00C57CAF">
          <w:rPr>
            <w:noProof/>
            <w:webHidden/>
          </w:rPr>
          <w:instrText xml:space="preserve"> PAGEREF _Toc478914497 \h </w:instrText>
        </w:r>
        <w:r w:rsidR="00C57CAF">
          <w:rPr>
            <w:noProof/>
            <w:webHidden/>
          </w:rPr>
        </w:r>
        <w:r w:rsidR="00C57CAF">
          <w:rPr>
            <w:noProof/>
            <w:webHidden/>
          </w:rPr>
          <w:fldChar w:fldCharType="separate"/>
        </w:r>
        <w:r w:rsidR="00C57CAF">
          <w:rPr>
            <w:noProof/>
            <w:webHidden/>
          </w:rPr>
          <w:t>89</w:t>
        </w:r>
        <w:r w:rsidR="00C57CAF">
          <w:rPr>
            <w:noProof/>
            <w:webHidden/>
          </w:rPr>
          <w:fldChar w:fldCharType="end"/>
        </w:r>
      </w:hyperlink>
    </w:p>
    <w:p w14:paraId="5B197D01"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498" w:history="1">
        <w:r w:rsidR="00C57CAF" w:rsidRPr="00564C63">
          <w:rPr>
            <w:rStyle w:val="Hyperlink"/>
            <w:noProof/>
            <w:lang w:eastAsia="ja-JP"/>
          </w:rPr>
          <w:t>8.1.2.3.5</w:t>
        </w:r>
        <w:r w:rsidR="00C57CAF">
          <w:rPr>
            <w:rFonts w:eastAsiaTheme="minorEastAsia" w:cstheme="minorBidi"/>
            <w:noProof/>
            <w:sz w:val="22"/>
            <w:szCs w:val="22"/>
            <w:lang w:eastAsia="en-GB"/>
          </w:rPr>
          <w:tab/>
        </w:r>
        <w:r w:rsidR="00C57CAF" w:rsidRPr="00564C63">
          <w:rPr>
            <w:rStyle w:val="Hyperlink"/>
            <w:noProof/>
            <w:lang w:eastAsia="ja-JP"/>
          </w:rPr>
          <w:t>CSI measurements</w:t>
        </w:r>
        <w:r w:rsidR="00C57CAF">
          <w:rPr>
            <w:noProof/>
            <w:webHidden/>
          </w:rPr>
          <w:tab/>
        </w:r>
        <w:r w:rsidR="00C57CAF">
          <w:rPr>
            <w:noProof/>
            <w:webHidden/>
          </w:rPr>
          <w:fldChar w:fldCharType="begin"/>
        </w:r>
        <w:r w:rsidR="00C57CAF">
          <w:rPr>
            <w:noProof/>
            <w:webHidden/>
          </w:rPr>
          <w:instrText xml:space="preserve"> PAGEREF _Toc478914498 \h </w:instrText>
        </w:r>
        <w:r w:rsidR="00C57CAF">
          <w:rPr>
            <w:noProof/>
            <w:webHidden/>
          </w:rPr>
        </w:r>
        <w:r w:rsidR="00C57CAF">
          <w:rPr>
            <w:noProof/>
            <w:webHidden/>
          </w:rPr>
          <w:fldChar w:fldCharType="separate"/>
        </w:r>
        <w:r w:rsidR="00C57CAF">
          <w:rPr>
            <w:noProof/>
            <w:webHidden/>
          </w:rPr>
          <w:t>90</w:t>
        </w:r>
        <w:r w:rsidR="00C57CAF">
          <w:rPr>
            <w:noProof/>
            <w:webHidden/>
          </w:rPr>
          <w:fldChar w:fldCharType="end"/>
        </w:r>
      </w:hyperlink>
    </w:p>
    <w:p w14:paraId="7BDD6767"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499" w:history="1">
        <w:r w:rsidR="00C57CAF" w:rsidRPr="00564C63">
          <w:rPr>
            <w:rStyle w:val="Hyperlink"/>
            <w:rFonts w:eastAsia="MS Mincho"/>
            <w:noProof/>
            <w:lang w:eastAsia="ja-JP"/>
          </w:rPr>
          <w:t>8.1.2.4</w:t>
        </w:r>
        <w:r w:rsidR="00C57CAF">
          <w:rPr>
            <w:rFonts w:eastAsiaTheme="minorEastAsia" w:cstheme="minorBidi"/>
            <w:noProof/>
            <w:sz w:val="22"/>
            <w:szCs w:val="22"/>
            <w:lang w:eastAsia="en-GB"/>
          </w:rPr>
          <w:tab/>
        </w:r>
        <w:r w:rsidR="00C57CAF" w:rsidRPr="00564C63">
          <w:rPr>
            <w:rStyle w:val="Hyperlink"/>
            <w:noProof/>
          </w:rPr>
          <w:t>Reference signals and QCL</w:t>
        </w:r>
        <w:r w:rsidR="00C57CAF">
          <w:rPr>
            <w:noProof/>
            <w:webHidden/>
          </w:rPr>
          <w:tab/>
        </w:r>
        <w:r w:rsidR="00C57CAF">
          <w:rPr>
            <w:noProof/>
            <w:webHidden/>
          </w:rPr>
          <w:fldChar w:fldCharType="begin"/>
        </w:r>
        <w:r w:rsidR="00C57CAF">
          <w:rPr>
            <w:noProof/>
            <w:webHidden/>
          </w:rPr>
          <w:instrText xml:space="preserve"> PAGEREF _Toc478914499 \h </w:instrText>
        </w:r>
        <w:r w:rsidR="00C57CAF">
          <w:rPr>
            <w:noProof/>
            <w:webHidden/>
          </w:rPr>
        </w:r>
        <w:r w:rsidR="00C57CAF">
          <w:rPr>
            <w:noProof/>
            <w:webHidden/>
          </w:rPr>
          <w:fldChar w:fldCharType="separate"/>
        </w:r>
        <w:r w:rsidR="00C57CAF">
          <w:rPr>
            <w:noProof/>
            <w:webHidden/>
          </w:rPr>
          <w:t>90</w:t>
        </w:r>
        <w:r w:rsidR="00C57CAF">
          <w:rPr>
            <w:noProof/>
            <w:webHidden/>
          </w:rPr>
          <w:fldChar w:fldCharType="end"/>
        </w:r>
      </w:hyperlink>
    </w:p>
    <w:p w14:paraId="77D4C4AA"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00" w:history="1">
        <w:r w:rsidR="00C57CAF" w:rsidRPr="00564C63">
          <w:rPr>
            <w:rStyle w:val="Hyperlink"/>
            <w:noProof/>
            <w:lang w:eastAsia="ja-JP"/>
          </w:rPr>
          <w:t>8.1.2.4.1</w:t>
        </w:r>
        <w:r w:rsidR="00C57CAF">
          <w:rPr>
            <w:rFonts w:eastAsiaTheme="minorEastAsia" w:cstheme="minorBidi"/>
            <w:noProof/>
            <w:sz w:val="22"/>
            <w:szCs w:val="22"/>
            <w:lang w:eastAsia="en-GB"/>
          </w:rPr>
          <w:tab/>
        </w:r>
        <w:r w:rsidR="00C57CAF" w:rsidRPr="00564C63">
          <w:rPr>
            <w:rStyle w:val="Hyperlink"/>
            <w:noProof/>
            <w:lang w:eastAsia="ja-JP"/>
          </w:rPr>
          <w:t>CSI-RS</w:t>
        </w:r>
        <w:r w:rsidR="00C57CAF">
          <w:rPr>
            <w:noProof/>
            <w:webHidden/>
          </w:rPr>
          <w:tab/>
        </w:r>
        <w:r w:rsidR="00C57CAF">
          <w:rPr>
            <w:noProof/>
            <w:webHidden/>
          </w:rPr>
          <w:fldChar w:fldCharType="begin"/>
        </w:r>
        <w:r w:rsidR="00C57CAF">
          <w:rPr>
            <w:noProof/>
            <w:webHidden/>
          </w:rPr>
          <w:instrText xml:space="preserve"> PAGEREF _Toc478914500 \h </w:instrText>
        </w:r>
        <w:r w:rsidR="00C57CAF">
          <w:rPr>
            <w:noProof/>
            <w:webHidden/>
          </w:rPr>
        </w:r>
        <w:r w:rsidR="00C57CAF">
          <w:rPr>
            <w:noProof/>
            <w:webHidden/>
          </w:rPr>
          <w:fldChar w:fldCharType="separate"/>
        </w:r>
        <w:r w:rsidR="00C57CAF">
          <w:rPr>
            <w:noProof/>
            <w:webHidden/>
          </w:rPr>
          <w:t>90</w:t>
        </w:r>
        <w:r w:rsidR="00C57CAF">
          <w:rPr>
            <w:noProof/>
            <w:webHidden/>
          </w:rPr>
          <w:fldChar w:fldCharType="end"/>
        </w:r>
      </w:hyperlink>
    </w:p>
    <w:p w14:paraId="38899D7A"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01" w:history="1">
        <w:r w:rsidR="00C57CAF" w:rsidRPr="00564C63">
          <w:rPr>
            <w:rStyle w:val="Hyperlink"/>
            <w:noProof/>
            <w:lang w:eastAsia="ja-JP"/>
          </w:rPr>
          <w:t>8.1.2.4.2</w:t>
        </w:r>
        <w:r w:rsidR="00C57CAF">
          <w:rPr>
            <w:rFonts w:eastAsiaTheme="minorEastAsia" w:cstheme="minorBidi"/>
            <w:noProof/>
            <w:sz w:val="22"/>
            <w:szCs w:val="22"/>
            <w:lang w:eastAsia="en-GB"/>
          </w:rPr>
          <w:tab/>
        </w:r>
        <w:r w:rsidR="00C57CAF" w:rsidRPr="00564C63">
          <w:rPr>
            <w:rStyle w:val="Hyperlink"/>
            <w:noProof/>
            <w:lang w:eastAsia="ja-JP"/>
          </w:rPr>
          <w:t>DMRS</w:t>
        </w:r>
        <w:r w:rsidR="00C57CAF">
          <w:rPr>
            <w:noProof/>
            <w:webHidden/>
          </w:rPr>
          <w:tab/>
        </w:r>
        <w:r w:rsidR="00C57CAF">
          <w:rPr>
            <w:noProof/>
            <w:webHidden/>
          </w:rPr>
          <w:fldChar w:fldCharType="begin"/>
        </w:r>
        <w:r w:rsidR="00C57CAF">
          <w:rPr>
            <w:noProof/>
            <w:webHidden/>
          </w:rPr>
          <w:instrText xml:space="preserve"> PAGEREF _Toc478914501 \h </w:instrText>
        </w:r>
        <w:r w:rsidR="00C57CAF">
          <w:rPr>
            <w:noProof/>
            <w:webHidden/>
          </w:rPr>
        </w:r>
        <w:r w:rsidR="00C57CAF">
          <w:rPr>
            <w:noProof/>
            <w:webHidden/>
          </w:rPr>
          <w:fldChar w:fldCharType="separate"/>
        </w:r>
        <w:r w:rsidR="00C57CAF">
          <w:rPr>
            <w:noProof/>
            <w:webHidden/>
          </w:rPr>
          <w:t>92</w:t>
        </w:r>
        <w:r w:rsidR="00C57CAF">
          <w:rPr>
            <w:noProof/>
            <w:webHidden/>
          </w:rPr>
          <w:fldChar w:fldCharType="end"/>
        </w:r>
      </w:hyperlink>
    </w:p>
    <w:p w14:paraId="126B2492"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02" w:history="1">
        <w:r w:rsidR="00C57CAF" w:rsidRPr="00564C63">
          <w:rPr>
            <w:rStyle w:val="Hyperlink"/>
            <w:noProof/>
            <w:lang w:eastAsia="ja-JP"/>
          </w:rPr>
          <w:t>8.1.2.4.3</w:t>
        </w:r>
        <w:r w:rsidR="00C57CAF">
          <w:rPr>
            <w:rFonts w:eastAsiaTheme="minorEastAsia" w:cstheme="minorBidi"/>
            <w:noProof/>
            <w:sz w:val="22"/>
            <w:szCs w:val="22"/>
            <w:lang w:eastAsia="en-GB"/>
          </w:rPr>
          <w:tab/>
        </w:r>
        <w:r w:rsidR="00C57CAF" w:rsidRPr="00564C63">
          <w:rPr>
            <w:rStyle w:val="Hyperlink"/>
            <w:noProof/>
            <w:lang w:eastAsia="ja-JP"/>
          </w:rPr>
          <w:t>PT-RS</w:t>
        </w:r>
        <w:r w:rsidR="00C57CAF">
          <w:rPr>
            <w:noProof/>
            <w:webHidden/>
          </w:rPr>
          <w:tab/>
        </w:r>
        <w:r w:rsidR="00C57CAF">
          <w:rPr>
            <w:noProof/>
            <w:webHidden/>
          </w:rPr>
          <w:fldChar w:fldCharType="begin"/>
        </w:r>
        <w:r w:rsidR="00C57CAF">
          <w:rPr>
            <w:noProof/>
            <w:webHidden/>
          </w:rPr>
          <w:instrText xml:space="preserve"> PAGEREF _Toc478914502 \h </w:instrText>
        </w:r>
        <w:r w:rsidR="00C57CAF">
          <w:rPr>
            <w:noProof/>
            <w:webHidden/>
          </w:rPr>
        </w:r>
        <w:r w:rsidR="00C57CAF">
          <w:rPr>
            <w:noProof/>
            <w:webHidden/>
          </w:rPr>
          <w:fldChar w:fldCharType="separate"/>
        </w:r>
        <w:r w:rsidR="00C57CAF">
          <w:rPr>
            <w:noProof/>
            <w:webHidden/>
          </w:rPr>
          <w:t>95</w:t>
        </w:r>
        <w:r w:rsidR="00C57CAF">
          <w:rPr>
            <w:noProof/>
            <w:webHidden/>
          </w:rPr>
          <w:fldChar w:fldCharType="end"/>
        </w:r>
      </w:hyperlink>
    </w:p>
    <w:p w14:paraId="3366A0F3"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03" w:history="1">
        <w:r w:rsidR="00C57CAF" w:rsidRPr="00564C63">
          <w:rPr>
            <w:rStyle w:val="Hyperlink"/>
            <w:noProof/>
            <w:lang w:eastAsia="ja-JP"/>
          </w:rPr>
          <w:t>8.1.2.4.4</w:t>
        </w:r>
        <w:r w:rsidR="00C57CAF">
          <w:rPr>
            <w:rFonts w:eastAsiaTheme="minorEastAsia" w:cstheme="minorBidi"/>
            <w:noProof/>
            <w:sz w:val="22"/>
            <w:szCs w:val="22"/>
            <w:lang w:eastAsia="en-GB"/>
          </w:rPr>
          <w:tab/>
        </w:r>
        <w:r w:rsidR="00C57CAF" w:rsidRPr="00564C63">
          <w:rPr>
            <w:rStyle w:val="Hyperlink"/>
            <w:noProof/>
            <w:lang w:eastAsia="ja-JP"/>
          </w:rPr>
          <w:t>SRS</w:t>
        </w:r>
        <w:r w:rsidR="00C57CAF">
          <w:rPr>
            <w:noProof/>
            <w:webHidden/>
          </w:rPr>
          <w:tab/>
        </w:r>
        <w:r w:rsidR="00C57CAF">
          <w:rPr>
            <w:noProof/>
            <w:webHidden/>
          </w:rPr>
          <w:fldChar w:fldCharType="begin"/>
        </w:r>
        <w:r w:rsidR="00C57CAF">
          <w:rPr>
            <w:noProof/>
            <w:webHidden/>
          </w:rPr>
          <w:instrText xml:space="preserve"> PAGEREF _Toc478914503 \h </w:instrText>
        </w:r>
        <w:r w:rsidR="00C57CAF">
          <w:rPr>
            <w:noProof/>
            <w:webHidden/>
          </w:rPr>
        </w:r>
        <w:r w:rsidR="00C57CAF">
          <w:rPr>
            <w:noProof/>
            <w:webHidden/>
          </w:rPr>
          <w:fldChar w:fldCharType="separate"/>
        </w:r>
        <w:r w:rsidR="00C57CAF">
          <w:rPr>
            <w:noProof/>
            <w:webHidden/>
          </w:rPr>
          <w:t>95</w:t>
        </w:r>
        <w:r w:rsidR="00C57CAF">
          <w:rPr>
            <w:noProof/>
            <w:webHidden/>
          </w:rPr>
          <w:fldChar w:fldCharType="end"/>
        </w:r>
      </w:hyperlink>
    </w:p>
    <w:p w14:paraId="03394EB1"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04" w:history="1">
        <w:r w:rsidR="00C57CAF" w:rsidRPr="00564C63">
          <w:rPr>
            <w:rStyle w:val="Hyperlink"/>
            <w:noProof/>
            <w:lang w:eastAsia="ja-JP"/>
          </w:rPr>
          <w:t>8.1.2.4.5</w:t>
        </w:r>
        <w:r w:rsidR="00C57CAF">
          <w:rPr>
            <w:rFonts w:eastAsiaTheme="minorEastAsia" w:cstheme="minorBidi"/>
            <w:noProof/>
            <w:sz w:val="22"/>
            <w:szCs w:val="22"/>
            <w:lang w:eastAsia="en-GB"/>
          </w:rPr>
          <w:tab/>
        </w:r>
        <w:r w:rsidR="00C57CAF" w:rsidRPr="00564C63">
          <w:rPr>
            <w:rStyle w:val="Hyperlink"/>
            <w:noProof/>
            <w:lang w:eastAsia="ja-JP"/>
          </w:rPr>
          <w:t>QCL</w:t>
        </w:r>
        <w:r w:rsidR="00C57CAF">
          <w:rPr>
            <w:noProof/>
            <w:webHidden/>
          </w:rPr>
          <w:tab/>
        </w:r>
        <w:r w:rsidR="00C57CAF">
          <w:rPr>
            <w:noProof/>
            <w:webHidden/>
          </w:rPr>
          <w:fldChar w:fldCharType="begin"/>
        </w:r>
        <w:r w:rsidR="00C57CAF">
          <w:rPr>
            <w:noProof/>
            <w:webHidden/>
          </w:rPr>
          <w:instrText xml:space="preserve"> PAGEREF _Toc478914504 \h </w:instrText>
        </w:r>
        <w:r w:rsidR="00C57CAF">
          <w:rPr>
            <w:noProof/>
            <w:webHidden/>
          </w:rPr>
        </w:r>
        <w:r w:rsidR="00C57CAF">
          <w:rPr>
            <w:noProof/>
            <w:webHidden/>
          </w:rPr>
          <w:fldChar w:fldCharType="separate"/>
        </w:r>
        <w:r w:rsidR="00C57CAF">
          <w:rPr>
            <w:noProof/>
            <w:webHidden/>
          </w:rPr>
          <w:t>97</w:t>
        </w:r>
        <w:r w:rsidR="00C57CAF">
          <w:rPr>
            <w:noProof/>
            <w:webHidden/>
          </w:rPr>
          <w:fldChar w:fldCharType="end"/>
        </w:r>
      </w:hyperlink>
    </w:p>
    <w:p w14:paraId="488C898F"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05" w:history="1">
        <w:r w:rsidR="00C57CAF" w:rsidRPr="00564C63">
          <w:rPr>
            <w:rStyle w:val="Hyperlink"/>
            <w:noProof/>
            <w:lang w:eastAsia="ja-JP"/>
          </w:rPr>
          <w:t>8.1.2.4.6</w:t>
        </w:r>
        <w:r w:rsidR="00C57CAF">
          <w:rPr>
            <w:rFonts w:eastAsiaTheme="minorEastAsia" w:cstheme="minorBidi"/>
            <w:noProof/>
            <w:sz w:val="22"/>
            <w:szCs w:val="22"/>
            <w:lang w:eastAsia="en-GB"/>
          </w:rPr>
          <w:tab/>
        </w:r>
        <w:r w:rsidR="00C57CAF" w:rsidRPr="00564C63">
          <w:rPr>
            <w:rStyle w:val="Hyperlink"/>
            <w:noProof/>
            <w:lang w:eastAsia="ja-JP"/>
          </w:rPr>
          <w:t>Fine time/frequency tracking of channel</w:t>
        </w:r>
        <w:r w:rsidR="00C57CAF">
          <w:rPr>
            <w:noProof/>
            <w:webHidden/>
          </w:rPr>
          <w:tab/>
        </w:r>
        <w:r w:rsidR="00C57CAF">
          <w:rPr>
            <w:noProof/>
            <w:webHidden/>
          </w:rPr>
          <w:fldChar w:fldCharType="begin"/>
        </w:r>
        <w:r w:rsidR="00C57CAF">
          <w:rPr>
            <w:noProof/>
            <w:webHidden/>
          </w:rPr>
          <w:instrText xml:space="preserve"> PAGEREF _Toc478914505 \h </w:instrText>
        </w:r>
        <w:r w:rsidR="00C57CAF">
          <w:rPr>
            <w:noProof/>
            <w:webHidden/>
          </w:rPr>
        </w:r>
        <w:r w:rsidR="00C57CAF">
          <w:rPr>
            <w:noProof/>
            <w:webHidden/>
          </w:rPr>
          <w:fldChar w:fldCharType="separate"/>
        </w:r>
        <w:r w:rsidR="00C57CAF">
          <w:rPr>
            <w:noProof/>
            <w:webHidden/>
          </w:rPr>
          <w:t>97</w:t>
        </w:r>
        <w:r w:rsidR="00C57CAF">
          <w:rPr>
            <w:noProof/>
            <w:webHidden/>
          </w:rPr>
          <w:fldChar w:fldCharType="end"/>
        </w:r>
      </w:hyperlink>
    </w:p>
    <w:p w14:paraId="528601B3"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06" w:history="1">
        <w:r w:rsidR="00C57CAF" w:rsidRPr="00564C63">
          <w:rPr>
            <w:rStyle w:val="Hyperlink"/>
            <w:noProof/>
            <w:lang w:eastAsia="ja-JP"/>
          </w:rPr>
          <w:t>8.1.2.4.7</w:t>
        </w:r>
        <w:r w:rsidR="00C57CAF">
          <w:rPr>
            <w:rFonts w:eastAsiaTheme="minorEastAsia" w:cstheme="minorBidi"/>
            <w:noProof/>
            <w:sz w:val="22"/>
            <w:szCs w:val="22"/>
            <w:lang w:eastAsia="en-GB"/>
          </w:rPr>
          <w:tab/>
        </w:r>
        <w:r w:rsidR="00C57CAF" w:rsidRPr="00564C63">
          <w:rPr>
            <w:rStyle w:val="Hyperlink"/>
            <w:noProof/>
            <w:lang w:eastAsia="ja-JP"/>
          </w:rPr>
          <w:t>Other</w:t>
        </w:r>
        <w:r w:rsidR="00C57CAF">
          <w:rPr>
            <w:noProof/>
            <w:webHidden/>
          </w:rPr>
          <w:tab/>
        </w:r>
        <w:r w:rsidR="00C57CAF">
          <w:rPr>
            <w:noProof/>
            <w:webHidden/>
          </w:rPr>
          <w:fldChar w:fldCharType="begin"/>
        </w:r>
        <w:r w:rsidR="00C57CAF">
          <w:rPr>
            <w:noProof/>
            <w:webHidden/>
          </w:rPr>
          <w:instrText xml:space="preserve"> PAGEREF _Toc478914506 \h </w:instrText>
        </w:r>
        <w:r w:rsidR="00C57CAF">
          <w:rPr>
            <w:noProof/>
            <w:webHidden/>
          </w:rPr>
        </w:r>
        <w:r w:rsidR="00C57CAF">
          <w:rPr>
            <w:noProof/>
            <w:webHidden/>
          </w:rPr>
          <w:fldChar w:fldCharType="separate"/>
        </w:r>
        <w:r w:rsidR="00C57CAF">
          <w:rPr>
            <w:noProof/>
            <w:webHidden/>
          </w:rPr>
          <w:t>99</w:t>
        </w:r>
        <w:r w:rsidR="00C57CAF">
          <w:rPr>
            <w:noProof/>
            <w:webHidden/>
          </w:rPr>
          <w:fldChar w:fldCharType="end"/>
        </w:r>
      </w:hyperlink>
    </w:p>
    <w:p w14:paraId="79FC1D32"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507" w:history="1">
        <w:r w:rsidR="00C57CAF" w:rsidRPr="00564C63">
          <w:rPr>
            <w:rStyle w:val="Hyperlink"/>
            <w:noProof/>
          </w:rPr>
          <w:t>8.1.2.5</w:t>
        </w:r>
        <w:r w:rsidR="00C57CAF">
          <w:rPr>
            <w:rFonts w:eastAsiaTheme="minorEastAsia" w:cstheme="minorBidi"/>
            <w:noProof/>
            <w:sz w:val="22"/>
            <w:szCs w:val="22"/>
            <w:lang w:eastAsia="en-GB"/>
          </w:rPr>
          <w:tab/>
        </w:r>
        <w:r w:rsidR="00C57CAF" w:rsidRPr="00564C63">
          <w:rPr>
            <w:rStyle w:val="Hyperlink"/>
            <w:noProof/>
          </w:rPr>
          <w:t>Other</w:t>
        </w:r>
        <w:r w:rsidR="00C57CAF">
          <w:rPr>
            <w:noProof/>
            <w:webHidden/>
          </w:rPr>
          <w:tab/>
        </w:r>
        <w:r w:rsidR="00C57CAF">
          <w:rPr>
            <w:noProof/>
            <w:webHidden/>
          </w:rPr>
          <w:fldChar w:fldCharType="begin"/>
        </w:r>
        <w:r w:rsidR="00C57CAF">
          <w:rPr>
            <w:noProof/>
            <w:webHidden/>
          </w:rPr>
          <w:instrText xml:space="preserve"> PAGEREF _Toc478914507 \h </w:instrText>
        </w:r>
        <w:r w:rsidR="00C57CAF">
          <w:rPr>
            <w:noProof/>
            <w:webHidden/>
          </w:rPr>
        </w:r>
        <w:r w:rsidR="00C57CAF">
          <w:rPr>
            <w:noProof/>
            <w:webHidden/>
          </w:rPr>
          <w:fldChar w:fldCharType="separate"/>
        </w:r>
        <w:r w:rsidR="00C57CAF">
          <w:rPr>
            <w:noProof/>
            <w:webHidden/>
          </w:rPr>
          <w:t>99</w:t>
        </w:r>
        <w:r w:rsidR="00C57CAF">
          <w:rPr>
            <w:noProof/>
            <w:webHidden/>
          </w:rPr>
          <w:fldChar w:fldCharType="end"/>
        </w:r>
      </w:hyperlink>
    </w:p>
    <w:p w14:paraId="57F8F9F4"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508" w:history="1">
        <w:r w:rsidR="00C57CAF" w:rsidRPr="00564C63">
          <w:rPr>
            <w:rStyle w:val="Hyperlink"/>
            <w:noProof/>
            <w:lang w:eastAsia="ja-JP"/>
          </w:rPr>
          <w:t>8.1.3</w:t>
        </w:r>
        <w:r w:rsidR="00C57CAF">
          <w:rPr>
            <w:rFonts w:eastAsiaTheme="minorEastAsia" w:cstheme="minorBidi"/>
            <w:i w:val="0"/>
            <w:iCs w:val="0"/>
            <w:noProof/>
            <w:sz w:val="22"/>
            <w:szCs w:val="22"/>
            <w:lang w:eastAsia="en-GB"/>
          </w:rPr>
          <w:tab/>
        </w:r>
        <w:r w:rsidR="00C57CAF" w:rsidRPr="00564C63">
          <w:rPr>
            <w:rStyle w:val="Hyperlink"/>
            <w:noProof/>
            <w:lang w:eastAsia="ja-JP"/>
          </w:rPr>
          <w:t>Scheduling/HARQ aspects</w:t>
        </w:r>
        <w:r w:rsidR="00C57CAF">
          <w:rPr>
            <w:noProof/>
            <w:webHidden/>
          </w:rPr>
          <w:tab/>
        </w:r>
        <w:r w:rsidR="00C57CAF">
          <w:rPr>
            <w:noProof/>
            <w:webHidden/>
          </w:rPr>
          <w:fldChar w:fldCharType="begin"/>
        </w:r>
        <w:r w:rsidR="00C57CAF">
          <w:rPr>
            <w:noProof/>
            <w:webHidden/>
          </w:rPr>
          <w:instrText xml:space="preserve"> PAGEREF _Toc478914508 \h </w:instrText>
        </w:r>
        <w:r w:rsidR="00C57CAF">
          <w:rPr>
            <w:noProof/>
            <w:webHidden/>
          </w:rPr>
        </w:r>
        <w:r w:rsidR="00C57CAF">
          <w:rPr>
            <w:noProof/>
            <w:webHidden/>
          </w:rPr>
          <w:fldChar w:fldCharType="separate"/>
        </w:r>
        <w:r w:rsidR="00C57CAF">
          <w:rPr>
            <w:noProof/>
            <w:webHidden/>
          </w:rPr>
          <w:t>100</w:t>
        </w:r>
        <w:r w:rsidR="00C57CAF">
          <w:rPr>
            <w:noProof/>
            <w:webHidden/>
          </w:rPr>
          <w:fldChar w:fldCharType="end"/>
        </w:r>
      </w:hyperlink>
    </w:p>
    <w:p w14:paraId="0599E9F9"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509" w:history="1">
        <w:r w:rsidR="00C57CAF" w:rsidRPr="00564C63">
          <w:rPr>
            <w:rStyle w:val="Hyperlink"/>
            <w:rFonts w:eastAsia="MS Mincho"/>
            <w:noProof/>
            <w:lang w:eastAsia="ja-JP"/>
          </w:rPr>
          <w:t>8.1.3.1</w:t>
        </w:r>
        <w:r w:rsidR="00C57CAF">
          <w:rPr>
            <w:rFonts w:eastAsiaTheme="minorEastAsia" w:cstheme="minorBidi"/>
            <w:noProof/>
            <w:sz w:val="22"/>
            <w:szCs w:val="22"/>
            <w:lang w:eastAsia="en-GB"/>
          </w:rPr>
          <w:tab/>
        </w:r>
        <w:r w:rsidR="00C57CAF" w:rsidRPr="00564C63">
          <w:rPr>
            <w:rStyle w:val="Hyperlink"/>
            <w:noProof/>
          </w:rPr>
          <w:t>Physical downlink control channel</w:t>
        </w:r>
        <w:r w:rsidR="00C57CAF">
          <w:rPr>
            <w:noProof/>
            <w:webHidden/>
          </w:rPr>
          <w:tab/>
        </w:r>
        <w:r w:rsidR="00C57CAF">
          <w:rPr>
            <w:noProof/>
            <w:webHidden/>
          </w:rPr>
          <w:fldChar w:fldCharType="begin"/>
        </w:r>
        <w:r w:rsidR="00C57CAF">
          <w:rPr>
            <w:noProof/>
            <w:webHidden/>
          </w:rPr>
          <w:instrText xml:space="preserve"> PAGEREF _Toc478914509 \h </w:instrText>
        </w:r>
        <w:r w:rsidR="00C57CAF">
          <w:rPr>
            <w:noProof/>
            <w:webHidden/>
          </w:rPr>
        </w:r>
        <w:r w:rsidR="00C57CAF">
          <w:rPr>
            <w:noProof/>
            <w:webHidden/>
          </w:rPr>
          <w:fldChar w:fldCharType="separate"/>
        </w:r>
        <w:r w:rsidR="00C57CAF">
          <w:rPr>
            <w:noProof/>
            <w:webHidden/>
          </w:rPr>
          <w:t>100</w:t>
        </w:r>
        <w:r w:rsidR="00C57CAF">
          <w:rPr>
            <w:noProof/>
            <w:webHidden/>
          </w:rPr>
          <w:fldChar w:fldCharType="end"/>
        </w:r>
      </w:hyperlink>
    </w:p>
    <w:p w14:paraId="7CB1B13F"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10" w:history="1">
        <w:r w:rsidR="00C57CAF" w:rsidRPr="00564C63">
          <w:rPr>
            <w:rStyle w:val="Hyperlink"/>
            <w:noProof/>
          </w:rPr>
          <w:t>8.1.3.1.1</w:t>
        </w:r>
        <w:r w:rsidR="00C57CAF">
          <w:rPr>
            <w:rFonts w:eastAsiaTheme="minorEastAsia" w:cstheme="minorBidi"/>
            <w:noProof/>
            <w:sz w:val="22"/>
            <w:szCs w:val="22"/>
            <w:lang w:eastAsia="en-GB"/>
          </w:rPr>
          <w:tab/>
        </w:r>
        <w:r w:rsidR="00C57CAF" w:rsidRPr="00564C63">
          <w:rPr>
            <w:rStyle w:val="Hyperlink"/>
            <w:noProof/>
          </w:rPr>
          <w:t>Transmission scheme(s)</w:t>
        </w:r>
        <w:r w:rsidR="00C57CAF">
          <w:rPr>
            <w:noProof/>
            <w:webHidden/>
          </w:rPr>
          <w:tab/>
        </w:r>
        <w:r w:rsidR="00C57CAF">
          <w:rPr>
            <w:noProof/>
            <w:webHidden/>
          </w:rPr>
          <w:fldChar w:fldCharType="begin"/>
        </w:r>
        <w:r w:rsidR="00C57CAF">
          <w:rPr>
            <w:noProof/>
            <w:webHidden/>
          </w:rPr>
          <w:instrText xml:space="preserve"> PAGEREF _Toc478914510 \h </w:instrText>
        </w:r>
        <w:r w:rsidR="00C57CAF">
          <w:rPr>
            <w:noProof/>
            <w:webHidden/>
          </w:rPr>
        </w:r>
        <w:r w:rsidR="00C57CAF">
          <w:rPr>
            <w:noProof/>
            <w:webHidden/>
          </w:rPr>
          <w:fldChar w:fldCharType="separate"/>
        </w:r>
        <w:r w:rsidR="00C57CAF">
          <w:rPr>
            <w:noProof/>
            <w:webHidden/>
          </w:rPr>
          <w:t>100</w:t>
        </w:r>
        <w:r w:rsidR="00C57CAF">
          <w:rPr>
            <w:noProof/>
            <w:webHidden/>
          </w:rPr>
          <w:fldChar w:fldCharType="end"/>
        </w:r>
      </w:hyperlink>
    </w:p>
    <w:p w14:paraId="47E9BC24"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11" w:history="1">
        <w:r w:rsidR="00C57CAF" w:rsidRPr="00564C63">
          <w:rPr>
            <w:rStyle w:val="Hyperlink"/>
            <w:noProof/>
          </w:rPr>
          <w:t>8.1.3.1.2</w:t>
        </w:r>
        <w:r w:rsidR="00C57CAF">
          <w:rPr>
            <w:rFonts w:eastAsiaTheme="minorEastAsia" w:cstheme="minorBidi"/>
            <w:noProof/>
            <w:sz w:val="22"/>
            <w:szCs w:val="22"/>
            <w:lang w:eastAsia="en-GB"/>
          </w:rPr>
          <w:tab/>
        </w:r>
        <w:r w:rsidR="00C57CAF" w:rsidRPr="00564C63">
          <w:rPr>
            <w:rStyle w:val="Hyperlink"/>
            <w:noProof/>
          </w:rPr>
          <w:t>Common PDCCH aspects</w:t>
        </w:r>
        <w:r w:rsidR="00C57CAF">
          <w:rPr>
            <w:noProof/>
            <w:webHidden/>
          </w:rPr>
          <w:tab/>
        </w:r>
        <w:r w:rsidR="00C57CAF">
          <w:rPr>
            <w:noProof/>
            <w:webHidden/>
          </w:rPr>
          <w:fldChar w:fldCharType="begin"/>
        </w:r>
        <w:r w:rsidR="00C57CAF">
          <w:rPr>
            <w:noProof/>
            <w:webHidden/>
          </w:rPr>
          <w:instrText xml:space="preserve"> PAGEREF _Toc478914511 \h </w:instrText>
        </w:r>
        <w:r w:rsidR="00C57CAF">
          <w:rPr>
            <w:noProof/>
            <w:webHidden/>
          </w:rPr>
        </w:r>
        <w:r w:rsidR="00C57CAF">
          <w:rPr>
            <w:noProof/>
            <w:webHidden/>
          </w:rPr>
          <w:fldChar w:fldCharType="separate"/>
        </w:r>
        <w:r w:rsidR="00C57CAF">
          <w:rPr>
            <w:noProof/>
            <w:webHidden/>
          </w:rPr>
          <w:t>102</w:t>
        </w:r>
        <w:r w:rsidR="00C57CAF">
          <w:rPr>
            <w:noProof/>
            <w:webHidden/>
          </w:rPr>
          <w:fldChar w:fldCharType="end"/>
        </w:r>
      </w:hyperlink>
    </w:p>
    <w:p w14:paraId="6CE38D76"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12" w:history="1">
        <w:r w:rsidR="00C57CAF" w:rsidRPr="00564C63">
          <w:rPr>
            <w:rStyle w:val="Hyperlink"/>
            <w:noProof/>
          </w:rPr>
          <w:t>8.1.3.1.3</w:t>
        </w:r>
        <w:r w:rsidR="00C57CAF">
          <w:rPr>
            <w:rFonts w:eastAsiaTheme="minorEastAsia" w:cstheme="minorBidi"/>
            <w:noProof/>
            <w:sz w:val="22"/>
            <w:szCs w:val="22"/>
            <w:lang w:eastAsia="en-GB"/>
          </w:rPr>
          <w:tab/>
        </w:r>
        <w:r w:rsidR="00C57CAF" w:rsidRPr="00564C63">
          <w:rPr>
            <w:rStyle w:val="Hyperlink"/>
            <w:noProof/>
          </w:rPr>
          <w:t>NR-PDCCH structure</w:t>
        </w:r>
        <w:r w:rsidR="00C57CAF">
          <w:rPr>
            <w:noProof/>
            <w:webHidden/>
          </w:rPr>
          <w:tab/>
        </w:r>
        <w:r w:rsidR="00C57CAF">
          <w:rPr>
            <w:noProof/>
            <w:webHidden/>
          </w:rPr>
          <w:fldChar w:fldCharType="begin"/>
        </w:r>
        <w:r w:rsidR="00C57CAF">
          <w:rPr>
            <w:noProof/>
            <w:webHidden/>
          </w:rPr>
          <w:instrText xml:space="preserve"> PAGEREF _Toc478914512 \h </w:instrText>
        </w:r>
        <w:r w:rsidR="00C57CAF">
          <w:rPr>
            <w:noProof/>
            <w:webHidden/>
          </w:rPr>
        </w:r>
        <w:r w:rsidR="00C57CAF">
          <w:rPr>
            <w:noProof/>
            <w:webHidden/>
          </w:rPr>
          <w:fldChar w:fldCharType="separate"/>
        </w:r>
        <w:r w:rsidR="00C57CAF">
          <w:rPr>
            <w:noProof/>
            <w:webHidden/>
          </w:rPr>
          <w:t>102</w:t>
        </w:r>
        <w:r w:rsidR="00C57CAF">
          <w:rPr>
            <w:noProof/>
            <w:webHidden/>
          </w:rPr>
          <w:fldChar w:fldCharType="end"/>
        </w:r>
      </w:hyperlink>
    </w:p>
    <w:p w14:paraId="70B6E6A5"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13" w:history="1">
        <w:r w:rsidR="00C57CAF" w:rsidRPr="00564C63">
          <w:rPr>
            <w:rStyle w:val="Hyperlink"/>
            <w:noProof/>
          </w:rPr>
          <w:t>8.1.3.1.4</w:t>
        </w:r>
        <w:r w:rsidR="00C57CAF">
          <w:rPr>
            <w:rFonts w:eastAsiaTheme="minorEastAsia" w:cstheme="minorBidi"/>
            <w:noProof/>
            <w:sz w:val="22"/>
            <w:szCs w:val="22"/>
            <w:lang w:eastAsia="en-GB"/>
          </w:rPr>
          <w:tab/>
        </w:r>
        <w:r w:rsidR="00C57CAF" w:rsidRPr="00564C63">
          <w:rPr>
            <w:rStyle w:val="Hyperlink"/>
            <w:noProof/>
          </w:rPr>
          <w:t>Search space design</w:t>
        </w:r>
        <w:r w:rsidR="00C57CAF">
          <w:rPr>
            <w:noProof/>
            <w:webHidden/>
          </w:rPr>
          <w:tab/>
        </w:r>
        <w:r w:rsidR="00C57CAF">
          <w:rPr>
            <w:noProof/>
            <w:webHidden/>
          </w:rPr>
          <w:fldChar w:fldCharType="begin"/>
        </w:r>
        <w:r w:rsidR="00C57CAF">
          <w:rPr>
            <w:noProof/>
            <w:webHidden/>
          </w:rPr>
          <w:instrText xml:space="preserve"> PAGEREF _Toc478914513 \h </w:instrText>
        </w:r>
        <w:r w:rsidR="00C57CAF">
          <w:rPr>
            <w:noProof/>
            <w:webHidden/>
          </w:rPr>
        </w:r>
        <w:r w:rsidR="00C57CAF">
          <w:rPr>
            <w:noProof/>
            <w:webHidden/>
          </w:rPr>
          <w:fldChar w:fldCharType="separate"/>
        </w:r>
        <w:r w:rsidR="00C57CAF">
          <w:rPr>
            <w:noProof/>
            <w:webHidden/>
          </w:rPr>
          <w:t>104</w:t>
        </w:r>
        <w:r w:rsidR="00C57CAF">
          <w:rPr>
            <w:noProof/>
            <w:webHidden/>
          </w:rPr>
          <w:fldChar w:fldCharType="end"/>
        </w:r>
      </w:hyperlink>
    </w:p>
    <w:p w14:paraId="33BB2EAB"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14" w:history="1">
        <w:r w:rsidR="00C57CAF" w:rsidRPr="00564C63">
          <w:rPr>
            <w:rStyle w:val="Hyperlink"/>
            <w:noProof/>
          </w:rPr>
          <w:t>8.1.3.1.5</w:t>
        </w:r>
        <w:r w:rsidR="00C57CAF">
          <w:rPr>
            <w:rFonts w:eastAsiaTheme="minorEastAsia" w:cstheme="minorBidi"/>
            <w:noProof/>
            <w:sz w:val="22"/>
            <w:szCs w:val="22"/>
            <w:lang w:eastAsia="en-GB"/>
          </w:rPr>
          <w:tab/>
        </w:r>
        <w:r w:rsidR="00C57CAF" w:rsidRPr="00564C63">
          <w:rPr>
            <w:rStyle w:val="Hyperlink"/>
            <w:noProof/>
          </w:rPr>
          <w:t>Other aspects control channel/signaling</w:t>
        </w:r>
        <w:r w:rsidR="00C57CAF">
          <w:rPr>
            <w:noProof/>
            <w:webHidden/>
          </w:rPr>
          <w:tab/>
        </w:r>
        <w:r w:rsidR="00C57CAF">
          <w:rPr>
            <w:noProof/>
            <w:webHidden/>
          </w:rPr>
          <w:fldChar w:fldCharType="begin"/>
        </w:r>
        <w:r w:rsidR="00C57CAF">
          <w:rPr>
            <w:noProof/>
            <w:webHidden/>
          </w:rPr>
          <w:instrText xml:space="preserve"> PAGEREF _Toc478914514 \h </w:instrText>
        </w:r>
        <w:r w:rsidR="00C57CAF">
          <w:rPr>
            <w:noProof/>
            <w:webHidden/>
          </w:rPr>
        </w:r>
        <w:r w:rsidR="00C57CAF">
          <w:rPr>
            <w:noProof/>
            <w:webHidden/>
          </w:rPr>
          <w:fldChar w:fldCharType="separate"/>
        </w:r>
        <w:r w:rsidR="00C57CAF">
          <w:rPr>
            <w:noProof/>
            <w:webHidden/>
          </w:rPr>
          <w:t>105</w:t>
        </w:r>
        <w:r w:rsidR="00C57CAF">
          <w:rPr>
            <w:noProof/>
            <w:webHidden/>
          </w:rPr>
          <w:fldChar w:fldCharType="end"/>
        </w:r>
      </w:hyperlink>
    </w:p>
    <w:p w14:paraId="2EFA3129"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15" w:history="1">
        <w:r w:rsidR="00C57CAF" w:rsidRPr="00564C63">
          <w:rPr>
            <w:rStyle w:val="Hyperlink"/>
            <w:noProof/>
          </w:rPr>
          <w:t>8.1.3.1.6</w:t>
        </w:r>
        <w:r w:rsidR="00C57CAF">
          <w:rPr>
            <w:rFonts w:eastAsiaTheme="minorEastAsia" w:cstheme="minorBidi"/>
            <w:noProof/>
            <w:sz w:val="22"/>
            <w:szCs w:val="22"/>
            <w:lang w:eastAsia="en-GB"/>
          </w:rPr>
          <w:tab/>
        </w:r>
        <w:r w:rsidR="00C57CAF" w:rsidRPr="00564C63">
          <w:rPr>
            <w:rStyle w:val="Hyperlink"/>
            <w:noProof/>
          </w:rPr>
          <w:t>Other</w:t>
        </w:r>
        <w:r w:rsidR="00C57CAF">
          <w:rPr>
            <w:noProof/>
            <w:webHidden/>
          </w:rPr>
          <w:tab/>
        </w:r>
        <w:r w:rsidR="00C57CAF">
          <w:rPr>
            <w:noProof/>
            <w:webHidden/>
          </w:rPr>
          <w:fldChar w:fldCharType="begin"/>
        </w:r>
        <w:r w:rsidR="00C57CAF">
          <w:rPr>
            <w:noProof/>
            <w:webHidden/>
          </w:rPr>
          <w:instrText xml:space="preserve"> PAGEREF _Toc478914515 \h </w:instrText>
        </w:r>
        <w:r w:rsidR="00C57CAF">
          <w:rPr>
            <w:noProof/>
            <w:webHidden/>
          </w:rPr>
        </w:r>
        <w:r w:rsidR="00C57CAF">
          <w:rPr>
            <w:noProof/>
            <w:webHidden/>
          </w:rPr>
          <w:fldChar w:fldCharType="separate"/>
        </w:r>
        <w:r w:rsidR="00C57CAF">
          <w:rPr>
            <w:noProof/>
            <w:webHidden/>
          </w:rPr>
          <w:t>106</w:t>
        </w:r>
        <w:r w:rsidR="00C57CAF">
          <w:rPr>
            <w:noProof/>
            <w:webHidden/>
          </w:rPr>
          <w:fldChar w:fldCharType="end"/>
        </w:r>
      </w:hyperlink>
    </w:p>
    <w:p w14:paraId="4F3CBFF8"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516" w:history="1">
        <w:r w:rsidR="00C57CAF" w:rsidRPr="00564C63">
          <w:rPr>
            <w:rStyle w:val="Hyperlink"/>
            <w:noProof/>
          </w:rPr>
          <w:t>8.1.3.2</w:t>
        </w:r>
        <w:r w:rsidR="00C57CAF">
          <w:rPr>
            <w:rFonts w:eastAsiaTheme="minorEastAsia" w:cstheme="minorBidi"/>
            <w:noProof/>
            <w:sz w:val="22"/>
            <w:szCs w:val="22"/>
            <w:lang w:eastAsia="en-GB"/>
          </w:rPr>
          <w:tab/>
        </w:r>
        <w:r w:rsidR="00C57CAF" w:rsidRPr="00564C63">
          <w:rPr>
            <w:rStyle w:val="Hyperlink"/>
            <w:noProof/>
          </w:rPr>
          <w:t>Physical uplink control channel</w:t>
        </w:r>
        <w:r w:rsidR="00C57CAF">
          <w:rPr>
            <w:noProof/>
            <w:webHidden/>
          </w:rPr>
          <w:tab/>
        </w:r>
        <w:r w:rsidR="00C57CAF">
          <w:rPr>
            <w:noProof/>
            <w:webHidden/>
          </w:rPr>
          <w:fldChar w:fldCharType="begin"/>
        </w:r>
        <w:r w:rsidR="00C57CAF">
          <w:rPr>
            <w:noProof/>
            <w:webHidden/>
          </w:rPr>
          <w:instrText xml:space="preserve"> PAGEREF _Toc478914516 \h </w:instrText>
        </w:r>
        <w:r w:rsidR="00C57CAF">
          <w:rPr>
            <w:noProof/>
            <w:webHidden/>
          </w:rPr>
        </w:r>
        <w:r w:rsidR="00C57CAF">
          <w:rPr>
            <w:noProof/>
            <w:webHidden/>
          </w:rPr>
          <w:fldChar w:fldCharType="separate"/>
        </w:r>
        <w:r w:rsidR="00C57CAF">
          <w:rPr>
            <w:noProof/>
            <w:webHidden/>
          </w:rPr>
          <w:t>106</w:t>
        </w:r>
        <w:r w:rsidR="00C57CAF">
          <w:rPr>
            <w:noProof/>
            <w:webHidden/>
          </w:rPr>
          <w:fldChar w:fldCharType="end"/>
        </w:r>
      </w:hyperlink>
    </w:p>
    <w:p w14:paraId="689D7145"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17" w:history="1">
        <w:r w:rsidR="00C57CAF" w:rsidRPr="00564C63">
          <w:rPr>
            <w:rStyle w:val="Hyperlink"/>
            <w:noProof/>
          </w:rPr>
          <w:t>8.1.3.2.1</w:t>
        </w:r>
        <w:r w:rsidR="00C57CAF">
          <w:rPr>
            <w:rFonts w:eastAsiaTheme="minorEastAsia" w:cstheme="minorBidi"/>
            <w:noProof/>
            <w:sz w:val="22"/>
            <w:szCs w:val="22"/>
            <w:lang w:eastAsia="en-GB"/>
          </w:rPr>
          <w:tab/>
        </w:r>
        <w:r w:rsidR="00C57CAF" w:rsidRPr="00564C63">
          <w:rPr>
            <w:rStyle w:val="Hyperlink"/>
            <w:noProof/>
          </w:rPr>
          <w:t>Structure of PUCCH in short-duration</w:t>
        </w:r>
        <w:r w:rsidR="00C57CAF">
          <w:rPr>
            <w:noProof/>
            <w:webHidden/>
          </w:rPr>
          <w:tab/>
        </w:r>
        <w:r w:rsidR="00C57CAF">
          <w:rPr>
            <w:noProof/>
            <w:webHidden/>
          </w:rPr>
          <w:fldChar w:fldCharType="begin"/>
        </w:r>
        <w:r w:rsidR="00C57CAF">
          <w:rPr>
            <w:noProof/>
            <w:webHidden/>
          </w:rPr>
          <w:instrText xml:space="preserve"> PAGEREF _Toc478914517 \h </w:instrText>
        </w:r>
        <w:r w:rsidR="00C57CAF">
          <w:rPr>
            <w:noProof/>
            <w:webHidden/>
          </w:rPr>
        </w:r>
        <w:r w:rsidR="00C57CAF">
          <w:rPr>
            <w:noProof/>
            <w:webHidden/>
          </w:rPr>
          <w:fldChar w:fldCharType="separate"/>
        </w:r>
        <w:r w:rsidR="00C57CAF">
          <w:rPr>
            <w:noProof/>
            <w:webHidden/>
          </w:rPr>
          <w:t>107</w:t>
        </w:r>
        <w:r w:rsidR="00C57CAF">
          <w:rPr>
            <w:noProof/>
            <w:webHidden/>
          </w:rPr>
          <w:fldChar w:fldCharType="end"/>
        </w:r>
      </w:hyperlink>
    </w:p>
    <w:p w14:paraId="7B0F5EA5"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18" w:history="1">
        <w:r w:rsidR="00C57CAF" w:rsidRPr="00564C63">
          <w:rPr>
            <w:rStyle w:val="Hyperlink"/>
            <w:noProof/>
          </w:rPr>
          <w:t>8.1.3.2.2</w:t>
        </w:r>
        <w:r w:rsidR="00C57CAF">
          <w:rPr>
            <w:rFonts w:eastAsiaTheme="minorEastAsia" w:cstheme="minorBidi"/>
            <w:noProof/>
            <w:sz w:val="22"/>
            <w:szCs w:val="22"/>
            <w:lang w:eastAsia="en-GB"/>
          </w:rPr>
          <w:tab/>
        </w:r>
        <w:r w:rsidR="00C57CAF" w:rsidRPr="00564C63">
          <w:rPr>
            <w:rStyle w:val="Hyperlink"/>
            <w:noProof/>
          </w:rPr>
          <w:t>Structure of PUCCH in long-duration</w:t>
        </w:r>
        <w:r w:rsidR="00C57CAF">
          <w:rPr>
            <w:noProof/>
            <w:webHidden/>
          </w:rPr>
          <w:tab/>
        </w:r>
        <w:r w:rsidR="00C57CAF">
          <w:rPr>
            <w:noProof/>
            <w:webHidden/>
          </w:rPr>
          <w:fldChar w:fldCharType="begin"/>
        </w:r>
        <w:r w:rsidR="00C57CAF">
          <w:rPr>
            <w:noProof/>
            <w:webHidden/>
          </w:rPr>
          <w:instrText xml:space="preserve"> PAGEREF _Toc478914518 \h </w:instrText>
        </w:r>
        <w:r w:rsidR="00C57CAF">
          <w:rPr>
            <w:noProof/>
            <w:webHidden/>
          </w:rPr>
        </w:r>
        <w:r w:rsidR="00C57CAF">
          <w:rPr>
            <w:noProof/>
            <w:webHidden/>
          </w:rPr>
          <w:fldChar w:fldCharType="separate"/>
        </w:r>
        <w:r w:rsidR="00C57CAF">
          <w:rPr>
            <w:noProof/>
            <w:webHidden/>
          </w:rPr>
          <w:t>109</w:t>
        </w:r>
        <w:r w:rsidR="00C57CAF">
          <w:rPr>
            <w:noProof/>
            <w:webHidden/>
          </w:rPr>
          <w:fldChar w:fldCharType="end"/>
        </w:r>
      </w:hyperlink>
    </w:p>
    <w:p w14:paraId="17AEE671"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19" w:history="1">
        <w:r w:rsidR="00C57CAF" w:rsidRPr="00564C63">
          <w:rPr>
            <w:rStyle w:val="Hyperlink"/>
            <w:noProof/>
          </w:rPr>
          <w:t>8.1.3.2.3</w:t>
        </w:r>
        <w:r w:rsidR="00C57CAF">
          <w:rPr>
            <w:rFonts w:eastAsiaTheme="minorEastAsia" w:cstheme="minorBidi"/>
            <w:noProof/>
            <w:sz w:val="22"/>
            <w:szCs w:val="22"/>
            <w:lang w:eastAsia="en-GB"/>
          </w:rPr>
          <w:tab/>
        </w:r>
        <w:r w:rsidR="00C57CAF" w:rsidRPr="00564C63">
          <w:rPr>
            <w:rStyle w:val="Hyperlink"/>
            <w:noProof/>
          </w:rPr>
          <w:t>Resource allocation for PUCCH</w:t>
        </w:r>
        <w:r w:rsidR="00C57CAF">
          <w:rPr>
            <w:noProof/>
            <w:webHidden/>
          </w:rPr>
          <w:tab/>
        </w:r>
        <w:r w:rsidR="00C57CAF">
          <w:rPr>
            <w:noProof/>
            <w:webHidden/>
          </w:rPr>
          <w:fldChar w:fldCharType="begin"/>
        </w:r>
        <w:r w:rsidR="00C57CAF">
          <w:rPr>
            <w:noProof/>
            <w:webHidden/>
          </w:rPr>
          <w:instrText xml:space="preserve"> PAGEREF _Toc478914519 \h </w:instrText>
        </w:r>
        <w:r w:rsidR="00C57CAF">
          <w:rPr>
            <w:noProof/>
            <w:webHidden/>
          </w:rPr>
        </w:r>
        <w:r w:rsidR="00C57CAF">
          <w:rPr>
            <w:noProof/>
            <w:webHidden/>
          </w:rPr>
          <w:fldChar w:fldCharType="separate"/>
        </w:r>
        <w:r w:rsidR="00C57CAF">
          <w:rPr>
            <w:noProof/>
            <w:webHidden/>
          </w:rPr>
          <w:t>110</w:t>
        </w:r>
        <w:r w:rsidR="00C57CAF">
          <w:rPr>
            <w:noProof/>
            <w:webHidden/>
          </w:rPr>
          <w:fldChar w:fldCharType="end"/>
        </w:r>
      </w:hyperlink>
    </w:p>
    <w:p w14:paraId="2BCB3254"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20" w:history="1">
        <w:r w:rsidR="00C57CAF" w:rsidRPr="00564C63">
          <w:rPr>
            <w:rStyle w:val="Hyperlink"/>
            <w:noProof/>
          </w:rPr>
          <w:t>8.1.3.2.4</w:t>
        </w:r>
        <w:r w:rsidR="00C57CAF">
          <w:rPr>
            <w:rFonts w:eastAsiaTheme="minorEastAsia" w:cstheme="minorBidi"/>
            <w:noProof/>
            <w:sz w:val="22"/>
            <w:szCs w:val="22"/>
            <w:lang w:eastAsia="en-GB"/>
          </w:rPr>
          <w:tab/>
        </w:r>
        <w:r w:rsidR="00C57CAF" w:rsidRPr="00564C63">
          <w:rPr>
            <w:rStyle w:val="Hyperlink"/>
            <w:noProof/>
          </w:rPr>
          <w:t>UCI and data multiplexing</w:t>
        </w:r>
        <w:r w:rsidR="00C57CAF">
          <w:rPr>
            <w:noProof/>
            <w:webHidden/>
          </w:rPr>
          <w:tab/>
        </w:r>
        <w:r w:rsidR="00C57CAF">
          <w:rPr>
            <w:noProof/>
            <w:webHidden/>
          </w:rPr>
          <w:fldChar w:fldCharType="begin"/>
        </w:r>
        <w:r w:rsidR="00C57CAF">
          <w:rPr>
            <w:noProof/>
            <w:webHidden/>
          </w:rPr>
          <w:instrText xml:space="preserve"> PAGEREF _Toc478914520 \h </w:instrText>
        </w:r>
        <w:r w:rsidR="00C57CAF">
          <w:rPr>
            <w:noProof/>
            <w:webHidden/>
          </w:rPr>
        </w:r>
        <w:r w:rsidR="00C57CAF">
          <w:rPr>
            <w:noProof/>
            <w:webHidden/>
          </w:rPr>
          <w:fldChar w:fldCharType="separate"/>
        </w:r>
        <w:r w:rsidR="00C57CAF">
          <w:rPr>
            <w:noProof/>
            <w:webHidden/>
          </w:rPr>
          <w:t>111</w:t>
        </w:r>
        <w:r w:rsidR="00C57CAF">
          <w:rPr>
            <w:noProof/>
            <w:webHidden/>
          </w:rPr>
          <w:fldChar w:fldCharType="end"/>
        </w:r>
      </w:hyperlink>
    </w:p>
    <w:p w14:paraId="2D56799D"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21" w:history="1">
        <w:r w:rsidR="00C57CAF" w:rsidRPr="00564C63">
          <w:rPr>
            <w:rStyle w:val="Hyperlink"/>
            <w:noProof/>
          </w:rPr>
          <w:t>8.1.3.2.5</w:t>
        </w:r>
        <w:r w:rsidR="00C57CAF">
          <w:rPr>
            <w:rFonts w:eastAsiaTheme="minorEastAsia" w:cstheme="minorBidi"/>
            <w:noProof/>
            <w:sz w:val="22"/>
            <w:szCs w:val="22"/>
            <w:lang w:eastAsia="en-GB"/>
          </w:rPr>
          <w:tab/>
        </w:r>
        <w:r w:rsidR="00C57CAF" w:rsidRPr="00564C63">
          <w:rPr>
            <w:rStyle w:val="Hyperlink"/>
            <w:noProof/>
          </w:rPr>
          <w:t>Other</w:t>
        </w:r>
        <w:r w:rsidR="00C57CAF">
          <w:rPr>
            <w:noProof/>
            <w:webHidden/>
          </w:rPr>
          <w:tab/>
        </w:r>
        <w:r w:rsidR="00C57CAF">
          <w:rPr>
            <w:noProof/>
            <w:webHidden/>
          </w:rPr>
          <w:fldChar w:fldCharType="begin"/>
        </w:r>
        <w:r w:rsidR="00C57CAF">
          <w:rPr>
            <w:noProof/>
            <w:webHidden/>
          </w:rPr>
          <w:instrText xml:space="preserve"> PAGEREF _Toc478914521 \h </w:instrText>
        </w:r>
        <w:r w:rsidR="00C57CAF">
          <w:rPr>
            <w:noProof/>
            <w:webHidden/>
          </w:rPr>
        </w:r>
        <w:r w:rsidR="00C57CAF">
          <w:rPr>
            <w:noProof/>
            <w:webHidden/>
          </w:rPr>
          <w:fldChar w:fldCharType="separate"/>
        </w:r>
        <w:r w:rsidR="00C57CAF">
          <w:rPr>
            <w:noProof/>
            <w:webHidden/>
          </w:rPr>
          <w:t>112</w:t>
        </w:r>
        <w:r w:rsidR="00C57CAF">
          <w:rPr>
            <w:noProof/>
            <w:webHidden/>
          </w:rPr>
          <w:fldChar w:fldCharType="end"/>
        </w:r>
      </w:hyperlink>
    </w:p>
    <w:p w14:paraId="69843F3E"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522" w:history="1">
        <w:r w:rsidR="00C57CAF" w:rsidRPr="00564C63">
          <w:rPr>
            <w:rStyle w:val="Hyperlink"/>
            <w:noProof/>
          </w:rPr>
          <w:t>8.1.3.3</w:t>
        </w:r>
        <w:r w:rsidR="00C57CAF">
          <w:rPr>
            <w:rFonts w:eastAsiaTheme="minorEastAsia" w:cstheme="minorBidi"/>
            <w:noProof/>
            <w:sz w:val="22"/>
            <w:szCs w:val="22"/>
            <w:lang w:eastAsia="en-GB"/>
          </w:rPr>
          <w:tab/>
        </w:r>
        <w:r w:rsidR="00C57CAF" w:rsidRPr="00564C63">
          <w:rPr>
            <w:rStyle w:val="Hyperlink"/>
            <w:noProof/>
          </w:rPr>
          <w:t>DL/UL data scheduling and HARQ procedure</w:t>
        </w:r>
        <w:r w:rsidR="00C57CAF">
          <w:rPr>
            <w:noProof/>
            <w:webHidden/>
          </w:rPr>
          <w:tab/>
        </w:r>
        <w:r w:rsidR="00C57CAF">
          <w:rPr>
            <w:noProof/>
            <w:webHidden/>
          </w:rPr>
          <w:fldChar w:fldCharType="begin"/>
        </w:r>
        <w:r w:rsidR="00C57CAF">
          <w:rPr>
            <w:noProof/>
            <w:webHidden/>
          </w:rPr>
          <w:instrText xml:space="preserve"> PAGEREF _Toc478914522 \h </w:instrText>
        </w:r>
        <w:r w:rsidR="00C57CAF">
          <w:rPr>
            <w:noProof/>
            <w:webHidden/>
          </w:rPr>
        </w:r>
        <w:r w:rsidR="00C57CAF">
          <w:rPr>
            <w:noProof/>
            <w:webHidden/>
          </w:rPr>
          <w:fldChar w:fldCharType="separate"/>
        </w:r>
        <w:r w:rsidR="00C57CAF">
          <w:rPr>
            <w:noProof/>
            <w:webHidden/>
          </w:rPr>
          <w:t>112</w:t>
        </w:r>
        <w:r w:rsidR="00C57CAF">
          <w:rPr>
            <w:noProof/>
            <w:webHidden/>
          </w:rPr>
          <w:fldChar w:fldCharType="end"/>
        </w:r>
      </w:hyperlink>
    </w:p>
    <w:p w14:paraId="117B2B1B"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23" w:history="1">
        <w:r w:rsidR="00C57CAF" w:rsidRPr="00564C63">
          <w:rPr>
            <w:rStyle w:val="Hyperlink"/>
            <w:noProof/>
          </w:rPr>
          <w:t>8.1.3.3.1</w:t>
        </w:r>
        <w:r w:rsidR="00C57CAF">
          <w:rPr>
            <w:rFonts w:eastAsiaTheme="minorEastAsia" w:cstheme="minorBidi"/>
            <w:noProof/>
            <w:sz w:val="22"/>
            <w:szCs w:val="22"/>
            <w:lang w:eastAsia="en-GB"/>
          </w:rPr>
          <w:tab/>
        </w:r>
        <w:r w:rsidR="00C57CAF" w:rsidRPr="00564C63">
          <w:rPr>
            <w:rStyle w:val="Hyperlink"/>
            <w:noProof/>
          </w:rPr>
          <w:t>HARQ and its enhancements</w:t>
        </w:r>
        <w:r w:rsidR="00C57CAF">
          <w:rPr>
            <w:noProof/>
            <w:webHidden/>
          </w:rPr>
          <w:tab/>
        </w:r>
        <w:r w:rsidR="00C57CAF">
          <w:rPr>
            <w:noProof/>
            <w:webHidden/>
          </w:rPr>
          <w:fldChar w:fldCharType="begin"/>
        </w:r>
        <w:r w:rsidR="00C57CAF">
          <w:rPr>
            <w:noProof/>
            <w:webHidden/>
          </w:rPr>
          <w:instrText xml:space="preserve"> PAGEREF _Toc478914523 \h </w:instrText>
        </w:r>
        <w:r w:rsidR="00C57CAF">
          <w:rPr>
            <w:noProof/>
            <w:webHidden/>
          </w:rPr>
        </w:r>
        <w:r w:rsidR="00C57CAF">
          <w:rPr>
            <w:noProof/>
            <w:webHidden/>
          </w:rPr>
          <w:fldChar w:fldCharType="separate"/>
        </w:r>
        <w:r w:rsidR="00C57CAF">
          <w:rPr>
            <w:noProof/>
            <w:webHidden/>
          </w:rPr>
          <w:t>112</w:t>
        </w:r>
        <w:r w:rsidR="00C57CAF">
          <w:rPr>
            <w:noProof/>
            <w:webHidden/>
          </w:rPr>
          <w:fldChar w:fldCharType="end"/>
        </w:r>
      </w:hyperlink>
    </w:p>
    <w:p w14:paraId="3D316EC5"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24" w:history="1">
        <w:r w:rsidR="00C57CAF" w:rsidRPr="00564C63">
          <w:rPr>
            <w:rStyle w:val="Hyperlink"/>
            <w:noProof/>
          </w:rPr>
          <w:t>8.1.3.3.2</w:t>
        </w:r>
        <w:r w:rsidR="00C57CAF">
          <w:rPr>
            <w:rFonts w:eastAsiaTheme="minorEastAsia" w:cstheme="minorBidi"/>
            <w:noProof/>
            <w:sz w:val="22"/>
            <w:szCs w:val="22"/>
            <w:lang w:eastAsia="en-GB"/>
          </w:rPr>
          <w:tab/>
        </w:r>
        <w:r w:rsidR="00C57CAF" w:rsidRPr="00564C63">
          <w:rPr>
            <w:rStyle w:val="Hyperlink"/>
            <w:noProof/>
          </w:rPr>
          <w:t>Processing time and HARQ process number</w:t>
        </w:r>
        <w:r w:rsidR="00C57CAF">
          <w:rPr>
            <w:noProof/>
            <w:webHidden/>
          </w:rPr>
          <w:tab/>
        </w:r>
        <w:r w:rsidR="00C57CAF">
          <w:rPr>
            <w:noProof/>
            <w:webHidden/>
          </w:rPr>
          <w:fldChar w:fldCharType="begin"/>
        </w:r>
        <w:r w:rsidR="00C57CAF">
          <w:rPr>
            <w:noProof/>
            <w:webHidden/>
          </w:rPr>
          <w:instrText xml:space="preserve"> PAGEREF _Toc478914524 \h </w:instrText>
        </w:r>
        <w:r w:rsidR="00C57CAF">
          <w:rPr>
            <w:noProof/>
            <w:webHidden/>
          </w:rPr>
        </w:r>
        <w:r w:rsidR="00C57CAF">
          <w:rPr>
            <w:noProof/>
            <w:webHidden/>
          </w:rPr>
          <w:fldChar w:fldCharType="separate"/>
        </w:r>
        <w:r w:rsidR="00C57CAF">
          <w:rPr>
            <w:noProof/>
            <w:webHidden/>
          </w:rPr>
          <w:t>113</w:t>
        </w:r>
        <w:r w:rsidR="00C57CAF">
          <w:rPr>
            <w:noProof/>
            <w:webHidden/>
          </w:rPr>
          <w:fldChar w:fldCharType="end"/>
        </w:r>
      </w:hyperlink>
    </w:p>
    <w:p w14:paraId="2C734BBE"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25" w:history="1">
        <w:r w:rsidR="00C57CAF" w:rsidRPr="00564C63">
          <w:rPr>
            <w:rStyle w:val="Hyperlink"/>
            <w:rFonts w:eastAsia="MS Mincho"/>
            <w:noProof/>
            <w:lang w:eastAsia="ja-JP"/>
          </w:rPr>
          <w:t>8.1.3.3.3</w:t>
        </w:r>
        <w:r w:rsidR="00C57CAF">
          <w:rPr>
            <w:rFonts w:eastAsiaTheme="minorEastAsia" w:cstheme="minorBidi"/>
            <w:noProof/>
            <w:sz w:val="22"/>
            <w:szCs w:val="22"/>
            <w:lang w:eastAsia="en-GB"/>
          </w:rPr>
          <w:tab/>
        </w:r>
        <w:r w:rsidR="00C57CAF" w:rsidRPr="00564C63">
          <w:rPr>
            <w:rStyle w:val="Hyperlink"/>
            <w:noProof/>
          </w:rPr>
          <w:t>Other</w:t>
        </w:r>
        <w:r w:rsidR="00C57CAF">
          <w:rPr>
            <w:noProof/>
            <w:webHidden/>
          </w:rPr>
          <w:tab/>
        </w:r>
        <w:r w:rsidR="00C57CAF">
          <w:rPr>
            <w:noProof/>
            <w:webHidden/>
          </w:rPr>
          <w:fldChar w:fldCharType="begin"/>
        </w:r>
        <w:r w:rsidR="00C57CAF">
          <w:rPr>
            <w:noProof/>
            <w:webHidden/>
          </w:rPr>
          <w:instrText xml:space="preserve"> PAGEREF _Toc478914525 \h </w:instrText>
        </w:r>
        <w:r w:rsidR="00C57CAF">
          <w:rPr>
            <w:noProof/>
            <w:webHidden/>
          </w:rPr>
        </w:r>
        <w:r w:rsidR="00C57CAF">
          <w:rPr>
            <w:noProof/>
            <w:webHidden/>
          </w:rPr>
          <w:fldChar w:fldCharType="separate"/>
        </w:r>
        <w:r w:rsidR="00C57CAF">
          <w:rPr>
            <w:noProof/>
            <w:webHidden/>
          </w:rPr>
          <w:t>114</w:t>
        </w:r>
        <w:r w:rsidR="00C57CAF">
          <w:rPr>
            <w:noProof/>
            <w:webHidden/>
          </w:rPr>
          <w:fldChar w:fldCharType="end"/>
        </w:r>
      </w:hyperlink>
    </w:p>
    <w:p w14:paraId="5E2D7922"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526" w:history="1">
        <w:r w:rsidR="00C57CAF" w:rsidRPr="00564C63">
          <w:rPr>
            <w:rStyle w:val="Hyperlink"/>
            <w:noProof/>
          </w:rPr>
          <w:t>8.1.3.4</w:t>
        </w:r>
        <w:r w:rsidR="00C57CAF">
          <w:rPr>
            <w:rFonts w:eastAsiaTheme="minorEastAsia" w:cstheme="minorBidi"/>
            <w:noProof/>
            <w:sz w:val="22"/>
            <w:szCs w:val="22"/>
            <w:lang w:eastAsia="en-GB"/>
          </w:rPr>
          <w:tab/>
        </w:r>
        <w:r w:rsidR="00C57CAF" w:rsidRPr="00564C63">
          <w:rPr>
            <w:rStyle w:val="Hyperlink"/>
            <w:noProof/>
          </w:rPr>
          <w:t>URLLC specific aspects</w:t>
        </w:r>
        <w:r w:rsidR="00C57CAF">
          <w:rPr>
            <w:noProof/>
            <w:webHidden/>
          </w:rPr>
          <w:tab/>
        </w:r>
        <w:r w:rsidR="00C57CAF">
          <w:rPr>
            <w:noProof/>
            <w:webHidden/>
          </w:rPr>
          <w:fldChar w:fldCharType="begin"/>
        </w:r>
        <w:r w:rsidR="00C57CAF">
          <w:rPr>
            <w:noProof/>
            <w:webHidden/>
          </w:rPr>
          <w:instrText xml:space="preserve"> PAGEREF _Toc478914526 \h </w:instrText>
        </w:r>
        <w:r w:rsidR="00C57CAF">
          <w:rPr>
            <w:noProof/>
            <w:webHidden/>
          </w:rPr>
        </w:r>
        <w:r w:rsidR="00C57CAF">
          <w:rPr>
            <w:noProof/>
            <w:webHidden/>
          </w:rPr>
          <w:fldChar w:fldCharType="separate"/>
        </w:r>
        <w:r w:rsidR="00C57CAF">
          <w:rPr>
            <w:noProof/>
            <w:webHidden/>
          </w:rPr>
          <w:t>114</w:t>
        </w:r>
        <w:r w:rsidR="00C57CAF">
          <w:rPr>
            <w:noProof/>
            <w:webHidden/>
          </w:rPr>
          <w:fldChar w:fldCharType="end"/>
        </w:r>
      </w:hyperlink>
    </w:p>
    <w:p w14:paraId="118D07A3"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27" w:history="1">
        <w:r w:rsidR="00C57CAF" w:rsidRPr="00564C63">
          <w:rPr>
            <w:rStyle w:val="Hyperlink"/>
            <w:noProof/>
          </w:rPr>
          <w:t>8.1.3.4.1</w:t>
        </w:r>
        <w:r w:rsidR="00C57CAF">
          <w:rPr>
            <w:rFonts w:eastAsiaTheme="minorEastAsia" w:cstheme="minorBidi"/>
            <w:noProof/>
            <w:sz w:val="22"/>
            <w:szCs w:val="22"/>
            <w:lang w:eastAsia="en-GB"/>
          </w:rPr>
          <w:tab/>
        </w:r>
        <w:r w:rsidR="00C57CAF" w:rsidRPr="00564C63">
          <w:rPr>
            <w:rStyle w:val="Hyperlink"/>
            <w:noProof/>
          </w:rPr>
          <w:t>eMBB/URLLC multiplexing for downlink</w:t>
        </w:r>
        <w:r w:rsidR="00C57CAF">
          <w:rPr>
            <w:noProof/>
            <w:webHidden/>
          </w:rPr>
          <w:tab/>
        </w:r>
        <w:r w:rsidR="00C57CAF">
          <w:rPr>
            <w:noProof/>
            <w:webHidden/>
          </w:rPr>
          <w:fldChar w:fldCharType="begin"/>
        </w:r>
        <w:r w:rsidR="00C57CAF">
          <w:rPr>
            <w:noProof/>
            <w:webHidden/>
          </w:rPr>
          <w:instrText xml:space="preserve"> PAGEREF _Toc478914527 \h </w:instrText>
        </w:r>
        <w:r w:rsidR="00C57CAF">
          <w:rPr>
            <w:noProof/>
            <w:webHidden/>
          </w:rPr>
        </w:r>
        <w:r w:rsidR="00C57CAF">
          <w:rPr>
            <w:noProof/>
            <w:webHidden/>
          </w:rPr>
          <w:fldChar w:fldCharType="separate"/>
        </w:r>
        <w:r w:rsidR="00C57CAF">
          <w:rPr>
            <w:noProof/>
            <w:webHidden/>
          </w:rPr>
          <w:t>114</w:t>
        </w:r>
        <w:r w:rsidR="00C57CAF">
          <w:rPr>
            <w:noProof/>
            <w:webHidden/>
          </w:rPr>
          <w:fldChar w:fldCharType="end"/>
        </w:r>
      </w:hyperlink>
    </w:p>
    <w:p w14:paraId="6A6ABC79"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28" w:history="1">
        <w:r w:rsidR="00C57CAF" w:rsidRPr="00564C63">
          <w:rPr>
            <w:rStyle w:val="Hyperlink"/>
            <w:noProof/>
          </w:rPr>
          <w:t>8.1.3.4.2</w:t>
        </w:r>
        <w:r w:rsidR="00C57CAF">
          <w:rPr>
            <w:rFonts w:eastAsiaTheme="minorEastAsia" w:cstheme="minorBidi"/>
            <w:noProof/>
            <w:sz w:val="22"/>
            <w:szCs w:val="22"/>
            <w:lang w:eastAsia="en-GB"/>
          </w:rPr>
          <w:tab/>
        </w:r>
        <w:r w:rsidR="00C57CAF" w:rsidRPr="00564C63">
          <w:rPr>
            <w:rStyle w:val="Hyperlink"/>
            <w:noProof/>
          </w:rPr>
          <w:t>eMBB/URLLC multiplexing for uplink</w:t>
        </w:r>
        <w:r w:rsidR="00C57CAF">
          <w:rPr>
            <w:noProof/>
            <w:webHidden/>
          </w:rPr>
          <w:tab/>
        </w:r>
        <w:r w:rsidR="00C57CAF">
          <w:rPr>
            <w:noProof/>
            <w:webHidden/>
          </w:rPr>
          <w:fldChar w:fldCharType="begin"/>
        </w:r>
        <w:r w:rsidR="00C57CAF">
          <w:rPr>
            <w:noProof/>
            <w:webHidden/>
          </w:rPr>
          <w:instrText xml:space="preserve"> PAGEREF _Toc478914528 \h </w:instrText>
        </w:r>
        <w:r w:rsidR="00C57CAF">
          <w:rPr>
            <w:noProof/>
            <w:webHidden/>
          </w:rPr>
        </w:r>
        <w:r w:rsidR="00C57CAF">
          <w:rPr>
            <w:noProof/>
            <w:webHidden/>
          </w:rPr>
          <w:fldChar w:fldCharType="separate"/>
        </w:r>
        <w:r w:rsidR="00C57CAF">
          <w:rPr>
            <w:noProof/>
            <w:webHidden/>
          </w:rPr>
          <w:t>115</w:t>
        </w:r>
        <w:r w:rsidR="00C57CAF">
          <w:rPr>
            <w:noProof/>
            <w:webHidden/>
          </w:rPr>
          <w:fldChar w:fldCharType="end"/>
        </w:r>
      </w:hyperlink>
    </w:p>
    <w:p w14:paraId="1BCD5A02"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29" w:history="1">
        <w:r w:rsidR="00C57CAF" w:rsidRPr="00564C63">
          <w:rPr>
            <w:rStyle w:val="Hyperlink"/>
            <w:noProof/>
          </w:rPr>
          <w:t>8.1.3.4.3</w:t>
        </w:r>
        <w:r w:rsidR="00C57CAF">
          <w:rPr>
            <w:rFonts w:eastAsiaTheme="minorEastAsia" w:cstheme="minorBidi"/>
            <w:noProof/>
            <w:sz w:val="22"/>
            <w:szCs w:val="22"/>
            <w:lang w:eastAsia="en-GB"/>
          </w:rPr>
          <w:tab/>
        </w:r>
        <w:r w:rsidR="00C57CAF" w:rsidRPr="00564C63">
          <w:rPr>
            <w:rStyle w:val="Hyperlink"/>
            <w:noProof/>
          </w:rPr>
          <w:t>Low latency</w:t>
        </w:r>
        <w:r w:rsidR="00C57CAF">
          <w:rPr>
            <w:noProof/>
            <w:webHidden/>
          </w:rPr>
          <w:tab/>
        </w:r>
        <w:r w:rsidR="00C57CAF">
          <w:rPr>
            <w:noProof/>
            <w:webHidden/>
          </w:rPr>
          <w:fldChar w:fldCharType="begin"/>
        </w:r>
        <w:r w:rsidR="00C57CAF">
          <w:rPr>
            <w:noProof/>
            <w:webHidden/>
          </w:rPr>
          <w:instrText xml:space="preserve"> PAGEREF _Toc478914529 \h </w:instrText>
        </w:r>
        <w:r w:rsidR="00C57CAF">
          <w:rPr>
            <w:noProof/>
            <w:webHidden/>
          </w:rPr>
        </w:r>
        <w:r w:rsidR="00C57CAF">
          <w:rPr>
            <w:noProof/>
            <w:webHidden/>
          </w:rPr>
          <w:fldChar w:fldCharType="separate"/>
        </w:r>
        <w:r w:rsidR="00C57CAF">
          <w:rPr>
            <w:noProof/>
            <w:webHidden/>
          </w:rPr>
          <w:t>117</w:t>
        </w:r>
        <w:r w:rsidR="00C57CAF">
          <w:rPr>
            <w:noProof/>
            <w:webHidden/>
          </w:rPr>
          <w:fldChar w:fldCharType="end"/>
        </w:r>
      </w:hyperlink>
    </w:p>
    <w:p w14:paraId="3002AF5B"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30" w:history="1">
        <w:r w:rsidR="00C57CAF" w:rsidRPr="00564C63">
          <w:rPr>
            <w:rStyle w:val="Hyperlink"/>
            <w:noProof/>
          </w:rPr>
          <w:t>8.1.3.4.4</w:t>
        </w:r>
        <w:r w:rsidR="00C57CAF">
          <w:rPr>
            <w:rFonts w:eastAsiaTheme="minorEastAsia" w:cstheme="minorBidi"/>
            <w:noProof/>
            <w:sz w:val="22"/>
            <w:szCs w:val="22"/>
            <w:lang w:eastAsia="en-GB"/>
          </w:rPr>
          <w:tab/>
        </w:r>
        <w:r w:rsidR="00C57CAF" w:rsidRPr="00564C63">
          <w:rPr>
            <w:rStyle w:val="Hyperlink"/>
            <w:noProof/>
          </w:rPr>
          <w:t>High reliability</w:t>
        </w:r>
        <w:r w:rsidR="00C57CAF">
          <w:rPr>
            <w:noProof/>
            <w:webHidden/>
          </w:rPr>
          <w:tab/>
        </w:r>
        <w:r w:rsidR="00C57CAF">
          <w:rPr>
            <w:noProof/>
            <w:webHidden/>
          </w:rPr>
          <w:fldChar w:fldCharType="begin"/>
        </w:r>
        <w:r w:rsidR="00C57CAF">
          <w:rPr>
            <w:noProof/>
            <w:webHidden/>
          </w:rPr>
          <w:instrText xml:space="preserve"> PAGEREF _Toc478914530 \h </w:instrText>
        </w:r>
        <w:r w:rsidR="00C57CAF">
          <w:rPr>
            <w:noProof/>
            <w:webHidden/>
          </w:rPr>
        </w:r>
        <w:r w:rsidR="00C57CAF">
          <w:rPr>
            <w:noProof/>
            <w:webHidden/>
          </w:rPr>
          <w:fldChar w:fldCharType="separate"/>
        </w:r>
        <w:r w:rsidR="00C57CAF">
          <w:rPr>
            <w:noProof/>
            <w:webHidden/>
          </w:rPr>
          <w:t>117</w:t>
        </w:r>
        <w:r w:rsidR="00C57CAF">
          <w:rPr>
            <w:noProof/>
            <w:webHidden/>
          </w:rPr>
          <w:fldChar w:fldCharType="end"/>
        </w:r>
      </w:hyperlink>
    </w:p>
    <w:p w14:paraId="720E0B79"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31" w:history="1">
        <w:r w:rsidR="00C57CAF" w:rsidRPr="00564C63">
          <w:rPr>
            <w:rStyle w:val="Hyperlink"/>
            <w:noProof/>
          </w:rPr>
          <w:t>8.1.3.4.5</w:t>
        </w:r>
        <w:r w:rsidR="00C57CAF">
          <w:rPr>
            <w:rFonts w:eastAsiaTheme="minorEastAsia" w:cstheme="minorBidi"/>
            <w:noProof/>
            <w:sz w:val="22"/>
            <w:szCs w:val="22"/>
            <w:lang w:eastAsia="en-GB"/>
          </w:rPr>
          <w:tab/>
        </w:r>
        <w:r w:rsidR="00C57CAF" w:rsidRPr="00564C63">
          <w:rPr>
            <w:rStyle w:val="Hyperlink"/>
            <w:noProof/>
          </w:rPr>
          <w:t>Other</w:t>
        </w:r>
        <w:r w:rsidR="00C57CAF">
          <w:rPr>
            <w:noProof/>
            <w:webHidden/>
          </w:rPr>
          <w:tab/>
        </w:r>
        <w:r w:rsidR="00C57CAF">
          <w:rPr>
            <w:noProof/>
            <w:webHidden/>
          </w:rPr>
          <w:fldChar w:fldCharType="begin"/>
        </w:r>
        <w:r w:rsidR="00C57CAF">
          <w:rPr>
            <w:noProof/>
            <w:webHidden/>
          </w:rPr>
          <w:instrText xml:space="preserve"> PAGEREF _Toc478914531 \h </w:instrText>
        </w:r>
        <w:r w:rsidR="00C57CAF">
          <w:rPr>
            <w:noProof/>
            <w:webHidden/>
          </w:rPr>
        </w:r>
        <w:r w:rsidR="00C57CAF">
          <w:rPr>
            <w:noProof/>
            <w:webHidden/>
          </w:rPr>
          <w:fldChar w:fldCharType="separate"/>
        </w:r>
        <w:r w:rsidR="00C57CAF">
          <w:rPr>
            <w:noProof/>
            <w:webHidden/>
          </w:rPr>
          <w:t>118</w:t>
        </w:r>
        <w:r w:rsidR="00C57CAF">
          <w:rPr>
            <w:noProof/>
            <w:webHidden/>
          </w:rPr>
          <w:fldChar w:fldCharType="end"/>
        </w:r>
      </w:hyperlink>
    </w:p>
    <w:p w14:paraId="1FDB23DC"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532" w:history="1">
        <w:r w:rsidR="00C57CAF" w:rsidRPr="00564C63">
          <w:rPr>
            <w:rStyle w:val="Hyperlink"/>
            <w:noProof/>
          </w:rPr>
          <w:t>8.1.4</w:t>
        </w:r>
        <w:r w:rsidR="00C57CAF">
          <w:rPr>
            <w:rFonts w:eastAsiaTheme="minorEastAsia" w:cstheme="minorBidi"/>
            <w:i w:val="0"/>
            <w:iCs w:val="0"/>
            <w:noProof/>
            <w:sz w:val="22"/>
            <w:szCs w:val="22"/>
            <w:lang w:eastAsia="en-GB"/>
          </w:rPr>
          <w:tab/>
        </w:r>
        <w:r w:rsidR="00C57CAF" w:rsidRPr="00564C63">
          <w:rPr>
            <w:rStyle w:val="Hyperlink"/>
            <w:noProof/>
          </w:rPr>
          <w:t>Channel coding</w:t>
        </w:r>
        <w:r w:rsidR="00C57CAF">
          <w:rPr>
            <w:noProof/>
            <w:webHidden/>
          </w:rPr>
          <w:tab/>
        </w:r>
        <w:r w:rsidR="00C57CAF">
          <w:rPr>
            <w:noProof/>
            <w:webHidden/>
          </w:rPr>
          <w:fldChar w:fldCharType="begin"/>
        </w:r>
        <w:r w:rsidR="00C57CAF">
          <w:rPr>
            <w:noProof/>
            <w:webHidden/>
          </w:rPr>
          <w:instrText xml:space="preserve"> PAGEREF _Toc478914532 \h </w:instrText>
        </w:r>
        <w:r w:rsidR="00C57CAF">
          <w:rPr>
            <w:noProof/>
            <w:webHidden/>
          </w:rPr>
        </w:r>
        <w:r w:rsidR="00C57CAF">
          <w:rPr>
            <w:noProof/>
            <w:webHidden/>
          </w:rPr>
          <w:fldChar w:fldCharType="separate"/>
        </w:r>
        <w:r w:rsidR="00C57CAF">
          <w:rPr>
            <w:noProof/>
            <w:webHidden/>
          </w:rPr>
          <w:t>118</w:t>
        </w:r>
        <w:r w:rsidR="00C57CAF">
          <w:rPr>
            <w:noProof/>
            <w:webHidden/>
          </w:rPr>
          <w:fldChar w:fldCharType="end"/>
        </w:r>
      </w:hyperlink>
    </w:p>
    <w:p w14:paraId="34FB6EFD"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533" w:history="1">
        <w:r w:rsidR="00C57CAF" w:rsidRPr="00564C63">
          <w:rPr>
            <w:rStyle w:val="Hyperlink"/>
            <w:noProof/>
          </w:rPr>
          <w:t>8.1.4.1</w:t>
        </w:r>
        <w:r w:rsidR="00C57CAF">
          <w:rPr>
            <w:rFonts w:eastAsiaTheme="minorEastAsia" w:cstheme="minorBidi"/>
            <w:noProof/>
            <w:sz w:val="22"/>
            <w:szCs w:val="22"/>
            <w:lang w:eastAsia="en-GB"/>
          </w:rPr>
          <w:tab/>
        </w:r>
        <w:r w:rsidR="00C57CAF" w:rsidRPr="00564C63">
          <w:rPr>
            <w:rStyle w:val="Hyperlink"/>
            <w:noProof/>
          </w:rPr>
          <w:t>LDPC code design</w:t>
        </w:r>
        <w:r w:rsidR="00C57CAF">
          <w:rPr>
            <w:noProof/>
            <w:webHidden/>
          </w:rPr>
          <w:tab/>
        </w:r>
        <w:r w:rsidR="00C57CAF">
          <w:rPr>
            <w:noProof/>
            <w:webHidden/>
          </w:rPr>
          <w:fldChar w:fldCharType="begin"/>
        </w:r>
        <w:r w:rsidR="00C57CAF">
          <w:rPr>
            <w:noProof/>
            <w:webHidden/>
          </w:rPr>
          <w:instrText xml:space="preserve"> PAGEREF _Toc478914533 \h </w:instrText>
        </w:r>
        <w:r w:rsidR="00C57CAF">
          <w:rPr>
            <w:noProof/>
            <w:webHidden/>
          </w:rPr>
        </w:r>
        <w:r w:rsidR="00C57CAF">
          <w:rPr>
            <w:noProof/>
            <w:webHidden/>
          </w:rPr>
          <w:fldChar w:fldCharType="separate"/>
        </w:r>
        <w:r w:rsidR="00C57CAF">
          <w:rPr>
            <w:noProof/>
            <w:webHidden/>
          </w:rPr>
          <w:t>118</w:t>
        </w:r>
        <w:r w:rsidR="00C57CAF">
          <w:rPr>
            <w:noProof/>
            <w:webHidden/>
          </w:rPr>
          <w:fldChar w:fldCharType="end"/>
        </w:r>
      </w:hyperlink>
    </w:p>
    <w:p w14:paraId="2CDD9F00"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534" w:history="1">
        <w:r w:rsidR="00C57CAF" w:rsidRPr="00564C63">
          <w:rPr>
            <w:rStyle w:val="Hyperlink"/>
            <w:noProof/>
          </w:rPr>
          <w:t>8.1.4.2</w:t>
        </w:r>
        <w:r w:rsidR="00C57CAF">
          <w:rPr>
            <w:rFonts w:eastAsiaTheme="minorEastAsia" w:cstheme="minorBidi"/>
            <w:noProof/>
            <w:sz w:val="22"/>
            <w:szCs w:val="22"/>
            <w:lang w:eastAsia="en-GB"/>
          </w:rPr>
          <w:tab/>
        </w:r>
        <w:r w:rsidR="00C57CAF" w:rsidRPr="00564C63">
          <w:rPr>
            <w:rStyle w:val="Hyperlink"/>
            <w:noProof/>
          </w:rPr>
          <w:t>Control channel coding</w:t>
        </w:r>
        <w:r w:rsidR="00C57CAF">
          <w:rPr>
            <w:noProof/>
            <w:webHidden/>
          </w:rPr>
          <w:tab/>
        </w:r>
        <w:r w:rsidR="00C57CAF">
          <w:rPr>
            <w:noProof/>
            <w:webHidden/>
          </w:rPr>
          <w:fldChar w:fldCharType="begin"/>
        </w:r>
        <w:r w:rsidR="00C57CAF">
          <w:rPr>
            <w:noProof/>
            <w:webHidden/>
          </w:rPr>
          <w:instrText xml:space="preserve"> PAGEREF _Toc478914534 \h </w:instrText>
        </w:r>
        <w:r w:rsidR="00C57CAF">
          <w:rPr>
            <w:noProof/>
            <w:webHidden/>
          </w:rPr>
        </w:r>
        <w:r w:rsidR="00C57CAF">
          <w:rPr>
            <w:noProof/>
            <w:webHidden/>
          </w:rPr>
          <w:fldChar w:fldCharType="separate"/>
        </w:r>
        <w:r w:rsidR="00C57CAF">
          <w:rPr>
            <w:noProof/>
            <w:webHidden/>
          </w:rPr>
          <w:t>121</w:t>
        </w:r>
        <w:r w:rsidR="00C57CAF">
          <w:rPr>
            <w:noProof/>
            <w:webHidden/>
          </w:rPr>
          <w:fldChar w:fldCharType="end"/>
        </w:r>
      </w:hyperlink>
    </w:p>
    <w:p w14:paraId="4D299A97"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35" w:history="1">
        <w:r w:rsidR="00C57CAF" w:rsidRPr="00564C63">
          <w:rPr>
            <w:rStyle w:val="Hyperlink"/>
            <w:noProof/>
          </w:rPr>
          <w:t>8.1.4.2.1</w:t>
        </w:r>
        <w:r w:rsidR="00C57CAF">
          <w:rPr>
            <w:rFonts w:eastAsiaTheme="minorEastAsia" w:cstheme="minorBidi"/>
            <w:noProof/>
            <w:sz w:val="22"/>
            <w:szCs w:val="22"/>
            <w:lang w:eastAsia="en-GB"/>
          </w:rPr>
          <w:tab/>
        </w:r>
        <w:r w:rsidR="00C57CAF" w:rsidRPr="00564C63">
          <w:rPr>
            <w:rStyle w:val="Hyperlink"/>
            <w:noProof/>
          </w:rPr>
          <w:t>Polar code design</w:t>
        </w:r>
        <w:r w:rsidR="00C57CAF">
          <w:rPr>
            <w:noProof/>
            <w:webHidden/>
          </w:rPr>
          <w:tab/>
        </w:r>
        <w:r w:rsidR="00C57CAF">
          <w:rPr>
            <w:noProof/>
            <w:webHidden/>
          </w:rPr>
          <w:fldChar w:fldCharType="begin"/>
        </w:r>
        <w:r w:rsidR="00C57CAF">
          <w:rPr>
            <w:noProof/>
            <w:webHidden/>
          </w:rPr>
          <w:instrText xml:space="preserve"> PAGEREF _Toc478914535 \h </w:instrText>
        </w:r>
        <w:r w:rsidR="00C57CAF">
          <w:rPr>
            <w:noProof/>
            <w:webHidden/>
          </w:rPr>
        </w:r>
        <w:r w:rsidR="00C57CAF">
          <w:rPr>
            <w:noProof/>
            <w:webHidden/>
          </w:rPr>
          <w:fldChar w:fldCharType="separate"/>
        </w:r>
        <w:r w:rsidR="00C57CAF">
          <w:rPr>
            <w:noProof/>
            <w:webHidden/>
          </w:rPr>
          <w:t>121</w:t>
        </w:r>
        <w:r w:rsidR="00C57CAF">
          <w:rPr>
            <w:noProof/>
            <w:webHidden/>
          </w:rPr>
          <w:fldChar w:fldCharType="end"/>
        </w:r>
      </w:hyperlink>
    </w:p>
    <w:p w14:paraId="501C79A8" w14:textId="77777777" w:rsidR="00C57CAF" w:rsidRDefault="004F3010">
      <w:pPr>
        <w:pStyle w:val="TOC5"/>
        <w:tabs>
          <w:tab w:val="left" w:pos="1658"/>
          <w:tab w:val="right" w:leader="dot" w:pos="10457"/>
        </w:tabs>
        <w:rPr>
          <w:rFonts w:eastAsiaTheme="minorEastAsia" w:cstheme="minorBidi"/>
          <w:noProof/>
          <w:sz w:val="22"/>
          <w:szCs w:val="22"/>
          <w:lang w:eastAsia="en-GB"/>
        </w:rPr>
      </w:pPr>
      <w:hyperlink w:anchor="_Toc478914536" w:history="1">
        <w:r w:rsidR="00C57CAF" w:rsidRPr="00564C63">
          <w:rPr>
            <w:rStyle w:val="Hyperlink"/>
            <w:noProof/>
          </w:rPr>
          <w:t>8.1.4.2.2</w:t>
        </w:r>
        <w:r w:rsidR="00C57CAF">
          <w:rPr>
            <w:rFonts w:eastAsiaTheme="minorEastAsia" w:cstheme="minorBidi"/>
            <w:noProof/>
            <w:sz w:val="22"/>
            <w:szCs w:val="22"/>
            <w:lang w:eastAsia="en-GB"/>
          </w:rPr>
          <w:tab/>
        </w:r>
        <w:r w:rsidR="00C57CAF" w:rsidRPr="00564C63">
          <w:rPr>
            <w:rStyle w:val="Hyperlink"/>
            <w:noProof/>
          </w:rPr>
          <w:t>Other</w:t>
        </w:r>
        <w:r w:rsidR="00C57CAF">
          <w:rPr>
            <w:noProof/>
            <w:webHidden/>
          </w:rPr>
          <w:tab/>
        </w:r>
        <w:r w:rsidR="00C57CAF">
          <w:rPr>
            <w:noProof/>
            <w:webHidden/>
          </w:rPr>
          <w:fldChar w:fldCharType="begin"/>
        </w:r>
        <w:r w:rsidR="00C57CAF">
          <w:rPr>
            <w:noProof/>
            <w:webHidden/>
          </w:rPr>
          <w:instrText xml:space="preserve"> PAGEREF _Toc478914536 \h </w:instrText>
        </w:r>
        <w:r w:rsidR="00C57CAF">
          <w:rPr>
            <w:noProof/>
            <w:webHidden/>
          </w:rPr>
        </w:r>
        <w:r w:rsidR="00C57CAF">
          <w:rPr>
            <w:noProof/>
            <w:webHidden/>
          </w:rPr>
          <w:fldChar w:fldCharType="separate"/>
        </w:r>
        <w:r w:rsidR="00C57CAF">
          <w:rPr>
            <w:noProof/>
            <w:webHidden/>
          </w:rPr>
          <w:t>123</w:t>
        </w:r>
        <w:r w:rsidR="00C57CAF">
          <w:rPr>
            <w:noProof/>
            <w:webHidden/>
          </w:rPr>
          <w:fldChar w:fldCharType="end"/>
        </w:r>
      </w:hyperlink>
    </w:p>
    <w:p w14:paraId="6F7403F6"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537" w:history="1">
        <w:r w:rsidR="00C57CAF" w:rsidRPr="00564C63">
          <w:rPr>
            <w:rStyle w:val="Hyperlink"/>
            <w:noProof/>
          </w:rPr>
          <w:t>8.1.4.3</w:t>
        </w:r>
        <w:r w:rsidR="00C57CAF">
          <w:rPr>
            <w:rFonts w:eastAsiaTheme="minorEastAsia" w:cstheme="minorBidi"/>
            <w:noProof/>
            <w:sz w:val="22"/>
            <w:szCs w:val="22"/>
            <w:lang w:eastAsia="en-GB"/>
          </w:rPr>
          <w:tab/>
        </w:r>
        <w:r w:rsidR="00C57CAF" w:rsidRPr="00564C63">
          <w:rPr>
            <w:rStyle w:val="Hyperlink"/>
            <w:noProof/>
          </w:rPr>
          <w:t>Other</w:t>
        </w:r>
        <w:r w:rsidR="00C57CAF">
          <w:rPr>
            <w:noProof/>
            <w:webHidden/>
          </w:rPr>
          <w:tab/>
        </w:r>
        <w:r w:rsidR="00C57CAF">
          <w:rPr>
            <w:noProof/>
            <w:webHidden/>
          </w:rPr>
          <w:fldChar w:fldCharType="begin"/>
        </w:r>
        <w:r w:rsidR="00C57CAF">
          <w:rPr>
            <w:noProof/>
            <w:webHidden/>
          </w:rPr>
          <w:instrText xml:space="preserve"> PAGEREF _Toc478914537 \h </w:instrText>
        </w:r>
        <w:r w:rsidR="00C57CAF">
          <w:rPr>
            <w:noProof/>
            <w:webHidden/>
          </w:rPr>
        </w:r>
        <w:r w:rsidR="00C57CAF">
          <w:rPr>
            <w:noProof/>
            <w:webHidden/>
          </w:rPr>
          <w:fldChar w:fldCharType="separate"/>
        </w:r>
        <w:r w:rsidR="00C57CAF">
          <w:rPr>
            <w:noProof/>
            <w:webHidden/>
          </w:rPr>
          <w:t>123</w:t>
        </w:r>
        <w:r w:rsidR="00C57CAF">
          <w:rPr>
            <w:noProof/>
            <w:webHidden/>
          </w:rPr>
          <w:fldChar w:fldCharType="end"/>
        </w:r>
      </w:hyperlink>
    </w:p>
    <w:p w14:paraId="50C8DDB7"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538" w:history="1">
        <w:r w:rsidR="00C57CAF" w:rsidRPr="00564C63">
          <w:rPr>
            <w:rStyle w:val="Hyperlink"/>
            <w:noProof/>
          </w:rPr>
          <w:t>8.1.5</w:t>
        </w:r>
        <w:r w:rsidR="00C57CAF">
          <w:rPr>
            <w:rFonts w:eastAsiaTheme="minorEastAsia" w:cstheme="minorBidi"/>
            <w:i w:val="0"/>
            <w:iCs w:val="0"/>
            <w:noProof/>
            <w:sz w:val="22"/>
            <w:szCs w:val="22"/>
            <w:lang w:eastAsia="en-GB"/>
          </w:rPr>
          <w:tab/>
        </w:r>
        <w:r w:rsidR="00C57CAF" w:rsidRPr="00564C63">
          <w:rPr>
            <w:rStyle w:val="Hyperlink"/>
            <w:noProof/>
          </w:rPr>
          <w:t>Modulation</w:t>
        </w:r>
        <w:r w:rsidR="00C57CAF">
          <w:rPr>
            <w:noProof/>
            <w:webHidden/>
          </w:rPr>
          <w:tab/>
        </w:r>
        <w:r w:rsidR="00C57CAF">
          <w:rPr>
            <w:noProof/>
            <w:webHidden/>
          </w:rPr>
          <w:fldChar w:fldCharType="begin"/>
        </w:r>
        <w:r w:rsidR="00C57CAF">
          <w:rPr>
            <w:noProof/>
            <w:webHidden/>
          </w:rPr>
          <w:instrText xml:space="preserve"> PAGEREF _Toc478914538 \h </w:instrText>
        </w:r>
        <w:r w:rsidR="00C57CAF">
          <w:rPr>
            <w:noProof/>
            <w:webHidden/>
          </w:rPr>
        </w:r>
        <w:r w:rsidR="00C57CAF">
          <w:rPr>
            <w:noProof/>
            <w:webHidden/>
          </w:rPr>
          <w:fldChar w:fldCharType="separate"/>
        </w:r>
        <w:r w:rsidR="00C57CAF">
          <w:rPr>
            <w:noProof/>
            <w:webHidden/>
          </w:rPr>
          <w:t>123</w:t>
        </w:r>
        <w:r w:rsidR="00C57CAF">
          <w:rPr>
            <w:noProof/>
            <w:webHidden/>
          </w:rPr>
          <w:fldChar w:fldCharType="end"/>
        </w:r>
      </w:hyperlink>
    </w:p>
    <w:p w14:paraId="44EE9E4E"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539" w:history="1">
        <w:r w:rsidR="00C57CAF" w:rsidRPr="00564C63">
          <w:rPr>
            <w:rStyle w:val="Hyperlink"/>
            <w:rFonts w:eastAsia="MS Mincho"/>
            <w:noProof/>
            <w:lang w:eastAsia="ja-JP"/>
          </w:rPr>
          <w:t>8.1.6</w:t>
        </w:r>
        <w:r w:rsidR="00C57CAF">
          <w:rPr>
            <w:rFonts w:eastAsiaTheme="minorEastAsia" w:cstheme="minorBidi"/>
            <w:i w:val="0"/>
            <w:iCs w:val="0"/>
            <w:noProof/>
            <w:sz w:val="22"/>
            <w:szCs w:val="22"/>
            <w:lang w:eastAsia="en-GB"/>
          </w:rPr>
          <w:tab/>
        </w:r>
        <w:r w:rsidR="00C57CAF" w:rsidRPr="00564C63">
          <w:rPr>
            <w:rStyle w:val="Hyperlink"/>
            <w:rFonts w:eastAsia="MS Mincho"/>
            <w:noProof/>
            <w:lang w:eastAsia="ja-JP"/>
          </w:rPr>
          <w:t>Duplex and i</w:t>
        </w:r>
        <w:r w:rsidR="00C57CAF" w:rsidRPr="00564C63">
          <w:rPr>
            <w:rStyle w:val="Hyperlink"/>
            <w:noProof/>
          </w:rPr>
          <w:t>nterference management</w:t>
        </w:r>
        <w:r w:rsidR="00C57CAF">
          <w:rPr>
            <w:noProof/>
            <w:webHidden/>
          </w:rPr>
          <w:tab/>
        </w:r>
        <w:r w:rsidR="00C57CAF">
          <w:rPr>
            <w:noProof/>
            <w:webHidden/>
          </w:rPr>
          <w:fldChar w:fldCharType="begin"/>
        </w:r>
        <w:r w:rsidR="00C57CAF">
          <w:rPr>
            <w:noProof/>
            <w:webHidden/>
          </w:rPr>
          <w:instrText xml:space="preserve"> PAGEREF _Toc478914539 \h </w:instrText>
        </w:r>
        <w:r w:rsidR="00C57CAF">
          <w:rPr>
            <w:noProof/>
            <w:webHidden/>
          </w:rPr>
        </w:r>
        <w:r w:rsidR="00C57CAF">
          <w:rPr>
            <w:noProof/>
            <w:webHidden/>
          </w:rPr>
          <w:fldChar w:fldCharType="separate"/>
        </w:r>
        <w:r w:rsidR="00C57CAF">
          <w:rPr>
            <w:noProof/>
            <w:webHidden/>
          </w:rPr>
          <w:t>124</w:t>
        </w:r>
        <w:r w:rsidR="00C57CAF">
          <w:rPr>
            <w:noProof/>
            <w:webHidden/>
          </w:rPr>
          <w:fldChar w:fldCharType="end"/>
        </w:r>
      </w:hyperlink>
    </w:p>
    <w:p w14:paraId="113BF499"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540" w:history="1">
        <w:r w:rsidR="00C57CAF" w:rsidRPr="00564C63">
          <w:rPr>
            <w:rStyle w:val="Hyperlink"/>
            <w:noProof/>
          </w:rPr>
          <w:t>8.1.6.1</w:t>
        </w:r>
        <w:r w:rsidR="00C57CAF">
          <w:rPr>
            <w:rFonts w:eastAsiaTheme="minorEastAsia" w:cstheme="minorBidi"/>
            <w:noProof/>
            <w:sz w:val="22"/>
            <w:szCs w:val="22"/>
            <w:lang w:eastAsia="en-GB"/>
          </w:rPr>
          <w:tab/>
        </w:r>
        <w:r w:rsidR="00C57CAF" w:rsidRPr="00564C63">
          <w:rPr>
            <w:rStyle w:val="Hyperlink"/>
            <w:noProof/>
          </w:rPr>
          <w:t>Performance evaluation</w:t>
        </w:r>
        <w:r w:rsidR="00C57CAF">
          <w:rPr>
            <w:noProof/>
            <w:webHidden/>
          </w:rPr>
          <w:tab/>
        </w:r>
        <w:r w:rsidR="00C57CAF">
          <w:rPr>
            <w:noProof/>
            <w:webHidden/>
          </w:rPr>
          <w:fldChar w:fldCharType="begin"/>
        </w:r>
        <w:r w:rsidR="00C57CAF">
          <w:rPr>
            <w:noProof/>
            <w:webHidden/>
          </w:rPr>
          <w:instrText xml:space="preserve"> PAGEREF _Toc478914540 \h </w:instrText>
        </w:r>
        <w:r w:rsidR="00C57CAF">
          <w:rPr>
            <w:noProof/>
            <w:webHidden/>
          </w:rPr>
        </w:r>
        <w:r w:rsidR="00C57CAF">
          <w:rPr>
            <w:noProof/>
            <w:webHidden/>
          </w:rPr>
          <w:fldChar w:fldCharType="separate"/>
        </w:r>
        <w:r w:rsidR="00C57CAF">
          <w:rPr>
            <w:noProof/>
            <w:webHidden/>
          </w:rPr>
          <w:t>124</w:t>
        </w:r>
        <w:r w:rsidR="00C57CAF">
          <w:rPr>
            <w:noProof/>
            <w:webHidden/>
          </w:rPr>
          <w:fldChar w:fldCharType="end"/>
        </w:r>
      </w:hyperlink>
    </w:p>
    <w:p w14:paraId="44235864"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541" w:history="1">
        <w:r w:rsidR="00C57CAF" w:rsidRPr="00564C63">
          <w:rPr>
            <w:rStyle w:val="Hyperlink"/>
            <w:noProof/>
          </w:rPr>
          <w:t>8.1.6.2</w:t>
        </w:r>
        <w:r w:rsidR="00C57CAF">
          <w:rPr>
            <w:rFonts w:eastAsiaTheme="minorEastAsia" w:cstheme="minorBidi"/>
            <w:noProof/>
            <w:sz w:val="22"/>
            <w:szCs w:val="22"/>
            <w:lang w:eastAsia="en-GB"/>
          </w:rPr>
          <w:tab/>
        </w:r>
        <w:r w:rsidR="00C57CAF" w:rsidRPr="00564C63">
          <w:rPr>
            <w:rStyle w:val="Hyperlink"/>
            <w:noProof/>
          </w:rPr>
          <w:t>Interference management</w:t>
        </w:r>
        <w:r w:rsidR="00C57CAF">
          <w:rPr>
            <w:noProof/>
            <w:webHidden/>
          </w:rPr>
          <w:tab/>
        </w:r>
        <w:r w:rsidR="00C57CAF">
          <w:rPr>
            <w:noProof/>
            <w:webHidden/>
          </w:rPr>
          <w:fldChar w:fldCharType="begin"/>
        </w:r>
        <w:r w:rsidR="00C57CAF">
          <w:rPr>
            <w:noProof/>
            <w:webHidden/>
          </w:rPr>
          <w:instrText xml:space="preserve"> PAGEREF _Toc478914541 \h </w:instrText>
        </w:r>
        <w:r w:rsidR="00C57CAF">
          <w:rPr>
            <w:noProof/>
            <w:webHidden/>
          </w:rPr>
        </w:r>
        <w:r w:rsidR="00C57CAF">
          <w:rPr>
            <w:noProof/>
            <w:webHidden/>
          </w:rPr>
          <w:fldChar w:fldCharType="separate"/>
        </w:r>
        <w:r w:rsidR="00C57CAF">
          <w:rPr>
            <w:noProof/>
            <w:webHidden/>
          </w:rPr>
          <w:t>126</w:t>
        </w:r>
        <w:r w:rsidR="00C57CAF">
          <w:rPr>
            <w:noProof/>
            <w:webHidden/>
          </w:rPr>
          <w:fldChar w:fldCharType="end"/>
        </w:r>
      </w:hyperlink>
    </w:p>
    <w:p w14:paraId="1B02C0C2" w14:textId="77777777" w:rsidR="00C57CAF" w:rsidRDefault="004F3010">
      <w:pPr>
        <w:pStyle w:val="TOC4"/>
        <w:tabs>
          <w:tab w:val="left" w:pos="1400"/>
          <w:tab w:val="right" w:leader="dot" w:pos="10457"/>
        </w:tabs>
        <w:rPr>
          <w:rFonts w:eastAsiaTheme="minorEastAsia" w:cstheme="minorBidi"/>
          <w:noProof/>
          <w:sz w:val="22"/>
          <w:szCs w:val="22"/>
          <w:lang w:eastAsia="en-GB"/>
        </w:rPr>
      </w:pPr>
      <w:hyperlink w:anchor="_Toc478914542" w:history="1">
        <w:r w:rsidR="00C57CAF" w:rsidRPr="00564C63">
          <w:rPr>
            <w:rStyle w:val="Hyperlink"/>
            <w:rFonts w:eastAsia="MS Mincho"/>
            <w:noProof/>
            <w:lang w:eastAsia="ja-JP"/>
          </w:rPr>
          <w:t>8.1.6.3</w:t>
        </w:r>
        <w:r w:rsidR="00C57CAF">
          <w:rPr>
            <w:rFonts w:eastAsiaTheme="minorEastAsia" w:cstheme="minorBidi"/>
            <w:noProof/>
            <w:sz w:val="22"/>
            <w:szCs w:val="22"/>
            <w:lang w:eastAsia="en-GB"/>
          </w:rPr>
          <w:tab/>
        </w:r>
        <w:r w:rsidR="00C57CAF" w:rsidRPr="00564C63">
          <w:rPr>
            <w:rStyle w:val="Hyperlink"/>
            <w:noProof/>
          </w:rPr>
          <w:t>Other</w:t>
        </w:r>
        <w:r w:rsidR="00C57CAF">
          <w:rPr>
            <w:noProof/>
            <w:webHidden/>
          </w:rPr>
          <w:tab/>
        </w:r>
        <w:r w:rsidR="00C57CAF">
          <w:rPr>
            <w:noProof/>
            <w:webHidden/>
          </w:rPr>
          <w:fldChar w:fldCharType="begin"/>
        </w:r>
        <w:r w:rsidR="00C57CAF">
          <w:rPr>
            <w:noProof/>
            <w:webHidden/>
          </w:rPr>
          <w:instrText xml:space="preserve"> PAGEREF _Toc478914542 \h </w:instrText>
        </w:r>
        <w:r w:rsidR="00C57CAF">
          <w:rPr>
            <w:noProof/>
            <w:webHidden/>
          </w:rPr>
        </w:r>
        <w:r w:rsidR="00C57CAF">
          <w:rPr>
            <w:noProof/>
            <w:webHidden/>
          </w:rPr>
          <w:fldChar w:fldCharType="separate"/>
        </w:r>
        <w:r w:rsidR="00C57CAF">
          <w:rPr>
            <w:noProof/>
            <w:webHidden/>
          </w:rPr>
          <w:t>127</w:t>
        </w:r>
        <w:r w:rsidR="00C57CAF">
          <w:rPr>
            <w:noProof/>
            <w:webHidden/>
          </w:rPr>
          <w:fldChar w:fldCharType="end"/>
        </w:r>
      </w:hyperlink>
    </w:p>
    <w:p w14:paraId="53A99071"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543" w:history="1">
        <w:r w:rsidR="00C57CAF" w:rsidRPr="00564C63">
          <w:rPr>
            <w:rStyle w:val="Hyperlink"/>
            <w:noProof/>
            <w:lang w:eastAsia="ja-JP"/>
          </w:rPr>
          <w:t>8.1.7</w:t>
        </w:r>
        <w:r w:rsidR="00C57CAF">
          <w:rPr>
            <w:rFonts w:eastAsiaTheme="minorEastAsia" w:cstheme="minorBidi"/>
            <w:i w:val="0"/>
            <w:iCs w:val="0"/>
            <w:noProof/>
            <w:sz w:val="22"/>
            <w:szCs w:val="22"/>
            <w:lang w:eastAsia="en-GB"/>
          </w:rPr>
          <w:tab/>
        </w:r>
        <w:r w:rsidR="00C57CAF" w:rsidRPr="00564C63">
          <w:rPr>
            <w:rStyle w:val="Hyperlink"/>
            <w:noProof/>
            <w:lang w:eastAsia="ja-JP"/>
          </w:rPr>
          <w:t>Wider bandwidth operations</w:t>
        </w:r>
        <w:r w:rsidR="00C57CAF">
          <w:rPr>
            <w:noProof/>
            <w:webHidden/>
          </w:rPr>
          <w:tab/>
        </w:r>
        <w:r w:rsidR="00C57CAF">
          <w:rPr>
            <w:noProof/>
            <w:webHidden/>
          </w:rPr>
          <w:fldChar w:fldCharType="begin"/>
        </w:r>
        <w:r w:rsidR="00C57CAF">
          <w:rPr>
            <w:noProof/>
            <w:webHidden/>
          </w:rPr>
          <w:instrText xml:space="preserve"> PAGEREF _Toc478914543 \h </w:instrText>
        </w:r>
        <w:r w:rsidR="00C57CAF">
          <w:rPr>
            <w:noProof/>
            <w:webHidden/>
          </w:rPr>
        </w:r>
        <w:r w:rsidR="00C57CAF">
          <w:rPr>
            <w:noProof/>
            <w:webHidden/>
          </w:rPr>
          <w:fldChar w:fldCharType="separate"/>
        </w:r>
        <w:r w:rsidR="00C57CAF">
          <w:rPr>
            <w:noProof/>
            <w:webHidden/>
          </w:rPr>
          <w:t>127</w:t>
        </w:r>
        <w:r w:rsidR="00C57CAF">
          <w:rPr>
            <w:noProof/>
            <w:webHidden/>
          </w:rPr>
          <w:fldChar w:fldCharType="end"/>
        </w:r>
      </w:hyperlink>
    </w:p>
    <w:p w14:paraId="2B172135"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544" w:history="1">
        <w:r w:rsidR="00C57CAF" w:rsidRPr="00564C63">
          <w:rPr>
            <w:rStyle w:val="Hyperlink"/>
            <w:noProof/>
            <w:lang w:eastAsia="ja-JP"/>
          </w:rPr>
          <w:t>8.1.8</w:t>
        </w:r>
        <w:r w:rsidR="00C57CAF">
          <w:rPr>
            <w:rFonts w:eastAsiaTheme="minorEastAsia" w:cstheme="minorBidi"/>
            <w:i w:val="0"/>
            <w:iCs w:val="0"/>
            <w:noProof/>
            <w:sz w:val="22"/>
            <w:szCs w:val="22"/>
            <w:lang w:eastAsia="en-GB"/>
          </w:rPr>
          <w:tab/>
        </w:r>
        <w:r w:rsidR="00C57CAF" w:rsidRPr="00564C63">
          <w:rPr>
            <w:rStyle w:val="Hyperlink"/>
            <w:noProof/>
            <w:lang w:eastAsia="ja-JP"/>
          </w:rPr>
          <w:t>NR-LTE co-existence</w:t>
        </w:r>
        <w:r w:rsidR="00C57CAF">
          <w:rPr>
            <w:noProof/>
            <w:webHidden/>
          </w:rPr>
          <w:tab/>
        </w:r>
        <w:r w:rsidR="00C57CAF">
          <w:rPr>
            <w:noProof/>
            <w:webHidden/>
          </w:rPr>
          <w:fldChar w:fldCharType="begin"/>
        </w:r>
        <w:r w:rsidR="00C57CAF">
          <w:rPr>
            <w:noProof/>
            <w:webHidden/>
          </w:rPr>
          <w:instrText xml:space="preserve"> PAGEREF _Toc478914544 \h </w:instrText>
        </w:r>
        <w:r w:rsidR="00C57CAF">
          <w:rPr>
            <w:noProof/>
            <w:webHidden/>
          </w:rPr>
        </w:r>
        <w:r w:rsidR="00C57CAF">
          <w:rPr>
            <w:noProof/>
            <w:webHidden/>
          </w:rPr>
          <w:fldChar w:fldCharType="separate"/>
        </w:r>
        <w:r w:rsidR="00C57CAF">
          <w:rPr>
            <w:noProof/>
            <w:webHidden/>
          </w:rPr>
          <w:t>129</w:t>
        </w:r>
        <w:r w:rsidR="00C57CAF">
          <w:rPr>
            <w:noProof/>
            <w:webHidden/>
          </w:rPr>
          <w:fldChar w:fldCharType="end"/>
        </w:r>
      </w:hyperlink>
    </w:p>
    <w:p w14:paraId="3161C625"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545" w:history="1">
        <w:r w:rsidR="00C57CAF" w:rsidRPr="00564C63">
          <w:rPr>
            <w:rStyle w:val="Hyperlink"/>
            <w:noProof/>
            <w:lang w:eastAsia="ja-JP"/>
          </w:rPr>
          <w:t>8.1.9</w:t>
        </w:r>
        <w:r w:rsidR="00C57CAF">
          <w:rPr>
            <w:rFonts w:eastAsiaTheme="minorEastAsia" w:cstheme="minorBidi"/>
            <w:i w:val="0"/>
            <w:iCs w:val="0"/>
            <w:noProof/>
            <w:sz w:val="22"/>
            <w:szCs w:val="22"/>
            <w:lang w:eastAsia="en-GB"/>
          </w:rPr>
          <w:tab/>
        </w:r>
        <w:r w:rsidR="00C57CAF" w:rsidRPr="00564C63">
          <w:rPr>
            <w:rStyle w:val="Hyperlink"/>
            <w:noProof/>
            <w:lang w:eastAsia="ja-JP"/>
          </w:rPr>
          <w:t>Channel model</w:t>
        </w:r>
        <w:r w:rsidR="00C57CAF">
          <w:rPr>
            <w:noProof/>
            <w:webHidden/>
          </w:rPr>
          <w:tab/>
        </w:r>
        <w:r w:rsidR="00C57CAF">
          <w:rPr>
            <w:noProof/>
            <w:webHidden/>
          </w:rPr>
          <w:fldChar w:fldCharType="begin"/>
        </w:r>
        <w:r w:rsidR="00C57CAF">
          <w:rPr>
            <w:noProof/>
            <w:webHidden/>
          </w:rPr>
          <w:instrText xml:space="preserve"> PAGEREF _Toc478914545 \h </w:instrText>
        </w:r>
        <w:r w:rsidR="00C57CAF">
          <w:rPr>
            <w:noProof/>
            <w:webHidden/>
          </w:rPr>
        </w:r>
        <w:r w:rsidR="00C57CAF">
          <w:rPr>
            <w:noProof/>
            <w:webHidden/>
          </w:rPr>
          <w:fldChar w:fldCharType="separate"/>
        </w:r>
        <w:r w:rsidR="00C57CAF">
          <w:rPr>
            <w:noProof/>
            <w:webHidden/>
          </w:rPr>
          <w:t>129</w:t>
        </w:r>
        <w:r w:rsidR="00C57CAF">
          <w:rPr>
            <w:noProof/>
            <w:webHidden/>
          </w:rPr>
          <w:fldChar w:fldCharType="end"/>
        </w:r>
      </w:hyperlink>
    </w:p>
    <w:p w14:paraId="0EFB55C2" w14:textId="77777777" w:rsidR="00C57CAF" w:rsidRDefault="004F3010">
      <w:pPr>
        <w:pStyle w:val="TOC3"/>
        <w:tabs>
          <w:tab w:val="left" w:pos="1200"/>
          <w:tab w:val="right" w:leader="dot" w:pos="10457"/>
        </w:tabs>
        <w:rPr>
          <w:rFonts w:eastAsiaTheme="minorEastAsia" w:cstheme="minorBidi"/>
          <w:i w:val="0"/>
          <w:iCs w:val="0"/>
          <w:noProof/>
          <w:sz w:val="22"/>
          <w:szCs w:val="22"/>
          <w:lang w:eastAsia="en-GB"/>
        </w:rPr>
      </w:pPr>
      <w:hyperlink w:anchor="_Toc478914546" w:history="1">
        <w:r w:rsidR="00C57CAF" w:rsidRPr="00564C63">
          <w:rPr>
            <w:rStyle w:val="Hyperlink"/>
            <w:noProof/>
          </w:rPr>
          <w:t>8.1.10</w:t>
        </w:r>
        <w:r w:rsidR="00C57CAF">
          <w:rPr>
            <w:rFonts w:eastAsiaTheme="minorEastAsia" w:cstheme="minorBidi"/>
            <w:i w:val="0"/>
            <w:iCs w:val="0"/>
            <w:noProof/>
            <w:sz w:val="22"/>
            <w:szCs w:val="22"/>
            <w:lang w:eastAsia="en-GB"/>
          </w:rPr>
          <w:tab/>
        </w:r>
        <w:r w:rsidR="00C57CAF" w:rsidRPr="00564C63">
          <w:rPr>
            <w:rStyle w:val="Hyperlink"/>
            <w:noProof/>
          </w:rPr>
          <w:t>Other</w:t>
        </w:r>
        <w:r w:rsidR="00C57CAF">
          <w:rPr>
            <w:noProof/>
            <w:webHidden/>
          </w:rPr>
          <w:tab/>
        </w:r>
        <w:r w:rsidR="00C57CAF">
          <w:rPr>
            <w:noProof/>
            <w:webHidden/>
          </w:rPr>
          <w:fldChar w:fldCharType="begin"/>
        </w:r>
        <w:r w:rsidR="00C57CAF">
          <w:rPr>
            <w:noProof/>
            <w:webHidden/>
          </w:rPr>
          <w:instrText xml:space="preserve"> PAGEREF _Toc478914546 \h </w:instrText>
        </w:r>
        <w:r w:rsidR="00C57CAF">
          <w:rPr>
            <w:noProof/>
            <w:webHidden/>
          </w:rPr>
        </w:r>
        <w:r w:rsidR="00C57CAF">
          <w:rPr>
            <w:noProof/>
            <w:webHidden/>
          </w:rPr>
          <w:fldChar w:fldCharType="separate"/>
        </w:r>
        <w:r w:rsidR="00C57CAF">
          <w:rPr>
            <w:noProof/>
            <w:webHidden/>
          </w:rPr>
          <w:t>131</w:t>
        </w:r>
        <w:r w:rsidR="00C57CAF">
          <w:rPr>
            <w:noProof/>
            <w:webHidden/>
          </w:rPr>
          <w:fldChar w:fldCharType="end"/>
        </w:r>
      </w:hyperlink>
    </w:p>
    <w:p w14:paraId="5B159E8F" w14:textId="77777777" w:rsidR="00C57CAF" w:rsidRDefault="004F3010">
      <w:pPr>
        <w:pStyle w:val="TOC1"/>
        <w:tabs>
          <w:tab w:val="left" w:pos="400"/>
          <w:tab w:val="right" w:leader="dot" w:pos="10457"/>
        </w:tabs>
        <w:rPr>
          <w:rFonts w:eastAsiaTheme="minorEastAsia" w:cstheme="minorBidi"/>
          <w:b w:val="0"/>
          <w:bCs w:val="0"/>
          <w:caps w:val="0"/>
          <w:noProof/>
          <w:sz w:val="22"/>
          <w:szCs w:val="22"/>
          <w:lang w:eastAsia="en-GB"/>
        </w:rPr>
      </w:pPr>
      <w:hyperlink w:anchor="_Toc478914547" w:history="1">
        <w:r w:rsidR="00C57CAF" w:rsidRPr="00564C63">
          <w:rPr>
            <w:rStyle w:val="Hyperlink"/>
            <w:noProof/>
          </w:rPr>
          <w:t>9</w:t>
        </w:r>
        <w:r w:rsidR="00C57CAF">
          <w:rPr>
            <w:rFonts w:eastAsiaTheme="minorEastAsia" w:cstheme="minorBidi"/>
            <w:b w:val="0"/>
            <w:bCs w:val="0"/>
            <w:caps w:val="0"/>
            <w:noProof/>
            <w:sz w:val="22"/>
            <w:szCs w:val="22"/>
            <w:lang w:eastAsia="en-GB"/>
          </w:rPr>
          <w:tab/>
        </w:r>
        <w:r w:rsidR="00C57CAF" w:rsidRPr="00564C63">
          <w:rPr>
            <w:rStyle w:val="Hyperlink"/>
            <w:noProof/>
          </w:rPr>
          <w:t>Closing of the meeting</w:t>
        </w:r>
        <w:r w:rsidR="00C57CAF">
          <w:rPr>
            <w:noProof/>
            <w:webHidden/>
          </w:rPr>
          <w:tab/>
        </w:r>
        <w:r w:rsidR="00C57CAF">
          <w:rPr>
            <w:noProof/>
            <w:webHidden/>
          </w:rPr>
          <w:fldChar w:fldCharType="begin"/>
        </w:r>
        <w:r w:rsidR="00C57CAF">
          <w:rPr>
            <w:noProof/>
            <w:webHidden/>
          </w:rPr>
          <w:instrText xml:space="preserve"> PAGEREF _Toc478914547 \h </w:instrText>
        </w:r>
        <w:r w:rsidR="00C57CAF">
          <w:rPr>
            <w:noProof/>
            <w:webHidden/>
          </w:rPr>
        </w:r>
        <w:r w:rsidR="00C57CAF">
          <w:rPr>
            <w:noProof/>
            <w:webHidden/>
          </w:rPr>
          <w:fldChar w:fldCharType="separate"/>
        </w:r>
        <w:r w:rsidR="00C57CAF">
          <w:rPr>
            <w:noProof/>
            <w:webHidden/>
          </w:rPr>
          <w:t>133</w:t>
        </w:r>
        <w:r w:rsidR="00C57CAF">
          <w:rPr>
            <w:noProof/>
            <w:webHidden/>
          </w:rPr>
          <w:fldChar w:fldCharType="end"/>
        </w:r>
      </w:hyperlink>
    </w:p>
    <w:p w14:paraId="6770BECB" w14:textId="77777777" w:rsidR="00C57CAF" w:rsidRDefault="004F3010">
      <w:pPr>
        <w:pStyle w:val="TOC1"/>
        <w:tabs>
          <w:tab w:val="left" w:pos="1200"/>
          <w:tab w:val="right" w:leader="dot" w:pos="10457"/>
        </w:tabs>
        <w:rPr>
          <w:rFonts w:eastAsiaTheme="minorEastAsia" w:cstheme="minorBidi"/>
          <w:b w:val="0"/>
          <w:bCs w:val="0"/>
          <w:caps w:val="0"/>
          <w:noProof/>
          <w:sz w:val="22"/>
          <w:szCs w:val="22"/>
          <w:lang w:eastAsia="en-GB"/>
        </w:rPr>
      </w:pPr>
      <w:hyperlink w:anchor="_Toc478914548" w:history="1">
        <w:r w:rsidR="00C57CAF" w:rsidRPr="00564C63">
          <w:rPr>
            <w:rStyle w:val="Hyperlink"/>
            <w:rFonts w:ascii="Times New Roman" w:hAnsi="Times New Roman" w:cs="Times New Roman"/>
            <w:noProof/>
          </w:rPr>
          <w:t>Annex A:</w:t>
        </w:r>
        <w:r w:rsidR="00C57CAF">
          <w:rPr>
            <w:rFonts w:eastAsiaTheme="minorEastAsia" w:cstheme="minorBidi"/>
            <w:b w:val="0"/>
            <w:bCs w:val="0"/>
            <w:caps w:val="0"/>
            <w:noProof/>
            <w:sz w:val="22"/>
            <w:szCs w:val="22"/>
            <w:lang w:eastAsia="en-GB"/>
          </w:rPr>
          <w:tab/>
        </w:r>
        <w:r w:rsidR="00C57CAF" w:rsidRPr="00564C63">
          <w:rPr>
            <w:rStyle w:val="Hyperlink"/>
            <w:rFonts w:ascii="Times New Roman" w:hAnsi="Times New Roman" w:cs="Times New Roman"/>
            <w:noProof/>
          </w:rPr>
          <w:t>List of Tdocs at RAN1 #88</w:t>
        </w:r>
        <w:r w:rsidR="00C57CAF">
          <w:rPr>
            <w:noProof/>
            <w:webHidden/>
          </w:rPr>
          <w:tab/>
        </w:r>
        <w:r w:rsidR="00C57CAF">
          <w:rPr>
            <w:noProof/>
            <w:webHidden/>
          </w:rPr>
          <w:fldChar w:fldCharType="begin"/>
        </w:r>
        <w:r w:rsidR="00C57CAF">
          <w:rPr>
            <w:noProof/>
            <w:webHidden/>
          </w:rPr>
          <w:instrText xml:space="preserve"> PAGEREF _Toc478914548 \h </w:instrText>
        </w:r>
        <w:r w:rsidR="00C57CAF">
          <w:rPr>
            <w:noProof/>
            <w:webHidden/>
          </w:rPr>
        </w:r>
        <w:r w:rsidR="00C57CAF">
          <w:rPr>
            <w:noProof/>
            <w:webHidden/>
          </w:rPr>
          <w:fldChar w:fldCharType="separate"/>
        </w:r>
        <w:r w:rsidR="00C57CAF">
          <w:rPr>
            <w:noProof/>
            <w:webHidden/>
          </w:rPr>
          <w:t>135</w:t>
        </w:r>
        <w:r w:rsidR="00C57CAF">
          <w:rPr>
            <w:noProof/>
            <w:webHidden/>
          </w:rPr>
          <w:fldChar w:fldCharType="end"/>
        </w:r>
      </w:hyperlink>
    </w:p>
    <w:p w14:paraId="6B5472B2" w14:textId="77777777" w:rsidR="00C57CAF" w:rsidRDefault="004F3010">
      <w:pPr>
        <w:pStyle w:val="TOC1"/>
        <w:tabs>
          <w:tab w:val="left" w:pos="1200"/>
          <w:tab w:val="right" w:leader="dot" w:pos="10457"/>
        </w:tabs>
        <w:rPr>
          <w:rFonts w:eastAsiaTheme="minorEastAsia" w:cstheme="minorBidi"/>
          <w:b w:val="0"/>
          <w:bCs w:val="0"/>
          <w:caps w:val="0"/>
          <w:noProof/>
          <w:sz w:val="22"/>
          <w:szCs w:val="22"/>
          <w:lang w:eastAsia="en-GB"/>
        </w:rPr>
      </w:pPr>
      <w:hyperlink w:anchor="_Toc478914549" w:history="1">
        <w:r w:rsidR="00C57CAF" w:rsidRPr="00564C63">
          <w:rPr>
            <w:rStyle w:val="Hyperlink"/>
            <w:rFonts w:ascii="Times New Roman" w:hAnsi="Times New Roman" w:cs="Times New Roman"/>
            <w:noProof/>
          </w:rPr>
          <w:t>Annex B:</w:t>
        </w:r>
        <w:r w:rsidR="00C57CAF">
          <w:rPr>
            <w:rFonts w:eastAsiaTheme="minorEastAsia" w:cstheme="minorBidi"/>
            <w:b w:val="0"/>
            <w:bCs w:val="0"/>
            <w:caps w:val="0"/>
            <w:noProof/>
            <w:sz w:val="22"/>
            <w:szCs w:val="22"/>
            <w:lang w:eastAsia="en-GB"/>
          </w:rPr>
          <w:tab/>
        </w:r>
        <w:r w:rsidR="00C57CAF" w:rsidRPr="00564C63">
          <w:rPr>
            <w:rStyle w:val="Hyperlink"/>
            <w:rFonts w:ascii="Times New Roman" w:hAnsi="Times New Roman" w:cs="Times New Roman"/>
            <w:noProof/>
          </w:rPr>
          <w:t>List of CRs agreed at RAN1 #88</w:t>
        </w:r>
        <w:r w:rsidR="00C57CAF">
          <w:rPr>
            <w:noProof/>
            <w:webHidden/>
          </w:rPr>
          <w:tab/>
        </w:r>
        <w:r w:rsidR="00C57CAF">
          <w:rPr>
            <w:noProof/>
            <w:webHidden/>
          </w:rPr>
          <w:fldChar w:fldCharType="begin"/>
        </w:r>
        <w:r w:rsidR="00C57CAF">
          <w:rPr>
            <w:noProof/>
            <w:webHidden/>
          </w:rPr>
          <w:instrText xml:space="preserve"> PAGEREF _Toc478914549 \h </w:instrText>
        </w:r>
        <w:r w:rsidR="00C57CAF">
          <w:rPr>
            <w:noProof/>
            <w:webHidden/>
          </w:rPr>
        </w:r>
        <w:r w:rsidR="00C57CAF">
          <w:rPr>
            <w:noProof/>
            <w:webHidden/>
          </w:rPr>
          <w:fldChar w:fldCharType="separate"/>
        </w:r>
        <w:r w:rsidR="00C57CAF">
          <w:rPr>
            <w:noProof/>
            <w:webHidden/>
          </w:rPr>
          <w:t>136</w:t>
        </w:r>
        <w:r w:rsidR="00C57CAF">
          <w:rPr>
            <w:noProof/>
            <w:webHidden/>
          </w:rPr>
          <w:fldChar w:fldCharType="end"/>
        </w:r>
      </w:hyperlink>
    </w:p>
    <w:p w14:paraId="21C107A8" w14:textId="77777777" w:rsidR="00C57CAF" w:rsidRDefault="004F3010">
      <w:pPr>
        <w:pStyle w:val="TOC1"/>
        <w:tabs>
          <w:tab w:val="left" w:pos="1400"/>
          <w:tab w:val="right" w:leader="dot" w:pos="10457"/>
        </w:tabs>
        <w:rPr>
          <w:rFonts w:eastAsiaTheme="minorEastAsia" w:cstheme="minorBidi"/>
          <w:b w:val="0"/>
          <w:bCs w:val="0"/>
          <w:caps w:val="0"/>
          <w:noProof/>
          <w:sz w:val="22"/>
          <w:szCs w:val="22"/>
          <w:lang w:eastAsia="en-GB"/>
        </w:rPr>
      </w:pPr>
      <w:hyperlink w:anchor="_Toc478914550" w:history="1">
        <w:r w:rsidR="00C57CAF" w:rsidRPr="00564C63">
          <w:rPr>
            <w:rStyle w:val="Hyperlink"/>
            <w:rFonts w:ascii="Times New Roman" w:hAnsi="Times New Roman" w:cs="Times New Roman"/>
            <w:noProof/>
          </w:rPr>
          <w:t>Annex C</w:t>
        </w:r>
        <w:r w:rsidR="00C57CAF" w:rsidRPr="00564C63">
          <w:rPr>
            <w:rStyle w:val="Hyperlink"/>
            <w:rFonts w:ascii="Times New Roman" w:eastAsia="MS Mincho" w:hAnsi="Times New Roman" w:cs="Times New Roman"/>
            <w:noProof/>
            <w:lang w:eastAsia="ja-JP"/>
          </w:rPr>
          <w:t>-1</w:t>
        </w:r>
        <w:r w:rsidR="00C57CAF" w:rsidRPr="00564C63">
          <w:rPr>
            <w:rStyle w:val="Hyperlink"/>
            <w:rFonts w:ascii="Times New Roman" w:hAnsi="Times New Roman" w:cs="Times New Roman"/>
            <w:noProof/>
          </w:rPr>
          <w:t>:</w:t>
        </w:r>
        <w:r w:rsidR="00C57CAF">
          <w:rPr>
            <w:rFonts w:eastAsiaTheme="minorEastAsia" w:cstheme="minorBidi"/>
            <w:b w:val="0"/>
            <w:bCs w:val="0"/>
            <w:caps w:val="0"/>
            <w:noProof/>
            <w:sz w:val="22"/>
            <w:szCs w:val="22"/>
            <w:lang w:eastAsia="en-GB"/>
          </w:rPr>
          <w:tab/>
        </w:r>
        <w:r w:rsidR="00C57CAF" w:rsidRPr="00564C63">
          <w:rPr>
            <w:rStyle w:val="Hyperlink"/>
            <w:rFonts w:ascii="Times New Roman" w:hAnsi="Times New Roman" w:cs="Times New Roman"/>
            <w:noProof/>
          </w:rPr>
          <w:t>List of Outgoing LSs</w:t>
        </w:r>
        <w:r w:rsidR="00C57CAF" w:rsidRPr="00564C63">
          <w:rPr>
            <w:rStyle w:val="Hyperlink"/>
            <w:rFonts w:ascii="Times New Roman" w:eastAsia="MS Mincho" w:hAnsi="Times New Roman" w:cs="Times New Roman"/>
            <w:noProof/>
            <w:lang w:eastAsia="ja-JP"/>
          </w:rPr>
          <w:t xml:space="preserve"> from </w:t>
        </w:r>
        <w:r w:rsidR="00C57CAF" w:rsidRPr="00564C63">
          <w:rPr>
            <w:rStyle w:val="Hyperlink"/>
            <w:rFonts w:ascii="Times New Roman" w:hAnsi="Times New Roman" w:cs="Times New Roman"/>
            <w:noProof/>
          </w:rPr>
          <w:t>RAN1 #88</w:t>
        </w:r>
        <w:r w:rsidR="00C57CAF">
          <w:rPr>
            <w:noProof/>
            <w:webHidden/>
          </w:rPr>
          <w:tab/>
        </w:r>
        <w:r w:rsidR="00C57CAF">
          <w:rPr>
            <w:noProof/>
            <w:webHidden/>
          </w:rPr>
          <w:fldChar w:fldCharType="begin"/>
        </w:r>
        <w:r w:rsidR="00C57CAF">
          <w:rPr>
            <w:noProof/>
            <w:webHidden/>
          </w:rPr>
          <w:instrText xml:space="preserve"> PAGEREF _Toc478914550 \h </w:instrText>
        </w:r>
        <w:r w:rsidR="00C57CAF">
          <w:rPr>
            <w:noProof/>
            <w:webHidden/>
          </w:rPr>
        </w:r>
        <w:r w:rsidR="00C57CAF">
          <w:rPr>
            <w:noProof/>
            <w:webHidden/>
          </w:rPr>
          <w:fldChar w:fldCharType="separate"/>
        </w:r>
        <w:r w:rsidR="00C57CAF">
          <w:rPr>
            <w:noProof/>
            <w:webHidden/>
          </w:rPr>
          <w:t>141</w:t>
        </w:r>
        <w:r w:rsidR="00C57CAF">
          <w:rPr>
            <w:noProof/>
            <w:webHidden/>
          </w:rPr>
          <w:fldChar w:fldCharType="end"/>
        </w:r>
      </w:hyperlink>
    </w:p>
    <w:p w14:paraId="054F8E94" w14:textId="77777777" w:rsidR="00C57CAF" w:rsidRDefault="004F3010">
      <w:pPr>
        <w:pStyle w:val="TOC1"/>
        <w:tabs>
          <w:tab w:val="left" w:pos="1400"/>
          <w:tab w:val="right" w:leader="dot" w:pos="10457"/>
        </w:tabs>
        <w:rPr>
          <w:rFonts w:eastAsiaTheme="minorEastAsia" w:cstheme="minorBidi"/>
          <w:b w:val="0"/>
          <w:bCs w:val="0"/>
          <w:caps w:val="0"/>
          <w:noProof/>
          <w:sz w:val="22"/>
          <w:szCs w:val="22"/>
          <w:lang w:eastAsia="en-GB"/>
        </w:rPr>
      </w:pPr>
      <w:hyperlink w:anchor="_Toc478914551" w:history="1">
        <w:r w:rsidR="00C57CAF" w:rsidRPr="00564C63">
          <w:rPr>
            <w:rStyle w:val="Hyperlink"/>
            <w:rFonts w:ascii="Times New Roman" w:hAnsi="Times New Roman" w:cs="Times New Roman"/>
            <w:noProof/>
          </w:rPr>
          <w:t xml:space="preserve">Annex </w:t>
        </w:r>
        <w:r w:rsidR="00C57CAF" w:rsidRPr="00564C63">
          <w:rPr>
            <w:rStyle w:val="Hyperlink"/>
            <w:rFonts w:ascii="Times New Roman" w:eastAsia="MS Mincho" w:hAnsi="Times New Roman" w:cs="Times New Roman"/>
            <w:noProof/>
            <w:lang w:eastAsia="ja-JP"/>
          </w:rPr>
          <w:t>C-2</w:t>
        </w:r>
        <w:r w:rsidR="00C57CAF" w:rsidRPr="00564C63">
          <w:rPr>
            <w:rStyle w:val="Hyperlink"/>
            <w:rFonts w:ascii="Times New Roman" w:hAnsi="Times New Roman" w:cs="Times New Roman"/>
            <w:noProof/>
          </w:rPr>
          <w:t>:</w:t>
        </w:r>
        <w:r w:rsidR="00C57CAF">
          <w:rPr>
            <w:rFonts w:eastAsiaTheme="minorEastAsia" w:cstheme="minorBidi"/>
            <w:b w:val="0"/>
            <w:bCs w:val="0"/>
            <w:caps w:val="0"/>
            <w:noProof/>
            <w:sz w:val="22"/>
            <w:szCs w:val="22"/>
            <w:lang w:eastAsia="en-GB"/>
          </w:rPr>
          <w:tab/>
        </w:r>
        <w:r w:rsidR="00C57CAF" w:rsidRPr="00564C63">
          <w:rPr>
            <w:rStyle w:val="Hyperlink"/>
            <w:rFonts w:ascii="Times New Roman" w:hAnsi="Times New Roman" w:cs="Times New Roman"/>
            <w:noProof/>
          </w:rPr>
          <w:t>List of Incoming LSs</w:t>
        </w:r>
        <w:r w:rsidR="00C57CAF" w:rsidRPr="00564C63">
          <w:rPr>
            <w:rStyle w:val="Hyperlink"/>
            <w:rFonts w:ascii="Times New Roman" w:eastAsia="MS Mincho" w:hAnsi="Times New Roman" w:cs="Times New Roman"/>
            <w:noProof/>
            <w:lang w:eastAsia="ja-JP"/>
          </w:rPr>
          <w:t xml:space="preserve"> from </w:t>
        </w:r>
        <w:r w:rsidR="00C57CAF" w:rsidRPr="00564C63">
          <w:rPr>
            <w:rStyle w:val="Hyperlink"/>
            <w:rFonts w:ascii="Times New Roman" w:hAnsi="Times New Roman" w:cs="Times New Roman"/>
            <w:noProof/>
          </w:rPr>
          <w:t>RAN1 #88</w:t>
        </w:r>
        <w:r w:rsidR="00C57CAF">
          <w:rPr>
            <w:noProof/>
            <w:webHidden/>
          </w:rPr>
          <w:tab/>
        </w:r>
        <w:r w:rsidR="00C57CAF">
          <w:rPr>
            <w:noProof/>
            <w:webHidden/>
          </w:rPr>
          <w:fldChar w:fldCharType="begin"/>
        </w:r>
        <w:r w:rsidR="00C57CAF">
          <w:rPr>
            <w:noProof/>
            <w:webHidden/>
          </w:rPr>
          <w:instrText xml:space="preserve"> PAGEREF _Toc478914551 \h </w:instrText>
        </w:r>
        <w:r w:rsidR="00C57CAF">
          <w:rPr>
            <w:noProof/>
            <w:webHidden/>
          </w:rPr>
        </w:r>
        <w:r w:rsidR="00C57CAF">
          <w:rPr>
            <w:noProof/>
            <w:webHidden/>
          </w:rPr>
          <w:fldChar w:fldCharType="separate"/>
        </w:r>
        <w:r w:rsidR="00C57CAF">
          <w:rPr>
            <w:noProof/>
            <w:webHidden/>
          </w:rPr>
          <w:t>143</w:t>
        </w:r>
        <w:r w:rsidR="00C57CAF">
          <w:rPr>
            <w:noProof/>
            <w:webHidden/>
          </w:rPr>
          <w:fldChar w:fldCharType="end"/>
        </w:r>
      </w:hyperlink>
    </w:p>
    <w:p w14:paraId="581D6F5F" w14:textId="77777777" w:rsidR="00C57CAF" w:rsidRDefault="004F3010">
      <w:pPr>
        <w:pStyle w:val="TOC1"/>
        <w:tabs>
          <w:tab w:val="left" w:pos="1200"/>
          <w:tab w:val="right" w:leader="dot" w:pos="10457"/>
        </w:tabs>
        <w:rPr>
          <w:rFonts w:eastAsiaTheme="minorEastAsia" w:cstheme="minorBidi"/>
          <w:b w:val="0"/>
          <w:bCs w:val="0"/>
          <w:caps w:val="0"/>
          <w:noProof/>
          <w:sz w:val="22"/>
          <w:szCs w:val="22"/>
          <w:lang w:eastAsia="en-GB"/>
        </w:rPr>
      </w:pPr>
      <w:hyperlink w:anchor="_Toc478914552" w:history="1">
        <w:r w:rsidR="00C57CAF" w:rsidRPr="00564C63">
          <w:rPr>
            <w:rStyle w:val="Hyperlink"/>
            <w:rFonts w:ascii="Times New Roman" w:hAnsi="Times New Roman" w:cs="Times New Roman"/>
            <w:noProof/>
          </w:rPr>
          <w:t>Annex D:</w:t>
        </w:r>
        <w:r w:rsidR="00C57CAF">
          <w:rPr>
            <w:rFonts w:eastAsiaTheme="minorEastAsia" w:cstheme="minorBidi"/>
            <w:b w:val="0"/>
            <w:bCs w:val="0"/>
            <w:caps w:val="0"/>
            <w:noProof/>
            <w:sz w:val="22"/>
            <w:szCs w:val="22"/>
            <w:lang w:eastAsia="en-GB"/>
          </w:rPr>
          <w:tab/>
        </w:r>
        <w:r w:rsidR="00C57CAF" w:rsidRPr="00564C63">
          <w:rPr>
            <w:rStyle w:val="Hyperlink"/>
            <w:rFonts w:ascii="Times New Roman" w:hAnsi="Times New Roman" w:cs="Times New Roman"/>
            <w:noProof/>
          </w:rPr>
          <w:t>List of Approved updated WIDs</w:t>
        </w:r>
        <w:r w:rsidR="00C57CAF">
          <w:rPr>
            <w:noProof/>
            <w:webHidden/>
          </w:rPr>
          <w:tab/>
        </w:r>
        <w:r w:rsidR="00C57CAF">
          <w:rPr>
            <w:noProof/>
            <w:webHidden/>
          </w:rPr>
          <w:fldChar w:fldCharType="begin"/>
        </w:r>
        <w:r w:rsidR="00C57CAF">
          <w:rPr>
            <w:noProof/>
            <w:webHidden/>
          </w:rPr>
          <w:instrText xml:space="preserve"> PAGEREF _Toc478914552 \h </w:instrText>
        </w:r>
        <w:r w:rsidR="00C57CAF">
          <w:rPr>
            <w:noProof/>
            <w:webHidden/>
          </w:rPr>
        </w:r>
        <w:r w:rsidR="00C57CAF">
          <w:rPr>
            <w:noProof/>
            <w:webHidden/>
          </w:rPr>
          <w:fldChar w:fldCharType="separate"/>
        </w:r>
        <w:r w:rsidR="00C57CAF">
          <w:rPr>
            <w:noProof/>
            <w:webHidden/>
          </w:rPr>
          <w:t>145</w:t>
        </w:r>
        <w:r w:rsidR="00C57CAF">
          <w:rPr>
            <w:noProof/>
            <w:webHidden/>
          </w:rPr>
          <w:fldChar w:fldCharType="end"/>
        </w:r>
      </w:hyperlink>
    </w:p>
    <w:p w14:paraId="7C4684C5" w14:textId="77777777" w:rsidR="00C57CAF" w:rsidRDefault="004F3010">
      <w:pPr>
        <w:pStyle w:val="TOC1"/>
        <w:tabs>
          <w:tab w:val="left" w:pos="1200"/>
          <w:tab w:val="right" w:leader="dot" w:pos="10457"/>
        </w:tabs>
        <w:rPr>
          <w:rFonts w:eastAsiaTheme="minorEastAsia" w:cstheme="minorBidi"/>
          <w:b w:val="0"/>
          <w:bCs w:val="0"/>
          <w:caps w:val="0"/>
          <w:noProof/>
          <w:sz w:val="22"/>
          <w:szCs w:val="22"/>
          <w:lang w:eastAsia="en-GB"/>
        </w:rPr>
      </w:pPr>
      <w:hyperlink w:anchor="_Toc478914553" w:history="1">
        <w:r w:rsidR="00C57CAF" w:rsidRPr="00564C63">
          <w:rPr>
            <w:rStyle w:val="Hyperlink"/>
            <w:rFonts w:ascii="Times New Roman" w:hAnsi="Times New Roman" w:cs="Times New Roman"/>
            <w:noProof/>
          </w:rPr>
          <w:t>Annex E:</w:t>
        </w:r>
        <w:r w:rsidR="00C57CAF">
          <w:rPr>
            <w:rFonts w:eastAsiaTheme="minorEastAsia" w:cstheme="minorBidi"/>
            <w:b w:val="0"/>
            <w:bCs w:val="0"/>
            <w:caps w:val="0"/>
            <w:noProof/>
            <w:sz w:val="22"/>
            <w:szCs w:val="22"/>
            <w:lang w:eastAsia="en-GB"/>
          </w:rPr>
          <w:tab/>
        </w:r>
        <w:r w:rsidR="00C57CAF" w:rsidRPr="00564C63">
          <w:rPr>
            <w:rStyle w:val="Hyperlink"/>
            <w:rFonts w:ascii="Times New Roman" w:hAnsi="Times New Roman" w:cs="Times New Roman"/>
            <w:noProof/>
          </w:rPr>
          <w:t>List of draft TSs/TRs agreed at RAN1 #88</w:t>
        </w:r>
        <w:r w:rsidR="00C57CAF">
          <w:rPr>
            <w:noProof/>
            <w:webHidden/>
          </w:rPr>
          <w:tab/>
        </w:r>
        <w:r w:rsidR="00C57CAF">
          <w:rPr>
            <w:noProof/>
            <w:webHidden/>
          </w:rPr>
          <w:fldChar w:fldCharType="begin"/>
        </w:r>
        <w:r w:rsidR="00C57CAF">
          <w:rPr>
            <w:noProof/>
            <w:webHidden/>
          </w:rPr>
          <w:instrText xml:space="preserve"> PAGEREF _Toc478914553 \h </w:instrText>
        </w:r>
        <w:r w:rsidR="00C57CAF">
          <w:rPr>
            <w:noProof/>
            <w:webHidden/>
          </w:rPr>
        </w:r>
        <w:r w:rsidR="00C57CAF">
          <w:rPr>
            <w:noProof/>
            <w:webHidden/>
          </w:rPr>
          <w:fldChar w:fldCharType="separate"/>
        </w:r>
        <w:r w:rsidR="00C57CAF">
          <w:rPr>
            <w:noProof/>
            <w:webHidden/>
          </w:rPr>
          <w:t>146</w:t>
        </w:r>
        <w:r w:rsidR="00C57CAF">
          <w:rPr>
            <w:noProof/>
            <w:webHidden/>
          </w:rPr>
          <w:fldChar w:fldCharType="end"/>
        </w:r>
      </w:hyperlink>
    </w:p>
    <w:p w14:paraId="38608409" w14:textId="77777777" w:rsidR="00C57CAF" w:rsidRDefault="004F3010">
      <w:pPr>
        <w:pStyle w:val="TOC1"/>
        <w:tabs>
          <w:tab w:val="left" w:pos="1200"/>
          <w:tab w:val="right" w:leader="dot" w:pos="10457"/>
        </w:tabs>
        <w:rPr>
          <w:rFonts w:eastAsiaTheme="minorEastAsia" w:cstheme="minorBidi"/>
          <w:b w:val="0"/>
          <w:bCs w:val="0"/>
          <w:caps w:val="0"/>
          <w:noProof/>
          <w:sz w:val="22"/>
          <w:szCs w:val="22"/>
          <w:lang w:eastAsia="en-GB"/>
        </w:rPr>
      </w:pPr>
      <w:hyperlink w:anchor="_Toc478914554" w:history="1">
        <w:r w:rsidR="00C57CAF" w:rsidRPr="00564C63">
          <w:rPr>
            <w:rStyle w:val="Hyperlink"/>
            <w:rFonts w:ascii="Times New Roman" w:hAnsi="Times New Roman" w:cs="Times New Roman"/>
            <w:noProof/>
          </w:rPr>
          <w:t>Annex F:</w:t>
        </w:r>
        <w:r w:rsidR="00C57CAF">
          <w:rPr>
            <w:rFonts w:eastAsiaTheme="minorEastAsia" w:cstheme="minorBidi"/>
            <w:b w:val="0"/>
            <w:bCs w:val="0"/>
            <w:caps w:val="0"/>
            <w:noProof/>
            <w:sz w:val="22"/>
            <w:szCs w:val="22"/>
            <w:lang w:eastAsia="en-GB"/>
          </w:rPr>
          <w:tab/>
        </w:r>
        <w:r w:rsidR="00C57CAF" w:rsidRPr="00564C63">
          <w:rPr>
            <w:rStyle w:val="Hyperlink"/>
            <w:rFonts w:ascii="Times New Roman" w:hAnsi="Times New Roman" w:cs="Times New Roman"/>
            <w:noProof/>
          </w:rPr>
          <w:t>List of actions</w:t>
        </w:r>
        <w:r w:rsidR="00C57CAF">
          <w:rPr>
            <w:noProof/>
            <w:webHidden/>
          </w:rPr>
          <w:tab/>
        </w:r>
        <w:r w:rsidR="00C57CAF">
          <w:rPr>
            <w:noProof/>
            <w:webHidden/>
          </w:rPr>
          <w:fldChar w:fldCharType="begin"/>
        </w:r>
        <w:r w:rsidR="00C57CAF">
          <w:rPr>
            <w:noProof/>
            <w:webHidden/>
          </w:rPr>
          <w:instrText xml:space="preserve"> PAGEREF _Toc478914554 \h </w:instrText>
        </w:r>
        <w:r w:rsidR="00C57CAF">
          <w:rPr>
            <w:noProof/>
            <w:webHidden/>
          </w:rPr>
        </w:r>
        <w:r w:rsidR="00C57CAF">
          <w:rPr>
            <w:noProof/>
            <w:webHidden/>
          </w:rPr>
          <w:fldChar w:fldCharType="separate"/>
        </w:r>
        <w:r w:rsidR="00C57CAF">
          <w:rPr>
            <w:noProof/>
            <w:webHidden/>
          </w:rPr>
          <w:t>147</w:t>
        </w:r>
        <w:r w:rsidR="00C57CAF">
          <w:rPr>
            <w:noProof/>
            <w:webHidden/>
          </w:rPr>
          <w:fldChar w:fldCharType="end"/>
        </w:r>
      </w:hyperlink>
    </w:p>
    <w:p w14:paraId="69B61A85" w14:textId="77777777" w:rsidR="00C57CAF" w:rsidRDefault="004F3010">
      <w:pPr>
        <w:pStyle w:val="TOC1"/>
        <w:tabs>
          <w:tab w:val="left" w:pos="1400"/>
          <w:tab w:val="right" w:leader="dot" w:pos="10457"/>
        </w:tabs>
        <w:rPr>
          <w:rFonts w:eastAsiaTheme="minorEastAsia" w:cstheme="minorBidi"/>
          <w:b w:val="0"/>
          <w:bCs w:val="0"/>
          <w:caps w:val="0"/>
          <w:noProof/>
          <w:sz w:val="22"/>
          <w:szCs w:val="22"/>
          <w:lang w:eastAsia="en-GB"/>
        </w:rPr>
      </w:pPr>
      <w:hyperlink w:anchor="_Toc478914555" w:history="1">
        <w:r w:rsidR="00C57CAF" w:rsidRPr="00564C63">
          <w:rPr>
            <w:rStyle w:val="Hyperlink"/>
            <w:rFonts w:ascii="Times New Roman" w:hAnsi="Times New Roman" w:cs="Times New Roman"/>
            <w:noProof/>
          </w:rPr>
          <w:t>Annex G:</w:t>
        </w:r>
        <w:r w:rsidR="00C57CAF">
          <w:rPr>
            <w:rFonts w:eastAsiaTheme="minorEastAsia" w:cstheme="minorBidi"/>
            <w:b w:val="0"/>
            <w:bCs w:val="0"/>
            <w:caps w:val="0"/>
            <w:noProof/>
            <w:sz w:val="22"/>
            <w:szCs w:val="22"/>
            <w:lang w:eastAsia="en-GB"/>
          </w:rPr>
          <w:tab/>
        </w:r>
        <w:r w:rsidR="00C57CAF" w:rsidRPr="00564C63">
          <w:rPr>
            <w:rStyle w:val="Hyperlink"/>
            <w:rFonts w:ascii="Times New Roman" w:hAnsi="Times New Roman" w:cs="Times New Roman"/>
            <w:noProof/>
          </w:rPr>
          <w:t>List of participants at RAN1 #88</w:t>
        </w:r>
        <w:r w:rsidR="00C57CAF">
          <w:rPr>
            <w:noProof/>
            <w:webHidden/>
          </w:rPr>
          <w:tab/>
        </w:r>
        <w:r w:rsidR="00C57CAF">
          <w:rPr>
            <w:noProof/>
            <w:webHidden/>
          </w:rPr>
          <w:fldChar w:fldCharType="begin"/>
        </w:r>
        <w:r w:rsidR="00C57CAF">
          <w:rPr>
            <w:noProof/>
            <w:webHidden/>
          </w:rPr>
          <w:instrText xml:space="preserve"> PAGEREF _Toc478914555 \h </w:instrText>
        </w:r>
        <w:r w:rsidR="00C57CAF">
          <w:rPr>
            <w:noProof/>
            <w:webHidden/>
          </w:rPr>
        </w:r>
        <w:r w:rsidR="00C57CAF">
          <w:rPr>
            <w:noProof/>
            <w:webHidden/>
          </w:rPr>
          <w:fldChar w:fldCharType="separate"/>
        </w:r>
        <w:r w:rsidR="00C57CAF">
          <w:rPr>
            <w:noProof/>
            <w:webHidden/>
          </w:rPr>
          <w:t>152</w:t>
        </w:r>
        <w:r w:rsidR="00C57CAF">
          <w:rPr>
            <w:noProof/>
            <w:webHidden/>
          </w:rPr>
          <w:fldChar w:fldCharType="end"/>
        </w:r>
      </w:hyperlink>
    </w:p>
    <w:p w14:paraId="0A244493" w14:textId="77777777" w:rsidR="00C57CAF" w:rsidRDefault="004F3010">
      <w:pPr>
        <w:pStyle w:val="TOC1"/>
        <w:tabs>
          <w:tab w:val="left" w:pos="1400"/>
          <w:tab w:val="right" w:leader="dot" w:pos="10457"/>
        </w:tabs>
        <w:rPr>
          <w:rFonts w:eastAsiaTheme="minorEastAsia" w:cstheme="minorBidi"/>
          <w:b w:val="0"/>
          <w:bCs w:val="0"/>
          <w:caps w:val="0"/>
          <w:noProof/>
          <w:sz w:val="22"/>
          <w:szCs w:val="22"/>
          <w:lang w:eastAsia="en-GB"/>
        </w:rPr>
      </w:pPr>
      <w:hyperlink w:anchor="_Toc478914556" w:history="1">
        <w:r w:rsidR="00C57CAF" w:rsidRPr="00564C63">
          <w:rPr>
            <w:rStyle w:val="Hyperlink"/>
            <w:rFonts w:ascii="Times New Roman" w:hAnsi="Times New Roman" w:cs="Times New Roman"/>
            <w:noProof/>
          </w:rPr>
          <w:t>Annex H:</w:t>
        </w:r>
        <w:r w:rsidR="00C57CAF">
          <w:rPr>
            <w:rFonts w:eastAsiaTheme="minorEastAsia" w:cstheme="minorBidi"/>
            <w:b w:val="0"/>
            <w:bCs w:val="0"/>
            <w:caps w:val="0"/>
            <w:noProof/>
            <w:sz w:val="22"/>
            <w:szCs w:val="22"/>
            <w:lang w:eastAsia="en-GB"/>
          </w:rPr>
          <w:tab/>
        </w:r>
        <w:r w:rsidR="00C57CAF" w:rsidRPr="00564C63">
          <w:rPr>
            <w:rStyle w:val="Hyperlink"/>
            <w:rFonts w:ascii="Times New Roman" w:hAnsi="Times New Roman" w:cs="Times New Roman"/>
            <w:noProof/>
          </w:rPr>
          <w:t xml:space="preserve">TSG RAN WG1 meetings in </w:t>
        </w:r>
        <w:r w:rsidR="00C57CAF" w:rsidRPr="00564C63">
          <w:rPr>
            <w:rStyle w:val="Hyperlink"/>
            <w:rFonts w:ascii="Times New Roman" w:eastAsia="MS Mincho" w:hAnsi="Times New Roman" w:cs="Times New Roman"/>
            <w:noProof/>
            <w:lang w:eastAsia="ja-JP"/>
          </w:rPr>
          <w:t>2017 – 2018</w:t>
        </w:r>
        <w:r w:rsidR="00C57CAF">
          <w:rPr>
            <w:noProof/>
            <w:webHidden/>
          </w:rPr>
          <w:tab/>
        </w:r>
        <w:r w:rsidR="00C57CAF">
          <w:rPr>
            <w:noProof/>
            <w:webHidden/>
          </w:rPr>
          <w:fldChar w:fldCharType="begin"/>
        </w:r>
        <w:r w:rsidR="00C57CAF">
          <w:rPr>
            <w:noProof/>
            <w:webHidden/>
          </w:rPr>
          <w:instrText xml:space="preserve"> PAGEREF _Toc478914556 \h </w:instrText>
        </w:r>
        <w:r w:rsidR="00C57CAF">
          <w:rPr>
            <w:noProof/>
            <w:webHidden/>
          </w:rPr>
        </w:r>
        <w:r w:rsidR="00C57CAF">
          <w:rPr>
            <w:noProof/>
            <w:webHidden/>
          </w:rPr>
          <w:fldChar w:fldCharType="separate"/>
        </w:r>
        <w:r w:rsidR="00C57CAF">
          <w:rPr>
            <w:noProof/>
            <w:webHidden/>
          </w:rPr>
          <w:t>153</w:t>
        </w:r>
        <w:r w:rsidR="00C57CAF">
          <w:rPr>
            <w:noProof/>
            <w:webHidden/>
          </w:rPr>
          <w:fldChar w:fldCharType="end"/>
        </w:r>
      </w:hyperlink>
    </w:p>
    <w:p w14:paraId="51C5874D" w14:textId="33E004AF" w:rsidR="00666408" w:rsidRPr="000B1042" w:rsidRDefault="00957C13" w:rsidP="009643F7">
      <w:pPr>
        <w:rPr>
          <w:rFonts w:ascii="Times New Roman" w:hAnsi="Times New Roman"/>
          <w:szCs w:val="20"/>
        </w:rPr>
      </w:pPr>
      <w:r>
        <w:rPr>
          <w:rFonts w:ascii="Times New Roman" w:hAnsi="Times New Roman" w:cstheme="minorHAnsi"/>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7699B792" w14:textId="60949ED0" w:rsidR="007B738E" w:rsidRPr="000B1042" w:rsidRDefault="007B738E" w:rsidP="0012593B">
      <w:pPr>
        <w:rPr>
          <w:rFonts w:ascii="Times New Roman" w:eastAsia="SimSun" w:hAnsi="Times New Roman"/>
          <w:kern w:val="2"/>
          <w:szCs w:val="20"/>
        </w:rPr>
      </w:pPr>
      <w:r w:rsidRPr="000B1042">
        <w:rPr>
          <w:rFonts w:ascii="Times New Roman" w:eastAsia="SimSun" w:hAnsi="Times New Roman"/>
          <w:kern w:val="2"/>
          <w:szCs w:val="20"/>
        </w:rPr>
        <w:t xml:space="preserve">3GPP TSG WG RAN1 </w:t>
      </w:r>
      <w:r w:rsidR="00F44C77">
        <w:rPr>
          <w:rFonts w:ascii="Times New Roman" w:eastAsia="SimSun" w:hAnsi="Times New Roman"/>
          <w:kern w:val="2"/>
          <w:szCs w:val="20"/>
        </w:rPr>
        <w:t>#</w:t>
      </w:r>
      <w:r w:rsidR="00D60B48">
        <w:rPr>
          <w:rFonts w:ascii="Times New Roman" w:eastAsia="SimSun" w:hAnsi="Times New Roman"/>
          <w:kern w:val="2"/>
          <w:szCs w:val="20"/>
        </w:rPr>
        <w:t>88</w:t>
      </w:r>
      <w:r w:rsidRPr="000B1042">
        <w:rPr>
          <w:rFonts w:ascii="Times New Roman" w:eastAsia="SimSun" w:hAnsi="Times New Roman"/>
          <w:kern w:val="2"/>
          <w:szCs w:val="20"/>
        </w:rPr>
        <w:t xml:space="preserve"> meeting, hosted by </w:t>
      </w:r>
      <w:r w:rsidR="00FD58F7">
        <w:rPr>
          <w:rFonts w:ascii="Times New Roman" w:eastAsia="SimSun" w:hAnsi="Times New Roman"/>
          <w:kern w:val="2"/>
          <w:szCs w:val="20"/>
        </w:rPr>
        <w:t xml:space="preserve">the </w:t>
      </w:r>
      <w:r w:rsidR="00CE5004">
        <w:rPr>
          <w:rFonts w:ascii="Times New Roman" w:eastAsia="SimSun" w:hAnsi="Times New Roman"/>
          <w:kern w:val="2"/>
          <w:szCs w:val="20"/>
        </w:rPr>
        <w:t>European</w:t>
      </w:r>
      <w:r w:rsidR="0053012D">
        <w:rPr>
          <w:rFonts w:ascii="Times New Roman" w:eastAsia="SimSun" w:hAnsi="Times New Roman"/>
          <w:kern w:val="2"/>
          <w:szCs w:val="20"/>
        </w:rPr>
        <w:t xml:space="preserve"> </w:t>
      </w:r>
      <w:r w:rsidR="00FD58F7" w:rsidRPr="00FD58F7">
        <w:rPr>
          <w:rFonts w:ascii="Times New Roman" w:eastAsia="SimSun" w:hAnsi="Times New Roman"/>
          <w:kern w:val="2"/>
          <w:szCs w:val="20"/>
        </w:rPr>
        <w:t>Friends of 3GPP</w:t>
      </w:r>
      <w:r w:rsidRPr="000B1042">
        <w:rPr>
          <w:rFonts w:ascii="Times New Roman" w:eastAsia="SimSun" w:hAnsi="Times New Roman"/>
          <w:kern w:val="2"/>
          <w:szCs w:val="20"/>
        </w:rPr>
        <w:t xml:space="preserve">, was held </w:t>
      </w:r>
      <w:r w:rsidR="00F44C77" w:rsidRPr="00F44C77">
        <w:rPr>
          <w:rFonts w:ascii="Times New Roman" w:eastAsia="SimSun" w:hAnsi="Times New Roman"/>
          <w:kern w:val="2"/>
          <w:szCs w:val="20"/>
        </w:rPr>
        <w:t xml:space="preserve">at the </w:t>
      </w:r>
      <w:r w:rsidR="00CE5004">
        <w:rPr>
          <w:rFonts w:ascii="Times New Roman" w:eastAsia="SimSun" w:hAnsi="Times New Roman"/>
          <w:kern w:val="2"/>
          <w:szCs w:val="20"/>
        </w:rPr>
        <w:t>Intercontinental hotel</w:t>
      </w:r>
      <w:r w:rsidR="00A53489">
        <w:rPr>
          <w:rFonts w:ascii="Times New Roman" w:eastAsia="SimSun" w:hAnsi="Times New Roman"/>
          <w:kern w:val="2"/>
          <w:szCs w:val="20"/>
        </w:rPr>
        <w:t xml:space="preserve">, </w:t>
      </w:r>
      <w:r w:rsidR="00CE5004">
        <w:rPr>
          <w:rFonts w:ascii="Times New Roman" w:eastAsia="SimSun" w:hAnsi="Times New Roman"/>
          <w:kern w:val="2"/>
          <w:szCs w:val="20"/>
        </w:rPr>
        <w:t>Athens</w:t>
      </w:r>
      <w:r w:rsidRPr="000B1042">
        <w:rPr>
          <w:rFonts w:ascii="Times New Roman" w:eastAsia="SimSun" w:hAnsi="Times New Roman"/>
          <w:kern w:val="2"/>
          <w:szCs w:val="20"/>
        </w:rPr>
        <w:t xml:space="preserve">, </w:t>
      </w:r>
      <w:r w:rsidR="00CE5004">
        <w:rPr>
          <w:rFonts w:ascii="Times New Roman" w:eastAsia="SimSun" w:hAnsi="Times New Roman"/>
          <w:kern w:val="2"/>
          <w:szCs w:val="20"/>
        </w:rPr>
        <w:t>Greece</w:t>
      </w:r>
      <w:r w:rsidRPr="000B1042">
        <w:rPr>
          <w:rFonts w:ascii="Times New Roman" w:eastAsia="SimSun" w:hAnsi="Times New Roman"/>
          <w:kern w:val="2"/>
          <w:szCs w:val="20"/>
        </w:rPr>
        <w:t>.</w:t>
      </w:r>
    </w:p>
    <w:p w14:paraId="3C5639F9" w14:textId="6D1B212E"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8C38EB">
        <w:rPr>
          <w:rFonts w:ascii="Times New Roman" w:eastAsia="SimSun" w:hAnsi="Times New Roman"/>
          <w:kern w:val="2"/>
          <w:szCs w:val="20"/>
        </w:rPr>
        <w:t>0</w:t>
      </w:r>
      <w:r w:rsidR="007B738E" w:rsidRPr="000B1042">
        <w:rPr>
          <w:rFonts w:ascii="Times New Roman" w:eastAsia="SimSun" w:hAnsi="Times New Roman"/>
          <w:kern w:val="2"/>
          <w:szCs w:val="20"/>
        </w:rPr>
        <w:t xml:space="preserve"> on Monday </w:t>
      </w:r>
      <w:r w:rsidR="0012593B">
        <w:rPr>
          <w:rFonts w:ascii="Times New Roman" w:eastAsia="SimSun" w:hAnsi="Times New Roman"/>
          <w:kern w:val="2"/>
          <w:szCs w:val="20"/>
        </w:rPr>
        <w:t>1</w:t>
      </w:r>
      <w:r w:rsidR="00CE5004">
        <w:rPr>
          <w:rFonts w:ascii="Times New Roman" w:eastAsia="SimSun" w:hAnsi="Times New Roman"/>
          <w:kern w:val="2"/>
          <w:szCs w:val="20"/>
        </w:rPr>
        <w:t>3</w:t>
      </w:r>
      <w:r w:rsidR="0012593B" w:rsidRPr="0012593B">
        <w:rPr>
          <w:rFonts w:ascii="Times New Roman" w:eastAsia="SimSun" w:hAnsi="Times New Roman"/>
          <w:kern w:val="2"/>
          <w:szCs w:val="20"/>
          <w:vertAlign w:val="superscript"/>
        </w:rPr>
        <w:t>th</w:t>
      </w:r>
      <w:r w:rsidR="0012593B">
        <w:rPr>
          <w:rFonts w:ascii="Times New Roman" w:eastAsia="SimSun" w:hAnsi="Times New Roman"/>
          <w:kern w:val="2"/>
          <w:szCs w:val="20"/>
        </w:rPr>
        <w:t xml:space="preserve"> </w:t>
      </w:r>
      <w:r w:rsidR="00CE5004">
        <w:rPr>
          <w:rFonts w:ascii="Times New Roman" w:eastAsia="SimSun" w:hAnsi="Times New Roman"/>
          <w:kern w:val="2"/>
          <w:szCs w:val="20"/>
        </w:rPr>
        <w:t>February</w:t>
      </w:r>
      <w:r w:rsidR="0012593B">
        <w:rPr>
          <w:rFonts w:ascii="Times New Roman" w:eastAsia="SimSun" w:hAnsi="Times New Roman"/>
          <w:kern w:val="2"/>
          <w:szCs w:val="20"/>
        </w:rPr>
        <w:t xml:space="preserve"> </w:t>
      </w:r>
      <w:r w:rsidR="007B738E" w:rsidRPr="000B1042">
        <w:rPr>
          <w:rFonts w:ascii="Times New Roman" w:eastAsia="SimSun" w:hAnsi="Times New Roman"/>
          <w:kern w:val="2"/>
          <w:szCs w:val="20"/>
        </w:rPr>
        <w:t>and finished at 17:</w:t>
      </w:r>
      <w:r w:rsidR="00FD0C6E">
        <w:rPr>
          <w:rFonts w:ascii="Times New Roman" w:eastAsia="SimSun" w:hAnsi="Times New Roman"/>
          <w:kern w:val="2"/>
          <w:szCs w:val="20"/>
        </w:rPr>
        <w:t>15</w:t>
      </w:r>
      <w:r w:rsidR="007B738E" w:rsidRPr="000B1042">
        <w:rPr>
          <w:rFonts w:ascii="Times New Roman" w:eastAsia="SimSun" w:hAnsi="Times New Roman"/>
          <w:kern w:val="2"/>
          <w:szCs w:val="20"/>
        </w:rPr>
        <w:t xml:space="preserve"> on Friday </w:t>
      </w:r>
      <w:r w:rsidR="00CE5004">
        <w:rPr>
          <w:rFonts w:ascii="Times New Roman" w:eastAsia="SimSun" w:hAnsi="Times New Roman"/>
          <w:kern w:val="2"/>
          <w:szCs w:val="20"/>
        </w:rPr>
        <w:t>17</w:t>
      </w:r>
      <w:r w:rsidR="00FD58F7" w:rsidRPr="00FD58F7">
        <w:rPr>
          <w:rFonts w:ascii="Times New Roman" w:eastAsia="SimSun" w:hAnsi="Times New Roman"/>
          <w:kern w:val="2"/>
          <w:szCs w:val="20"/>
          <w:vertAlign w:val="superscript"/>
        </w:rPr>
        <w:t>th</w:t>
      </w:r>
      <w:r w:rsidR="00FD58F7">
        <w:rPr>
          <w:rFonts w:ascii="Times New Roman" w:eastAsia="SimSun" w:hAnsi="Times New Roman"/>
          <w:kern w:val="2"/>
          <w:szCs w:val="20"/>
        </w:rPr>
        <w:t xml:space="preserve"> </w:t>
      </w:r>
      <w:r w:rsidR="00CE5004">
        <w:rPr>
          <w:rFonts w:ascii="Times New Roman" w:eastAsia="SimSun" w:hAnsi="Times New Roman"/>
          <w:kern w:val="2"/>
          <w:szCs w:val="20"/>
        </w:rPr>
        <w:t>February</w:t>
      </w:r>
      <w:r w:rsidR="00F44C77">
        <w:rPr>
          <w:rFonts w:ascii="Times New Roman" w:eastAsia="SimSun" w:hAnsi="Times New Roman"/>
          <w:kern w:val="2"/>
          <w:szCs w:val="20"/>
        </w:rPr>
        <w:t xml:space="preserve"> 2017</w:t>
      </w:r>
      <w:r w:rsidR="007B738E" w:rsidRPr="000B1042">
        <w:rPr>
          <w:rFonts w:ascii="Times New Roman" w:eastAsia="SimSun" w:hAnsi="Times New Roman"/>
          <w:kern w:val="2"/>
          <w:szCs w:val="20"/>
        </w:rPr>
        <w:t>.</w:t>
      </w:r>
    </w:p>
    <w:p w14:paraId="445311F8" w14:textId="01A10FBE"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w:t>
      </w:r>
      <w:r w:rsidR="00A53489">
        <w:rPr>
          <w:rFonts w:ascii="Times New Roman" w:eastAsia="MS Mincho" w:hAnsi="Times New Roman"/>
          <w:szCs w:val="20"/>
          <w:lang w:eastAsia="ja-JP"/>
        </w:rPr>
        <w:t>confirmed their participation through the electronic check-in application</w:t>
      </w:r>
      <w:r w:rsidRPr="002A39E2">
        <w:rPr>
          <w:rFonts w:ascii="Times New Roman" w:eastAsia="MS Mincho" w:hAnsi="Times New Roman"/>
          <w:szCs w:val="20"/>
          <w:lang w:eastAsia="ja-JP"/>
        </w:rPr>
        <w:t xml:space="preserve">, was </w:t>
      </w:r>
      <w:r w:rsidR="004B7C60">
        <w:rPr>
          <w:rFonts w:ascii="Times New Roman" w:eastAsia="MS Mincho" w:hAnsi="Times New Roman"/>
          <w:b/>
          <w:szCs w:val="20"/>
          <w:lang w:eastAsia="ja-JP"/>
        </w:rPr>
        <w:t>499</w:t>
      </w:r>
      <w:r w:rsidRPr="002A39E2">
        <w:rPr>
          <w:rFonts w:ascii="Times New Roman" w:eastAsia="MS Mincho" w:hAnsi="Times New Roman"/>
          <w:b/>
          <w:szCs w:val="20"/>
          <w:lang w:eastAsia="ja-JP"/>
        </w:rPr>
        <w:t>.</w:t>
      </w:r>
    </w:p>
    <w:p w14:paraId="41E524DF" w14:textId="36A7CFCD" w:rsidR="007B738E" w:rsidRPr="00A91648" w:rsidRDefault="00A91648" w:rsidP="007B738E">
      <w:pPr>
        <w:rPr>
          <w:rFonts w:ascii="Times New Roman" w:eastAsia="MS Mincho" w:hAnsi="Times New Roman"/>
          <w:szCs w:val="20"/>
          <w:lang w:eastAsia="ja-JP"/>
        </w:rPr>
      </w:pPr>
      <w:r w:rsidRPr="00A91648">
        <w:rPr>
          <w:rFonts w:ascii="Times New Roman" w:eastAsia="MS Mincho" w:hAnsi="Times New Roman"/>
          <w:szCs w:val="20"/>
          <w:lang w:eastAsia="ja-JP"/>
        </w:rPr>
        <w:t xml:space="preserve">Note that the number of registered was </w:t>
      </w:r>
      <w:r w:rsidR="004B7C60">
        <w:rPr>
          <w:rFonts w:ascii="Times New Roman" w:eastAsia="MS Mincho" w:hAnsi="Times New Roman"/>
          <w:szCs w:val="20"/>
          <w:lang w:eastAsia="ja-JP"/>
        </w:rPr>
        <w:t>609</w:t>
      </w:r>
      <w:r w:rsidRPr="00A91648">
        <w:rPr>
          <w:rFonts w:ascii="Times New Roman" w:eastAsia="MS Mincho" w:hAnsi="Times New Roman"/>
          <w:szCs w:val="20"/>
          <w:lang w:eastAsia="ja-JP"/>
        </w:rPr>
        <w:t>.</w:t>
      </w:r>
    </w:p>
    <w:p w14:paraId="72360F04" w14:textId="77777777" w:rsidR="00A91648" w:rsidRPr="00C765C4" w:rsidRDefault="00A91648" w:rsidP="007B738E">
      <w:pPr>
        <w:rPr>
          <w:rFonts w:ascii="Times New Roman" w:eastAsia="MS Mincho" w:hAnsi="Times New Roman"/>
          <w:szCs w:val="20"/>
          <w:highlight w:val="yellow"/>
          <w:lang w:eastAsia="ja-JP"/>
        </w:rPr>
      </w:pPr>
    </w:p>
    <w:p w14:paraId="69DE26A8" w14:textId="77777777" w:rsidR="007B738E" w:rsidRPr="00F57771" w:rsidRDefault="007B738E" w:rsidP="007B738E">
      <w:pPr>
        <w:rPr>
          <w:rFonts w:ascii="Times New Roman" w:eastAsia="SimSun" w:hAnsi="Times New Roman"/>
          <w:kern w:val="2"/>
          <w:szCs w:val="20"/>
        </w:rPr>
      </w:pPr>
      <w:r w:rsidRPr="00F57771">
        <w:rPr>
          <w:rFonts w:ascii="Times New Roman" w:eastAsia="SimSun" w:hAnsi="Times New Roman"/>
          <w:kern w:val="2"/>
          <w:szCs w:val="20"/>
        </w:rPr>
        <w:t>The schedule of the week was as follows:</w:t>
      </w:r>
    </w:p>
    <w:p w14:paraId="0A7DF89D" w14:textId="77777777" w:rsidR="007B738E" w:rsidRPr="00C765C4" w:rsidRDefault="007B738E" w:rsidP="007B738E">
      <w:pPr>
        <w:rPr>
          <w:rFonts w:ascii="Times New Roman" w:eastAsia="SimSun" w:hAnsi="Times New Roman"/>
          <w:kern w:val="2"/>
          <w:szCs w:val="20"/>
          <w:highlight w:val="yellow"/>
        </w:rPr>
      </w:pPr>
    </w:p>
    <w:p w14:paraId="7C316682" w14:textId="4855274D" w:rsidR="007B738E" w:rsidRPr="000B1042" w:rsidRDefault="004D7B51" w:rsidP="004D7B51">
      <w:pPr>
        <w:jc w:val="center"/>
        <w:rPr>
          <w:rFonts w:ascii="Times New Roman" w:hAnsi="Times New Roman"/>
          <w:szCs w:val="20"/>
        </w:rPr>
      </w:pPr>
      <w:r w:rsidRPr="00BF2E62">
        <w:rPr>
          <w:noProof/>
          <w:lang w:eastAsia="en-GB"/>
        </w:rPr>
        <w:drawing>
          <wp:inline distT="0" distB="0" distL="0" distR="0" wp14:anchorId="05D19B2E" wp14:editId="553ADDE5">
            <wp:extent cx="5943600" cy="39054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905403"/>
                    </a:xfrm>
                    <a:prstGeom prst="rect">
                      <a:avLst/>
                    </a:prstGeom>
                    <a:noFill/>
                    <a:ln>
                      <a:noFill/>
                    </a:ln>
                  </pic:spPr>
                </pic:pic>
              </a:graphicData>
            </a:graphic>
          </wp:inline>
        </w:drawing>
      </w:r>
    </w:p>
    <w:p w14:paraId="455C2CD9" w14:textId="77777777" w:rsidR="007B738E" w:rsidRPr="000B1042" w:rsidRDefault="007B738E">
      <w:pPr>
        <w:rPr>
          <w:rFonts w:ascii="Times New Roman" w:hAnsi="Times New Roman"/>
          <w:szCs w:val="20"/>
        </w:rPr>
      </w:pPr>
    </w:p>
    <w:p w14:paraId="2A95EE56" w14:textId="69708105" w:rsidR="00FD0C6E" w:rsidRPr="004F7920" w:rsidRDefault="00FD0C6E" w:rsidP="00FD0C6E">
      <w:pPr>
        <w:rPr>
          <w:rFonts w:ascii="Times New Roman" w:eastAsia="SimSun" w:hAnsi="Times New Roman"/>
          <w:kern w:val="2"/>
        </w:rPr>
      </w:pPr>
      <w:r w:rsidRPr="004F7920">
        <w:rPr>
          <w:rFonts w:ascii="Times New Roman" w:eastAsia="SimSun" w:hAnsi="Times New Roman"/>
          <w:kern w:val="2"/>
        </w:rPr>
        <w:t xml:space="preserve">Before closing the meeting, 3GPP Excellence Awards granted to </w:t>
      </w:r>
      <w:r>
        <w:rPr>
          <w:rFonts w:ascii="Times New Roman" w:eastAsia="SimSun" w:hAnsi="Times New Roman"/>
          <w:kern w:val="2"/>
        </w:rPr>
        <w:t>Hanbyul Seo</w:t>
      </w:r>
      <w:r w:rsidRPr="004F7920">
        <w:rPr>
          <w:rFonts w:ascii="Times New Roman" w:eastAsia="SimSun" w:hAnsi="Times New Roman"/>
          <w:kern w:val="2"/>
        </w:rPr>
        <w:t xml:space="preserve"> from </w:t>
      </w:r>
      <w:r>
        <w:rPr>
          <w:rFonts w:ascii="Times New Roman" w:eastAsia="SimSun" w:hAnsi="Times New Roman"/>
          <w:kern w:val="2"/>
        </w:rPr>
        <w:t>LG Electronics</w:t>
      </w:r>
      <w:r w:rsidRPr="004F7920">
        <w:rPr>
          <w:rFonts w:ascii="Times New Roman" w:eastAsia="SimSun" w:hAnsi="Times New Roman"/>
          <w:kern w:val="2"/>
        </w:rPr>
        <w:t>.</w:t>
      </w:r>
    </w:p>
    <w:p w14:paraId="7752E4E5" w14:textId="77777777" w:rsidR="00FD0C6E" w:rsidRPr="000B1042" w:rsidRDefault="00FD0C6E">
      <w:pPr>
        <w:rPr>
          <w:rFonts w:ascii="Times New Roman" w:hAnsi="Times New Roman"/>
          <w:b/>
          <w:szCs w:val="20"/>
        </w:rPr>
      </w:pPr>
    </w:p>
    <w:p w14:paraId="54E52F42" w14:textId="77777777" w:rsidR="00FD0C6E" w:rsidRPr="000B1042" w:rsidRDefault="00FD0C6E">
      <w:pPr>
        <w:rPr>
          <w:rFonts w:ascii="Times New Roman" w:hAnsi="Times New Roman"/>
          <w:b/>
          <w:szCs w:val="20"/>
        </w:rPr>
      </w:pPr>
    </w:p>
    <w:p w14:paraId="107ACE1B" w14:textId="77777777" w:rsidR="007A5AC0" w:rsidRPr="000B1042" w:rsidRDefault="007A5AC0" w:rsidP="009643F7">
      <w:pPr>
        <w:rPr>
          <w:rFonts w:ascii="Times New Roman" w:hAnsi="Times New Roman"/>
          <w:b/>
          <w:szCs w:val="20"/>
        </w:rPr>
      </w:pPr>
      <w:r w:rsidRPr="000B1042">
        <w:rPr>
          <w:rFonts w:ascii="Times New Roman" w:hAnsi="Times New Roman"/>
          <w:b/>
          <w:szCs w:val="20"/>
        </w:rPr>
        <w:t>The list of action points that required RAN1 close follow-up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29637D06" w:rsidR="007A5AC0" w:rsidRPr="000B1042" w:rsidRDefault="007A5AC0" w:rsidP="009643F7">
      <w:pPr>
        <w:rPr>
          <w:rFonts w:ascii="Times New Roman" w:eastAsia="SimSun" w:hAnsi="Times New Roman"/>
          <w:kern w:val="2"/>
          <w:szCs w:val="20"/>
        </w:rPr>
      </w:pPr>
      <w:r w:rsidRPr="00D05733">
        <w:rPr>
          <w:rFonts w:ascii="Times New Roman" w:eastAsia="SimSun" w:hAnsi="Times New Roman"/>
          <w:kern w:val="2"/>
          <w:szCs w:val="20"/>
        </w:rPr>
        <w:t>The number of contribution</w:t>
      </w:r>
      <w:r w:rsidR="006762CB">
        <w:rPr>
          <w:rFonts w:ascii="Times New Roman" w:eastAsia="SimSun" w:hAnsi="Times New Roman"/>
          <w:kern w:val="2"/>
          <w:szCs w:val="20"/>
        </w:rPr>
        <w:t>s</w:t>
      </w:r>
      <w:r w:rsidRPr="00D05733">
        <w:rPr>
          <w:rFonts w:ascii="Times New Roman" w:eastAsia="SimSun" w:hAnsi="Times New Roman"/>
          <w:kern w:val="2"/>
          <w:szCs w:val="20"/>
        </w:rPr>
        <w:t xml:space="preserve"> for this meeting was </w:t>
      </w:r>
      <w:r w:rsidR="004D7B51">
        <w:rPr>
          <w:rFonts w:ascii="Times New Roman" w:eastAsia="SimSun" w:hAnsi="Times New Roman"/>
          <w:kern w:val="2"/>
          <w:szCs w:val="20"/>
        </w:rPr>
        <w:t>2531</w:t>
      </w:r>
      <w:r w:rsidRPr="00D05733">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0B1042" w:rsidRPr="000B1042" w14:paraId="786AEA2E" w14:textId="77777777">
        <w:trPr>
          <w:tblHeader/>
          <w:jc w:val="center"/>
        </w:trPr>
        <w:tc>
          <w:tcPr>
            <w:tcW w:w="4846" w:type="dxa"/>
            <w:shd w:val="clear" w:color="auto" w:fill="C0C0C0"/>
            <w:noWrap/>
            <w:vAlign w:val="center"/>
          </w:tcPr>
          <w:p w14:paraId="0B6D479D"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t>Agenda Item</w:t>
            </w:r>
          </w:p>
        </w:tc>
        <w:tc>
          <w:tcPr>
            <w:tcW w:w="1417" w:type="dxa"/>
            <w:shd w:val="clear" w:color="auto" w:fill="C0C0C0"/>
            <w:noWrap/>
            <w:vAlign w:val="bottom"/>
          </w:tcPr>
          <w:p w14:paraId="7A611B63" w14:textId="77777777" w:rsidR="007A5AC0" w:rsidRPr="000B1042" w:rsidRDefault="007A5AC0" w:rsidP="009643F7">
            <w:pPr>
              <w:rPr>
                <w:rFonts w:ascii="Times New Roman" w:hAnsi="Times New Roman"/>
                <w:b/>
                <w:szCs w:val="20"/>
              </w:rPr>
            </w:pPr>
            <w:r w:rsidRPr="000B1042">
              <w:rPr>
                <w:rFonts w:ascii="Times New Roman" w:hAnsi="Times New Roman"/>
                <w:b/>
                <w:szCs w:val="20"/>
              </w:rPr>
              <w:t>Input</w:t>
            </w:r>
          </w:p>
          <w:p w14:paraId="7A649E7F"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t>Document</w:t>
            </w:r>
          </w:p>
        </w:tc>
        <w:tc>
          <w:tcPr>
            <w:tcW w:w="1386" w:type="dxa"/>
            <w:shd w:val="clear" w:color="auto" w:fill="C0C0C0"/>
            <w:noWrap/>
            <w:vAlign w:val="bottom"/>
          </w:tcPr>
          <w:p w14:paraId="01215FF5" w14:textId="67F22722" w:rsidR="007A5AC0" w:rsidRPr="000B1042" w:rsidRDefault="00D05733" w:rsidP="009643F7">
            <w:pPr>
              <w:rPr>
                <w:rFonts w:ascii="Times New Roman" w:eastAsia="Arial Unicode MS" w:hAnsi="Times New Roman"/>
                <w:b/>
                <w:szCs w:val="20"/>
              </w:rPr>
            </w:pPr>
            <w:r>
              <w:rPr>
                <w:rFonts w:ascii="Times New Roman" w:hAnsi="Times New Roman"/>
                <w:b/>
                <w:szCs w:val="20"/>
              </w:rPr>
              <w:t>Treat</w:t>
            </w:r>
            <w:r w:rsidR="007A5AC0" w:rsidRPr="000B1042">
              <w:rPr>
                <w:rFonts w:ascii="Times New Roman" w:hAnsi="Times New Roman"/>
                <w:b/>
                <w:szCs w:val="20"/>
              </w:rPr>
              <w:t>ed Document</w:t>
            </w:r>
          </w:p>
        </w:tc>
      </w:tr>
      <w:tr w:rsidR="000B1042" w:rsidRPr="000B1042" w14:paraId="1CC35C32" w14:textId="77777777" w:rsidTr="003126B8">
        <w:trPr>
          <w:jc w:val="center"/>
        </w:trPr>
        <w:tc>
          <w:tcPr>
            <w:tcW w:w="4846" w:type="dxa"/>
            <w:shd w:val="clear" w:color="auto" w:fill="auto"/>
            <w:noWrap/>
          </w:tcPr>
          <w:p w14:paraId="38A6DF0C" w14:textId="688FB588" w:rsidR="007A5AC0" w:rsidRPr="000B1042" w:rsidRDefault="00D05733" w:rsidP="009643F7">
            <w:pPr>
              <w:rPr>
                <w:rFonts w:ascii="Times New Roman" w:hAnsi="Times New Roman"/>
                <w:szCs w:val="20"/>
              </w:rPr>
            </w:pPr>
            <w:r>
              <w:rPr>
                <w:rFonts w:ascii="Times New Roman" w:hAnsi="Times New Roman"/>
                <w:szCs w:val="20"/>
              </w:rPr>
              <w:t>All</w:t>
            </w:r>
          </w:p>
        </w:tc>
        <w:tc>
          <w:tcPr>
            <w:tcW w:w="1417" w:type="dxa"/>
            <w:shd w:val="clear" w:color="auto" w:fill="auto"/>
            <w:noWrap/>
            <w:vAlign w:val="center"/>
          </w:tcPr>
          <w:p w14:paraId="74C7A9CC" w14:textId="2C67703A" w:rsidR="007A5AC0" w:rsidRPr="000B1042" w:rsidRDefault="00C57CAF" w:rsidP="009643F7">
            <w:pPr>
              <w:rPr>
                <w:rFonts w:ascii="Times New Roman" w:hAnsi="Times New Roman"/>
                <w:szCs w:val="20"/>
              </w:rPr>
            </w:pPr>
            <w:r>
              <w:rPr>
                <w:rFonts w:ascii="Times New Roman" w:hAnsi="Times New Roman"/>
                <w:szCs w:val="20"/>
              </w:rPr>
              <w:t>2531</w:t>
            </w:r>
          </w:p>
        </w:tc>
        <w:tc>
          <w:tcPr>
            <w:tcW w:w="1386" w:type="dxa"/>
            <w:shd w:val="clear" w:color="auto" w:fill="auto"/>
            <w:noWrap/>
            <w:vAlign w:val="center"/>
          </w:tcPr>
          <w:p w14:paraId="2AC9DA2B" w14:textId="6FB92A90" w:rsidR="007A5AC0" w:rsidRPr="000B1042" w:rsidRDefault="00C57CAF" w:rsidP="009643F7">
            <w:pPr>
              <w:rPr>
                <w:rFonts w:ascii="Times New Roman" w:hAnsi="Times New Roman"/>
                <w:szCs w:val="20"/>
              </w:rPr>
            </w:pPr>
            <w:r>
              <w:rPr>
                <w:rFonts w:ascii="Times New Roman" w:hAnsi="Times New Roman"/>
                <w:szCs w:val="20"/>
              </w:rPr>
              <w:t>984</w:t>
            </w:r>
          </w:p>
        </w:tc>
      </w:tr>
    </w:tbl>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7278BB81" w14:textId="77777777" w:rsidR="00F53049" w:rsidRDefault="00F53049" w:rsidP="009643F7">
      <w:pPr>
        <w:rPr>
          <w:rFonts w:ascii="Times New Roman" w:hAnsi="Times New Roman"/>
          <w:szCs w:val="20"/>
        </w:rPr>
      </w:pP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6059D7E0" w14:textId="63722D45" w:rsidR="0038212C" w:rsidRPr="000B1042" w:rsidRDefault="0038212C" w:rsidP="009643F7">
      <w:pPr>
        <w:rPr>
          <w:rFonts w:ascii="Times New Roman" w:hAnsi="Times New Roman"/>
          <w:szCs w:val="20"/>
        </w:rPr>
      </w:pPr>
      <w:r>
        <w:rPr>
          <w:rFonts w:ascii="Times New Roman" w:hAnsi="Times New Roman"/>
          <w:szCs w:val="20"/>
        </w:rPr>
        <w:br w:type="page"/>
      </w:r>
    </w:p>
    <w:p w14:paraId="3E32AE33" w14:textId="5BA3E6ED" w:rsidR="007122C4" w:rsidRPr="000B1042" w:rsidRDefault="007122C4" w:rsidP="00BC2931">
      <w:pPr>
        <w:pStyle w:val="Heading1"/>
      </w:pPr>
      <w:bookmarkStart w:id="2" w:name="_Toc478414915"/>
      <w:bookmarkStart w:id="3" w:name="_Toc478417034"/>
      <w:bookmarkStart w:id="4" w:name="_Toc478914381"/>
      <w:r w:rsidRPr="000B1042">
        <w:lastRenderedPageBreak/>
        <w:t>Opening of the meeting</w:t>
      </w:r>
      <w:bookmarkEnd w:id="2"/>
      <w:bookmarkEnd w:id="3"/>
      <w:bookmarkEnd w:id="4"/>
    </w:p>
    <w:p w14:paraId="75AB9EEC" w14:textId="186888C9" w:rsidR="00127680" w:rsidRPr="000B1042"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Satoshi Nagata (RAN1 Chairman) welcomed the participants of the RAN WG1 </w:t>
      </w:r>
      <w:r w:rsidR="00D60B48">
        <w:rPr>
          <w:rFonts w:ascii="Times New Roman" w:eastAsia="SimSun" w:hAnsi="Times New Roman"/>
          <w:kern w:val="2"/>
          <w:szCs w:val="20"/>
        </w:rPr>
        <w:t>88</w:t>
      </w:r>
      <w:r w:rsidRPr="000B1042">
        <w:rPr>
          <w:rFonts w:ascii="Times New Roman" w:eastAsia="SimSun" w:hAnsi="Times New Roman"/>
          <w:kern w:val="2"/>
          <w:szCs w:val="20"/>
        </w:rPr>
        <w:t xml:space="preserve"> meeting and opened the meeting at 09:</w:t>
      </w:r>
      <w:r w:rsidR="00814DAA">
        <w:rPr>
          <w:rFonts w:ascii="Times New Roman" w:eastAsia="SimSun" w:hAnsi="Times New Roman"/>
          <w:kern w:val="2"/>
          <w:szCs w:val="20"/>
        </w:rPr>
        <w:t>0</w:t>
      </w:r>
      <w:r w:rsidR="009578C3">
        <w:rPr>
          <w:rFonts w:ascii="Times New Roman" w:eastAsia="SimSun" w:hAnsi="Times New Roman"/>
          <w:kern w:val="2"/>
          <w:szCs w:val="20"/>
        </w:rPr>
        <w:t>0</w:t>
      </w:r>
      <w:r w:rsidRPr="000B1042">
        <w:rPr>
          <w:rFonts w:ascii="Times New Roman" w:eastAsia="SimSun" w:hAnsi="Times New Roman"/>
          <w:kern w:val="2"/>
          <w:szCs w:val="20"/>
        </w:rPr>
        <w:t>.</w:t>
      </w:r>
    </w:p>
    <w:p w14:paraId="53FCC18A" w14:textId="1FD82BF1" w:rsidR="00127680" w:rsidRPr="000B1042" w:rsidRDefault="00127680" w:rsidP="00CE5004">
      <w:pPr>
        <w:rPr>
          <w:rFonts w:ascii="Times New Roman" w:eastAsia="SimSun" w:hAnsi="Times New Roman"/>
          <w:kern w:val="2"/>
          <w:szCs w:val="20"/>
        </w:rPr>
      </w:pPr>
      <w:r w:rsidRPr="00473E82">
        <w:rPr>
          <w:rFonts w:ascii="Times New Roman" w:eastAsia="SimSun" w:hAnsi="Times New Roman"/>
          <w:kern w:val="2"/>
          <w:szCs w:val="20"/>
        </w:rPr>
        <w:t xml:space="preserve">Mr </w:t>
      </w:r>
      <w:r w:rsidR="00473E82" w:rsidRPr="00473E82">
        <w:rPr>
          <w:rFonts w:ascii="Times New Roman" w:eastAsia="SimSun" w:hAnsi="Times New Roman"/>
          <w:kern w:val="2"/>
          <w:szCs w:val="20"/>
        </w:rPr>
        <w:t>G</w:t>
      </w:r>
      <w:r w:rsidR="00CE5004">
        <w:rPr>
          <w:rFonts w:ascii="Times New Roman" w:eastAsia="SimSun" w:hAnsi="Times New Roman"/>
          <w:kern w:val="2"/>
          <w:szCs w:val="20"/>
        </w:rPr>
        <w:t xml:space="preserve">ordon Young </w:t>
      </w:r>
      <w:r w:rsidR="00A53489" w:rsidRPr="00473E82">
        <w:rPr>
          <w:rFonts w:ascii="Times New Roman" w:eastAsia="SimSun" w:hAnsi="Times New Roman"/>
          <w:kern w:val="2"/>
          <w:szCs w:val="20"/>
        </w:rPr>
        <w:t xml:space="preserve">from </w:t>
      </w:r>
      <w:r w:rsidR="00CE5004">
        <w:rPr>
          <w:rFonts w:ascii="Times New Roman" w:eastAsia="SimSun" w:hAnsi="Times New Roman"/>
          <w:kern w:val="2"/>
          <w:szCs w:val="20"/>
        </w:rPr>
        <w:t xml:space="preserve">BlackBerry </w:t>
      </w:r>
      <w:r w:rsidRPr="00473E82">
        <w:rPr>
          <w:rFonts w:ascii="Times New Roman" w:eastAsia="SimSun" w:hAnsi="Times New Roman"/>
          <w:kern w:val="2"/>
          <w:szCs w:val="20"/>
        </w:rPr>
        <w:t>w</w:t>
      </w:r>
      <w:r w:rsidRPr="000B1042">
        <w:rPr>
          <w:rFonts w:ascii="Times New Roman" w:eastAsia="SimSun" w:hAnsi="Times New Roman"/>
          <w:kern w:val="2"/>
          <w:szCs w:val="20"/>
        </w:rPr>
        <w:t xml:space="preserve">elcomed the delegates on behalf of </w:t>
      </w:r>
      <w:r w:rsidR="00FD58F7">
        <w:rPr>
          <w:rFonts w:ascii="Times New Roman" w:eastAsia="SimSun" w:hAnsi="Times New Roman"/>
          <w:kern w:val="2"/>
          <w:szCs w:val="20"/>
        </w:rPr>
        <w:t xml:space="preserve">the </w:t>
      </w:r>
      <w:r w:rsidR="00CE5004">
        <w:rPr>
          <w:rFonts w:ascii="Times New Roman" w:eastAsia="SimSun" w:hAnsi="Times New Roman"/>
          <w:kern w:val="2"/>
          <w:szCs w:val="20"/>
        </w:rPr>
        <w:t>European</w:t>
      </w:r>
      <w:r w:rsidR="00FD58F7" w:rsidRPr="00FD58F7">
        <w:rPr>
          <w:rFonts w:ascii="Times New Roman" w:eastAsia="SimSun" w:hAnsi="Times New Roman"/>
          <w:kern w:val="2"/>
          <w:szCs w:val="20"/>
        </w:rPr>
        <w:t xml:space="preserve"> Friends of 3GPP</w:t>
      </w:r>
      <w:r w:rsidR="00FD58F7">
        <w:rPr>
          <w:rFonts w:ascii="Times New Roman" w:eastAsia="SimSun" w:hAnsi="Times New Roman"/>
          <w:kern w:val="2"/>
          <w:szCs w:val="20"/>
        </w:rPr>
        <w:t xml:space="preserve">, </w:t>
      </w:r>
      <w:r w:rsidR="00CE5004" w:rsidRPr="00CE5004">
        <w:rPr>
          <w:rFonts w:ascii="Times New Roman" w:eastAsia="SimSun" w:hAnsi="Times New Roman"/>
          <w:kern w:val="2"/>
          <w:szCs w:val="20"/>
        </w:rPr>
        <w:t>Apple, BlackBerry, BT, Ericsson, Huawei, Intel, InterDigital,</w:t>
      </w:r>
      <w:r w:rsidR="00CE5004">
        <w:rPr>
          <w:rFonts w:ascii="Times New Roman" w:eastAsia="SimSun" w:hAnsi="Times New Roman"/>
          <w:kern w:val="2"/>
          <w:szCs w:val="20"/>
        </w:rPr>
        <w:t xml:space="preserve"> </w:t>
      </w:r>
      <w:r w:rsidR="00CE5004" w:rsidRPr="00CE5004">
        <w:rPr>
          <w:rFonts w:ascii="Times New Roman" w:eastAsia="SimSun" w:hAnsi="Times New Roman"/>
          <w:kern w:val="2"/>
          <w:szCs w:val="20"/>
        </w:rPr>
        <w:t>KPN, Motorola, Nokia, Orange, Qualcomm, SIM Alliance, Sony,</w:t>
      </w:r>
      <w:r w:rsidR="00CE5004">
        <w:rPr>
          <w:rFonts w:ascii="Times New Roman" w:eastAsia="SimSun" w:hAnsi="Times New Roman"/>
          <w:kern w:val="2"/>
          <w:szCs w:val="20"/>
        </w:rPr>
        <w:t xml:space="preserve"> </w:t>
      </w:r>
      <w:r w:rsidR="00CE5004" w:rsidRPr="00CE5004">
        <w:rPr>
          <w:rFonts w:ascii="Times New Roman" w:eastAsia="SimSun" w:hAnsi="Times New Roman"/>
          <w:kern w:val="2"/>
          <w:szCs w:val="20"/>
        </w:rPr>
        <w:t>TIM, Telefonica, Telenor, TeliaSonera, Deutsche Telekom,</w:t>
      </w:r>
      <w:r w:rsidR="00CE5004">
        <w:rPr>
          <w:rFonts w:ascii="Times New Roman" w:eastAsia="SimSun" w:hAnsi="Times New Roman"/>
          <w:kern w:val="2"/>
          <w:szCs w:val="20"/>
        </w:rPr>
        <w:t xml:space="preserve"> </w:t>
      </w:r>
      <w:r w:rsidR="00CE5004" w:rsidRPr="00CE5004">
        <w:rPr>
          <w:rFonts w:ascii="Times New Roman" w:eastAsia="SimSun" w:hAnsi="Times New Roman"/>
          <w:kern w:val="2"/>
          <w:szCs w:val="20"/>
        </w:rPr>
        <w:t>Vodafone</w:t>
      </w:r>
      <w:r w:rsidR="00B83A26">
        <w:rPr>
          <w:rFonts w:ascii="Times New Roman" w:eastAsia="SimSun" w:hAnsi="Times New Roman"/>
          <w:kern w:val="2"/>
          <w:szCs w:val="20"/>
        </w:rPr>
        <w:t>,</w:t>
      </w:r>
      <w:r w:rsidRPr="009B488C">
        <w:rPr>
          <w:rFonts w:ascii="Times New Roman" w:eastAsia="SimSun" w:hAnsi="Times New Roman"/>
          <w:kern w:val="2"/>
          <w:szCs w:val="20"/>
        </w:rPr>
        <w:t xml:space="preserve"> and</w:t>
      </w:r>
      <w:r w:rsidRPr="000B1042">
        <w:rPr>
          <w:rFonts w:ascii="Times New Roman" w:eastAsia="SimSun" w:hAnsi="Times New Roman"/>
          <w:kern w:val="2"/>
          <w:szCs w:val="20"/>
        </w:rPr>
        <w:t xml:space="preserve"> detailed the domestic arrangements for the full week.</w:t>
      </w:r>
    </w:p>
    <w:p w14:paraId="7B80F839" w14:textId="5DE2819D" w:rsidR="00D20E30" w:rsidRPr="00BC2931" w:rsidRDefault="00D20E30" w:rsidP="00BC2931">
      <w:pPr>
        <w:pStyle w:val="Heading2"/>
      </w:pPr>
      <w:bookmarkStart w:id="5" w:name="_Toc478414916"/>
      <w:bookmarkStart w:id="6" w:name="_Toc478417035"/>
      <w:bookmarkStart w:id="7" w:name="_Toc478914382"/>
      <w:r w:rsidRPr="00BC2931">
        <w:t>Call for IPR</w:t>
      </w:r>
      <w:bookmarkEnd w:id="5"/>
      <w:bookmarkEnd w:id="6"/>
      <w:bookmarkEnd w:id="7"/>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2B981FB9" w14:textId="0D1DB562" w:rsidR="00767A8D" w:rsidRPr="000B1042" w:rsidRDefault="00767A8D" w:rsidP="00767A8D">
      <w:pPr>
        <w:rPr>
          <w:rFonts w:ascii="Times New Roman" w:hAnsi="Times New Roman"/>
          <w:i/>
          <w:szCs w:val="20"/>
        </w:rPr>
      </w:pPr>
      <w:r w:rsidRPr="000B1042">
        <w:rPr>
          <w:rFonts w:ascii="Times New Roman" w:hAnsi="Times New Roman"/>
          <w:i/>
          <w:szCs w:val="20"/>
        </w:rPr>
        <w:t>The members take note that they are hereby invited:</w:t>
      </w:r>
    </w:p>
    <w:p w14:paraId="47C43A08" w14:textId="77777777" w:rsidR="00767A8D" w:rsidRPr="000B1042" w:rsidRDefault="00767A8D" w:rsidP="00767A8D">
      <w:pPr>
        <w:rPr>
          <w:rFonts w:ascii="Times New Roman" w:hAnsi="Times New Roman"/>
          <w:i/>
          <w:szCs w:val="20"/>
        </w:rPr>
      </w:pP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10"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55933DCC" w:rsidR="007440DD" w:rsidRPr="000B1042" w:rsidRDefault="007440DD" w:rsidP="00BC2931">
      <w:pPr>
        <w:pStyle w:val="Heading2"/>
      </w:pPr>
      <w:bookmarkStart w:id="8" w:name="_Toc478414917"/>
      <w:bookmarkStart w:id="9" w:name="_Toc478417036"/>
      <w:bookmarkStart w:id="10" w:name="_Toc478914383"/>
      <w:r w:rsidRPr="000B1042">
        <w:t>Competition law statement</w:t>
      </w:r>
      <w:bookmarkEnd w:id="8"/>
      <w:bookmarkEnd w:id="9"/>
      <w:bookmarkEnd w:id="10"/>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BC2931">
      <w:pPr>
        <w:pStyle w:val="Heading2"/>
      </w:pPr>
      <w:bookmarkStart w:id="11" w:name="_Toc478414918"/>
      <w:bookmarkStart w:id="12" w:name="_Toc478417037"/>
      <w:bookmarkStart w:id="13" w:name="_Toc478914384"/>
      <w:r w:rsidRPr="000B1042">
        <w:t>Network usage conditions</w:t>
      </w:r>
      <w:bookmarkEnd w:id="11"/>
      <w:bookmarkEnd w:id="12"/>
      <w:bookmarkEnd w:id="13"/>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0B1042"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754502D5" w14:textId="73DBBFA7" w:rsidR="003B384A" w:rsidRPr="000B1042" w:rsidRDefault="003B384A" w:rsidP="002803EC"/>
    <w:p w14:paraId="73DD08F8" w14:textId="56F817DB" w:rsidR="00D6162E" w:rsidRPr="000B1042" w:rsidRDefault="00D6162E" w:rsidP="00BC2931">
      <w:pPr>
        <w:pStyle w:val="Heading1"/>
      </w:pPr>
      <w:bookmarkStart w:id="14" w:name="_Toc478414919"/>
      <w:bookmarkStart w:id="15" w:name="_Toc478417038"/>
      <w:bookmarkStart w:id="16" w:name="_Toc478914385"/>
      <w:r w:rsidRPr="000B1042">
        <w:t>Approval of Agenda</w:t>
      </w:r>
      <w:bookmarkEnd w:id="14"/>
      <w:bookmarkEnd w:id="15"/>
      <w:bookmarkEnd w:id="16"/>
    </w:p>
    <w:p w14:paraId="76789984" w14:textId="2624D935" w:rsidR="001F31E0" w:rsidRPr="00401EC6" w:rsidRDefault="007032C3" w:rsidP="001F31E0">
      <w:pPr>
        <w:rPr>
          <w:b/>
        </w:rPr>
      </w:pPr>
      <w:hyperlink r:id="rId11" w:history="1">
        <w:r>
          <w:rPr>
            <w:rStyle w:val="Hyperlink"/>
            <w:b/>
          </w:rPr>
          <w:t>R1-1701550</w:t>
        </w:r>
      </w:hyperlink>
      <w:r w:rsidR="001F31E0" w:rsidRPr="00401EC6">
        <w:rPr>
          <w:b/>
        </w:rPr>
        <w:tab/>
        <w:t>Draft Agenda of RAN1#88 meeting</w:t>
      </w:r>
      <w:r w:rsidR="001F31E0" w:rsidRPr="00401EC6">
        <w:rPr>
          <w:b/>
        </w:rPr>
        <w:tab/>
        <w:t>RAN1 Chair</w:t>
      </w:r>
    </w:p>
    <w:p w14:paraId="0FA55E89" w14:textId="0A791CA0" w:rsidR="007B738E" w:rsidRDefault="007B738E" w:rsidP="001928D8">
      <w:pPr>
        <w:rPr>
          <w:szCs w:val="20"/>
        </w:rPr>
      </w:pPr>
      <w:r w:rsidRPr="000B1042">
        <w:rPr>
          <w:szCs w:val="20"/>
          <w:lang w:eastAsia="ja-JP"/>
        </w:rPr>
        <w:t xml:space="preserve">Satoshi Nagata </w:t>
      </w:r>
      <w:r w:rsidRPr="000B1042">
        <w:rPr>
          <w:szCs w:val="20"/>
        </w:rPr>
        <w:t>(Chairman) proposed the agenda for the meeting, as well the schedule of the week.</w:t>
      </w:r>
    </w:p>
    <w:p w14:paraId="38B74733" w14:textId="534939E3" w:rsidR="00401EC6" w:rsidRPr="000B1042" w:rsidRDefault="00401EC6" w:rsidP="001928D8">
      <w:pPr>
        <w:rPr>
          <w:szCs w:val="20"/>
        </w:rPr>
      </w:pPr>
      <w:r>
        <w:rPr>
          <w:szCs w:val="20"/>
        </w:rPr>
        <w:t xml:space="preserve">Note that this version of the agenda doesn’t reflect a change made on the scope for 8.1.3.4.3, now labelled as </w:t>
      </w:r>
      <w:r w:rsidRPr="00401EC6">
        <w:rPr>
          <w:szCs w:val="20"/>
        </w:rPr>
        <w:t>"Low latency</w:t>
      </w:r>
      <w:r>
        <w:rPr>
          <w:szCs w:val="20"/>
        </w:rPr>
        <w:t>”</w:t>
      </w:r>
      <w:r w:rsidRPr="00401EC6">
        <w:rPr>
          <w:szCs w:val="20"/>
        </w:rPr>
        <w:t xml:space="preserve"> (incl. UL grant-free</w:t>
      </w:r>
      <w:r>
        <w:rPr>
          <w:szCs w:val="20"/>
        </w:rPr>
        <w:t xml:space="preserve"> that is just one of the solutions).</w:t>
      </w:r>
    </w:p>
    <w:p w14:paraId="641CA30A" w14:textId="2BB46EC6" w:rsidR="0071672A" w:rsidRDefault="007B738E" w:rsidP="0071672A">
      <w:pPr>
        <w:rPr>
          <w:szCs w:val="20"/>
        </w:rPr>
      </w:pPr>
      <w:r w:rsidRPr="000B1042">
        <w:rPr>
          <w:b/>
          <w:szCs w:val="20"/>
        </w:rPr>
        <w:t xml:space="preserve">Decision: </w:t>
      </w:r>
      <w:r w:rsidRPr="000B1042">
        <w:rPr>
          <w:szCs w:val="20"/>
        </w:rPr>
        <w:t>The agenda is approved.</w:t>
      </w:r>
    </w:p>
    <w:p w14:paraId="01AE17B2" w14:textId="7CEF1A0A" w:rsidR="00D6162E" w:rsidRPr="000B1042" w:rsidRDefault="00F44C77" w:rsidP="00BC2931">
      <w:pPr>
        <w:pStyle w:val="Heading1"/>
      </w:pPr>
      <w:bookmarkStart w:id="17" w:name="_Toc478414920"/>
      <w:bookmarkStart w:id="18" w:name="_Toc478417039"/>
      <w:bookmarkStart w:id="19" w:name="_Toc478914386"/>
      <w:r>
        <w:lastRenderedPageBreak/>
        <w:t>Highlights from RAN Plenary</w:t>
      </w:r>
      <w:bookmarkEnd w:id="17"/>
      <w:bookmarkEnd w:id="18"/>
      <w:bookmarkEnd w:id="19"/>
    </w:p>
    <w:p w14:paraId="02CEAC68" w14:textId="7E50A054" w:rsidR="001F31E0" w:rsidRPr="00401EC6" w:rsidRDefault="007032C3" w:rsidP="001F31E0">
      <w:pPr>
        <w:rPr>
          <w:b/>
        </w:rPr>
      </w:pPr>
      <w:hyperlink r:id="rId12" w:history="1">
        <w:r>
          <w:rPr>
            <w:rStyle w:val="Hyperlink"/>
            <w:b/>
          </w:rPr>
          <w:t>R1-1701551</w:t>
        </w:r>
      </w:hyperlink>
      <w:r w:rsidR="001F31E0" w:rsidRPr="00401EC6">
        <w:rPr>
          <w:b/>
        </w:rPr>
        <w:tab/>
        <w:t>Selected highlights from RAN#74 relevant to RAN1</w:t>
      </w:r>
      <w:r w:rsidR="001F31E0" w:rsidRPr="00401EC6">
        <w:rPr>
          <w:b/>
        </w:rPr>
        <w:tab/>
        <w:t>RAN1 Chair</w:t>
      </w:r>
    </w:p>
    <w:p w14:paraId="0847C125" w14:textId="55C0EBE2" w:rsidR="007B738E" w:rsidRPr="000B1042" w:rsidRDefault="007B738E" w:rsidP="007B738E">
      <w:pPr>
        <w:rPr>
          <w:rFonts w:ascii="Times New Roman" w:hAnsi="Times New Roman"/>
          <w:szCs w:val="20"/>
        </w:rPr>
      </w:pPr>
      <w:r w:rsidRPr="000B1042">
        <w:rPr>
          <w:rFonts w:ascii="Times New Roman" w:eastAsia="SimSun" w:hAnsi="Times New Roman"/>
          <w:kern w:val="2"/>
          <w:szCs w:val="20"/>
        </w:rPr>
        <w:t xml:space="preserve">The document was presented by </w:t>
      </w:r>
      <w:r w:rsidR="00725528">
        <w:rPr>
          <w:rFonts w:ascii="Times New Roman" w:eastAsia="SimSun" w:hAnsi="Times New Roman"/>
          <w:kern w:val="2"/>
          <w:szCs w:val="20"/>
        </w:rPr>
        <w:t xml:space="preserve">RAN1 chair for information to the group and </w:t>
      </w:r>
      <w:r w:rsidRPr="000B1042">
        <w:rPr>
          <w:rFonts w:ascii="Times New Roman" w:hAnsi="Times New Roman"/>
          <w:szCs w:val="20"/>
        </w:rPr>
        <w:t>provide</w:t>
      </w:r>
      <w:r w:rsidR="00725528">
        <w:rPr>
          <w:rFonts w:ascii="Times New Roman" w:hAnsi="Times New Roman"/>
          <w:szCs w:val="20"/>
        </w:rPr>
        <w:t>s</w:t>
      </w:r>
      <w:r w:rsidRPr="000B1042">
        <w:rPr>
          <w:rFonts w:ascii="Times New Roman" w:hAnsi="Times New Roman"/>
          <w:szCs w:val="20"/>
        </w:rPr>
        <w:t xml:space="preserve"> the outcomes of last </w:t>
      </w:r>
      <w:r w:rsidR="00725528">
        <w:rPr>
          <w:rFonts w:ascii="Times New Roman" w:hAnsi="Times New Roman"/>
          <w:szCs w:val="20"/>
        </w:rPr>
        <w:t xml:space="preserve">plenary </w:t>
      </w:r>
      <w:r w:rsidRPr="000B1042">
        <w:rPr>
          <w:rFonts w:ascii="Times New Roman" w:hAnsi="Times New Roman"/>
          <w:szCs w:val="20"/>
        </w:rPr>
        <w:t xml:space="preserve">meeting </w:t>
      </w:r>
      <w:r w:rsidR="00725528">
        <w:rPr>
          <w:rFonts w:ascii="Times New Roman" w:hAnsi="Times New Roman"/>
          <w:szCs w:val="20"/>
        </w:rPr>
        <w:t>relevant to RAN1</w:t>
      </w:r>
      <w:r w:rsidRPr="000B1042">
        <w:rPr>
          <w:rFonts w:ascii="Times New Roman" w:hAnsi="Times New Roman"/>
          <w:szCs w:val="20"/>
        </w:rPr>
        <w:t>.</w:t>
      </w:r>
      <w:r w:rsidR="001F31E0">
        <w:rPr>
          <w:rFonts w:ascii="Times New Roman" w:hAnsi="Times New Roman"/>
          <w:szCs w:val="20"/>
        </w:rPr>
        <w:t xml:space="preserve"> Note that </w:t>
      </w:r>
      <w:r w:rsidR="00401EC6">
        <w:rPr>
          <w:rFonts w:ascii="Times New Roman" w:hAnsi="Times New Roman"/>
          <w:szCs w:val="20"/>
        </w:rPr>
        <w:t xml:space="preserve">the content of this contribution is strictly identical to </w:t>
      </w:r>
      <w:r w:rsidR="001F31E0">
        <w:rPr>
          <w:rFonts w:ascii="Times New Roman" w:hAnsi="Times New Roman"/>
          <w:szCs w:val="20"/>
        </w:rPr>
        <w:t xml:space="preserve">the highlights already </w:t>
      </w:r>
      <w:r w:rsidR="00401EC6">
        <w:rPr>
          <w:rFonts w:ascii="Times New Roman" w:hAnsi="Times New Roman"/>
          <w:szCs w:val="20"/>
        </w:rPr>
        <w:t>pr</w:t>
      </w:r>
      <w:r w:rsidR="001F31E0">
        <w:rPr>
          <w:rFonts w:ascii="Times New Roman" w:hAnsi="Times New Roman"/>
          <w:szCs w:val="20"/>
        </w:rPr>
        <w:t xml:space="preserve">esented </w:t>
      </w:r>
      <w:r w:rsidR="00CE5004">
        <w:rPr>
          <w:rFonts w:ascii="Times New Roman" w:hAnsi="Times New Roman"/>
          <w:szCs w:val="20"/>
        </w:rPr>
        <w:t xml:space="preserve">during the </w:t>
      </w:r>
      <w:r w:rsidR="001F31E0">
        <w:rPr>
          <w:rFonts w:ascii="Times New Roman" w:hAnsi="Times New Roman"/>
          <w:szCs w:val="20"/>
        </w:rPr>
        <w:t>January’s ad-hoc meeting on NR.</w:t>
      </w:r>
    </w:p>
    <w:p w14:paraId="33ADECA9" w14:textId="697B06E1" w:rsidR="00F4549D" w:rsidRDefault="007B738E" w:rsidP="0071672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sidR="00725528">
        <w:rPr>
          <w:rFonts w:ascii="Times New Roman" w:hAnsi="Times New Roman"/>
          <w:szCs w:val="20"/>
        </w:rPr>
        <w:t>not</w:t>
      </w:r>
      <w:r w:rsidRPr="000B1042">
        <w:rPr>
          <w:rFonts w:ascii="Times New Roman" w:hAnsi="Times New Roman"/>
          <w:szCs w:val="20"/>
        </w:rPr>
        <w:t>ed.</w:t>
      </w:r>
    </w:p>
    <w:p w14:paraId="117CCCC0" w14:textId="77777777" w:rsidR="00D60B48" w:rsidRPr="0052548E" w:rsidRDefault="00D60B48" w:rsidP="00D60B48">
      <w:pPr>
        <w:pStyle w:val="Heading1"/>
      </w:pPr>
      <w:bookmarkStart w:id="20" w:name="_Toc478414921"/>
      <w:bookmarkStart w:id="21" w:name="_Toc478417040"/>
      <w:bookmarkStart w:id="22" w:name="_Toc478914387"/>
      <w:r w:rsidRPr="0052548E">
        <w:t>Approval of Minutes from previous meetings</w:t>
      </w:r>
      <w:bookmarkEnd w:id="20"/>
      <w:bookmarkEnd w:id="21"/>
      <w:bookmarkEnd w:id="22"/>
    </w:p>
    <w:p w14:paraId="4E7BA3C6" w14:textId="08FE4AD3" w:rsidR="001F31E0" w:rsidRPr="009509B0" w:rsidRDefault="007032C3" w:rsidP="001F31E0">
      <w:pPr>
        <w:rPr>
          <w:b/>
        </w:rPr>
      </w:pPr>
      <w:hyperlink r:id="rId13" w:history="1">
        <w:r>
          <w:rPr>
            <w:rStyle w:val="Hyperlink"/>
            <w:b/>
          </w:rPr>
          <w:t>R1-1701552</w:t>
        </w:r>
      </w:hyperlink>
      <w:r w:rsidR="001F31E0" w:rsidRPr="009509B0">
        <w:rPr>
          <w:b/>
        </w:rPr>
        <w:tab/>
        <w:t>Final minutes from RAN1#87 (Reno's meeting)</w:t>
      </w:r>
      <w:r w:rsidR="001F31E0" w:rsidRPr="009509B0">
        <w:rPr>
          <w:b/>
        </w:rPr>
        <w:tab/>
        <w:t>ETSI MCC</w:t>
      </w:r>
    </w:p>
    <w:p w14:paraId="788987AE" w14:textId="732A3C35" w:rsidR="009509B0" w:rsidRPr="007D7A8A" w:rsidRDefault="009509B0" w:rsidP="009509B0">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Patrick Merias from MCC (ETSI Mobile Competence Center) and provides the report from last RAN1#87 meeting in Reno.</w:t>
      </w:r>
    </w:p>
    <w:p w14:paraId="4F271D97" w14:textId="1993B0D7" w:rsidR="009509B0" w:rsidRPr="00991816" w:rsidRDefault="009509B0" w:rsidP="009509B0">
      <w:pPr>
        <w:rPr>
          <w:rFonts w:eastAsia="MS Mincho"/>
          <w:lang w:eastAsia="ja-JP"/>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00991816" w:rsidRPr="00991816">
        <w:rPr>
          <w:rFonts w:ascii="Times New Roman" w:hAnsi="Times New Roman"/>
          <w:szCs w:val="20"/>
        </w:rPr>
        <w:t xml:space="preserve">MCC recalled that LTE_UL_CAP_enh </w:t>
      </w:r>
      <w:r w:rsidR="00991816">
        <w:rPr>
          <w:rFonts w:ascii="Times New Roman" w:hAnsi="Times New Roman"/>
          <w:szCs w:val="20"/>
        </w:rPr>
        <w:t xml:space="preserve">CRs </w:t>
      </w:r>
      <w:r w:rsidR="00991816" w:rsidRPr="00991816">
        <w:rPr>
          <w:rFonts w:ascii="Times New Roman" w:hAnsi="Times New Roman"/>
          <w:szCs w:val="20"/>
        </w:rPr>
        <w:t>and MBMS_LTE_enh2 CRs were agreed by email post RAN#74 and therefore should go for approval by RAN#75 (March plenary)</w:t>
      </w:r>
      <w:r w:rsidRPr="00991816">
        <w:rPr>
          <w:rFonts w:ascii="Times New Roman" w:hAnsi="Times New Roman"/>
          <w:szCs w:val="20"/>
        </w:rPr>
        <w:t>.</w:t>
      </w:r>
    </w:p>
    <w:p w14:paraId="2AA6FB9B" w14:textId="3BE35534" w:rsidR="009509B0" w:rsidRDefault="009509B0" w:rsidP="009509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approv</w:t>
      </w:r>
      <w:r w:rsidRPr="00777035">
        <w:rPr>
          <w:rFonts w:ascii="Times New Roman" w:hAnsi="Times New Roman"/>
          <w:szCs w:val="20"/>
        </w:rPr>
        <w:t>ed.</w:t>
      </w:r>
    </w:p>
    <w:p w14:paraId="2A88DEE6" w14:textId="77777777" w:rsidR="009509B0" w:rsidRDefault="009509B0" w:rsidP="009509B0">
      <w:pPr>
        <w:rPr>
          <w:rFonts w:ascii="Times New Roman" w:hAnsi="Times New Roman"/>
          <w:szCs w:val="20"/>
        </w:rPr>
      </w:pPr>
    </w:p>
    <w:p w14:paraId="7846D438" w14:textId="048FF74F" w:rsidR="001F31E0" w:rsidRPr="009509B0" w:rsidRDefault="007032C3" w:rsidP="001F31E0">
      <w:pPr>
        <w:rPr>
          <w:b/>
        </w:rPr>
      </w:pPr>
      <w:hyperlink r:id="rId14" w:history="1">
        <w:r>
          <w:rPr>
            <w:rStyle w:val="Hyperlink"/>
            <w:b/>
          </w:rPr>
          <w:t>R1-1701553</w:t>
        </w:r>
      </w:hyperlink>
      <w:r w:rsidR="001F31E0" w:rsidRPr="009509B0">
        <w:rPr>
          <w:b/>
        </w:rPr>
        <w:tab/>
        <w:t>Final minutes from RAN1#AH1_NR (Spokane's meeting)</w:t>
      </w:r>
      <w:r w:rsidR="001F31E0" w:rsidRPr="009509B0">
        <w:rPr>
          <w:b/>
        </w:rPr>
        <w:tab/>
        <w:t>ETSI MCC</w:t>
      </w:r>
    </w:p>
    <w:p w14:paraId="67E75203" w14:textId="69EC64FF" w:rsidR="009509B0" w:rsidRPr="007D7A8A" w:rsidRDefault="009509B0" w:rsidP="009509B0">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Patrick Merias from MCC (ETSI Mobile Competence Center) and provides the report from the January’s ad-hoc meeting on New Radio.</w:t>
      </w:r>
    </w:p>
    <w:p w14:paraId="56CA3170" w14:textId="6CA5A4DA" w:rsidR="009509B0" w:rsidRDefault="009509B0" w:rsidP="009509B0">
      <w:pPr>
        <w:rPr>
          <w:rFonts w:eastAsia="MS Mincho"/>
          <w:lang w:eastAsia="ja-JP"/>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00991816" w:rsidRPr="00991816">
        <w:rPr>
          <w:rFonts w:ascii="Times New Roman" w:hAnsi="Times New Roman"/>
          <w:szCs w:val="20"/>
        </w:rPr>
        <w:t>MCC the decision under</w:t>
      </w:r>
      <w:r w:rsidR="00991816" w:rsidRPr="00991816">
        <w:t xml:space="preserve"> “5.1.10.1</w:t>
      </w:r>
      <w:r w:rsidR="00991816" w:rsidRPr="00991816">
        <w:rPr>
          <w:rFonts w:ascii="Times New Roman" w:hAnsi="Times New Roman"/>
          <w:szCs w:val="20"/>
        </w:rPr>
        <w:t xml:space="preserve">Consistent channel modelling for &lt; 6 GHz and &gt; 6 GHz” to change the </w:t>
      </w:r>
      <w:r w:rsidR="00D50E8E">
        <w:rPr>
          <w:rFonts w:ascii="Times New Roman" w:hAnsi="Times New Roman"/>
          <w:szCs w:val="20"/>
        </w:rPr>
        <w:t xml:space="preserve">title of </w:t>
      </w:r>
      <w:r w:rsidR="00991816" w:rsidRPr="00991816">
        <w:rPr>
          <w:rFonts w:ascii="Times New Roman" w:hAnsi="Times New Roman"/>
          <w:szCs w:val="20"/>
        </w:rPr>
        <w:t>TR</w:t>
      </w:r>
      <w:r w:rsidR="00D50E8E">
        <w:rPr>
          <w:rFonts w:ascii="Times New Roman" w:hAnsi="Times New Roman"/>
          <w:szCs w:val="20"/>
        </w:rPr>
        <w:t>38.900</w:t>
      </w:r>
      <w:r w:rsidR="00991816" w:rsidRPr="00991816">
        <w:rPr>
          <w:rFonts w:ascii="Times New Roman" w:hAnsi="Times New Roman"/>
          <w:szCs w:val="20"/>
        </w:rPr>
        <w:t xml:space="preserve"> of an already closed SI is not possible – can be further discussed offline with interested companies and should be addressed at the next plenary meeting for fixing the issue.</w:t>
      </w:r>
    </w:p>
    <w:p w14:paraId="7D544774" w14:textId="270EBA01" w:rsidR="00D60B48" w:rsidRPr="001A2D94" w:rsidRDefault="009509B0" w:rsidP="0071672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approv</w:t>
      </w:r>
      <w:r w:rsidRPr="00777035">
        <w:rPr>
          <w:rFonts w:ascii="Times New Roman" w:hAnsi="Times New Roman"/>
          <w:szCs w:val="20"/>
        </w:rPr>
        <w:t>ed.</w:t>
      </w:r>
    </w:p>
    <w:p w14:paraId="55A8153D" w14:textId="07C24129" w:rsidR="005B3093" w:rsidRDefault="005B3093" w:rsidP="005B3093">
      <w:pPr>
        <w:pStyle w:val="Heading1"/>
      </w:pPr>
      <w:bookmarkStart w:id="23" w:name="_Toc478414922"/>
      <w:bookmarkStart w:id="24" w:name="_Toc478417041"/>
      <w:bookmarkStart w:id="25" w:name="_Toc478914388"/>
      <w:r w:rsidRPr="0052548E">
        <w:t>Incoming Liaison Statements</w:t>
      </w:r>
      <w:bookmarkEnd w:id="23"/>
      <w:bookmarkEnd w:id="24"/>
      <w:bookmarkEnd w:id="25"/>
    </w:p>
    <w:p w14:paraId="4F1C2A69" w14:textId="365F5774" w:rsidR="001A64F2" w:rsidRPr="00D50E8E" w:rsidRDefault="007032C3" w:rsidP="001A64F2">
      <w:pPr>
        <w:rPr>
          <w:b/>
        </w:rPr>
      </w:pPr>
      <w:hyperlink r:id="rId15" w:history="1">
        <w:r>
          <w:rPr>
            <w:rStyle w:val="Hyperlink"/>
            <w:b/>
          </w:rPr>
          <w:t>R1-1701564</w:t>
        </w:r>
      </w:hyperlink>
      <w:r w:rsidR="001A64F2" w:rsidRPr="00D50E8E">
        <w:rPr>
          <w:b/>
        </w:rPr>
        <w:tab/>
        <w:t>Reply LS to RAN1 on implication of sTTI operation on UL ON/OFF time mask</w:t>
      </w:r>
      <w:r w:rsidR="001A64F2" w:rsidRPr="00D50E8E">
        <w:rPr>
          <w:b/>
        </w:rPr>
        <w:tab/>
        <w:t>RAN4, Ericsson</w:t>
      </w:r>
    </w:p>
    <w:p w14:paraId="0693D9EF" w14:textId="798590B9" w:rsidR="001A64F2" w:rsidRPr="00A7079D" w:rsidRDefault="001A64F2" w:rsidP="001A64F2">
      <w:pPr>
        <w:rPr>
          <w:rFonts w:ascii="Times New Roman" w:eastAsia="SimSun" w:hAnsi="Times New Roman"/>
          <w:kern w:val="2"/>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 xml:space="preserve">is a reply to RAN1 LS </w:t>
      </w:r>
      <w:r w:rsidRPr="00A7079D">
        <w:rPr>
          <w:rFonts w:ascii="Times New Roman" w:eastAsia="SimSun" w:hAnsi="Times New Roman"/>
          <w:kern w:val="2"/>
          <w:szCs w:val="20"/>
        </w:rPr>
        <w:t>R1-1611054</w:t>
      </w:r>
      <w:r>
        <w:rPr>
          <w:rFonts w:ascii="Times New Roman" w:eastAsia="SimSun" w:hAnsi="Times New Roman"/>
          <w:kern w:val="2"/>
          <w:szCs w:val="20"/>
        </w:rPr>
        <w:t xml:space="preserve"> that confirms t</w:t>
      </w:r>
      <w:r w:rsidRPr="00A7079D">
        <w:rPr>
          <w:rFonts w:ascii="Times New Roman" w:eastAsia="SimSun" w:hAnsi="Times New Roman"/>
          <w:kern w:val="2"/>
          <w:szCs w:val="20"/>
        </w:rPr>
        <w:t xml:space="preserve">he UL ON/OFF time mask has some relations to the sTTI performance. Thus, suitable ON/OFF time mask need to be </w:t>
      </w:r>
      <w:r>
        <w:rPr>
          <w:rFonts w:ascii="Times New Roman" w:eastAsia="SimSun" w:hAnsi="Times New Roman"/>
          <w:kern w:val="2"/>
          <w:szCs w:val="20"/>
        </w:rPr>
        <w:t>considered for 2-OS TTI pattern as explained in the LS.</w:t>
      </w:r>
    </w:p>
    <w:p w14:paraId="711C6CDB" w14:textId="10EDC345" w:rsidR="001A64F2" w:rsidRDefault="001A64F2" w:rsidP="001A64F2">
      <w:pPr>
        <w:rPr>
          <w:rFonts w:eastAsia="MS Mincho"/>
          <w:lang w:eastAsia="ja-JP"/>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Pr="001A64F2">
        <w:rPr>
          <w:rFonts w:ascii="Times New Roman" w:hAnsi="Times New Roman"/>
          <w:szCs w:val="20"/>
        </w:rPr>
        <w:t xml:space="preserve">Ericsson </w:t>
      </w:r>
      <w:r w:rsidRPr="001A64F2">
        <w:rPr>
          <w:rFonts w:ascii="Times New Roman" w:hAnsi="Times New Roman"/>
          <w:szCs w:val="20"/>
        </w:rPr>
        <w:sym w:font="Wingdings" w:char="F0E0"/>
      </w:r>
      <w:r w:rsidRPr="001A64F2">
        <w:rPr>
          <w:rFonts w:ascii="Times New Roman" w:hAnsi="Times New Roman"/>
          <w:szCs w:val="20"/>
        </w:rPr>
        <w:t xml:space="preserve"> </w:t>
      </w:r>
      <w:r>
        <w:rPr>
          <w:rFonts w:ascii="Times New Roman" w:hAnsi="Times New Roman"/>
          <w:szCs w:val="20"/>
        </w:rPr>
        <w:t xml:space="preserve">extensive analysis is available in </w:t>
      </w:r>
      <w:hyperlink r:id="rId16" w:history="1">
        <w:r w:rsidR="007032C3">
          <w:rPr>
            <w:rStyle w:val="Hyperlink"/>
            <w:rFonts w:ascii="Times New Roman" w:hAnsi="Times New Roman"/>
            <w:szCs w:val="20"/>
          </w:rPr>
          <w:t>R1-1703248</w:t>
        </w:r>
      </w:hyperlink>
      <w:r>
        <w:rPr>
          <w:rFonts w:ascii="Times New Roman" w:hAnsi="Times New Roman"/>
          <w:szCs w:val="20"/>
        </w:rPr>
        <w:t>.</w:t>
      </w:r>
    </w:p>
    <w:p w14:paraId="6A88EEE3" w14:textId="77777777" w:rsidR="001A64F2" w:rsidRDefault="001A64F2" w:rsidP="001A64F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94D582D" w14:textId="77777777" w:rsidR="001A64F2" w:rsidRDefault="001A64F2" w:rsidP="001F31E0"/>
    <w:p w14:paraId="7913B412" w14:textId="34CB5241" w:rsidR="001A64F2" w:rsidRPr="001A64F2" w:rsidRDefault="007032C3" w:rsidP="001A64F2">
      <w:pPr>
        <w:rPr>
          <w:rFonts w:eastAsia="MS Mincho"/>
          <w:b/>
          <w:lang w:eastAsia="ja-JP"/>
        </w:rPr>
      </w:pPr>
      <w:hyperlink r:id="rId17" w:history="1">
        <w:r>
          <w:rPr>
            <w:rStyle w:val="Hyperlink"/>
            <w:rFonts w:eastAsia="MS Mincho"/>
            <w:b/>
            <w:lang w:eastAsia="ja-JP"/>
          </w:rPr>
          <w:t>R1-1703248</w:t>
        </w:r>
      </w:hyperlink>
      <w:r w:rsidR="001A64F2" w:rsidRPr="001A64F2">
        <w:rPr>
          <w:rFonts w:eastAsia="MS Mincho"/>
          <w:b/>
          <w:lang w:eastAsia="ja-JP"/>
        </w:rPr>
        <w:tab/>
        <w:t xml:space="preserve">Performance implication of UL ON/OFF time mask on sTTI operation (associated with incoming LS in </w:t>
      </w:r>
      <w:hyperlink r:id="rId18" w:history="1">
        <w:r>
          <w:rPr>
            <w:rStyle w:val="Hyperlink"/>
            <w:rFonts w:eastAsia="MS Mincho"/>
            <w:b/>
            <w:lang w:eastAsia="ja-JP"/>
          </w:rPr>
          <w:t>R1-1701564</w:t>
        </w:r>
      </w:hyperlink>
      <w:r w:rsidR="001A64F2" w:rsidRPr="001A64F2">
        <w:rPr>
          <w:rFonts w:eastAsia="MS Mincho"/>
          <w:b/>
          <w:lang w:eastAsia="ja-JP"/>
        </w:rPr>
        <w:t>)</w:t>
      </w:r>
      <w:r w:rsidR="001A64F2" w:rsidRPr="001A64F2">
        <w:rPr>
          <w:rFonts w:eastAsia="MS Mincho"/>
          <w:b/>
          <w:lang w:eastAsia="ja-JP"/>
        </w:rPr>
        <w:tab/>
        <w:t>Ericsson</w:t>
      </w:r>
    </w:p>
    <w:p w14:paraId="7E76A2C6" w14:textId="77777777" w:rsidR="004B7C60" w:rsidRDefault="004B7C60" w:rsidP="00503336">
      <w:pPr>
        <w:pStyle w:val="ListParagraph"/>
        <w:numPr>
          <w:ilvl w:val="0"/>
          <w:numId w:val="187"/>
        </w:numPr>
        <w:spacing w:after="0"/>
        <w:ind w:left="714" w:hanging="357"/>
      </w:pPr>
      <w:r>
        <w:t>Proposal 1</w:t>
      </w:r>
      <w:r>
        <w:tab/>
        <w:t>Ask RAN4 to provide ON/OFF mask definitions to all cases foreseen for sTTI operation.</w:t>
      </w:r>
    </w:p>
    <w:p w14:paraId="284F7F77" w14:textId="77777777" w:rsidR="004B7C60" w:rsidRDefault="004B7C60" w:rsidP="00503336">
      <w:pPr>
        <w:pStyle w:val="ListParagraph"/>
        <w:numPr>
          <w:ilvl w:val="0"/>
          <w:numId w:val="187"/>
        </w:numPr>
        <w:spacing w:after="0"/>
        <w:ind w:left="714" w:hanging="357"/>
      </w:pPr>
      <w:r>
        <w:t>Proposal 2</w:t>
      </w:r>
      <w:r>
        <w:tab/>
        <w:t>Any reduction of the transient period should apply to both sTTI lengths.</w:t>
      </w:r>
    </w:p>
    <w:p w14:paraId="0CD9C3B0" w14:textId="77777777" w:rsidR="004B7C60" w:rsidRDefault="004B7C60" w:rsidP="00503336">
      <w:pPr>
        <w:pStyle w:val="ListParagraph"/>
        <w:numPr>
          <w:ilvl w:val="0"/>
          <w:numId w:val="187"/>
        </w:numPr>
        <w:spacing w:after="0"/>
        <w:ind w:left="714" w:hanging="357"/>
      </w:pPr>
      <w:r>
        <w:t>Proposal 3</w:t>
      </w:r>
      <w:r>
        <w:tab/>
        <w:t>Ask RAN4 to study the feasibility to reduce the transient period for sTTI operation.</w:t>
      </w:r>
    </w:p>
    <w:p w14:paraId="1934E70B" w14:textId="77777777" w:rsidR="004B7C60" w:rsidRDefault="004B7C60" w:rsidP="00503336">
      <w:pPr>
        <w:pStyle w:val="ListParagraph"/>
        <w:numPr>
          <w:ilvl w:val="0"/>
          <w:numId w:val="187"/>
        </w:numPr>
        <w:spacing w:after="0"/>
        <w:ind w:left="714" w:hanging="357"/>
      </w:pPr>
      <w:r>
        <w:t>Proposal 4</w:t>
      </w:r>
      <w:r>
        <w:tab/>
        <w:t>RAN4 should aim at a transient period duration down to, and possibly below, 5 us for the sTTI feature using 64QAM to be operable at throughput levels that exceeds the ones achievable with 16QAM.</w:t>
      </w:r>
    </w:p>
    <w:p w14:paraId="1D905C00" w14:textId="77777777" w:rsidR="004B7C60" w:rsidRDefault="004B7C60" w:rsidP="00503336">
      <w:pPr>
        <w:pStyle w:val="ListParagraph"/>
        <w:numPr>
          <w:ilvl w:val="0"/>
          <w:numId w:val="187"/>
        </w:numPr>
        <w:spacing w:after="0"/>
        <w:ind w:left="714" w:hanging="357"/>
      </w:pPr>
      <w:r>
        <w:t>Proposal 5</w:t>
      </w:r>
      <w:r>
        <w:tab/>
        <w:t>Consider adjusting transient period adaptively depending on the sTTI format (for example DMRS placement, or modulation used).</w:t>
      </w:r>
    </w:p>
    <w:p w14:paraId="13D6CCA3" w14:textId="673ABEA2" w:rsidR="001A64F2" w:rsidRPr="00D50E8E" w:rsidRDefault="00D50E8E" w:rsidP="004B7C60">
      <w:pPr>
        <w:rPr>
          <w:rFonts w:eastAsia="MS Mincho"/>
          <w:lang w:eastAsia="ja-JP"/>
        </w:rPr>
      </w:pPr>
      <w:r>
        <w:rPr>
          <w:b/>
          <w:bCs/>
        </w:rPr>
        <w:fldChar w:fldCharType="begin"/>
      </w:r>
      <w:r>
        <w:rPr>
          <w:b/>
          <w:bCs/>
        </w:rPr>
        <w:instrText xml:space="preserve"> TOC \f \n \p " " \t "Proposal;1" </w:instrText>
      </w:r>
      <w:r>
        <w:rPr>
          <w:b/>
          <w:bCs/>
        </w:rPr>
        <w:fldChar w:fldCharType="end"/>
      </w:r>
      <w:r w:rsidR="001A64F2" w:rsidRPr="00777035">
        <w:rPr>
          <w:rFonts w:ascii="Times New Roman" w:hAnsi="Times New Roman"/>
          <w:b/>
          <w:szCs w:val="20"/>
        </w:rPr>
        <w:t xml:space="preserve">Decision: </w:t>
      </w:r>
      <w:r w:rsidR="001A64F2" w:rsidRPr="00777035">
        <w:rPr>
          <w:rFonts w:ascii="Times New Roman" w:hAnsi="Times New Roman"/>
          <w:szCs w:val="20"/>
        </w:rPr>
        <w:t>The document is noted.</w:t>
      </w:r>
    </w:p>
    <w:p w14:paraId="327536B3" w14:textId="77777777" w:rsidR="001A64F2" w:rsidRDefault="001A64F2"/>
    <w:p w14:paraId="55C02E51" w14:textId="77777777" w:rsidR="001A64F2" w:rsidRDefault="001A64F2"/>
    <w:p w14:paraId="479FF56F" w14:textId="77777777" w:rsidR="001A64F2" w:rsidRDefault="001A64F2" w:rsidP="001A64F2">
      <w:r>
        <w:t>V2V related</w:t>
      </w:r>
    </w:p>
    <w:p w14:paraId="5E977F8F" w14:textId="4A1E698A" w:rsidR="001A64F2" w:rsidRPr="00C25672" w:rsidRDefault="007032C3" w:rsidP="001A64F2">
      <w:pPr>
        <w:rPr>
          <w:b/>
        </w:rPr>
      </w:pPr>
      <w:hyperlink r:id="rId19" w:history="1">
        <w:r>
          <w:rPr>
            <w:rStyle w:val="Hyperlink"/>
            <w:b/>
          </w:rPr>
          <w:t>R1-1701554</w:t>
        </w:r>
      </w:hyperlink>
      <w:r w:rsidR="001A64F2" w:rsidRPr="00C25672">
        <w:rPr>
          <w:b/>
        </w:rPr>
        <w:tab/>
        <w:t>Reply LS for Voice and Video enhancement for LTE</w:t>
      </w:r>
      <w:r w:rsidR="001A64F2" w:rsidRPr="00C25672">
        <w:rPr>
          <w:b/>
        </w:rPr>
        <w:tab/>
        <w:t>RAN2, Huawei</w:t>
      </w:r>
    </w:p>
    <w:p w14:paraId="750581CA" w14:textId="77777777" w:rsidR="001A64F2" w:rsidRDefault="001A64F2" w:rsidP="001A64F2">
      <w:pPr>
        <w:rPr>
          <w:lang w:eastAsia="zh-CN"/>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Xia Yuan from Huawei and is a reply to </w:t>
      </w:r>
      <w:r>
        <w:rPr>
          <w:rFonts w:hint="eastAsia"/>
          <w:lang w:eastAsia="zh-CN"/>
        </w:rPr>
        <w:t xml:space="preserve">RAN1 LS </w:t>
      </w:r>
      <w:r w:rsidRPr="007A2389">
        <w:rPr>
          <w:lang w:eastAsia="zh-CN"/>
        </w:rPr>
        <w:t>R1-1611057</w:t>
      </w:r>
      <w:r>
        <w:rPr>
          <w:rFonts w:hint="eastAsia"/>
          <w:lang w:eastAsia="zh-CN"/>
        </w:rPr>
        <w:t xml:space="preserve">, </w:t>
      </w:r>
      <w:r>
        <w:rPr>
          <w:lang w:eastAsia="zh-CN"/>
        </w:rPr>
        <w:t xml:space="preserve">on </w:t>
      </w:r>
      <w:r w:rsidRPr="00D608D8">
        <w:rPr>
          <w:lang w:eastAsia="zh-CN"/>
        </w:rPr>
        <w:t>the relaxed delay budget in voice and video enhancement for LTE.</w:t>
      </w:r>
    </w:p>
    <w:p w14:paraId="6F511159" w14:textId="77777777" w:rsidR="001A64F2" w:rsidRDefault="001A64F2" w:rsidP="00EC7F95">
      <w:pPr>
        <w:pStyle w:val="ListParagraph"/>
        <w:numPr>
          <w:ilvl w:val="0"/>
          <w:numId w:val="25"/>
        </w:numPr>
        <w:spacing w:after="0"/>
        <w:ind w:left="714" w:hanging="357"/>
        <w:rPr>
          <w:lang w:eastAsia="zh-CN"/>
        </w:rPr>
      </w:pPr>
      <w:r>
        <w:rPr>
          <w:rFonts w:hint="eastAsia"/>
          <w:lang w:eastAsia="zh-CN"/>
        </w:rPr>
        <w:t xml:space="preserve">Based on TS23.203, according to the requirement of QCI 1 for </w:t>
      </w:r>
      <w:r>
        <w:rPr>
          <w:lang w:eastAsia="zh-CN"/>
        </w:rPr>
        <w:t xml:space="preserve">conversational </w:t>
      </w:r>
      <w:r>
        <w:rPr>
          <w:rFonts w:hint="eastAsia"/>
          <w:lang w:eastAsia="zh-CN"/>
        </w:rPr>
        <w:t xml:space="preserve">voice, one side delay (from UE to CN) is 100ms, </w:t>
      </w:r>
      <w:r>
        <w:rPr>
          <w:lang w:eastAsia="zh-CN"/>
        </w:rPr>
        <w:t>where</w:t>
      </w:r>
      <w:r>
        <w:rPr>
          <w:rFonts w:hint="eastAsia"/>
          <w:lang w:eastAsia="zh-CN"/>
        </w:rPr>
        <w:t xml:space="preserve"> 80ms </w:t>
      </w:r>
      <w:r>
        <w:rPr>
          <w:lang w:eastAsia="zh-CN"/>
        </w:rPr>
        <w:t xml:space="preserve">applies </w:t>
      </w:r>
      <w:r>
        <w:rPr>
          <w:rFonts w:hint="eastAsia"/>
          <w:lang w:eastAsia="zh-CN"/>
        </w:rPr>
        <w:t xml:space="preserve">for </w:t>
      </w:r>
      <w:r>
        <w:rPr>
          <w:lang w:eastAsia="zh-CN"/>
        </w:rPr>
        <w:t xml:space="preserve">the </w:t>
      </w:r>
      <w:r>
        <w:rPr>
          <w:rFonts w:hint="eastAsia"/>
          <w:lang w:eastAsia="zh-CN"/>
        </w:rPr>
        <w:t>air interface. So the total end to end delay is 200ms;</w:t>
      </w:r>
    </w:p>
    <w:p w14:paraId="141383FD" w14:textId="77777777" w:rsidR="001A64F2" w:rsidRDefault="001A64F2" w:rsidP="00EC7F95">
      <w:pPr>
        <w:pStyle w:val="ListParagraph"/>
        <w:numPr>
          <w:ilvl w:val="0"/>
          <w:numId w:val="25"/>
        </w:numPr>
        <w:spacing w:after="0"/>
        <w:ind w:left="714" w:hanging="357"/>
        <w:rPr>
          <w:lang w:eastAsia="zh-CN"/>
        </w:rPr>
      </w:pPr>
      <w:r>
        <w:rPr>
          <w:rFonts w:hint="eastAsia"/>
          <w:lang w:eastAsia="zh-CN"/>
        </w:rPr>
        <w:t xml:space="preserve">Based on TS22.105, for </w:t>
      </w:r>
      <w:r>
        <w:rPr>
          <w:lang w:eastAsia="zh-CN"/>
        </w:rPr>
        <w:t xml:space="preserve">conversational </w:t>
      </w:r>
      <w:r>
        <w:rPr>
          <w:rFonts w:hint="eastAsia"/>
          <w:lang w:eastAsia="zh-CN"/>
        </w:rPr>
        <w:t xml:space="preserve">voice the maximum </w:t>
      </w:r>
      <w:r>
        <w:rPr>
          <w:lang w:eastAsia="zh-CN"/>
        </w:rPr>
        <w:t>acceptable</w:t>
      </w:r>
      <w:r>
        <w:rPr>
          <w:rFonts w:hint="eastAsia"/>
          <w:lang w:eastAsia="zh-CN"/>
        </w:rPr>
        <w:t xml:space="preserve"> end to end delay is 400ms (</w:t>
      </w:r>
      <w:r>
        <w:rPr>
          <w:lang w:eastAsia="zh-CN"/>
        </w:rPr>
        <w:t>but with increasing degradation</w:t>
      </w:r>
      <w:r>
        <w:rPr>
          <w:rFonts w:hint="eastAsia"/>
          <w:lang w:eastAsia="zh-CN"/>
        </w:rPr>
        <w:t>);</w:t>
      </w:r>
    </w:p>
    <w:p w14:paraId="4BBB2FBD" w14:textId="77777777" w:rsidR="001A64F2" w:rsidRDefault="001A64F2" w:rsidP="001A64F2">
      <w:pPr>
        <w:rPr>
          <w:lang w:eastAsia="zh-CN"/>
        </w:rPr>
      </w:pPr>
      <w:r>
        <w:rPr>
          <w:rFonts w:hint="eastAsia"/>
          <w:lang w:eastAsia="zh-CN"/>
        </w:rPr>
        <w:t xml:space="preserve">Therefore for coverage extension purpose, </w:t>
      </w:r>
      <w:r>
        <w:rPr>
          <w:lang w:eastAsia="zh-CN"/>
        </w:rPr>
        <w:t>considering</w:t>
      </w:r>
      <w:r>
        <w:rPr>
          <w:rFonts w:hint="eastAsia"/>
          <w:lang w:eastAsia="zh-CN"/>
        </w:rPr>
        <w:t xml:space="preserve"> QCI1 requirement </w:t>
      </w:r>
      <w:r>
        <w:rPr>
          <w:lang w:eastAsia="zh-CN"/>
        </w:rPr>
        <w:t xml:space="preserve">of </w:t>
      </w:r>
      <w:r>
        <w:rPr>
          <w:rFonts w:hint="eastAsia"/>
          <w:lang w:eastAsia="zh-CN"/>
        </w:rPr>
        <w:t xml:space="preserve">80ms </w:t>
      </w:r>
      <w:r>
        <w:rPr>
          <w:lang w:eastAsia="zh-CN"/>
        </w:rPr>
        <w:t xml:space="preserve">one side delay </w:t>
      </w:r>
      <w:r>
        <w:rPr>
          <w:rFonts w:hint="eastAsia"/>
          <w:lang w:eastAsia="zh-CN"/>
        </w:rPr>
        <w:t>for</w:t>
      </w:r>
      <w:r w:rsidRPr="004E272A">
        <w:rPr>
          <w:lang w:eastAsia="zh-CN"/>
        </w:rPr>
        <w:t xml:space="preserve"> </w:t>
      </w:r>
      <w:r>
        <w:rPr>
          <w:lang w:eastAsia="zh-CN"/>
        </w:rPr>
        <w:t>the</w:t>
      </w:r>
      <w:r>
        <w:rPr>
          <w:rFonts w:hint="eastAsia"/>
          <w:lang w:eastAsia="zh-CN"/>
        </w:rPr>
        <w:t xml:space="preserve"> air</w:t>
      </w:r>
      <w:r>
        <w:rPr>
          <w:lang w:eastAsia="zh-CN"/>
        </w:rPr>
        <w:t xml:space="preserve"> </w:t>
      </w:r>
      <w:r>
        <w:rPr>
          <w:rFonts w:hint="eastAsia"/>
          <w:lang w:eastAsia="zh-CN"/>
        </w:rPr>
        <w:t>interface, the maximum additional relaxed delay budget over the air interface for voice</w:t>
      </w:r>
      <w:r>
        <w:rPr>
          <w:lang w:eastAsia="zh-CN"/>
        </w:rPr>
        <w:t xml:space="preserve"> enhancement</w:t>
      </w:r>
      <w:r>
        <w:rPr>
          <w:rFonts w:hint="eastAsia"/>
          <w:lang w:eastAsia="zh-CN"/>
        </w:rPr>
        <w:t xml:space="preserve"> could be 200ms.</w:t>
      </w:r>
    </w:p>
    <w:p w14:paraId="514D2062" w14:textId="418089BA" w:rsidR="001A64F2" w:rsidRDefault="001A64F2" w:rsidP="001A64F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sidR="00C25672">
        <w:rPr>
          <w:rFonts w:ascii="Times New Roman" w:hAnsi="Times New Roman"/>
          <w:szCs w:val="20"/>
        </w:rPr>
        <w:t xml:space="preserve"> Should be considered during the V2X online session.</w:t>
      </w:r>
    </w:p>
    <w:p w14:paraId="1D04D753" w14:textId="77777777" w:rsidR="001A64F2" w:rsidRDefault="001A64F2" w:rsidP="001A64F2"/>
    <w:p w14:paraId="4117E2FB" w14:textId="77777777" w:rsidR="00C7321C" w:rsidRDefault="00C7321C" w:rsidP="001A64F2"/>
    <w:p w14:paraId="3129BFA5" w14:textId="2A59B02A" w:rsidR="001A64F2" w:rsidRPr="00C25672" w:rsidRDefault="007032C3" w:rsidP="001A64F2">
      <w:pPr>
        <w:rPr>
          <w:b/>
        </w:rPr>
      </w:pPr>
      <w:hyperlink r:id="rId20" w:history="1">
        <w:r>
          <w:rPr>
            <w:rStyle w:val="Hyperlink"/>
            <w:b/>
          </w:rPr>
          <w:t>R1-1701560</w:t>
        </w:r>
      </w:hyperlink>
      <w:r w:rsidR="001A64F2" w:rsidRPr="00C25672">
        <w:rPr>
          <w:b/>
        </w:rPr>
        <w:tab/>
        <w:t>LS to SA1, SA2 on inter-carrier/inter-PLMN</w:t>
      </w:r>
      <w:r w:rsidR="001A64F2" w:rsidRPr="00C25672">
        <w:rPr>
          <w:b/>
        </w:rPr>
        <w:tab/>
        <w:t>RAN2, LG Electronics</w:t>
      </w:r>
    </w:p>
    <w:p w14:paraId="29A9F476" w14:textId="0F686891" w:rsidR="001A64F2" w:rsidRDefault="001A64F2" w:rsidP="001A64F2">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C25672">
        <w:rPr>
          <w:rFonts w:ascii="Times New Roman" w:eastAsia="SimSun" w:hAnsi="Times New Roman"/>
          <w:kern w:val="2"/>
          <w:szCs w:val="20"/>
        </w:rPr>
        <w:t>Hanbyul Seo</w:t>
      </w:r>
      <w:r>
        <w:rPr>
          <w:rFonts w:ascii="Times New Roman" w:eastAsia="SimSun" w:hAnsi="Times New Roman"/>
          <w:kern w:val="2"/>
          <w:szCs w:val="20"/>
        </w:rPr>
        <w:t xml:space="preserve"> from LGE and raises the following question:</w:t>
      </w:r>
    </w:p>
    <w:p w14:paraId="78140C56" w14:textId="77777777" w:rsidR="001A64F2" w:rsidRPr="00762C38" w:rsidRDefault="001A64F2" w:rsidP="00EC7F95">
      <w:pPr>
        <w:pStyle w:val="ListParagraph"/>
        <w:numPr>
          <w:ilvl w:val="0"/>
          <w:numId w:val="27"/>
        </w:numPr>
        <w:spacing w:after="0"/>
        <w:ind w:left="714" w:hanging="357"/>
        <w:rPr>
          <w:kern w:val="2"/>
        </w:rPr>
      </w:pPr>
      <w:r w:rsidRPr="00450E48">
        <w:rPr>
          <w:lang w:eastAsia="ko-KR"/>
        </w:rPr>
        <w:t>Are there any guidelines or requirements on the number of carriers/PLMNs in which the UE should receive V2X messages via Uu interface or PC5? Or what is the maximum number of carriers [including intra/inter-PLMN operation] in which the UE should receive V2X messages via Uu interface or PC5?</w:t>
      </w:r>
    </w:p>
    <w:p w14:paraId="342A254C" w14:textId="77777777" w:rsidR="001A64F2" w:rsidRPr="00762C38" w:rsidRDefault="001A64F2" w:rsidP="001A64F2">
      <w:pPr>
        <w:rPr>
          <w:rFonts w:eastAsia="MS Mincho"/>
          <w:lang w:eastAsia="ja-JP"/>
        </w:rPr>
      </w:pPr>
      <w:r w:rsidRPr="00762C38">
        <w:rPr>
          <w:b/>
        </w:rPr>
        <w:lastRenderedPageBreak/>
        <w:t xml:space="preserve">Discussion: </w:t>
      </w:r>
      <w:r w:rsidRPr="00762C38">
        <w:t>No action to RAN1.</w:t>
      </w:r>
    </w:p>
    <w:p w14:paraId="4FE5975F" w14:textId="77777777" w:rsidR="001A64F2" w:rsidRDefault="001A64F2" w:rsidP="001A64F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C6B9CC9" w14:textId="77777777" w:rsidR="00C7321C" w:rsidRDefault="00C7321C" w:rsidP="001A64F2">
      <w:pPr>
        <w:rPr>
          <w:rFonts w:ascii="Times New Roman" w:hAnsi="Times New Roman"/>
          <w:szCs w:val="20"/>
        </w:rPr>
      </w:pPr>
    </w:p>
    <w:p w14:paraId="35ECEB48" w14:textId="5A29B515" w:rsidR="001A64F2" w:rsidRPr="00C25672" w:rsidRDefault="007032C3" w:rsidP="001A64F2">
      <w:pPr>
        <w:rPr>
          <w:b/>
        </w:rPr>
      </w:pPr>
      <w:hyperlink r:id="rId21" w:history="1">
        <w:r>
          <w:rPr>
            <w:rStyle w:val="Hyperlink"/>
            <w:b/>
          </w:rPr>
          <w:t>R1-1701555</w:t>
        </w:r>
      </w:hyperlink>
      <w:r w:rsidR="001A64F2" w:rsidRPr="00C25672">
        <w:rPr>
          <w:b/>
        </w:rPr>
        <w:tab/>
        <w:t>Reply LS on inter-carrier/inter-PLMN</w:t>
      </w:r>
      <w:r w:rsidR="001A64F2" w:rsidRPr="00C25672">
        <w:rPr>
          <w:b/>
        </w:rPr>
        <w:tab/>
        <w:t>SA2, LG Electronics</w:t>
      </w:r>
    </w:p>
    <w:p w14:paraId="5D0B05D7" w14:textId="11F1E65A" w:rsidR="001A64F2" w:rsidRDefault="001A64F2" w:rsidP="001A64F2">
      <w:pPr>
        <w:rPr>
          <w:rFonts w:ascii="Times New Roman" w:eastAsia="SimSun" w:hAnsi="Times New Roman"/>
          <w:kern w:val="2"/>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 xml:space="preserve">is SA2 reply to </w:t>
      </w:r>
      <w:hyperlink r:id="rId22" w:history="1">
        <w:r w:rsidR="007032C3">
          <w:rPr>
            <w:rStyle w:val="Hyperlink"/>
            <w:rFonts w:ascii="Times New Roman" w:eastAsia="SimSun" w:hAnsi="Times New Roman"/>
            <w:kern w:val="2"/>
            <w:szCs w:val="20"/>
          </w:rPr>
          <w:t>R1-1701560</w:t>
        </w:r>
      </w:hyperlink>
      <w:r>
        <w:t>.</w:t>
      </w:r>
    </w:p>
    <w:p w14:paraId="0AEBFD66" w14:textId="77777777" w:rsidR="001A64F2" w:rsidRPr="000A26ED" w:rsidRDefault="001A64F2" w:rsidP="00EC7F95">
      <w:pPr>
        <w:pStyle w:val="ListParagraph"/>
        <w:numPr>
          <w:ilvl w:val="0"/>
          <w:numId w:val="26"/>
        </w:numPr>
        <w:spacing w:after="0"/>
        <w:ind w:left="714" w:hanging="357"/>
        <w:rPr>
          <w:lang w:eastAsia="ko-KR"/>
        </w:rPr>
      </w:pPr>
      <w:r>
        <w:rPr>
          <w:rFonts w:hint="eastAsia"/>
          <w:lang w:eastAsia="ko-KR"/>
        </w:rPr>
        <w:t xml:space="preserve">From SA2 perspective, there is neither guideline nor requirement on how many carriers/PLMNs the UE should receive V2X messages via Uu or PC5 in terms of inter-carrier/inter-PLMN V2X message reception and </w:t>
      </w:r>
      <w:r w:rsidRPr="002E6DB9">
        <w:rPr>
          <w:lang w:eastAsia="ko-KR"/>
        </w:rPr>
        <w:t>the maximum number of carriers in which the UE should receive V2X messages via Uu or PC5</w:t>
      </w:r>
      <w:r>
        <w:rPr>
          <w:rFonts w:hint="eastAsia"/>
          <w:lang w:eastAsia="ko-KR"/>
        </w:rPr>
        <w:t>. I</w:t>
      </w:r>
      <w:r w:rsidRPr="00035AA5">
        <w:rPr>
          <w:lang w:eastAsia="ko-KR"/>
        </w:rPr>
        <w:t>n TS 23.285, SA2 provide</w:t>
      </w:r>
      <w:r>
        <w:rPr>
          <w:rFonts w:hint="eastAsia"/>
          <w:lang w:eastAsia="ko-KR"/>
        </w:rPr>
        <w:t>s</w:t>
      </w:r>
      <w:r w:rsidRPr="00035AA5">
        <w:rPr>
          <w:lang w:eastAsia="ko-KR"/>
        </w:rPr>
        <w:t xml:space="preserve"> the architecture support to allow inter-</w:t>
      </w:r>
      <w:r>
        <w:rPr>
          <w:rFonts w:hint="eastAsia"/>
          <w:lang w:eastAsia="ko-KR"/>
        </w:rPr>
        <w:t>PLMN</w:t>
      </w:r>
      <w:r w:rsidRPr="00035AA5">
        <w:rPr>
          <w:lang w:eastAsia="ko-KR"/>
        </w:rPr>
        <w:t xml:space="preserve"> V2X </w:t>
      </w:r>
      <w:r w:rsidRPr="002B6B0B">
        <w:rPr>
          <w:lang w:eastAsia="ko-KR"/>
        </w:rPr>
        <w:t xml:space="preserve">operation </w:t>
      </w:r>
      <w:r w:rsidRPr="002B6B0B">
        <w:rPr>
          <w:rFonts w:hint="eastAsia"/>
          <w:lang w:eastAsia="ko-KR"/>
        </w:rPr>
        <w:t>without requiring V2X message reception from other PLMN via Uu.</w:t>
      </w:r>
      <w:r w:rsidRPr="00BD4DAF">
        <w:rPr>
          <w:rFonts w:hint="eastAsia"/>
          <w:lang w:eastAsia="ko-KR"/>
        </w:rPr>
        <w:t xml:space="preserve"> </w:t>
      </w:r>
    </w:p>
    <w:p w14:paraId="1A64E1F0" w14:textId="77777777" w:rsidR="001A64F2" w:rsidRDefault="001A64F2" w:rsidP="00EC7F95">
      <w:pPr>
        <w:pStyle w:val="ListParagraph"/>
        <w:numPr>
          <w:ilvl w:val="0"/>
          <w:numId w:val="26"/>
        </w:numPr>
        <w:spacing w:after="0"/>
        <w:ind w:left="714" w:hanging="357"/>
        <w:rPr>
          <w:lang w:eastAsia="ko-KR"/>
        </w:rPr>
      </w:pPr>
      <w:r>
        <w:rPr>
          <w:rFonts w:hint="eastAsia"/>
          <w:lang w:eastAsia="ko-KR"/>
        </w:rPr>
        <w:t>It is considered that the required number of receiver</w:t>
      </w:r>
      <w:r>
        <w:rPr>
          <w:lang w:eastAsia="ko-KR"/>
        </w:rPr>
        <w:t>/RF</w:t>
      </w:r>
      <w:r>
        <w:rPr>
          <w:rFonts w:hint="eastAsia"/>
          <w:lang w:eastAsia="ko-KR"/>
        </w:rPr>
        <w:t xml:space="preserve"> chains in the UE is </w:t>
      </w:r>
      <w:r w:rsidRPr="00126630">
        <w:rPr>
          <w:lang w:eastAsia="ko-KR"/>
        </w:rPr>
        <w:t xml:space="preserve">under RAN </w:t>
      </w:r>
      <w:r>
        <w:rPr>
          <w:rFonts w:hint="eastAsia"/>
          <w:lang w:eastAsia="ko-KR"/>
        </w:rPr>
        <w:t>decision.</w:t>
      </w:r>
    </w:p>
    <w:p w14:paraId="2B3C6A4A" w14:textId="77777777" w:rsidR="001A64F2" w:rsidRDefault="001A64F2" w:rsidP="001A64F2">
      <w:pPr>
        <w:rPr>
          <w:rFonts w:eastAsia="MS Mincho"/>
          <w:lang w:eastAsia="ja-JP"/>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No action to RAN1.</w:t>
      </w:r>
    </w:p>
    <w:p w14:paraId="47C651E7" w14:textId="77777777" w:rsidR="001A64F2" w:rsidRDefault="001A64F2" w:rsidP="001A64F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B465D8F" w14:textId="77777777" w:rsidR="00C7321C" w:rsidRDefault="00C7321C" w:rsidP="001A64F2">
      <w:pPr>
        <w:rPr>
          <w:rFonts w:ascii="Times New Roman" w:hAnsi="Times New Roman"/>
          <w:szCs w:val="20"/>
        </w:rPr>
      </w:pPr>
    </w:p>
    <w:p w14:paraId="257FFA50" w14:textId="17998666" w:rsidR="00C7321C" w:rsidRDefault="007032C3" w:rsidP="00C7321C">
      <w:pPr>
        <w:rPr>
          <w:rFonts w:ascii="Times New Roman" w:hAnsi="Times New Roman"/>
          <w:szCs w:val="20"/>
        </w:rPr>
      </w:pPr>
      <w:hyperlink r:id="rId23" w:history="1">
        <w:r>
          <w:rPr>
            <w:rStyle w:val="Hyperlink"/>
            <w:rFonts w:ascii="Times New Roman" w:hAnsi="Times New Roman"/>
            <w:szCs w:val="20"/>
          </w:rPr>
          <w:t>R1-1703460</w:t>
        </w:r>
      </w:hyperlink>
      <w:r w:rsidR="00C7321C" w:rsidRPr="00A57DE3">
        <w:rPr>
          <w:rFonts w:ascii="Times New Roman" w:hAnsi="Times New Roman"/>
          <w:szCs w:val="20"/>
        </w:rPr>
        <w:tab/>
        <w:t>Reply LS on inter-carrier/inter-PLMN</w:t>
      </w:r>
      <w:r w:rsidR="00C7321C" w:rsidRPr="00A57DE3">
        <w:rPr>
          <w:rFonts w:ascii="Times New Roman" w:hAnsi="Times New Roman"/>
          <w:szCs w:val="20"/>
        </w:rPr>
        <w:tab/>
        <w:t>Intel</w:t>
      </w:r>
    </w:p>
    <w:p w14:paraId="39B28DDA" w14:textId="77777777" w:rsidR="00C7321C" w:rsidRDefault="00C7321C" w:rsidP="00C7321C">
      <w:pPr>
        <w:rPr>
          <w:lang w:eastAsia="ko-KR"/>
        </w:rPr>
      </w:pPr>
      <w:r>
        <w:rPr>
          <w:lang w:eastAsia="ko-KR"/>
        </w:rPr>
        <w:t xml:space="preserve">For Uu operation, the current assumption is that the UE will always connect to a single PLMN at a point in time, and that PLMN provides V2X and non-V2X services to the UE. </w:t>
      </w:r>
    </w:p>
    <w:p w14:paraId="11F8C648" w14:textId="77777777" w:rsidR="00C7321C" w:rsidRDefault="00C7321C" w:rsidP="00C7321C">
      <w:pPr>
        <w:rPr>
          <w:lang w:eastAsia="ko-KR"/>
        </w:rPr>
      </w:pPr>
      <w:r>
        <w:rPr>
          <w:lang w:eastAsia="ko-KR"/>
        </w:rPr>
        <w:t xml:space="preserve">For PC5 interface, SA1 recoomends that the UE should support one carrier for V2X safety services and optionally support a second carrier for redundancy of V2X services and / or, non-safety and supplementary services.   </w:t>
      </w:r>
    </w:p>
    <w:p w14:paraId="0FDB62B8" w14:textId="77777777" w:rsidR="00C7321C" w:rsidRDefault="00C7321C" w:rsidP="00C7321C">
      <w:pPr>
        <w:rPr>
          <w:rFonts w:eastAsia="MS Mincho"/>
          <w:lang w:eastAsia="ja-JP"/>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t>No action to RAN1</w:t>
      </w:r>
      <w:r>
        <w:rPr>
          <w:rFonts w:ascii="Times New Roman" w:hAnsi="Times New Roman"/>
          <w:szCs w:val="20"/>
        </w:rPr>
        <w:t>.</w:t>
      </w:r>
    </w:p>
    <w:p w14:paraId="6E66E6E9" w14:textId="2DAC2BC5" w:rsidR="00C7321C" w:rsidRDefault="00C7321C" w:rsidP="00C7321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w:t>
      </w:r>
      <w:r>
        <w:rPr>
          <w:rFonts w:ascii="Times New Roman" w:hAnsi="Times New Roman"/>
          <w:szCs w:val="20"/>
        </w:rPr>
        <w:t xml:space="preserve"> (not presented)</w:t>
      </w:r>
      <w:r w:rsidRPr="00777035">
        <w:rPr>
          <w:rFonts w:ascii="Times New Roman" w:hAnsi="Times New Roman"/>
          <w:szCs w:val="20"/>
        </w:rPr>
        <w:t xml:space="preserve"> is noted.</w:t>
      </w:r>
    </w:p>
    <w:p w14:paraId="5DC558C7" w14:textId="77777777" w:rsidR="001A64F2" w:rsidRDefault="001A64F2" w:rsidP="001A64F2"/>
    <w:p w14:paraId="3B46FEDD" w14:textId="77777777" w:rsidR="00C7321C" w:rsidRDefault="00C7321C" w:rsidP="001A64F2"/>
    <w:p w14:paraId="3BE50905" w14:textId="0A56B836" w:rsidR="001A64F2" w:rsidRPr="001A64F2" w:rsidRDefault="007032C3" w:rsidP="001A64F2">
      <w:pPr>
        <w:rPr>
          <w:b/>
        </w:rPr>
      </w:pPr>
      <w:hyperlink r:id="rId24" w:history="1">
        <w:r>
          <w:rPr>
            <w:rStyle w:val="Hyperlink"/>
            <w:b/>
          </w:rPr>
          <w:t>R1-1701568</w:t>
        </w:r>
      </w:hyperlink>
      <w:r w:rsidR="001A64F2" w:rsidRPr="001A64F2">
        <w:rPr>
          <w:b/>
        </w:rPr>
        <w:tab/>
        <w:t>LS on handling co-existence requirements with CEN DSRC</w:t>
      </w:r>
      <w:r w:rsidR="001A64F2" w:rsidRPr="001A64F2">
        <w:rPr>
          <w:b/>
        </w:rPr>
        <w:tab/>
        <w:t>RAN4, Huawei. LG Electronics, Qualcomm</w:t>
      </w:r>
    </w:p>
    <w:p w14:paraId="5C97C866" w14:textId="411F404C" w:rsidR="001A64F2" w:rsidRDefault="001A64F2" w:rsidP="001A64F2">
      <w:pPr>
        <w:rPr>
          <w:lang w:eastAsia="zh-CN"/>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Philippe Sartori from Huawei and </w:t>
      </w:r>
      <w:r>
        <w:rPr>
          <w:lang w:eastAsia="zh-CN"/>
        </w:rPr>
        <w:t xml:space="preserve">requests that RAN2 investigate possible solutions and the required </w:t>
      </w:r>
      <w:r>
        <w:rPr>
          <w:rFonts w:hint="eastAsia"/>
          <w:lang w:eastAsia="zh-CN"/>
        </w:rPr>
        <w:t>indication</w:t>
      </w:r>
      <w:r>
        <w:rPr>
          <w:lang w:eastAsia="zh-CN"/>
        </w:rPr>
        <w:t xml:space="preserve"> by which a V2X</w:t>
      </w:r>
      <w:r>
        <w:rPr>
          <w:rFonts w:hint="eastAsia"/>
          <w:lang w:eastAsia="zh-CN"/>
        </w:rPr>
        <w:t xml:space="preserve"> </w:t>
      </w:r>
      <w:r>
        <w:rPr>
          <w:lang w:eastAsia="zh-CN"/>
        </w:rPr>
        <w:t>UE</w:t>
      </w:r>
      <w:r w:rsidRPr="007B0889">
        <w:rPr>
          <w:rFonts w:hint="eastAsia"/>
          <w:lang w:eastAsia="zh-CN"/>
        </w:rPr>
        <w:t xml:space="preserve"> </w:t>
      </w:r>
      <w:r>
        <w:rPr>
          <w:lang w:eastAsia="zh-CN"/>
        </w:rPr>
        <w:t>can be informed that it is within proximity of a DSRC tolling station. When such an</w:t>
      </w:r>
      <w:r w:rsidRPr="007F3585">
        <w:rPr>
          <w:rFonts w:hint="eastAsia"/>
          <w:lang w:eastAsia="zh-CN"/>
        </w:rPr>
        <w:t xml:space="preserve"> </w:t>
      </w:r>
      <w:r>
        <w:rPr>
          <w:rFonts w:hint="eastAsia"/>
          <w:lang w:eastAsia="zh-CN"/>
        </w:rPr>
        <w:t>indication</w:t>
      </w:r>
      <w:r w:rsidRPr="007F3585">
        <w:rPr>
          <w:rFonts w:hint="eastAsia"/>
          <w:lang w:eastAsia="zh-CN"/>
        </w:rPr>
        <w:t xml:space="preserve"> </w:t>
      </w:r>
      <w:r>
        <w:rPr>
          <w:rFonts w:hint="eastAsia"/>
          <w:lang w:eastAsia="zh-CN"/>
        </w:rPr>
        <w:t xml:space="preserve">is </w:t>
      </w:r>
      <w:r w:rsidRPr="007F3585">
        <w:rPr>
          <w:rFonts w:hint="eastAsia"/>
          <w:lang w:eastAsia="zh-CN"/>
        </w:rPr>
        <w:t xml:space="preserve">received by </w:t>
      </w:r>
      <w:r>
        <w:rPr>
          <w:rFonts w:hint="eastAsia"/>
          <w:lang w:eastAsia="zh-CN"/>
        </w:rPr>
        <w:t>the UE, it will need to meet certain output power requirements and spurious emission requirements which will be defined in RAN4. T</w:t>
      </w:r>
      <w:r w:rsidRPr="007F3585">
        <w:rPr>
          <w:rFonts w:hint="eastAsia"/>
          <w:lang w:eastAsia="zh-CN"/>
        </w:rPr>
        <w:t xml:space="preserve">his procedure </w:t>
      </w:r>
      <w:r>
        <w:rPr>
          <w:lang w:eastAsia="zh-CN"/>
        </w:rPr>
        <w:t>to meet the RAN4 requirements can be implemented</w:t>
      </w:r>
      <w:r w:rsidRPr="007F3585">
        <w:rPr>
          <w:rFonts w:hint="eastAsia"/>
          <w:lang w:eastAsia="zh-CN"/>
        </w:rPr>
        <w:t xml:space="preserve"> inside a UE and </w:t>
      </w:r>
      <w:r w:rsidRPr="004621AA">
        <w:rPr>
          <w:rFonts w:hint="eastAsia"/>
          <w:lang w:eastAsia="zh-CN"/>
        </w:rPr>
        <w:t>no signalling</w:t>
      </w:r>
      <w:r>
        <w:rPr>
          <w:rFonts w:hint="eastAsia"/>
          <w:lang w:eastAsia="zh-CN"/>
        </w:rPr>
        <w:t xml:space="preserve"> would </w:t>
      </w:r>
      <w:r>
        <w:rPr>
          <w:lang w:eastAsia="zh-CN"/>
        </w:rPr>
        <w:t xml:space="preserve">need to </w:t>
      </w:r>
      <w:r>
        <w:rPr>
          <w:rFonts w:hint="eastAsia"/>
          <w:lang w:eastAsia="zh-CN"/>
        </w:rPr>
        <w:t>be sent out to other stations/units</w:t>
      </w:r>
      <w:r w:rsidRPr="007F3585">
        <w:rPr>
          <w:rFonts w:hint="eastAsia"/>
          <w:lang w:eastAsia="zh-CN"/>
        </w:rPr>
        <w:t>.</w:t>
      </w:r>
      <w:r>
        <w:rPr>
          <w:lang w:eastAsia="zh-CN"/>
        </w:rPr>
        <w:t xml:space="preserve"> RAN4 request</w:t>
      </w:r>
      <w:r>
        <w:rPr>
          <w:rFonts w:hint="eastAsia"/>
          <w:lang w:eastAsia="zh-CN"/>
        </w:rPr>
        <w:t xml:space="preserve">s RAN2 study </w:t>
      </w:r>
      <w:r>
        <w:rPr>
          <w:lang w:eastAsia="zh-CN"/>
        </w:rPr>
        <w:t>such a solution for the following 2 scenarios</w:t>
      </w:r>
    </w:p>
    <w:p w14:paraId="45EFEB1D" w14:textId="77777777" w:rsidR="001A64F2" w:rsidRDefault="001A64F2" w:rsidP="00EC7F95">
      <w:pPr>
        <w:pStyle w:val="ListParagraph"/>
        <w:numPr>
          <w:ilvl w:val="0"/>
          <w:numId w:val="28"/>
        </w:numPr>
        <w:spacing w:after="0"/>
        <w:ind w:left="714" w:hanging="357"/>
        <w:rPr>
          <w:lang w:eastAsia="zh-CN"/>
        </w:rPr>
      </w:pPr>
      <w:r>
        <w:rPr>
          <w:lang w:eastAsia="zh-CN"/>
        </w:rPr>
        <w:t>Sidelink operations at band 47</w:t>
      </w:r>
    </w:p>
    <w:p w14:paraId="201B8D41" w14:textId="77777777" w:rsidR="001A64F2" w:rsidRDefault="001A64F2" w:rsidP="00EC7F95">
      <w:pPr>
        <w:pStyle w:val="ListParagraph"/>
        <w:numPr>
          <w:ilvl w:val="0"/>
          <w:numId w:val="28"/>
        </w:numPr>
        <w:spacing w:after="0"/>
        <w:ind w:left="714" w:hanging="357"/>
        <w:rPr>
          <w:lang w:eastAsia="zh-CN"/>
        </w:rPr>
      </w:pPr>
      <w:r>
        <w:rPr>
          <w:lang w:eastAsia="zh-CN"/>
        </w:rPr>
        <w:t xml:space="preserve">Multiple Carrier Operation of Band 47 + Uu/WAN on license band </w:t>
      </w:r>
    </w:p>
    <w:p w14:paraId="4F9D2B67" w14:textId="77777777" w:rsidR="001A64F2" w:rsidRPr="001A64F2" w:rsidRDefault="001A64F2" w:rsidP="001A64F2">
      <w:pPr>
        <w:rPr>
          <w:rFonts w:eastAsia="MS Mincho"/>
          <w:lang w:eastAsia="ja-JP"/>
        </w:rPr>
      </w:pPr>
      <w:r w:rsidRPr="001A64F2">
        <w:rPr>
          <w:b/>
        </w:rPr>
        <w:t xml:space="preserve">Discussion: </w:t>
      </w:r>
      <w:r w:rsidRPr="00762C38">
        <w:t>No action to RAN1.</w:t>
      </w:r>
    </w:p>
    <w:p w14:paraId="0B4CD144" w14:textId="77777777" w:rsidR="001A64F2" w:rsidRDefault="001A64F2" w:rsidP="001A64F2">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A0CF220" w14:textId="77777777" w:rsidR="001A64F2" w:rsidRDefault="001A64F2"/>
    <w:p w14:paraId="41AF7B05" w14:textId="7AD38514" w:rsidR="001A64F2" w:rsidRPr="001A64F2" w:rsidRDefault="007032C3" w:rsidP="001A64F2">
      <w:pPr>
        <w:rPr>
          <w:rFonts w:eastAsia="MS Mincho"/>
          <w:b/>
          <w:lang w:eastAsia="ja-JP"/>
        </w:rPr>
      </w:pPr>
      <w:hyperlink r:id="rId25" w:history="1">
        <w:r>
          <w:rPr>
            <w:rStyle w:val="Hyperlink"/>
            <w:rFonts w:eastAsia="MS Mincho"/>
            <w:b/>
            <w:lang w:eastAsia="ja-JP"/>
          </w:rPr>
          <w:t>R1-1703086</w:t>
        </w:r>
      </w:hyperlink>
      <w:r w:rsidR="001A64F2" w:rsidRPr="001A64F2">
        <w:rPr>
          <w:rFonts w:eastAsia="MS Mincho"/>
          <w:b/>
          <w:lang w:eastAsia="ja-JP"/>
        </w:rPr>
        <w:tab/>
        <w:t>Draft LS response to ETSI ITS on LTE-based vehicle-to-vehicle communications</w:t>
      </w:r>
      <w:r w:rsidR="001A64F2" w:rsidRPr="001A64F2">
        <w:rPr>
          <w:rFonts w:eastAsia="MS Mincho"/>
          <w:b/>
          <w:lang w:eastAsia="ja-JP"/>
        </w:rPr>
        <w:tab/>
        <w:t>Huawei, HiSilicon</w:t>
      </w:r>
    </w:p>
    <w:p w14:paraId="0F238509" w14:textId="63C74234" w:rsidR="001A64F2" w:rsidRPr="007D7A8A" w:rsidRDefault="001A64F2" w:rsidP="001A64F2">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Philippe Sartori from Huawei and concerns an LS received by RAN with issues relevant to RAN1.</w:t>
      </w:r>
    </w:p>
    <w:p w14:paraId="60B35294" w14:textId="1E356206" w:rsidR="001A64F2" w:rsidRPr="00C25672" w:rsidRDefault="001A64F2" w:rsidP="001A64F2">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Pr="00C25672">
        <w:rPr>
          <w:rFonts w:ascii="Times New Roman" w:hAnsi="Times New Roman"/>
          <w:szCs w:val="20"/>
        </w:rPr>
        <w:t xml:space="preserve">LGE </w:t>
      </w:r>
      <w:r w:rsidRPr="00C25672">
        <w:rPr>
          <w:rFonts w:ascii="Times New Roman" w:hAnsi="Times New Roman"/>
          <w:szCs w:val="20"/>
        </w:rPr>
        <w:sym w:font="Wingdings" w:char="F0E0"/>
      </w:r>
      <w:r w:rsidRPr="00C25672">
        <w:rPr>
          <w:rFonts w:ascii="Times New Roman" w:hAnsi="Times New Roman"/>
          <w:szCs w:val="20"/>
        </w:rPr>
        <w:t xml:space="preserve"> may be worth setting up a RAN email discussion for the preparation of the reply within the next two weeks.</w:t>
      </w:r>
    </w:p>
    <w:p w14:paraId="00FE4378" w14:textId="38DF903B" w:rsidR="001A64F2" w:rsidRDefault="001A64F2" w:rsidP="001A64F2">
      <w:pPr>
        <w:rPr>
          <w:rFonts w:eastAsia="MS Mincho"/>
          <w:lang w:eastAsia="ja-JP"/>
        </w:rPr>
      </w:pPr>
      <w:r>
        <w:rPr>
          <w:rFonts w:ascii="Times New Roman" w:hAnsi="Times New Roman"/>
          <w:szCs w:val="20"/>
        </w:rPr>
        <w:t xml:space="preserve">Huawei </w:t>
      </w:r>
      <w:r w:rsidRPr="001A64F2">
        <w:rPr>
          <w:rFonts w:ascii="Times New Roman" w:hAnsi="Times New Roman"/>
          <w:szCs w:val="20"/>
        </w:rPr>
        <w:sym w:font="Wingdings" w:char="F0E0"/>
      </w:r>
      <w:r>
        <w:rPr>
          <w:rFonts w:ascii="Times New Roman" w:hAnsi="Times New Roman"/>
          <w:szCs w:val="20"/>
        </w:rPr>
        <w:t xml:space="preserve"> still </w:t>
      </w:r>
      <w:r w:rsidR="00C25672">
        <w:rPr>
          <w:rFonts w:ascii="Times New Roman" w:hAnsi="Times New Roman"/>
          <w:szCs w:val="20"/>
        </w:rPr>
        <w:t xml:space="preserve">believe that </w:t>
      </w:r>
      <w:r>
        <w:rPr>
          <w:rFonts w:ascii="Times New Roman" w:hAnsi="Times New Roman"/>
          <w:szCs w:val="20"/>
        </w:rPr>
        <w:t>offline discussion in this meeting</w:t>
      </w:r>
      <w:r w:rsidR="00C25672">
        <w:rPr>
          <w:rFonts w:ascii="Times New Roman" w:hAnsi="Times New Roman"/>
          <w:szCs w:val="20"/>
        </w:rPr>
        <w:t xml:space="preserve"> is required.</w:t>
      </w:r>
    </w:p>
    <w:p w14:paraId="5A73ED54" w14:textId="58606EAF" w:rsidR="001A64F2" w:rsidRDefault="001A64F2" w:rsidP="001A64F2">
      <w:pPr>
        <w:rPr>
          <w:rFonts w:ascii="Times New Roman" w:hAnsi="Times New Roman"/>
          <w:szCs w:val="20"/>
        </w:rPr>
      </w:pPr>
      <w:r w:rsidRPr="004B7C60">
        <w:rPr>
          <w:rFonts w:ascii="Times New Roman" w:hAnsi="Times New Roman"/>
          <w:b/>
          <w:szCs w:val="20"/>
        </w:rPr>
        <w:t xml:space="preserve">Decision: </w:t>
      </w:r>
      <w:r w:rsidRPr="004B7C60">
        <w:rPr>
          <w:rFonts w:ascii="Times New Roman" w:hAnsi="Times New Roman"/>
          <w:szCs w:val="20"/>
        </w:rPr>
        <w:t>The document is noted.</w:t>
      </w:r>
      <w:r w:rsidR="00C25672" w:rsidRPr="004B7C60">
        <w:rPr>
          <w:rFonts w:ascii="Times New Roman" w:hAnsi="Times New Roman"/>
          <w:szCs w:val="20"/>
        </w:rPr>
        <w:t xml:space="preserve"> Continue offline discussion until Friday – (Huawei)</w:t>
      </w:r>
    </w:p>
    <w:p w14:paraId="27ED9A1F" w14:textId="0B66C7BA" w:rsidR="001A64F2" w:rsidRDefault="004B7C60">
      <w:r>
        <w:t>Friday</w:t>
      </w:r>
    </w:p>
    <w:p w14:paraId="0108E4A5" w14:textId="2F835E67" w:rsidR="004B7C60" w:rsidRPr="004B7C60" w:rsidRDefault="007032C3" w:rsidP="004B7C60">
      <w:pPr>
        <w:rPr>
          <w:rFonts w:eastAsia="MS Mincho"/>
          <w:b/>
          <w:lang w:eastAsia="ja-JP"/>
        </w:rPr>
      </w:pPr>
      <w:hyperlink r:id="rId26" w:history="1">
        <w:r>
          <w:rPr>
            <w:rStyle w:val="Hyperlink"/>
            <w:rFonts w:eastAsia="MS Mincho"/>
            <w:b/>
            <w:lang w:eastAsia="ja-JP"/>
          </w:rPr>
          <w:t>R1-1704112</w:t>
        </w:r>
      </w:hyperlink>
      <w:r w:rsidR="004B7C60" w:rsidRPr="004B7C60">
        <w:rPr>
          <w:rFonts w:eastAsia="MS Mincho" w:hint="eastAsia"/>
          <w:b/>
          <w:lang w:eastAsia="ja-JP"/>
        </w:rPr>
        <w:tab/>
      </w:r>
      <w:r w:rsidR="004B7C60" w:rsidRPr="004B7C60">
        <w:rPr>
          <w:rFonts w:eastAsia="MS Mincho"/>
          <w:b/>
          <w:lang w:eastAsia="ja-JP"/>
        </w:rPr>
        <w:t>[Draft] LS Response to ETSI ITS on LTE-based vehicle-to-vehicle communications</w:t>
      </w:r>
      <w:r w:rsidR="004B7C60" w:rsidRPr="004B7C60">
        <w:rPr>
          <w:rFonts w:eastAsia="MS Mincho" w:hint="eastAsia"/>
          <w:b/>
          <w:lang w:eastAsia="ja-JP"/>
        </w:rPr>
        <w:tab/>
      </w:r>
      <w:r w:rsidR="004B7C60" w:rsidRPr="004B7C60">
        <w:rPr>
          <w:rFonts w:eastAsia="MS Mincho"/>
          <w:b/>
          <w:lang w:eastAsia="ja-JP"/>
        </w:rPr>
        <w:t>Huawei, LGE, Ericsson, Qualcomm Incorporated, CATT</w:t>
      </w:r>
    </w:p>
    <w:p w14:paraId="4D3838A6" w14:textId="68B6A8E5" w:rsidR="004B7C60" w:rsidRPr="009B472C" w:rsidRDefault="004B7C60" w:rsidP="004B7C60">
      <w:pPr>
        <w:rPr>
          <w:rFonts w:eastAsia="MS Mincho"/>
          <w:lang w:eastAsia="ja-JP"/>
        </w:rPr>
      </w:pPr>
      <w:r w:rsidRPr="004B7C60">
        <w:rPr>
          <w:rFonts w:ascii="Times New Roman" w:hAnsi="Times New Roman"/>
          <w:b/>
          <w:szCs w:val="20"/>
        </w:rPr>
        <w:t xml:space="preserve">Decision: </w:t>
      </w:r>
      <w:r w:rsidRPr="004B7C60">
        <w:rPr>
          <w:rFonts w:ascii="Times New Roman" w:hAnsi="Times New Roman"/>
          <w:szCs w:val="20"/>
        </w:rPr>
        <w:t>The document is noted</w:t>
      </w:r>
      <w:r>
        <w:rPr>
          <w:rFonts w:ascii="Times New Roman" w:hAnsi="Times New Roman"/>
          <w:szCs w:val="20"/>
        </w:rPr>
        <w:t xml:space="preserve"> and final LS is </w:t>
      </w:r>
      <w:r>
        <w:rPr>
          <w:rFonts w:eastAsia="MS Mincho"/>
          <w:highlight w:val="green"/>
          <w:lang w:eastAsia="ja-JP"/>
        </w:rPr>
        <w:t>approved</w:t>
      </w:r>
      <w:r w:rsidRPr="009B472C">
        <w:rPr>
          <w:rFonts w:eastAsia="MS Mincho" w:hint="eastAsia"/>
          <w:highlight w:val="green"/>
          <w:lang w:eastAsia="ja-JP"/>
        </w:rPr>
        <w:t xml:space="preserve"> in </w:t>
      </w:r>
      <w:hyperlink r:id="rId27" w:history="1">
        <w:r w:rsidR="007032C3">
          <w:rPr>
            <w:rStyle w:val="Hyperlink"/>
            <w:rFonts w:eastAsia="MS Mincho"/>
            <w:highlight w:val="green"/>
            <w:lang w:eastAsia="ja-JP"/>
          </w:rPr>
          <w:t>R1-1704116</w:t>
        </w:r>
      </w:hyperlink>
      <w:r>
        <w:rPr>
          <w:rFonts w:eastAsia="MS Mincho"/>
          <w:lang w:eastAsia="ja-JP"/>
        </w:rPr>
        <w:t>.</w:t>
      </w:r>
    </w:p>
    <w:p w14:paraId="7EF28F23" w14:textId="77777777" w:rsidR="004B7C60" w:rsidRDefault="004B7C60"/>
    <w:p w14:paraId="00E226AE" w14:textId="77777777" w:rsidR="004B7C60" w:rsidRDefault="004B7C60"/>
    <w:p w14:paraId="54C90C56" w14:textId="3FE6DCCE" w:rsidR="001F31E0" w:rsidRDefault="001F31E0" w:rsidP="001F31E0">
      <w:r>
        <w:t>eMTC related</w:t>
      </w:r>
    </w:p>
    <w:p w14:paraId="374748A2" w14:textId="406085E2" w:rsidR="001F31E0" w:rsidRPr="00C25672" w:rsidRDefault="007032C3" w:rsidP="001F31E0">
      <w:pPr>
        <w:rPr>
          <w:b/>
        </w:rPr>
      </w:pPr>
      <w:hyperlink r:id="rId28" w:history="1">
        <w:r>
          <w:rPr>
            <w:rStyle w:val="Hyperlink"/>
            <w:b/>
          </w:rPr>
          <w:t>R1-1701556</w:t>
        </w:r>
      </w:hyperlink>
      <w:r w:rsidR="001F31E0" w:rsidRPr="00C25672">
        <w:rPr>
          <w:b/>
        </w:rPr>
        <w:tab/>
        <w:t>LS reply on FeMTC VoLTE enhancements</w:t>
      </w:r>
      <w:r w:rsidR="001F31E0" w:rsidRPr="00C25672">
        <w:rPr>
          <w:b/>
        </w:rPr>
        <w:tab/>
        <w:t>RAN2, Ericsson</w:t>
      </w:r>
    </w:p>
    <w:p w14:paraId="06AD134E" w14:textId="5CEF4463" w:rsidR="001F31E0" w:rsidRPr="00EC473A" w:rsidRDefault="001F31E0" w:rsidP="001F31E0">
      <w:r w:rsidRPr="000B1042">
        <w:rPr>
          <w:rFonts w:ascii="Times New Roman" w:eastAsia="SimSun" w:hAnsi="Times New Roman"/>
          <w:kern w:val="2"/>
          <w:szCs w:val="20"/>
        </w:rPr>
        <w:t xml:space="preserve">The document was presented by </w:t>
      </w:r>
      <w:r w:rsidR="001A64F2">
        <w:rPr>
          <w:rFonts w:ascii="Times New Roman" w:eastAsia="SimSun" w:hAnsi="Times New Roman"/>
          <w:kern w:val="2"/>
          <w:szCs w:val="20"/>
        </w:rPr>
        <w:t>Johan Bergman</w:t>
      </w:r>
      <w:r>
        <w:rPr>
          <w:rFonts w:ascii="Times New Roman" w:eastAsia="SimSun" w:hAnsi="Times New Roman"/>
          <w:kern w:val="2"/>
          <w:szCs w:val="20"/>
        </w:rPr>
        <w:t xml:space="preserve"> from </w:t>
      </w:r>
      <w:r w:rsidR="00EC473A">
        <w:rPr>
          <w:rFonts w:ascii="Times New Roman" w:eastAsia="SimSun" w:hAnsi="Times New Roman"/>
          <w:kern w:val="2"/>
          <w:szCs w:val="20"/>
        </w:rPr>
        <w:t xml:space="preserve">Ericsson. See </w:t>
      </w:r>
      <w:hyperlink r:id="rId29" w:history="1">
        <w:r w:rsidR="007032C3">
          <w:rPr>
            <w:rStyle w:val="Hyperlink"/>
            <w:rFonts w:ascii="Times New Roman" w:eastAsia="SimSun" w:hAnsi="Times New Roman"/>
            <w:kern w:val="2"/>
            <w:szCs w:val="20"/>
          </w:rPr>
          <w:t>R1-1701554</w:t>
        </w:r>
      </w:hyperlink>
      <w:r w:rsidR="00EC473A">
        <w:rPr>
          <w:rFonts w:ascii="Times New Roman" w:eastAsia="SimSun" w:hAnsi="Times New Roman"/>
          <w:kern w:val="2"/>
          <w:szCs w:val="20"/>
        </w:rPr>
        <w:t xml:space="preserve"> suggesting that </w:t>
      </w:r>
      <w:r w:rsidR="00EC473A" w:rsidRPr="00EC473A">
        <w:rPr>
          <w:rFonts w:ascii="Times New Roman" w:eastAsia="SimSun" w:hAnsi="Times New Roman"/>
          <w:kern w:val="2"/>
          <w:szCs w:val="20"/>
        </w:rPr>
        <w:t>the maximum additional relaxed delay budget over the air interface for voice enhancement could be 200ms.</w:t>
      </w:r>
      <w:r w:rsidR="00EC473A" w:rsidRPr="00EC473A">
        <w:t xml:space="preserve">RAN2 thinks that the same value for the </w:t>
      </w:r>
      <w:r w:rsidR="00EC473A" w:rsidRPr="00EC473A">
        <w:rPr>
          <w:rFonts w:hint="eastAsia"/>
        </w:rPr>
        <w:t>maximum additional relaxed delay budget</w:t>
      </w:r>
      <w:r w:rsidR="00EC473A" w:rsidRPr="00EC473A">
        <w:t xml:space="preserve"> can be used for FeMTC VoLTE enhancements.</w:t>
      </w:r>
    </w:p>
    <w:p w14:paraId="4290EBA6" w14:textId="77777777" w:rsidR="001F31E0" w:rsidRDefault="001F31E0" w:rsidP="001F31E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312C4C8" w14:textId="77777777" w:rsidR="001F31E0" w:rsidRDefault="001F31E0" w:rsidP="001F31E0">
      <w:pPr>
        <w:rPr>
          <w:rFonts w:eastAsia="MS Mincho"/>
          <w:lang w:eastAsia="ja-JP"/>
        </w:rPr>
      </w:pPr>
    </w:p>
    <w:p w14:paraId="5C6EB1D4" w14:textId="44598FFC" w:rsidR="001F31E0" w:rsidRPr="00C25672" w:rsidRDefault="007032C3" w:rsidP="001F31E0">
      <w:pPr>
        <w:rPr>
          <w:b/>
        </w:rPr>
      </w:pPr>
      <w:hyperlink r:id="rId30" w:history="1">
        <w:r>
          <w:rPr>
            <w:rStyle w:val="Hyperlink"/>
            <w:b/>
          </w:rPr>
          <w:t>R1-1701566</w:t>
        </w:r>
      </w:hyperlink>
      <w:r w:rsidR="001F31E0" w:rsidRPr="00C25672">
        <w:rPr>
          <w:b/>
        </w:rPr>
        <w:tab/>
        <w:t>LS response on FeMTC VoLTE enhancements</w:t>
      </w:r>
      <w:r w:rsidR="001F31E0" w:rsidRPr="00C25672">
        <w:rPr>
          <w:b/>
        </w:rPr>
        <w:tab/>
        <w:t>RAN4, Ericsson</w:t>
      </w:r>
    </w:p>
    <w:p w14:paraId="4CAD24AF" w14:textId="2C907DB7" w:rsidR="001F31E0" w:rsidRDefault="001F31E0" w:rsidP="001F31E0">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587EDC">
        <w:rPr>
          <w:rFonts w:ascii="Times New Roman" w:eastAsia="SimSun" w:hAnsi="Times New Roman"/>
          <w:kern w:val="2"/>
          <w:szCs w:val="20"/>
        </w:rPr>
        <w:t xml:space="preserve">Johan Bergman </w:t>
      </w:r>
      <w:r>
        <w:rPr>
          <w:rFonts w:ascii="Times New Roman" w:eastAsia="SimSun" w:hAnsi="Times New Roman"/>
          <w:kern w:val="2"/>
          <w:szCs w:val="20"/>
        </w:rPr>
        <w:t xml:space="preserve">from </w:t>
      </w:r>
      <w:r w:rsidR="00A7079D">
        <w:rPr>
          <w:rFonts w:ascii="Times New Roman" w:eastAsia="SimSun" w:hAnsi="Times New Roman"/>
          <w:kern w:val="2"/>
          <w:szCs w:val="20"/>
        </w:rPr>
        <w:t>Ericsson</w:t>
      </w:r>
    </w:p>
    <w:p w14:paraId="18176130" w14:textId="53F825F5" w:rsidR="00A7079D" w:rsidRPr="00A35D6F" w:rsidRDefault="00A7079D" w:rsidP="00EC7F95">
      <w:pPr>
        <w:pStyle w:val="ListParagraph"/>
        <w:numPr>
          <w:ilvl w:val="0"/>
          <w:numId w:val="30"/>
        </w:numPr>
        <w:spacing w:after="0"/>
        <w:ind w:left="714" w:hanging="357"/>
      </w:pPr>
      <w:r>
        <w:t xml:space="preserve">For performing </w:t>
      </w:r>
      <w:r w:rsidRPr="00193B63">
        <w:t>intra-frequen</w:t>
      </w:r>
      <w:r>
        <w:t xml:space="preserve">cy measurements and inter-frequency measurements in both </w:t>
      </w:r>
      <w:r w:rsidRPr="00083CFB">
        <w:t>synchronized and non-synchronized networks</w:t>
      </w:r>
      <w:r>
        <w:t xml:space="preserve">, the existing Gap Pattern ID#0 (GP0) and Gap Pattern ID #1 (GP1) shall be used for FeMTC. The GP0 and GP1 are specified in Table </w:t>
      </w:r>
      <w:r w:rsidRPr="00A35D6F">
        <w:t>8.1.2.1-1</w:t>
      </w:r>
      <w:r>
        <w:t xml:space="preserve"> in Section 8.1.2.1 of TS 36.133</w:t>
      </w:r>
      <w:r w:rsidRPr="00193B63">
        <w:t>.</w:t>
      </w:r>
    </w:p>
    <w:p w14:paraId="27444F17" w14:textId="77777777" w:rsidR="001F31E0" w:rsidRDefault="001F31E0" w:rsidP="001F31E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21400F3" w14:textId="77777777" w:rsidR="001F31E0" w:rsidRDefault="001F31E0" w:rsidP="001F31E0">
      <w:pPr>
        <w:rPr>
          <w:rFonts w:eastAsia="MS Mincho"/>
          <w:lang w:eastAsia="ja-JP"/>
        </w:rPr>
      </w:pPr>
    </w:p>
    <w:p w14:paraId="131FC52C" w14:textId="58FDB83B" w:rsidR="001F31E0" w:rsidRPr="00C25672" w:rsidRDefault="007032C3" w:rsidP="001F31E0">
      <w:pPr>
        <w:rPr>
          <w:b/>
        </w:rPr>
      </w:pPr>
      <w:hyperlink r:id="rId31" w:history="1">
        <w:r>
          <w:rPr>
            <w:rStyle w:val="Hyperlink"/>
            <w:b/>
          </w:rPr>
          <w:t>R1-1701570</w:t>
        </w:r>
      </w:hyperlink>
      <w:r w:rsidR="001F31E0" w:rsidRPr="00C25672">
        <w:rPr>
          <w:b/>
        </w:rPr>
        <w:tab/>
        <w:t>LS to RAN1, RAN2 on FeMTC SI acquisition delay</w:t>
      </w:r>
      <w:r w:rsidR="001F31E0" w:rsidRPr="00C25672">
        <w:rPr>
          <w:b/>
        </w:rPr>
        <w:tab/>
        <w:t>RAN4, Intel</w:t>
      </w:r>
    </w:p>
    <w:p w14:paraId="029AE08E" w14:textId="6C451EDF" w:rsidR="001F31E0" w:rsidRDefault="001F31E0" w:rsidP="001F31E0">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587EDC">
        <w:rPr>
          <w:rFonts w:ascii="Times New Roman" w:eastAsia="SimSun" w:hAnsi="Times New Roman"/>
          <w:kern w:val="2"/>
          <w:szCs w:val="20"/>
        </w:rPr>
        <w:t xml:space="preserve">Debdeep </w:t>
      </w:r>
      <w:r w:rsidR="00587EDC" w:rsidRPr="00587EDC">
        <w:rPr>
          <w:rFonts w:ascii="Times New Roman" w:eastAsia="SimSun" w:hAnsi="Times New Roman"/>
          <w:kern w:val="2"/>
          <w:szCs w:val="20"/>
        </w:rPr>
        <w:t>Chatterjee</w:t>
      </w:r>
      <w:r w:rsidR="00A7079D">
        <w:rPr>
          <w:rFonts w:ascii="Times New Roman" w:eastAsia="SimSun" w:hAnsi="Times New Roman"/>
          <w:kern w:val="2"/>
          <w:szCs w:val="20"/>
        </w:rPr>
        <w:t xml:space="preserve"> from Intel and asks RAN1 to:</w:t>
      </w:r>
    </w:p>
    <w:p w14:paraId="4911EF29" w14:textId="34D02990" w:rsidR="00A7079D" w:rsidRDefault="00A7079D" w:rsidP="00EC7F95">
      <w:pPr>
        <w:pStyle w:val="ListParagraph"/>
        <w:numPr>
          <w:ilvl w:val="0"/>
          <w:numId w:val="30"/>
        </w:numPr>
        <w:spacing w:after="0"/>
        <w:ind w:left="714" w:hanging="357"/>
      </w:pPr>
      <w:r>
        <w:lastRenderedPageBreak/>
        <w:t>consider enhancements that can reduce the time to acquire the system information.</w:t>
      </w:r>
    </w:p>
    <w:p w14:paraId="2F81B406" w14:textId="5ED5D639" w:rsidR="00A7079D" w:rsidRDefault="00A7079D" w:rsidP="00EC7F95">
      <w:pPr>
        <w:pStyle w:val="ListParagraph"/>
        <w:numPr>
          <w:ilvl w:val="0"/>
          <w:numId w:val="30"/>
        </w:numPr>
        <w:spacing w:after="0"/>
        <w:ind w:left="714" w:hanging="357"/>
      </w:pPr>
      <w:r>
        <w:t>clarify whether the UE is expected to re-acquire the MIB in those situations where the UE does not acquire the SIB1-BR before the end of the SIB1-BR modification period.</w:t>
      </w:r>
    </w:p>
    <w:p w14:paraId="01BDA7DB" w14:textId="77777777" w:rsidR="001F31E0" w:rsidRDefault="001F31E0" w:rsidP="001F31E0">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68EA967" w14:textId="082FC3B4" w:rsidR="00587EDC" w:rsidRPr="00587EDC" w:rsidRDefault="007032C3" w:rsidP="00587EDC">
      <w:pPr>
        <w:rPr>
          <w:rFonts w:eastAsia="MS Mincho"/>
          <w:b/>
          <w:lang w:eastAsia="ja-JP"/>
        </w:rPr>
      </w:pPr>
      <w:hyperlink r:id="rId32" w:history="1">
        <w:r>
          <w:rPr>
            <w:rStyle w:val="Hyperlink"/>
            <w:rFonts w:eastAsia="MS Mincho"/>
            <w:b/>
            <w:lang w:eastAsia="ja-JP"/>
          </w:rPr>
          <w:t>R1-1702706</w:t>
        </w:r>
      </w:hyperlink>
      <w:r w:rsidR="00587EDC" w:rsidRPr="00587EDC">
        <w:rPr>
          <w:rFonts w:eastAsia="MS Mincho"/>
          <w:b/>
          <w:lang w:eastAsia="ja-JP"/>
        </w:rPr>
        <w:tab/>
        <w:t>On improving SIB/MIB acquisition time in feMTC</w:t>
      </w:r>
      <w:r w:rsidR="00587EDC" w:rsidRPr="00587EDC">
        <w:rPr>
          <w:rFonts w:eastAsia="MS Mincho"/>
          <w:b/>
          <w:lang w:eastAsia="ja-JP"/>
        </w:rPr>
        <w:tab/>
        <w:t>Intel Corporation</w:t>
      </w:r>
    </w:p>
    <w:p w14:paraId="7FC09A42" w14:textId="7DEA8B58" w:rsidR="004B7C60" w:rsidRPr="004B7C60" w:rsidRDefault="004B7C60" w:rsidP="00503336">
      <w:pPr>
        <w:pStyle w:val="ListParagraph"/>
        <w:numPr>
          <w:ilvl w:val="0"/>
          <w:numId w:val="188"/>
        </w:numPr>
        <w:spacing w:after="0"/>
        <w:ind w:left="714" w:hanging="357"/>
      </w:pPr>
      <w:r w:rsidRPr="004B7C60">
        <w:t>Proposal 1: RAN1 to clarify to RAN4 WG that the coverage performance for MIB and SIB-BR acquisition may be improved by considering cross-subframe channel estimation. Accordingly, RAN4 WG may consider updating their reference receiver assumptions.</w:t>
      </w:r>
    </w:p>
    <w:p w14:paraId="3ED3ECB3" w14:textId="0F0D38E0" w:rsidR="004B7C60" w:rsidRPr="004B7C60" w:rsidRDefault="004B7C60" w:rsidP="00503336">
      <w:pPr>
        <w:pStyle w:val="ListParagraph"/>
        <w:numPr>
          <w:ilvl w:val="0"/>
          <w:numId w:val="188"/>
        </w:numPr>
        <w:spacing w:after="0"/>
        <w:ind w:left="714" w:hanging="357"/>
      </w:pPr>
      <w:r w:rsidRPr="004B7C60">
        <w:t>Proposal 2: The PBCH coverage should be enhanced and acquisition delays reduced by support of additional repetitions of PBCH in Rel-14 feMTC.</w:t>
      </w:r>
    </w:p>
    <w:p w14:paraId="632C5E4D" w14:textId="77777777" w:rsidR="004B7C60" w:rsidRDefault="004B7C60" w:rsidP="00503336">
      <w:pPr>
        <w:pStyle w:val="ListParagraph"/>
        <w:numPr>
          <w:ilvl w:val="1"/>
          <w:numId w:val="188"/>
        </w:numPr>
        <w:spacing w:after="0"/>
      </w:pPr>
      <w:r>
        <w:t xml:space="preserve">For FDD systems, consider additional </w:t>
      </w:r>
      <w:r w:rsidRPr="00C96197">
        <w:t xml:space="preserve">PBCH repetitions </w:t>
      </w:r>
      <w:r>
        <w:t>in subframes #4 or #5 or both, at least for system BW &gt;= 3MHz</w:t>
      </w:r>
      <w:r w:rsidRPr="00C96197">
        <w:t xml:space="preserve">. </w:t>
      </w:r>
    </w:p>
    <w:p w14:paraId="382A908E" w14:textId="77777777" w:rsidR="004B7C60" w:rsidRPr="00E63165" w:rsidRDefault="004B7C60" w:rsidP="00503336">
      <w:pPr>
        <w:pStyle w:val="ListParagraph"/>
        <w:numPr>
          <w:ilvl w:val="1"/>
          <w:numId w:val="188"/>
        </w:numPr>
        <w:spacing w:after="0"/>
      </w:pPr>
      <w:r>
        <w:t>For TDD systems, consider additional PBCH repetitions in subframe #9, at least for TDD configurations except config 0.</w:t>
      </w:r>
    </w:p>
    <w:p w14:paraId="7811DB5E" w14:textId="737530D6" w:rsidR="00587EDC" w:rsidRDefault="00587EDC" w:rsidP="004B7C60">
      <w:pPr>
        <w:rPr>
          <w:rFonts w:eastAsia="MS Mincho"/>
          <w:lang w:eastAsia="ja-JP"/>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Pr="00587EDC">
        <w:rPr>
          <w:rFonts w:ascii="Times New Roman" w:hAnsi="Times New Roman"/>
          <w:szCs w:val="20"/>
        </w:rPr>
        <w:t xml:space="preserve">Ericsson </w:t>
      </w:r>
      <w:r w:rsidRPr="00587EDC">
        <w:rPr>
          <w:rFonts w:ascii="Times New Roman" w:hAnsi="Times New Roman"/>
          <w:szCs w:val="20"/>
        </w:rPr>
        <w:sym w:font="Wingdings" w:char="F0E0"/>
      </w:r>
      <w:r w:rsidRPr="00587EDC">
        <w:rPr>
          <w:rFonts w:ascii="Times New Roman" w:hAnsi="Times New Roman"/>
          <w:szCs w:val="20"/>
        </w:rPr>
        <w:t xml:space="preserve"> </w:t>
      </w:r>
      <w:hyperlink r:id="rId33" w:history="1">
        <w:r w:rsidR="007032C3">
          <w:rPr>
            <w:rStyle w:val="Hyperlink"/>
            <w:rFonts w:ascii="Times New Roman" w:hAnsi="Times New Roman"/>
            <w:szCs w:val="20"/>
          </w:rPr>
          <w:t>R1-1701993</w:t>
        </w:r>
      </w:hyperlink>
      <w:r w:rsidRPr="00587EDC">
        <w:rPr>
          <w:rFonts w:ascii="Times New Roman" w:hAnsi="Times New Roman"/>
          <w:szCs w:val="20"/>
        </w:rPr>
        <w:t xml:space="preserve"> is Ericsson’s paper that can be taken into account in drafting the reply.</w:t>
      </w:r>
    </w:p>
    <w:p w14:paraId="6019AD84" w14:textId="77777777" w:rsidR="00587EDC" w:rsidRDefault="00587EDC" w:rsidP="00587ED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4229145" w14:textId="77777777" w:rsidR="00587EDC" w:rsidRDefault="00587EDC"/>
    <w:p w14:paraId="4D2BE89F" w14:textId="77777777" w:rsidR="00587EDC" w:rsidRDefault="00587EDC"/>
    <w:p w14:paraId="16B1B204" w14:textId="439F55C7" w:rsidR="001F31E0" w:rsidRDefault="001F31E0" w:rsidP="001F31E0">
      <w:r>
        <w:t>eNB-IoT related</w:t>
      </w:r>
    </w:p>
    <w:p w14:paraId="7E7E6D19" w14:textId="5217BDB4" w:rsidR="001F31E0" w:rsidRPr="00C25672" w:rsidRDefault="007032C3" w:rsidP="001F31E0">
      <w:pPr>
        <w:rPr>
          <w:b/>
        </w:rPr>
      </w:pPr>
      <w:hyperlink r:id="rId34" w:history="1">
        <w:r>
          <w:rPr>
            <w:rStyle w:val="Hyperlink"/>
            <w:b/>
          </w:rPr>
          <w:t>R1-1701557</w:t>
        </w:r>
      </w:hyperlink>
      <w:r w:rsidR="001F31E0" w:rsidRPr="00C25672">
        <w:rPr>
          <w:b/>
        </w:rPr>
        <w:tab/>
        <w:t>Reply LS on SC-MCCH transmission in NB-IoT and FeMTC</w:t>
      </w:r>
      <w:r w:rsidR="001F31E0" w:rsidRPr="00C25672">
        <w:rPr>
          <w:b/>
        </w:rPr>
        <w:tab/>
        <w:t>RAN2, Huawei</w:t>
      </w:r>
    </w:p>
    <w:p w14:paraId="3945CAEA" w14:textId="2A3313BF" w:rsidR="001F31E0" w:rsidRPr="007D7A8A" w:rsidRDefault="001F31E0" w:rsidP="001F31E0">
      <w:r w:rsidRPr="000B1042">
        <w:rPr>
          <w:rFonts w:ascii="Times New Roman" w:eastAsia="SimSun" w:hAnsi="Times New Roman"/>
          <w:kern w:val="2"/>
          <w:szCs w:val="20"/>
        </w:rPr>
        <w:t xml:space="preserve">The document was presented by </w:t>
      </w:r>
      <w:r w:rsidR="001A64F2">
        <w:rPr>
          <w:rFonts w:ascii="Times New Roman" w:eastAsia="SimSun" w:hAnsi="Times New Roman"/>
          <w:kern w:val="2"/>
          <w:szCs w:val="20"/>
        </w:rPr>
        <w:t>Matthew Webb</w:t>
      </w:r>
      <w:r w:rsidR="00EC473A">
        <w:rPr>
          <w:rFonts w:ascii="Times New Roman" w:eastAsia="SimSun" w:hAnsi="Times New Roman"/>
          <w:kern w:val="2"/>
          <w:szCs w:val="20"/>
        </w:rPr>
        <w:t xml:space="preserve"> from Huawei and is a reply to </w:t>
      </w:r>
      <w:r w:rsidR="00EC473A" w:rsidRPr="00EC473A">
        <w:rPr>
          <w:rFonts w:ascii="Times New Roman" w:eastAsia="SimSun" w:hAnsi="Times New Roman"/>
          <w:kern w:val="2"/>
          <w:szCs w:val="20"/>
        </w:rPr>
        <w:t>RAN1 LS R1-1611033</w:t>
      </w:r>
      <w:r w:rsidR="00EC473A">
        <w:rPr>
          <w:rFonts w:ascii="Times New Roman" w:eastAsia="SimSun" w:hAnsi="Times New Roman"/>
          <w:kern w:val="2"/>
          <w:szCs w:val="20"/>
        </w:rPr>
        <w:t xml:space="preserve"> about </w:t>
      </w:r>
      <w:r w:rsidR="00EC473A" w:rsidRPr="00EC473A">
        <w:rPr>
          <w:rFonts w:ascii="Times New Roman" w:eastAsia="SimSun" w:hAnsi="Times New Roman"/>
          <w:kern w:val="2"/>
          <w:szCs w:val="20"/>
        </w:rPr>
        <w:t>SC-MCCH transmission</w:t>
      </w:r>
      <w:r w:rsidR="00EC473A">
        <w:rPr>
          <w:rFonts w:ascii="Times New Roman" w:eastAsia="SimSun" w:hAnsi="Times New Roman"/>
          <w:kern w:val="2"/>
          <w:szCs w:val="20"/>
        </w:rPr>
        <w:t>.</w:t>
      </w:r>
    </w:p>
    <w:p w14:paraId="4CAF0D76" w14:textId="77777777" w:rsidR="001F31E0" w:rsidRDefault="001F31E0" w:rsidP="001F31E0">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2A439FC" w14:textId="77777777" w:rsidR="001F31E0" w:rsidRDefault="001F31E0"/>
    <w:p w14:paraId="532C48C6" w14:textId="64359DB3" w:rsidR="001F31E0" w:rsidRPr="00C25672" w:rsidRDefault="007032C3" w:rsidP="001F31E0">
      <w:pPr>
        <w:rPr>
          <w:b/>
        </w:rPr>
      </w:pPr>
      <w:hyperlink r:id="rId35" w:history="1">
        <w:r>
          <w:rPr>
            <w:rStyle w:val="Hyperlink"/>
            <w:b/>
          </w:rPr>
          <w:t>R1-1701558</w:t>
        </w:r>
      </w:hyperlink>
      <w:r w:rsidR="001F31E0" w:rsidRPr="00C25672">
        <w:rPr>
          <w:b/>
        </w:rPr>
        <w:tab/>
        <w:t>LS on SC-PTM in NB-IoT and FeMTC</w:t>
      </w:r>
      <w:r w:rsidR="001F31E0" w:rsidRPr="00C25672">
        <w:rPr>
          <w:b/>
        </w:rPr>
        <w:tab/>
        <w:t>RAN2, Huawei</w:t>
      </w:r>
    </w:p>
    <w:p w14:paraId="4E052A53" w14:textId="1C0B9B9E" w:rsidR="001F31E0" w:rsidRPr="007D7A8A" w:rsidRDefault="001F31E0" w:rsidP="001F31E0">
      <w:r w:rsidRPr="000B1042">
        <w:rPr>
          <w:rFonts w:ascii="Times New Roman" w:eastAsia="SimSun" w:hAnsi="Times New Roman"/>
          <w:kern w:val="2"/>
          <w:szCs w:val="20"/>
        </w:rPr>
        <w:t xml:space="preserve">The document was presented by </w:t>
      </w:r>
      <w:r w:rsidR="00587EDC">
        <w:rPr>
          <w:rFonts w:ascii="Times New Roman" w:eastAsia="SimSun" w:hAnsi="Times New Roman"/>
          <w:kern w:val="2"/>
          <w:szCs w:val="20"/>
        </w:rPr>
        <w:t>Matthew Webb</w:t>
      </w:r>
      <w:r>
        <w:rPr>
          <w:rFonts w:ascii="Times New Roman" w:eastAsia="SimSun" w:hAnsi="Times New Roman"/>
          <w:kern w:val="2"/>
          <w:szCs w:val="20"/>
        </w:rPr>
        <w:t xml:space="preserve"> from </w:t>
      </w:r>
      <w:r w:rsidR="00EC473A">
        <w:rPr>
          <w:rFonts w:ascii="Times New Roman" w:eastAsia="SimSun" w:hAnsi="Times New Roman"/>
          <w:kern w:val="2"/>
          <w:szCs w:val="20"/>
        </w:rPr>
        <w:t>Huawei and</w:t>
      </w:r>
      <w:r w:rsidR="00EC473A" w:rsidRPr="00EC473A">
        <w:t xml:space="preserve"> </w:t>
      </w:r>
      <w:r w:rsidR="00EC473A" w:rsidRPr="00EC473A">
        <w:rPr>
          <w:rFonts w:ascii="Times New Roman" w:eastAsia="SimSun" w:hAnsi="Times New Roman"/>
          <w:kern w:val="2"/>
          <w:szCs w:val="20"/>
        </w:rPr>
        <w:t>asks RAN1 to confirm whether the spare bits in DCI in PDCCH for SC-MTCH scheduling is enough</w:t>
      </w:r>
      <w:r w:rsidR="00EC473A">
        <w:rPr>
          <w:rFonts w:ascii="Times New Roman" w:eastAsia="SimSun" w:hAnsi="Times New Roman"/>
          <w:kern w:val="2"/>
          <w:szCs w:val="20"/>
        </w:rPr>
        <w:t>, assuming the agreements made by RAN2 as listed in the LS.</w:t>
      </w:r>
    </w:p>
    <w:p w14:paraId="1B8D895B" w14:textId="77777777" w:rsidR="001F31E0" w:rsidRDefault="001F31E0" w:rsidP="001F31E0">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7841606" w14:textId="647186BB" w:rsidR="00C25672" w:rsidRPr="00C25672" w:rsidRDefault="007032C3" w:rsidP="00C25672">
      <w:pPr>
        <w:rPr>
          <w:rFonts w:ascii="Times New Roman" w:hAnsi="Times New Roman"/>
          <w:b/>
          <w:szCs w:val="20"/>
        </w:rPr>
      </w:pPr>
      <w:hyperlink r:id="rId36" w:history="1">
        <w:r>
          <w:rPr>
            <w:rStyle w:val="Hyperlink"/>
            <w:rFonts w:ascii="Times New Roman" w:hAnsi="Times New Roman"/>
            <w:b/>
            <w:szCs w:val="20"/>
          </w:rPr>
          <w:t>R1-1702708</w:t>
        </w:r>
      </w:hyperlink>
      <w:r w:rsidR="00C25672" w:rsidRPr="00C25672">
        <w:rPr>
          <w:rFonts w:ascii="Times New Roman" w:hAnsi="Times New Roman"/>
          <w:b/>
          <w:szCs w:val="20"/>
        </w:rPr>
        <w:tab/>
        <w:t>Draft LS reply on SC-PTM in NB-IoT and feMTC</w:t>
      </w:r>
      <w:r w:rsidR="00C25672" w:rsidRPr="00C25672">
        <w:rPr>
          <w:rFonts w:ascii="Times New Roman" w:hAnsi="Times New Roman"/>
          <w:b/>
          <w:szCs w:val="20"/>
        </w:rPr>
        <w:tab/>
        <w:t>Intel Corporation</w:t>
      </w:r>
    </w:p>
    <w:p w14:paraId="24F11506" w14:textId="258FE16C" w:rsidR="00C25672" w:rsidRDefault="00C25672" w:rsidP="00C25672">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and final LS is </w:t>
      </w:r>
      <w:r w:rsidRPr="00C25672">
        <w:rPr>
          <w:rFonts w:ascii="Times New Roman" w:hAnsi="Times New Roman"/>
          <w:szCs w:val="20"/>
          <w:highlight w:val="green"/>
        </w:rPr>
        <w:t xml:space="preserve">approved in </w:t>
      </w:r>
      <w:hyperlink r:id="rId37" w:history="1">
        <w:r w:rsidR="007032C3">
          <w:rPr>
            <w:rStyle w:val="Hyperlink"/>
            <w:rFonts w:ascii="Times New Roman" w:hAnsi="Times New Roman"/>
            <w:szCs w:val="20"/>
            <w:highlight w:val="green"/>
          </w:rPr>
          <w:t>R1-1703468</w:t>
        </w:r>
      </w:hyperlink>
      <w:r>
        <w:rPr>
          <w:rFonts w:ascii="Times New Roman" w:hAnsi="Times New Roman"/>
          <w:szCs w:val="20"/>
        </w:rPr>
        <w:t>.</w:t>
      </w:r>
    </w:p>
    <w:p w14:paraId="4FC04645" w14:textId="77777777" w:rsidR="00C25672" w:rsidRDefault="00C25672"/>
    <w:p w14:paraId="4A6E304F" w14:textId="77777777" w:rsidR="00C25672" w:rsidRDefault="00C25672"/>
    <w:p w14:paraId="64F0B4F6" w14:textId="3BCBE19C" w:rsidR="001F31E0" w:rsidRPr="00C25672" w:rsidRDefault="007032C3" w:rsidP="001F31E0">
      <w:pPr>
        <w:rPr>
          <w:b/>
        </w:rPr>
      </w:pPr>
      <w:hyperlink r:id="rId38" w:history="1">
        <w:r>
          <w:rPr>
            <w:rStyle w:val="Hyperlink"/>
            <w:b/>
          </w:rPr>
          <w:t>R1-1701559</w:t>
        </w:r>
      </w:hyperlink>
      <w:r w:rsidR="001F31E0" w:rsidRPr="00C25672">
        <w:rPr>
          <w:b/>
        </w:rPr>
        <w:tab/>
        <w:t>LS on Reduced Power Class for eNB-IoT</w:t>
      </w:r>
      <w:r w:rsidR="001F31E0" w:rsidRPr="00C25672">
        <w:rPr>
          <w:b/>
        </w:rPr>
        <w:tab/>
        <w:t>RAN2, Huawei</w:t>
      </w:r>
    </w:p>
    <w:p w14:paraId="5E481C14" w14:textId="1CEF6632" w:rsidR="001F31E0" w:rsidRPr="007D7A8A" w:rsidRDefault="001F31E0" w:rsidP="001F31E0">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 from </w:t>
      </w:r>
      <w:r w:rsidR="00EC473A">
        <w:rPr>
          <w:rFonts w:ascii="Times New Roman" w:eastAsia="SimSun" w:hAnsi="Times New Roman"/>
          <w:kern w:val="2"/>
          <w:szCs w:val="20"/>
        </w:rPr>
        <w:t xml:space="preserve">Huawei and </w:t>
      </w:r>
      <w:r w:rsidR="00EC473A" w:rsidRPr="00EC473A">
        <w:rPr>
          <w:rFonts w:ascii="Times New Roman" w:eastAsia="SimSun" w:hAnsi="Times New Roman"/>
          <w:kern w:val="2"/>
          <w:szCs w:val="20"/>
        </w:rPr>
        <w:t>asks RAN4 to confirm the assumption that the reduced power class capability is signalled per UE and not per Band</w:t>
      </w:r>
      <w:r w:rsidR="00EC473A">
        <w:rPr>
          <w:rFonts w:ascii="Times New Roman" w:eastAsia="SimSun" w:hAnsi="Times New Roman"/>
          <w:kern w:val="2"/>
          <w:szCs w:val="20"/>
        </w:rPr>
        <w:t>.</w:t>
      </w:r>
    </w:p>
    <w:p w14:paraId="70C94600" w14:textId="77777777" w:rsidR="00EC473A" w:rsidRPr="00762C38" w:rsidRDefault="00EC473A" w:rsidP="00EC473A">
      <w:pPr>
        <w:rPr>
          <w:rFonts w:eastAsia="MS Mincho"/>
          <w:lang w:eastAsia="ja-JP"/>
        </w:rPr>
      </w:pPr>
      <w:r w:rsidRPr="00762C38">
        <w:rPr>
          <w:b/>
        </w:rPr>
        <w:t xml:space="preserve">Discussion: </w:t>
      </w:r>
      <w:r w:rsidRPr="00762C38">
        <w:t>No action to RAN1.</w:t>
      </w:r>
    </w:p>
    <w:p w14:paraId="747D4A02" w14:textId="77777777" w:rsidR="001F31E0" w:rsidRDefault="001F31E0" w:rsidP="001F31E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9BF2DFE" w14:textId="77777777" w:rsidR="00C25672" w:rsidRDefault="00C25672" w:rsidP="001F31E0">
      <w:pPr>
        <w:rPr>
          <w:rFonts w:ascii="Times New Roman" w:hAnsi="Times New Roman"/>
          <w:szCs w:val="20"/>
        </w:rPr>
      </w:pPr>
    </w:p>
    <w:p w14:paraId="465441FD" w14:textId="77777777" w:rsidR="00C25672" w:rsidRDefault="00C25672" w:rsidP="001F31E0">
      <w:pPr>
        <w:rPr>
          <w:rFonts w:ascii="Times New Roman" w:hAnsi="Times New Roman"/>
          <w:szCs w:val="20"/>
        </w:rPr>
      </w:pPr>
    </w:p>
    <w:p w14:paraId="710C7348" w14:textId="5C708363" w:rsidR="00C25672" w:rsidRPr="00C25672" w:rsidRDefault="007032C3" w:rsidP="00C25672">
      <w:pPr>
        <w:rPr>
          <w:b/>
        </w:rPr>
      </w:pPr>
      <w:hyperlink r:id="rId39" w:history="1">
        <w:r>
          <w:rPr>
            <w:rStyle w:val="Hyperlink"/>
            <w:b/>
          </w:rPr>
          <w:t>R1-1701571</w:t>
        </w:r>
      </w:hyperlink>
      <w:r w:rsidR="00C25672" w:rsidRPr="00C25672">
        <w:rPr>
          <w:b/>
        </w:rPr>
        <w:tab/>
        <w:t>LS to RAN1, RAN2 on eNB-IoT SI acquisition delay</w:t>
      </w:r>
      <w:r w:rsidR="00C25672" w:rsidRPr="00C25672">
        <w:rPr>
          <w:b/>
        </w:rPr>
        <w:tab/>
        <w:t>RAN4, Intel</w:t>
      </w:r>
    </w:p>
    <w:p w14:paraId="05AF8021" w14:textId="77777777" w:rsidR="00C25672" w:rsidRDefault="00C25672" w:rsidP="00C25672">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Debdeep </w:t>
      </w:r>
      <w:r w:rsidRPr="00587EDC">
        <w:rPr>
          <w:rFonts w:ascii="Times New Roman" w:eastAsia="SimSun" w:hAnsi="Times New Roman"/>
          <w:kern w:val="2"/>
          <w:szCs w:val="20"/>
        </w:rPr>
        <w:t>Chatterjee</w:t>
      </w:r>
      <w:r>
        <w:rPr>
          <w:rFonts w:ascii="Times New Roman" w:eastAsia="SimSun" w:hAnsi="Times New Roman"/>
          <w:kern w:val="2"/>
          <w:szCs w:val="20"/>
        </w:rPr>
        <w:t xml:space="preserve"> from Intel and asks RAN1 to:</w:t>
      </w:r>
    </w:p>
    <w:p w14:paraId="38D325EA" w14:textId="77777777" w:rsidR="00C25672" w:rsidRDefault="00C25672" w:rsidP="00EC7F95">
      <w:pPr>
        <w:pStyle w:val="ListParagraph"/>
        <w:numPr>
          <w:ilvl w:val="0"/>
          <w:numId w:val="30"/>
        </w:numPr>
        <w:spacing w:after="0"/>
        <w:ind w:left="714" w:hanging="357"/>
      </w:pPr>
      <w:r>
        <w:t>consider enhancements that can reduce the time to acquire the system information.</w:t>
      </w:r>
    </w:p>
    <w:p w14:paraId="17625721" w14:textId="77777777" w:rsidR="00C25672" w:rsidRDefault="00C25672" w:rsidP="00EC7F95">
      <w:pPr>
        <w:pStyle w:val="ListParagraph"/>
        <w:numPr>
          <w:ilvl w:val="0"/>
          <w:numId w:val="30"/>
        </w:numPr>
        <w:spacing w:after="0"/>
        <w:ind w:left="714" w:hanging="357"/>
      </w:pPr>
      <w:r>
        <w:t>clarify whether the UE is expected to re-acquire the MIB in those situations where the UE does not acquire the SIB1-BR before the end of the SIB1-BR modification period.</w:t>
      </w:r>
    </w:p>
    <w:p w14:paraId="7070D023" w14:textId="77777777" w:rsidR="00C25672" w:rsidRDefault="00C25672" w:rsidP="00C25672">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2EDD211" w14:textId="3EFB493F" w:rsidR="00C25672" w:rsidRPr="00C25672" w:rsidRDefault="007032C3" w:rsidP="00C25672">
      <w:pPr>
        <w:rPr>
          <w:rFonts w:eastAsia="MS Mincho"/>
          <w:b/>
          <w:lang w:eastAsia="ja-JP"/>
        </w:rPr>
      </w:pPr>
      <w:hyperlink r:id="rId40" w:history="1">
        <w:r>
          <w:rPr>
            <w:rStyle w:val="Hyperlink"/>
            <w:rFonts w:eastAsia="MS Mincho"/>
            <w:b/>
            <w:lang w:eastAsia="ja-JP"/>
          </w:rPr>
          <w:t>R1-1702707</w:t>
        </w:r>
      </w:hyperlink>
      <w:r w:rsidR="00C25672" w:rsidRPr="00C25672">
        <w:rPr>
          <w:rFonts w:eastAsia="MS Mincho"/>
          <w:b/>
          <w:lang w:eastAsia="ja-JP"/>
        </w:rPr>
        <w:tab/>
        <w:t>On improving SIB/MIB acquisition time in eNB-IoT</w:t>
      </w:r>
      <w:r w:rsidR="00C25672" w:rsidRPr="00C25672">
        <w:rPr>
          <w:rFonts w:eastAsia="MS Mincho"/>
          <w:b/>
          <w:lang w:eastAsia="ja-JP"/>
        </w:rPr>
        <w:tab/>
        <w:t>Intel Corporation</w:t>
      </w:r>
    </w:p>
    <w:p w14:paraId="0811FFAE" w14:textId="7216F9F3" w:rsidR="00997B67" w:rsidRPr="00997B67" w:rsidRDefault="00997B67" w:rsidP="00503336">
      <w:pPr>
        <w:pStyle w:val="ListParagraph"/>
        <w:numPr>
          <w:ilvl w:val="0"/>
          <w:numId w:val="189"/>
        </w:numPr>
        <w:spacing w:after="0"/>
        <w:ind w:left="714" w:hanging="357"/>
      </w:pPr>
      <w:r w:rsidRPr="00997B67">
        <w:t>Proposal 1: RAN1 to clarify to RAN4 WG that the coverage performance for MIB-NB and SIB-NB acquisition may be improved by considering cross-subframe channel estimation. Accordingly, RAN4 WG may consider updating their reference receiver assumptions.</w:t>
      </w:r>
    </w:p>
    <w:p w14:paraId="1AD44D4D" w14:textId="227C65B5" w:rsidR="00997B67" w:rsidRPr="00997B67" w:rsidRDefault="00997B67" w:rsidP="00503336">
      <w:pPr>
        <w:pStyle w:val="ListParagraph"/>
        <w:numPr>
          <w:ilvl w:val="0"/>
          <w:numId w:val="189"/>
        </w:numPr>
        <w:spacing w:after="0"/>
        <w:ind w:left="714" w:hanging="357"/>
      </w:pPr>
      <w:r w:rsidRPr="00997B67">
        <w:t>Proposal 2: The NPBCH coverage should be enhanced and acquisition delays reduced by support of additional repetitions of NPBCH in Rel-14 eNB-IoT.</w:t>
      </w:r>
    </w:p>
    <w:p w14:paraId="5DA64030" w14:textId="77777777" w:rsidR="00997B67" w:rsidRPr="00997B67" w:rsidRDefault="00997B67" w:rsidP="00503336">
      <w:pPr>
        <w:pStyle w:val="ListParagraph"/>
        <w:numPr>
          <w:ilvl w:val="1"/>
          <w:numId w:val="189"/>
        </w:numPr>
        <w:spacing w:after="0"/>
      </w:pPr>
      <w:r w:rsidRPr="00997B67">
        <w:t xml:space="preserve">Consider additional NPBCH repetitions in at least subframe #9 or subframe #4 in every odd radio frame. </w:t>
      </w:r>
    </w:p>
    <w:p w14:paraId="26F67099" w14:textId="77777777" w:rsidR="00C25672" w:rsidRDefault="00C25672" w:rsidP="00C2567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9746326" w14:textId="77777777" w:rsidR="00C25672" w:rsidRDefault="00C25672" w:rsidP="001F31E0">
      <w:pPr>
        <w:rPr>
          <w:rFonts w:eastAsia="MS Mincho"/>
          <w:lang w:eastAsia="ja-JP"/>
        </w:rPr>
      </w:pPr>
    </w:p>
    <w:p w14:paraId="07734358" w14:textId="77777777" w:rsidR="00C25672" w:rsidRDefault="00C25672" w:rsidP="001F31E0">
      <w:pPr>
        <w:rPr>
          <w:rFonts w:eastAsia="MS Mincho"/>
          <w:lang w:eastAsia="ja-JP"/>
        </w:rPr>
      </w:pPr>
    </w:p>
    <w:p w14:paraId="3B646B1F" w14:textId="3E4636DD" w:rsidR="00C25672" w:rsidRPr="00C25672" w:rsidRDefault="007032C3" w:rsidP="00C25672">
      <w:pPr>
        <w:rPr>
          <w:b/>
        </w:rPr>
      </w:pPr>
      <w:hyperlink r:id="rId41" w:history="1">
        <w:r>
          <w:rPr>
            <w:rStyle w:val="Hyperlink"/>
            <w:b/>
          </w:rPr>
          <w:t>R1-1701562</w:t>
        </w:r>
      </w:hyperlink>
      <w:r w:rsidR="00C25672" w:rsidRPr="00C25672">
        <w:rPr>
          <w:b/>
        </w:rPr>
        <w:tab/>
        <w:t>LS on Cell Portion ID Extension</w:t>
      </w:r>
      <w:r w:rsidR="00C25672" w:rsidRPr="00C25672">
        <w:rPr>
          <w:b/>
        </w:rPr>
        <w:tab/>
        <w:t>RAN3, Ericsson</w:t>
      </w:r>
    </w:p>
    <w:p w14:paraId="166E46BA" w14:textId="77777777" w:rsidR="00C25672" w:rsidRDefault="00C25672" w:rsidP="00C25672">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 from Ericsson.</w:t>
      </w:r>
    </w:p>
    <w:p w14:paraId="1F9C0578" w14:textId="77777777" w:rsidR="00C25672" w:rsidRDefault="00C25672" w:rsidP="00EC7F95">
      <w:pPr>
        <w:pStyle w:val="ListParagraph"/>
        <w:numPr>
          <w:ilvl w:val="0"/>
          <w:numId w:val="29"/>
        </w:numPr>
        <w:spacing w:after="0"/>
        <w:ind w:left="714" w:hanging="357"/>
      </w:pPr>
      <w:r>
        <w:t>Up to 256 Cell Portion IDs per cell are currently supported for E-CID positioning; up to 4096 Transmission Points (TPs) per cell have been proposed for OTDOA positioning.</w:t>
      </w:r>
    </w:p>
    <w:p w14:paraId="3F8A9367" w14:textId="77777777" w:rsidR="00C25672" w:rsidRPr="00A7079D" w:rsidRDefault="00C25672" w:rsidP="00EC7F95">
      <w:pPr>
        <w:pStyle w:val="ListParagraph"/>
        <w:numPr>
          <w:ilvl w:val="0"/>
          <w:numId w:val="29"/>
        </w:numPr>
        <w:spacing w:after="0"/>
        <w:ind w:left="714" w:hanging="357"/>
        <w:rPr>
          <w:i/>
          <w:iCs/>
        </w:rPr>
      </w:pPr>
      <w:r>
        <w:t>To allow both methods to support the same number of TPs, RAN3 has agreed to extend the maximum range for Cell Portion IDs to 4096 possible values.</w:t>
      </w:r>
    </w:p>
    <w:p w14:paraId="04851CCD" w14:textId="77777777" w:rsidR="00C25672" w:rsidRDefault="00C25672" w:rsidP="00C2567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BEB4289" w14:textId="77777777" w:rsidR="00C25672" w:rsidRDefault="00C25672" w:rsidP="001F31E0">
      <w:pPr>
        <w:rPr>
          <w:rFonts w:eastAsia="MS Mincho"/>
          <w:lang w:eastAsia="ja-JP"/>
        </w:rPr>
      </w:pPr>
    </w:p>
    <w:p w14:paraId="058D233E" w14:textId="77777777" w:rsidR="001F31E0" w:rsidRDefault="001F31E0"/>
    <w:p w14:paraId="72770F6E" w14:textId="776CAECD" w:rsidR="001F31E0" w:rsidRPr="00587EDC" w:rsidRDefault="007032C3" w:rsidP="00643568">
      <w:pPr>
        <w:pBdr>
          <w:top w:val="single" w:sz="4" w:space="1" w:color="auto"/>
        </w:pBdr>
        <w:rPr>
          <w:b/>
        </w:rPr>
      </w:pPr>
      <w:hyperlink r:id="rId42" w:history="1">
        <w:r>
          <w:rPr>
            <w:rStyle w:val="Hyperlink"/>
            <w:b/>
          </w:rPr>
          <w:t>R1-1701563</w:t>
        </w:r>
      </w:hyperlink>
      <w:r w:rsidR="001F31E0" w:rsidRPr="00643568">
        <w:rPr>
          <w:b/>
        </w:rPr>
        <w:tab/>
        <w:t>LS on ECID measurement quantity for NB-IoT</w:t>
      </w:r>
      <w:r w:rsidR="001F31E0" w:rsidRPr="00643568">
        <w:rPr>
          <w:b/>
        </w:rPr>
        <w:tab/>
        <w:t>RAN4, Intel</w:t>
      </w:r>
    </w:p>
    <w:p w14:paraId="14E63EF0" w14:textId="04E53C8D" w:rsidR="00A7079D" w:rsidRPr="007D7A8A" w:rsidRDefault="001F31E0" w:rsidP="001F31E0">
      <w:r w:rsidRPr="000B1042">
        <w:rPr>
          <w:rFonts w:ascii="Times New Roman" w:eastAsia="SimSun" w:hAnsi="Times New Roman"/>
          <w:kern w:val="2"/>
          <w:szCs w:val="20"/>
        </w:rPr>
        <w:t xml:space="preserve">The document was presented by </w:t>
      </w:r>
      <w:r w:rsidR="00587EDC">
        <w:rPr>
          <w:rFonts w:ascii="Times New Roman" w:eastAsia="SimSun" w:hAnsi="Times New Roman"/>
          <w:kern w:val="2"/>
          <w:szCs w:val="20"/>
        </w:rPr>
        <w:t>Seunghee Han</w:t>
      </w:r>
      <w:r>
        <w:rPr>
          <w:rFonts w:ascii="Times New Roman" w:eastAsia="SimSun" w:hAnsi="Times New Roman"/>
          <w:kern w:val="2"/>
          <w:szCs w:val="20"/>
        </w:rPr>
        <w:t xml:space="preserve"> from </w:t>
      </w:r>
      <w:r w:rsidR="00A7079D">
        <w:rPr>
          <w:rFonts w:ascii="Times New Roman" w:eastAsia="SimSun" w:hAnsi="Times New Roman"/>
          <w:kern w:val="2"/>
          <w:szCs w:val="20"/>
        </w:rPr>
        <w:t>Intel</w:t>
      </w:r>
      <w:r>
        <w:rPr>
          <w:rFonts w:ascii="Times New Roman" w:eastAsia="SimSun" w:hAnsi="Times New Roman"/>
          <w:kern w:val="2"/>
          <w:szCs w:val="20"/>
        </w:rPr>
        <w:t xml:space="preserve"> </w:t>
      </w:r>
      <w:r w:rsidR="00A7079D">
        <w:rPr>
          <w:rFonts w:ascii="Times New Roman" w:eastAsia="SimSun" w:hAnsi="Times New Roman"/>
          <w:kern w:val="2"/>
          <w:szCs w:val="20"/>
        </w:rPr>
        <w:t>and observes that t</w:t>
      </w:r>
      <w:r w:rsidR="00A7079D" w:rsidRPr="00A7079D">
        <w:rPr>
          <w:rFonts w:ascii="Times New Roman" w:eastAsia="SimSun" w:hAnsi="Times New Roman"/>
          <w:kern w:val="2"/>
          <w:szCs w:val="20"/>
        </w:rPr>
        <w:t xml:space="preserve">he current UE Rx-Tx time difference definition in TS36.214 </w:t>
      </w:r>
      <w:r w:rsidR="00A7079D">
        <w:rPr>
          <w:rFonts w:ascii="Times New Roman" w:eastAsia="SimSun" w:hAnsi="Times New Roman"/>
          <w:kern w:val="2"/>
          <w:szCs w:val="20"/>
        </w:rPr>
        <w:t xml:space="preserve">may not applied for </w:t>
      </w:r>
      <w:r w:rsidR="00A7079D" w:rsidRPr="00A7079D">
        <w:t>HD-FDD UEs in NB-IoT</w:t>
      </w:r>
      <w:r w:rsidR="00A7079D">
        <w:t xml:space="preserve"> (also </w:t>
      </w:r>
      <w:r w:rsidR="00A7079D" w:rsidRPr="00A7079D">
        <w:t>for HD-FDD UEs in eMTC</w:t>
      </w:r>
      <w:r w:rsidR="00A7079D">
        <w:t>)</w:t>
      </w:r>
      <w:r w:rsidR="00A7079D" w:rsidRPr="00A7079D">
        <w:t xml:space="preserve">, </w:t>
      </w:r>
      <w:r w:rsidR="00A7079D">
        <w:t xml:space="preserve">as </w:t>
      </w:r>
      <w:r w:rsidR="00A7079D" w:rsidRPr="00A7079D">
        <w:t>the downlink reception and uplink transmission may not be always possible in the same radio frame #i, due to a possibly large number of</w:t>
      </w:r>
      <w:r w:rsidR="00A7079D">
        <w:t xml:space="preserve"> repetitions in DL, UL or both.</w:t>
      </w:r>
    </w:p>
    <w:p w14:paraId="22104F37" w14:textId="77777777" w:rsidR="001F31E0" w:rsidRDefault="001F31E0" w:rsidP="001F31E0">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B05071E" w14:textId="77777777" w:rsidR="001F31E0" w:rsidRDefault="001F31E0"/>
    <w:p w14:paraId="5E5C4B5F" w14:textId="0599D753" w:rsidR="00587EDC" w:rsidRPr="00587EDC" w:rsidRDefault="007032C3" w:rsidP="00587EDC">
      <w:pPr>
        <w:rPr>
          <w:rFonts w:eastAsia="MS Mincho"/>
          <w:b/>
          <w:lang w:eastAsia="ja-JP"/>
        </w:rPr>
      </w:pPr>
      <w:hyperlink r:id="rId43" w:history="1">
        <w:r>
          <w:rPr>
            <w:rStyle w:val="Hyperlink"/>
            <w:rFonts w:eastAsia="MS Mincho"/>
            <w:b/>
            <w:lang w:eastAsia="ja-JP"/>
          </w:rPr>
          <w:t>R1-1702135</w:t>
        </w:r>
      </w:hyperlink>
      <w:r w:rsidR="00587EDC" w:rsidRPr="00587EDC">
        <w:rPr>
          <w:rFonts w:eastAsia="MS Mincho"/>
          <w:b/>
          <w:lang w:eastAsia="ja-JP"/>
        </w:rPr>
        <w:tab/>
        <w:t>Discussion on definition of Rx-Tx time difference measurement for HD-FDD</w:t>
      </w:r>
      <w:r w:rsidR="00587EDC" w:rsidRPr="00587EDC">
        <w:rPr>
          <w:rFonts w:eastAsia="MS Mincho"/>
          <w:b/>
          <w:lang w:eastAsia="ja-JP"/>
        </w:rPr>
        <w:tab/>
        <w:t>Intel Corporation</w:t>
      </w:r>
    </w:p>
    <w:p w14:paraId="4B3AAB07" w14:textId="77777777" w:rsidR="00587EDC" w:rsidRPr="00587EDC" w:rsidRDefault="00587EDC" w:rsidP="00EC7F95">
      <w:pPr>
        <w:pStyle w:val="ListParagraph"/>
        <w:numPr>
          <w:ilvl w:val="0"/>
          <w:numId w:val="32"/>
        </w:numPr>
        <w:spacing w:after="0"/>
        <w:ind w:left="714" w:hanging="357"/>
        <w:jc w:val="both"/>
        <w:rPr>
          <w:i/>
          <w:iCs/>
          <w:lang w:eastAsia="zh-CN"/>
        </w:rPr>
      </w:pPr>
      <w:r w:rsidRPr="00587EDC">
        <w:rPr>
          <w:i/>
          <w:iCs/>
          <w:lang w:eastAsia="zh-CN"/>
        </w:rPr>
        <w:t>Proposal1: The current definition of UE Rx-Tx time difference can apply for eNB-IoT and FeMTC as well.</w:t>
      </w:r>
    </w:p>
    <w:p w14:paraId="24C00383" w14:textId="77777777" w:rsidR="00587EDC" w:rsidRPr="00587EDC" w:rsidRDefault="00587EDC" w:rsidP="00EC7F95">
      <w:pPr>
        <w:pStyle w:val="ListParagraph"/>
        <w:numPr>
          <w:ilvl w:val="0"/>
          <w:numId w:val="32"/>
        </w:numPr>
        <w:spacing w:after="0"/>
        <w:ind w:left="714" w:hanging="357"/>
        <w:jc w:val="both"/>
        <w:rPr>
          <w:i/>
          <w:iCs/>
          <w:lang w:eastAsia="zh-CN"/>
        </w:rPr>
      </w:pPr>
      <w:r w:rsidRPr="00587EDC">
        <w:rPr>
          <w:i/>
          <w:iCs/>
          <w:lang w:eastAsia="zh-CN"/>
        </w:rPr>
        <w:t>Proposal2: Send LS to RAN4 to indicate RAN1 understanding that UE can always have available DL and UL subframes within measurement period for E-CID positioning in eNB-IoT and FeMTC systems for RAN4 future work.</w:t>
      </w:r>
    </w:p>
    <w:p w14:paraId="579121D3" w14:textId="77777777" w:rsidR="00587EDC" w:rsidRDefault="00587EDC" w:rsidP="00587EDC">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5CB6DEC" w14:textId="77777777" w:rsidR="00587EDC" w:rsidRDefault="00587EDC"/>
    <w:p w14:paraId="762D881C" w14:textId="4EEFD24F" w:rsidR="00587EDC" w:rsidRPr="00587EDC" w:rsidRDefault="007032C3" w:rsidP="00587EDC">
      <w:pPr>
        <w:rPr>
          <w:rFonts w:eastAsia="MS Mincho"/>
          <w:b/>
          <w:lang w:eastAsia="ja-JP"/>
        </w:rPr>
      </w:pPr>
      <w:hyperlink r:id="rId44" w:history="1">
        <w:r>
          <w:rPr>
            <w:rStyle w:val="Hyperlink"/>
            <w:rFonts w:eastAsia="MS Mincho"/>
            <w:b/>
            <w:lang w:eastAsia="ja-JP"/>
          </w:rPr>
          <w:t>R1-1701757</w:t>
        </w:r>
      </w:hyperlink>
      <w:r w:rsidR="00587EDC" w:rsidRPr="00587EDC">
        <w:rPr>
          <w:rFonts w:eastAsia="MS Mincho"/>
          <w:b/>
          <w:lang w:eastAsia="ja-JP"/>
        </w:rPr>
        <w:tab/>
        <w:t>On E-CID measurement definition in 36.214</w:t>
      </w:r>
      <w:r w:rsidR="00587EDC" w:rsidRPr="00587EDC">
        <w:rPr>
          <w:rFonts w:eastAsia="MS Mincho"/>
          <w:b/>
          <w:lang w:eastAsia="ja-JP"/>
        </w:rPr>
        <w:tab/>
        <w:t>Huawei, HiSilicon</w:t>
      </w:r>
    </w:p>
    <w:p w14:paraId="2CC838CB" w14:textId="5A840AF7" w:rsidR="00587EDC" w:rsidRDefault="00587EDC" w:rsidP="00587EDC">
      <w:pPr>
        <w:rPr>
          <w:rFonts w:eastAsia="MS Mincho"/>
          <w:lang w:eastAsia="ja-JP"/>
        </w:rPr>
      </w:pPr>
      <w:r>
        <w:rPr>
          <w:rFonts w:eastAsia="MS Mincho"/>
          <w:lang w:eastAsia="ja-JP"/>
        </w:rPr>
        <w:t>Very similar to Intel’s view. Suggests adding the following note:</w:t>
      </w:r>
    </w:p>
    <w:p w14:paraId="6A2CFA1D" w14:textId="47FD11A9" w:rsidR="00587EDC" w:rsidRPr="00587EDC" w:rsidRDefault="00587EDC" w:rsidP="00587EDC">
      <w:pPr>
        <w:rPr>
          <w:rFonts w:eastAsia="MS Mincho"/>
          <w:i/>
          <w:lang w:eastAsia="ja-JP"/>
        </w:rPr>
      </w:pPr>
      <w:r w:rsidRPr="00587EDC">
        <w:rPr>
          <w:rFonts w:eastAsia="MS Mincho"/>
          <w:i/>
          <w:lang w:eastAsia="ja-JP"/>
        </w:rPr>
        <w:t>For a HD-FDD UE, if the UE does not receive any DL transmission in radio frame #i, it shall compensate for the difference in the received timing of radio frame #i and the radio frame in which it did receive a DL transmission used for TUE-RX estimation.</w:t>
      </w:r>
    </w:p>
    <w:p w14:paraId="1844E183" w14:textId="77777777" w:rsidR="00587EDC" w:rsidRDefault="00587EDC" w:rsidP="00587EDC">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58C0BEC" w14:textId="77777777" w:rsidR="00587EDC" w:rsidRPr="000D4E95" w:rsidRDefault="00587EDC">
      <w:pPr>
        <w:rPr>
          <w:rFonts w:eastAsia="MS Mincho"/>
          <w:lang w:eastAsia="ja-JP"/>
        </w:rPr>
      </w:pPr>
    </w:p>
    <w:p w14:paraId="5B89B6A8" w14:textId="62EAEAD8" w:rsidR="00587EDC" w:rsidRPr="000D4E95" w:rsidRDefault="007032C3" w:rsidP="00587EDC">
      <w:pPr>
        <w:rPr>
          <w:rFonts w:eastAsia="MS Mincho"/>
          <w:lang w:eastAsia="ja-JP"/>
        </w:rPr>
      </w:pPr>
      <w:hyperlink r:id="rId45" w:history="1">
        <w:r>
          <w:rPr>
            <w:rStyle w:val="Hyperlink"/>
            <w:rFonts w:eastAsia="MS Mincho"/>
            <w:lang w:eastAsia="ja-JP"/>
          </w:rPr>
          <w:t>R1-1702136</w:t>
        </w:r>
      </w:hyperlink>
      <w:r w:rsidR="00587EDC" w:rsidRPr="000D4E95">
        <w:rPr>
          <w:rFonts w:eastAsia="MS Mincho"/>
          <w:lang w:eastAsia="ja-JP"/>
        </w:rPr>
        <w:tab/>
        <w:t>[Draft] Reply LS to RAN4 on HD-FDD Rx-Tx time difference measurement</w:t>
      </w:r>
      <w:r w:rsidR="00587EDC" w:rsidRPr="000D4E95">
        <w:rPr>
          <w:rFonts w:eastAsia="MS Mincho"/>
          <w:lang w:eastAsia="ja-JP"/>
        </w:rPr>
        <w:tab/>
        <w:t>Intel Corporation</w:t>
      </w:r>
    </w:p>
    <w:p w14:paraId="049ADE8B" w14:textId="3B1A3716" w:rsidR="00643568" w:rsidRDefault="00643568" w:rsidP="00587EDC">
      <w:pPr>
        <w:rPr>
          <w:rFonts w:eastAsia="MS Mincho"/>
          <w:lang w:eastAsia="ja-JP"/>
        </w:rPr>
      </w:pPr>
      <w:r w:rsidRPr="002266C5">
        <w:rPr>
          <w:rFonts w:eastAsia="MS Mincho"/>
          <w:lang w:eastAsia="ja-JP"/>
        </w:rPr>
        <w:t>Monday conclusion: Discussion should continue in the NB-IoT online session – (Intel, Huawei)</w:t>
      </w:r>
    </w:p>
    <w:p w14:paraId="4458347E" w14:textId="77777777" w:rsidR="00643568" w:rsidRPr="000D4E95" w:rsidRDefault="00643568" w:rsidP="00587EDC">
      <w:pPr>
        <w:rPr>
          <w:rFonts w:eastAsia="MS Mincho"/>
          <w:lang w:eastAsia="ja-JP"/>
        </w:rPr>
      </w:pPr>
    </w:p>
    <w:p w14:paraId="7431D038" w14:textId="77777777" w:rsidR="00587EDC" w:rsidRDefault="00587EDC" w:rsidP="00643568">
      <w:pPr>
        <w:pBdr>
          <w:top w:val="single" w:sz="4" w:space="1" w:color="auto"/>
        </w:pBdr>
      </w:pPr>
    </w:p>
    <w:p w14:paraId="45206A1A" w14:textId="74E5EFC7" w:rsidR="00A7079D" w:rsidRPr="00C7321C" w:rsidRDefault="007032C3" w:rsidP="00A7079D">
      <w:pPr>
        <w:rPr>
          <w:b/>
        </w:rPr>
      </w:pPr>
      <w:hyperlink r:id="rId46" w:history="1">
        <w:r>
          <w:rPr>
            <w:rStyle w:val="Hyperlink"/>
            <w:b/>
          </w:rPr>
          <w:t>R1-1701565</w:t>
        </w:r>
      </w:hyperlink>
      <w:r w:rsidR="00A7079D" w:rsidRPr="00C7321C">
        <w:rPr>
          <w:b/>
        </w:rPr>
        <w:tab/>
        <w:t>LS reply on UE/band specific support of UL 256QAM</w:t>
      </w:r>
      <w:r w:rsidR="00A7079D" w:rsidRPr="00C7321C">
        <w:rPr>
          <w:b/>
        </w:rPr>
        <w:tab/>
        <w:t>RAN4, Qualcomm</w:t>
      </w:r>
    </w:p>
    <w:p w14:paraId="079347E2" w14:textId="24C3EE80" w:rsidR="00A7079D" w:rsidRPr="007D7A8A" w:rsidRDefault="00A7079D" w:rsidP="00A7079D">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 from Qualcomm and is a reply to RAN1 LS </w:t>
      </w:r>
      <w:r w:rsidRPr="00A7079D">
        <w:rPr>
          <w:rFonts w:ascii="Times New Roman" w:eastAsia="SimSun" w:hAnsi="Times New Roman"/>
          <w:kern w:val="2"/>
          <w:szCs w:val="20"/>
        </w:rPr>
        <w:t>R1-163463</w:t>
      </w:r>
      <w:r>
        <w:rPr>
          <w:rFonts w:ascii="Times New Roman" w:eastAsia="SimSun" w:hAnsi="Times New Roman"/>
          <w:kern w:val="2"/>
          <w:szCs w:val="20"/>
        </w:rPr>
        <w:t xml:space="preserve"> stating that </w:t>
      </w:r>
      <w:r w:rsidRPr="00A7079D">
        <w:rPr>
          <w:rFonts w:ascii="Times New Roman" w:eastAsia="SimSun" w:hAnsi="Times New Roman"/>
          <w:kern w:val="2"/>
          <w:szCs w:val="20"/>
        </w:rPr>
        <w:t>the 256QAM support should be optional per band. RAN4 is unclear of the full impact of simultaneous 256QAM and CA support/operation (inter and intra-band), and may consider further requirements for UE CA support. However, given the impact on ASN.1, RAN4 suggests that UE capability signalling is developed for per CA combination per component carrier.</w:t>
      </w:r>
    </w:p>
    <w:p w14:paraId="0A511A92" w14:textId="77777777" w:rsidR="00A7079D" w:rsidRDefault="00A7079D" w:rsidP="00A7079D">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4751BDE" w14:textId="77777777" w:rsidR="00A7079D" w:rsidRDefault="00A7079D"/>
    <w:p w14:paraId="1385C9D8" w14:textId="77777777" w:rsidR="00C7321C" w:rsidRDefault="00C7321C"/>
    <w:p w14:paraId="1F29D237" w14:textId="0E735CE3" w:rsidR="00A7079D" w:rsidRPr="00C7321C" w:rsidRDefault="007032C3" w:rsidP="00A7079D">
      <w:pPr>
        <w:rPr>
          <w:b/>
        </w:rPr>
      </w:pPr>
      <w:hyperlink r:id="rId47" w:history="1">
        <w:r>
          <w:rPr>
            <w:rStyle w:val="Hyperlink"/>
            <w:b/>
          </w:rPr>
          <w:t>R1-1701567</w:t>
        </w:r>
      </w:hyperlink>
      <w:r w:rsidR="00A7079D" w:rsidRPr="00C7321C">
        <w:rPr>
          <w:b/>
        </w:rPr>
        <w:tab/>
        <w:t>LS on Measurement gap enhancement</w:t>
      </w:r>
      <w:r w:rsidR="00A7079D" w:rsidRPr="00C7321C">
        <w:rPr>
          <w:b/>
        </w:rPr>
        <w:tab/>
        <w:t>RAN4, Intel</w:t>
      </w:r>
    </w:p>
    <w:p w14:paraId="22723ED5" w14:textId="0A4168DA" w:rsidR="00A7079D" w:rsidRPr="007D7A8A" w:rsidRDefault="00A7079D" w:rsidP="00A7079D">
      <w:r w:rsidRPr="000B1042">
        <w:rPr>
          <w:rFonts w:ascii="Times New Roman" w:eastAsia="SimSun" w:hAnsi="Times New Roman"/>
          <w:kern w:val="2"/>
          <w:szCs w:val="20"/>
        </w:rPr>
        <w:t xml:space="preserve">The document was presented by </w:t>
      </w:r>
      <w:r w:rsidR="00587EDC">
        <w:rPr>
          <w:rFonts w:ascii="Times New Roman" w:eastAsia="SimSun" w:hAnsi="Times New Roman"/>
          <w:kern w:val="2"/>
          <w:szCs w:val="20"/>
        </w:rPr>
        <w:t>Seunghee Han</w:t>
      </w:r>
      <w:r>
        <w:rPr>
          <w:rFonts w:ascii="Times New Roman" w:eastAsia="SimSun" w:hAnsi="Times New Roman"/>
          <w:kern w:val="2"/>
          <w:szCs w:val="20"/>
        </w:rPr>
        <w:t xml:space="preserve"> from Intel </w:t>
      </w:r>
    </w:p>
    <w:p w14:paraId="1A02A71C" w14:textId="77777777" w:rsidR="00A7079D" w:rsidRDefault="00A7079D" w:rsidP="00A7079D">
      <w:pPr>
        <w:rPr>
          <w:rFonts w:eastAsia="MS Mincho"/>
          <w:lang w:eastAsia="ja-JP"/>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No action to RAN1.</w:t>
      </w:r>
    </w:p>
    <w:p w14:paraId="3F1639D1" w14:textId="77777777" w:rsidR="00A7079D" w:rsidRDefault="00A7079D" w:rsidP="00A7079D">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6E99A16" w14:textId="77777777" w:rsidR="00A7079D" w:rsidRDefault="00A7079D" w:rsidP="00A7079D"/>
    <w:p w14:paraId="52B4E602" w14:textId="2EACD528" w:rsidR="00A7079D" w:rsidRPr="00C7321C" w:rsidRDefault="007032C3" w:rsidP="00A7079D">
      <w:pPr>
        <w:rPr>
          <w:b/>
        </w:rPr>
      </w:pPr>
      <w:hyperlink r:id="rId48" w:history="1">
        <w:r>
          <w:rPr>
            <w:rStyle w:val="Hyperlink"/>
            <w:b/>
          </w:rPr>
          <w:t>R1-1701569</w:t>
        </w:r>
      </w:hyperlink>
      <w:r w:rsidR="00A7079D" w:rsidRPr="00C7321C">
        <w:rPr>
          <w:b/>
        </w:rPr>
        <w:tab/>
        <w:t>LS on Measurement gap enhancement</w:t>
      </w:r>
      <w:r w:rsidR="00A7079D" w:rsidRPr="00C7321C">
        <w:rPr>
          <w:b/>
        </w:rPr>
        <w:tab/>
        <w:t>RAN4, Ericsson</w:t>
      </w:r>
    </w:p>
    <w:p w14:paraId="00E8C7D4" w14:textId="2678FD7E" w:rsidR="00A7079D" w:rsidRDefault="00A7079D" w:rsidP="00A7079D">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587EDC">
        <w:rPr>
          <w:rFonts w:ascii="Times New Roman" w:eastAsia="SimSun" w:hAnsi="Times New Roman"/>
          <w:kern w:val="2"/>
          <w:szCs w:val="20"/>
        </w:rPr>
        <w:t>Asbjorn Grovlen</w:t>
      </w:r>
      <w:r>
        <w:rPr>
          <w:rFonts w:ascii="Times New Roman" w:eastAsia="SimSun" w:hAnsi="Times New Roman"/>
          <w:kern w:val="2"/>
          <w:szCs w:val="20"/>
        </w:rPr>
        <w:t xml:space="preserve"> from Ericsson.</w:t>
      </w:r>
    </w:p>
    <w:p w14:paraId="7C2B2ADB" w14:textId="247C088B" w:rsidR="00A7079D" w:rsidRPr="007D4E0A" w:rsidRDefault="00A7079D" w:rsidP="00EC7F95">
      <w:pPr>
        <w:pStyle w:val="ListParagraph"/>
        <w:numPr>
          <w:ilvl w:val="0"/>
          <w:numId w:val="31"/>
        </w:numPr>
        <w:spacing w:after="0"/>
        <w:ind w:left="714" w:hanging="357"/>
      </w:pPr>
      <w:r>
        <w:t>I</w:t>
      </w:r>
      <w:r w:rsidRPr="007D4E0A">
        <w:t xml:space="preserve">t </w:t>
      </w:r>
      <w:r>
        <w:t xml:space="preserve">is </w:t>
      </w:r>
      <w:r w:rsidRPr="007D4E0A">
        <w:t>necessary to mix Measurement Gaps (e</w:t>
      </w:r>
      <w:r>
        <w:t>i</w:t>
      </w:r>
      <w:r w:rsidRPr="007D4E0A">
        <w:t>ther le</w:t>
      </w:r>
      <w:r>
        <w:t>gacy 6ms gaps, or short 3</w:t>
      </w:r>
      <w:r w:rsidRPr="007D4E0A">
        <w:t xml:space="preserve">ms gaps), and Network Controlled Short Gaps (interruption gaps) on different carriers, </w:t>
      </w:r>
      <w:r>
        <w:t xml:space="preserve">in order </w:t>
      </w:r>
      <w:r w:rsidRPr="007D4E0A">
        <w:t xml:space="preserve">to support the interruption control use case “(2) Enable per-CC measurement gap configuration with interruption controlled”. RAN4 also notes that it is not </w:t>
      </w:r>
      <w:r>
        <w:t xml:space="preserve">the </w:t>
      </w:r>
      <w:r w:rsidRPr="007D4E0A">
        <w:t>inten</w:t>
      </w:r>
      <w:r>
        <w:t>tion</w:t>
      </w:r>
      <w:r w:rsidRPr="007D4E0A">
        <w:t xml:space="preserve"> to specify requirements for a mix of legacy (6ms) gaps and </w:t>
      </w:r>
      <w:r>
        <w:t>short (3ms) gap on different CC as previously informed to RAN2.</w:t>
      </w:r>
    </w:p>
    <w:p w14:paraId="72D1A7DF" w14:textId="77777777" w:rsidR="00A7079D" w:rsidRPr="00A7079D" w:rsidRDefault="00A7079D" w:rsidP="00A7079D">
      <w:pPr>
        <w:rPr>
          <w:rFonts w:eastAsia="MS Mincho"/>
          <w:lang w:eastAsia="ja-JP"/>
        </w:rPr>
      </w:pPr>
      <w:r w:rsidRPr="00A7079D">
        <w:rPr>
          <w:b/>
        </w:rPr>
        <w:t xml:space="preserve">Discussion: </w:t>
      </w:r>
      <w:r w:rsidRPr="00A7079D">
        <w:t>No action to RAN1.</w:t>
      </w:r>
    </w:p>
    <w:p w14:paraId="1BB8ADA0" w14:textId="77777777" w:rsidR="00A7079D" w:rsidRDefault="00A7079D" w:rsidP="00A7079D">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AC8F1FF" w14:textId="77777777" w:rsidR="00A7079D" w:rsidRDefault="00A7079D"/>
    <w:p w14:paraId="1D9741A2" w14:textId="679E466F" w:rsidR="000F11D2" w:rsidRDefault="00A7079D">
      <w:r>
        <w:t>NR related</w:t>
      </w:r>
    </w:p>
    <w:p w14:paraId="1478FB5D" w14:textId="5F721BE4" w:rsidR="001F31E0" w:rsidRPr="00C7321C" w:rsidRDefault="007032C3" w:rsidP="001F31E0">
      <w:pPr>
        <w:rPr>
          <w:b/>
        </w:rPr>
      </w:pPr>
      <w:hyperlink r:id="rId49" w:history="1">
        <w:r>
          <w:rPr>
            <w:rStyle w:val="Hyperlink"/>
            <w:b/>
          </w:rPr>
          <w:t>R1-1701561</w:t>
        </w:r>
      </w:hyperlink>
      <w:r w:rsidR="001F31E0" w:rsidRPr="00C7321C">
        <w:rPr>
          <w:b/>
        </w:rPr>
        <w:tab/>
        <w:t>LS on Characteristics of terrestrial IMT systems for frequency sharing/interference analysis in the frequency</w:t>
      </w:r>
      <w:r w:rsidR="001F31E0">
        <w:t xml:space="preserve"> </w:t>
      </w:r>
      <w:r w:rsidR="001F31E0" w:rsidRPr="00C7321C">
        <w:rPr>
          <w:b/>
        </w:rPr>
        <w:t>range between 24.25 GHz and 86 GHz</w:t>
      </w:r>
      <w:r w:rsidR="001F31E0" w:rsidRPr="00C7321C">
        <w:rPr>
          <w:b/>
        </w:rPr>
        <w:tab/>
        <w:t>RAN4, Ericsson, Nokia</w:t>
      </w:r>
    </w:p>
    <w:p w14:paraId="5734BADD" w14:textId="7C71951E" w:rsidR="00A7079D" w:rsidRPr="007D7A8A" w:rsidRDefault="00A7079D" w:rsidP="00A7079D">
      <w:r w:rsidRPr="000B1042">
        <w:rPr>
          <w:rFonts w:ascii="Times New Roman" w:eastAsia="SimSun" w:hAnsi="Times New Roman"/>
          <w:kern w:val="2"/>
          <w:szCs w:val="20"/>
        </w:rPr>
        <w:t xml:space="preserve">The document was presented by </w:t>
      </w:r>
      <w:r w:rsidR="00587EDC">
        <w:rPr>
          <w:rFonts w:ascii="Times New Roman" w:eastAsia="SimSun" w:hAnsi="Times New Roman"/>
          <w:kern w:val="2"/>
          <w:szCs w:val="20"/>
        </w:rPr>
        <w:t>Daniel Larsson</w:t>
      </w:r>
      <w:r>
        <w:rPr>
          <w:rFonts w:ascii="Times New Roman" w:eastAsia="SimSun" w:hAnsi="Times New Roman"/>
          <w:kern w:val="2"/>
          <w:szCs w:val="20"/>
        </w:rPr>
        <w:t xml:space="preserve"> from </w:t>
      </w:r>
      <w:r w:rsidR="00587EDC">
        <w:rPr>
          <w:rFonts w:ascii="Times New Roman" w:eastAsia="SimSun" w:hAnsi="Times New Roman"/>
          <w:kern w:val="2"/>
          <w:szCs w:val="20"/>
        </w:rPr>
        <w:t>Ericsson</w:t>
      </w:r>
      <w:r>
        <w:rPr>
          <w:rFonts w:ascii="Times New Roman" w:eastAsia="SimSun" w:hAnsi="Times New Roman"/>
          <w:kern w:val="2"/>
          <w:szCs w:val="20"/>
        </w:rPr>
        <w:t xml:space="preserve"> and </w:t>
      </w:r>
      <w:r w:rsidRPr="00A7079D">
        <w:t>asks RAN to approve and forward the LS to ITU-R WP5D in advance of the ITU-R WP5D meeting in February 2017.</w:t>
      </w:r>
    </w:p>
    <w:p w14:paraId="371E41A9" w14:textId="77777777" w:rsidR="00A7079D" w:rsidRDefault="00A7079D" w:rsidP="00A7079D">
      <w:pPr>
        <w:rPr>
          <w:rFonts w:eastAsia="MS Mincho"/>
          <w:lang w:eastAsia="ja-JP"/>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No action to RAN1.</w:t>
      </w:r>
    </w:p>
    <w:p w14:paraId="78330BF8" w14:textId="77777777" w:rsidR="00A7079D" w:rsidRDefault="00A7079D" w:rsidP="00A7079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40074AB" w14:textId="77777777" w:rsidR="001F31E0" w:rsidRDefault="001F31E0" w:rsidP="001F31E0"/>
    <w:p w14:paraId="66DE014F" w14:textId="77777777" w:rsidR="009509B0" w:rsidRDefault="009509B0" w:rsidP="001F31E0"/>
    <w:p w14:paraId="79AFD3C6" w14:textId="237F10B8" w:rsidR="00D943BD" w:rsidRDefault="00D943BD" w:rsidP="009509B0">
      <w:pPr>
        <w:rPr>
          <w:rFonts w:ascii="Times New Roman" w:hAnsi="Times New Roman"/>
          <w:szCs w:val="20"/>
        </w:rPr>
      </w:pPr>
      <w:r>
        <w:rPr>
          <w:rFonts w:ascii="Times New Roman" w:hAnsi="Times New Roman"/>
          <w:szCs w:val="20"/>
        </w:rPr>
        <w:t>The following contributions were submitted under other A</w:t>
      </w:r>
      <w:r w:rsidR="002266C5">
        <w:rPr>
          <w:rFonts w:ascii="Times New Roman" w:hAnsi="Times New Roman"/>
          <w:szCs w:val="20"/>
        </w:rPr>
        <w:t>Is</w:t>
      </w:r>
      <w:r>
        <w:rPr>
          <w:rFonts w:ascii="Times New Roman" w:hAnsi="Times New Roman"/>
          <w:szCs w:val="20"/>
        </w:rPr>
        <w:t>, but relate to incoming LSs.</w:t>
      </w:r>
    </w:p>
    <w:p w14:paraId="22579E14" w14:textId="50323ABC" w:rsidR="00D943BD" w:rsidRDefault="00D943BD" w:rsidP="009509B0">
      <w:pPr>
        <w:rPr>
          <w:rFonts w:ascii="Times New Roman" w:hAnsi="Times New Roman"/>
          <w:szCs w:val="20"/>
        </w:rPr>
      </w:pPr>
      <w:r>
        <w:rPr>
          <w:rFonts w:ascii="Times New Roman" w:hAnsi="Times New Roman"/>
          <w:szCs w:val="20"/>
        </w:rPr>
        <w:t>Not treated.</w:t>
      </w:r>
    </w:p>
    <w:p w14:paraId="5F30AB8D" w14:textId="05C79B10" w:rsidR="00C7321C" w:rsidRPr="00C7321C" w:rsidRDefault="007032C3" w:rsidP="00C7321C">
      <w:pPr>
        <w:rPr>
          <w:rFonts w:ascii="Times New Roman" w:hAnsi="Times New Roman"/>
          <w:szCs w:val="20"/>
        </w:rPr>
      </w:pPr>
      <w:hyperlink r:id="rId50" w:history="1">
        <w:r>
          <w:rPr>
            <w:rStyle w:val="Hyperlink"/>
            <w:rFonts w:ascii="Times New Roman" w:hAnsi="Times New Roman"/>
            <w:szCs w:val="20"/>
          </w:rPr>
          <w:t>R1-1701895</w:t>
        </w:r>
      </w:hyperlink>
      <w:r w:rsidR="00C7321C" w:rsidRPr="00C7321C">
        <w:rPr>
          <w:rFonts w:ascii="Times New Roman" w:hAnsi="Times New Roman"/>
          <w:szCs w:val="20"/>
        </w:rPr>
        <w:tab/>
        <w:t>On the performance of MIB-NB and SIB1-NB acquisition</w:t>
      </w:r>
      <w:r w:rsidR="00C7321C" w:rsidRPr="00C7321C">
        <w:rPr>
          <w:rFonts w:ascii="Times New Roman" w:hAnsi="Times New Roman"/>
          <w:szCs w:val="20"/>
        </w:rPr>
        <w:tab/>
        <w:t>Ericsson</w:t>
      </w:r>
    </w:p>
    <w:p w14:paraId="46D5F32B" w14:textId="3FF068B7" w:rsidR="00C7321C" w:rsidRPr="00C7321C" w:rsidRDefault="007032C3" w:rsidP="00C7321C">
      <w:pPr>
        <w:rPr>
          <w:rFonts w:ascii="Times New Roman" w:hAnsi="Times New Roman"/>
          <w:szCs w:val="20"/>
        </w:rPr>
      </w:pPr>
      <w:hyperlink r:id="rId51" w:history="1">
        <w:r>
          <w:rPr>
            <w:rStyle w:val="Hyperlink"/>
            <w:rFonts w:ascii="Times New Roman" w:hAnsi="Times New Roman"/>
            <w:szCs w:val="20"/>
          </w:rPr>
          <w:t>R1-1703229</w:t>
        </w:r>
      </w:hyperlink>
      <w:r w:rsidR="00C7321C" w:rsidRPr="00C7321C">
        <w:rPr>
          <w:rFonts w:ascii="Times New Roman" w:hAnsi="Times New Roman"/>
          <w:szCs w:val="20"/>
        </w:rPr>
        <w:tab/>
        <w:t>On the UE</w:t>
      </w:r>
      <w:r w:rsidR="00C7321C">
        <w:rPr>
          <w:rFonts w:ascii="Times New Roman" w:hAnsi="Times New Roman"/>
          <w:szCs w:val="20"/>
        </w:rPr>
        <w:t xml:space="preserve"> RX – TX measurement definition</w:t>
      </w:r>
      <w:r w:rsidR="00C7321C">
        <w:rPr>
          <w:rFonts w:ascii="Times New Roman" w:hAnsi="Times New Roman"/>
          <w:szCs w:val="20"/>
        </w:rPr>
        <w:tab/>
      </w:r>
      <w:r w:rsidR="00C7321C" w:rsidRPr="00C7321C">
        <w:rPr>
          <w:rFonts w:ascii="Times New Roman" w:hAnsi="Times New Roman"/>
          <w:szCs w:val="20"/>
        </w:rPr>
        <w:t>Ericsson LM</w:t>
      </w:r>
    </w:p>
    <w:p w14:paraId="18DE8D84" w14:textId="088130B6" w:rsidR="00C7321C" w:rsidRDefault="007032C3" w:rsidP="00C7321C">
      <w:pPr>
        <w:rPr>
          <w:rFonts w:ascii="Times New Roman" w:hAnsi="Times New Roman"/>
          <w:szCs w:val="20"/>
        </w:rPr>
      </w:pPr>
      <w:hyperlink r:id="rId52" w:history="1">
        <w:r>
          <w:rPr>
            <w:rStyle w:val="Hyperlink"/>
            <w:rFonts w:ascii="Times New Roman" w:hAnsi="Times New Roman"/>
            <w:szCs w:val="20"/>
          </w:rPr>
          <w:t>R1-1703231</w:t>
        </w:r>
      </w:hyperlink>
      <w:r w:rsidR="00C7321C" w:rsidRPr="00C7321C">
        <w:rPr>
          <w:rFonts w:ascii="Times New Roman" w:hAnsi="Times New Roman"/>
          <w:szCs w:val="20"/>
        </w:rPr>
        <w:tab/>
        <w:t>Update of the UE RX – TX measurement definition</w:t>
      </w:r>
      <w:r w:rsidR="00C7321C" w:rsidRPr="00C7321C">
        <w:rPr>
          <w:rFonts w:ascii="Times New Roman" w:hAnsi="Times New Roman"/>
          <w:szCs w:val="20"/>
        </w:rPr>
        <w:tab/>
        <w:t>Ericsson LM</w:t>
      </w:r>
    </w:p>
    <w:p w14:paraId="74B2BEB9" w14:textId="77777777" w:rsidR="00565357" w:rsidRDefault="00565357" w:rsidP="00C7321C">
      <w:pPr>
        <w:rPr>
          <w:rFonts w:ascii="Times New Roman" w:hAnsi="Times New Roman"/>
          <w:szCs w:val="20"/>
        </w:rPr>
      </w:pPr>
    </w:p>
    <w:p w14:paraId="084BC52F" w14:textId="4D2334E5" w:rsidR="00565357" w:rsidRDefault="00565357" w:rsidP="00C7321C">
      <w:pPr>
        <w:rPr>
          <w:rFonts w:ascii="Times New Roman" w:hAnsi="Times New Roman"/>
          <w:szCs w:val="20"/>
        </w:rPr>
      </w:pPr>
      <w:r>
        <w:rPr>
          <w:rFonts w:ascii="Times New Roman" w:hAnsi="Times New Roman"/>
          <w:szCs w:val="20"/>
        </w:rPr>
        <w:t>The following LS were received during the week:</w:t>
      </w:r>
    </w:p>
    <w:p w14:paraId="12DF36CB" w14:textId="11C3158D" w:rsidR="002266C5" w:rsidRPr="00867A8E" w:rsidRDefault="007032C3" w:rsidP="002266C5">
      <w:pPr>
        <w:rPr>
          <w:rFonts w:ascii="Times New Roman" w:hAnsi="Times New Roman"/>
          <w:b/>
          <w:szCs w:val="20"/>
        </w:rPr>
      </w:pPr>
      <w:hyperlink r:id="rId53" w:history="1">
        <w:r>
          <w:rPr>
            <w:rStyle w:val="Hyperlink"/>
            <w:rFonts w:ascii="Times New Roman" w:hAnsi="Times New Roman"/>
            <w:b/>
            <w:szCs w:val="20"/>
          </w:rPr>
          <w:t>R1-1703847</w:t>
        </w:r>
      </w:hyperlink>
      <w:r w:rsidR="002266C5" w:rsidRPr="00867A8E">
        <w:rPr>
          <w:rFonts w:ascii="Times New Roman" w:hAnsi="Times New Roman"/>
          <w:b/>
          <w:szCs w:val="20"/>
        </w:rPr>
        <w:tab/>
        <w:t>Reply LS on QCL for activated CSI-RS for Enhanced FD-MIMO</w:t>
      </w:r>
      <w:r w:rsidR="002266C5" w:rsidRPr="00867A8E">
        <w:rPr>
          <w:rFonts w:ascii="Times New Roman" w:hAnsi="Times New Roman"/>
          <w:b/>
          <w:szCs w:val="20"/>
        </w:rPr>
        <w:tab/>
        <w:t>RAN4, Intel</w:t>
      </w:r>
    </w:p>
    <w:p w14:paraId="600BD73E" w14:textId="651D8A76" w:rsidR="00867A8E" w:rsidRDefault="00867A8E" w:rsidP="00867A8E">
      <w:pPr>
        <w:rPr>
          <w:rFonts w:ascii="Times New Roman" w:hAnsi="Times New Roman"/>
          <w:szCs w:val="20"/>
        </w:rPr>
      </w:pPr>
      <w:r w:rsidRPr="00777035">
        <w:rPr>
          <w:rFonts w:ascii="Times New Roman" w:hAnsi="Times New Roman"/>
          <w:b/>
          <w:szCs w:val="20"/>
        </w:rPr>
        <w:lastRenderedPageBreak/>
        <w:t xml:space="preserve">Decision: </w:t>
      </w:r>
      <w:r w:rsidRPr="00777035">
        <w:rPr>
          <w:rFonts w:ascii="Times New Roman" w:hAnsi="Times New Roman"/>
          <w:szCs w:val="20"/>
        </w:rPr>
        <w:t xml:space="preserve">The document </w:t>
      </w:r>
      <w:r>
        <w:rPr>
          <w:rFonts w:ascii="Times New Roman" w:hAnsi="Times New Roman"/>
          <w:szCs w:val="20"/>
        </w:rPr>
        <w:t>was treated under 7.2.2.2.</w:t>
      </w:r>
    </w:p>
    <w:p w14:paraId="1845C1A5" w14:textId="597A8BD8" w:rsidR="002266C5" w:rsidRPr="00C24B32" w:rsidRDefault="007032C3" w:rsidP="002266C5">
      <w:pPr>
        <w:rPr>
          <w:rFonts w:ascii="Times New Roman" w:hAnsi="Times New Roman"/>
          <w:b/>
          <w:szCs w:val="20"/>
        </w:rPr>
      </w:pPr>
      <w:hyperlink r:id="rId54" w:history="1">
        <w:r>
          <w:rPr>
            <w:rStyle w:val="Hyperlink"/>
            <w:rFonts w:ascii="Times New Roman" w:hAnsi="Times New Roman"/>
            <w:b/>
            <w:szCs w:val="20"/>
          </w:rPr>
          <w:t>R1-1703917</w:t>
        </w:r>
      </w:hyperlink>
      <w:r w:rsidR="002266C5" w:rsidRPr="00C24B32">
        <w:rPr>
          <w:rFonts w:ascii="Times New Roman" w:hAnsi="Times New Roman"/>
          <w:b/>
          <w:szCs w:val="20"/>
        </w:rPr>
        <w:tab/>
        <w:t>Reply LS on MAC CE based activation/release mechanism for aperiodic and multi-shot CSI-RS</w:t>
      </w:r>
      <w:r w:rsidR="002266C5" w:rsidRPr="00C24B32">
        <w:rPr>
          <w:rFonts w:ascii="Times New Roman" w:hAnsi="Times New Roman"/>
          <w:b/>
          <w:szCs w:val="20"/>
        </w:rPr>
        <w:tab/>
        <w:t>RAN2, Qualcomm</w:t>
      </w:r>
    </w:p>
    <w:p w14:paraId="160A9B2E" w14:textId="4B2E0270" w:rsidR="002266C5" w:rsidRPr="00C24B32" w:rsidRDefault="007032C3" w:rsidP="002266C5">
      <w:pPr>
        <w:rPr>
          <w:rFonts w:ascii="Times New Roman" w:hAnsi="Times New Roman"/>
          <w:b/>
          <w:szCs w:val="20"/>
        </w:rPr>
      </w:pPr>
      <w:hyperlink r:id="rId55" w:history="1">
        <w:r>
          <w:rPr>
            <w:rStyle w:val="Hyperlink"/>
            <w:rFonts w:ascii="Times New Roman" w:hAnsi="Times New Roman"/>
            <w:b/>
            <w:szCs w:val="20"/>
          </w:rPr>
          <w:t>R1-1704071</w:t>
        </w:r>
      </w:hyperlink>
      <w:r w:rsidR="002266C5" w:rsidRPr="00C24B32">
        <w:rPr>
          <w:rFonts w:ascii="Times New Roman" w:hAnsi="Times New Roman"/>
          <w:b/>
          <w:szCs w:val="20"/>
        </w:rPr>
        <w:tab/>
        <w:t>Reply LS to RAN1 on direct indication in DCI format 1C</w:t>
      </w:r>
      <w:r w:rsidR="002266C5" w:rsidRPr="00C24B32">
        <w:rPr>
          <w:rFonts w:ascii="Times New Roman" w:hAnsi="Times New Roman"/>
          <w:b/>
          <w:szCs w:val="20"/>
        </w:rPr>
        <w:tab/>
        <w:t>RAN2, Ericsson</w:t>
      </w:r>
    </w:p>
    <w:p w14:paraId="2FEFF1AE" w14:textId="4566AC40" w:rsidR="002266C5" w:rsidRPr="00C24B32" w:rsidRDefault="007032C3" w:rsidP="002266C5">
      <w:pPr>
        <w:rPr>
          <w:rFonts w:ascii="Times New Roman" w:hAnsi="Times New Roman"/>
          <w:b/>
          <w:szCs w:val="20"/>
        </w:rPr>
      </w:pPr>
      <w:hyperlink r:id="rId56" w:history="1">
        <w:r>
          <w:rPr>
            <w:rStyle w:val="Hyperlink"/>
            <w:rFonts w:ascii="Times New Roman" w:hAnsi="Times New Roman"/>
            <w:b/>
            <w:szCs w:val="20"/>
          </w:rPr>
          <w:t>R1-1704072</w:t>
        </w:r>
      </w:hyperlink>
      <w:r w:rsidR="002266C5" w:rsidRPr="00C24B32">
        <w:rPr>
          <w:rFonts w:ascii="Times New Roman" w:hAnsi="Times New Roman"/>
          <w:b/>
          <w:szCs w:val="20"/>
        </w:rPr>
        <w:tab/>
        <w:t>LS to RAN1 on feMBMS/Unicast cell definition</w:t>
      </w:r>
      <w:r w:rsidR="002266C5" w:rsidRPr="00C24B32">
        <w:rPr>
          <w:rFonts w:ascii="Times New Roman" w:hAnsi="Times New Roman"/>
          <w:b/>
          <w:szCs w:val="20"/>
        </w:rPr>
        <w:tab/>
        <w:t>RAN2, Ericsson</w:t>
      </w:r>
    </w:p>
    <w:p w14:paraId="1C623E4E" w14:textId="60C588D2" w:rsidR="00C24B32" w:rsidRPr="00C24B32" w:rsidRDefault="007032C3" w:rsidP="00C24B32">
      <w:pPr>
        <w:rPr>
          <w:rFonts w:eastAsia="MS Mincho"/>
          <w:b/>
          <w:lang w:eastAsia="ja-JP"/>
        </w:rPr>
      </w:pPr>
      <w:hyperlink r:id="rId57" w:history="1">
        <w:r>
          <w:rPr>
            <w:rStyle w:val="Hyperlink"/>
            <w:rFonts w:eastAsia="MS Mincho"/>
            <w:b/>
            <w:lang w:eastAsia="ja-JP"/>
          </w:rPr>
          <w:t>R1-1704088</w:t>
        </w:r>
      </w:hyperlink>
      <w:r w:rsidR="00C24B32" w:rsidRPr="00C24B32">
        <w:rPr>
          <w:rFonts w:eastAsia="MS Mincho" w:hint="eastAsia"/>
          <w:b/>
          <w:lang w:eastAsia="ja-JP"/>
        </w:rPr>
        <w:tab/>
      </w:r>
      <w:r w:rsidR="00C24B32" w:rsidRPr="00C24B32">
        <w:rPr>
          <w:rFonts w:eastAsia="MS Mincho"/>
          <w:b/>
          <w:lang w:eastAsia="ja-JP"/>
        </w:rPr>
        <w:t>[DRAFT] LS reply on feMBMS/Unicast cell definition</w:t>
      </w:r>
      <w:r w:rsidR="00C24B32" w:rsidRPr="00C24B32">
        <w:rPr>
          <w:rFonts w:eastAsia="MS Mincho" w:hint="eastAsia"/>
          <w:b/>
          <w:lang w:eastAsia="ja-JP"/>
        </w:rPr>
        <w:tab/>
        <w:t>Qualcomm</w:t>
      </w:r>
    </w:p>
    <w:p w14:paraId="7FFD0109" w14:textId="512133F3" w:rsidR="00C24B32" w:rsidRPr="00CB476E" w:rsidRDefault="00C24B32" w:rsidP="00C24B32">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final LS is </w:t>
      </w:r>
      <w:r w:rsidRPr="00C24B32">
        <w:rPr>
          <w:rFonts w:ascii="Times New Roman" w:hAnsi="Times New Roman"/>
          <w:szCs w:val="20"/>
          <w:highlight w:val="green"/>
        </w:rPr>
        <w:t xml:space="preserve">approved in </w:t>
      </w:r>
      <w:hyperlink r:id="rId58" w:history="1">
        <w:r w:rsidR="007032C3">
          <w:rPr>
            <w:rStyle w:val="Hyperlink"/>
            <w:rFonts w:ascii="Times New Roman" w:hAnsi="Times New Roman"/>
            <w:szCs w:val="20"/>
            <w:highlight w:val="green"/>
          </w:rPr>
          <w:t>R1-1704126</w:t>
        </w:r>
      </w:hyperlink>
      <w:r>
        <w:rPr>
          <w:rFonts w:eastAsia="MS Mincho"/>
          <w:lang w:eastAsia="ja-JP"/>
        </w:rPr>
        <w:t>.</w:t>
      </w:r>
    </w:p>
    <w:p w14:paraId="761F99EC" w14:textId="77777777" w:rsidR="00C24B32" w:rsidRDefault="00C24B32" w:rsidP="002266C5">
      <w:pPr>
        <w:rPr>
          <w:rFonts w:ascii="Times New Roman" w:hAnsi="Times New Roman"/>
          <w:szCs w:val="20"/>
        </w:rPr>
      </w:pPr>
    </w:p>
    <w:p w14:paraId="3560F2F0" w14:textId="77777777" w:rsidR="00C24B32" w:rsidRDefault="00C24B32" w:rsidP="002266C5">
      <w:pPr>
        <w:rPr>
          <w:rFonts w:ascii="Times New Roman" w:hAnsi="Times New Roman"/>
          <w:szCs w:val="20"/>
        </w:rPr>
      </w:pPr>
    </w:p>
    <w:p w14:paraId="177AEB4B" w14:textId="08A6ADE7" w:rsidR="00C24B32" w:rsidRDefault="00C24B32" w:rsidP="002266C5">
      <w:pPr>
        <w:rPr>
          <w:rFonts w:ascii="Times New Roman" w:hAnsi="Times New Roman"/>
          <w:szCs w:val="20"/>
        </w:rPr>
      </w:pPr>
      <w:r>
        <w:rPr>
          <w:rFonts w:ascii="Times New Roman" w:hAnsi="Times New Roman"/>
          <w:szCs w:val="20"/>
        </w:rPr>
        <w:t>Postponed to next meeting due to lack of time:</w:t>
      </w:r>
    </w:p>
    <w:p w14:paraId="69D2E461" w14:textId="0950F592" w:rsidR="00C24B32" w:rsidRPr="002266C5" w:rsidRDefault="007032C3" w:rsidP="00C24B32">
      <w:pPr>
        <w:rPr>
          <w:rFonts w:ascii="Times New Roman" w:hAnsi="Times New Roman"/>
          <w:szCs w:val="20"/>
        </w:rPr>
      </w:pPr>
      <w:hyperlink r:id="rId59" w:history="1">
        <w:r>
          <w:rPr>
            <w:rStyle w:val="Hyperlink"/>
            <w:rFonts w:ascii="Times New Roman" w:hAnsi="Times New Roman"/>
            <w:szCs w:val="20"/>
          </w:rPr>
          <w:t>R1-1703684</w:t>
        </w:r>
      </w:hyperlink>
      <w:r w:rsidR="00C24B32" w:rsidRPr="002266C5">
        <w:rPr>
          <w:rFonts w:ascii="Times New Roman" w:hAnsi="Times New Roman"/>
          <w:szCs w:val="20"/>
        </w:rPr>
        <w:tab/>
        <w:t>Clarification on PUSCH-Config in case of multiple uplink serving cells</w:t>
      </w:r>
      <w:r w:rsidR="00C24B32" w:rsidRPr="002266C5">
        <w:rPr>
          <w:rFonts w:ascii="Times New Roman" w:hAnsi="Times New Roman"/>
          <w:szCs w:val="20"/>
        </w:rPr>
        <w:tab/>
        <w:t>RAN2, Qualcomm</w:t>
      </w:r>
    </w:p>
    <w:p w14:paraId="727CD027" w14:textId="432EFA42" w:rsidR="00C24B32" w:rsidRPr="002266C5" w:rsidRDefault="007032C3" w:rsidP="00C24B32">
      <w:pPr>
        <w:rPr>
          <w:rFonts w:ascii="Times New Roman" w:hAnsi="Times New Roman"/>
          <w:szCs w:val="20"/>
        </w:rPr>
      </w:pPr>
      <w:hyperlink r:id="rId60" w:history="1">
        <w:r>
          <w:rPr>
            <w:rStyle w:val="Hyperlink"/>
            <w:rFonts w:ascii="Times New Roman" w:hAnsi="Times New Roman"/>
            <w:szCs w:val="20"/>
          </w:rPr>
          <w:t>R1-1704039</w:t>
        </w:r>
      </w:hyperlink>
      <w:r w:rsidR="00C24B32" w:rsidRPr="002266C5">
        <w:rPr>
          <w:rFonts w:ascii="Times New Roman" w:hAnsi="Times New Roman"/>
          <w:szCs w:val="20"/>
        </w:rPr>
        <w:tab/>
        <w:t>Reply LS on paging requirements</w:t>
      </w:r>
      <w:r w:rsidR="00C24B32" w:rsidRPr="002266C5">
        <w:rPr>
          <w:rFonts w:ascii="Times New Roman" w:hAnsi="Times New Roman"/>
          <w:szCs w:val="20"/>
        </w:rPr>
        <w:tab/>
        <w:t>RAN2, Intel</w:t>
      </w:r>
    </w:p>
    <w:p w14:paraId="6354B2EF" w14:textId="0C070780" w:rsidR="00C24B32" w:rsidRPr="002266C5" w:rsidRDefault="007032C3" w:rsidP="00C24B32">
      <w:pPr>
        <w:rPr>
          <w:rFonts w:ascii="Times New Roman" w:hAnsi="Times New Roman"/>
          <w:szCs w:val="20"/>
        </w:rPr>
      </w:pPr>
      <w:hyperlink r:id="rId61" w:history="1">
        <w:r>
          <w:rPr>
            <w:rStyle w:val="Hyperlink"/>
            <w:rFonts w:ascii="Times New Roman" w:hAnsi="Times New Roman"/>
            <w:szCs w:val="20"/>
          </w:rPr>
          <w:t>R1-1704091</w:t>
        </w:r>
      </w:hyperlink>
      <w:r w:rsidR="00C24B32" w:rsidRPr="002266C5">
        <w:rPr>
          <w:rFonts w:ascii="Times New Roman" w:hAnsi="Times New Roman"/>
          <w:szCs w:val="20"/>
        </w:rPr>
        <w:tab/>
        <w:t>Reply LS on UE RF Bandwidth Adaptation in NR</w:t>
      </w:r>
      <w:r w:rsidR="00C24B32" w:rsidRPr="002266C5">
        <w:rPr>
          <w:rFonts w:ascii="Times New Roman" w:hAnsi="Times New Roman"/>
          <w:szCs w:val="20"/>
        </w:rPr>
        <w:tab/>
        <w:t>RAN4, MediaTek</w:t>
      </w:r>
    </w:p>
    <w:p w14:paraId="43615B2F" w14:textId="773364E9" w:rsidR="00C24B32" w:rsidRPr="002266C5" w:rsidRDefault="007032C3" w:rsidP="00C24B32">
      <w:pPr>
        <w:rPr>
          <w:rFonts w:ascii="Times New Roman" w:hAnsi="Times New Roman"/>
          <w:szCs w:val="20"/>
        </w:rPr>
      </w:pPr>
      <w:hyperlink r:id="rId62" w:history="1">
        <w:r>
          <w:rPr>
            <w:rStyle w:val="Hyperlink"/>
            <w:rFonts w:ascii="Times New Roman" w:hAnsi="Times New Roman"/>
            <w:szCs w:val="20"/>
          </w:rPr>
          <w:t>R1-1704092</w:t>
        </w:r>
      </w:hyperlink>
      <w:r w:rsidR="00C24B32" w:rsidRPr="002266C5">
        <w:rPr>
          <w:rFonts w:ascii="Times New Roman" w:hAnsi="Times New Roman"/>
          <w:szCs w:val="20"/>
        </w:rPr>
        <w:tab/>
        <w:t>Response LS on UE capability aspects for LTE/NR tight interworking</w:t>
      </w:r>
      <w:r w:rsidR="00C24B32" w:rsidRPr="002266C5">
        <w:rPr>
          <w:rFonts w:ascii="Times New Roman" w:hAnsi="Times New Roman"/>
          <w:szCs w:val="20"/>
        </w:rPr>
        <w:tab/>
        <w:t>RAN4, Nokia</w:t>
      </w:r>
    </w:p>
    <w:p w14:paraId="61A16B85" w14:textId="60DF33C5" w:rsidR="00C24B32" w:rsidRPr="00C7321C" w:rsidRDefault="007032C3" w:rsidP="002266C5">
      <w:pPr>
        <w:rPr>
          <w:rFonts w:ascii="Times New Roman" w:hAnsi="Times New Roman"/>
          <w:szCs w:val="20"/>
        </w:rPr>
      </w:pPr>
      <w:hyperlink r:id="rId63" w:history="1">
        <w:r>
          <w:rPr>
            <w:rStyle w:val="Hyperlink"/>
            <w:rFonts w:ascii="Times New Roman" w:hAnsi="Times New Roman"/>
            <w:szCs w:val="20"/>
          </w:rPr>
          <w:t>R1-1704093</w:t>
        </w:r>
      </w:hyperlink>
      <w:r w:rsidR="00C24B32" w:rsidRPr="002266C5">
        <w:rPr>
          <w:rFonts w:ascii="Times New Roman" w:hAnsi="Times New Roman"/>
          <w:szCs w:val="20"/>
        </w:rPr>
        <w:tab/>
        <w:t>LS response on configuration of NPRS power for NB-IoT downlink positioning</w:t>
      </w:r>
      <w:r w:rsidR="00C24B32" w:rsidRPr="002266C5">
        <w:rPr>
          <w:rFonts w:ascii="Times New Roman" w:hAnsi="Times New Roman"/>
          <w:szCs w:val="20"/>
        </w:rPr>
        <w:tab/>
        <w:t>RAN4, Ericsson</w:t>
      </w:r>
    </w:p>
    <w:p w14:paraId="19EBC695" w14:textId="77777777" w:rsidR="00D60B48" w:rsidRPr="00E80005" w:rsidRDefault="00D60B48" w:rsidP="00D60B48">
      <w:pPr>
        <w:pStyle w:val="Heading1"/>
        <w:rPr>
          <w:lang w:eastAsia="ja-JP"/>
        </w:rPr>
      </w:pPr>
      <w:bookmarkStart w:id="26" w:name="_Toc478414923"/>
      <w:bookmarkStart w:id="27" w:name="_Toc478417042"/>
      <w:bookmarkStart w:id="28" w:name="_Toc478914389"/>
      <w:r w:rsidRPr="00E80005">
        <w:rPr>
          <w:rFonts w:hint="eastAsia"/>
          <w:lang w:eastAsia="ja-JP"/>
        </w:rPr>
        <w:t>UTRA</w:t>
      </w:r>
      <w:bookmarkEnd w:id="26"/>
      <w:bookmarkEnd w:id="27"/>
      <w:bookmarkEnd w:id="28"/>
    </w:p>
    <w:p w14:paraId="052E0B30" w14:textId="77777777" w:rsidR="00D60B48" w:rsidRPr="0052548E" w:rsidRDefault="00D60B48" w:rsidP="00D60B48">
      <w:pPr>
        <w:pStyle w:val="Heading2"/>
      </w:pPr>
      <w:bookmarkStart w:id="29" w:name="_Toc478414924"/>
      <w:bookmarkStart w:id="30" w:name="_Toc478417043"/>
      <w:bookmarkStart w:id="31" w:name="_Toc478914390"/>
      <w:r w:rsidRPr="0052548E">
        <w:t>Mai</w:t>
      </w:r>
      <w:r>
        <w:t>ntenance of UTRA Releases 4 – 1</w:t>
      </w:r>
      <w:r w:rsidRPr="00E80005">
        <w:rPr>
          <w:rFonts w:eastAsia="MS Mincho" w:hint="eastAsia"/>
          <w:lang w:eastAsia="ja-JP"/>
        </w:rPr>
        <w:t>4</w:t>
      </w:r>
      <w:bookmarkEnd w:id="29"/>
      <w:bookmarkEnd w:id="30"/>
      <w:bookmarkEnd w:id="31"/>
    </w:p>
    <w:p w14:paraId="2A19F316" w14:textId="77777777" w:rsidR="00D60B48" w:rsidRDefault="00D60B48" w:rsidP="00D60B48">
      <w:pPr>
        <w:pStyle w:val="Heading3"/>
      </w:pPr>
      <w:bookmarkStart w:id="32" w:name="_Toc478414925"/>
      <w:bookmarkStart w:id="33" w:name="_Toc478417044"/>
      <w:bookmarkStart w:id="34" w:name="_Toc478914391"/>
      <w:r w:rsidRPr="0052548E">
        <w:t>FDD</w:t>
      </w:r>
      <w:bookmarkEnd w:id="32"/>
      <w:bookmarkEnd w:id="33"/>
      <w:bookmarkEnd w:id="34"/>
    </w:p>
    <w:p w14:paraId="2D1802F6" w14:textId="2257349D" w:rsidR="0047106A" w:rsidRPr="00753F40" w:rsidRDefault="007032C3" w:rsidP="0047106A">
      <w:pPr>
        <w:rPr>
          <w:b/>
        </w:rPr>
      </w:pPr>
      <w:hyperlink r:id="rId64" w:history="1">
        <w:r>
          <w:rPr>
            <w:rStyle w:val="Hyperlink"/>
            <w:b/>
          </w:rPr>
          <w:t>R1-1703198</w:t>
        </w:r>
      </w:hyperlink>
      <w:r w:rsidR="0047106A" w:rsidRPr="00753F40">
        <w:rPr>
          <w:b/>
        </w:rPr>
        <w:tab/>
        <w:t>On the number of available HS-PDSCH codes when DCH services and HS-DSCH transmissions are simultaneously configured</w:t>
      </w:r>
      <w:r w:rsidR="0047106A" w:rsidRPr="00753F40">
        <w:rPr>
          <w:b/>
        </w:rPr>
        <w:tab/>
        <w:t>Ericsson</w:t>
      </w:r>
    </w:p>
    <w:p w14:paraId="19293FF0" w14:textId="11A01D71" w:rsidR="00753F40" w:rsidRDefault="00753F40" w:rsidP="00753F40">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Gerardo Medina from Ericsson.</w:t>
      </w:r>
    </w:p>
    <w:p w14:paraId="01E3F81D" w14:textId="05C1A405" w:rsidR="00753F40" w:rsidRPr="00753F40" w:rsidRDefault="00753F40" w:rsidP="00EC7F95">
      <w:pPr>
        <w:pStyle w:val="ListParagraph"/>
        <w:numPr>
          <w:ilvl w:val="0"/>
          <w:numId w:val="31"/>
        </w:numPr>
        <w:spacing w:after="0"/>
        <w:ind w:left="714" w:hanging="357"/>
        <w:rPr>
          <w:rFonts w:cs="Arial"/>
        </w:rPr>
      </w:pPr>
      <w:r>
        <w:rPr>
          <w:rFonts w:cs="Arial"/>
        </w:rPr>
        <w:t>Proposal</w:t>
      </w:r>
      <w:r w:rsidRPr="00753F40">
        <w:rPr>
          <w:rFonts w:cs="Arial"/>
        </w:rPr>
        <w:t>: Clarify that</w:t>
      </w:r>
      <w:r w:rsidRPr="00753F40">
        <w:rPr>
          <w:rStyle w:val="IvDbodytextChar"/>
          <w:rFonts w:eastAsia="Batang"/>
        </w:rPr>
        <w:t xml:space="preserve"> </w:t>
      </w:r>
      <w:r w:rsidRPr="00753F40">
        <w:rPr>
          <w:rFonts w:cs="Arial"/>
        </w:rPr>
        <w:t>the maximum number of codes that can be assigned for HS-DSCH transmissions depends not only on the UE capability, but also on both the bit rate and number of DL DPCHs that are simultaneously being used during a given HS-PDSCH subframe.</w:t>
      </w:r>
    </w:p>
    <w:p w14:paraId="5E868A5D" w14:textId="09428162" w:rsidR="00753F40" w:rsidRDefault="00753F40" w:rsidP="00753F40">
      <w:pPr>
        <w:rPr>
          <w:rFonts w:eastAsia="MS Mincho"/>
          <w:lang w:eastAsia="ja-JP"/>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 xml:space="preserve">Huawei </w:t>
      </w:r>
      <w:r w:rsidRPr="00753F40">
        <w:rPr>
          <w:rFonts w:ascii="Times New Roman" w:hAnsi="Times New Roman"/>
          <w:szCs w:val="20"/>
        </w:rPr>
        <w:sym w:font="Wingdings" w:char="F0E0"/>
      </w:r>
      <w:r>
        <w:rPr>
          <w:rFonts w:ascii="Times New Roman" w:hAnsi="Times New Roman"/>
          <w:szCs w:val="20"/>
        </w:rPr>
        <w:t xml:space="preserve"> ok that the case can happen in practice but don’t see the need for writing it down into the spec.</w:t>
      </w:r>
    </w:p>
    <w:p w14:paraId="6A770A1E" w14:textId="1FC5B968" w:rsidR="00753F40" w:rsidRDefault="00753F40" w:rsidP="00753F40">
      <w:pPr>
        <w:rPr>
          <w:rFonts w:ascii="Times New Roman" w:hAnsi="Times New Roman"/>
          <w:szCs w:val="20"/>
        </w:rPr>
      </w:pPr>
      <w:r w:rsidRPr="00D546D3">
        <w:rPr>
          <w:rFonts w:ascii="Times New Roman" w:hAnsi="Times New Roman"/>
          <w:b/>
          <w:szCs w:val="20"/>
        </w:rPr>
        <w:t xml:space="preserve">Decision: </w:t>
      </w:r>
      <w:r w:rsidRPr="00D546D3">
        <w:rPr>
          <w:rFonts w:ascii="Times New Roman" w:hAnsi="Times New Roman"/>
          <w:szCs w:val="20"/>
        </w:rPr>
        <w:t>The document is noted. Need</w:t>
      </w:r>
      <w:r w:rsidR="0011795C" w:rsidRPr="00D546D3">
        <w:rPr>
          <w:rFonts w:ascii="Times New Roman" w:hAnsi="Times New Roman"/>
          <w:szCs w:val="20"/>
        </w:rPr>
        <w:t xml:space="preserve"> for further offline discussion until Friday – (Ericsson).</w:t>
      </w:r>
    </w:p>
    <w:p w14:paraId="308E3760" w14:textId="4B741F71" w:rsidR="00D546D3" w:rsidRDefault="00D546D3" w:rsidP="00753F40">
      <w:pPr>
        <w:rPr>
          <w:rFonts w:ascii="Times New Roman" w:hAnsi="Times New Roman"/>
          <w:szCs w:val="20"/>
        </w:rPr>
      </w:pPr>
      <w:r w:rsidRPr="00D546D3">
        <w:rPr>
          <w:rFonts w:ascii="Times New Roman" w:hAnsi="Times New Roman"/>
          <w:b/>
          <w:szCs w:val="20"/>
        </w:rPr>
        <w:t>Friday:</w:t>
      </w:r>
      <w:r>
        <w:rPr>
          <w:rFonts w:ascii="Times New Roman" w:hAnsi="Times New Roman"/>
          <w:szCs w:val="20"/>
        </w:rPr>
        <w:t xml:space="preserve"> Ericsson </w:t>
      </w:r>
      <w:r w:rsidRPr="00D546D3">
        <w:rPr>
          <w:rFonts w:ascii="Times New Roman" w:hAnsi="Times New Roman"/>
          <w:szCs w:val="20"/>
        </w:rPr>
        <w:sym w:font="Wingdings" w:char="F0E0"/>
      </w:r>
      <w:r>
        <w:rPr>
          <w:rFonts w:ascii="Times New Roman" w:hAnsi="Times New Roman"/>
          <w:szCs w:val="20"/>
        </w:rPr>
        <w:t xml:space="preserve"> consensus reached that there is no need for change.</w:t>
      </w:r>
    </w:p>
    <w:p w14:paraId="73CC1629" w14:textId="77777777" w:rsidR="00753F40" w:rsidRDefault="00753F40" w:rsidP="0047106A"/>
    <w:p w14:paraId="0D365089" w14:textId="167E61F2" w:rsidR="0047106A" w:rsidRDefault="007032C3" w:rsidP="0047106A">
      <w:hyperlink r:id="rId65" w:history="1">
        <w:r>
          <w:rPr>
            <w:rStyle w:val="Hyperlink"/>
          </w:rPr>
          <w:t>R1-1703199</w:t>
        </w:r>
      </w:hyperlink>
      <w:r w:rsidR="0047106A">
        <w:tab/>
        <w:t>Clarification on the number of available HS-PDSCH codes when DCH services and HS-DSCH transmissions are simultaneously configured</w:t>
      </w:r>
      <w:r w:rsidR="0047106A">
        <w:tab/>
        <w:t>Ericsson</w:t>
      </w:r>
    </w:p>
    <w:p w14:paraId="1C7D935E" w14:textId="755CF923" w:rsidR="00753F40" w:rsidRDefault="0011795C" w:rsidP="0047106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w:t>
      </w:r>
      <w:r>
        <w:rPr>
          <w:rFonts w:ascii="Times New Roman" w:hAnsi="Times New Roman"/>
          <w:szCs w:val="20"/>
        </w:rPr>
        <w:t xml:space="preserve">(not formely presented) is the draftCR related to </w:t>
      </w:r>
      <w:hyperlink r:id="rId66" w:history="1">
        <w:r w:rsidR="007032C3">
          <w:rPr>
            <w:rStyle w:val="Hyperlink"/>
            <w:rFonts w:ascii="Times New Roman" w:hAnsi="Times New Roman"/>
            <w:szCs w:val="20"/>
          </w:rPr>
          <w:t>R1-1703198</w:t>
        </w:r>
      </w:hyperlink>
      <w:r>
        <w:rPr>
          <w:rFonts w:ascii="Times New Roman" w:hAnsi="Times New Roman"/>
          <w:szCs w:val="20"/>
        </w:rPr>
        <w:t xml:space="preserve"> and </w:t>
      </w:r>
      <w:r w:rsidRPr="00777035">
        <w:rPr>
          <w:rFonts w:ascii="Times New Roman" w:hAnsi="Times New Roman"/>
          <w:szCs w:val="20"/>
        </w:rPr>
        <w:t>is noted.</w:t>
      </w:r>
    </w:p>
    <w:p w14:paraId="21DBAB30" w14:textId="77777777" w:rsidR="0011795C" w:rsidRDefault="0011795C" w:rsidP="0047106A"/>
    <w:p w14:paraId="1E5732B5" w14:textId="5A54DEE8" w:rsidR="0047106A" w:rsidRPr="00753F40" w:rsidRDefault="007032C3" w:rsidP="0047106A">
      <w:pPr>
        <w:rPr>
          <w:b/>
        </w:rPr>
      </w:pPr>
      <w:hyperlink r:id="rId67" w:history="1">
        <w:r>
          <w:rPr>
            <w:rStyle w:val="Hyperlink"/>
            <w:b/>
            <w:highlight w:val="green"/>
          </w:rPr>
          <w:t>R1-1703200</w:t>
        </w:r>
      </w:hyperlink>
      <w:r w:rsidR="0047106A" w:rsidRPr="00753F40">
        <w:rPr>
          <w:b/>
        </w:rPr>
        <w:tab/>
        <w:t>Clarification on the TTI switching for single cell E-DCH and dual cell E-DCH</w:t>
      </w:r>
      <w:r w:rsidR="0047106A" w:rsidRPr="00753F40">
        <w:rPr>
          <w:b/>
        </w:rPr>
        <w:tab/>
        <w:t>Ericsson</w:t>
      </w:r>
    </w:p>
    <w:p w14:paraId="06324990" w14:textId="77777777" w:rsidR="00753F40" w:rsidRDefault="00753F40" w:rsidP="00753F40">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Gerardo Medina from Ericsson.</w:t>
      </w:r>
    </w:p>
    <w:p w14:paraId="523CCF8F" w14:textId="7BE08A8A" w:rsidR="00753F40" w:rsidRPr="00753F40" w:rsidRDefault="00753F40" w:rsidP="00EC7F95">
      <w:pPr>
        <w:pStyle w:val="ListParagraph"/>
        <w:numPr>
          <w:ilvl w:val="0"/>
          <w:numId w:val="31"/>
        </w:numPr>
        <w:spacing w:after="0"/>
        <w:rPr>
          <w:rFonts w:cs="Arial"/>
        </w:rPr>
      </w:pPr>
      <w:r w:rsidRPr="00753F40">
        <w:rPr>
          <w:rFonts w:cs="Arial"/>
        </w:rPr>
        <w:t xml:space="preserve">The subclause 6B.3.0 in the TS 25.214 </w:t>
      </w:r>
      <w:r>
        <w:rPr>
          <w:rFonts w:cs="Arial"/>
        </w:rPr>
        <w:t>can be</w:t>
      </w:r>
      <w:r w:rsidRPr="00753F40">
        <w:rPr>
          <w:rFonts w:cs="Arial"/>
        </w:rPr>
        <w:t xml:space="preserve"> updated in order to include the usage of the TTI switching in dual cell E-DCH configurations, this by mean of clarifying that the HS-SCCH order used to indicate the TTI switching may refer to single cell E-DCH or dual cell E-DCH depending on the UE’s configuration.</w:t>
      </w:r>
    </w:p>
    <w:p w14:paraId="01F38E46" w14:textId="38512823" w:rsidR="00753F40" w:rsidRDefault="00753F40" w:rsidP="00753F40">
      <w:pPr>
        <w:rPr>
          <w:rFonts w:eastAsia="MS Mincho"/>
          <w:lang w:eastAsia="ja-JP"/>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 xml:space="preserve">Huawei </w:t>
      </w:r>
      <w:r w:rsidRPr="00753F40">
        <w:rPr>
          <w:rFonts w:ascii="Times New Roman" w:hAnsi="Times New Roman"/>
          <w:szCs w:val="20"/>
        </w:rPr>
        <w:sym w:font="Wingdings" w:char="F0E0"/>
      </w:r>
      <w:r>
        <w:rPr>
          <w:rFonts w:ascii="Times New Roman" w:hAnsi="Times New Roman"/>
          <w:szCs w:val="20"/>
        </w:rPr>
        <w:t xml:space="preserve"> already specified – table exists in the spec where TTI switching is described</w:t>
      </w:r>
    </w:p>
    <w:p w14:paraId="42E92B63" w14:textId="3D5035CD" w:rsidR="00753F40" w:rsidRDefault="00753F40" w:rsidP="0047106A">
      <w:pPr>
        <w:rPr>
          <w:rFonts w:ascii="Times New Roman" w:hAnsi="Times New Roman"/>
          <w:szCs w:val="20"/>
        </w:rPr>
      </w:pPr>
      <w:r w:rsidRPr="00D546D3">
        <w:rPr>
          <w:rFonts w:ascii="Times New Roman" w:hAnsi="Times New Roman"/>
          <w:b/>
          <w:szCs w:val="20"/>
        </w:rPr>
        <w:t xml:space="preserve">Decision: </w:t>
      </w:r>
      <w:r w:rsidRPr="00D546D3">
        <w:rPr>
          <w:rFonts w:ascii="Times New Roman" w:hAnsi="Times New Roman"/>
          <w:szCs w:val="20"/>
        </w:rPr>
        <w:t xml:space="preserve">The document is noted. </w:t>
      </w:r>
      <w:r w:rsidR="0011795C" w:rsidRPr="00D546D3">
        <w:rPr>
          <w:rFonts w:ascii="Times New Roman" w:hAnsi="Times New Roman"/>
          <w:szCs w:val="20"/>
        </w:rPr>
        <w:t>Need for further offline discussion until Friday – (Ericsson)</w:t>
      </w:r>
      <w:r w:rsidRPr="00D546D3">
        <w:rPr>
          <w:rFonts w:ascii="Times New Roman" w:hAnsi="Times New Roman"/>
          <w:szCs w:val="20"/>
        </w:rPr>
        <w:t>.</w:t>
      </w:r>
    </w:p>
    <w:p w14:paraId="40E70453" w14:textId="35F5CA66" w:rsidR="00D546D3" w:rsidRPr="0011795C" w:rsidRDefault="00D546D3" w:rsidP="0047106A">
      <w:pPr>
        <w:rPr>
          <w:rFonts w:ascii="Times New Roman" w:hAnsi="Times New Roman"/>
          <w:szCs w:val="20"/>
        </w:rPr>
      </w:pPr>
      <w:r w:rsidRPr="00D546D3">
        <w:rPr>
          <w:rFonts w:ascii="Times New Roman" w:hAnsi="Times New Roman"/>
          <w:b/>
          <w:szCs w:val="20"/>
        </w:rPr>
        <w:t>Friday:</w:t>
      </w:r>
      <w:r>
        <w:rPr>
          <w:rFonts w:ascii="Times New Roman" w:hAnsi="Times New Roman"/>
          <w:szCs w:val="20"/>
        </w:rPr>
        <w:t xml:space="preserve"> Huawei finally agreed with the CR </w:t>
      </w:r>
      <w:r w:rsidRPr="00D546D3">
        <w:rPr>
          <w:rFonts w:ascii="Times New Roman" w:hAnsi="Times New Roman"/>
          <w:szCs w:val="20"/>
        </w:rPr>
        <w:sym w:font="Wingdings" w:char="F0E0"/>
      </w:r>
      <w:r>
        <w:rPr>
          <w:rFonts w:ascii="Times New Roman" w:hAnsi="Times New Roman"/>
          <w:szCs w:val="20"/>
        </w:rPr>
        <w:t xml:space="preserve"> </w:t>
      </w:r>
      <w:r w:rsidRPr="00D546D3">
        <w:rPr>
          <w:rFonts w:ascii="Times New Roman" w:hAnsi="Times New Roman"/>
          <w:szCs w:val="20"/>
          <w:highlight w:val="green"/>
        </w:rPr>
        <w:t>CR0759 of 25.214 (Rel-14, F) is agreed</w:t>
      </w:r>
      <w:r>
        <w:rPr>
          <w:rFonts w:ascii="Times New Roman" w:hAnsi="Times New Roman"/>
          <w:szCs w:val="20"/>
        </w:rPr>
        <w:t xml:space="preserve"> as such.</w:t>
      </w:r>
    </w:p>
    <w:p w14:paraId="408F5A06" w14:textId="77777777" w:rsidR="00D60B48" w:rsidRDefault="00D60B48" w:rsidP="00D60B48">
      <w:pPr>
        <w:pStyle w:val="Heading3"/>
      </w:pPr>
      <w:bookmarkStart w:id="35" w:name="_Toc478414926"/>
      <w:bookmarkStart w:id="36" w:name="_Toc478417045"/>
      <w:bookmarkStart w:id="37" w:name="_Toc478914392"/>
      <w:r w:rsidRPr="0052548E">
        <w:t>TDD</w:t>
      </w:r>
      <w:bookmarkEnd w:id="35"/>
      <w:bookmarkEnd w:id="36"/>
      <w:bookmarkEnd w:id="37"/>
    </w:p>
    <w:p w14:paraId="6842E6F4" w14:textId="69A300B8" w:rsidR="0047106A" w:rsidRPr="0047106A" w:rsidRDefault="0047106A" w:rsidP="0047106A">
      <w:r>
        <w:t>None</w:t>
      </w:r>
    </w:p>
    <w:p w14:paraId="26AB6E8F" w14:textId="77777777" w:rsidR="00D60B48" w:rsidRPr="00FC5F50" w:rsidRDefault="00D60B48" w:rsidP="00D60B48">
      <w:pPr>
        <w:pStyle w:val="Heading1"/>
      </w:pPr>
      <w:bookmarkStart w:id="38" w:name="_Toc478414927"/>
      <w:bookmarkStart w:id="39" w:name="_Toc478417046"/>
      <w:bookmarkStart w:id="40" w:name="_Toc478914393"/>
      <w:r w:rsidRPr="0052548E">
        <w:t>E-UTRA</w:t>
      </w:r>
      <w:bookmarkEnd w:id="38"/>
      <w:bookmarkEnd w:id="39"/>
      <w:bookmarkEnd w:id="40"/>
    </w:p>
    <w:p w14:paraId="19BD20DE" w14:textId="77777777" w:rsidR="00D60B48" w:rsidRPr="0052548E" w:rsidRDefault="00D60B48" w:rsidP="00D60B48">
      <w:pPr>
        <w:pStyle w:val="Heading2"/>
      </w:pPr>
      <w:bookmarkStart w:id="41" w:name="_Ref252900318"/>
      <w:bookmarkStart w:id="42" w:name="_Toc478414928"/>
      <w:bookmarkStart w:id="43" w:name="_Toc478417047"/>
      <w:bookmarkStart w:id="44" w:name="_Toc478914394"/>
      <w:r w:rsidRPr="0052548E">
        <w:t xml:space="preserve">Maintenance of E-UTRA Releases </w:t>
      </w:r>
      <w:bookmarkEnd w:id="41"/>
      <w:r w:rsidRPr="0052548E">
        <w:t>8 – 1</w:t>
      </w:r>
      <w:r w:rsidRPr="0067018C">
        <w:rPr>
          <w:rFonts w:hint="eastAsia"/>
        </w:rPr>
        <w:t>4</w:t>
      </w:r>
      <w:bookmarkEnd w:id="42"/>
      <w:bookmarkEnd w:id="43"/>
      <w:bookmarkEnd w:id="44"/>
    </w:p>
    <w:p w14:paraId="2D91907C" w14:textId="23AF82BE" w:rsidR="00284405" w:rsidRPr="00284405" w:rsidRDefault="007032C3" w:rsidP="00284405">
      <w:pPr>
        <w:rPr>
          <w:b/>
        </w:rPr>
      </w:pPr>
      <w:hyperlink r:id="rId68" w:history="1">
        <w:r>
          <w:rPr>
            <w:rStyle w:val="Hyperlink"/>
            <w:b/>
          </w:rPr>
          <w:t>R1-1703972</w:t>
        </w:r>
      </w:hyperlink>
      <w:r w:rsidR="00284405" w:rsidRPr="00284405">
        <w:rPr>
          <w:b/>
        </w:rPr>
        <w:tab/>
        <w:t>Chairman's notes of AI 7.1 Maintenance of E-UTRA Releases 8 – 14</w:t>
      </w:r>
      <w:r w:rsidR="00284405" w:rsidRPr="00284405">
        <w:rPr>
          <w:b/>
        </w:rPr>
        <w:tab/>
        <w:t>Ad-Hoc chair (Qualcomm)</w:t>
      </w:r>
    </w:p>
    <w:p w14:paraId="4460AAE1" w14:textId="01795550" w:rsidR="00284405" w:rsidRPr="007D7A8A" w:rsidRDefault="00284405" w:rsidP="00284405">
      <w:r w:rsidRPr="000B1042">
        <w:rPr>
          <w:rFonts w:ascii="Times New Roman" w:eastAsia="SimSun" w:hAnsi="Times New Roman"/>
          <w:kern w:val="2"/>
          <w:szCs w:val="20"/>
        </w:rPr>
        <w:t xml:space="preserve">The document was presented by </w:t>
      </w:r>
      <w:r w:rsidR="002266C5">
        <w:rPr>
          <w:rFonts w:ascii="Times New Roman" w:eastAsia="SimSun" w:hAnsi="Times New Roman"/>
          <w:kern w:val="2"/>
          <w:szCs w:val="20"/>
        </w:rPr>
        <w:t>Wanshi Chen</w:t>
      </w:r>
      <w:r>
        <w:rPr>
          <w:rFonts w:ascii="Times New Roman" w:eastAsia="SimSun" w:hAnsi="Times New Roman"/>
          <w:kern w:val="2"/>
          <w:szCs w:val="20"/>
        </w:rPr>
        <w:t xml:space="preserve"> from </w:t>
      </w:r>
      <w:r w:rsidR="002266C5">
        <w:rPr>
          <w:rFonts w:ascii="Times New Roman" w:eastAsia="SimSun" w:hAnsi="Times New Roman"/>
          <w:kern w:val="2"/>
          <w:szCs w:val="20"/>
        </w:rPr>
        <w:t>Qualcomm.</w:t>
      </w:r>
      <w:r>
        <w:rPr>
          <w:rFonts w:ascii="Times New Roman" w:eastAsia="SimSun" w:hAnsi="Times New Roman"/>
          <w:kern w:val="2"/>
          <w:szCs w:val="20"/>
        </w:rPr>
        <w:t xml:space="preserve"> </w:t>
      </w:r>
    </w:p>
    <w:p w14:paraId="49A4934C" w14:textId="77777777" w:rsidR="00284405" w:rsidRDefault="00284405" w:rsidP="0028440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w:t>
      </w:r>
      <w:r w:rsidRPr="00777035">
        <w:rPr>
          <w:rFonts w:ascii="Times New Roman" w:hAnsi="Times New Roman"/>
          <w:szCs w:val="20"/>
        </w:rPr>
        <w:t>ed.</w:t>
      </w:r>
      <w:r>
        <w:rPr>
          <w:rFonts w:ascii="Times New Roman" w:hAnsi="Times New Roman"/>
          <w:szCs w:val="20"/>
        </w:rPr>
        <w:t xml:space="preserve"> Content is incorporated below.</w:t>
      </w:r>
    </w:p>
    <w:p w14:paraId="1B925248" w14:textId="6D08E1FB" w:rsidR="00D60B48" w:rsidRDefault="00D60B48" w:rsidP="00284405">
      <w:pPr>
        <w:pStyle w:val="Heading3"/>
        <w:rPr>
          <w:rFonts w:eastAsia="MS Mincho"/>
          <w:lang w:eastAsia="ja-JP"/>
        </w:rPr>
      </w:pPr>
      <w:bookmarkStart w:id="45" w:name="_Toc478414929"/>
      <w:bookmarkStart w:id="46" w:name="_Toc478417048"/>
      <w:bookmarkStart w:id="47" w:name="_Toc478914395"/>
      <w:r w:rsidRPr="0052548E">
        <w:t>Main</w:t>
      </w:r>
      <w:r>
        <w:t>tenance of E-UTRA Release 8 – 1</w:t>
      </w:r>
      <w:r w:rsidRPr="009513AC">
        <w:rPr>
          <w:rFonts w:eastAsia="MS Mincho" w:hint="eastAsia"/>
          <w:lang w:eastAsia="ja-JP"/>
        </w:rPr>
        <w:t>3</w:t>
      </w:r>
      <w:bookmarkEnd w:id="45"/>
      <w:bookmarkEnd w:id="46"/>
      <w:bookmarkEnd w:id="47"/>
    </w:p>
    <w:p w14:paraId="49524B75" w14:textId="1FCC502F" w:rsidR="00753F40" w:rsidRPr="00753F40" w:rsidRDefault="007032C3" w:rsidP="00753F40">
      <w:pPr>
        <w:rPr>
          <w:rFonts w:eastAsia="MS Mincho"/>
          <w:b/>
          <w:lang w:eastAsia="ja-JP"/>
        </w:rPr>
      </w:pPr>
      <w:hyperlink r:id="rId69" w:history="1">
        <w:r>
          <w:rPr>
            <w:rStyle w:val="Hyperlink"/>
            <w:rFonts w:eastAsia="MS Mincho"/>
            <w:b/>
            <w:lang w:eastAsia="ja-JP"/>
          </w:rPr>
          <w:t>R1-1702506</w:t>
        </w:r>
      </w:hyperlink>
      <w:r w:rsidR="00753F40" w:rsidRPr="00753F40">
        <w:rPr>
          <w:rFonts w:eastAsia="MS Mincho"/>
          <w:b/>
          <w:lang w:eastAsia="ja-JP"/>
        </w:rPr>
        <w:tab/>
        <w:t>Clarification on LTE Rel-8 UL power control</w:t>
      </w:r>
      <w:r w:rsidR="00753F40" w:rsidRPr="00753F40">
        <w:rPr>
          <w:rFonts w:eastAsia="MS Mincho"/>
          <w:b/>
          <w:lang w:eastAsia="ja-JP"/>
        </w:rPr>
        <w:tab/>
        <w:t>Qualcomm Incorporated</w:t>
      </w:r>
    </w:p>
    <w:p w14:paraId="460ED10F" w14:textId="51DE80CC" w:rsidR="00753F40" w:rsidRDefault="00753F40" w:rsidP="00753F40">
      <w:pPr>
        <w:rPr>
          <w:rFonts w:ascii="Times New Roman" w:hAnsi="Times New Roman"/>
          <w:szCs w:val="20"/>
        </w:rPr>
      </w:pPr>
      <w:r w:rsidRPr="002266C5">
        <w:rPr>
          <w:rFonts w:ascii="Times New Roman" w:hAnsi="Times New Roman"/>
          <w:b/>
          <w:szCs w:val="20"/>
        </w:rPr>
        <w:t xml:space="preserve">Decision: </w:t>
      </w:r>
      <w:r w:rsidRPr="002266C5">
        <w:rPr>
          <w:rFonts w:ascii="Times New Roman" w:hAnsi="Times New Roman"/>
          <w:szCs w:val="20"/>
        </w:rPr>
        <w:t>The document is noted.</w:t>
      </w:r>
      <w:r w:rsidR="002266C5" w:rsidRPr="002266C5">
        <w:rPr>
          <w:rFonts w:ascii="Times New Roman" w:hAnsi="Times New Roman"/>
          <w:szCs w:val="20"/>
        </w:rPr>
        <w:t xml:space="preserve"> </w:t>
      </w:r>
      <w:r w:rsidR="002266C5" w:rsidRPr="002266C5">
        <w:rPr>
          <w:rFonts w:eastAsia="MS Mincho" w:hint="eastAsia"/>
          <w:lang w:eastAsia="ja-JP"/>
        </w:rPr>
        <w:t>Continue offline discussions within Monday</w:t>
      </w:r>
    </w:p>
    <w:p w14:paraId="50BF7AD7" w14:textId="77777777" w:rsidR="002266C5" w:rsidRPr="006369F6" w:rsidRDefault="002266C5" w:rsidP="002266C5">
      <w:pPr>
        <w:rPr>
          <w:rFonts w:eastAsia="MS Mincho"/>
          <w:szCs w:val="20"/>
          <w:lang w:eastAsia="ja-JP"/>
        </w:rPr>
      </w:pPr>
      <w:r w:rsidRPr="006369F6">
        <w:rPr>
          <w:rFonts w:eastAsia="MS Mincho"/>
          <w:szCs w:val="20"/>
          <w:u w:val="single"/>
          <w:lang w:eastAsia="ja-JP"/>
        </w:rPr>
        <w:t>Conclusion</w:t>
      </w:r>
      <w:r w:rsidRPr="006369F6">
        <w:rPr>
          <w:rFonts w:eastAsia="MS Mincho"/>
          <w:szCs w:val="20"/>
          <w:lang w:eastAsia="ja-JP"/>
        </w:rPr>
        <w:t>:</w:t>
      </w:r>
    </w:p>
    <w:p w14:paraId="5CD8696A" w14:textId="77777777" w:rsidR="002266C5" w:rsidRPr="006369F6" w:rsidRDefault="002266C5" w:rsidP="00503336">
      <w:pPr>
        <w:numPr>
          <w:ilvl w:val="0"/>
          <w:numId w:val="190"/>
        </w:numPr>
        <w:overflowPunct w:val="0"/>
        <w:autoSpaceDE w:val="0"/>
        <w:autoSpaceDN w:val="0"/>
        <w:adjustRightInd w:val="0"/>
        <w:textAlignment w:val="baseline"/>
        <w:rPr>
          <w:szCs w:val="20"/>
        </w:rPr>
      </w:pPr>
      <w:r w:rsidRPr="006369F6">
        <w:rPr>
          <w:szCs w:val="20"/>
        </w:rPr>
        <w:t xml:space="preserve">It is RAN1’s common understanding that for message 3 under HARQ re-transmission scheduled by a UL grant via DCI format 0, </w:t>
      </w:r>
      <w:r w:rsidRPr="006369F6">
        <w:rPr>
          <w:position w:val="-14"/>
          <w:szCs w:val="20"/>
        </w:rPr>
        <w:object w:dxaOrig="1120" w:dyaOrig="380" w14:anchorId="19C25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45pt;height:19.6pt" o:ole="">
            <v:imagedata r:id="rId70" o:title=""/>
          </v:shape>
          <o:OLEObject Type="Embed" ProgID="Equation.3" ShapeID="_x0000_i1025" DrawAspect="Content" ObjectID="_1552657626" r:id="rId71"/>
        </w:object>
      </w:r>
      <w:r w:rsidRPr="006369F6">
        <w:rPr>
          <w:szCs w:val="20"/>
        </w:rPr>
        <w:t>is used</w:t>
      </w:r>
    </w:p>
    <w:p w14:paraId="7550E324" w14:textId="77777777" w:rsidR="002266C5" w:rsidRDefault="002266C5" w:rsidP="00503336">
      <w:pPr>
        <w:numPr>
          <w:ilvl w:val="1"/>
          <w:numId w:val="190"/>
        </w:numPr>
        <w:overflowPunct w:val="0"/>
        <w:autoSpaceDE w:val="0"/>
        <w:autoSpaceDN w:val="0"/>
        <w:adjustRightInd w:val="0"/>
        <w:textAlignment w:val="baseline"/>
        <w:rPr>
          <w:szCs w:val="20"/>
        </w:rPr>
      </w:pPr>
      <w:r w:rsidRPr="006369F6">
        <w:rPr>
          <w:szCs w:val="20"/>
        </w:rPr>
        <w:lastRenderedPageBreak/>
        <w:t>No CR is necessary</w:t>
      </w:r>
    </w:p>
    <w:p w14:paraId="3B26E1E7" w14:textId="77777777" w:rsidR="002266C5" w:rsidRPr="006369F6" w:rsidRDefault="002266C5" w:rsidP="002266C5">
      <w:pPr>
        <w:overflowPunct w:val="0"/>
        <w:autoSpaceDE w:val="0"/>
        <w:autoSpaceDN w:val="0"/>
        <w:adjustRightInd w:val="0"/>
        <w:textAlignment w:val="baseline"/>
        <w:rPr>
          <w:szCs w:val="20"/>
        </w:rPr>
      </w:pPr>
    </w:p>
    <w:p w14:paraId="421862B5" w14:textId="1BD86C5F" w:rsidR="00753F40" w:rsidRPr="00753F40" w:rsidRDefault="007032C3" w:rsidP="00753F40">
      <w:pPr>
        <w:rPr>
          <w:rFonts w:eastAsia="MS Mincho"/>
          <w:b/>
          <w:lang w:eastAsia="ja-JP"/>
        </w:rPr>
      </w:pPr>
      <w:hyperlink r:id="rId72" w:history="1">
        <w:r>
          <w:rPr>
            <w:rStyle w:val="Hyperlink"/>
            <w:rFonts w:eastAsia="MS Mincho"/>
            <w:b/>
            <w:lang w:eastAsia="ja-JP"/>
          </w:rPr>
          <w:t>R1-1701849</w:t>
        </w:r>
      </w:hyperlink>
      <w:r w:rsidR="00753F40" w:rsidRPr="00753F40">
        <w:rPr>
          <w:rFonts w:eastAsia="MS Mincho"/>
          <w:b/>
          <w:lang w:eastAsia="ja-JP"/>
        </w:rPr>
        <w:tab/>
        <w:t>Draft CR - Correction on single layer precoding for EPCCH in 36.211</w:t>
      </w:r>
      <w:r w:rsidR="00753F40" w:rsidRPr="00753F40">
        <w:rPr>
          <w:rFonts w:eastAsia="MS Mincho"/>
          <w:b/>
          <w:lang w:eastAsia="ja-JP"/>
        </w:rPr>
        <w:tab/>
        <w:t>ZTE Corporation</w:t>
      </w:r>
    </w:p>
    <w:p w14:paraId="7F587ECB" w14:textId="540DD949" w:rsidR="00753F40" w:rsidRDefault="00753F40" w:rsidP="00EC7F95">
      <w:pPr>
        <w:pStyle w:val="ListParagraph"/>
        <w:numPr>
          <w:ilvl w:val="0"/>
          <w:numId w:val="31"/>
        </w:numPr>
        <w:spacing w:after="0"/>
        <w:ind w:left="714" w:hanging="357"/>
        <w:rPr>
          <w:rFonts w:eastAsia="MS Mincho"/>
        </w:rPr>
      </w:pPr>
      <w:r w:rsidRPr="00753F40">
        <w:rPr>
          <w:rFonts w:eastAsia="MS Mincho"/>
        </w:rPr>
        <w:t>EPDCCH use precoding in both transmission diversity and UE-specific beamforming. Each RE is precoded for transmission on an antenna port. In latest version of Rel-13, the EPCCH antenna ports are not captured in the description of precoding for transmission on a single antenna port.</w:t>
      </w:r>
    </w:p>
    <w:p w14:paraId="3255B8E9" w14:textId="57252797" w:rsidR="00753F40" w:rsidRPr="00753F40" w:rsidRDefault="00753F40" w:rsidP="00753F40">
      <w:pPr>
        <w:rPr>
          <w:rFonts w:eastAsia="MS Mincho"/>
        </w:rPr>
      </w:pPr>
      <w:r w:rsidRPr="00753F40">
        <w:rPr>
          <w:rFonts w:eastAsia="MS Mincho"/>
          <w:b/>
        </w:rPr>
        <w:t>Discussion:</w:t>
      </w:r>
      <w:r>
        <w:rPr>
          <w:rFonts w:eastAsia="MS Mincho"/>
        </w:rPr>
        <w:t xml:space="preserve"> Ericsson </w:t>
      </w:r>
      <w:r w:rsidRPr="00753F40">
        <w:rPr>
          <w:rFonts w:eastAsia="MS Mincho"/>
        </w:rPr>
        <w:sym w:font="Wingdings" w:char="F0E0"/>
      </w:r>
      <w:r>
        <w:rPr>
          <w:rFonts w:eastAsia="MS Mincho"/>
        </w:rPr>
        <w:t xml:space="preserve"> offline needed as change may touch other sections</w:t>
      </w:r>
    </w:p>
    <w:p w14:paraId="0EF3EE27" w14:textId="19CD0E9A" w:rsidR="00753F40" w:rsidRDefault="00753F40" w:rsidP="00753F40">
      <w:pPr>
        <w:rPr>
          <w:rFonts w:ascii="Times New Roman" w:hAnsi="Times New Roman"/>
          <w:szCs w:val="20"/>
        </w:rPr>
      </w:pPr>
      <w:r w:rsidRPr="002266C5">
        <w:rPr>
          <w:rFonts w:ascii="Times New Roman" w:hAnsi="Times New Roman"/>
          <w:b/>
          <w:szCs w:val="20"/>
        </w:rPr>
        <w:t xml:space="preserve">Decision: </w:t>
      </w:r>
      <w:r w:rsidRPr="002266C5">
        <w:rPr>
          <w:rFonts w:ascii="Times New Roman" w:hAnsi="Times New Roman"/>
          <w:szCs w:val="20"/>
        </w:rPr>
        <w:t>The document is noted.</w:t>
      </w:r>
      <w:r w:rsidR="002266C5" w:rsidRPr="002266C5">
        <w:rPr>
          <w:rFonts w:ascii="Times New Roman" w:hAnsi="Times New Roman"/>
          <w:szCs w:val="20"/>
        </w:rPr>
        <w:t xml:space="preserve"> </w:t>
      </w:r>
      <w:r w:rsidR="002266C5" w:rsidRPr="002266C5">
        <w:rPr>
          <w:rFonts w:eastAsia="MS Mincho" w:hint="eastAsia"/>
          <w:lang w:eastAsia="ja-JP"/>
        </w:rPr>
        <w:t>Continue offline discussions within Monday by checking other sub</w:t>
      </w:r>
      <w:r w:rsidR="002266C5" w:rsidRPr="002266C5">
        <w:rPr>
          <w:rFonts w:eastAsia="MS Mincho"/>
          <w:lang w:eastAsia="ja-JP"/>
        </w:rPr>
        <w:t>clauses</w:t>
      </w:r>
      <w:r w:rsidR="002266C5" w:rsidRPr="002266C5">
        <w:rPr>
          <w:rFonts w:eastAsia="MS Mincho" w:hint="eastAsia"/>
          <w:lang w:eastAsia="ja-JP"/>
        </w:rPr>
        <w:t xml:space="preserve"> (e.g.,  6.8A), and </w:t>
      </w:r>
      <w:r w:rsidR="002266C5" w:rsidRPr="002266C5">
        <w:rPr>
          <w:rFonts w:eastAsia="MS Mincho"/>
          <w:lang w:eastAsia="ja-JP"/>
        </w:rPr>
        <w:t>r</w:t>
      </w:r>
      <w:r w:rsidR="002266C5" w:rsidRPr="002266C5">
        <w:rPr>
          <w:rFonts w:eastAsia="MS Mincho" w:hint="eastAsia"/>
          <w:lang w:eastAsia="ja-JP"/>
        </w:rPr>
        <w:t xml:space="preserve">eleases </w:t>
      </w:r>
      <w:r w:rsidR="002266C5" w:rsidRPr="002266C5">
        <w:rPr>
          <w:rFonts w:eastAsia="MS Mincho"/>
          <w:lang w:eastAsia="ja-JP"/>
        </w:rPr>
        <w:t>–</w:t>
      </w:r>
      <w:r w:rsidR="002266C5" w:rsidRPr="002266C5">
        <w:rPr>
          <w:rFonts w:eastAsia="MS Mincho" w:hint="eastAsia"/>
          <w:lang w:eastAsia="ja-JP"/>
        </w:rPr>
        <w:t xml:space="preserve"> Zhisong (ZTE)</w:t>
      </w:r>
    </w:p>
    <w:p w14:paraId="3F0401DE" w14:textId="77777777" w:rsidR="00753F40" w:rsidRDefault="00753F40"/>
    <w:p w14:paraId="5F3C3A6B" w14:textId="71F5D04E" w:rsidR="00753F40" w:rsidRDefault="007032C3" w:rsidP="00753F40">
      <w:pPr>
        <w:rPr>
          <w:rFonts w:eastAsia="MS Mincho"/>
          <w:b/>
          <w:lang w:eastAsia="ja-JP"/>
        </w:rPr>
      </w:pPr>
      <w:hyperlink r:id="rId73" w:history="1">
        <w:r>
          <w:rPr>
            <w:rStyle w:val="Hyperlink"/>
            <w:rFonts w:eastAsia="MS Mincho"/>
            <w:b/>
            <w:lang w:eastAsia="ja-JP"/>
          </w:rPr>
          <w:t>R1-1703087</w:t>
        </w:r>
      </w:hyperlink>
      <w:r w:rsidR="00753F40" w:rsidRPr="008462A0">
        <w:rPr>
          <w:rFonts w:eastAsia="MS Mincho"/>
          <w:b/>
          <w:lang w:eastAsia="ja-JP"/>
        </w:rPr>
        <w:tab/>
        <w:t>Motivation for change to scrambling of NB-IoT MIB and SIB</w:t>
      </w:r>
      <w:r w:rsidR="00753F40" w:rsidRPr="008462A0">
        <w:rPr>
          <w:rFonts w:eastAsia="MS Mincho"/>
          <w:b/>
          <w:lang w:eastAsia="ja-JP"/>
        </w:rPr>
        <w:tab/>
        <w:t>Huawei, Hisilicon</w:t>
      </w:r>
    </w:p>
    <w:p w14:paraId="2280483C" w14:textId="4FEF6112" w:rsidR="008462A0" w:rsidRDefault="008462A0" w:rsidP="008462A0">
      <w:pPr>
        <w:rPr>
          <w:lang w:eastAsia="ja-JP"/>
        </w:rPr>
      </w:pPr>
      <w:r>
        <w:rPr>
          <w:lang w:eastAsia="ja-JP"/>
        </w:rPr>
        <w:t xml:space="preserve">The document concerns </w:t>
      </w:r>
    </w:p>
    <w:p w14:paraId="2F261280" w14:textId="2D6BC662" w:rsidR="008462A0" w:rsidRPr="008462A0" w:rsidRDefault="008462A0" w:rsidP="00EC7F95">
      <w:pPr>
        <w:pStyle w:val="ListParagraph"/>
        <w:numPr>
          <w:ilvl w:val="0"/>
          <w:numId w:val="31"/>
        </w:numPr>
        <w:spacing w:after="0"/>
        <w:ind w:left="714" w:hanging="357"/>
        <w:rPr>
          <w:color w:val="000000"/>
          <w:lang w:eastAsia="en-GB"/>
        </w:rPr>
      </w:pPr>
      <w:r w:rsidRPr="008462A0">
        <w:rPr>
          <w:bCs/>
          <w:color w:val="000000"/>
          <w:lang w:eastAsia="en-GB"/>
        </w:rPr>
        <w:t>MIB-NB/SIB-NB scrambling initialization is the same for each repetition, which can lead to coherent combining of interference from neighbor cells in intra-site scenarios and synchronized inter-site scenarios</w:t>
      </w:r>
    </w:p>
    <w:p w14:paraId="62A08201" w14:textId="1AA66516" w:rsidR="008462A0" w:rsidRPr="008462A0" w:rsidRDefault="008462A0" w:rsidP="00EC7F95">
      <w:pPr>
        <w:pStyle w:val="ListParagraph"/>
        <w:numPr>
          <w:ilvl w:val="0"/>
          <w:numId w:val="31"/>
        </w:numPr>
        <w:spacing w:after="0"/>
        <w:ind w:left="714" w:hanging="357"/>
        <w:rPr>
          <w:color w:val="000000"/>
          <w:lang w:eastAsia="en-GB"/>
        </w:rPr>
      </w:pPr>
      <w:r w:rsidRPr="008462A0">
        <w:rPr>
          <w:bCs/>
          <w:color w:val="000000"/>
          <w:lang w:eastAsia="en-GB"/>
        </w:rPr>
        <w:t>In some interference-limited cases, UE cannot access the cell even though it is within the cell’s coverage</w:t>
      </w:r>
    </w:p>
    <w:p w14:paraId="42A84178" w14:textId="629027D6" w:rsidR="008462A0" w:rsidRPr="008462A0" w:rsidRDefault="008462A0" w:rsidP="008462A0">
      <w:pPr>
        <w:rPr>
          <w:rFonts w:ascii="Times New Roman" w:hAnsi="Times New Roman"/>
          <w:color w:val="000000"/>
          <w:szCs w:val="20"/>
          <w:lang w:eastAsia="en-GB"/>
        </w:rPr>
      </w:pPr>
      <w:r>
        <w:rPr>
          <w:rFonts w:ascii="Times New Roman" w:hAnsi="Times New Roman"/>
          <w:color w:val="000000"/>
          <w:szCs w:val="20"/>
          <w:lang w:eastAsia="en-GB"/>
        </w:rPr>
        <w:t>Proposed solution</w:t>
      </w:r>
    </w:p>
    <w:p w14:paraId="185CC319" w14:textId="4F70E268" w:rsidR="008462A0" w:rsidRPr="008462A0" w:rsidRDefault="008462A0" w:rsidP="00EC7F95">
      <w:pPr>
        <w:pStyle w:val="ListParagraph"/>
        <w:numPr>
          <w:ilvl w:val="0"/>
          <w:numId w:val="33"/>
        </w:numPr>
        <w:spacing w:after="0"/>
        <w:ind w:left="714" w:hanging="357"/>
        <w:rPr>
          <w:color w:val="000000"/>
          <w:lang w:eastAsia="en-GB"/>
        </w:rPr>
      </w:pPr>
      <w:r w:rsidRPr="008462A0">
        <w:rPr>
          <w:bCs/>
          <w:color w:val="000000"/>
          <w:lang w:eastAsia="en-GB"/>
        </w:rPr>
        <w:t>Scrambling initialization needs to be different for each repetition of the codeword</w:t>
      </w:r>
    </w:p>
    <w:p w14:paraId="39B56249" w14:textId="38AA87E6" w:rsidR="008462A0" w:rsidRPr="008462A0" w:rsidRDefault="008462A0" w:rsidP="00EC7F95">
      <w:pPr>
        <w:pStyle w:val="ListParagraph"/>
        <w:numPr>
          <w:ilvl w:val="0"/>
          <w:numId w:val="33"/>
        </w:numPr>
        <w:spacing w:after="0"/>
        <w:ind w:left="714" w:hanging="357"/>
        <w:rPr>
          <w:color w:val="000000"/>
          <w:lang w:eastAsia="en-GB"/>
        </w:rPr>
      </w:pPr>
      <w:r w:rsidRPr="008462A0">
        <w:rPr>
          <w:bCs/>
          <w:color w:val="000000"/>
          <w:lang w:eastAsia="en-GB"/>
        </w:rPr>
        <w:t>Differently-scrambled repetitions of MIB-NB need to be interleaved</w:t>
      </w:r>
    </w:p>
    <w:p w14:paraId="1BA27A3B" w14:textId="77777777" w:rsidR="008462A0" w:rsidRPr="008462A0" w:rsidRDefault="008462A0" w:rsidP="008462A0">
      <w:r w:rsidRPr="008462A0">
        <w:rPr>
          <w:b/>
        </w:rPr>
        <w:t xml:space="preserve">Decision: </w:t>
      </w:r>
      <w:r w:rsidRPr="008462A0">
        <w:t>The document is noted.</w:t>
      </w:r>
    </w:p>
    <w:p w14:paraId="4926DF25" w14:textId="49426E11" w:rsidR="002266C5" w:rsidRPr="00CC7812" w:rsidRDefault="007032C3" w:rsidP="002266C5">
      <w:pPr>
        <w:rPr>
          <w:b/>
        </w:rPr>
      </w:pPr>
      <w:hyperlink r:id="rId74" w:history="1">
        <w:r>
          <w:rPr>
            <w:rStyle w:val="Hyperlink"/>
            <w:b/>
            <w:highlight w:val="green"/>
          </w:rPr>
          <w:t>R1-1703502</w:t>
        </w:r>
      </w:hyperlink>
      <w:r w:rsidR="002266C5" w:rsidRPr="00CC7812">
        <w:rPr>
          <w:b/>
        </w:rPr>
        <w:tab/>
        <w:t>Correction on single layer precoding for EPCCH</w:t>
      </w:r>
      <w:r w:rsidR="002266C5" w:rsidRPr="00CC7812">
        <w:rPr>
          <w:b/>
        </w:rPr>
        <w:tab/>
        <w:t>ZTE, Ericsson</w:t>
      </w:r>
    </w:p>
    <w:p w14:paraId="0B7EF805" w14:textId="20FD8347" w:rsidR="002266C5" w:rsidRDefault="002266C5" w:rsidP="002266C5">
      <w:r>
        <w:t>Agreed as CR0349 to 36.211 Rel-11, F</w:t>
      </w:r>
    </w:p>
    <w:p w14:paraId="734B7936" w14:textId="6D93D806" w:rsidR="002266C5" w:rsidRPr="00CC7812" w:rsidRDefault="007032C3" w:rsidP="002266C5">
      <w:pPr>
        <w:rPr>
          <w:b/>
        </w:rPr>
      </w:pPr>
      <w:hyperlink r:id="rId75" w:history="1">
        <w:r>
          <w:rPr>
            <w:rStyle w:val="Hyperlink"/>
            <w:b/>
            <w:highlight w:val="green"/>
          </w:rPr>
          <w:t>R1-1703503</w:t>
        </w:r>
      </w:hyperlink>
      <w:r w:rsidR="002266C5" w:rsidRPr="00CC7812">
        <w:rPr>
          <w:b/>
        </w:rPr>
        <w:tab/>
        <w:t>Correction on single layer precoding for EPCCH</w:t>
      </w:r>
      <w:r w:rsidR="002266C5" w:rsidRPr="00CC7812">
        <w:rPr>
          <w:b/>
        </w:rPr>
        <w:tab/>
        <w:t>ZTE, Ericsson</w:t>
      </w:r>
    </w:p>
    <w:p w14:paraId="39440776" w14:textId="7E45A575" w:rsidR="002266C5" w:rsidRDefault="002266C5" w:rsidP="002266C5">
      <w:r>
        <w:t>Agreed as CR0350 to 36.211 Rel-12, A</w:t>
      </w:r>
    </w:p>
    <w:p w14:paraId="3176069A" w14:textId="7C244361" w:rsidR="002266C5" w:rsidRPr="00CC7812" w:rsidRDefault="007032C3" w:rsidP="002266C5">
      <w:pPr>
        <w:rPr>
          <w:b/>
        </w:rPr>
      </w:pPr>
      <w:hyperlink r:id="rId76" w:history="1">
        <w:r>
          <w:rPr>
            <w:rStyle w:val="Hyperlink"/>
            <w:b/>
            <w:highlight w:val="green"/>
          </w:rPr>
          <w:t>R1-1703504</w:t>
        </w:r>
      </w:hyperlink>
      <w:r w:rsidR="002266C5" w:rsidRPr="00CC7812">
        <w:rPr>
          <w:b/>
        </w:rPr>
        <w:tab/>
        <w:t>Correction on single layer precoding for EPCCH</w:t>
      </w:r>
      <w:r w:rsidR="002266C5" w:rsidRPr="00CC7812">
        <w:rPr>
          <w:b/>
        </w:rPr>
        <w:tab/>
        <w:t>ZTE, Ericsson</w:t>
      </w:r>
    </w:p>
    <w:p w14:paraId="01DF0660" w14:textId="49290EB8" w:rsidR="002266C5" w:rsidRDefault="002266C5" w:rsidP="002266C5">
      <w:r>
        <w:t>Agreed as CR0351 to 36.211 Rel-13, F</w:t>
      </w:r>
    </w:p>
    <w:p w14:paraId="5ED78ADF" w14:textId="0DCC14A4" w:rsidR="002266C5" w:rsidRPr="00CC7812" w:rsidRDefault="007032C3" w:rsidP="002266C5">
      <w:pPr>
        <w:rPr>
          <w:b/>
        </w:rPr>
      </w:pPr>
      <w:hyperlink r:id="rId77" w:history="1">
        <w:r>
          <w:rPr>
            <w:rStyle w:val="Hyperlink"/>
            <w:b/>
            <w:highlight w:val="green"/>
          </w:rPr>
          <w:t>R1-1703505</w:t>
        </w:r>
      </w:hyperlink>
      <w:r w:rsidR="002266C5" w:rsidRPr="00CC7812">
        <w:rPr>
          <w:b/>
        </w:rPr>
        <w:tab/>
        <w:t>Correction on single layer precoding for EPCCH</w:t>
      </w:r>
      <w:r w:rsidR="002266C5" w:rsidRPr="00CC7812">
        <w:rPr>
          <w:b/>
        </w:rPr>
        <w:tab/>
        <w:t>ZTE, Ericsson</w:t>
      </w:r>
    </w:p>
    <w:p w14:paraId="64042F72" w14:textId="272B6F4C" w:rsidR="002266C5" w:rsidRDefault="002266C5" w:rsidP="002266C5">
      <w:r>
        <w:t>Agreed as CR0352 to 36.211 Rel-14, A</w:t>
      </w:r>
    </w:p>
    <w:p w14:paraId="160D590C" w14:textId="77777777" w:rsidR="002266C5" w:rsidRDefault="002266C5"/>
    <w:p w14:paraId="0F9D0674" w14:textId="77777777" w:rsidR="002266C5" w:rsidRDefault="002266C5"/>
    <w:p w14:paraId="09A4B538" w14:textId="5033A238" w:rsidR="004A21AD" w:rsidRPr="00CC7812" w:rsidRDefault="007032C3" w:rsidP="002266C5">
      <w:pPr>
        <w:rPr>
          <w:rFonts w:eastAsia="MS Mincho"/>
          <w:b/>
          <w:lang w:eastAsia="ja-JP"/>
        </w:rPr>
      </w:pPr>
      <w:hyperlink r:id="rId78" w:history="1">
        <w:r>
          <w:rPr>
            <w:rStyle w:val="Hyperlink"/>
            <w:rFonts w:eastAsia="MS Mincho"/>
            <w:b/>
            <w:lang w:eastAsia="ja-JP"/>
          </w:rPr>
          <w:t>R1-1703074</w:t>
        </w:r>
      </w:hyperlink>
      <w:r w:rsidR="004A21AD" w:rsidRPr="00CC7812">
        <w:rPr>
          <w:rFonts w:eastAsia="MS Mincho"/>
          <w:b/>
          <w:lang w:eastAsia="ja-JP"/>
        </w:rPr>
        <w:tab/>
        <w:t>Correction on soft buffer calculation for UE category 17 in Rel-13</w:t>
      </w:r>
      <w:r w:rsidR="004A21AD" w:rsidRPr="00CC7812">
        <w:rPr>
          <w:rFonts w:eastAsia="MS Mincho"/>
          <w:b/>
          <w:lang w:eastAsia="ja-JP"/>
        </w:rPr>
        <w:tab/>
        <w:t>Huawei, HiSilicon</w:t>
      </w:r>
    </w:p>
    <w:p w14:paraId="0EC8E137" w14:textId="43901895" w:rsidR="004A21AD" w:rsidRPr="005F6082" w:rsidRDefault="004A21AD" w:rsidP="004A21AD">
      <w:pPr>
        <w:rPr>
          <w:rFonts w:eastAsia="MS Mincho"/>
          <w:lang w:eastAsia="ja-JP"/>
        </w:rPr>
      </w:pPr>
      <w:r w:rsidRPr="005F6082">
        <w:rPr>
          <w:rFonts w:eastAsia="MS Mincho" w:hint="eastAsia"/>
          <w:highlight w:val="green"/>
          <w:lang w:eastAsia="ja-JP"/>
        </w:rPr>
        <w:t xml:space="preserve">Agreed in </w:t>
      </w:r>
      <w:hyperlink r:id="rId79" w:history="1">
        <w:r w:rsidR="007032C3">
          <w:rPr>
            <w:rStyle w:val="Hyperlink"/>
            <w:rFonts w:eastAsia="MS Mincho"/>
            <w:highlight w:val="green"/>
            <w:lang w:eastAsia="ja-JP"/>
          </w:rPr>
          <w:t>R1-1703469</w:t>
        </w:r>
      </w:hyperlink>
      <w:r w:rsidRPr="005F6082">
        <w:rPr>
          <w:rFonts w:eastAsia="MS Mincho" w:hint="eastAsia"/>
          <w:highlight w:val="green"/>
          <w:lang w:eastAsia="ja-JP"/>
        </w:rPr>
        <w:t xml:space="preserve"> (CR242</w:t>
      </w:r>
      <w:r w:rsidR="002952A0">
        <w:rPr>
          <w:rFonts w:eastAsia="MS Mincho"/>
          <w:highlight w:val="green"/>
          <w:lang w:eastAsia="ja-JP"/>
        </w:rPr>
        <w:t xml:space="preserve"> to 36.212 rel-13, F</w:t>
      </w:r>
      <w:r w:rsidRPr="005F6082">
        <w:rPr>
          <w:rFonts w:eastAsia="MS Mincho" w:hint="eastAsia"/>
          <w:highlight w:val="green"/>
          <w:lang w:eastAsia="ja-JP"/>
        </w:rPr>
        <w:t>)</w:t>
      </w:r>
    </w:p>
    <w:p w14:paraId="4B74B37A" w14:textId="3D50F2CF" w:rsidR="004A21AD" w:rsidRPr="00CC7812" w:rsidRDefault="007032C3" w:rsidP="004A21AD">
      <w:pPr>
        <w:rPr>
          <w:rFonts w:eastAsia="MS Mincho"/>
          <w:b/>
          <w:lang w:eastAsia="ja-JP"/>
        </w:rPr>
      </w:pPr>
      <w:hyperlink r:id="rId80" w:history="1">
        <w:r>
          <w:rPr>
            <w:rStyle w:val="Hyperlink"/>
            <w:rFonts w:eastAsia="MS Mincho"/>
            <w:b/>
            <w:lang w:eastAsia="ja-JP"/>
          </w:rPr>
          <w:t>R1-1703088</w:t>
        </w:r>
      </w:hyperlink>
      <w:r w:rsidR="004A21AD" w:rsidRPr="00CC7812">
        <w:rPr>
          <w:rFonts w:eastAsia="MS Mincho"/>
          <w:b/>
          <w:lang w:eastAsia="ja-JP"/>
        </w:rPr>
        <w:tab/>
        <w:t>Correction on soft buffer calculation for UE category 17 in Rel-14</w:t>
      </w:r>
      <w:r w:rsidR="004A21AD" w:rsidRPr="00CC7812">
        <w:rPr>
          <w:rFonts w:eastAsia="MS Mincho"/>
          <w:b/>
          <w:lang w:eastAsia="ja-JP"/>
        </w:rPr>
        <w:tab/>
        <w:t>Huawei, HiSilicon</w:t>
      </w:r>
    </w:p>
    <w:p w14:paraId="57162783" w14:textId="472922C4" w:rsidR="004A21AD" w:rsidRDefault="004A21AD" w:rsidP="004A21AD">
      <w:pPr>
        <w:rPr>
          <w:rFonts w:eastAsia="MS Mincho"/>
          <w:lang w:eastAsia="ja-JP"/>
        </w:rPr>
      </w:pPr>
      <w:r>
        <w:rPr>
          <w:rFonts w:eastAsia="MS Mincho" w:hint="eastAsia"/>
          <w:highlight w:val="green"/>
          <w:lang w:eastAsia="ja-JP"/>
        </w:rPr>
        <w:t xml:space="preserve">Agreed in </w:t>
      </w:r>
      <w:hyperlink r:id="rId81" w:history="1">
        <w:r w:rsidR="007032C3">
          <w:rPr>
            <w:rStyle w:val="Hyperlink"/>
            <w:rFonts w:eastAsia="MS Mincho"/>
            <w:highlight w:val="green"/>
            <w:lang w:eastAsia="ja-JP"/>
          </w:rPr>
          <w:t>R1-1703470</w:t>
        </w:r>
      </w:hyperlink>
      <w:r>
        <w:rPr>
          <w:rFonts w:eastAsia="MS Mincho" w:hint="eastAsia"/>
          <w:highlight w:val="green"/>
          <w:lang w:eastAsia="ja-JP"/>
        </w:rPr>
        <w:t xml:space="preserve"> (CR243</w:t>
      </w:r>
      <w:r w:rsidR="002952A0">
        <w:rPr>
          <w:rFonts w:eastAsia="MS Mincho"/>
          <w:highlight w:val="green"/>
          <w:lang w:eastAsia="ja-JP"/>
        </w:rPr>
        <w:t xml:space="preserve"> to 36.212 Rel-14,A</w:t>
      </w:r>
      <w:r w:rsidRPr="005F6082">
        <w:rPr>
          <w:rFonts w:eastAsia="MS Mincho" w:hint="eastAsia"/>
          <w:highlight w:val="green"/>
          <w:lang w:eastAsia="ja-JP"/>
        </w:rPr>
        <w:t>)</w:t>
      </w:r>
    </w:p>
    <w:p w14:paraId="07F69E6A" w14:textId="77777777" w:rsidR="004A21AD" w:rsidRPr="00182229" w:rsidRDefault="004A21AD" w:rsidP="004A21AD">
      <w:pPr>
        <w:rPr>
          <w:rFonts w:eastAsia="MS Mincho"/>
          <w:lang w:eastAsia="ja-JP"/>
        </w:rPr>
      </w:pPr>
    </w:p>
    <w:p w14:paraId="1B280979" w14:textId="77777777" w:rsidR="004A21AD" w:rsidRPr="00182229" w:rsidRDefault="004A21AD" w:rsidP="004A21AD">
      <w:pPr>
        <w:rPr>
          <w:rFonts w:eastAsia="MS Mincho"/>
          <w:u w:val="single"/>
          <w:lang w:eastAsia="ja-JP"/>
        </w:rPr>
      </w:pPr>
      <w:r>
        <w:rPr>
          <w:rFonts w:eastAsia="MS Mincho" w:hint="eastAsia"/>
          <w:u w:val="single"/>
          <w:lang w:eastAsia="ja-JP"/>
        </w:rPr>
        <w:t xml:space="preserve">Rel-13 </w:t>
      </w:r>
      <w:r w:rsidRPr="00182229">
        <w:rPr>
          <w:rFonts w:eastAsia="MS Mincho" w:hint="eastAsia"/>
          <w:u w:val="single"/>
          <w:lang w:eastAsia="ja-JP"/>
        </w:rPr>
        <w:t>CA enh.</w:t>
      </w:r>
    </w:p>
    <w:p w14:paraId="6A002CF0" w14:textId="5BD78B25" w:rsidR="004A21AD" w:rsidRPr="00CC7812" w:rsidRDefault="007032C3" w:rsidP="004A21AD">
      <w:pPr>
        <w:rPr>
          <w:rFonts w:eastAsia="MS Mincho"/>
          <w:b/>
          <w:lang w:eastAsia="ja-JP"/>
        </w:rPr>
      </w:pPr>
      <w:hyperlink r:id="rId82" w:history="1">
        <w:r>
          <w:rPr>
            <w:rStyle w:val="Hyperlink"/>
            <w:rFonts w:eastAsia="MS Mincho"/>
            <w:b/>
            <w:lang w:eastAsia="ja-JP"/>
          </w:rPr>
          <w:t>R1-1702310</w:t>
        </w:r>
      </w:hyperlink>
      <w:r w:rsidR="004A21AD" w:rsidRPr="00CC7812">
        <w:rPr>
          <w:rFonts w:eastAsia="MS Mincho"/>
          <w:b/>
          <w:lang w:eastAsia="ja-JP"/>
        </w:rPr>
        <w:tab/>
        <w:t>Correction to incorrect physical uplink control channel name</w:t>
      </w:r>
      <w:r w:rsidR="004A21AD" w:rsidRPr="00CC7812">
        <w:rPr>
          <w:rFonts w:eastAsia="MS Mincho"/>
          <w:b/>
          <w:lang w:eastAsia="ja-JP"/>
        </w:rPr>
        <w:tab/>
        <w:t>NEC</w:t>
      </w:r>
    </w:p>
    <w:p w14:paraId="23C8E60E" w14:textId="07F608D6" w:rsidR="004A21AD" w:rsidRDefault="004A21AD" w:rsidP="004A21AD">
      <w:pPr>
        <w:rPr>
          <w:rFonts w:eastAsia="MS Mincho"/>
          <w:lang w:eastAsia="ja-JP"/>
        </w:rPr>
      </w:pPr>
      <w:r w:rsidRPr="003C3C79">
        <w:rPr>
          <w:rFonts w:eastAsia="MS Mincho" w:hint="eastAsia"/>
          <w:highlight w:val="green"/>
          <w:lang w:eastAsia="ja-JP"/>
        </w:rPr>
        <w:t xml:space="preserve">Agreed in </w:t>
      </w:r>
      <w:hyperlink r:id="rId83" w:history="1">
        <w:r w:rsidR="007032C3">
          <w:rPr>
            <w:rStyle w:val="Hyperlink"/>
            <w:rFonts w:eastAsia="MS Mincho"/>
            <w:highlight w:val="green"/>
            <w:lang w:eastAsia="ja-JP"/>
          </w:rPr>
          <w:t>R1-1703471</w:t>
        </w:r>
      </w:hyperlink>
      <w:r>
        <w:rPr>
          <w:rFonts w:eastAsia="MS Mincho" w:hint="eastAsia"/>
          <w:highlight w:val="green"/>
          <w:lang w:eastAsia="ja-JP"/>
        </w:rPr>
        <w:t xml:space="preserve"> (CR838</w:t>
      </w:r>
      <w:r w:rsidR="002952A0">
        <w:rPr>
          <w:rFonts w:eastAsia="MS Mincho"/>
          <w:highlight w:val="green"/>
          <w:lang w:eastAsia="ja-JP"/>
        </w:rPr>
        <w:t xml:space="preserve"> to 36.213 Rel-13, F</w:t>
      </w:r>
      <w:r w:rsidRPr="003C3C79">
        <w:rPr>
          <w:rFonts w:eastAsia="MS Mincho" w:hint="eastAsia"/>
          <w:highlight w:val="green"/>
          <w:lang w:eastAsia="ja-JP"/>
        </w:rPr>
        <w:t xml:space="preserve">), and also agreed shadow CR in </w:t>
      </w:r>
      <w:hyperlink r:id="rId84" w:history="1">
        <w:r w:rsidR="007032C3">
          <w:rPr>
            <w:rStyle w:val="Hyperlink"/>
            <w:rFonts w:eastAsia="MS Mincho"/>
            <w:highlight w:val="green"/>
            <w:lang w:eastAsia="ja-JP"/>
          </w:rPr>
          <w:t>R1-1703472</w:t>
        </w:r>
      </w:hyperlink>
      <w:r w:rsidRPr="003C3C79">
        <w:rPr>
          <w:rFonts w:eastAsia="MS Mincho" w:hint="eastAsia"/>
          <w:highlight w:val="green"/>
          <w:lang w:eastAsia="ja-JP"/>
        </w:rPr>
        <w:t xml:space="preserve"> (CR</w:t>
      </w:r>
      <w:r>
        <w:rPr>
          <w:rFonts w:eastAsia="MS Mincho" w:hint="eastAsia"/>
          <w:highlight w:val="green"/>
          <w:lang w:eastAsia="ja-JP"/>
        </w:rPr>
        <w:t>839</w:t>
      </w:r>
      <w:r w:rsidR="002952A0">
        <w:rPr>
          <w:rFonts w:eastAsia="MS Mincho"/>
          <w:highlight w:val="green"/>
          <w:lang w:eastAsia="ja-JP"/>
        </w:rPr>
        <w:t xml:space="preserve"> to 36.213 Rel-14, A</w:t>
      </w:r>
      <w:r w:rsidRPr="003C3C79">
        <w:rPr>
          <w:rFonts w:eastAsia="MS Mincho" w:hint="eastAsia"/>
          <w:highlight w:val="green"/>
          <w:lang w:eastAsia="ja-JP"/>
        </w:rPr>
        <w:t>)</w:t>
      </w:r>
    </w:p>
    <w:p w14:paraId="6D2E6C04" w14:textId="77777777" w:rsidR="004A21AD" w:rsidRPr="003C3C79" w:rsidRDefault="004A21AD" w:rsidP="004A21AD">
      <w:pPr>
        <w:rPr>
          <w:rFonts w:eastAsia="MS Mincho"/>
          <w:lang w:eastAsia="ja-JP"/>
        </w:rPr>
      </w:pPr>
    </w:p>
    <w:p w14:paraId="28F2D9DA" w14:textId="6F838F4D" w:rsidR="004A21AD" w:rsidRPr="00CC7812" w:rsidRDefault="007032C3" w:rsidP="004A21AD">
      <w:pPr>
        <w:rPr>
          <w:rFonts w:eastAsia="MS Mincho"/>
          <w:b/>
          <w:lang w:eastAsia="ja-JP"/>
        </w:rPr>
      </w:pPr>
      <w:hyperlink r:id="rId85" w:history="1">
        <w:r>
          <w:rPr>
            <w:rStyle w:val="Hyperlink"/>
            <w:rFonts w:eastAsia="MS Mincho"/>
            <w:b/>
            <w:lang w:eastAsia="ja-JP"/>
          </w:rPr>
          <w:t>R1-1702505</w:t>
        </w:r>
      </w:hyperlink>
      <w:r w:rsidR="004A21AD" w:rsidRPr="00CC7812">
        <w:rPr>
          <w:rFonts w:eastAsia="MS Mincho"/>
          <w:b/>
          <w:lang w:eastAsia="ja-JP"/>
        </w:rPr>
        <w:tab/>
        <w:t>Draft CR on minimum payload size</w:t>
      </w:r>
      <w:r w:rsidR="004A21AD" w:rsidRPr="00CC7812">
        <w:rPr>
          <w:rFonts w:eastAsia="MS Mincho"/>
          <w:b/>
          <w:lang w:eastAsia="ja-JP"/>
        </w:rPr>
        <w:tab/>
        <w:t>Qualcomm Incorporated</w:t>
      </w:r>
    </w:p>
    <w:p w14:paraId="079C588A" w14:textId="1088F4A4" w:rsidR="004A21AD" w:rsidRDefault="004A21AD" w:rsidP="004A21AD">
      <w:pPr>
        <w:rPr>
          <w:rFonts w:eastAsia="MS Mincho"/>
          <w:lang w:eastAsia="ja-JP"/>
        </w:rPr>
      </w:pPr>
      <w:r w:rsidRPr="002952A0">
        <w:rPr>
          <w:rFonts w:eastAsia="MS Mincho" w:hint="eastAsia"/>
          <w:lang w:eastAsia="ja-JP"/>
        </w:rPr>
        <w:t>Continue offline discussions until Wednesday</w:t>
      </w:r>
      <w:r w:rsidR="002952A0">
        <w:rPr>
          <w:rFonts w:eastAsia="MS Mincho"/>
          <w:lang w:eastAsia="ja-JP"/>
        </w:rPr>
        <w:t>. Not pursued.</w:t>
      </w:r>
    </w:p>
    <w:p w14:paraId="13FD5F88" w14:textId="77777777" w:rsidR="004A21AD" w:rsidRDefault="004A21AD" w:rsidP="004A21AD">
      <w:pPr>
        <w:rPr>
          <w:rFonts w:eastAsia="MS Mincho"/>
          <w:lang w:eastAsia="ja-JP"/>
        </w:rPr>
      </w:pPr>
    </w:p>
    <w:p w14:paraId="7A469D20" w14:textId="77777777" w:rsidR="004A21AD" w:rsidRPr="00182229" w:rsidRDefault="004A21AD" w:rsidP="004A21AD">
      <w:pPr>
        <w:rPr>
          <w:rFonts w:eastAsia="MS Mincho"/>
          <w:lang w:eastAsia="ja-JP"/>
        </w:rPr>
      </w:pPr>
      <w:r>
        <w:rPr>
          <w:rFonts w:eastAsia="MS Mincho" w:hint="eastAsia"/>
          <w:u w:val="single"/>
          <w:lang w:eastAsia="ja-JP"/>
        </w:rPr>
        <w:t>Rel-13 eMTC</w:t>
      </w:r>
    </w:p>
    <w:p w14:paraId="0206C1BA" w14:textId="71CBD0C2" w:rsidR="004A21AD" w:rsidRPr="00CC7812" w:rsidRDefault="007032C3" w:rsidP="004A21AD">
      <w:pPr>
        <w:rPr>
          <w:rFonts w:eastAsia="MS Mincho"/>
          <w:b/>
          <w:lang w:eastAsia="ja-JP"/>
        </w:rPr>
      </w:pPr>
      <w:hyperlink r:id="rId86" w:history="1">
        <w:r>
          <w:rPr>
            <w:rStyle w:val="Hyperlink"/>
            <w:rFonts w:eastAsia="MS Mincho"/>
            <w:b/>
            <w:lang w:eastAsia="ja-JP"/>
          </w:rPr>
          <w:t>R1-1701983</w:t>
        </w:r>
      </w:hyperlink>
      <w:r w:rsidR="004A21AD" w:rsidRPr="00CC7812">
        <w:rPr>
          <w:rFonts w:eastAsia="MS Mincho"/>
          <w:b/>
          <w:lang w:eastAsia="ja-JP"/>
        </w:rPr>
        <w:tab/>
        <w:t>Rel-13 eMTC maintenance issues</w:t>
      </w:r>
      <w:r w:rsidR="004A21AD" w:rsidRPr="00CC7812">
        <w:rPr>
          <w:rFonts w:eastAsia="MS Mincho"/>
          <w:b/>
          <w:lang w:eastAsia="ja-JP"/>
        </w:rPr>
        <w:tab/>
        <w:t>Ericsson</w:t>
      </w:r>
    </w:p>
    <w:p w14:paraId="0E5AB137" w14:textId="202CEF45" w:rsidR="004A21AD" w:rsidRPr="00CC7812" w:rsidRDefault="00CC7812" w:rsidP="004A21AD">
      <w:pPr>
        <w:rPr>
          <w:rFonts w:eastAsia="MS Mincho"/>
          <w:lang w:eastAsia="ja-JP"/>
        </w:rPr>
      </w:pPr>
      <w:r w:rsidRPr="00CC7812">
        <w:rPr>
          <w:rFonts w:eastAsia="MS Mincho"/>
          <w:b/>
          <w:lang w:eastAsia="ja-JP"/>
        </w:rPr>
        <w:t>Decision:</w:t>
      </w:r>
      <w:r w:rsidRPr="00CC7812">
        <w:rPr>
          <w:rFonts w:eastAsia="MS Mincho"/>
          <w:lang w:eastAsia="ja-JP"/>
        </w:rPr>
        <w:t xml:space="preserve"> </w:t>
      </w:r>
      <w:r w:rsidR="004A21AD" w:rsidRPr="00CC7812">
        <w:rPr>
          <w:rFonts w:eastAsia="MS Mincho" w:hint="eastAsia"/>
          <w:lang w:eastAsia="ja-JP"/>
        </w:rPr>
        <w:t>Prepare CR for proposal 1</w:t>
      </w:r>
      <w:r w:rsidRPr="00CC7812">
        <w:rPr>
          <w:rFonts w:eastAsia="MS Mincho"/>
          <w:lang w:eastAsia="ja-JP"/>
        </w:rPr>
        <w:t xml:space="preserve">. </w:t>
      </w:r>
      <w:r w:rsidR="004A21AD" w:rsidRPr="00CC7812">
        <w:rPr>
          <w:rFonts w:eastAsia="MS Mincho" w:hint="eastAsia"/>
          <w:lang w:eastAsia="ja-JP"/>
        </w:rPr>
        <w:t>Continue offline discussions within Monday</w:t>
      </w:r>
    </w:p>
    <w:p w14:paraId="2D7E5122" w14:textId="09661FA2" w:rsidR="00CC7812" w:rsidRPr="00CC7812" w:rsidRDefault="007032C3" w:rsidP="00CC7812">
      <w:pPr>
        <w:rPr>
          <w:rFonts w:eastAsia="MS Mincho"/>
          <w:b/>
          <w:lang w:eastAsia="ja-JP"/>
        </w:rPr>
      </w:pPr>
      <w:hyperlink r:id="rId87" w:history="1">
        <w:r>
          <w:rPr>
            <w:rStyle w:val="Hyperlink"/>
            <w:rFonts w:eastAsia="MS Mincho"/>
            <w:b/>
            <w:highlight w:val="green"/>
            <w:lang w:eastAsia="ja-JP"/>
          </w:rPr>
          <w:t>R1-1703491</w:t>
        </w:r>
      </w:hyperlink>
      <w:r w:rsidR="00CC7812" w:rsidRPr="00CC7812">
        <w:rPr>
          <w:rFonts w:eastAsia="MS Mincho"/>
          <w:b/>
          <w:lang w:eastAsia="ja-JP"/>
        </w:rPr>
        <w:tab/>
        <w:t>Retuning gap with shortened PUCCH format for BL/CE UE</w:t>
      </w:r>
      <w:r w:rsidR="00CC7812" w:rsidRPr="00CC7812">
        <w:rPr>
          <w:rFonts w:eastAsia="MS Mincho"/>
          <w:b/>
          <w:lang w:eastAsia="ja-JP"/>
        </w:rPr>
        <w:tab/>
        <w:t>Ericsson</w:t>
      </w:r>
    </w:p>
    <w:p w14:paraId="1E9D2756" w14:textId="22734493" w:rsidR="00CC7812" w:rsidRDefault="00CC7812" w:rsidP="00CC7812">
      <w:r>
        <w:t>Agreed as CR0341 to 36.211 Rel-13, F</w:t>
      </w:r>
    </w:p>
    <w:p w14:paraId="61FB49D6" w14:textId="3B27127A" w:rsidR="00CC7812" w:rsidRPr="00CC7812" w:rsidRDefault="007032C3" w:rsidP="00CC7812">
      <w:pPr>
        <w:rPr>
          <w:rFonts w:eastAsia="MS Mincho"/>
          <w:b/>
          <w:lang w:eastAsia="ja-JP"/>
        </w:rPr>
      </w:pPr>
      <w:hyperlink r:id="rId88" w:history="1">
        <w:r>
          <w:rPr>
            <w:rStyle w:val="Hyperlink"/>
            <w:rFonts w:eastAsia="MS Mincho"/>
            <w:b/>
            <w:highlight w:val="green"/>
            <w:lang w:eastAsia="ja-JP"/>
          </w:rPr>
          <w:t>R1-1703492</w:t>
        </w:r>
      </w:hyperlink>
      <w:r w:rsidR="00CC7812" w:rsidRPr="00CC7812">
        <w:rPr>
          <w:rFonts w:eastAsia="MS Mincho"/>
          <w:b/>
          <w:lang w:eastAsia="ja-JP"/>
        </w:rPr>
        <w:tab/>
        <w:t>Retuning gap with shortened PUCCH format for BL/CE UE</w:t>
      </w:r>
      <w:r w:rsidR="00CC7812" w:rsidRPr="00CC7812">
        <w:rPr>
          <w:rFonts w:eastAsia="MS Mincho"/>
          <w:b/>
          <w:lang w:eastAsia="ja-JP"/>
        </w:rPr>
        <w:tab/>
        <w:t>Ericsson</w:t>
      </w:r>
    </w:p>
    <w:p w14:paraId="0DFADD4B" w14:textId="3D1591F7" w:rsidR="00CC7812" w:rsidRDefault="00CC7812" w:rsidP="00CC7812">
      <w:r>
        <w:t>Agreed as CR0342 to 36.211 Rel-14, A</w:t>
      </w:r>
    </w:p>
    <w:p w14:paraId="004C7156" w14:textId="0744E4A2" w:rsidR="00CC7812" w:rsidRPr="00CC7812" w:rsidRDefault="007032C3" w:rsidP="00CC7812">
      <w:pPr>
        <w:rPr>
          <w:rFonts w:eastAsia="MS Mincho"/>
          <w:b/>
          <w:lang w:eastAsia="ja-JP"/>
        </w:rPr>
      </w:pPr>
      <w:hyperlink r:id="rId89" w:history="1">
        <w:r>
          <w:rPr>
            <w:rStyle w:val="Hyperlink"/>
            <w:rFonts w:eastAsia="MS Mincho"/>
            <w:b/>
            <w:highlight w:val="green"/>
            <w:lang w:eastAsia="ja-JP"/>
          </w:rPr>
          <w:t>R1-1703493</w:t>
        </w:r>
      </w:hyperlink>
      <w:r w:rsidR="00CC7812" w:rsidRPr="00CC7812">
        <w:rPr>
          <w:rFonts w:eastAsia="MS Mincho"/>
          <w:b/>
          <w:lang w:eastAsia="ja-JP"/>
        </w:rPr>
        <w:tab/>
        <w:t>Parameters for number of PUCCH repetitions for Msg4 for BL/CE UE</w:t>
      </w:r>
      <w:r w:rsidR="00CC7812" w:rsidRPr="00CC7812">
        <w:rPr>
          <w:rFonts w:eastAsia="MS Mincho"/>
          <w:b/>
          <w:lang w:eastAsia="ja-JP"/>
        </w:rPr>
        <w:tab/>
        <w:t>Ericsson</w:t>
      </w:r>
    </w:p>
    <w:p w14:paraId="71C24EF6" w14:textId="5908473C" w:rsidR="00CC7812" w:rsidRDefault="00CC7812" w:rsidP="00CC7812">
      <w:r>
        <w:t>Agreed as CR0343 to 36.211 Rel-13, F</w:t>
      </w:r>
    </w:p>
    <w:p w14:paraId="0CF59D0F" w14:textId="0E505414" w:rsidR="00CC7812" w:rsidRPr="00CC7812" w:rsidRDefault="007032C3" w:rsidP="00CC7812">
      <w:pPr>
        <w:rPr>
          <w:rFonts w:eastAsia="MS Mincho"/>
          <w:b/>
          <w:lang w:eastAsia="ja-JP"/>
        </w:rPr>
      </w:pPr>
      <w:hyperlink r:id="rId90" w:history="1">
        <w:r>
          <w:rPr>
            <w:rStyle w:val="Hyperlink"/>
            <w:rFonts w:eastAsia="MS Mincho"/>
            <w:b/>
            <w:highlight w:val="green"/>
            <w:lang w:eastAsia="ja-JP"/>
          </w:rPr>
          <w:t>R1-1703494</w:t>
        </w:r>
      </w:hyperlink>
      <w:r w:rsidR="00CC7812" w:rsidRPr="00CC7812">
        <w:rPr>
          <w:rFonts w:eastAsia="MS Mincho"/>
          <w:b/>
          <w:lang w:eastAsia="ja-JP"/>
        </w:rPr>
        <w:tab/>
        <w:t>Parameters for number of PUCCH repetitions for Msg4 for BL/CE UE</w:t>
      </w:r>
      <w:r w:rsidR="00CC7812" w:rsidRPr="00CC7812">
        <w:rPr>
          <w:rFonts w:eastAsia="MS Mincho"/>
          <w:b/>
          <w:lang w:eastAsia="ja-JP"/>
        </w:rPr>
        <w:tab/>
        <w:t>Ericsson</w:t>
      </w:r>
    </w:p>
    <w:p w14:paraId="163BB61C" w14:textId="5F8CE458" w:rsidR="00CC7812" w:rsidRDefault="00CC7812" w:rsidP="00CC7812">
      <w:r>
        <w:t>Agreed as CR0344 to 36.211 Rel-14, A</w:t>
      </w:r>
    </w:p>
    <w:p w14:paraId="0BC60EE4" w14:textId="77777777" w:rsidR="00CC7812" w:rsidRDefault="00CC7812"/>
    <w:p w14:paraId="0727589D" w14:textId="43250123" w:rsidR="00CC7812" w:rsidRPr="00CC7812" w:rsidRDefault="007032C3" w:rsidP="00CC7812">
      <w:pPr>
        <w:rPr>
          <w:b/>
        </w:rPr>
      </w:pPr>
      <w:hyperlink r:id="rId91" w:history="1">
        <w:r>
          <w:rPr>
            <w:rStyle w:val="Hyperlink"/>
            <w:b/>
          </w:rPr>
          <w:t>R1-1703465</w:t>
        </w:r>
      </w:hyperlink>
      <w:r w:rsidR="00CC7812" w:rsidRPr="00CC7812">
        <w:rPr>
          <w:b/>
        </w:rPr>
        <w:tab/>
        <w:t>Clarification on repetition of the MPDCCH search space</w:t>
      </w:r>
      <w:r w:rsidR="00CC7812" w:rsidRPr="00CC7812">
        <w:rPr>
          <w:b/>
        </w:rPr>
        <w:tab/>
        <w:t>NEC, Qualcomm</w:t>
      </w:r>
    </w:p>
    <w:p w14:paraId="4AFC056F" w14:textId="0B7F4698" w:rsidR="00CC7812" w:rsidRPr="00CC7812" w:rsidRDefault="00CC7812" w:rsidP="00CC7812">
      <w:pPr>
        <w:rPr>
          <w:rFonts w:eastAsia="MS Mincho"/>
          <w:lang w:eastAsia="ja-JP"/>
        </w:rPr>
      </w:pPr>
      <w:r w:rsidRPr="00CC7812">
        <w:rPr>
          <w:rFonts w:eastAsia="MS Mincho" w:hint="eastAsia"/>
          <w:lang w:eastAsia="ja-JP"/>
        </w:rPr>
        <w:t>Continue offline discussions within Monday</w:t>
      </w:r>
    </w:p>
    <w:p w14:paraId="404B5020" w14:textId="7F49CA8C" w:rsidR="00CC7812" w:rsidRPr="00CC7812" w:rsidRDefault="007032C3" w:rsidP="00CC7812">
      <w:pPr>
        <w:rPr>
          <w:b/>
        </w:rPr>
      </w:pPr>
      <w:hyperlink r:id="rId92" w:history="1">
        <w:r>
          <w:rPr>
            <w:rStyle w:val="Hyperlink"/>
            <w:b/>
            <w:highlight w:val="green"/>
          </w:rPr>
          <w:t>R1-1703495</w:t>
        </w:r>
      </w:hyperlink>
      <w:r w:rsidR="00CC7812" w:rsidRPr="00CC7812">
        <w:rPr>
          <w:b/>
        </w:rPr>
        <w:tab/>
        <w:t>Clarification on repetition and starting subframe of the MPDCCH search space</w:t>
      </w:r>
      <w:r w:rsidR="00CC7812" w:rsidRPr="00CC7812">
        <w:rPr>
          <w:b/>
        </w:rPr>
        <w:tab/>
        <w:t>NEC, Qualcomm Incorporated,</w:t>
      </w:r>
      <w:r w:rsidR="00CC7812">
        <w:t xml:space="preserve"> </w:t>
      </w:r>
      <w:r w:rsidR="00CC7812" w:rsidRPr="00CC7812">
        <w:rPr>
          <w:b/>
        </w:rPr>
        <w:t>Ericsson, NTT DOCOMO</w:t>
      </w:r>
    </w:p>
    <w:p w14:paraId="6CE8024F" w14:textId="1953293C" w:rsidR="00CC7812" w:rsidRDefault="00CC7812" w:rsidP="00CC7812">
      <w:r>
        <w:t>Agreed as CR0345 to 36.211 Rel-13, F</w:t>
      </w:r>
    </w:p>
    <w:p w14:paraId="0786E0F5" w14:textId="207FCB66" w:rsidR="00CC7812" w:rsidRPr="00CC7812" w:rsidRDefault="007032C3" w:rsidP="00CC7812">
      <w:pPr>
        <w:rPr>
          <w:b/>
        </w:rPr>
      </w:pPr>
      <w:hyperlink r:id="rId93" w:history="1">
        <w:r>
          <w:rPr>
            <w:rStyle w:val="Hyperlink"/>
            <w:b/>
            <w:highlight w:val="green"/>
          </w:rPr>
          <w:t>R1-1703496</w:t>
        </w:r>
      </w:hyperlink>
      <w:r w:rsidR="00CC7812" w:rsidRPr="00CC7812">
        <w:rPr>
          <w:b/>
        </w:rPr>
        <w:tab/>
        <w:t>"Clarification on repetition and starting subframe of the MPDCCH search space</w:t>
      </w:r>
      <w:r w:rsidR="00CC7812" w:rsidRPr="00CC7812">
        <w:rPr>
          <w:b/>
        </w:rPr>
        <w:tab/>
        <w:t>NEC, Qualcomm</w:t>
      </w:r>
      <w:r w:rsidR="00CC7812">
        <w:t xml:space="preserve"> </w:t>
      </w:r>
      <w:r w:rsidR="00CC7812" w:rsidRPr="00CC7812">
        <w:rPr>
          <w:b/>
        </w:rPr>
        <w:t>Incorporated, Ericsson, NTT DOCOMO</w:t>
      </w:r>
    </w:p>
    <w:p w14:paraId="1BAD8D9B" w14:textId="7AD37EA7" w:rsidR="00CC7812" w:rsidRDefault="00CC7812" w:rsidP="00CC7812">
      <w:r>
        <w:t>Agreed as CR0346 to 36.211 Rel-14, A</w:t>
      </w:r>
    </w:p>
    <w:p w14:paraId="6C1E455A" w14:textId="77777777" w:rsidR="00CC7812" w:rsidRDefault="00CC7812"/>
    <w:p w14:paraId="5EA7048F" w14:textId="3AE7272E" w:rsidR="004A21AD" w:rsidRPr="000B623F" w:rsidRDefault="007032C3" w:rsidP="00CC7812">
      <w:pPr>
        <w:rPr>
          <w:rFonts w:eastAsia="MS Mincho"/>
          <w:b/>
          <w:lang w:eastAsia="ja-JP"/>
        </w:rPr>
      </w:pPr>
      <w:hyperlink r:id="rId94" w:history="1">
        <w:r>
          <w:rPr>
            <w:rStyle w:val="Hyperlink"/>
            <w:rFonts w:eastAsia="MS Mincho"/>
            <w:b/>
            <w:lang w:eastAsia="ja-JP"/>
          </w:rPr>
          <w:t>R1-1702509</w:t>
        </w:r>
      </w:hyperlink>
      <w:r w:rsidR="004A21AD" w:rsidRPr="000B623F">
        <w:rPr>
          <w:rFonts w:eastAsia="MS Mincho"/>
          <w:b/>
          <w:lang w:eastAsia="ja-JP"/>
        </w:rPr>
        <w:tab/>
        <w:t>Draft CR for PDSCH dropping rules in special subframes in eMTC</w:t>
      </w:r>
      <w:r w:rsidR="004A21AD" w:rsidRPr="000B623F">
        <w:rPr>
          <w:rFonts w:eastAsia="MS Mincho"/>
          <w:b/>
          <w:lang w:eastAsia="ja-JP"/>
        </w:rPr>
        <w:tab/>
        <w:t>Qualcomm Incorporated</w:t>
      </w:r>
    </w:p>
    <w:p w14:paraId="4866D7D0" w14:textId="0B61C773" w:rsidR="004A21AD" w:rsidRDefault="004A21AD" w:rsidP="004A21AD">
      <w:pPr>
        <w:rPr>
          <w:rFonts w:eastAsia="MS Mincho"/>
          <w:lang w:eastAsia="ja-JP"/>
        </w:rPr>
      </w:pPr>
      <w:r w:rsidRPr="002B5745">
        <w:rPr>
          <w:rFonts w:eastAsia="MS Mincho" w:hint="eastAsia"/>
          <w:highlight w:val="green"/>
          <w:lang w:eastAsia="ja-JP"/>
        </w:rPr>
        <w:lastRenderedPageBreak/>
        <w:t xml:space="preserve">Agreed in </w:t>
      </w:r>
      <w:hyperlink r:id="rId95" w:history="1">
        <w:r w:rsidR="007032C3">
          <w:rPr>
            <w:rStyle w:val="Hyperlink"/>
            <w:rFonts w:eastAsia="MS Mincho"/>
            <w:highlight w:val="green"/>
            <w:lang w:eastAsia="ja-JP"/>
          </w:rPr>
          <w:t>R1-1703475</w:t>
        </w:r>
      </w:hyperlink>
      <w:r w:rsidRPr="002B5745">
        <w:rPr>
          <w:rFonts w:eastAsia="MS Mincho" w:hint="eastAsia"/>
          <w:highlight w:val="green"/>
          <w:lang w:eastAsia="ja-JP"/>
        </w:rPr>
        <w:t xml:space="preserve"> (CR840</w:t>
      </w:r>
      <w:r w:rsidR="000B623F">
        <w:rPr>
          <w:rFonts w:eastAsia="MS Mincho"/>
          <w:highlight w:val="green"/>
          <w:lang w:eastAsia="ja-JP"/>
        </w:rPr>
        <w:t xml:space="preserve"> to 36.213 Rel-13, F</w:t>
      </w:r>
      <w:r w:rsidRPr="002B5745">
        <w:rPr>
          <w:rFonts w:eastAsia="MS Mincho" w:hint="eastAsia"/>
          <w:highlight w:val="green"/>
          <w:lang w:eastAsia="ja-JP"/>
        </w:rPr>
        <w:t xml:space="preserve">), and also agreed shadow CR in </w:t>
      </w:r>
      <w:hyperlink r:id="rId96" w:history="1">
        <w:r w:rsidR="007032C3">
          <w:rPr>
            <w:rStyle w:val="Hyperlink"/>
            <w:rFonts w:eastAsia="MS Mincho"/>
            <w:highlight w:val="green"/>
            <w:lang w:eastAsia="ja-JP"/>
          </w:rPr>
          <w:t>R1-1703476</w:t>
        </w:r>
      </w:hyperlink>
      <w:r w:rsidRPr="002B5745">
        <w:rPr>
          <w:rFonts w:eastAsia="MS Mincho" w:hint="eastAsia"/>
          <w:highlight w:val="green"/>
          <w:lang w:eastAsia="ja-JP"/>
        </w:rPr>
        <w:t xml:space="preserve"> (CR841</w:t>
      </w:r>
      <w:r w:rsidR="000B623F">
        <w:rPr>
          <w:rFonts w:eastAsia="MS Mincho"/>
          <w:highlight w:val="green"/>
          <w:lang w:eastAsia="ja-JP"/>
        </w:rPr>
        <w:t xml:space="preserve"> to 36.213 Rel-14, A</w:t>
      </w:r>
      <w:r w:rsidRPr="002B5745">
        <w:rPr>
          <w:rFonts w:eastAsia="MS Mincho" w:hint="eastAsia"/>
          <w:highlight w:val="green"/>
          <w:lang w:eastAsia="ja-JP"/>
        </w:rPr>
        <w:t>)</w:t>
      </w:r>
    </w:p>
    <w:p w14:paraId="2C7215B0" w14:textId="77777777" w:rsidR="004A21AD" w:rsidRPr="002B5745" w:rsidRDefault="004A21AD" w:rsidP="004A21AD">
      <w:pPr>
        <w:rPr>
          <w:rFonts w:eastAsia="MS Mincho"/>
          <w:lang w:eastAsia="ja-JP"/>
        </w:rPr>
      </w:pPr>
    </w:p>
    <w:p w14:paraId="2FB6D396" w14:textId="0900A9A4" w:rsidR="004A21AD" w:rsidRPr="000B623F" w:rsidRDefault="007032C3" w:rsidP="004A21AD">
      <w:pPr>
        <w:rPr>
          <w:rFonts w:eastAsia="MS Mincho"/>
          <w:b/>
          <w:lang w:eastAsia="ja-JP"/>
        </w:rPr>
      </w:pPr>
      <w:hyperlink r:id="rId97" w:history="1">
        <w:r>
          <w:rPr>
            <w:rStyle w:val="Hyperlink"/>
            <w:rFonts w:eastAsia="MS Mincho"/>
            <w:b/>
            <w:lang w:eastAsia="ja-JP"/>
          </w:rPr>
          <w:t>R1-1702510</w:t>
        </w:r>
      </w:hyperlink>
      <w:r w:rsidR="004A21AD" w:rsidRPr="000B623F">
        <w:rPr>
          <w:rFonts w:eastAsia="MS Mincho"/>
          <w:b/>
          <w:lang w:eastAsia="ja-JP"/>
        </w:rPr>
        <w:tab/>
        <w:t>Draft CR for DAI in eMTC</w:t>
      </w:r>
      <w:r w:rsidR="004A21AD" w:rsidRPr="000B623F">
        <w:rPr>
          <w:rFonts w:eastAsia="MS Mincho"/>
          <w:b/>
          <w:lang w:eastAsia="ja-JP"/>
        </w:rPr>
        <w:tab/>
        <w:t>Qualcomm Incorporated</w:t>
      </w:r>
    </w:p>
    <w:p w14:paraId="13DFE262" w14:textId="4537428B" w:rsidR="004A21AD" w:rsidRDefault="004A21AD" w:rsidP="004A21AD">
      <w:pPr>
        <w:rPr>
          <w:rFonts w:eastAsia="MS Mincho"/>
          <w:lang w:eastAsia="ja-JP"/>
        </w:rPr>
      </w:pPr>
      <w:r w:rsidRPr="002B5745">
        <w:rPr>
          <w:rFonts w:eastAsia="MS Mincho" w:hint="eastAsia"/>
          <w:highlight w:val="green"/>
          <w:lang w:eastAsia="ja-JP"/>
        </w:rPr>
        <w:t xml:space="preserve">Agreed in </w:t>
      </w:r>
      <w:hyperlink r:id="rId98" w:history="1">
        <w:r w:rsidR="007032C3">
          <w:rPr>
            <w:rStyle w:val="Hyperlink"/>
            <w:rFonts w:eastAsia="MS Mincho"/>
            <w:highlight w:val="green"/>
            <w:lang w:eastAsia="ja-JP"/>
          </w:rPr>
          <w:t>R1-1703477</w:t>
        </w:r>
      </w:hyperlink>
      <w:r>
        <w:rPr>
          <w:rFonts w:eastAsia="MS Mincho" w:hint="eastAsia"/>
          <w:highlight w:val="green"/>
          <w:lang w:eastAsia="ja-JP"/>
        </w:rPr>
        <w:t xml:space="preserve"> (CR244</w:t>
      </w:r>
      <w:r w:rsidR="000B623F">
        <w:rPr>
          <w:rFonts w:eastAsia="MS Mincho"/>
          <w:highlight w:val="green"/>
          <w:lang w:eastAsia="ja-JP"/>
        </w:rPr>
        <w:t xml:space="preserve"> to 36.212 Rel-13, F</w:t>
      </w:r>
      <w:r w:rsidRPr="002B5745">
        <w:rPr>
          <w:rFonts w:eastAsia="MS Mincho" w:hint="eastAsia"/>
          <w:highlight w:val="green"/>
          <w:lang w:eastAsia="ja-JP"/>
        </w:rPr>
        <w:t xml:space="preserve">), and also agreed shadow CR in </w:t>
      </w:r>
      <w:hyperlink r:id="rId99" w:history="1">
        <w:r w:rsidR="007032C3">
          <w:rPr>
            <w:rStyle w:val="Hyperlink"/>
            <w:rFonts w:eastAsia="MS Mincho"/>
            <w:highlight w:val="green"/>
            <w:lang w:eastAsia="ja-JP"/>
          </w:rPr>
          <w:t>R1-1703478</w:t>
        </w:r>
      </w:hyperlink>
      <w:r>
        <w:rPr>
          <w:rFonts w:eastAsia="MS Mincho" w:hint="eastAsia"/>
          <w:highlight w:val="green"/>
          <w:lang w:eastAsia="ja-JP"/>
        </w:rPr>
        <w:t xml:space="preserve"> (CR245</w:t>
      </w:r>
      <w:r w:rsidR="000B623F" w:rsidRPr="000B623F">
        <w:rPr>
          <w:rFonts w:eastAsia="MS Mincho"/>
          <w:highlight w:val="green"/>
          <w:lang w:eastAsia="ja-JP"/>
        </w:rPr>
        <w:t xml:space="preserve"> </w:t>
      </w:r>
      <w:r w:rsidR="000B623F">
        <w:rPr>
          <w:rFonts w:eastAsia="MS Mincho"/>
          <w:highlight w:val="green"/>
          <w:lang w:eastAsia="ja-JP"/>
        </w:rPr>
        <w:t>to 36.212 Rel-14, A</w:t>
      </w:r>
      <w:r w:rsidRPr="002B5745">
        <w:rPr>
          <w:rFonts w:eastAsia="MS Mincho" w:hint="eastAsia"/>
          <w:highlight w:val="green"/>
          <w:lang w:eastAsia="ja-JP"/>
        </w:rPr>
        <w:t>)</w:t>
      </w:r>
    </w:p>
    <w:p w14:paraId="0EFC889F" w14:textId="77777777" w:rsidR="004A21AD" w:rsidRPr="0049625B" w:rsidRDefault="004A21AD" w:rsidP="004A21AD">
      <w:pPr>
        <w:rPr>
          <w:rFonts w:eastAsia="MS Mincho"/>
          <w:lang w:eastAsia="ja-JP"/>
        </w:rPr>
      </w:pPr>
    </w:p>
    <w:p w14:paraId="0911E606" w14:textId="67879410" w:rsidR="004A21AD" w:rsidRPr="000B623F" w:rsidRDefault="007032C3" w:rsidP="004A21AD">
      <w:pPr>
        <w:rPr>
          <w:rFonts w:eastAsia="MS Mincho"/>
          <w:b/>
          <w:lang w:eastAsia="ja-JP"/>
        </w:rPr>
      </w:pPr>
      <w:hyperlink r:id="rId100" w:history="1">
        <w:r>
          <w:rPr>
            <w:rStyle w:val="Hyperlink"/>
            <w:rFonts w:eastAsia="MS Mincho"/>
            <w:b/>
            <w:lang w:eastAsia="ja-JP"/>
          </w:rPr>
          <w:t>R1-1702511</w:t>
        </w:r>
      </w:hyperlink>
      <w:r w:rsidR="004A21AD" w:rsidRPr="000B623F">
        <w:rPr>
          <w:rFonts w:eastAsia="MS Mincho"/>
          <w:b/>
          <w:lang w:eastAsia="ja-JP"/>
        </w:rPr>
        <w:tab/>
        <w:t>Draft CR for frequency hopping in eMTC</w:t>
      </w:r>
      <w:r w:rsidR="004A21AD" w:rsidRPr="000B623F">
        <w:rPr>
          <w:rFonts w:eastAsia="MS Mincho"/>
          <w:b/>
          <w:lang w:eastAsia="ja-JP"/>
        </w:rPr>
        <w:tab/>
        <w:t>Qualcomm Incorporated</w:t>
      </w:r>
    </w:p>
    <w:p w14:paraId="0EB238BE" w14:textId="1BCFC627" w:rsidR="004A21AD" w:rsidRDefault="004A21AD" w:rsidP="004A21AD">
      <w:pPr>
        <w:rPr>
          <w:rFonts w:eastAsia="MS Mincho"/>
          <w:lang w:eastAsia="ja-JP"/>
        </w:rPr>
      </w:pPr>
      <w:r w:rsidRPr="002B5745">
        <w:rPr>
          <w:rFonts w:eastAsia="MS Mincho" w:hint="eastAsia"/>
          <w:highlight w:val="green"/>
          <w:lang w:eastAsia="ja-JP"/>
        </w:rPr>
        <w:t xml:space="preserve">Agreed in </w:t>
      </w:r>
      <w:hyperlink r:id="rId101" w:history="1">
        <w:r w:rsidR="007032C3">
          <w:rPr>
            <w:rStyle w:val="Hyperlink"/>
            <w:rFonts w:eastAsia="MS Mincho"/>
            <w:highlight w:val="green"/>
            <w:lang w:eastAsia="ja-JP"/>
          </w:rPr>
          <w:t>R1-1703479</w:t>
        </w:r>
      </w:hyperlink>
      <w:r>
        <w:rPr>
          <w:rFonts w:eastAsia="MS Mincho" w:hint="eastAsia"/>
          <w:highlight w:val="green"/>
          <w:lang w:eastAsia="ja-JP"/>
        </w:rPr>
        <w:t xml:space="preserve"> (CR339</w:t>
      </w:r>
      <w:r w:rsidR="000B623F">
        <w:rPr>
          <w:rFonts w:eastAsia="MS Mincho"/>
          <w:highlight w:val="green"/>
          <w:lang w:eastAsia="ja-JP"/>
        </w:rPr>
        <w:t xml:space="preserve"> to 36.211 Rel-13, F</w:t>
      </w:r>
      <w:r w:rsidRPr="002B5745">
        <w:rPr>
          <w:rFonts w:eastAsia="MS Mincho" w:hint="eastAsia"/>
          <w:highlight w:val="green"/>
          <w:lang w:eastAsia="ja-JP"/>
        </w:rPr>
        <w:t xml:space="preserve">), and also agreed shadow CR in </w:t>
      </w:r>
      <w:hyperlink r:id="rId102" w:history="1">
        <w:r w:rsidR="007032C3">
          <w:rPr>
            <w:rStyle w:val="Hyperlink"/>
            <w:rFonts w:eastAsia="MS Mincho"/>
            <w:highlight w:val="green"/>
            <w:lang w:eastAsia="ja-JP"/>
          </w:rPr>
          <w:t>R1-1703480</w:t>
        </w:r>
      </w:hyperlink>
      <w:r>
        <w:rPr>
          <w:rFonts w:eastAsia="MS Mincho" w:hint="eastAsia"/>
          <w:highlight w:val="green"/>
          <w:lang w:eastAsia="ja-JP"/>
        </w:rPr>
        <w:t xml:space="preserve"> (CR</w:t>
      </w:r>
      <w:r w:rsidRPr="0049625B">
        <w:rPr>
          <w:rFonts w:eastAsia="MS Mincho" w:hint="eastAsia"/>
          <w:highlight w:val="green"/>
          <w:lang w:eastAsia="ja-JP"/>
        </w:rPr>
        <w:t>340</w:t>
      </w:r>
      <w:r w:rsidR="000B623F" w:rsidRPr="000B623F">
        <w:rPr>
          <w:rFonts w:eastAsia="MS Mincho"/>
          <w:highlight w:val="green"/>
          <w:lang w:eastAsia="ja-JP"/>
        </w:rPr>
        <w:t xml:space="preserve"> </w:t>
      </w:r>
      <w:r w:rsidR="000B623F">
        <w:rPr>
          <w:rFonts w:eastAsia="MS Mincho"/>
          <w:highlight w:val="green"/>
          <w:lang w:eastAsia="ja-JP"/>
        </w:rPr>
        <w:t>to 36.211 Rel-14, A</w:t>
      </w:r>
      <w:r w:rsidRPr="0049625B">
        <w:rPr>
          <w:rFonts w:eastAsia="MS Mincho" w:hint="eastAsia"/>
          <w:highlight w:val="green"/>
          <w:lang w:eastAsia="ja-JP"/>
        </w:rPr>
        <w:t xml:space="preserve">), </w:t>
      </w:r>
      <w:r w:rsidRPr="000B623F">
        <w:rPr>
          <w:rFonts w:eastAsia="MS Mincho" w:hint="eastAsia"/>
          <w:lang w:eastAsia="ja-JP"/>
        </w:rPr>
        <w:t>by changing the parameter names to Italic font</w:t>
      </w:r>
      <w:r w:rsidR="000B623F">
        <w:rPr>
          <w:rFonts w:eastAsia="MS Mincho"/>
          <w:lang w:eastAsia="ja-JP"/>
        </w:rPr>
        <w:t>.</w:t>
      </w:r>
    </w:p>
    <w:p w14:paraId="66378C37" w14:textId="77777777" w:rsidR="004A21AD" w:rsidRPr="0049625B" w:rsidRDefault="004A21AD" w:rsidP="004A21AD">
      <w:pPr>
        <w:rPr>
          <w:rFonts w:eastAsia="MS Mincho"/>
          <w:lang w:eastAsia="ja-JP"/>
        </w:rPr>
      </w:pPr>
    </w:p>
    <w:p w14:paraId="7C0B06D9" w14:textId="56DA5A75" w:rsidR="004A21AD" w:rsidRPr="000B623F" w:rsidRDefault="007032C3" w:rsidP="004A21AD">
      <w:pPr>
        <w:rPr>
          <w:rFonts w:eastAsia="MS Mincho"/>
          <w:b/>
          <w:lang w:eastAsia="ja-JP"/>
        </w:rPr>
      </w:pPr>
      <w:hyperlink r:id="rId103" w:history="1">
        <w:r>
          <w:rPr>
            <w:rStyle w:val="Hyperlink"/>
            <w:rFonts w:eastAsia="MS Mincho"/>
            <w:b/>
            <w:lang w:eastAsia="ja-JP"/>
          </w:rPr>
          <w:t>R1-1702512</w:t>
        </w:r>
      </w:hyperlink>
      <w:r w:rsidR="004A21AD" w:rsidRPr="000B623F">
        <w:rPr>
          <w:rFonts w:eastAsia="MS Mincho"/>
          <w:b/>
          <w:lang w:eastAsia="ja-JP"/>
        </w:rPr>
        <w:tab/>
        <w:t>Draft CR for MPDCCH monitoring colliding with uplink transmissions in eMTC</w:t>
      </w:r>
      <w:r w:rsidR="004A21AD" w:rsidRPr="000B623F">
        <w:rPr>
          <w:rFonts w:eastAsia="MS Mincho"/>
          <w:b/>
          <w:lang w:eastAsia="ja-JP"/>
        </w:rPr>
        <w:tab/>
        <w:t>Qualcomm Incorporated</w:t>
      </w:r>
    </w:p>
    <w:p w14:paraId="4E12B01D" w14:textId="77777777" w:rsidR="004A21AD" w:rsidRDefault="004A21AD" w:rsidP="004A21AD">
      <w:pPr>
        <w:rPr>
          <w:rFonts w:eastAsia="MS Mincho"/>
          <w:lang w:eastAsia="ja-JP"/>
        </w:rPr>
      </w:pPr>
      <w:r w:rsidRPr="000B623F">
        <w:rPr>
          <w:rFonts w:eastAsia="MS Mincho" w:hint="eastAsia"/>
          <w:lang w:eastAsia="ja-JP"/>
        </w:rPr>
        <w:t>Continue offline discussions within Monday</w:t>
      </w:r>
    </w:p>
    <w:p w14:paraId="3DFB16FC" w14:textId="61DB530E" w:rsidR="004A21AD" w:rsidRDefault="000B623F" w:rsidP="004A21AD">
      <w:pPr>
        <w:rPr>
          <w:rFonts w:eastAsia="MS Mincho"/>
          <w:lang w:eastAsia="ja-JP"/>
        </w:rPr>
      </w:pPr>
      <w:r>
        <w:rPr>
          <w:rFonts w:eastAsia="MS Mincho"/>
          <w:lang w:eastAsia="ja-JP"/>
        </w:rPr>
        <w:t xml:space="preserve">Decision: </w:t>
      </w:r>
      <w:r w:rsidRPr="000B623F">
        <w:rPr>
          <w:rFonts w:eastAsia="MS Mincho"/>
          <w:lang w:eastAsia="ja-JP"/>
        </w:rPr>
        <w:t>Revisit at RAN1#88bis.</w:t>
      </w:r>
    </w:p>
    <w:p w14:paraId="33EDF337" w14:textId="77777777" w:rsidR="000B623F" w:rsidRDefault="000B623F" w:rsidP="004A21AD">
      <w:pPr>
        <w:rPr>
          <w:rFonts w:eastAsia="MS Mincho"/>
          <w:lang w:eastAsia="ja-JP"/>
        </w:rPr>
      </w:pPr>
    </w:p>
    <w:p w14:paraId="64ADA234" w14:textId="18698DFD" w:rsidR="004A21AD" w:rsidRPr="000B623F" w:rsidRDefault="007032C3" w:rsidP="004A21AD">
      <w:pPr>
        <w:rPr>
          <w:rFonts w:eastAsia="MS Mincho"/>
          <w:b/>
          <w:lang w:eastAsia="ja-JP"/>
        </w:rPr>
      </w:pPr>
      <w:hyperlink r:id="rId104" w:history="1">
        <w:r>
          <w:rPr>
            <w:rStyle w:val="Hyperlink"/>
            <w:rFonts w:eastAsia="MS Mincho"/>
            <w:b/>
            <w:lang w:eastAsia="ja-JP"/>
          </w:rPr>
          <w:t>R1-1702513</w:t>
        </w:r>
      </w:hyperlink>
      <w:r w:rsidR="004A21AD" w:rsidRPr="000B623F">
        <w:rPr>
          <w:rFonts w:eastAsia="MS Mincho"/>
          <w:b/>
          <w:lang w:eastAsia="ja-JP"/>
        </w:rPr>
        <w:tab/>
        <w:t>Draft CR for i_0 definition for RV cycling</w:t>
      </w:r>
      <w:r w:rsidR="004A21AD" w:rsidRPr="000B623F">
        <w:rPr>
          <w:rFonts w:eastAsia="MS Mincho"/>
          <w:b/>
          <w:lang w:eastAsia="ja-JP"/>
        </w:rPr>
        <w:tab/>
        <w:t>Qualcomm Incorporated</w:t>
      </w:r>
    </w:p>
    <w:p w14:paraId="74348ADD" w14:textId="510F63CB" w:rsidR="004A21AD" w:rsidRDefault="004A21AD" w:rsidP="004A21AD">
      <w:pPr>
        <w:rPr>
          <w:rFonts w:eastAsia="MS Mincho"/>
          <w:lang w:eastAsia="ja-JP"/>
        </w:rPr>
      </w:pPr>
      <w:r w:rsidRPr="002B5745">
        <w:rPr>
          <w:rFonts w:eastAsia="MS Mincho" w:hint="eastAsia"/>
          <w:highlight w:val="green"/>
          <w:lang w:eastAsia="ja-JP"/>
        </w:rPr>
        <w:t xml:space="preserve">Agreed in </w:t>
      </w:r>
      <w:hyperlink r:id="rId105" w:history="1">
        <w:r w:rsidR="007032C3">
          <w:rPr>
            <w:rStyle w:val="Hyperlink"/>
            <w:rFonts w:eastAsia="MS Mincho"/>
            <w:highlight w:val="green"/>
            <w:lang w:eastAsia="ja-JP"/>
          </w:rPr>
          <w:t>R1-1703481</w:t>
        </w:r>
      </w:hyperlink>
      <w:r>
        <w:rPr>
          <w:rFonts w:eastAsia="MS Mincho" w:hint="eastAsia"/>
          <w:highlight w:val="green"/>
          <w:lang w:eastAsia="ja-JP"/>
        </w:rPr>
        <w:t xml:space="preserve"> (CR842</w:t>
      </w:r>
      <w:r w:rsidR="000B623F">
        <w:rPr>
          <w:rFonts w:eastAsia="MS Mincho"/>
          <w:highlight w:val="green"/>
          <w:lang w:eastAsia="ja-JP"/>
        </w:rPr>
        <w:t xml:space="preserve"> to 36.213 Rel-13, F</w:t>
      </w:r>
      <w:r w:rsidRPr="002B5745">
        <w:rPr>
          <w:rFonts w:eastAsia="MS Mincho" w:hint="eastAsia"/>
          <w:highlight w:val="green"/>
          <w:lang w:eastAsia="ja-JP"/>
        </w:rPr>
        <w:t xml:space="preserve">), and also agreed shadow CR in </w:t>
      </w:r>
      <w:hyperlink r:id="rId106" w:history="1">
        <w:r w:rsidR="007032C3">
          <w:rPr>
            <w:rStyle w:val="Hyperlink"/>
            <w:rFonts w:eastAsia="MS Mincho"/>
            <w:highlight w:val="green"/>
            <w:lang w:eastAsia="ja-JP"/>
          </w:rPr>
          <w:t>R1-1703482</w:t>
        </w:r>
      </w:hyperlink>
      <w:r>
        <w:rPr>
          <w:rFonts w:eastAsia="MS Mincho" w:hint="eastAsia"/>
          <w:highlight w:val="green"/>
          <w:lang w:eastAsia="ja-JP"/>
        </w:rPr>
        <w:t xml:space="preserve"> (CR843</w:t>
      </w:r>
      <w:r w:rsidR="000B623F">
        <w:rPr>
          <w:rFonts w:eastAsia="MS Mincho"/>
          <w:highlight w:val="green"/>
          <w:lang w:eastAsia="ja-JP"/>
        </w:rPr>
        <w:t xml:space="preserve"> to 36.213 Rel-14, A</w:t>
      </w:r>
      <w:r w:rsidRPr="002B5745">
        <w:rPr>
          <w:rFonts w:eastAsia="MS Mincho" w:hint="eastAsia"/>
          <w:highlight w:val="green"/>
          <w:lang w:eastAsia="ja-JP"/>
        </w:rPr>
        <w:t>)</w:t>
      </w:r>
    </w:p>
    <w:p w14:paraId="1EC048A8" w14:textId="77777777" w:rsidR="004A21AD" w:rsidRDefault="004A21AD" w:rsidP="004A21AD">
      <w:pPr>
        <w:rPr>
          <w:rFonts w:eastAsia="MS Mincho"/>
          <w:lang w:eastAsia="ja-JP"/>
        </w:rPr>
      </w:pPr>
    </w:p>
    <w:p w14:paraId="51B01EFC" w14:textId="6381607D" w:rsidR="004A21AD" w:rsidRPr="000B623F" w:rsidRDefault="007032C3" w:rsidP="004A21AD">
      <w:pPr>
        <w:rPr>
          <w:rFonts w:eastAsia="MS Mincho"/>
          <w:b/>
          <w:lang w:eastAsia="ja-JP"/>
        </w:rPr>
      </w:pPr>
      <w:hyperlink r:id="rId107" w:history="1">
        <w:r>
          <w:rPr>
            <w:rStyle w:val="Hyperlink"/>
            <w:rFonts w:eastAsia="MS Mincho"/>
            <w:b/>
            <w:lang w:eastAsia="ja-JP"/>
          </w:rPr>
          <w:t>R1-1702515</w:t>
        </w:r>
      </w:hyperlink>
      <w:r w:rsidR="004A21AD" w:rsidRPr="000B623F">
        <w:rPr>
          <w:rFonts w:eastAsia="MS Mincho"/>
          <w:b/>
          <w:lang w:eastAsia="ja-JP"/>
        </w:rPr>
        <w:tab/>
        <w:t>Draft CR for PUCCH collision for eMTC</w:t>
      </w:r>
      <w:r w:rsidR="004A21AD" w:rsidRPr="000B623F">
        <w:rPr>
          <w:rFonts w:eastAsia="MS Mincho"/>
          <w:b/>
          <w:lang w:eastAsia="ja-JP"/>
        </w:rPr>
        <w:tab/>
        <w:t>Qualcomm Incorporated</w:t>
      </w:r>
    </w:p>
    <w:p w14:paraId="6CA18E19" w14:textId="77777777" w:rsidR="004A21AD" w:rsidRDefault="004A21AD" w:rsidP="004A21AD">
      <w:pPr>
        <w:rPr>
          <w:rFonts w:eastAsia="MS Mincho"/>
          <w:lang w:eastAsia="ja-JP"/>
        </w:rPr>
      </w:pPr>
      <w:r w:rsidRPr="000B623F">
        <w:rPr>
          <w:rFonts w:eastAsia="MS Mincho" w:hint="eastAsia"/>
          <w:lang w:eastAsia="ja-JP"/>
        </w:rPr>
        <w:t>Continue offline discussions within Monday</w:t>
      </w:r>
    </w:p>
    <w:p w14:paraId="22CB103C" w14:textId="0CF3F22E" w:rsidR="000B623F" w:rsidRPr="00E27529" w:rsidRDefault="000B623F" w:rsidP="000B623F">
      <w:pPr>
        <w:rPr>
          <w:rFonts w:eastAsia="MS Mincho"/>
          <w:lang w:eastAsia="ja-JP"/>
        </w:rPr>
      </w:pPr>
      <w:r w:rsidRPr="00E27529">
        <w:rPr>
          <w:rFonts w:eastAsia="MS Mincho"/>
          <w:lang w:eastAsia="ja-JP"/>
        </w:rPr>
        <w:t xml:space="preserve">The CR in </w:t>
      </w:r>
      <w:hyperlink r:id="rId108" w:history="1">
        <w:r w:rsidR="007032C3">
          <w:rPr>
            <w:rStyle w:val="Hyperlink"/>
            <w:rFonts w:eastAsia="MS Mincho"/>
            <w:lang w:eastAsia="ja-JP"/>
          </w:rPr>
          <w:t>R1-1702515</w:t>
        </w:r>
      </w:hyperlink>
      <w:r w:rsidRPr="00E27529">
        <w:rPr>
          <w:rFonts w:eastAsia="MS Mincho"/>
          <w:lang w:eastAsia="ja-JP"/>
        </w:rPr>
        <w:t xml:space="preserve"> is </w:t>
      </w:r>
      <w:r w:rsidRPr="00E27529">
        <w:rPr>
          <w:rFonts w:eastAsia="MS Mincho"/>
          <w:highlight w:val="green"/>
          <w:lang w:eastAsia="ja-JP"/>
        </w:rPr>
        <w:t>endorsed</w:t>
      </w:r>
      <w:r w:rsidRPr="00E27529">
        <w:rPr>
          <w:rFonts w:eastAsia="MS Mincho"/>
          <w:lang w:eastAsia="ja-JP"/>
        </w:rPr>
        <w:t xml:space="preserve">. Prepare final CR in </w:t>
      </w:r>
      <w:hyperlink r:id="rId109" w:history="1">
        <w:r w:rsidR="007032C3">
          <w:rPr>
            <w:rStyle w:val="Hyperlink"/>
            <w:rFonts w:eastAsia="MS Mincho"/>
            <w:lang w:eastAsia="ja-JP"/>
          </w:rPr>
          <w:t>R1-1703962</w:t>
        </w:r>
      </w:hyperlink>
      <w:r w:rsidRPr="000B623F">
        <w:rPr>
          <w:rFonts w:eastAsia="MS Mincho"/>
          <w:highlight w:val="green"/>
          <w:lang w:eastAsia="ja-JP"/>
        </w:rPr>
        <w:t xml:space="preserve"> (agreed as CR0856 to 36.213 Rel-13, F) and shadow CR in </w:t>
      </w:r>
      <w:hyperlink r:id="rId110" w:history="1">
        <w:r w:rsidR="007032C3">
          <w:rPr>
            <w:rStyle w:val="Hyperlink"/>
            <w:rFonts w:eastAsia="MS Mincho"/>
            <w:highlight w:val="green"/>
            <w:lang w:eastAsia="ja-JP"/>
          </w:rPr>
          <w:t>R1-1703963</w:t>
        </w:r>
      </w:hyperlink>
      <w:r w:rsidRPr="000B623F">
        <w:rPr>
          <w:rStyle w:val="Hyperlink"/>
          <w:rFonts w:eastAsia="MS Mincho"/>
          <w:highlight w:val="green"/>
          <w:lang w:eastAsia="ja-JP"/>
        </w:rPr>
        <w:t xml:space="preserve"> </w:t>
      </w:r>
      <w:r w:rsidRPr="000B623F">
        <w:rPr>
          <w:rFonts w:eastAsia="MS Mincho"/>
          <w:highlight w:val="green"/>
          <w:lang w:eastAsia="ja-JP"/>
        </w:rPr>
        <w:t>(agreed as CR0857 to 36.213 Rel-14, A)</w:t>
      </w:r>
    </w:p>
    <w:p w14:paraId="633AA490" w14:textId="77777777" w:rsidR="000B623F" w:rsidRDefault="000B623F"/>
    <w:p w14:paraId="6DD6F30B" w14:textId="0A7A2024" w:rsidR="004A21AD" w:rsidRPr="000B623F" w:rsidRDefault="007032C3" w:rsidP="004A21AD">
      <w:pPr>
        <w:rPr>
          <w:rFonts w:eastAsia="MS Mincho"/>
          <w:b/>
          <w:lang w:eastAsia="ja-JP"/>
        </w:rPr>
      </w:pPr>
      <w:hyperlink r:id="rId111" w:history="1">
        <w:r>
          <w:rPr>
            <w:rStyle w:val="Hyperlink"/>
            <w:rFonts w:eastAsia="MS Mincho"/>
            <w:b/>
            <w:lang w:eastAsia="ja-JP"/>
          </w:rPr>
          <w:t>R1-1702516</w:t>
        </w:r>
      </w:hyperlink>
      <w:r w:rsidR="004A21AD" w:rsidRPr="000B623F">
        <w:rPr>
          <w:rFonts w:eastAsia="MS Mincho"/>
          <w:b/>
          <w:lang w:eastAsia="ja-JP"/>
        </w:rPr>
        <w:tab/>
        <w:t>Draft CR for PUCCH resource determination for M greater than 1 in eMTC</w:t>
      </w:r>
      <w:r w:rsidR="004A21AD" w:rsidRPr="000B623F">
        <w:rPr>
          <w:rFonts w:eastAsia="MS Mincho"/>
          <w:b/>
          <w:lang w:eastAsia="ja-JP"/>
        </w:rPr>
        <w:tab/>
        <w:t>Qualcomm Incorporated</w:t>
      </w:r>
    </w:p>
    <w:p w14:paraId="6A36D166" w14:textId="1CF9DE77" w:rsidR="004A21AD" w:rsidRDefault="004A21AD" w:rsidP="004A21AD">
      <w:pPr>
        <w:rPr>
          <w:rFonts w:eastAsia="MS Mincho"/>
          <w:lang w:eastAsia="ja-JP"/>
        </w:rPr>
      </w:pPr>
      <w:r w:rsidRPr="002B5745">
        <w:rPr>
          <w:rFonts w:eastAsia="MS Mincho" w:hint="eastAsia"/>
          <w:highlight w:val="green"/>
          <w:lang w:eastAsia="ja-JP"/>
        </w:rPr>
        <w:t xml:space="preserve">Agreed in </w:t>
      </w:r>
      <w:hyperlink r:id="rId112" w:history="1">
        <w:r w:rsidR="007032C3">
          <w:rPr>
            <w:rStyle w:val="Hyperlink"/>
            <w:rFonts w:eastAsia="MS Mincho"/>
            <w:highlight w:val="green"/>
            <w:lang w:eastAsia="ja-JP"/>
          </w:rPr>
          <w:t>R1-1703484</w:t>
        </w:r>
      </w:hyperlink>
      <w:r>
        <w:rPr>
          <w:rFonts w:eastAsia="MS Mincho" w:hint="eastAsia"/>
          <w:highlight w:val="green"/>
          <w:lang w:eastAsia="ja-JP"/>
        </w:rPr>
        <w:t xml:space="preserve"> (CR844</w:t>
      </w:r>
      <w:r w:rsidR="000B623F" w:rsidRPr="000B623F">
        <w:rPr>
          <w:rFonts w:eastAsia="MS Mincho"/>
          <w:highlight w:val="green"/>
          <w:lang w:eastAsia="ja-JP"/>
        </w:rPr>
        <w:t xml:space="preserve"> to 36.213 Rel-13, F</w:t>
      </w:r>
      <w:r w:rsidRPr="002B5745">
        <w:rPr>
          <w:rFonts w:eastAsia="MS Mincho" w:hint="eastAsia"/>
          <w:highlight w:val="green"/>
          <w:lang w:eastAsia="ja-JP"/>
        </w:rPr>
        <w:t xml:space="preserve">), and also agreed shadow CR in </w:t>
      </w:r>
      <w:hyperlink r:id="rId113" w:history="1">
        <w:r w:rsidR="007032C3">
          <w:rPr>
            <w:rStyle w:val="Hyperlink"/>
            <w:rFonts w:eastAsia="MS Mincho"/>
            <w:highlight w:val="green"/>
            <w:lang w:eastAsia="ja-JP"/>
          </w:rPr>
          <w:t>R1-1703485</w:t>
        </w:r>
      </w:hyperlink>
      <w:r>
        <w:rPr>
          <w:rFonts w:eastAsia="MS Mincho" w:hint="eastAsia"/>
          <w:highlight w:val="green"/>
          <w:lang w:eastAsia="ja-JP"/>
        </w:rPr>
        <w:t xml:space="preserve"> (CR845</w:t>
      </w:r>
      <w:r w:rsidR="000B623F" w:rsidRPr="000B623F">
        <w:rPr>
          <w:rFonts w:eastAsia="MS Mincho"/>
          <w:highlight w:val="green"/>
          <w:lang w:eastAsia="ja-JP"/>
        </w:rPr>
        <w:t xml:space="preserve"> to 36.213 Rel-14, A</w:t>
      </w:r>
      <w:r w:rsidRPr="002B5745">
        <w:rPr>
          <w:rFonts w:eastAsia="MS Mincho" w:hint="eastAsia"/>
          <w:highlight w:val="green"/>
          <w:lang w:eastAsia="ja-JP"/>
        </w:rPr>
        <w:t>)</w:t>
      </w:r>
    </w:p>
    <w:p w14:paraId="540C1F2E" w14:textId="77777777" w:rsidR="004A21AD" w:rsidRPr="007E33CA" w:rsidRDefault="004A21AD" w:rsidP="004A21AD">
      <w:pPr>
        <w:rPr>
          <w:rFonts w:eastAsia="MS Mincho"/>
          <w:lang w:eastAsia="ja-JP"/>
        </w:rPr>
      </w:pPr>
    </w:p>
    <w:p w14:paraId="7014FB7A" w14:textId="3F73EE00" w:rsidR="004A21AD" w:rsidRPr="000B623F" w:rsidRDefault="007032C3" w:rsidP="004A21AD">
      <w:pPr>
        <w:rPr>
          <w:rFonts w:eastAsia="MS Mincho"/>
          <w:b/>
          <w:lang w:eastAsia="ja-JP"/>
        </w:rPr>
      </w:pPr>
      <w:hyperlink r:id="rId114" w:history="1">
        <w:r>
          <w:rPr>
            <w:rStyle w:val="Hyperlink"/>
            <w:rFonts w:eastAsia="MS Mincho"/>
            <w:b/>
            <w:lang w:eastAsia="ja-JP"/>
          </w:rPr>
          <w:t>R1-1702769</w:t>
        </w:r>
      </w:hyperlink>
      <w:r w:rsidR="004A21AD" w:rsidRPr="000B623F">
        <w:rPr>
          <w:rFonts w:eastAsia="MS Mincho"/>
          <w:b/>
          <w:lang w:eastAsia="ja-JP"/>
        </w:rPr>
        <w:tab/>
        <w:t>Clarification on Msg 3/4 MPDCCH narrowband index</w:t>
      </w:r>
      <w:r w:rsidR="004A21AD" w:rsidRPr="000B623F">
        <w:rPr>
          <w:rFonts w:eastAsia="MS Mincho"/>
          <w:b/>
          <w:lang w:eastAsia="ja-JP"/>
        </w:rPr>
        <w:tab/>
        <w:t>NTT DOCOMO, INC., NEC</w:t>
      </w:r>
    </w:p>
    <w:p w14:paraId="70007A5E" w14:textId="77777777" w:rsidR="004A21AD" w:rsidRDefault="004A21AD" w:rsidP="004A21AD">
      <w:pPr>
        <w:rPr>
          <w:rFonts w:eastAsia="MS Mincho"/>
          <w:lang w:eastAsia="ja-JP"/>
        </w:rPr>
      </w:pPr>
      <w:r w:rsidRPr="000B623F">
        <w:rPr>
          <w:rFonts w:eastAsia="MS Mincho" w:hint="eastAsia"/>
          <w:lang w:eastAsia="ja-JP"/>
        </w:rPr>
        <w:t>Continue offline discussions within Monday</w:t>
      </w:r>
    </w:p>
    <w:p w14:paraId="5C2AA1C9" w14:textId="2C149A65" w:rsidR="000B623F" w:rsidRPr="000B623F" w:rsidRDefault="007032C3" w:rsidP="000B623F">
      <w:pPr>
        <w:rPr>
          <w:rFonts w:eastAsia="MS Mincho"/>
          <w:b/>
          <w:lang w:eastAsia="ja-JP"/>
        </w:rPr>
      </w:pPr>
      <w:hyperlink r:id="rId115" w:history="1">
        <w:r>
          <w:rPr>
            <w:rStyle w:val="Hyperlink"/>
            <w:rFonts w:eastAsia="MS Mincho"/>
            <w:b/>
            <w:highlight w:val="green"/>
            <w:lang w:eastAsia="ja-JP"/>
          </w:rPr>
          <w:t>R1-1703488</w:t>
        </w:r>
      </w:hyperlink>
      <w:r w:rsidR="000B623F" w:rsidRPr="000B623F">
        <w:rPr>
          <w:rFonts w:eastAsia="MS Mincho"/>
          <w:b/>
          <w:highlight w:val="green"/>
          <w:lang w:eastAsia="ja-JP"/>
        </w:rPr>
        <w:t xml:space="preserve"> </w:t>
      </w:r>
      <w:r w:rsidR="000B623F" w:rsidRPr="000B623F">
        <w:rPr>
          <w:rFonts w:eastAsia="MS Mincho"/>
          <w:b/>
          <w:lang w:eastAsia="ja-JP"/>
        </w:rPr>
        <w:tab/>
        <w:t>Clarification on Msg 3/4 MPDCCH narrowband index</w:t>
      </w:r>
      <w:r w:rsidR="000B623F" w:rsidRPr="000B623F">
        <w:rPr>
          <w:rFonts w:eastAsia="MS Mincho"/>
          <w:b/>
          <w:lang w:eastAsia="ja-JP"/>
        </w:rPr>
        <w:tab/>
        <w:t>NTT DOCOMO, INC., NEC, Ericsson</w:t>
      </w:r>
    </w:p>
    <w:p w14:paraId="5333C4F6" w14:textId="5A91DBAF" w:rsidR="000B623F" w:rsidRDefault="000B623F" w:rsidP="000B623F">
      <w:r>
        <w:t>Agreed as CR0848 to 36.213 Rel-13, F</w:t>
      </w:r>
    </w:p>
    <w:p w14:paraId="6A8D8BA9" w14:textId="5166B7EE" w:rsidR="000B623F" w:rsidRPr="000B623F" w:rsidRDefault="007032C3" w:rsidP="000B623F">
      <w:pPr>
        <w:rPr>
          <w:rFonts w:eastAsia="MS Mincho"/>
          <w:b/>
          <w:lang w:eastAsia="ja-JP"/>
        </w:rPr>
      </w:pPr>
      <w:hyperlink r:id="rId116" w:history="1">
        <w:r>
          <w:rPr>
            <w:rStyle w:val="Hyperlink"/>
            <w:rFonts w:eastAsia="MS Mincho"/>
            <w:b/>
            <w:highlight w:val="green"/>
            <w:lang w:eastAsia="ja-JP"/>
          </w:rPr>
          <w:t>R1-1703489</w:t>
        </w:r>
      </w:hyperlink>
      <w:r w:rsidR="000B623F" w:rsidRPr="000B623F">
        <w:rPr>
          <w:rFonts w:eastAsia="MS Mincho"/>
          <w:b/>
          <w:lang w:eastAsia="ja-JP"/>
        </w:rPr>
        <w:tab/>
        <w:t>Clarification on Msg 3/4 MPDCCH narrowband index</w:t>
      </w:r>
      <w:r w:rsidR="000B623F" w:rsidRPr="000B623F">
        <w:rPr>
          <w:rFonts w:eastAsia="MS Mincho"/>
          <w:b/>
          <w:lang w:eastAsia="ja-JP"/>
        </w:rPr>
        <w:tab/>
        <w:t>NTT DOCOMO, INC., NEC, Ericsson</w:t>
      </w:r>
    </w:p>
    <w:p w14:paraId="3BBB4D14" w14:textId="1DF54D50" w:rsidR="000B623F" w:rsidRDefault="000B623F" w:rsidP="000B623F">
      <w:r>
        <w:t>Agreed as CR0849 to 36.213 Rel-14, A</w:t>
      </w:r>
    </w:p>
    <w:p w14:paraId="1B88BB07" w14:textId="77777777" w:rsidR="000B623F" w:rsidRDefault="000B623F"/>
    <w:p w14:paraId="47E0EAE0" w14:textId="2AC03AFA" w:rsidR="004A21AD" w:rsidRPr="000B623F" w:rsidRDefault="007032C3" w:rsidP="004A21AD">
      <w:pPr>
        <w:rPr>
          <w:rFonts w:eastAsia="MS Mincho"/>
          <w:b/>
          <w:lang w:eastAsia="ja-JP"/>
        </w:rPr>
      </w:pPr>
      <w:hyperlink r:id="rId117" w:history="1">
        <w:r>
          <w:rPr>
            <w:rStyle w:val="Hyperlink"/>
            <w:rFonts w:eastAsia="MS Mincho"/>
            <w:b/>
            <w:lang w:eastAsia="ja-JP"/>
          </w:rPr>
          <w:t>R1-1703081</w:t>
        </w:r>
      </w:hyperlink>
      <w:r w:rsidR="004A21AD" w:rsidRPr="000B623F">
        <w:rPr>
          <w:rFonts w:eastAsia="MS Mincho"/>
          <w:b/>
          <w:lang w:eastAsia="ja-JP"/>
        </w:rPr>
        <w:tab/>
        <w:t>Correction on aperiodic CQI reporting for BL/CE UEs in 1.4MHz system bandwidth</w:t>
      </w:r>
      <w:r w:rsidR="004A21AD" w:rsidRPr="000B623F">
        <w:rPr>
          <w:rFonts w:eastAsia="MS Mincho"/>
          <w:b/>
          <w:lang w:eastAsia="ja-JP"/>
        </w:rPr>
        <w:tab/>
        <w:t>Huawei, HiSilicon</w:t>
      </w:r>
    </w:p>
    <w:p w14:paraId="1A9F72B0" w14:textId="441B9361" w:rsidR="004A21AD" w:rsidRDefault="004A21AD" w:rsidP="004A21AD">
      <w:pPr>
        <w:rPr>
          <w:rFonts w:eastAsia="MS Mincho"/>
          <w:lang w:eastAsia="ja-JP"/>
        </w:rPr>
      </w:pPr>
      <w:r w:rsidRPr="002B5745">
        <w:rPr>
          <w:rFonts w:eastAsia="MS Mincho" w:hint="eastAsia"/>
          <w:highlight w:val="green"/>
          <w:lang w:eastAsia="ja-JP"/>
        </w:rPr>
        <w:t xml:space="preserve">Agreed in </w:t>
      </w:r>
      <w:hyperlink r:id="rId118" w:history="1">
        <w:r w:rsidR="007032C3">
          <w:rPr>
            <w:rStyle w:val="Hyperlink"/>
            <w:rFonts w:eastAsia="MS Mincho"/>
            <w:highlight w:val="green"/>
            <w:lang w:eastAsia="ja-JP"/>
          </w:rPr>
          <w:t>R1-1703486</w:t>
        </w:r>
      </w:hyperlink>
      <w:r>
        <w:rPr>
          <w:rFonts w:eastAsia="MS Mincho" w:hint="eastAsia"/>
          <w:highlight w:val="green"/>
          <w:lang w:eastAsia="ja-JP"/>
        </w:rPr>
        <w:t xml:space="preserve"> (CR846</w:t>
      </w:r>
      <w:r w:rsidR="000B623F" w:rsidRPr="000B623F">
        <w:rPr>
          <w:rFonts w:eastAsia="MS Mincho"/>
          <w:highlight w:val="green"/>
          <w:lang w:eastAsia="ja-JP"/>
        </w:rPr>
        <w:t xml:space="preserve"> to 36.213 Rel-13, F</w:t>
      </w:r>
      <w:r w:rsidRPr="002B5745">
        <w:rPr>
          <w:rFonts w:eastAsia="MS Mincho" w:hint="eastAsia"/>
          <w:highlight w:val="green"/>
          <w:lang w:eastAsia="ja-JP"/>
        </w:rPr>
        <w:t xml:space="preserve">), and also agreed shadow CR in </w:t>
      </w:r>
      <w:hyperlink r:id="rId119" w:history="1">
        <w:r w:rsidR="007032C3">
          <w:rPr>
            <w:rStyle w:val="Hyperlink"/>
            <w:rFonts w:eastAsia="MS Mincho"/>
            <w:highlight w:val="green"/>
            <w:lang w:eastAsia="ja-JP"/>
          </w:rPr>
          <w:t>R1-1703487</w:t>
        </w:r>
      </w:hyperlink>
      <w:r>
        <w:rPr>
          <w:rFonts w:eastAsia="MS Mincho" w:hint="eastAsia"/>
          <w:highlight w:val="green"/>
          <w:lang w:eastAsia="ja-JP"/>
        </w:rPr>
        <w:t xml:space="preserve"> (CR847</w:t>
      </w:r>
      <w:r w:rsidR="000B623F" w:rsidRPr="000B623F">
        <w:rPr>
          <w:rFonts w:eastAsia="MS Mincho"/>
          <w:highlight w:val="green"/>
          <w:lang w:eastAsia="ja-JP"/>
        </w:rPr>
        <w:t xml:space="preserve"> to 36.213 Rel-1</w:t>
      </w:r>
      <w:r w:rsidR="000B623F">
        <w:rPr>
          <w:rFonts w:eastAsia="MS Mincho"/>
          <w:highlight w:val="green"/>
          <w:lang w:eastAsia="ja-JP"/>
        </w:rPr>
        <w:t>4</w:t>
      </w:r>
      <w:r w:rsidR="000B623F" w:rsidRPr="000B623F">
        <w:rPr>
          <w:rFonts w:eastAsia="MS Mincho"/>
          <w:highlight w:val="green"/>
          <w:lang w:eastAsia="ja-JP"/>
        </w:rPr>
        <w:t xml:space="preserve">, </w:t>
      </w:r>
      <w:r w:rsidR="000B623F">
        <w:rPr>
          <w:rFonts w:eastAsia="MS Mincho"/>
          <w:highlight w:val="green"/>
          <w:lang w:eastAsia="ja-JP"/>
        </w:rPr>
        <w:t>A</w:t>
      </w:r>
      <w:r w:rsidRPr="002B5745">
        <w:rPr>
          <w:rFonts w:eastAsia="MS Mincho" w:hint="eastAsia"/>
          <w:highlight w:val="green"/>
          <w:lang w:eastAsia="ja-JP"/>
        </w:rPr>
        <w:t>)</w:t>
      </w:r>
    </w:p>
    <w:p w14:paraId="71FF7F35" w14:textId="77777777" w:rsidR="004A21AD" w:rsidRPr="009D1778" w:rsidRDefault="004A21AD" w:rsidP="004A21AD">
      <w:pPr>
        <w:rPr>
          <w:rFonts w:eastAsia="MS Mincho"/>
          <w:lang w:eastAsia="ja-JP"/>
        </w:rPr>
      </w:pPr>
    </w:p>
    <w:p w14:paraId="71C01A13" w14:textId="73C5B56B" w:rsidR="004A21AD" w:rsidRPr="000B623F" w:rsidRDefault="007032C3" w:rsidP="004A21AD">
      <w:pPr>
        <w:rPr>
          <w:rFonts w:eastAsia="MS Mincho"/>
          <w:b/>
          <w:lang w:eastAsia="ja-JP"/>
        </w:rPr>
      </w:pPr>
      <w:hyperlink r:id="rId120" w:history="1">
        <w:r>
          <w:rPr>
            <w:rStyle w:val="Hyperlink"/>
            <w:rFonts w:eastAsia="MS Mincho"/>
            <w:b/>
            <w:lang w:eastAsia="ja-JP"/>
          </w:rPr>
          <w:t>R1-1703082</w:t>
        </w:r>
      </w:hyperlink>
      <w:r w:rsidR="004A21AD" w:rsidRPr="000B623F">
        <w:rPr>
          <w:rFonts w:eastAsia="MS Mincho"/>
          <w:b/>
          <w:lang w:eastAsia="ja-JP"/>
        </w:rPr>
        <w:tab/>
        <w:t>Correction on CQI reporting when MPDCCH frequency hopping not supported</w:t>
      </w:r>
      <w:r w:rsidR="004A21AD" w:rsidRPr="000B623F">
        <w:rPr>
          <w:rFonts w:eastAsia="MS Mincho"/>
          <w:b/>
          <w:lang w:eastAsia="ja-JP"/>
        </w:rPr>
        <w:tab/>
        <w:t>Huawei, HiSilicon</w:t>
      </w:r>
    </w:p>
    <w:p w14:paraId="5C2DDF34" w14:textId="77777777" w:rsidR="000B623F" w:rsidRDefault="000B623F" w:rsidP="000B623F">
      <w:pPr>
        <w:rPr>
          <w:rFonts w:eastAsia="MS Mincho"/>
          <w:lang w:eastAsia="ja-JP"/>
        </w:rPr>
      </w:pPr>
      <w:r w:rsidRPr="000B623F">
        <w:rPr>
          <w:rFonts w:eastAsia="MS Mincho" w:hint="eastAsia"/>
          <w:lang w:eastAsia="ja-JP"/>
        </w:rPr>
        <w:t>Continue offline discussions within Monday</w:t>
      </w:r>
    </w:p>
    <w:p w14:paraId="66D8A422" w14:textId="77777777" w:rsidR="000B623F" w:rsidRDefault="000B623F" w:rsidP="000B623F">
      <w:pPr>
        <w:rPr>
          <w:rFonts w:eastAsia="MS Mincho"/>
          <w:lang w:eastAsia="ja-JP"/>
        </w:rPr>
      </w:pPr>
      <w:r>
        <w:rPr>
          <w:rFonts w:eastAsia="MS Mincho"/>
          <w:lang w:eastAsia="ja-JP"/>
        </w:rPr>
        <w:t xml:space="preserve">Decision: </w:t>
      </w:r>
      <w:r w:rsidRPr="000B623F">
        <w:rPr>
          <w:rFonts w:eastAsia="MS Mincho"/>
          <w:lang w:eastAsia="ja-JP"/>
        </w:rPr>
        <w:t>Revisit at RAN1#88bis.</w:t>
      </w:r>
    </w:p>
    <w:p w14:paraId="201D88D1" w14:textId="77777777" w:rsidR="000B623F" w:rsidRDefault="000B623F" w:rsidP="004A21AD"/>
    <w:p w14:paraId="4B433CD2" w14:textId="5FECBA40" w:rsidR="004A21AD" w:rsidRPr="000B623F" w:rsidRDefault="007032C3" w:rsidP="004A21AD">
      <w:pPr>
        <w:rPr>
          <w:rFonts w:eastAsia="MS Mincho"/>
          <w:b/>
          <w:lang w:eastAsia="ja-JP"/>
        </w:rPr>
      </w:pPr>
      <w:hyperlink r:id="rId121" w:history="1">
        <w:r>
          <w:rPr>
            <w:rStyle w:val="Hyperlink"/>
            <w:rFonts w:eastAsia="MS Mincho"/>
            <w:b/>
            <w:lang w:eastAsia="ja-JP"/>
          </w:rPr>
          <w:t>R1-1703124</w:t>
        </w:r>
      </w:hyperlink>
      <w:r w:rsidR="004A21AD" w:rsidRPr="000B623F">
        <w:rPr>
          <w:rFonts w:eastAsia="MS Mincho"/>
          <w:b/>
          <w:lang w:eastAsia="ja-JP"/>
        </w:rPr>
        <w:tab/>
        <w:t>PUCCH repetitions in eMTC</w:t>
      </w:r>
      <w:r w:rsidR="004A21AD" w:rsidRPr="000B623F">
        <w:rPr>
          <w:rFonts w:eastAsia="MS Mincho"/>
          <w:b/>
          <w:lang w:eastAsia="ja-JP"/>
        </w:rPr>
        <w:tab/>
        <w:t>Sony, Ericsson, Sierra Wireless, Virtuosys</w:t>
      </w:r>
    </w:p>
    <w:p w14:paraId="6D81180E" w14:textId="7AD8EE69" w:rsidR="004A21AD" w:rsidRPr="000B623F" w:rsidRDefault="007032C3" w:rsidP="004A21AD">
      <w:pPr>
        <w:rPr>
          <w:rFonts w:eastAsia="MS Mincho"/>
          <w:b/>
          <w:lang w:eastAsia="ja-JP"/>
        </w:rPr>
      </w:pPr>
      <w:hyperlink r:id="rId122" w:history="1">
        <w:r>
          <w:rPr>
            <w:rStyle w:val="Hyperlink"/>
            <w:rFonts w:eastAsia="MS Mincho"/>
            <w:b/>
            <w:lang w:eastAsia="ja-JP"/>
          </w:rPr>
          <w:t>R1-1703441</w:t>
        </w:r>
      </w:hyperlink>
      <w:r w:rsidR="004A21AD" w:rsidRPr="000B623F">
        <w:rPr>
          <w:rFonts w:eastAsia="MS Mincho"/>
          <w:b/>
          <w:lang w:eastAsia="ja-JP"/>
        </w:rPr>
        <w:t xml:space="preserve"> </w:t>
      </w:r>
      <w:r w:rsidR="004A21AD" w:rsidRPr="000B623F">
        <w:rPr>
          <w:rFonts w:eastAsia="MS Mincho"/>
          <w:b/>
          <w:lang w:eastAsia="ja-JP"/>
        </w:rPr>
        <w:tab/>
        <w:t>PUCCH repetitions in eMTC</w:t>
      </w:r>
      <w:r w:rsidR="004A21AD" w:rsidRPr="000B623F">
        <w:rPr>
          <w:rFonts w:eastAsia="MS Mincho"/>
          <w:b/>
          <w:lang w:eastAsia="ja-JP"/>
        </w:rPr>
        <w:tab/>
        <w:t>Sony, Ericsson, Sierra Wireless, Virtuosys</w:t>
      </w:r>
    </w:p>
    <w:p w14:paraId="0C84D424" w14:textId="77777777" w:rsidR="004A21AD" w:rsidRPr="006F2C9E" w:rsidRDefault="004A21AD" w:rsidP="004A21AD">
      <w:pPr>
        <w:rPr>
          <w:rFonts w:eastAsia="MS Mincho"/>
          <w:lang w:eastAsia="ja-JP"/>
        </w:rPr>
      </w:pPr>
      <w:r w:rsidRPr="006F2C9E">
        <w:rPr>
          <w:rFonts w:eastAsia="MS Mincho" w:hint="eastAsia"/>
          <w:lang w:eastAsia="ja-JP"/>
        </w:rPr>
        <w:t>Also supported by P</w:t>
      </w:r>
      <w:r w:rsidRPr="006F2C9E">
        <w:rPr>
          <w:rFonts w:eastAsia="MS Mincho"/>
          <w:lang w:eastAsia="ja-JP"/>
        </w:rPr>
        <w:t>a</w:t>
      </w:r>
      <w:r w:rsidRPr="006F2C9E">
        <w:rPr>
          <w:rFonts w:eastAsia="MS Mincho" w:hint="eastAsia"/>
          <w:lang w:eastAsia="ja-JP"/>
        </w:rPr>
        <w:t>nasonic</w:t>
      </w:r>
    </w:p>
    <w:p w14:paraId="5ECB10B7" w14:textId="77777777" w:rsidR="004A21AD" w:rsidRPr="006F2C9E" w:rsidRDefault="004A21AD" w:rsidP="004A21AD">
      <w:pPr>
        <w:rPr>
          <w:rFonts w:eastAsia="MS Mincho"/>
          <w:b/>
          <w:lang w:eastAsia="ja-JP"/>
        </w:rPr>
      </w:pPr>
      <w:r w:rsidRPr="000B623F">
        <w:rPr>
          <w:rFonts w:eastAsia="MS Mincho" w:hint="eastAsia"/>
          <w:lang w:eastAsia="ja-JP"/>
        </w:rPr>
        <w:t>Continue offline discussions within Monday</w:t>
      </w:r>
    </w:p>
    <w:p w14:paraId="3BDF73A4" w14:textId="33BA14BB" w:rsidR="004A21AD" w:rsidRPr="000D4E95" w:rsidRDefault="007032C3" w:rsidP="004A21AD">
      <w:pPr>
        <w:rPr>
          <w:rFonts w:eastAsia="MS Mincho"/>
          <w:lang w:eastAsia="ja-JP"/>
        </w:rPr>
      </w:pPr>
      <w:hyperlink r:id="rId123" w:history="1">
        <w:r>
          <w:rPr>
            <w:rStyle w:val="Hyperlink"/>
            <w:rFonts w:eastAsia="MS Mincho"/>
            <w:lang w:eastAsia="ja-JP"/>
          </w:rPr>
          <w:t>R1-1703125</w:t>
        </w:r>
      </w:hyperlink>
      <w:r w:rsidR="004A21AD" w:rsidRPr="000D4E95">
        <w:rPr>
          <w:rFonts w:eastAsia="MS Mincho"/>
          <w:lang w:eastAsia="ja-JP"/>
        </w:rPr>
        <w:tab/>
        <w:t>DRAFT LS on extending PUCCH repetition in CE Mode B for Rel-13 eMTC</w:t>
      </w:r>
      <w:r w:rsidR="004A21AD" w:rsidRPr="000D4E95">
        <w:rPr>
          <w:rFonts w:eastAsia="MS Mincho"/>
          <w:lang w:eastAsia="ja-JP"/>
        </w:rPr>
        <w:tab/>
        <w:t>Sony, Sierra Wireless, Virtuosys</w:t>
      </w:r>
    </w:p>
    <w:p w14:paraId="233B7861" w14:textId="42D6D91F" w:rsidR="000B623F" w:rsidRPr="000B623F" w:rsidRDefault="007032C3" w:rsidP="000B623F">
      <w:pPr>
        <w:rPr>
          <w:rFonts w:eastAsia="MS Mincho"/>
          <w:b/>
          <w:lang w:val="en-US" w:eastAsia="ja-JP"/>
        </w:rPr>
      </w:pPr>
      <w:hyperlink r:id="rId124" w:history="1">
        <w:r>
          <w:rPr>
            <w:rStyle w:val="Hyperlink"/>
            <w:rFonts w:eastAsia="MS Mincho"/>
            <w:b/>
            <w:lang w:eastAsia="ja-JP"/>
          </w:rPr>
          <w:t>R1-1703671</w:t>
        </w:r>
      </w:hyperlink>
      <w:r w:rsidR="000B623F" w:rsidRPr="000B623F">
        <w:rPr>
          <w:rFonts w:eastAsia="MS Mincho"/>
          <w:b/>
          <w:lang w:eastAsia="ja-JP"/>
        </w:rPr>
        <w:tab/>
        <w:t>WF on PUCCH Repetitions in eMTC</w:t>
      </w:r>
      <w:r w:rsidR="000B623F" w:rsidRPr="000B623F">
        <w:rPr>
          <w:rFonts w:eastAsia="MS Mincho"/>
          <w:b/>
          <w:lang w:val="en-US" w:eastAsia="ja-JP"/>
        </w:rPr>
        <w:tab/>
        <w:t>Sony, Sierra Wireless, Virtuosys, Ericsson, Panasonic, u-blox, Intel, DoCoMo, Qualcomm, Sharp, Verizon</w:t>
      </w:r>
    </w:p>
    <w:p w14:paraId="51842708" w14:textId="77777777" w:rsidR="000B623F" w:rsidRDefault="000B623F" w:rsidP="000B623F">
      <w:pPr>
        <w:rPr>
          <w:rFonts w:eastAsia="MS Mincho"/>
          <w:szCs w:val="20"/>
          <w:highlight w:val="green"/>
          <w:lang w:eastAsia="ja-JP"/>
        </w:rPr>
      </w:pPr>
    </w:p>
    <w:p w14:paraId="3B85DEFB" w14:textId="77777777" w:rsidR="000B623F" w:rsidRPr="00CB3689" w:rsidRDefault="000B623F" w:rsidP="000B623F">
      <w:pPr>
        <w:rPr>
          <w:rFonts w:eastAsia="MS Mincho"/>
          <w:szCs w:val="20"/>
          <w:lang w:eastAsia="ja-JP"/>
        </w:rPr>
      </w:pPr>
      <w:r w:rsidRPr="00CB3689">
        <w:rPr>
          <w:rFonts w:eastAsia="MS Mincho"/>
          <w:szCs w:val="20"/>
          <w:highlight w:val="green"/>
          <w:lang w:eastAsia="ja-JP"/>
        </w:rPr>
        <w:t>Agreements</w:t>
      </w:r>
      <w:r w:rsidRPr="00CB3689">
        <w:rPr>
          <w:rFonts w:eastAsia="MS Mincho"/>
          <w:szCs w:val="20"/>
          <w:lang w:eastAsia="ja-JP"/>
        </w:rPr>
        <w:t>:</w:t>
      </w:r>
    </w:p>
    <w:p w14:paraId="19C81070" w14:textId="77777777" w:rsidR="000B623F" w:rsidRPr="00CB3689" w:rsidRDefault="000B623F" w:rsidP="00503336">
      <w:pPr>
        <w:numPr>
          <w:ilvl w:val="0"/>
          <w:numId w:val="191"/>
        </w:numPr>
        <w:rPr>
          <w:rFonts w:eastAsia="MS Mincho"/>
          <w:szCs w:val="20"/>
          <w:lang w:val="en-US" w:eastAsia="ja-JP"/>
        </w:rPr>
      </w:pPr>
      <w:r w:rsidRPr="00CB3689">
        <w:rPr>
          <w:rFonts w:eastAsia="MS Mincho"/>
          <w:szCs w:val="20"/>
          <w:lang w:eastAsia="ja-JP"/>
        </w:rPr>
        <w:t>Proposal 1: The set of possible PUCCH repetitions for CE Mode B is extended to 128, i.e. {4, 8, 16, 32, 64, 128}</w:t>
      </w:r>
    </w:p>
    <w:p w14:paraId="2B2B5694" w14:textId="77777777" w:rsidR="000B623F" w:rsidRPr="00CB3689" w:rsidRDefault="000B623F" w:rsidP="00503336">
      <w:pPr>
        <w:numPr>
          <w:ilvl w:val="0"/>
          <w:numId w:val="191"/>
        </w:numPr>
        <w:rPr>
          <w:rFonts w:eastAsia="MS Mincho"/>
          <w:szCs w:val="20"/>
          <w:lang w:val="en-US" w:eastAsia="ja-JP"/>
        </w:rPr>
      </w:pPr>
      <w:r w:rsidRPr="00CB3689">
        <w:rPr>
          <w:rFonts w:eastAsia="MS Mincho"/>
          <w:szCs w:val="20"/>
          <w:lang w:eastAsia="ja-JP"/>
        </w:rPr>
        <w:t>Proposal 2</w:t>
      </w:r>
      <w:r w:rsidRPr="00321F64">
        <w:rPr>
          <w:rFonts w:eastAsia="MS Mincho"/>
          <w:szCs w:val="20"/>
          <w:lang w:eastAsia="ja-JP"/>
        </w:rPr>
        <w:t>: Send an LS to RAN2 to</w:t>
      </w:r>
      <w:r w:rsidRPr="00CB3689">
        <w:rPr>
          <w:rFonts w:eastAsia="MS Mincho"/>
          <w:szCs w:val="20"/>
          <w:lang w:eastAsia="ja-JP"/>
        </w:rPr>
        <w:t xml:space="preserve"> ask them to extend the PUCCH repetitions for CE Mode B to include 64 and 128.</w:t>
      </w:r>
    </w:p>
    <w:p w14:paraId="38A546F4" w14:textId="77777777" w:rsidR="000B623F" w:rsidRPr="00CB3689" w:rsidRDefault="000B623F" w:rsidP="00503336">
      <w:pPr>
        <w:numPr>
          <w:ilvl w:val="1"/>
          <w:numId w:val="191"/>
        </w:numPr>
        <w:rPr>
          <w:rFonts w:eastAsia="MS Mincho"/>
          <w:szCs w:val="20"/>
          <w:lang w:val="en-US" w:eastAsia="ja-JP"/>
        </w:rPr>
      </w:pPr>
      <w:r w:rsidRPr="00CB3689">
        <w:rPr>
          <w:rFonts w:eastAsia="MS Mincho"/>
          <w:szCs w:val="20"/>
          <w:lang w:eastAsia="ja-JP"/>
        </w:rPr>
        <w:t>Include a capability indicator</w:t>
      </w:r>
    </w:p>
    <w:p w14:paraId="379FDAA7" w14:textId="77777777" w:rsidR="000B623F" w:rsidRPr="00CB3689" w:rsidRDefault="000B623F" w:rsidP="00503336">
      <w:pPr>
        <w:numPr>
          <w:ilvl w:val="0"/>
          <w:numId w:val="191"/>
        </w:numPr>
        <w:rPr>
          <w:rFonts w:eastAsia="MS Mincho"/>
          <w:szCs w:val="20"/>
          <w:lang w:val="en-US" w:eastAsia="ja-JP"/>
        </w:rPr>
      </w:pPr>
      <w:r w:rsidRPr="00CB3689">
        <w:rPr>
          <w:rFonts w:eastAsia="MS Mincho"/>
          <w:szCs w:val="20"/>
          <w:lang w:eastAsia="ja-JP"/>
        </w:rPr>
        <w:t>Proposal 1 and proposal 2 to be introduced in Rel-14</w:t>
      </w:r>
    </w:p>
    <w:p w14:paraId="0A94149C" w14:textId="2C246E6E" w:rsidR="000B623F" w:rsidRPr="00AE4EC0" w:rsidRDefault="000B623F" w:rsidP="000B623F">
      <w:pPr>
        <w:rPr>
          <w:rFonts w:eastAsia="MS Mincho"/>
          <w:szCs w:val="20"/>
          <w:lang w:eastAsia="ja-JP"/>
        </w:rPr>
      </w:pPr>
      <w:r w:rsidRPr="00E12CF6">
        <w:rPr>
          <w:rFonts w:eastAsia="MS Mincho"/>
          <w:szCs w:val="20"/>
          <w:lang w:eastAsia="ja-JP"/>
        </w:rPr>
        <w:t xml:space="preserve">The corresponding LS to be </w:t>
      </w:r>
      <w:r w:rsidRPr="00AE4EC0">
        <w:rPr>
          <w:rFonts w:eastAsia="MS Mincho"/>
          <w:szCs w:val="20"/>
          <w:lang w:eastAsia="ja-JP"/>
        </w:rPr>
        <w:t xml:space="preserve">prepared in </w:t>
      </w:r>
      <w:hyperlink r:id="rId125" w:history="1">
        <w:r w:rsidR="007032C3">
          <w:rPr>
            <w:rStyle w:val="Hyperlink"/>
            <w:rFonts w:eastAsia="MS Mincho"/>
            <w:szCs w:val="20"/>
            <w:lang w:eastAsia="ja-JP"/>
          </w:rPr>
          <w:t>R1-1703829</w:t>
        </w:r>
      </w:hyperlink>
      <w:r w:rsidRPr="00AE4EC0">
        <w:rPr>
          <w:rFonts w:eastAsia="MS Mincho"/>
          <w:b/>
          <w:szCs w:val="20"/>
          <w:lang w:eastAsia="ja-JP"/>
        </w:rPr>
        <w:t xml:space="preserve"> –</w:t>
      </w:r>
      <w:r w:rsidRPr="00AE4EC0">
        <w:rPr>
          <w:rFonts w:eastAsia="MS Mincho"/>
          <w:szCs w:val="20"/>
          <w:lang w:eastAsia="ja-JP"/>
        </w:rPr>
        <w:t xml:space="preserve"> </w:t>
      </w:r>
      <w:r w:rsidRPr="000B623F">
        <w:rPr>
          <w:rFonts w:eastAsia="MS Mincho"/>
          <w:szCs w:val="20"/>
          <w:highlight w:val="green"/>
          <w:lang w:eastAsia="ja-JP"/>
        </w:rPr>
        <w:t xml:space="preserve">Approved in </w:t>
      </w:r>
      <w:hyperlink r:id="rId126" w:history="1">
        <w:r w:rsidR="007032C3">
          <w:rPr>
            <w:rStyle w:val="Hyperlink"/>
            <w:rFonts w:eastAsia="MS Mincho"/>
            <w:szCs w:val="20"/>
            <w:highlight w:val="green"/>
            <w:lang w:eastAsia="ja-JP"/>
          </w:rPr>
          <w:t>R1-1703650</w:t>
        </w:r>
      </w:hyperlink>
      <w:r w:rsidRPr="00AE4EC0">
        <w:rPr>
          <w:rFonts w:eastAsia="MS Mincho"/>
          <w:szCs w:val="20"/>
          <w:highlight w:val="green"/>
          <w:lang w:eastAsia="ja-JP"/>
        </w:rPr>
        <w:t xml:space="preserve"> </w:t>
      </w:r>
      <w:r>
        <w:rPr>
          <w:rFonts w:eastAsia="MS Mincho"/>
          <w:szCs w:val="20"/>
          <w:lang w:eastAsia="ja-JP"/>
        </w:rPr>
        <w:t xml:space="preserve">with “to” RAN4 instead of cc. </w:t>
      </w:r>
    </w:p>
    <w:p w14:paraId="6DE75346" w14:textId="77777777" w:rsidR="000B623F" w:rsidRPr="00AE4EC0" w:rsidRDefault="000B623F" w:rsidP="000B623F">
      <w:pPr>
        <w:rPr>
          <w:rFonts w:eastAsia="MS Mincho"/>
          <w:lang w:eastAsia="ja-JP"/>
        </w:rPr>
      </w:pPr>
      <w:r>
        <w:rPr>
          <w:rFonts w:eastAsia="MS Mincho"/>
          <w:lang w:eastAsia="ja-JP"/>
        </w:rPr>
        <w:t>Note that this is treated as part of the Rel-14 FeMTC WI. Add the new parameter to the parameter list for FeMTC.</w:t>
      </w:r>
    </w:p>
    <w:p w14:paraId="55DA4AA0" w14:textId="77777777" w:rsidR="000B623F" w:rsidRDefault="000B623F" w:rsidP="004A21AD"/>
    <w:p w14:paraId="4E1ED453" w14:textId="77777777" w:rsidR="004A21AD" w:rsidRDefault="004A21AD" w:rsidP="004A21AD">
      <w:pPr>
        <w:rPr>
          <w:rFonts w:eastAsia="MS Mincho"/>
          <w:u w:val="single"/>
          <w:lang w:eastAsia="ja-JP"/>
        </w:rPr>
      </w:pPr>
      <w:r>
        <w:rPr>
          <w:rFonts w:eastAsia="MS Mincho" w:hint="eastAsia"/>
          <w:u w:val="single"/>
          <w:lang w:eastAsia="ja-JP"/>
        </w:rPr>
        <w:t>Rel-13 NB-IoT</w:t>
      </w:r>
    </w:p>
    <w:p w14:paraId="0FC46140" w14:textId="5D9E0D56" w:rsidR="004A21AD" w:rsidRPr="001E6A11" w:rsidRDefault="007032C3" w:rsidP="004A21AD">
      <w:pPr>
        <w:rPr>
          <w:rFonts w:eastAsia="MS Mincho"/>
          <w:b/>
          <w:lang w:eastAsia="ja-JP"/>
        </w:rPr>
      </w:pPr>
      <w:hyperlink r:id="rId127" w:history="1">
        <w:r>
          <w:rPr>
            <w:rStyle w:val="Hyperlink"/>
            <w:rFonts w:eastAsia="MS Mincho"/>
            <w:b/>
            <w:highlight w:val="green"/>
            <w:lang w:eastAsia="ja-JP"/>
          </w:rPr>
          <w:t>R1-1701788</w:t>
        </w:r>
      </w:hyperlink>
      <w:r w:rsidR="004A21AD" w:rsidRPr="001E6A11">
        <w:rPr>
          <w:rFonts w:eastAsia="MS Mincho"/>
          <w:b/>
          <w:lang w:eastAsia="ja-JP"/>
        </w:rPr>
        <w:tab/>
        <w:t>Correction on the condition equation of NPDCCH start sub-frame</w:t>
      </w:r>
      <w:r w:rsidR="004A21AD" w:rsidRPr="001E6A11">
        <w:rPr>
          <w:rFonts w:eastAsia="MS Mincho"/>
          <w:b/>
          <w:lang w:eastAsia="ja-JP"/>
        </w:rPr>
        <w:tab/>
        <w:t>Huawei, HiSilicon</w:t>
      </w:r>
    </w:p>
    <w:p w14:paraId="728FB5F3" w14:textId="6306F10C" w:rsidR="001E6A11" w:rsidRDefault="001E6A11" w:rsidP="001E6A11">
      <w:r>
        <w:t>Agreed as CR0834 to 36.213 Rel-13, F</w:t>
      </w:r>
    </w:p>
    <w:p w14:paraId="7BD399B5" w14:textId="7DC51C0B" w:rsidR="004A21AD" w:rsidRPr="001E6A11" w:rsidRDefault="007032C3" w:rsidP="004A21AD">
      <w:pPr>
        <w:rPr>
          <w:rFonts w:eastAsia="MS Mincho"/>
          <w:b/>
          <w:lang w:eastAsia="ja-JP"/>
        </w:rPr>
      </w:pPr>
      <w:hyperlink r:id="rId128" w:history="1">
        <w:r>
          <w:rPr>
            <w:rStyle w:val="Hyperlink"/>
            <w:rFonts w:eastAsia="MS Mincho"/>
            <w:b/>
            <w:highlight w:val="green"/>
            <w:lang w:eastAsia="ja-JP"/>
          </w:rPr>
          <w:t>R1-1701789</w:t>
        </w:r>
      </w:hyperlink>
      <w:r w:rsidR="004A21AD" w:rsidRPr="001E6A11">
        <w:rPr>
          <w:rFonts w:eastAsia="MS Mincho"/>
          <w:b/>
          <w:lang w:eastAsia="ja-JP"/>
        </w:rPr>
        <w:tab/>
        <w:t>Correction on the condition equation of NPDCCH start sub-frame</w:t>
      </w:r>
      <w:r w:rsidR="004A21AD" w:rsidRPr="001E6A11">
        <w:rPr>
          <w:rFonts w:eastAsia="MS Mincho"/>
          <w:b/>
          <w:lang w:eastAsia="ja-JP"/>
        </w:rPr>
        <w:tab/>
        <w:t>Huawei, HiSilicon</w:t>
      </w:r>
    </w:p>
    <w:p w14:paraId="75A94907" w14:textId="075E02C7" w:rsidR="001E6A11" w:rsidRDefault="001E6A11" w:rsidP="001E6A11">
      <w:r>
        <w:t>Agreed as CR0835 to 36.213 Rel-14, A</w:t>
      </w:r>
    </w:p>
    <w:p w14:paraId="7A638D9F" w14:textId="77777777" w:rsidR="001E6A11" w:rsidRDefault="001E6A11"/>
    <w:p w14:paraId="01E7B5D3" w14:textId="29EADA7A" w:rsidR="004A21AD" w:rsidRPr="00885E1C" w:rsidRDefault="007032C3" w:rsidP="004A21AD">
      <w:pPr>
        <w:rPr>
          <w:rFonts w:eastAsia="MS Mincho"/>
          <w:b/>
          <w:lang w:eastAsia="ja-JP"/>
        </w:rPr>
      </w:pPr>
      <w:hyperlink r:id="rId129" w:history="1">
        <w:r>
          <w:rPr>
            <w:rStyle w:val="Hyperlink"/>
            <w:rFonts w:eastAsia="MS Mincho"/>
            <w:b/>
            <w:lang w:eastAsia="ja-JP"/>
          </w:rPr>
          <w:t>R1-1702311</w:t>
        </w:r>
      </w:hyperlink>
      <w:r w:rsidR="004A21AD" w:rsidRPr="00885E1C">
        <w:rPr>
          <w:rFonts w:eastAsia="MS Mincho"/>
          <w:b/>
          <w:lang w:eastAsia="ja-JP"/>
        </w:rPr>
        <w:tab/>
        <w:t>Correction to OFDM baseband signal generation</w:t>
      </w:r>
      <w:r w:rsidR="004A21AD" w:rsidRPr="00885E1C">
        <w:rPr>
          <w:rFonts w:eastAsia="MS Mincho"/>
          <w:b/>
          <w:lang w:eastAsia="ja-JP"/>
        </w:rPr>
        <w:tab/>
        <w:t>NEC</w:t>
      </w:r>
    </w:p>
    <w:p w14:paraId="313722B7" w14:textId="52525235" w:rsidR="004A21AD" w:rsidRDefault="004A21AD" w:rsidP="004A21AD">
      <w:pPr>
        <w:rPr>
          <w:rFonts w:eastAsia="MS Mincho"/>
          <w:lang w:eastAsia="ja-JP"/>
        </w:rPr>
      </w:pPr>
      <w:r w:rsidRPr="00885E1C">
        <w:rPr>
          <w:rFonts w:eastAsia="MS Mincho" w:hint="eastAsia"/>
          <w:lang w:eastAsia="ja-JP"/>
        </w:rPr>
        <w:t>Continue offline discussions within Monday</w:t>
      </w:r>
      <w:r w:rsidR="001E6A11" w:rsidRPr="00885E1C">
        <w:rPr>
          <w:rFonts w:eastAsia="MS Mincho"/>
          <w:lang w:eastAsia="ja-JP"/>
        </w:rPr>
        <w:t xml:space="preserve">. See also </w:t>
      </w:r>
      <w:hyperlink r:id="rId130" w:history="1">
        <w:r w:rsidR="007032C3">
          <w:rPr>
            <w:rStyle w:val="Hyperlink"/>
            <w:rFonts w:eastAsia="MS Mincho"/>
            <w:lang w:eastAsia="ja-JP"/>
          </w:rPr>
          <w:t>R1-1703951</w:t>
        </w:r>
      </w:hyperlink>
      <w:r w:rsidR="001E6A11" w:rsidRPr="00885E1C">
        <w:rPr>
          <w:rFonts w:eastAsia="MS Mincho"/>
          <w:lang w:eastAsia="ja-JP"/>
        </w:rPr>
        <w:t>.</w:t>
      </w:r>
    </w:p>
    <w:p w14:paraId="2B3B8FC4" w14:textId="2F581C17" w:rsidR="004A21AD" w:rsidRDefault="007032C3" w:rsidP="004A21AD">
      <w:pPr>
        <w:rPr>
          <w:rFonts w:eastAsia="MS Mincho"/>
          <w:lang w:eastAsia="ja-JP"/>
        </w:rPr>
      </w:pPr>
      <w:hyperlink r:id="rId131" w:history="1">
        <w:r>
          <w:rPr>
            <w:rStyle w:val="Hyperlink"/>
            <w:rFonts w:eastAsia="MS Mincho"/>
            <w:lang w:eastAsia="ja-JP"/>
          </w:rPr>
          <w:t>R1-1703951</w:t>
        </w:r>
      </w:hyperlink>
      <w:r w:rsidR="001E6A11" w:rsidRPr="001E6A11">
        <w:rPr>
          <w:rFonts w:eastAsia="MS Mincho"/>
          <w:lang w:eastAsia="ja-JP"/>
        </w:rPr>
        <w:tab/>
        <w:t>On interpretation of current specification on OFDM baseband signal generation for LTE and NB-IoT</w:t>
      </w:r>
      <w:r w:rsidR="001E6A11" w:rsidRPr="001E6A11">
        <w:rPr>
          <w:rFonts w:eastAsia="MS Mincho"/>
          <w:lang w:eastAsia="ja-JP"/>
        </w:rPr>
        <w:tab/>
        <w:t>NEC</w:t>
      </w:r>
    </w:p>
    <w:p w14:paraId="1EE788F4" w14:textId="156058CD" w:rsidR="00885E1C" w:rsidRPr="00885E1C" w:rsidRDefault="007032C3" w:rsidP="00885E1C">
      <w:pPr>
        <w:rPr>
          <w:rFonts w:eastAsia="MS Mincho"/>
          <w:b/>
          <w:lang w:eastAsia="ja-JP"/>
        </w:rPr>
      </w:pPr>
      <w:hyperlink r:id="rId132" w:history="1">
        <w:r>
          <w:rPr>
            <w:rStyle w:val="Hyperlink"/>
            <w:rFonts w:eastAsia="MS Mincho"/>
            <w:b/>
            <w:lang w:eastAsia="ja-JP"/>
          </w:rPr>
          <w:t>R1-1703776</w:t>
        </w:r>
      </w:hyperlink>
      <w:r w:rsidR="00885E1C" w:rsidRPr="00885E1C">
        <w:rPr>
          <w:rFonts w:eastAsia="MS Mincho" w:hint="eastAsia"/>
          <w:b/>
          <w:lang w:eastAsia="ja-JP"/>
        </w:rPr>
        <w:tab/>
      </w:r>
      <w:r w:rsidR="00885E1C" w:rsidRPr="00885E1C">
        <w:rPr>
          <w:b/>
          <w:noProof/>
          <w:lang w:eastAsia="ja-JP"/>
        </w:rPr>
        <w:t xml:space="preserve">Correction to </w:t>
      </w:r>
      <w:r w:rsidR="00885E1C" w:rsidRPr="00885E1C">
        <w:rPr>
          <w:b/>
        </w:rPr>
        <w:t>OFDM baseband signal generation</w:t>
      </w:r>
      <w:r w:rsidR="00885E1C" w:rsidRPr="00885E1C">
        <w:rPr>
          <w:rFonts w:eastAsia="MS Mincho" w:hint="eastAsia"/>
          <w:b/>
          <w:lang w:eastAsia="ja-JP"/>
        </w:rPr>
        <w:tab/>
      </w:r>
      <w:r w:rsidR="00885E1C" w:rsidRPr="00885E1C">
        <w:rPr>
          <w:rFonts w:hint="eastAsia"/>
          <w:b/>
          <w:noProof/>
          <w:lang w:eastAsia="ja-JP"/>
        </w:rPr>
        <w:t>NEC, NTT DOCOMO</w:t>
      </w:r>
      <w:r w:rsidR="00885E1C" w:rsidRPr="00885E1C">
        <w:rPr>
          <w:b/>
          <w:noProof/>
          <w:lang w:eastAsia="ja-JP"/>
        </w:rPr>
        <w:t>, Ericsson</w:t>
      </w:r>
    </w:p>
    <w:p w14:paraId="76F60FEE" w14:textId="77777777" w:rsidR="00885E1C" w:rsidRDefault="00885E1C"/>
    <w:p w14:paraId="27070F0C" w14:textId="3B2928CE" w:rsidR="004A21AD" w:rsidRPr="001E6A11" w:rsidRDefault="007032C3" w:rsidP="004A21AD">
      <w:pPr>
        <w:rPr>
          <w:rFonts w:eastAsia="MS Mincho"/>
          <w:b/>
          <w:lang w:eastAsia="ja-JP"/>
        </w:rPr>
      </w:pPr>
      <w:hyperlink r:id="rId133" w:history="1">
        <w:r>
          <w:rPr>
            <w:rStyle w:val="Hyperlink"/>
            <w:rFonts w:eastAsia="MS Mincho"/>
            <w:b/>
            <w:lang w:eastAsia="ja-JP"/>
          </w:rPr>
          <w:t>R1-1702507</w:t>
        </w:r>
      </w:hyperlink>
      <w:r w:rsidR="004A21AD" w:rsidRPr="001E6A11">
        <w:rPr>
          <w:rFonts w:eastAsia="MS Mincho"/>
          <w:b/>
          <w:lang w:eastAsia="ja-JP"/>
        </w:rPr>
        <w:tab/>
        <w:t>Draft CR for NPUSCH reference signal in NB-IoT</w:t>
      </w:r>
      <w:r w:rsidR="004A21AD" w:rsidRPr="001E6A11">
        <w:rPr>
          <w:rFonts w:eastAsia="MS Mincho"/>
          <w:b/>
          <w:lang w:eastAsia="ja-JP"/>
        </w:rPr>
        <w:tab/>
        <w:t>Qualcomm Incorporated</w:t>
      </w:r>
    </w:p>
    <w:p w14:paraId="3F91A5B7" w14:textId="77777777" w:rsidR="001E6A11" w:rsidRDefault="001E6A11" w:rsidP="001E6A11">
      <w:pPr>
        <w:rPr>
          <w:rFonts w:eastAsia="MS Mincho"/>
          <w:lang w:eastAsia="ja-JP"/>
        </w:rPr>
      </w:pPr>
      <w:r w:rsidRPr="000B623F">
        <w:rPr>
          <w:rFonts w:eastAsia="MS Mincho" w:hint="eastAsia"/>
          <w:lang w:eastAsia="ja-JP"/>
        </w:rPr>
        <w:t>Continue offline discussions within Monday</w:t>
      </w:r>
    </w:p>
    <w:p w14:paraId="518F25A3" w14:textId="77777777" w:rsidR="001E6A11" w:rsidRDefault="001E6A11" w:rsidP="001E6A11">
      <w:pPr>
        <w:rPr>
          <w:rFonts w:eastAsia="MS Mincho"/>
          <w:lang w:eastAsia="ja-JP"/>
        </w:rPr>
      </w:pPr>
      <w:r>
        <w:rPr>
          <w:rFonts w:eastAsia="MS Mincho"/>
          <w:lang w:eastAsia="ja-JP"/>
        </w:rPr>
        <w:t xml:space="preserve">Decision: </w:t>
      </w:r>
      <w:r w:rsidRPr="000B623F">
        <w:rPr>
          <w:rFonts w:eastAsia="MS Mincho"/>
          <w:lang w:eastAsia="ja-JP"/>
        </w:rPr>
        <w:t>Revisit at RAN1#88bis.</w:t>
      </w:r>
    </w:p>
    <w:p w14:paraId="7BA3B4FA" w14:textId="77777777" w:rsidR="001E6A11" w:rsidRDefault="001E6A11" w:rsidP="004A21AD"/>
    <w:p w14:paraId="086D7159" w14:textId="7606D291" w:rsidR="004A21AD" w:rsidRPr="001E6A11" w:rsidRDefault="007032C3" w:rsidP="004A21AD">
      <w:pPr>
        <w:rPr>
          <w:rFonts w:eastAsia="MS Mincho"/>
          <w:b/>
          <w:lang w:eastAsia="ja-JP"/>
        </w:rPr>
      </w:pPr>
      <w:hyperlink r:id="rId134" w:history="1">
        <w:r>
          <w:rPr>
            <w:rStyle w:val="Hyperlink"/>
            <w:rFonts w:eastAsia="MS Mincho"/>
            <w:b/>
            <w:lang w:eastAsia="ja-JP"/>
          </w:rPr>
          <w:t>R1-1702508</w:t>
        </w:r>
      </w:hyperlink>
      <w:r w:rsidR="004A21AD" w:rsidRPr="001E6A11">
        <w:rPr>
          <w:rFonts w:eastAsia="MS Mincho"/>
          <w:b/>
          <w:lang w:eastAsia="ja-JP"/>
        </w:rPr>
        <w:tab/>
        <w:t>Draft CR for NPDSCH transmission in DL gaps in NB-IoT</w:t>
      </w:r>
      <w:r w:rsidR="004A21AD" w:rsidRPr="001E6A11">
        <w:rPr>
          <w:rFonts w:eastAsia="MS Mincho"/>
          <w:b/>
          <w:lang w:eastAsia="ja-JP"/>
        </w:rPr>
        <w:tab/>
        <w:t>Qualcomm Incorporated</w:t>
      </w:r>
    </w:p>
    <w:p w14:paraId="5262E80F" w14:textId="77777777" w:rsidR="001E6A11" w:rsidRDefault="001E6A11" w:rsidP="001E6A11">
      <w:pPr>
        <w:rPr>
          <w:rFonts w:eastAsia="MS Mincho"/>
          <w:lang w:eastAsia="ja-JP"/>
        </w:rPr>
      </w:pPr>
      <w:r w:rsidRPr="000B623F">
        <w:rPr>
          <w:rFonts w:eastAsia="MS Mincho" w:hint="eastAsia"/>
          <w:lang w:eastAsia="ja-JP"/>
        </w:rPr>
        <w:t>Continue offline discussions within Monday</w:t>
      </w:r>
    </w:p>
    <w:p w14:paraId="376D706D" w14:textId="77777777" w:rsidR="001E6A11" w:rsidRDefault="001E6A11" w:rsidP="001E6A11">
      <w:pPr>
        <w:rPr>
          <w:rFonts w:eastAsia="MS Mincho"/>
          <w:lang w:eastAsia="ja-JP"/>
        </w:rPr>
      </w:pPr>
      <w:r>
        <w:rPr>
          <w:rFonts w:eastAsia="MS Mincho"/>
          <w:lang w:eastAsia="ja-JP"/>
        </w:rPr>
        <w:t xml:space="preserve">Decision: </w:t>
      </w:r>
      <w:r w:rsidRPr="000B623F">
        <w:rPr>
          <w:rFonts w:eastAsia="MS Mincho"/>
          <w:lang w:eastAsia="ja-JP"/>
        </w:rPr>
        <w:t>Revisit at RAN1#88bis.</w:t>
      </w:r>
    </w:p>
    <w:p w14:paraId="7C7ECB6D" w14:textId="77777777" w:rsidR="001E6A11" w:rsidRDefault="001E6A11" w:rsidP="004A21AD"/>
    <w:p w14:paraId="64A7C98B" w14:textId="5DF6DA27" w:rsidR="004A21AD" w:rsidRPr="00885E1C" w:rsidRDefault="007032C3" w:rsidP="004A21AD">
      <w:pPr>
        <w:rPr>
          <w:rFonts w:eastAsia="MS Mincho"/>
          <w:b/>
          <w:lang w:eastAsia="ja-JP"/>
        </w:rPr>
      </w:pPr>
      <w:hyperlink r:id="rId135" w:history="1">
        <w:r>
          <w:rPr>
            <w:rStyle w:val="Hyperlink"/>
            <w:rFonts w:eastAsia="MS Mincho"/>
            <w:b/>
            <w:lang w:eastAsia="ja-JP"/>
          </w:rPr>
          <w:t>R1-1703087</w:t>
        </w:r>
      </w:hyperlink>
      <w:r w:rsidR="004A21AD" w:rsidRPr="00885E1C">
        <w:rPr>
          <w:rFonts w:eastAsia="MS Mincho"/>
          <w:b/>
          <w:lang w:eastAsia="ja-JP"/>
        </w:rPr>
        <w:tab/>
        <w:t>Motivation for change to scrambling of NB-IoT MIB and SIB</w:t>
      </w:r>
      <w:r w:rsidR="004A21AD" w:rsidRPr="00885E1C">
        <w:rPr>
          <w:rFonts w:eastAsia="MS Mincho"/>
          <w:b/>
          <w:lang w:eastAsia="ja-JP"/>
        </w:rPr>
        <w:tab/>
        <w:t>Huawei, Hisilicon</w:t>
      </w:r>
    </w:p>
    <w:p w14:paraId="13EBC612" w14:textId="78EF4FCF" w:rsidR="004A21AD" w:rsidRPr="000D4E95" w:rsidRDefault="007032C3" w:rsidP="004A21AD">
      <w:pPr>
        <w:rPr>
          <w:rFonts w:eastAsia="MS Mincho"/>
          <w:lang w:eastAsia="ja-JP"/>
        </w:rPr>
      </w:pPr>
      <w:hyperlink r:id="rId136" w:history="1">
        <w:r>
          <w:rPr>
            <w:rStyle w:val="Hyperlink"/>
            <w:rFonts w:eastAsia="MS Mincho"/>
            <w:lang w:eastAsia="ja-JP"/>
          </w:rPr>
          <w:t>R1-1703373</w:t>
        </w:r>
      </w:hyperlink>
      <w:r w:rsidR="004A21AD" w:rsidRPr="000D4E95">
        <w:rPr>
          <w:rFonts w:eastAsia="MS Mincho"/>
          <w:lang w:eastAsia="ja-JP"/>
        </w:rPr>
        <w:tab/>
        <w:t>Correction on the scrambling of NPBCH and NPDSCH carrying the BCCH</w:t>
      </w:r>
      <w:r w:rsidR="004A21AD" w:rsidRPr="000D4E95">
        <w:rPr>
          <w:rFonts w:eastAsia="MS Mincho"/>
          <w:lang w:eastAsia="ja-JP"/>
        </w:rPr>
        <w:tab/>
        <w:t>Huawei, HiSilicon</w:t>
      </w:r>
    </w:p>
    <w:p w14:paraId="571A5B95" w14:textId="359DB9EC" w:rsidR="004A21AD" w:rsidRPr="000D4E95" w:rsidRDefault="007032C3" w:rsidP="004A21AD">
      <w:pPr>
        <w:rPr>
          <w:rFonts w:eastAsia="MS Mincho"/>
          <w:lang w:eastAsia="ja-JP"/>
        </w:rPr>
      </w:pPr>
      <w:hyperlink r:id="rId137" w:history="1">
        <w:r>
          <w:rPr>
            <w:rStyle w:val="Hyperlink"/>
            <w:rFonts w:eastAsia="MS Mincho"/>
            <w:lang w:eastAsia="ja-JP"/>
          </w:rPr>
          <w:t>R1-1703374</w:t>
        </w:r>
      </w:hyperlink>
      <w:r w:rsidR="004A21AD" w:rsidRPr="000D4E95">
        <w:rPr>
          <w:rFonts w:eastAsia="MS Mincho"/>
          <w:lang w:eastAsia="ja-JP"/>
        </w:rPr>
        <w:tab/>
        <w:t>Correction on the scrambling of NPBCH and NPDSCH carrying the BCCH</w:t>
      </w:r>
      <w:r w:rsidR="004A21AD" w:rsidRPr="000D4E95">
        <w:rPr>
          <w:rFonts w:eastAsia="MS Mincho"/>
          <w:lang w:eastAsia="ja-JP"/>
        </w:rPr>
        <w:tab/>
        <w:t>Huawei, HiSilicon</w:t>
      </w:r>
    </w:p>
    <w:p w14:paraId="29384211" w14:textId="3EE19759" w:rsidR="004A21AD" w:rsidRPr="000D4E95" w:rsidRDefault="007032C3" w:rsidP="004A21AD">
      <w:pPr>
        <w:rPr>
          <w:rFonts w:eastAsia="MS Mincho"/>
          <w:lang w:eastAsia="ja-JP"/>
        </w:rPr>
      </w:pPr>
      <w:hyperlink r:id="rId138" w:history="1">
        <w:r>
          <w:rPr>
            <w:rStyle w:val="Hyperlink"/>
            <w:rFonts w:eastAsia="MS Mincho"/>
            <w:lang w:eastAsia="ja-JP"/>
          </w:rPr>
          <w:t>R1-1702514</w:t>
        </w:r>
      </w:hyperlink>
      <w:r w:rsidR="004A21AD" w:rsidRPr="000D4E95">
        <w:rPr>
          <w:rFonts w:eastAsia="MS Mincho"/>
          <w:lang w:eastAsia="ja-JP"/>
        </w:rPr>
        <w:tab/>
        <w:t>Discussion on performance issues for PBCH and SIB1 in interference-limited scenarios</w:t>
      </w:r>
      <w:r w:rsidR="004A21AD" w:rsidRPr="000D4E95">
        <w:rPr>
          <w:rFonts w:eastAsia="MS Mincho"/>
          <w:lang w:eastAsia="ja-JP"/>
        </w:rPr>
        <w:tab/>
        <w:t>Qualcomm Incorporated</w:t>
      </w:r>
    </w:p>
    <w:p w14:paraId="6E4B3EF8" w14:textId="77777777" w:rsidR="004A21AD" w:rsidRDefault="004A21AD" w:rsidP="004A21AD">
      <w:pPr>
        <w:rPr>
          <w:rFonts w:eastAsia="MS Mincho"/>
          <w:lang w:eastAsia="ja-JP"/>
        </w:rPr>
      </w:pPr>
      <w:r w:rsidRPr="00885E1C">
        <w:rPr>
          <w:rFonts w:eastAsia="MS Mincho" w:hint="eastAsia"/>
          <w:lang w:eastAsia="ja-JP"/>
        </w:rPr>
        <w:t xml:space="preserve">Continue offline discussions until Wednesday </w:t>
      </w:r>
      <w:r w:rsidRPr="00885E1C">
        <w:rPr>
          <w:rFonts w:eastAsia="MS Mincho"/>
          <w:lang w:eastAsia="ja-JP"/>
        </w:rPr>
        <w:t>–</w:t>
      </w:r>
      <w:r w:rsidRPr="00885E1C">
        <w:rPr>
          <w:rFonts w:eastAsia="MS Mincho" w:hint="eastAsia"/>
          <w:lang w:eastAsia="ja-JP"/>
        </w:rPr>
        <w:t xml:space="preserve"> Matthew (Huawei)</w:t>
      </w:r>
    </w:p>
    <w:p w14:paraId="57BBA428" w14:textId="6A62814D" w:rsidR="004A21AD" w:rsidRPr="00885E1C" w:rsidRDefault="007032C3" w:rsidP="004A21AD">
      <w:pPr>
        <w:rPr>
          <w:rFonts w:eastAsia="MS Mincho"/>
          <w:b/>
          <w:lang w:eastAsia="ja-JP"/>
        </w:rPr>
      </w:pPr>
      <w:hyperlink r:id="rId139" w:history="1">
        <w:r>
          <w:rPr>
            <w:rStyle w:val="Hyperlink"/>
            <w:rFonts w:eastAsia="MS Mincho"/>
            <w:b/>
            <w:lang w:eastAsia="ja-JP"/>
          </w:rPr>
          <w:t>R1-1703874</w:t>
        </w:r>
      </w:hyperlink>
      <w:r w:rsidR="00885E1C" w:rsidRPr="00885E1C">
        <w:rPr>
          <w:rFonts w:eastAsia="MS Mincho"/>
          <w:b/>
          <w:lang w:eastAsia="ja-JP"/>
        </w:rPr>
        <w:tab/>
        <w:t>On cross-correlation properties of combined Gold sequences applied to NPBCH rotation sequence</w:t>
      </w:r>
      <w:r w:rsidR="00885E1C" w:rsidRPr="00885E1C">
        <w:rPr>
          <w:rFonts w:eastAsia="MS Mincho"/>
          <w:b/>
          <w:lang w:eastAsia="ja-JP"/>
        </w:rPr>
        <w:tab/>
        <w:t>Qualcomm</w:t>
      </w:r>
    </w:p>
    <w:p w14:paraId="526EEDD4" w14:textId="4DC277DD" w:rsidR="00885E1C" w:rsidRDefault="00885E1C" w:rsidP="00885E1C">
      <w:pPr>
        <w:rPr>
          <w:rFonts w:eastAsia="MS Mincho"/>
          <w:lang w:eastAsia="ja-JP"/>
        </w:rPr>
      </w:pPr>
      <w:r>
        <w:rPr>
          <w:rFonts w:eastAsia="MS Mincho"/>
          <w:lang w:eastAsia="ja-JP"/>
        </w:rPr>
        <w:t xml:space="preserve">Decision: The TP for 36.211 in </w:t>
      </w:r>
      <w:hyperlink r:id="rId140" w:history="1">
        <w:r w:rsidR="007032C3">
          <w:rPr>
            <w:rStyle w:val="Hyperlink"/>
            <w:rFonts w:eastAsia="MS Mincho"/>
            <w:lang w:eastAsia="ja-JP"/>
          </w:rPr>
          <w:t>R1-1703874</w:t>
        </w:r>
      </w:hyperlink>
      <w:r>
        <w:rPr>
          <w:rFonts w:eastAsia="MS Mincho"/>
          <w:lang w:eastAsia="ja-JP"/>
        </w:rPr>
        <w:t xml:space="preserve"> is endorsed with change from y(0) to y^p_f(0). </w:t>
      </w:r>
    </w:p>
    <w:p w14:paraId="4644ACE1" w14:textId="09C1AA7F" w:rsidR="00885E1C" w:rsidRDefault="007032C3" w:rsidP="00885E1C">
      <w:hyperlink r:id="rId141" w:history="1">
        <w:r>
          <w:rPr>
            <w:rStyle w:val="Hyperlink"/>
          </w:rPr>
          <w:t>R1-1703814</w:t>
        </w:r>
      </w:hyperlink>
      <w:r w:rsidR="00885E1C" w:rsidRPr="00885E1C">
        <w:tab/>
        <w:t>WF on robust MIB-NB scrambling</w:t>
      </w:r>
      <w:r w:rsidR="00885E1C" w:rsidRPr="00885E1C">
        <w:tab/>
        <w:t>Huawei, Hisilicon, Neul, Qualcomm, Ericsson</w:t>
      </w:r>
    </w:p>
    <w:p w14:paraId="0B441A18" w14:textId="0A3FC8AB" w:rsidR="00885E1C" w:rsidRPr="00885E1C" w:rsidRDefault="007032C3" w:rsidP="00885E1C">
      <w:pPr>
        <w:rPr>
          <w:rFonts w:eastAsia="MS Mincho"/>
          <w:b/>
          <w:lang w:eastAsia="ja-JP"/>
        </w:rPr>
      </w:pPr>
      <w:hyperlink r:id="rId142" w:history="1">
        <w:r>
          <w:rPr>
            <w:rStyle w:val="Hyperlink"/>
            <w:rFonts w:eastAsia="MS Mincho"/>
            <w:b/>
            <w:highlight w:val="green"/>
            <w:lang w:eastAsia="ja-JP"/>
          </w:rPr>
          <w:t>R1-1703913</w:t>
        </w:r>
      </w:hyperlink>
      <w:r w:rsidR="00885E1C" w:rsidRPr="00885E1C">
        <w:rPr>
          <w:rFonts w:eastAsia="MS Mincho"/>
          <w:b/>
          <w:lang w:eastAsia="ja-JP"/>
        </w:rPr>
        <w:tab/>
        <w:t>36.211CR0337r2 Cat-F Correction on the scrambling of NPDSCH carrying the BCCH</w:t>
      </w:r>
    </w:p>
    <w:p w14:paraId="4EA9D353" w14:textId="77777777" w:rsidR="00885E1C" w:rsidRDefault="00885E1C" w:rsidP="00885E1C">
      <w:pPr>
        <w:rPr>
          <w:rFonts w:eastAsia="MS Mincho"/>
          <w:lang w:eastAsia="ja-JP"/>
        </w:rPr>
      </w:pPr>
      <w:r>
        <w:rPr>
          <w:rFonts w:eastAsia="MS Mincho"/>
          <w:lang w:eastAsia="ja-JP"/>
        </w:rPr>
        <w:t xml:space="preserve">Also supported by Ericsson. </w:t>
      </w:r>
    </w:p>
    <w:p w14:paraId="641CF15D" w14:textId="0198A6D7" w:rsidR="00885E1C" w:rsidRPr="00885E1C" w:rsidRDefault="007032C3" w:rsidP="00885E1C">
      <w:pPr>
        <w:rPr>
          <w:rFonts w:eastAsia="MS Mincho"/>
          <w:b/>
          <w:highlight w:val="green"/>
          <w:lang w:eastAsia="ja-JP"/>
        </w:rPr>
      </w:pPr>
      <w:hyperlink r:id="rId143" w:history="1">
        <w:r>
          <w:rPr>
            <w:rStyle w:val="Hyperlink"/>
            <w:rFonts w:eastAsia="MS Mincho"/>
            <w:b/>
            <w:highlight w:val="green"/>
            <w:lang w:eastAsia="ja-JP"/>
          </w:rPr>
          <w:t>R1-1703914</w:t>
        </w:r>
      </w:hyperlink>
      <w:r w:rsidR="00885E1C" w:rsidRPr="00885E1C">
        <w:rPr>
          <w:rFonts w:eastAsia="MS Mincho"/>
          <w:b/>
          <w:lang w:eastAsia="ja-JP"/>
        </w:rPr>
        <w:tab/>
        <w:t>36.211CR0338r2 Cat-A Correction on the scrambling of NPDSCH carrying the BCCH</w:t>
      </w:r>
    </w:p>
    <w:p w14:paraId="24B5F103" w14:textId="77777777" w:rsidR="00885E1C" w:rsidRDefault="00885E1C" w:rsidP="00885E1C"/>
    <w:p w14:paraId="4564714C" w14:textId="1D2BD0C5" w:rsidR="00885E1C" w:rsidRPr="00885E1C" w:rsidRDefault="007032C3" w:rsidP="00885E1C">
      <w:pPr>
        <w:rPr>
          <w:rFonts w:eastAsia="MS Mincho"/>
          <w:b/>
          <w:highlight w:val="green"/>
          <w:lang w:eastAsia="ja-JP"/>
        </w:rPr>
      </w:pPr>
      <w:hyperlink r:id="rId144" w:history="1">
        <w:r>
          <w:rPr>
            <w:rStyle w:val="Hyperlink"/>
            <w:rFonts w:eastAsia="MS Mincho"/>
            <w:b/>
            <w:highlight w:val="green"/>
            <w:lang w:eastAsia="ja-JP"/>
          </w:rPr>
          <w:t>R1-1703964</w:t>
        </w:r>
      </w:hyperlink>
      <w:r w:rsidR="00885E1C" w:rsidRPr="00885E1C">
        <w:rPr>
          <w:rFonts w:eastAsia="MS Mincho"/>
          <w:b/>
          <w:lang w:eastAsia="ja-JP"/>
        </w:rPr>
        <w:tab/>
        <w:t>36.211CR0353 Cat-F NPBCH symbol rotation for interference randomization in NB-IoT</w:t>
      </w:r>
      <w:r w:rsidR="00885E1C" w:rsidRPr="00885E1C">
        <w:rPr>
          <w:rFonts w:eastAsia="MS Mincho"/>
          <w:b/>
          <w:lang w:eastAsia="ja-JP"/>
        </w:rPr>
        <w:tab/>
        <w:t>Qualcomm</w:t>
      </w:r>
    </w:p>
    <w:p w14:paraId="395B5BC2" w14:textId="77777777" w:rsidR="00885E1C" w:rsidRPr="00A612F7" w:rsidRDefault="00885E1C" w:rsidP="00885E1C">
      <w:pPr>
        <w:rPr>
          <w:rFonts w:eastAsia="MS Mincho"/>
          <w:lang w:eastAsia="ja-JP"/>
        </w:rPr>
      </w:pPr>
      <w:r w:rsidRPr="00A612F7">
        <w:rPr>
          <w:rFonts w:eastAsia="MS Mincho"/>
          <w:lang w:eastAsia="ja-JP"/>
        </w:rPr>
        <w:t>Also supported by Huawei, HiSilicon, Neul</w:t>
      </w:r>
    </w:p>
    <w:p w14:paraId="00DBF194" w14:textId="0114BA67" w:rsidR="00885E1C" w:rsidRPr="00885E1C" w:rsidRDefault="007032C3" w:rsidP="00885E1C">
      <w:pPr>
        <w:rPr>
          <w:rFonts w:eastAsia="MS Mincho"/>
          <w:b/>
          <w:highlight w:val="green"/>
          <w:lang w:eastAsia="ja-JP"/>
        </w:rPr>
      </w:pPr>
      <w:hyperlink r:id="rId145" w:history="1">
        <w:r>
          <w:rPr>
            <w:rStyle w:val="Hyperlink"/>
            <w:rFonts w:eastAsia="MS Mincho"/>
            <w:b/>
            <w:highlight w:val="green"/>
            <w:lang w:eastAsia="ja-JP"/>
          </w:rPr>
          <w:t>R1-1703965</w:t>
        </w:r>
      </w:hyperlink>
      <w:r w:rsidR="00885E1C" w:rsidRPr="00885E1C">
        <w:rPr>
          <w:rFonts w:eastAsia="MS Mincho"/>
          <w:b/>
          <w:lang w:eastAsia="ja-JP"/>
        </w:rPr>
        <w:tab/>
        <w:t>36.211CR0354 Cat-A NPBCH symbol rotation for interference randomization in NB-IoT</w:t>
      </w:r>
      <w:r w:rsidR="00885E1C" w:rsidRPr="00885E1C">
        <w:rPr>
          <w:rFonts w:eastAsia="MS Mincho"/>
          <w:b/>
          <w:lang w:eastAsia="ja-JP"/>
        </w:rPr>
        <w:tab/>
        <w:t>Qualcomm</w:t>
      </w:r>
    </w:p>
    <w:p w14:paraId="57C1CE6F" w14:textId="77777777" w:rsidR="00885E1C" w:rsidRDefault="00885E1C" w:rsidP="00885E1C"/>
    <w:p w14:paraId="6C72E31C" w14:textId="71383D32" w:rsidR="00885E1C" w:rsidRPr="00885E1C" w:rsidRDefault="007032C3" w:rsidP="00885E1C">
      <w:pPr>
        <w:rPr>
          <w:rFonts w:eastAsia="MS Mincho"/>
          <w:b/>
          <w:lang w:eastAsia="ja-JP"/>
        </w:rPr>
      </w:pPr>
      <w:hyperlink r:id="rId146" w:history="1">
        <w:r>
          <w:rPr>
            <w:rStyle w:val="Hyperlink"/>
            <w:rFonts w:eastAsia="MS Mincho"/>
            <w:b/>
            <w:lang w:eastAsia="ja-JP"/>
          </w:rPr>
          <w:t>R1-1702770</w:t>
        </w:r>
      </w:hyperlink>
      <w:r w:rsidR="00885E1C" w:rsidRPr="00885E1C">
        <w:rPr>
          <w:rFonts w:eastAsia="MS Mincho"/>
          <w:b/>
          <w:lang w:eastAsia="ja-JP"/>
        </w:rPr>
        <w:tab/>
        <w:t>Correction on the description of UE procedure for receiving ACK/NACK</w:t>
      </w:r>
      <w:r w:rsidR="00885E1C" w:rsidRPr="00885E1C">
        <w:rPr>
          <w:rFonts w:eastAsia="MS Mincho"/>
          <w:b/>
          <w:lang w:eastAsia="ja-JP"/>
        </w:rPr>
        <w:tab/>
        <w:t>NTT DOCOMO, INC.</w:t>
      </w:r>
    </w:p>
    <w:p w14:paraId="0E7F8D94" w14:textId="77777777" w:rsidR="00885E1C" w:rsidRDefault="00885E1C" w:rsidP="00885E1C">
      <w:pPr>
        <w:rPr>
          <w:rFonts w:eastAsia="MS Mincho"/>
          <w:lang w:eastAsia="ja-JP"/>
        </w:rPr>
      </w:pPr>
      <w:r w:rsidRPr="00885E1C">
        <w:rPr>
          <w:rFonts w:eastAsia="MS Mincho" w:hint="eastAsia"/>
          <w:lang w:eastAsia="ja-JP"/>
        </w:rPr>
        <w:t xml:space="preserve">Continue offline discussions until Wednesday </w:t>
      </w:r>
      <w:r w:rsidRPr="00885E1C">
        <w:rPr>
          <w:rFonts w:eastAsia="MS Mincho"/>
          <w:lang w:eastAsia="ja-JP"/>
        </w:rPr>
        <w:t>–</w:t>
      </w:r>
      <w:r w:rsidRPr="00885E1C">
        <w:rPr>
          <w:rFonts w:eastAsia="MS Mincho" w:hint="eastAsia"/>
          <w:lang w:eastAsia="ja-JP"/>
        </w:rPr>
        <w:t xml:space="preserve"> Naoto (DOCOMO)</w:t>
      </w:r>
    </w:p>
    <w:p w14:paraId="0F928602" w14:textId="6945F33E" w:rsidR="00885E1C" w:rsidRPr="00885E1C" w:rsidRDefault="007032C3" w:rsidP="00885E1C">
      <w:pPr>
        <w:rPr>
          <w:b/>
        </w:rPr>
      </w:pPr>
      <w:hyperlink r:id="rId147" w:history="1">
        <w:r>
          <w:rPr>
            <w:rStyle w:val="Hyperlink"/>
            <w:b/>
            <w:highlight w:val="green"/>
          </w:rPr>
          <w:t>R1-1703803</w:t>
        </w:r>
      </w:hyperlink>
      <w:r w:rsidR="00885E1C" w:rsidRPr="00885E1C">
        <w:rPr>
          <w:b/>
        </w:rPr>
        <w:tab/>
        <w:t>Correction on the description of UE procedure for receiving ACK/NACK</w:t>
      </w:r>
      <w:r w:rsidR="00885E1C" w:rsidRPr="00885E1C">
        <w:rPr>
          <w:b/>
        </w:rPr>
        <w:tab/>
        <w:t>NTT DOCOMO, INC.,</w:t>
      </w:r>
      <w:r w:rsidR="00885E1C">
        <w:t xml:space="preserve"> </w:t>
      </w:r>
      <w:r w:rsidR="00885E1C" w:rsidRPr="00885E1C">
        <w:rPr>
          <w:b/>
        </w:rPr>
        <w:t>Ericsson, Huawei, HiSilicon, NEC</w:t>
      </w:r>
    </w:p>
    <w:p w14:paraId="3E55B462" w14:textId="4322F801" w:rsidR="00885E1C" w:rsidRDefault="00885E1C" w:rsidP="00885E1C">
      <w:r>
        <w:t>Agreed as CR0854 to 36.213 Rel-13, F</w:t>
      </w:r>
    </w:p>
    <w:p w14:paraId="2F9103C0" w14:textId="63EB9C6E" w:rsidR="00885E1C" w:rsidRPr="00885E1C" w:rsidRDefault="007032C3" w:rsidP="00885E1C">
      <w:pPr>
        <w:rPr>
          <w:b/>
        </w:rPr>
      </w:pPr>
      <w:hyperlink r:id="rId148" w:history="1">
        <w:r>
          <w:rPr>
            <w:rStyle w:val="Hyperlink"/>
            <w:b/>
            <w:highlight w:val="green"/>
          </w:rPr>
          <w:t>R1-1703804</w:t>
        </w:r>
      </w:hyperlink>
      <w:r w:rsidR="00885E1C" w:rsidRPr="00885E1C">
        <w:rPr>
          <w:b/>
        </w:rPr>
        <w:tab/>
        <w:t>Correction on the description of UE procedure for receiving ACK/NACK</w:t>
      </w:r>
      <w:r w:rsidR="00885E1C" w:rsidRPr="00885E1C">
        <w:rPr>
          <w:b/>
        </w:rPr>
        <w:tab/>
        <w:t>NTT DOCOMO, INC.,</w:t>
      </w:r>
      <w:r w:rsidR="00885E1C">
        <w:t xml:space="preserve"> </w:t>
      </w:r>
      <w:r w:rsidR="00885E1C" w:rsidRPr="00885E1C">
        <w:rPr>
          <w:b/>
        </w:rPr>
        <w:t>Ericsson, Huawei, HiSilicon, NEC</w:t>
      </w:r>
    </w:p>
    <w:p w14:paraId="7D65CD42" w14:textId="1011C7C4" w:rsidR="00885E1C" w:rsidRDefault="00885E1C" w:rsidP="00885E1C">
      <w:r>
        <w:t>Agreed as CR0855 to 36.213 Rel-14, A</w:t>
      </w:r>
    </w:p>
    <w:p w14:paraId="4580516A" w14:textId="77777777" w:rsidR="00885E1C" w:rsidRDefault="00885E1C"/>
    <w:p w14:paraId="6581D72B" w14:textId="754F5496" w:rsidR="004A21AD" w:rsidRPr="00885E1C" w:rsidRDefault="007032C3" w:rsidP="004A21AD">
      <w:pPr>
        <w:rPr>
          <w:rFonts w:eastAsia="MS Mincho"/>
          <w:b/>
          <w:lang w:eastAsia="ja-JP"/>
        </w:rPr>
      </w:pPr>
      <w:hyperlink r:id="rId149" w:history="1">
        <w:r>
          <w:rPr>
            <w:rStyle w:val="Hyperlink"/>
            <w:rFonts w:eastAsia="MS Mincho"/>
            <w:b/>
            <w:highlight w:val="green"/>
            <w:lang w:eastAsia="ja-JP"/>
          </w:rPr>
          <w:t>R1-1703375</w:t>
        </w:r>
      </w:hyperlink>
      <w:r w:rsidR="004A21AD" w:rsidRPr="00885E1C">
        <w:rPr>
          <w:rFonts w:eastAsia="MS Mincho"/>
          <w:b/>
          <w:lang w:eastAsia="ja-JP"/>
        </w:rPr>
        <w:tab/>
        <w:t>Correction on NRS power in-band with non-integer nrs-CRS-PowerOffset</w:t>
      </w:r>
      <w:r w:rsidR="004A21AD" w:rsidRPr="00885E1C">
        <w:rPr>
          <w:rFonts w:eastAsia="MS Mincho"/>
          <w:b/>
          <w:lang w:eastAsia="ja-JP"/>
        </w:rPr>
        <w:tab/>
        <w:t>Huawei, HiSilicon</w:t>
      </w:r>
    </w:p>
    <w:p w14:paraId="5D106F89" w14:textId="245AEFD9" w:rsidR="00885E1C" w:rsidRDefault="00885E1C" w:rsidP="00885E1C">
      <w:r>
        <w:t>Agreed as CR0836 to 36.213 Rel-13, F</w:t>
      </w:r>
    </w:p>
    <w:p w14:paraId="4925A98D" w14:textId="287935A7" w:rsidR="004A21AD" w:rsidRPr="00885E1C" w:rsidRDefault="007032C3" w:rsidP="004A21AD">
      <w:pPr>
        <w:rPr>
          <w:rFonts w:eastAsia="MS Mincho"/>
          <w:b/>
          <w:lang w:eastAsia="ja-JP"/>
        </w:rPr>
      </w:pPr>
      <w:hyperlink r:id="rId150" w:history="1">
        <w:r>
          <w:rPr>
            <w:rStyle w:val="Hyperlink"/>
            <w:rFonts w:eastAsia="MS Mincho"/>
            <w:b/>
            <w:highlight w:val="green"/>
            <w:lang w:eastAsia="ja-JP"/>
          </w:rPr>
          <w:t>R1-1703376</w:t>
        </w:r>
      </w:hyperlink>
      <w:r w:rsidR="004A21AD" w:rsidRPr="00885E1C">
        <w:rPr>
          <w:rFonts w:eastAsia="MS Mincho"/>
          <w:b/>
          <w:lang w:eastAsia="ja-JP"/>
        </w:rPr>
        <w:tab/>
        <w:t>Correction on NRS power in-band with non-integer nrs-CRS-PowerOffset</w:t>
      </w:r>
      <w:r w:rsidR="004A21AD" w:rsidRPr="00885E1C">
        <w:rPr>
          <w:rFonts w:eastAsia="MS Mincho"/>
          <w:b/>
          <w:lang w:eastAsia="ja-JP"/>
        </w:rPr>
        <w:tab/>
        <w:t>Huawei, HiSilicon</w:t>
      </w:r>
    </w:p>
    <w:p w14:paraId="36A65A78" w14:textId="24ACE64B" w:rsidR="00885E1C" w:rsidRDefault="00885E1C" w:rsidP="00885E1C">
      <w:r>
        <w:t>Agreed as CR0837 to 36.213 Rel-14, A</w:t>
      </w:r>
    </w:p>
    <w:p w14:paraId="44E66A40" w14:textId="77777777" w:rsidR="004A21AD" w:rsidRDefault="004A21AD" w:rsidP="004A21AD">
      <w:pPr>
        <w:rPr>
          <w:rFonts w:eastAsia="MS Mincho"/>
          <w:lang w:eastAsia="ja-JP"/>
        </w:rPr>
      </w:pPr>
    </w:p>
    <w:p w14:paraId="7B6D2448" w14:textId="62EDFF45" w:rsidR="00885E1C" w:rsidRPr="00885E1C" w:rsidRDefault="007032C3" w:rsidP="00885E1C">
      <w:pPr>
        <w:rPr>
          <w:b/>
          <w:noProof/>
        </w:rPr>
      </w:pPr>
      <w:hyperlink r:id="rId151" w:history="1">
        <w:r>
          <w:rPr>
            <w:rStyle w:val="Hyperlink"/>
            <w:rFonts w:eastAsia="MS Mincho"/>
            <w:b/>
            <w:lang w:eastAsia="ja-JP"/>
          </w:rPr>
          <w:t>R1-1703959</w:t>
        </w:r>
      </w:hyperlink>
      <w:r w:rsidR="00885E1C" w:rsidRPr="00885E1C">
        <w:rPr>
          <w:rFonts w:eastAsia="MS Mincho"/>
          <w:b/>
          <w:lang w:eastAsia="ja-JP"/>
        </w:rPr>
        <w:tab/>
        <w:t>NPDCCH starting subframe determination in NB-IoT</w:t>
      </w:r>
      <w:r w:rsidR="00885E1C" w:rsidRPr="00885E1C">
        <w:rPr>
          <w:rFonts w:eastAsia="MS Mincho"/>
          <w:b/>
          <w:lang w:eastAsia="ja-JP"/>
        </w:rPr>
        <w:tab/>
      </w:r>
      <w:r w:rsidR="00885E1C" w:rsidRPr="00885E1C">
        <w:rPr>
          <w:b/>
          <w:noProof/>
        </w:rPr>
        <w:t>Intel Corporation, Qualcomm, Nokia, ASB</w:t>
      </w:r>
    </w:p>
    <w:p w14:paraId="2515C7CF" w14:textId="77777777" w:rsidR="00885E1C" w:rsidRDefault="00885E1C" w:rsidP="00885E1C">
      <w:pPr>
        <w:rPr>
          <w:rFonts w:eastAsia="MS Mincho"/>
          <w:lang w:eastAsia="ja-JP"/>
        </w:rPr>
      </w:pPr>
      <w:r w:rsidRPr="00E02F5B">
        <w:rPr>
          <w:rFonts w:eastAsia="MS Mincho"/>
          <w:lang w:eastAsia="ja-JP"/>
        </w:rPr>
        <w:t xml:space="preserve">Also </w:t>
      </w:r>
      <w:r>
        <w:rPr>
          <w:rFonts w:eastAsia="MS Mincho"/>
          <w:lang w:eastAsia="ja-JP"/>
        </w:rPr>
        <w:t xml:space="preserve">supported by Mediatek. </w:t>
      </w:r>
    </w:p>
    <w:p w14:paraId="4F9F082C" w14:textId="05D78726" w:rsidR="00885E1C" w:rsidRPr="001510D7" w:rsidRDefault="00885E1C" w:rsidP="00885E1C">
      <w:pPr>
        <w:rPr>
          <w:rFonts w:eastAsia="MS Mincho"/>
          <w:lang w:eastAsia="ja-JP"/>
        </w:rPr>
      </w:pPr>
      <w:r>
        <w:rPr>
          <w:rFonts w:eastAsia="MS Mincho"/>
          <w:lang w:eastAsia="ja-JP"/>
        </w:rPr>
        <w:t xml:space="preserve">Prepare Cat-A CR for Rel-14 - </w:t>
      </w:r>
      <w:hyperlink r:id="rId152" w:history="1">
        <w:r w:rsidR="007032C3">
          <w:rPr>
            <w:rStyle w:val="Hyperlink"/>
            <w:rFonts w:eastAsia="MS Mincho"/>
            <w:lang w:eastAsia="ja-JP"/>
          </w:rPr>
          <w:t>R1-1703651</w:t>
        </w:r>
      </w:hyperlink>
      <w:r>
        <w:rPr>
          <w:rFonts w:eastAsia="MS Mincho"/>
          <w:lang w:eastAsia="ja-JP"/>
        </w:rPr>
        <w:t xml:space="preserve">. </w:t>
      </w:r>
    </w:p>
    <w:p w14:paraId="23094DC3" w14:textId="59112946" w:rsidR="00885E1C" w:rsidRPr="008E6489" w:rsidRDefault="007032C3" w:rsidP="00885E1C">
      <w:pPr>
        <w:rPr>
          <w:rFonts w:eastAsia="MS Mincho"/>
          <w:noProof/>
          <w:lang w:eastAsia="ja-JP"/>
        </w:rPr>
      </w:pPr>
      <w:hyperlink r:id="rId153" w:history="1">
        <w:r>
          <w:rPr>
            <w:rStyle w:val="Hyperlink"/>
            <w:rFonts w:eastAsia="MS Mincho"/>
            <w:b/>
            <w:lang w:eastAsia="ja-JP"/>
          </w:rPr>
          <w:t>R1-1703651</w:t>
        </w:r>
      </w:hyperlink>
      <w:r w:rsidR="00885E1C">
        <w:rPr>
          <w:rFonts w:eastAsia="MS Mincho" w:hint="eastAsia"/>
          <w:b/>
          <w:lang w:eastAsia="ja-JP"/>
        </w:rPr>
        <w:tab/>
      </w:r>
      <w:r w:rsidR="00885E1C">
        <w:rPr>
          <w:noProof/>
        </w:rPr>
        <w:t>NPDCCH starting subframe determination in NB-IoT</w:t>
      </w:r>
      <w:r w:rsidR="00885E1C" w:rsidRPr="008E6489">
        <w:rPr>
          <w:rFonts w:eastAsia="MS Mincho" w:hint="eastAsia"/>
          <w:noProof/>
          <w:lang w:eastAsia="ja-JP"/>
        </w:rPr>
        <w:tab/>
      </w:r>
      <w:r w:rsidR="00885E1C">
        <w:rPr>
          <w:noProof/>
        </w:rPr>
        <w:t>Intel Corporation, Qualcomm, Nokia, ASB</w:t>
      </w:r>
    </w:p>
    <w:p w14:paraId="6128F5DE" w14:textId="5D494D90" w:rsidR="00885E1C" w:rsidRPr="00182229" w:rsidRDefault="00885E1C" w:rsidP="004A21AD">
      <w:pPr>
        <w:rPr>
          <w:rFonts w:eastAsia="MS Mincho"/>
          <w:lang w:eastAsia="ja-JP"/>
        </w:rPr>
      </w:pPr>
      <w:r w:rsidRPr="00A16053">
        <w:rPr>
          <w:rFonts w:eastAsia="MS Mincho" w:hint="eastAsia"/>
          <w:highlight w:val="green"/>
          <w:lang w:eastAsia="ja-JP"/>
        </w:rPr>
        <w:t xml:space="preserve">Agreed in </w:t>
      </w:r>
      <w:hyperlink r:id="rId154" w:history="1">
        <w:r w:rsidR="007032C3">
          <w:rPr>
            <w:rStyle w:val="Hyperlink"/>
            <w:rFonts w:eastAsia="MS Mincho"/>
            <w:highlight w:val="green"/>
            <w:lang w:eastAsia="ja-JP"/>
          </w:rPr>
          <w:t>R1-1704069</w:t>
        </w:r>
      </w:hyperlink>
      <w:r w:rsidRPr="00A16053">
        <w:rPr>
          <w:rFonts w:eastAsia="MS Mincho" w:hint="eastAsia"/>
          <w:highlight w:val="green"/>
          <w:lang w:eastAsia="ja-JP"/>
        </w:rPr>
        <w:t xml:space="preserve"> (CR859</w:t>
      </w:r>
      <w:r>
        <w:rPr>
          <w:rFonts w:eastAsia="MS Mincho"/>
          <w:highlight w:val="green"/>
          <w:lang w:eastAsia="ja-JP"/>
        </w:rPr>
        <w:t xml:space="preserve"> to 36.213 Rel-13</w:t>
      </w:r>
      <w:r w:rsidRPr="00A16053">
        <w:rPr>
          <w:rFonts w:eastAsia="MS Mincho" w:hint="eastAsia"/>
          <w:highlight w:val="green"/>
          <w:lang w:eastAsia="ja-JP"/>
        </w:rPr>
        <w:t xml:space="preserve">) as Cat. F and agreed in </w:t>
      </w:r>
      <w:hyperlink r:id="rId155" w:history="1">
        <w:r w:rsidR="007032C3">
          <w:rPr>
            <w:rStyle w:val="Hyperlink"/>
            <w:rFonts w:eastAsia="MS Mincho"/>
            <w:highlight w:val="green"/>
            <w:lang w:eastAsia="ja-JP"/>
          </w:rPr>
          <w:t>R1-1704070</w:t>
        </w:r>
      </w:hyperlink>
      <w:r w:rsidRPr="00A16053">
        <w:rPr>
          <w:rFonts w:eastAsia="MS Mincho" w:hint="eastAsia"/>
          <w:highlight w:val="green"/>
          <w:lang w:eastAsia="ja-JP"/>
        </w:rPr>
        <w:t xml:space="preserve"> (CR860</w:t>
      </w:r>
      <w:r>
        <w:rPr>
          <w:rFonts w:eastAsia="MS Mincho"/>
          <w:highlight w:val="green"/>
          <w:lang w:eastAsia="ja-JP"/>
        </w:rPr>
        <w:t xml:space="preserve"> to 36.213 Rel-14</w:t>
      </w:r>
      <w:r w:rsidRPr="00A16053">
        <w:rPr>
          <w:rFonts w:eastAsia="MS Mincho" w:hint="eastAsia"/>
          <w:highlight w:val="green"/>
          <w:lang w:eastAsia="ja-JP"/>
        </w:rPr>
        <w:t>) as Cat. A</w:t>
      </w:r>
    </w:p>
    <w:p w14:paraId="568705E5" w14:textId="77777777" w:rsidR="004A21AD" w:rsidRPr="00F469CC" w:rsidRDefault="004A21AD" w:rsidP="004A21AD">
      <w:pPr>
        <w:pStyle w:val="Heading3"/>
        <w:rPr>
          <w:rFonts w:eastAsia="MS Mincho"/>
          <w:lang w:eastAsia="ja-JP"/>
        </w:rPr>
      </w:pPr>
      <w:bookmarkStart w:id="48" w:name="_Toc478414930"/>
      <w:bookmarkStart w:id="49" w:name="_Toc478417049"/>
      <w:bookmarkStart w:id="50" w:name="_Toc478914396"/>
      <w:r>
        <w:rPr>
          <w:rFonts w:hint="eastAsia"/>
        </w:rPr>
        <w:t xml:space="preserve">Maintenance of Release 14 </w:t>
      </w:r>
      <w:r w:rsidRPr="0052548E">
        <w:t>Enhanced Licensed-Assisted Access to Unlicensed Spectrum</w:t>
      </w:r>
      <w:bookmarkEnd w:id="48"/>
      <w:bookmarkEnd w:id="49"/>
      <w:bookmarkEnd w:id="50"/>
      <w:r w:rsidRPr="0052548E">
        <w:t xml:space="preserve"> </w:t>
      </w:r>
    </w:p>
    <w:p w14:paraId="5774377D" w14:textId="48C4F714" w:rsidR="004A21AD" w:rsidRPr="008A3BAB" w:rsidRDefault="007032C3" w:rsidP="004A21AD">
      <w:pPr>
        <w:rPr>
          <w:rFonts w:eastAsia="MS Mincho"/>
          <w:b/>
          <w:lang w:eastAsia="ja-JP"/>
        </w:rPr>
      </w:pPr>
      <w:hyperlink r:id="rId156" w:history="1">
        <w:r>
          <w:rPr>
            <w:rStyle w:val="Hyperlink"/>
            <w:rFonts w:eastAsia="MS Mincho"/>
            <w:b/>
            <w:lang w:eastAsia="ja-JP"/>
          </w:rPr>
          <w:t>R1-1703474</w:t>
        </w:r>
      </w:hyperlink>
      <w:r w:rsidR="004A21AD" w:rsidRPr="008A3BAB">
        <w:rPr>
          <w:rFonts w:eastAsia="MS Mincho"/>
          <w:b/>
          <w:lang w:eastAsia="ja-JP"/>
        </w:rPr>
        <w:t xml:space="preserve"> </w:t>
      </w:r>
      <w:r w:rsidR="004A21AD" w:rsidRPr="008A3BAB">
        <w:rPr>
          <w:rFonts w:eastAsia="MS Mincho"/>
          <w:b/>
          <w:lang w:eastAsia="ja-JP"/>
        </w:rPr>
        <w:tab/>
        <w:t>Correction on UL grant reception for LAA</w:t>
      </w:r>
      <w:r w:rsidR="004A21AD" w:rsidRPr="008A3BAB">
        <w:rPr>
          <w:rFonts w:eastAsia="MS Mincho"/>
          <w:b/>
          <w:lang w:eastAsia="ja-JP"/>
        </w:rPr>
        <w:tab/>
        <w:t>LG Electronics</w:t>
      </w:r>
      <w:r w:rsidR="004A21AD" w:rsidRPr="008A3BAB">
        <w:rPr>
          <w:rFonts w:eastAsia="MS Mincho" w:hint="eastAsia"/>
          <w:b/>
          <w:lang w:eastAsia="ja-JP"/>
        </w:rPr>
        <w:t>, Ericsson</w:t>
      </w:r>
      <w:r w:rsidR="008A3BAB" w:rsidRPr="008A3BAB">
        <w:rPr>
          <w:rFonts w:eastAsia="MS Mincho"/>
          <w:b/>
          <w:lang w:eastAsia="ja-JP"/>
        </w:rPr>
        <w:tab/>
        <w:t xml:space="preserve">(Revision of </w:t>
      </w:r>
      <w:hyperlink r:id="rId157" w:history="1">
        <w:r>
          <w:rPr>
            <w:rStyle w:val="Hyperlink"/>
            <w:rFonts w:eastAsia="MS Mincho"/>
            <w:b/>
            <w:lang w:eastAsia="ja-JP"/>
          </w:rPr>
          <w:t>R1-1702392</w:t>
        </w:r>
      </w:hyperlink>
      <w:r w:rsidR="008A3BAB" w:rsidRPr="008A3BAB">
        <w:rPr>
          <w:rStyle w:val="Hyperlink"/>
          <w:rFonts w:eastAsia="MS Mincho"/>
          <w:b/>
          <w:lang w:eastAsia="ja-JP"/>
        </w:rPr>
        <w:t>)</w:t>
      </w:r>
    </w:p>
    <w:p w14:paraId="208195F2" w14:textId="77777777" w:rsidR="004A21AD" w:rsidRDefault="004A21AD" w:rsidP="004A21AD">
      <w:pPr>
        <w:rPr>
          <w:rFonts w:eastAsia="MS Mincho"/>
          <w:lang w:eastAsia="ja-JP"/>
        </w:rPr>
      </w:pPr>
      <w:r w:rsidRPr="008A3BAB">
        <w:rPr>
          <w:rFonts w:eastAsia="MS Mincho" w:hint="eastAsia"/>
          <w:lang w:eastAsia="ja-JP"/>
        </w:rPr>
        <w:t>Continue offline discussions within Monday</w:t>
      </w:r>
    </w:p>
    <w:p w14:paraId="26622F18" w14:textId="1B473229" w:rsidR="004A21AD" w:rsidRDefault="008A3BAB" w:rsidP="004A21AD">
      <w:pPr>
        <w:rPr>
          <w:rFonts w:eastAsia="MS Mincho"/>
          <w:lang w:eastAsia="ja-JP"/>
        </w:rPr>
      </w:pPr>
      <w:r>
        <w:rPr>
          <w:rFonts w:eastAsia="MS Mincho"/>
          <w:lang w:eastAsia="ja-JP"/>
        </w:rPr>
        <w:t>Decision: Draft CR is not pursued.</w:t>
      </w:r>
    </w:p>
    <w:p w14:paraId="0D268EF6" w14:textId="77777777" w:rsidR="008A3BAB" w:rsidRDefault="008A3BAB" w:rsidP="004A21AD">
      <w:pPr>
        <w:rPr>
          <w:rFonts w:eastAsia="MS Mincho"/>
          <w:lang w:eastAsia="ja-JP"/>
        </w:rPr>
      </w:pPr>
    </w:p>
    <w:p w14:paraId="1FB57ED1" w14:textId="5A90CF26" w:rsidR="004A21AD" w:rsidRPr="008A3BAB" w:rsidRDefault="007032C3" w:rsidP="004A21AD">
      <w:pPr>
        <w:rPr>
          <w:rFonts w:eastAsia="MS Mincho"/>
          <w:b/>
          <w:lang w:eastAsia="ja-JP"/>
        </w:rPr>
      </w:pPr>
      <w:hyperlink r:id="rId158" w:history="1">
        <w:r>
          <w:rPr>
            <w:rStyle w:val="Hyperlink"/>
            <w:rFonts w:eastAsia="MS Mincho"/>
            <w:b/>
            <w:lang w:eastAsia="ja-JP"/>
          </w:rPr>
          <w:t>R1-1702393</w:t>
        </w:r>
      </w:hyperlink>
      <w:r w:rsidR="004A21AD" w:rsidRPr="008A3BAB">
        <w:rPr>
          <w:rFonts w:eastAsia="MS Mincho"/>
          <w:b/>
          <w:lang w:eastAsia="ja-JP"/>
        </w:rPr>
        <w:tab/>
        <w:t>Correction on PHR for LAA</w:t>
      </w:r>
      <w:r w:rsidR="004A21AD" w:rsidRPr="008A3BAB">
        <w:rPr>
          <w:rFonts w:eastAsia="MS Mincho"/>
          <w:b/>
          <w:lang w:eastAsia="ja-JP"/>
        </w:rPr>
        <w:tab/>
        <w:t>LG Electronics</w:t>
      </w:r>
    </w:p>
    <w:p w14:paraId="10CEDC43" w14:textId="77777777" w:rsidR="004A21AD" w:rsidRDefault="004A21AD" w:rsidP="004A21AD">
      <w:pPr>
        <w:rPr>
          <w:rFonts w:eastAsia="MS Mincho"/>
          <w:lang w:eastAsia="ja-JP"/>
        </w:rPr>
      </w:pPr>
      <w:r w:rsidRPr="008A3BAB">
        <w:rPr>
          <w:rFonts w:eastAsia="MS Mincho" w:hint="eastAsia"/>
          <w:lang w:eastAsia="ja-JP"/>
        </w:rPr>
        <w:t>Continue offline discussions within Monday</w:t>
      </w:r>
    </w:p>
    <w:p w14:paraId="41E39438" w14:textId="093A3365" w:rsidR="008A3BAB" w:rsidRPr="008A3BAB" w:rsidRDefault="007032C3" w:rsidP="008A3BAB">
      <w:pPr>
        <w:rPr>
          <w:rFonts w:eastAsia="MS Mincho"/>
          <w:b/>
          <w:lang w:eastAsia="ja-JP"/>
        </w:rPr>
      </w:pPr>
      <w:hyperlink r:id="rId159" w:history="1">
        <w:r>
          <w:rPr>
            <w:rStyle w:val="Hyperlink"/>
            <w:rFonts w:eastAsia="MS Mincho"/>
            <w:b/>
            <w:lang w:eastAsia="ja-JP"/>
          </w:rPr>
          <w:t>R1-1703517</w:t>
        </w:r>
      </w:hyperlink>
      <w:r w:rsidR="008A3BAB" w:rsidRPr="008A3BAB">
        <w:rPr>
          <w:rFonts w:eastAsia="MS Mincho"/>
          <w:b/>
          <w:lang w:eastAsia="ja-JP"/>
        </w:rPr>
        <w:t xml:space="preserve"> </w:t>
      </w:r>
      <w:r w:rsidR="008A3BAB" w:rsidRPr="008A3BAB">
        <w:rPr>
          <w:rFonts w:eastAsia="MS Mincho"/>
          <w:b/>
          <w:lang w:eastAsia="ja-JP"/>
        </w:rPr>
        <w:tab/>
        <w:t>Correction on PHR for LAA</w:t>
      </w:r>
      <w:r w:rsidR="008A3BAB" w:rsidRPr="008A3BAB">
        <w:rPr>
          <w:rFonts w:eastAsia="MS Mincho"/>
          <w:b/>
          <w:lang w:eastAsia="ja-JP"/>
        </w:rPr>
        <w:tab/>
        <w:t>LG Electronics</w:t>
      </w:r>
    </w:p>
    <w:p w14:paraId="7E9A4F2F" w14:textId="43E80A36" w:rsidR="008A3BAB" w:rsidRPr="009745D8" w:rsidRDefault="008A3BAB" w:rsidP="008A3BAB">
      <w:pPr>
        <w:rPr>
          <w:rFonts w:eastAsia="MS Mincho"/>
          <w:lang w:eastAsia="ja-JP"/>
        </w:rPr>
      </w:pPr>
      <w:r>
        <w:rPr>
          <w:rFonts w:eastAsia="MS Mincho"/>
          <w:lang w:eastAsia="ja-JP"/>
        </w:rPr>
        <w:t xml:space="preserve">Decision: </w:t>
      </w:r>
      <w:r w:rsidRPr="009745D8">
        <w:rPr>
          <w:rFonts w:eastAsia="MS Mincho"/>
          <w:lang w:eastAsia="ja-JP"/>
        </w:rPr>
        <w:t xml:space="preserve">The CR is </w:t>
      </w:r>
      <w:r w:rsidRPr="009745D8">
        <w:rPr>
          <w:rFonts w:eastAsia="MS Mincho"/>
          <w:highlight w:val="green"/>
          <w:lang w:eastAsia="ja-JP"/>
        </w:rPr>
        <w:t>endorsed</w:t>
      </w:r>
      <w:r>
        <w:rPr>
          <w:rFonts w:eastAsia="MS Mincho"/>
          <w:lang w:eastAsia="ja-JP"/>
        </w:rPr>
        <w:t xml:space="preserve">. Prepare final CR in </w:t>
      </w:r>
      <w:hyperlink r:id="rId160" w:history="1">
        <w:r w:rsidR="007032C3">
          <w:rPr>
            <w:rStyle w:val="Hyperlink"/>
            <w:rFonts w:eastAsia="MS Mincho"/>
            <w:lang w:eastAsia="ja-JP"/>
          </w:rPr>
          <w:t>R1-1703548</w:t>
        </w:r>
      </w:hyperlink>
      <w:r w:rsidRPr="008A3BAB">
        <w:rPr>
          <w:rStyle w:val="Hyperlink"/>
          <w:rFonts w:eastAsia="MS Mincho"/>
          <w:highlight w:val="green"/>
          <w:lang w:eastAsia="ja-JP"/>
        </w:rPr>
        <w:t xml:space="preserve"> </w:t>
      </w:r>
      <w:r w:rsidRPr="008A3BAB">
        <w:rPr>
          <w:rFonts w:eastAsia="MS Mincho"/>
          <w:highlight w:val="green"/>
          <w:lang w:eastAsia="ja-JP"/>
        </w:rPr>
        <w:t>– agreed as CR0853 to 36.213 Rel-14, F</w:t>
      </w:r>
    </w:p>
    <w:p w14:paraId="01C9DAD6" w14:textId="77777777" w:rsidR="008A3BAB" w:rsidRDefault="008A3BAB"/>
    <w:p w14:paraId="65195D24" w14:textId="4098BBA4" w:rsidR="004A21AD" w:rsidRPr="00AA0E92" w:rsidRDefault="007032C3" w:rsidP="004A21AD">
      <w:pPr>
        <w:rPr>
          <w:rFonts w:eastAsia="MS Mincho"/>
          <w:b/>
          <w:lang w:eastAsia="ja-JP"/>
        </w:rPr>
      </w:pPr>
      <w:hyperlink r:id="rId161" w:history="1">
        <w:r>
          <w:rPr>
            <w:rStyle w:val="Hyperlink"/>
            <w:rFonts w:eastAsia="MS Mincho"/>
            <w:b/>
            <w:lang w:eastAsia="ja-JP"/>
          </w:rPr>
          <w:t>R1-1702517</w:t>
        </w:r>
      </w:hyperlink>
      <w:r w:rsidR="004A21AD" w:rsidRPr="00AA0E92">
        <w:rPr>
          <w:rFonts w:eastAsia="MS Mincho"/>
          <w:b/>
          <w:lang w:eastAsia="ja-JP"/>
        </w:rPr>
        <w:tab/>
        <w:t>Summary of email discussion on TA limits for eLAA</w:t>
      </w:r>
      <w:r w:rsidR="004A21AD" w:rsidRPr="00AA0E92">
        <w:rPr>
          <w:rFonts w:eastAsia="MS Mincho"/>
          <w:b/>
          <w:lang w:eastAsia="ja-JP"/>
        </w:rPr>
        <w:tab/>
        <w:t>Qualcomm Incorporated</w:t>
      </w:r>
    </w:p>
    <w:p w14:paraId="19172A63" w14:textId="02A9737A" w:rsidR="004A21AD" w:rsidRPr="000D4E95" w:rsidRDefault="007032C3" w:rsidP="004A21AD">
      <w:pPr>
        <w:rPr>
          <w:rFonts w:eastAsia="MS Mincho"/>
          <w:lang w:eastAsia="ja-JP"/>
        </w:rPr>
      </w:pPr>
      <w:hyperlink r:id="rId162" w:history="1">
        <w:r>
          <w:rPr>
            <w:rStyle w:val="Hyperlink"/>
            <w:rFonts w:eastAsia="MS Mincho"/>
            <w:lang w:eastAsia="ja-JP"/>
          </w:rPr>
          <w:t>R1-1702518</w:t>
        </w:r>
      </w:hyperlink>
      <w:r w:rsidR="004A21AD" w:rsidRPr="000D4E95">
        <w:rPr>
          <w:rFonts w:eastAsia="MS Mincho"/>
          <w:lang w:eastAsia="ja-JP"/>
        </w:rPr>
        <w:tab/>
        <w:t>TA limits for eLAA</w:t>
      </w:r>
      <w:r w:rsidR="004A21AD" w:rsidRPr="000D4E95">
        <w:rPr>
          <w:rFonts w:eastAsia="MS Mincho"/>
          <w:lang w:eastAsia="ja-JP"/>
        </w:rPr>
        <w:tab/>
        <w:t>Qualcomm Incorporated</w:t>
      </w:r>
    </w:p>
    <w:p w14:paraId="28C1D88E" w14:textId="77777777" w:rsidR="004A21AD" w:rsidRDefault="004A21AD" w:rsidP="004A21AD">
      <w:pPr>
        <w:rPr>
          <w:rFonts w:eastAsia="MS Mincho"/>
          <w:lang w:eastAsia="ja-JP"/>
        </w:rPr>
      </w:pPr>
      <w:r w:rsidRPr="00AA0E92">
        <w:rPr>
          <w:rFonts w:eastAsia="MS Mincho" w:hint="eastAsia"/>
          <w:lang w:eastAsia="ja-JP"/>
        </w:rPr>
        <w:t>Continue offline discussions within Monday</w:t>
      </w:r>
    </w:p>
    <w:p w14:paraId="3CEC22E4" w14:textId="7DACDF4A" w:rsidR="00AA0E92" w:rsidRDefault="00AA0E92" w:rsidP="004A21AD">
      <w:pPr>
        <w:rPr>
          <w:rFonts w:eastAsia="MS Mincho"/>
          <w:lang w:eastAsia="ja-JP"/>
        </w:rPr>
      </w:pPr>
      <w:r>
        <w:rPr>
          <w:rFonts w:eastAsia="MS Mincho"/>
          <w:lang w:eastAsia="ja-JP"/>
        </w:rPr>
        <w:t xml:space="preserve">Decision: Revisit at RAN1#88bis. </w:t>
      </w:r>
    </w:p>
    <w:p w14:paraId="2F9D8918" w14:textId="77777777" w:rsidR="004A21AD" w:rsidRDefault="004A21AD" w:rsidP="004A21AD">
      <w:pPr>
        <w:rPr>
          <w:rFonts w:eastAsia="MS Mincho"/>
          <w:lang w:eastAsia="ja-JP"/>
        </w:rPr>
      </w:pPr>
    </w:p>
    <w:p w14:paraId="49A11876" w14:textId="34070879" w:rsidR="004A21AD" w:rsidRPr="00AA0E92" w:rsidRDefault="007032C3" w:rsidP="004A21AD">
      <w:pPr>
        <w:rPr>
          <w:rFonts w:eastAsia="MS Mincho"/>
          <w:b/>
          <w:lang w:eastAsia="ja-JP"/>
        </w:rPr>
      </w:pPr>
      <w:hyperlink r:id="rId163" w:history="1">
        <w:r>
          <w:rPr>
            <w:rStyle w:val="Hyperlink"/>
            <w:rFonts w:eastAsia="MS Mincho"/>
            <w:b/>
            <w:lang w:eastAsia="ja-JP"/>
          </w:rPr>
          <w:t>R1-1702519</w:t>
        </w:r>
      </w:hyperlink>
      <w:r w:rsidR="004A21AD" w:rsidRPr="00AA0E92">
        <w:rPr>
          <w:rFonts w:eastAsia="MS Mincho"/>
          <w:b/>
          <w:lang w:eastAsia="ja-JP"/>
        </w:rPr>
        <w:tab/>
        <w:t>Draft CR for limiting the number of PDCCH decoding candidates for LAA</w:t>
      </w:r>
      <w:r w:rsidR="004A21AD" w:rsidRPr="00AA0E92">
        <w:rPr>
          <w:rFonts w:eastAsia="MS Mincho"/>
          <w:b/>
          <w:lang w:eastAsia="ja-JP"/>
        </w:rPr>
        <w:tab/>
        <w:t>Qualcomm Incorporated</w:t>
      </w:r>
    </w:p>
    <w:p w14:paraId="4434504B" w14:textId="77777777" w:rsidR="004A21AD" w:rsidRDefault="004A21AD" w:rsidP="004A21AD">
      <w:pPr>
        <w:rPr>
          <w:rFonts w:eastAsia="MS Mincho"/>
          <w:lang w:eastAsia="ja-JP"/>
        </w:rPr>
      </w:pPr>
      <w:r w:rsidRPr="00AA0E92">
        <w:rPr>
          <w:rFonts w:eastAsia="MS Mincho" w:hint="eastAsia"/>
          <w:lang w:eastAsia="ja-JP"/>
        </w:rPr>
        <w:t>Continue offline discussions within Monday</w:t>
      </w:r>
    </w:p>
    <w:p w14:paraId="24C86815" w14:textId="0A22832C" w:rsidR="00AA0E92" w:rsidRPr="00AA0E92" w:rsidRDefault="007032C3" w:rsidP="00AA0E92">
      <w:pPr>
        <w:rPr>
          <w:rFonts w:eastAsia="MS Mincho"/>
          <w:b/>
          <w:lang w:eastAsia="ja-JP"/>
        </w:rPr>
      </w:pPr>
      <w:hyperlink r:id="rId164" w:history="1">
        <w:r>
          <w:rPr>
            <w:rStyle w:val="Hyperlink"/>
            <w:rFonts w:eastAsia="MS Mincho"/>
            <w:b/>
            <w:lang w:eastAsia="ja-JP"/>
          </w:rPr>
          <w:t>R1-1703513</w:t>
        </w:r>
      </w:hyperlink>
      <w:r w:rsidR="00AA0E92" w:rsidRPr="00AA0E92">
        <w:rPr>
          <w:rFonts w:eastAsia="MS Mincho"/>
          <w:b/>
          <w:lang w:eastAsia="ja-JP"/>
        </w:rPr>
        <w:t xml:space="preserve"> </w:t>
      </w:r>
      <w:r w:rsidR="00AA0E92" w:rsidRPr="00AA0E92">
        <w:rPr>
          <w:rFonts w:eastAsia="MS Mincho"/>
          <w:b/>
          <w:lang w:eastAsia="ja-JP"/>
        </w:rPr>
        <w:tab/>
        <w:t>Draft CR for limiting the number of PDCCH decoding candidates for LAA</w:t>
      </w:r>
      <w:r w:rsidR="00AA0E92" w:rsidRPr="00AA0E92">
        <w:rPr>
          <w:rFonts w:eastAsia="MS Mincho"/>
          <w:b/>
          <w:lang w:eastAsia="ja-JP"/>
        </w:rPr>
        <w:tab/>
        <w:t>Qualcomm Incorporated</w:t>
      </w:r>
    </w:p>
    <w:p w14:paraId="1A40C5A9" w14:textId="77777777" w:rsidR="00AA0E92" w:rsidRDefault="00AA0E92" w:rsidP="00AA0E92">
      <w:pPr>
        <w:rPr>
          <w:rFonts w:eastAsia="MS Mincho"/>
          <w:lang w:eastAsia="ja-JP"/>
        </w:rPr>
      </w:pPr>
      <w:r>
        <w:rPr>
          <w:rFonts w:eastAsia="MS Mincho"/>
          <w:lang w:eastAsia="ja-JP"/>
        </w:rPr>
        <w:t>Decision: Draft CR is not pursued.</w:t>
      </w:r>
    </w:p>
    <w:p w14:paraId="41EBB2B2" w14:textId="77777777" w:rsidR="00AA0E92" w:rsidRDefault="00AA0E92"/>
    <w:p w14:paraId="5FE2053E" w14:textId="41DD6370" w:rsidR="004A21AD" w:rsidRPr="00AA0E92" w:rsidRDefault="007032C3" w:rsidP="004A21AD">
      <w:pPr>
        <w:rPr>
          <w:rFonts w:eastAsia="MS Mincho"/>
          <w:b/>
          <w:lang w:eastAsia="ja-JP"/>
        </w:rPr>
      </w:pPr>
      <w:hyperlink r:id="rId165" w:history="1">
        <w:r>
          <w:rPr>
            <w:rStyle w:val="Hyperlink"/>
            <w:rFonts w:eastAsia="MS Mincho"/>
            <w:b/>
            <w:lang w:eastAsia="ja-JP"/>
          </w:rPr>
          <w:t>R1-1702859</w:t>
        </w:r>
      </w:hyperlink>
      <w:r w:rsidR="004A21AD" w:rsidRPr="00AA0E92">
        <w:rPr>
          <w:rFonts w:eastAsia="MS Mincho"/>
          <w:b/>
          <w:lang w:eastAsia="ja-JP"/>
        </w:rPr>
        <w:tab/>
        <w:t>Discussion on channel access procedure for SRS transmission</w:t>
      </w:r>
      <w:r w:rsidR="004A21AD" w:rsidRPr="00AA0E92">
        <w:rPr>
          <w:rFonts w:eastAsia="MS Mincho"/>
          <w:b/>
          <w:lang w:eastAsia="ja-JP"/>
        </w:rPr>
        <w:tab/>
        <w:t>Samsung</w:t>
      </w:r>
    </w:p>
    <w:p w14:paraId="7CF0114F" w14:textId="7D6F50CD" w:rsidR="004A21AD" w:rsidRPr="000D4E95" w:rsidRDefault="007032C3" w:rsidP="004A21AD">
      <w:pPr>
        <w:rPr>
          <w:rFonts w:eastAsia="MS Mincho"/>
          <w:lang w:eastAsia="ja-JP"/>
        </w:rPr>
      </w:pPr>
      <w:hyperlink r:id="rId166" w:history="1">
        <w:r>
          <w:rPr>
            <w:rStyle w:val="Hyperlink"/>
            <w:rFonts w:eastAsia="MS Mincho"/>
            <w:lang w:eastAsia="ja-JP"/>
          </w:rPr>
          <w:t>R1-1702860</w:t>
        </w:r>
      </w:hyperlink>
      <w:r w:rsidR="004A21AD" w:rsidRPr="000D4E95">
        <w:rPr>
          <w:rFonts w:eastAsia="MS Mincho"/>
          <w:lang w:eastAsia="ja-JP"/>
        </w:rPr>
        <w:tab/>
        <w:t>Clarification on channel access procedure for SRS transmission</w:t>
      </w:r>
      <w:r w:rsidR="004A21AD" w:rsidRPr="000D4E95">
        <w:rPr>
          <w:rFonts w:eastAsia="MS Mincho"/>
          <w:lang w:eastAsia="ja-JP"/>
        </w:rPr>
        <w:tab/>
        <w:t>Samsung</w:t>
      </w:r>
    </w:p>
    <w:p w14:paraId="20D4F238" w14:textId="77777777" w:rsidR="004A21AD" w:rsidRDefault="004A21AD" w:rsidP="004A21AD">
      <w:pPr>
        <w:rPr>
          <w:rFonts w:eastAsia="MS Mincho"/>
          <w:lang w:eastAsia="ja-JP"/>
        </w:rPr>
      </w:pPr>
      <w:r w:rsidRPr="00A74EA2">
        <w:rPr>
          <w:rFonts w:eastAsia="MS Mincho" w:hint="eastAsia"/>
          <w:lang w:eastAsia="ja-JP"/>
        </w:rPr>
        <w:t>Continue offline discussions within Monday</w:t>
      </w:r>
    </w:p>
    <w:p w14:paraId="245D2530" w14:textId="197ACC0B" w:rsidR="004A21AD" w:rsidRDefault="00A74EA2" w:rsidP="004A21AD">
      <w:pPr>
        <w:rPr>
          <w:rFonts w:eastAsia="MS Mincho"/>
          <w:lang w:eastAsia="ja-JP"/>
        </w:rPr>
      </w:pPr>
      <w:r>
        <w:rPr>
          <w:rFonts w:eastAsia="MS Mincho"/>
          <w:lang w:eastAsia="ja-JP"/>
        </w:rPr>
        <w:t xml:space="preserve">Decision: Revised in </w:t>
      </w:r>
      <w:hyperlink r:id="rId167" w:history="1">
        <w:r w:rsidR="007032C3">
          <w:rPr>
            <w:rStyle w:val="Hyperlink"/>
            <w:rFonts w:eastAsia="MS Mincho"/>
            <w:lang w:eastAsia="ja-JP"/>
          </w:rPr>
          <w:t>R1-1703812</w:t>
        </w:r>
      </w:hyperlink>
      <w:r>
        <w:rPr>
          <w:rFonts w:eastAsia="MS Mincho"/>
          <w:b/>
          <w:lang w:eastAsia="ja-JP"/>
        </w:rPr>
        <w:t xml:space="preserve"> </w:t>
      </w:r>
      <w:r w:rsidRPr="001B243F">
        <w:rPr>
          <w:rFonts w:eastAsia="MS Mincho"/>
          <w:lang w:eastAsia="ja-JP"/>
        </w:rPr>
        <w:t xml:space="preserve">– agreed in </w:t>
      </w:r>
      <w:hyperlink r:id="rId168" w:history="1">
        <w:r w:rsidR="007032C3">
          <w:rPr>
            <w:rStyle w:val="Hyperlink"/>
            <w:rFonts w:eastAsia="MS Mincho"/>
            <w:lang w:eastAsia="ja-JP"/>
          </w:rPr>
          <w:t>R1-1703652</w:t>
        </w:r>
      </w:hyperlink>
      <w:r w:rsidRPr="001B243F">
        <w:rPr>
          <w:rFonts w:eastAsia="MS Mincho"/>
          <w:highlight w:val="green"/>
          <w:lang w:eastAsia="ja-JP"/>
        </w:rPr>
        <w:t xml:space="preserve"> </w:t>
      </w:r>
      <w:r>
        <w:rPr>
          <w:rFonts w:eastAsia="MS Mincho"/>
          <w:highlight w:val="green"/>
          <w:lang w:eastAsia="ja-JP"/>
        </w:rPr>
        <w:t xml:space="preserve">as </w:t>
      </w:r>
      <w:r w:rsidRPr="001B243F">
        <w:rPr>
          <w:rFonts w:eastAsia="MS Mincho"/>
          <w:highlight w:val="green"/>
          <w:lang w:eastAsia="ja-JP"/>
        </w:rPr>
        <w:t>CR</w:t>
      </w:r>
      <w:r>
        <w:rPr>
          <w:rFonts w:eastAsia="MS Mincho"/>
          <w:highlight w:val="green"/>
          <w:lang w:eastAsia="ja-JP"/>
        </w:rPr>
        <w:t>0</w:t>
      </w:r>
      <w:r>
        <w:rPr>
          <w:rFonts w:eastAsia="MS Mincho" w:hint="eastAsia"/>
          <w:highlight w:val="green"/>
          <w:lang w:eastAsia="ja-JP"/>
        </w:rPr>
        <w:t>85</w:t>
      </w:r>
      <w:r w:rsidRPr="00A74EA2">
        <w:rPr>
          <w:rFonts w:eastAsia="MS Mincho" w:hint="eastAsia"/>
          <w:highlight w:val="green"/>
          <w:lang w:eastAsia="ja-JP"/>
        </w:rPr>
        <w:t>8</w:t>
      </w:r>
      <w:r w:rsidRPr="00A74EA2">
        <w:rPr>
          <w:rFonts w:eastAsia="MS Mincho"/>
          <w:highlight w:val="green"/>
          <w:lang w:eastAsia="ja-JP"/>
        </w:rPr>
        <w:t xml:space="preserve"> to 36.213 Rel-14, F</w:t>
      </w:r>
      <w:r w:rsidRPr="001B243F">
        <w:rPr>
          <w:rFonts w:eastAsia="MS Mincho"/>
          <w:lang w:eastAsia="ja-JP"/>
        </w:rPr>
        <w:t xml:space="preserve">. </w:t>
      </w:r>
    </w:p>
    <w:p w14:paraId="27C87DD8" w14:textId="77777777" w:rsidR="00A74EA2" w:rsidRDefault="00A74EA2" w:rsidP="004A21AD">
      <w:pPr>
        <w:rPr>
          <w:rFonts w:eastAsia="MS Mincho"/>
          <w:lang w:eastAsia="ja-JP"/>
        </w:rPr>
      </w:pPr>
    </w:p>
    <w:p w14:paraId="246869EC" w14:textId="6179AE69" w:rsidR="004A21AD" w:rsidRPr="00A74EA2" w:rsidRDefault="007032C3" w:rsidP="004A21AD">
      <w:pPr>
        <w:rPr>
          <w:rFonts w:eastAsia="MS Mincho"/>
          <w:b/>
          <w:lang w:eastAsia="ja-JP"/>
        </w:rPr>
      </w:pPr>
      <w:hyperlink r:id="rId169" w:history="1">
        <w:r>
          <w:rPr>
            <w:rStyle w:val="Hyperlink"/>
            <w:rFonts w:eastAsia="MS Mincho"/>
            <w:b/>
            <w:lang w:eastAsia="ja-JP"/>
          </w:rPr>
          <w:t>R1-1703073</w:t>
        </w:r>
      </w:hyperlink>
      <w:r w:rsidR="004A21AD" w:rsidRPr="00A74EA2">
        <w:rPr>
          <w:rFonts w:eastAsia="MS Mincho"/>
          <w:b/>
          <w:lang w:eastAsia="ja-JP"/>
        </w:rPr>
        <w:tab/>
        <w:t>Draft CR on two-stage scheduling for eLAA in 36.213</w:t>
      </w:r>
      <w:r w:rsidR="004A21AD" w:rsidRPr="00A74EA2">
        <w:rPr>
          <w:rFonts w:eastAsia="MS Mincho"/>
          <w:b/>
          <w:lang w:eastAsia="ja-JP"/>
        </w:rPr>
        <w:tab/>
        <w:t>Huawei, HiSilicon</w:t>
      </w:r>
    </w:p>
    <w:p w14:paraId="54B44126" w14:textId="77777777" w:rsidR="004A21AD" w:rsidRDefault="004A21AD" w:rsidP="004A21AD">
      <w:pPr>
        <w:rPr>
          <w:rFonts w:eastAsia="MS Mincho"/>
          <w:lang w:eastAsia="ja-JP"/>
        </w:rPr>
      </w:pPr>
      <w:r w:rsidRPr="00A74EA2">
        <w:rPr>
          <w:rFonts w:eastAsia="MS Mincho" w:hint="eastAsia"/>
          <w:lang w:eastAsia="ja-JP"/>
        </w:rPr>
        <w:t>Continue offline discussions within Monday</w:t>
      </w:r>
    </w:p>
    <w:p w14:paraId="25F9146B" w14:textId="7E971381" w:rsidR="00A74EA2" w:rsidRPr="00A74EA2" w:rsidRDefault="007032C3" w:rsidP="00A74EA2">
      <w:pPr>
        <w:rPr>
          <w:rFonts w:eastAsia="MS Mincho"/>
          <w:b/>
          <w:lang w:eastAsia="ja-JP"/>
        </w:rPr>
      </w:pPr>
      <w:hyperlink r:id="rId170" w:history="1">
        <w:r>
          <w:rPr>
            <w:rStyle w:val="Hyperlink"/>
            <w:rFonts w:eastAsia="MS Mincho"/>
            <w:b/>
            <w:lang w:eastAsia="ja-JP"/>
          </w:rPr>
          <w:t>R1-1703519</w:t>
        </w:r>
      </w:hyperlink>
      <w:r w:rsidR="00A74EA2" w:rsidRPr="00A74EA2">
        <w:rPr>
          <w:rFonts w:eastAsia="MS Mincho"/>
          <w:b/>
          <w:lang w:eastAsia="ja-JP"/>
        </w:rPr>
        <w:tab/>
        <w:t>Draft CR on two-stage scheduling for eLAA in 36.213</w:t>
      </w:r>
      <w:r w:rsidR="00A74EA2" w:rsidRPr="00A74EA2">
        <w:rPr>
          <w:rFonts w:eastAsia="MS Mincho"/>
          <w:b/>
          <w:lang w:eastAsia="ja-JP"/>
        </w:rPr>
        <w:tab/>
        <w:t>Huawei, HiSilicon</w:t>
      </w:r>
    </w:p>
    <w:p w14:paraId="5F911CD1" w14:textId="08877521" w:rsidR="00A74EA2" w:rsidRPr="009745D8" w:rsidRDefault="00A74EA2" w:rsidP="00A74EA2">
      <w:pPr>
        <w:rPr>
          <w:rFonts w:eastAsia="MS Mincho"/>
          <w:lang w:eastAsia="ja-JP"/>
        </w:rPr>
      </w:pPr>
      <w:r>
        <w:rPr>
          <w:rFonts w:eastAsia="MS Mincho"/>
          <w:lang w:eastAsia="ja-JP"/>
        </w:rPr>
        <w:t xml:space="preserve">Decision: </w:t>
      </w:r>
      <w:r w:rsidRPr="009745D8">
        <w:rPr>
          <w:rFonts w:eastAsia="MS Mincho"/>
          <w:lang w:eastAsia="ja-JP"/>
        </w:rPr>
        <w:t xml:space="preserve">The CR is </w:t>
      </w:r>
      <w:r w:rsidRPr="009745D8">
        <w:rPr>
          <w:rFonts w:eastAsia="MS Mincho"/>
          <w:highlight w:val="green"/>
          <w:lang w:eastAsia="ja-JP"/>
        </w:rPr>
        <w:t>endorsed</w:t>
      </w:r>
      <w:r>
        <w:rPr>
          <w:rFonts w:eastAsia="MS Mincho"/>
          <w:lang w:eastAsia="ja-JP"/>
        </w:rPr>
        <w:t xml:space="preserve">. Prepare final CR in </w:t>
      </w:r>
      <w:hyperlink r:id="rId171" w:history="1">
        <w:r w:rsidR="007032C3">
          <w:rPr>
            <w:rStyle w:val="Hyperlink"/>
            <w:rFonts w:eastAsia="MS Mincho"/>
            <w:lang w:eastAsia="ja-JP"/>
          </w:rPr>
          <w:t>R1-1703521</w:t>
        </w:r>
      </w:hyperlink>
      <w:r w:rsidRPr="00A74EA2">
        <w:rPr>
          <w:rStyle w:val="Hyperlink"/>
          <w:rFonts w:eastAsia="MS Mincho"/>
          <w:highlight w:val="green"/>
          <w:lang w:eastAsia="ja-JP"/>
        </w:rPr>
        <w:t xml:space="preserve"> </w:t>
      </w:r>
      <w:r w:rsidRPr="008A3BAB">
        <w:rPr>
          <w:rFonts w:eastAsia="MS Mincho"/>
          <w:highlight w:val="green"/>
          <w:lang w:eastAsia="ja-JP"/>
        </w:rPr>
        <w:t>– agreed as CR085</w:t>
      </w:r>
      <w:r>
        <w:rPr>
          <w:rFonts w:eastAsia="MS Mincho"/>
          <w:highlight w:val="green"/>
          <w:lang w:eastAsia="ja-JP"/>
        </w:rPr>
        <w:t>0</w:t>
      </w:r>
      <w:r w:rsidRPr="008A3BAB">
        <w:rPr>
          <w:rFonts w:eastAsia="MS Mincho"/>
          <w:highlight w:val="green"/>
          <w:lang w:eastAsia="ja-JP"/>
        </w:rPr>
        <w:t xml:space="preserve"> to 36.213 Rel-14, F</w:t>
      </w:r>
    </w:p>
    <w:p w14:paraId="1BDBB635" w14:textId="77777777" w:rsidR="00A74EA2" w:rsidRDefault="00A74EA2"/>
    <w:p w14:paraId="47CB5F4F" w14:textId="40AED357" w:rsidR="004A21AD" w:rsidRPr="00A74EA2" w:rsidRDefault="007032C3" w:rsidP="004A21AD">
      <w:pPr>
        <w:rPr>
          <w:rFonts w:eastAsia="MS Mincho"/>
          <w:b/>
          <w:lang w:eastAsia="ja-JP"/>
        </w:rPr>
      </w:pPr>
      <w:hyperlink r:id="rId172" w:history="1">
        <w:r>
          <w:rPr>
            <w:rStyle w:val="Hyperlink"/>
            <w:rFonts w:eastAsia="MS Mincho"/>
            <w:b/>
            <w:lang w:eastAsia="ja-JP"/>
          </w:rPr>
          <w:t>R1-1703370</w:t>
        </w:r>
      </w:hyperlink>
      <w:r w:rsidR="004A21AD" w:rsidRPr="00A74EA2">
        <w:rPr>
          <w:rFonts w:eastAsia="MS Mincho"/>
          <w:b/>
          <w:lang w:eastAsia="ja-JP"/>
        </w:rPr>
        <w:tab/>
        <w:t>Draft CR on DCI blind decodes for eLAA in 36.213</w:t>
      </w:r>
      <w:r w:rsidR="004A21AD" w:rsidRPr="00A74EA2">
        <w:rPr>
          <w:rFonts w:eastAsia="MS Mincho"/>
          <w:b/>
          <w:lang w:eastAsia="ja-JP"/>
        </w:rPr>
        <w:tab/>
        <w:t>Huawei, HiSilicon</w:t>
      </w:r>
    </w:p>
    <w:p w14:paraId="60143842" w14:textId="77777777" w:rsidR="004A21AD" w:rsidRDefault="004A21AD" w:rsidP="004A21AD">
      <w:pPr>
        <w:rPr>
          <w:rFonts w:eastAsia="MS Mincho"/>
          <w:lang w:eastAsia="ja-JP"/>
        </w:rPr>
      </w:pPr>
      <w:r w:rsidRPr="00A74EA2">
        <w:rPr>
          <w:rFonts w:eastAsia="MS Mincho" w:hint="eastAsia"/>
          <w:lang w:eastAsia="ja-JP"/>
        </w:rPr>
        <w:t>Continue offline discussions within Monday</w:t>
      </w:r>
    </w:p>
    <w:p w14:paraId="6C1C96C8" w14:textId="28B9FFAE" w:rsidR="00A74EA2" w:rsidRPr="00A74EA2" w:rsidRDefault="007032C3" w:rsidP="00A74EA2">
      <w:pPr>
        <w:rPr>
          <w:rFonts w:eastAsia="MS Mincho"/>
          <w:b/>
          <w:lang w:eastAsia="ja-JP"/>
        </w:rPr>
      </w:pPr>
      <w:hyperlink r:id="rId173" w:history="1">
        <w:r>
          <w:rPr>
            <w:rStyle w:val="Hyperlink"/>
            <w:rFonts w:eastAsia="MS Mincho"/>
            <w:b/>
            <w:lang w:eastAsia="ja-JP"/>
          </w:rPr>
          <w:t>R1-1703520</w:t>
        </w:r>
      </w:hyperlink>
      <w:r w:rsidR="00A74EA2" w:rsidRPr="00A74EA2">
        <w:rPr>
          <w:rFonts w:eastAsia="MS Mincho"/>
          <w:b/>
          <w:lang w:eastAsia="ja-JP"/>
        </w:rPr>
        <w:tab/>
        <w:t>Draft CR on DCI blind decodes for eLAA in 36.213</w:t>
      </w:r>
      <w:r w:rsidR="00A74EA2" w:rsidRPr="00A74EA2">
        <w:rPr>
          <w:rFonts w:eastAsia="MS Mincho"/>
          <w:b/>
          <w:lang w:eastAsia="ja-JP"/>
        </w:rPr>
        <w:tab/>
        <w:t>Huawei, HiSilicon</w:t>
      </w:r>
    </w:p>
    <w:p w14:paraId="1FD15AC3" w14:textId="5EA049BC" w:rsidR="00A74EA2" w:rsidRDefault="00A74EA2" w:rsidP="00A74EA2">
      <w:pPr>
        <w:rPr>
          <w:rStyle w:val="Hyperlink"/>
          <w:rFonts w:eastAsia="MS Mincho"/>
          <w:lang w:eastAsia="ja-JP"/>
        </w:rPr>
      </w:pPr>
      <w:r w:rsidRPr="009745D8">
        <w:rPr>
          <w:rFonts w:eastAsia="MS Mincho"/>
          <w:lang w:eastAsia="ja-JP"/>
        </w:rPr>
        <w:t xml:space="preserve">The CR is </w:t>
      </w:r>
      <w:r w:rsidRPr="009745D8">
        <w:rPr>
          <w:rFonts w:eastAsia="MS Mincho"/>
          <w:highlight w:val="green"/>
          <w:lang w:eastAsia="ja-JP"/>
        </w:rPr>
        <w:t>endorsed</w:t>
      </w:r>
      <w:r>
        <w:rPr>
          <w:rFonts w:eastAsia="MS Mincho"/>
          <w:lang w:eastAsia="ja-JP"/>
        </w:rPr>
        <w:t xml:space="preserve">. Prepare final CR in </w:t>
      </w:r>
      <w:hyperlink r:id="rId174" w:history="1">
        <w:r w:rsidR="007032C3">
          <w:rPr>
            <w:rStyle w:val="Hyperlink"/>
            <w:rFonts w:eastAsia="MS Mincho"/>
            <w:lang w:eastAsia="ja-JP"/>
          </w:rPr>
          <w:t>R1-1703522</w:t>
        </w:r>
      </w:hyperlink>
      <w:r w:rsidRPr="00A74EA2">
        <w:rPr>
          <w:rFonts w:eastAsia="MS Mincho"/>
          <w:highlight w:val="green"/>
          <w:lang w:eastAsia="ja-JP"/>
        </w:rPr>
        <w:t xml:space="preserve">– </w:t>
      </w:r>
      <w:r w:rsidRPr="008A3BAB">
        <w:rPr>
          <w:rFonts w:eastAsia="MS Mincho"/>
          <w:highlight w:val="green"/>
          <w:lang w:eastAsia="ja-JP"/>
        </w:rPr>
        <w:t>agreed as CR085</w:t>
      </w:r>
      <w:r>
        <w:rPr>
          <w:rFonts w:eastAsia="MS Mincho"/>
          <w:highlight w:val="green"/>
          <w:lang w:eastAsia="ja-JP"/>
        </w:rPr>
        <w:t>1</w:t>
      </w:r>
      <w:r w:rsidRPr="008A3BAB">
        <w:rPr>
          <w:rFonts w:eastAsia="MS Mincho"/>
          <w:highlight w:val="green"/>
          <w:lang w:eastAsia="ja-JP"/>
        </w:rPr>
        <w:t xml:space="preserve"> to 36.213 Rel-14, F</w:t>
      </w:r>
    </w:p>
    <w:p w14:paraId="41F6DCCA" w14:textId="77777777" w:rsidR="00A74EA2" w:rsidRPr="009745D8" w:rsidRDefault="00A74EA2" w:rsidP="00A74EA2">
      <w:pPr>
        <w:rPr>
          <w:rFonts w:eastAsia="MS Mincho"/>
          <w:lang w:eastAsia="ja-JP"/>
        </w:rPr>
      </w:pPr>
    </w:p>
    <w:p w14:paraId="3D93B817" w14:textId="4D86266B" w:rsidR="00A74EA2" w:rsidRPr="00A74EA2" w:rsidRDefault="007032C3" w:rsidP="00A74EA2">
      <w:pPr>
        <w:rPr>
          <w:rFonts w:eastAsia="MS Mincho"/>
          <w:b/>
          <w:lang w:val="en-US" w:eastAsia="ja-JP"/>
        </w:rPr>
      </w:pPr>
      <w:hyperlink r:id="rId175" w:history="1">
        <w:r>
          <w:rPr>
            <w:rStyle w:val="Hyperlink"/>
            <w:rFonts w:eastAsia="MS Mincho"/>
            <w:b/>
            <w:lang w:eastAsia="ja-JP"/>
          </w:rPr>
          <w:t>R1-1703777</w:t>
        </w:r>
      </w:hyperlink>
      <w:r w:rsidR="00A74EA2" w:rsidRPr="00A74EA2">
        <w:rPr>
          <w:rFonts w:eastAsia="MS Mincho"/>
          <w:b/>
          <w:lang w:eastAsia="ja-JP"/>
        </w:rPr>
        <w:tab/>
        <w:t>Way forward on the order of PUSCH grants</w:t>
      </w:r>
      <w:r w:rsidR="00A74EA2" w:rsidRPr="00A74EA2">
        <w:rPr>
          <w:rFonts w:eastAsia="MS Mincho"/>
          <w:b/>
          <w:lang w:eastAsia="ja-JP"/>
        </w:rPr>
        <w:tab/>
      </w:r>
      <w:r w:rsidR="00A74EA2" w:rsidRPr="00A74EA2">
        <w:rPr>
          <w:rFonts w:eastAsia="MS Mincho"/>
          <w:b/>
          <w:lang w:val="en-US" w:eastAsia="ja-JP"/>
        </w:rPr>
        <w:t>Intel, Qualcomm, MediaTek, WILUS</w:t>
      </w:r>
    </w:p>
    <w:p w14:paraId="670A2E9C" w14:textId="77777777" w:rsidR="00A74EA2" w:rsidRPr="001A02B6" w:rsidRDefault="00A74EA2" w:rsidP="00A74EA2">
      <w:pPr>
        <w:rPr>
          <w:rFonts w:eastAsia="MS Mincho"/>
          <w:lang w:eastAsia="ja-JP"/>
        </w:rPr>
      </w:pPr>
      <w:r w:rsidRPr="001A02B6">
        <w:rPr>
          <w:rFonts w:eastAsia="MS Mincho"/>
          <w:lang w:eastAsia="ja-JP"/>
        </w:rPr>
        <w:t>Also supported by Samsung, Huawei, HiSilicon</w:t>
      </w:r>
    </w:p>
    <w:p w14:paraId="0CAAF1DD" w14:textId="77777777" w:rsidR="00A74EA2" w:rsidRPr="001958AC" w:rsidRDefault="00A74EA2" w:rsidP="00A74EA2">
      <w:pPr>
        <w:rPr>
          <w:rFonts w:eastAsia="MS Mincho"/>
          <w:szCs w:val="20"/>
          <w:lang w:eastAsia="ja-JP"/>
        </w:rPr>
      </w:pPr>
      <w:r w:rsidRPr="001958AC">
        <w:rPr>
          <w:rFonts w:eastAsia="MS Mincho"/>
          <w:szCs w:val="20"/>
          <w:lang w:eastAsia="ja-JP"/>
        </w:rPr>
        <w:t>Proposals:</w:t>
      </w:r>
    </w:p>
    <w:p w14:paraId="150D60F0" w14:textId="77777777" w:rsidR="00A74EA2" w:rsidRPr="001958AC" w:rsidRDefault="00A74EA2" w:rsidP="00503336">
      <w:pPr>
        <w:numPr>
          <w:ilvl w:val="0"/>
          <w:numId w:val="192"/>
        </w:numPr>
        <w:rPr>
          <w:rFonts w:eastAsia="MS Mincho"/>
          <w:szCs w:val="20"/>
          <w:lang w:val="en-US" w:eastAsia="ja-JP"/>
        </w:rPr>
      </w:pPr>
      <w:r w:rsidRPr="001958AC">
        <w:rPr>
          <w:rFonts w:eastAsia="MS Mincho"/>
          <w:szCs w:val="20"/>
          <w:lang w:val="en-US" w:eastAsia="ja-JP"/>
        </w:rPr>
        <w:t>eLAA UE is not expected to receive UL grants scheduling PUSCH earlier in time than the PUSCH scheduled by previously received UL grants.</w:t>
      </w:r>
    </w:p>
    <w:p w14:paraId="3D4C8CC3" w14:textId="0087128C" w:rsidR="00A74EA2" w:rsidRDefault="00A74EA2" w:rsidP="00503336">
      <w:pPr>
        <w:numPr>
          <w:ilvl w:val="1"/>
          <w:numId w:val="192"/>
        </w:numPr>
        <w:rPr>
          <w:rFonts w:eastAsia="MS Mincho"/>
          <w:szCs w:val="20"/>
          <w:lang w:val="en-US" w:eastAsia="ja-JP"/>
        </w:rPr>
      </w:pPr>
      <w:r w:rsidRPr="001958AC">
        <w:rPr>
          <w:rFonts w:eastAsia="MS Mincho"/>
          <w:szCs w:val="20"/>
          <w:lang w:val="en-US" w:eastAsia="ja-JP"/>
        </w:rPr>
        <w:t>If a UE receives a UL grant indicating PUSCH transmission in out-of-order, the UE is not required to tr</w:t>
      </w:r>
      <w:r>
        <w:rPr>
          <w:rFonts w:eastAsia="MS Mincho"/>
          <w:szCs w:val="20"/>
          <w:lang w:val="en-US" w:eastAsia="ja-JP"/>
        </w:rPr>
        <w:t>ansmit the corresponding PUSCH.</w:t>
      </w:r>
    </w:p>
    <w:p w14:paraId="35906BDF" w14:textId="58DF31BE" w:rsidR="00A74EA2" w:rsidRPr="001958AC" w:rsidRDefault="00A74EA2" w:rsidP="00A74EA2">
      <w:pPr>
        <w:rPr>
          <w:rFonts w:eastAsia="MS Mincho"/>
          <w:szCs w:val="20"/>
          <w:lang w:val="en-US" w:eastAsia="ja-JP"/>
        </w:rPr>
      </w:pPr>
      <w:r>
        <w:rPr>
          <w:rFonts w:eastAsia="MS Mincho"/>
          <w:szCs w:val="20"/>
          <w:lang w:val="en-US" w:eastAsia="ja-JP"/>
        </w:rPr>
        <w:t>Revised in:</w:t>
      </w:r>
    </w:p>
    <w:p w14:paraId="04756E62" w14:textId="1942DEF7" w:rsidR="00A74EA2" w:rsidRPr="00A74EA2" w:rsidRDefault="007032C3" w:rsidP="004A21AD">
      <w:pPr>
        <w:rPr>
          <w:rFonts w:eastAsia="MS Mincho"/>
          <w:b/>
          <w:lang w:eastAsia="ja-JP"/>
        </w:rPr>
      </w:pPr>
      <w:hyperlink r:id="rId176" w:history="1">
        <w:r>
          <w:rPr>
            <w:rStyle w:val="Hyperlink"/>
            <w:rFonts w:eastAsia="MS Mincho"/>
            <w:b/>
            <w:lang w:eastAsia="ja-JP"/>
          </w:rPr>
          <w:t>R1-1703852</w:t>
        </w:r>
      </w:hyperlink>
      <w:r w:rsidR="00A74EA2" w:rsidRPr="00A74EA2">
        <w:rPr>
          <w:rFonts w:eastAsia="MS Mincho"/>
          <w:b/>
          <w:lang w:eastAsia="ja-JP"/>
        </w:rPr>
        <w:tab/>
      </w:r>
      <w:r w:rsidR="00A74EA2" w:rsidRPr="00A74EA2">
        <w:rPr>
          <w:rFonts w:eastAsia="MS Mincho"/>
          <w:b/>
          <w:lang w:val="en-US" w:eastAsia="ja-JP"/>
        </w:rPr>
        <w:t>Way forward on the order of PUSCH grants</w:t>
      </w:r>
      <w:r w:rsidR="00A74EA2" w:rsidRPr="00A74EA2">
        <w:rPr>
          <w:rFonts w:eastAsia="MS Mincho"/>
          <w:b/>
          <w:lang w:val="en-US" w:eastAsia="ja-JP"/>
        </w:rPr>
        <w:tab/>
      </w:r>
      <w:r w:rsidR="00A74EA2" w:rsidRPr="00A74EA2">
        <w:rPr>
          <w:rFonts w:eastAsia="MS Mincho"/>
          <w:b/>
          <w:lang w:eastAsia="ja-JP"/>
        </w:rPr>
        <w:t>Intel, Panasonic, Samsung, WILUS</w:t>
      </w:r>
    </w:p>
    <w:p w14:paraId="02BF1EA9" w14:textId="77777777" w:rsidR="004A21AD" w:rsidRPr="00F469CC" w:rsidRDefault="004A21AD" w:rsidP="004A21AD">
      <w:pPr>
        <w:pStyle w:val="Heading3"/>
        <w:rPr>
          <w:rFonts w:eastAsia="MS Mincho"/>
          <w:lang w:eastAsia="ja-JP"/>
        </w:rPr>
      </w:pPr>
      <w:bookmarkStart w:id="51" w:name="_Toc478414931"/>
      <w:bookmarkStart w:id="52" w:name="_Toc478417050"/>
      <w:bookmarkStart w:id="53" w:name="_Toc478914397"/>
      <w:r>
        <w:rPr>
          <w:rFonts w:hint="eastAsia"/>
        </w:rPr>
        <w:t xml:space="preserve">Maintenance of Release 14 </w:t>
      </w:r>
      <w:r w:rsidRPr="0052548E">
        <w:t>V2V services based on LTE sidelink</w:t>
      </w:r>
      <w:bookmarkEnd w:id="51"/>
      <w:bookmarkEnd w:id="52"/>
      <w:bookmarkEnd w:id="53"/>
    </w:p>
    <w:p w14:paraId="7907F556" w14:textId="77777777" w:rsidR="004A21AD" w:rsidRPr="00293DAF" w:rsidRDefault="004A21AD" w:rsidP="004A21AD">
      <w:pPr>
        <w:rPr>
          <w:i/>
          <w:iCs/>
        </w:rPr>
      </w:pPr>
      <w:r w:rsidRPr="00293DAF">
        <w:rPr>
          <w:rFonts w:hint="eastAsia"/>
          <w:i/>
          <w:iCs/>
        </w:rPr>
        <w:t>CR submission is only allowed by specification editors.</w:t>
      </w:r>
    </w:p>
    <w:p w14:paraId="415BCA13" w14:textId="77777777" w:rsidR="004A21AD" w:rsidRDefault="004A21AD" w:rsidP="004A21AD">
      <w:pPr>
        <w:rPr>
          <w:i/>
          <w:iCs/>
        </w:rPr>
      </w:pPr>
      <w:r w:rsidRPr="00293DAF">
        <w:rPr>
          <w:rFonts w:hint="eastAsia"/>
          <w:i/>
          <w:iCs/>
        </w:rPr>
        <w:t>Note that proponent can submit discussion contribution to this A.I. which contains a possible TP.</w:t>
      </w:r>
    </w:p>
    <w:p w14:paraId="11882ADE" w14:textId="77777777" w:rsidR="00586D58" w:rsidRPr="009513AC" w:rsidRDefault="00586D58" w:rsidP="004A21AD">
      <w:pPr>
        <w:rPr>
          <w:rFonts w:eastAsia="MS Mincho"/>
          <w:i/>
          <w:iCs/>
          <w:lang w:eastAsia="ja-JP"/>
        </w:rPr>
      </w:pPr>
    </w:p>
    <w:p w14:paraId="7963FF9C" w14:textId="54E113FE" w:rsidR="004A21AD" w:rsidRPr="006469FF" w:rsidRDefault="007032C3" w:rsidP="004A21AD">
      <w:pPr>
        <w:rPr>
          <w:rFonts w:eastAsia="MS Mincho"/>
          <w:b/>
          <w:lang w:eastAsia="ja-JP"/>
        </w:rPr>
      </w:pPr>
      <w:hyperlink r:id="rId177" w:history="1">
        <w:r>
          <w:rPr>
            <w:rStyle w:val="Hyperlink"/>
            <w:rFonts w:eastAsia="MS Mincho"/>
            <w:b/>
            <w:lang w:eastAsia="ja-JP"/>
          </w:rPr>
          <w:t>R1-1701772</w:t>
        </w:r>
      </w:hyperlink>
      <w:r w:rsidR="004A21AD" w:rsidRPr="006469FF">
        <w:rPr>
          <w:rFonts w:eastAsia="MS Mincho"/>
          <w:b/>
          <w:lang w:eastAsia="ja-JP"/>
        </w:rPr>
        <w:tab/>
        <w:t>Remaining details of UE decoding capability</w:t>
      </w:r>
      <w:r w:rsidR="004A21AD" w:rsidRPr="006469FF">
        <w:rPr>
          <w:rFonts w:eastAsia="MS Mincho"/>
          <w:b/>
          <w:lang w:eastAsia="ja-JP"/>
        </w:rPr>
        <w:tab/>
        <w:t>Huawei, HiSilicon</w:t>
      </w:r>
    </w:p>
    <w:p w14:paraId="0C51F32B" w14:textId="026D488D" w:rsidR="004A21AD" w:rsidRPr="006469FF" w:rsidRDefault="007032C3" w:rsidP="004A21AD">
      <w:pPr>
        <w:rPr>
          <w:rFonts w:eastAsia="MS Mincho"/>
          <w:b/>
          <w:lang w:eastAsia="ja-JP"/>
        </w:rPr>
      </w:pPr>
      <w:hyperlink r:id="rId178" w:history="1">
        <w:r>
          <w:rPr>
            <w:rStyle w:val="Hyperlink"/>
            <w:rFonts w:eastAsia="MS Mincho"/>
            <w:b/>
            <w:lang w:eastAsia="ja-JP"/>
          </w:rPr>
          <w:t>R1-1702029</w:t>
        </w:r>
      </w:hyperlink>
      <w:r w:rsidR="004A21AD" w:rsidRPr="006469FF">
        <w:rPr>
          <w:rFonts w:eastAsia="MS Mincho"/>
          <w:b/>
          <w:lang w:eastAsia="ja-JP"/>
        </w:rPr>
        <w:tab/>
        <w:t>Discussion on UE decoding capabilities</w:t>
      </w:r>
      <w:r w:rsidR="004A21AD" w:rsidRPr="006469FF">
        <w:rPr>
          <w:rFonts w:eastAsia="MS Mincho"/>
          <w:b/>
          <w:lang w:eastAsia="ja-JP"/>
        </w:rPr>
        <w:tab/>
        <w:t>CATT</w:t>
      </w:r>
    </w:p>
    <w:p w14:paraId="3EEA76E3" w14:textId="77777777" w:rsidR="004A21AD" w:rsidRDefault="004A21AD" w:rsidP="004A21AD">
      <w:pPr>
        <w:rPr>
          <w:rFonts w:eastAsia="MS Mincho"/>
          <w:lang w:eastAsia="ja-JP"/>
        </w:rPr>
      </w:pPr>
      <w:r w:rsidRPr="00586D58">
        <w:rPr>
          <w:rFonts w:eastAsia="MS Mincho" w:hint="eastAsia"/>
          <w:lang w:eastAsia="ja-JP"/>
        </w:rPr>
        <w:t>Continue offline discussions within Monday</w:t>
      </w:r>
    </w:p>
    <w:p w14:paraId="4D125976" w14:textId="15F7FF3A" w:rsidR="00586D58" w:rsidRPr="000D4E95" w:rsidRDefault="007032C3" w:rsidP="00586D58">
      <w:pPr>
        <w:rPr>
          <w:rFonts w:eastAsia="MS Mincho"/>
          <w:lang w:eastAsia="ja-JP"/>
        </w:rPr>
      </w:pPr>
      <w:hyperlink r:id="rId179" w:history="1">
        <w:r>
          <w:rPr>
            <w:rStyle w:val="Hyperlink"/>
            <w:rFonts w:eastAsia="MS Mincho"/>
            <w:lang w:eastAsia="ja-JP"/>
          </w:rPr>
          <w:t>R1-1702139</w:t>
        </w:r>
      </w:hyperlink>
      <w:r w:rsidR="00586D58" w:rsidRPr="000D4E95">
        <w:rPr>
          <w:rFonts w:eastAsia="MS Mincho"/>
          <w:lang w:eastAsia="ja-JP"/>
        </w:rPr>
        <w:tab/>
        <w:t>UE Decoding Capabilities for LTE-V2V Communication</w:t>
      </w:r>
      <w:r w:rsidR="00586D58" w:rsidRPr="000D4E95">
        <w:rPr>
          <w:rFonts w:eastAsia="MS Mincho"/>
          <w:lang w:eastAsia="ja-JP"/>
        </w:rPr>
        <w:tab/>
        <w:t>Intel Corporation</w:t>
      </w:r>
    </w:p>
    <w:p w14:paraId="74C58C54" w14:textId="2D40ADC1" w:rsidR="00586D58" w:rsidRPr="000D4E95" w:rsidRDefault="007032C3" w:rsidP="00586D58">
      <w:pPr>
        <w:rPr>
          <w:rFonts w:eastAsia="MS Mincho"/>
          <w:lang w:eastAsia="ja-JP"/>
        </w:rPr>
      </w:pPr>
      <w:hyperlink r:id="rId180" w:history="1">
        <w:r>
          <w:rPr>
            <w:rStyle w:val="Hyperlink"/>
            <w:rFonts w:eastAsia="MS Mincho"/>
            <w:lang w:eastAsia="ja-JP"/>
          </w:rPr>
          <w:t>R1-1703447</w:t>
        </w:r>
      </w:hyperlink>
      <w:r w:rsidR="00586D58" w:rsidRPr="007C54B6">
        <w:rPr>
          <w:rFonts w:eastAsia="MS Mincho"/>
          <w:lang w:eastAsia="ja-JP"/>
        </w:rPr>
        <w:t xml:space="preserve"> </w:t>
      </w:r>
      <w:r w:rsidR="00586D58">
        <w:rPr>
          <w:rFonts w:eastAsia="MS Mincho"/>
          <w:lang w:eastAsia="ja-JP"/>
        </w:rPr>
        <w:tab/>
      </w:r>
      <w:r w:rsidR="00586D58" w:rsidRPr="000D4E95">
        <w:rPr>
          <w:rFonts w:eastAsia="MS Mincho"/>
          <w:lang w:eastAsia="ja-JP"/>
        </w:rPr>
        <w:t>Decoding capability of V2V UE</w:t>
      </w:r>
      <w:r w:rsidR="00586D58" w:rsidRPr="000D4E95">
        <w:rPr>
          <w:rFonts w:eastAsia="MS Mincho"/>
          <w:lang w:eastAsia="ja-JP"/>
        </w:rPr>
        <w:tab/>
        <w:t>Qualcomm Incorporated</w:t>
      </w:r>
      <w:r w:rsidR="00586D58">
        <w:rPr>
          <w:rFonts w:eastAsia="MS Mincho"/>
          <w:lang w:eastAsia="ja-JP"/>
        </w:rPr>
        <w:tab/>
        <w:t xml:space="preserve">(Revision of </w:t>
      </w:r>
      <w:hyperlink r:id="rId181" w:history="1">
        <w:r>
          <w:rPr>
            <w:rStyle w:val="Hyperlink"/>
            <w:rFonts w:eastAsia="MS Mincho"/>
            <w:lang w:eastAsia="ja-JP"/>
          </w:rPr>
          <w:t>R1-1702521</w:t>
        </w:r>
      </w:hyperlink>
      <w:r w:rsidR="00586D58">
        <w:rPr>
          <w:rFonts w:eastAsia="MS Mincho"/>
          <w:lang w:eastAsia="ja-JP"/>
        </w:rPr>
        <w:t>)</w:t>
      </w:r>
    </w:p>
    <w:p w14:paraId="780EF395" w14:textId="68F4262C" w:rsidR="00586D58" w:rsidRDefault="007032C3" w:rsidP="00586D58">
      <w:pPr>
        <w:rPr>
          <w:rFonts w:eastAsia="MS Mincho"/>
          <w:lang w:eastAsia="ja-JP"/>
        </w:rPr>
      </w:pPr>
      <w:hyperlink r:id="rId182" w:history="1">
        <w:r>
          <w:rPr>
            <w:rStyle w:val="Hyperlink"/>
            <w:rFonts w:eastAsia="MS Mincho"/>
            <w:lang w:eastAsia="ja-JP"/>
          </w:rPr>
          <w:t>R1-1703463</w:t>
        </w:r>
      </w:hyperlink>
      <w:r w:rsidR="00586D58" w:rsidRPr="00C324D9">
        <w:rPr>
          <w:rFonts w:eastAsia="MS Mincho"/>
          <w:lang w:eastAsia="ja-JP"/>
        </w:rPr>
        <w:t xml:space="preserve"> </w:t>
      </w:r>
      <w:r w:rsidR="00586D58" w:rsidRPr="00C324D9">
        <w:rPr>
          <w:rFonts w:eastAsia="MS Mincho"/>
          <w:lang w:eastAsia="ja-JP"/>
        </w:rPr>
        <w:tab/>
        <w:t>On TBS and soft buffer size</w:t>
      </w:r>
      <w:r w:rsidR="00586D58" w:rsidRPr="00C324D9">
        <w:rPr>
          <w:rFonts w:eastAsia="MS Mincho"/>
          <w:lang w:eastAsia="ja-JP"/>
        </w:rPr>
        <w:tab/>
        <w:t>Samsung</w:t>
      </w:r>
      <w:r w:rsidR="00586D58">
        <w:rPr>
          <w:rFonts w:eastAsia="MS Mincho"/>
          <w:lang w:eastAsia="ja-JP"/>
        </w:rPr>
        <w:tab/>
        <w:t>(</w:t>
      </w:r>
      <w:r w:rsidR="00586D58" w:rsidRPr="00C324D9">
        <w:rPr>
          <w:rFonts w:eastAsia="MS Mincho"/>
          <w:lang w:eastAsia="ja-JP"/>
        </w:rPr>
        <w:t xml:space="preserve">Revision of </w:t>
      </w:r>
      <w:hyperlink r:id="rId183" w:history="1">
        <w:r>
          <w:rPr>
            <w:rStyle w:val="Hyperlink"/>
            <w:rFonts w:eastAsia="MS Mincho"/>
            <w:lang w:eastAsia="ja-JP"/>
          </w:rPr>
          <w:t>R1-1702862</w:t>
        </w:r>
      </w:hyperlink>
      <w:r w:rsidR="00586D58">
        <w:rPr>
          <w:rFonts w:eastAsia="MS Mincho"/>
          <w:lang w:eastAsia="ja-JP"/>
        </w:rPr>
        <w:t>)</w:t>
      </w:r>
    </w:p>
    <w:p w14:paraId="213D7228" w14:textId="0A6F6263" w:rsidR="00586D58" w:rsidRDefault="007032C3" w:rsidP="00586D58">
      <w:pPr>
        <w:rPr>
          <w:rFonts w:eastAsia="MS Mincho"/>
          <w:lang w:eastAsia="ja-JP"/>
        </w:rPr>
      </w:pPr>
      <w:hyperlink r:id="rId184" w:history="1">
        <w:r>
          <w:rPr>
            <w:rStyle w:val="Hyperlink"/>
            <w:rFonts w:eastAsia="MS Mincho"/>
            <w:b/>
            <w:lang w:eastAsia="ja-JP"/>
          </w:rPr>
          <w:t>R1-1703457</w:t>
        </w:r>
      </w:hyperlink>
      <w:r w:rsidR="00586D58" w:rsidRPr="00586D58">
        <w:rPr>
          <w:rFonts w:eastAsia="MS Mincho"/>
          <w:b/>
          <w:lang w:eastAsia="ja-JP"/>
        </w:rPr>
        <w:tab/>
        <w:t>Discussion on UE decoding capabilities</w:t>
      </w:r>
      <w:r w:rsidR="00586D58" w:rsidRPr="00586D58">
        <w:rPr>
          <w:rFonts w:eastAsia="MS Mincho"/>
          <w:b/>
          <w:lang w:eastAsia="ja-JP"/>
        </w:rPr>
        <w:tab/>
        <w:t>Ericsson</w:t>
      </w:r>
      <w:r w:rsidR="00586D58" w:rsidRPr="00586D58">
        <w:rPr>
          <w:rFonts w:eastAsia="MS Mincho"/>
          <w:lang w:eastAsia="ja-JP"/>
        </w:rPr>
        <w:tab/>
        <w:t>(</w:t>
      </w:r>
      <w:r w:rsidR="00586D58">
        <w:rPr>
          <w:rFonts w:eastAsia="MS Mincho"/>
          <w:lang w:eastAsia="ja-JP"/>
        </w:rPr>
        <w:t xml:space="preserve">Revision of </w:t>
      </w:r>
      <w:hyperlink r:id="rId185" w:history="1">
        <w:r>
          <w:rPr>
            <w:rStyle w:val="Hyperlink"/>
            <w:rFonts w:eastAsia="MS Mincho"/>
            <w:lang w:eastAsia="ja-JP"/>
          </w:rPr>
          <w:t>R1-1703036</w:t>
        </w:r>
      </w:hyperlink>
      <w:r w:rsidR="00586D58">
        <w:rPr>
          <w:rFonts w:eastAsia="MS Mincho"/>
          <w:lang w:eastAsia="ja-JP"/>
        </w:rPr>
        <w:t>)</w:t>
      </w:r>
    </w:p>
    <w:p w14:paraId="4579C927" w14:textId="77777777" w:rsidR="00586D58" w:rsidRPr="000D4E95" w:rsidRDefault="00586D58" w:rsidP="00586D58">
      <w:pPr>
        <w:rPr>
          <w:rFonts w:eastAsia="MS Mincho"/>
          <w:lang w:eastAsia="ja-JP"/>
        </w:rPr>
      </w:pPr>
    </w:p>
    <w:p w14:paraId="4D51302A" w14:textId="77777777" w:rsidR="00586D58" w:rsidRPr="002F52C2" w:rsidRDefault="00586D58" w:rsidP="00586D58">
      <w:pPr>
        <w:rPr>
          <w:rFonts w:eastAsia="MS Mincho"/>
          <w:szCs w:val="20"/>
          <w:lang w:eastAsia="ja-JP"/>
        </w:rPr>
      </w:pPr>
      <w:r w:rsidRPr="002F52C2">
        <w:rPr>
          <w:rFonts w:eastAsia="MS Mincho"/>
          <w:szCs w:val="20"/>
          <w:highlight w:val="green"/>
          <w:lang w:eastAsia="ja-JP"/>
        </w:rPr>
        <w:t>Agreements</w:t>
      </w:r>
      <w:r w:rsidRPr="002F52C2">
        <w:rPr>
          <w:rFonts w:eastAsia="MS Mincho"/>
          <w:szCs w:val="20"/>
          <w:lang w:eastAsia="ja-JP"/>
        </w:rPr>
        <w:t>:</w:t>
      </w:r>
    </w:p>
    <w:p w14:paraId="3EB1879C" w14:textId="77777777" w:rsidR="00586D58" w:rsidRPr="00586D58" w:rsidRDefault="00586D58" w:rsidP="00503336">
      <w:pPr>
        <w:pStyle w:val="ListParagraph"/>
        <w:numPr>
          <w:ilvl w:val="0"/>
          <w:numId w:val="193"/>
        </w:numPr>
        <w:rPr>
          <w:lang w:val="en-US"/>
        </w:rPr>
      </w:pPr>
      <w:r w:rsidRPr="00586D58">
        <w:rPr>
          <w:rFonts w:hint="eastAsia"/>
          <w:lang w:val="en-US"/>
        </w:rPr>
        <w:t xml:space="preserve">Remove the bracket and </w:t>
      </w:r>
      <w:r w:rsidRPr="00586D58">
        <w:rPr>
          <w:lang w:val="en-US"/>
        </w:rPr>
        <w:t>confirm</w:t>
      </w:r>
      <w:r w:rsidRPr="00586D58">
        <w:rPr>
          <w:rFonts w:hint="eastAsia"/>
          <w:lang w:val="en-US"/>
        </w:rPr>
        <w:t xml:space="preserve"> the followings:</w:t>
      </w:r>
    </w:p>
    <w:p w14:paraId="3BAC4908" w14:textId="77777777" w:rsidR="00586D58" w:rsidRPr="00586D58" w:rsidRDefault="00586D58" w:rsidP="00503336">
      <w:pPr>
        <w:pStyle w:val="ListParagraph"/>
        <w:numPr>
          <w:ilvl w:val="1"/>
          <w:numId w:val="193"/>
        </w:numPr>
        <w:rPr>
          <w:lang w:val="en-US"/>
        </w:rPr>
      </w:pPr>
      <w:r w:rsidRPr="00586D58">
        <w:rPr>
          <w:lang w:val="en-US"/>
        </w:rPr>
        <w:t xml:space="preserve">The maximum number of sidelink transport block bits received within a TTI is set to </w:t>
      </w:r>
      <w:r w:rsidRPr="00586D58">
        <w:rPr>
          <w:rFonts w:hint="eastAsia"/>
          <w:lang w:val="en-US"/>
        </w:rPr>
        <w:t>[</w:t>
      </w:r>
      <w:r w:rsidRPr="00586D58">
        <w:rPr>
          <w:lang w:val="en-US"/>
        </w:rPr>
        <w:t>3</w:t>
      </w:r>
      <w:r w:rsidRPr="00586D58">
        <w:rPr>
          <w:rFonts w:hint="eastAsia"/>
          <w:lang w:val="en-US"/>
        </w:rPr>
        <w:t>1704]</w:t>
      </w:r>
      <w:r w:rsidRPr="00586D58">
        <w:rPr>
          <w:lang w:val="en-US"/>
        </w:rPr>
        <w:t>.</w:t>
      </w:r>
    </w:p>
    <w:p w14:paraId="5B7A9E2F" w14:textId="77777777" w:rsidR="00586D58" w:rsidRPr="00586D58" w:rsidRDefault="00586D58" w:rsidP="00503336">
      <w:pPr>
        <w:pStyle w:val="ListParagraph"/>
        <w:numPr>
          <w:ilvl w:val="1"/>
          <w:numId w:val="193"/>
        </w:numPr>
        <w:rPr>
          <w:lang w:val="en-US"/>
        </w:rPr>
      </w:pPr>
      <w:r w:rsidRPr="00586D58">
        <w:rPr>
          <w:lang w:val="en-US"/>
        </w:rPr>
        <w:t xml:space="preserve">The maximum number of bits of a single sidelink transport block is </w:t>
      </w:r>
      <w:r w:rsidRPr="00586D58">
        <w:rPr>
          <w:rFonts w:hint="eastAsia"/>
          <w:lang w:val="en-US"/>
        </w:rPr>
        <w:t>[</w:t>
      </w:r>
      <w:r w:rsidRPr="00586D58">
        <w:rPr>
          <w:lang w:val="en-US"/>
        </w:rPr>
        <w:t>3</w:t>
      </w:r>
      <w:r w:rsidRPr="00586D58">
        <w:rPr>
          <w:rFonts w:hint="eastAsia"/>
          <w:lang w:val="en-US"/>
        </w:rPr>
        <w:t>1704]</w:t>
      </w:r>
      <w:r w:rsidRPr="00586D58">
        <w:rPr>
          <w:lang w:val="en-US"/>
        </w:rPr>
        <w:t>.</w:t>
      </w:r>
    </w:p>
    <w:p w14:paraId="0A134898" w14:textId="77777777" w:rsidR="00586D58" w:rsidRPr="00586D58" w:rsidRDefault="00586D58" w:rsidP="00503336">
      <w:pPr>
        <w:pStyle w:val="ListParagraph"/>
        <w:numPr>
          <w:ilvl w:val="0"/>
          <w:numId w:val="193"/>
        </w:numPr>
        <w:rPr>
          <w:lang w:val="en-US"/>
        </w:rPr>
      </w:pPr>
      <w:r w:rsidRPr="00586D58">
        <w:rPr>
          <w:lang w:val="en-US"/>
        </w:rPr>
        <w:t xml:space="preserve">The total SL soft buffer size is </w:t>
      </w:r>
      <w:r w:rsidRPr="00586D58">
        <w:rPr>
          <w:rFonts w:hint="eastAsia"/>
          <w:lang w:val="en-US"/>
        </w:rPr>
        <w:t>737280</w:t>
      </w:r>
    </w:p>
    <w:p w14:paraId="20D4A8B1" w14:textId="77777777" w:rsidR="00586D58" w:rsidRPr="00807FBB" w:rsidRDefault="00586D58" w:rsidP="00586D58">
      <w:pPr>
        <w:rPr>
          <w:rFonts w:eastAsia="MS Mincho"/>
          <w:szCs w:val="20"/>
          <w:u w:val="single"/>
          <w:lang w:eastAsia="ja-JP"/>
        </w:rPr>
      </w:pPr>
      <w:r w:rsidRPr="00807FBB">
        <w:rPr>
          <w:rFonts w:eastAsia="MS Mincho"/>
          <w:szCs w:val="20"/>
          <w:u w:val="single"/>
          <w:lang w:eastAsia="ja-JP"/>
        </w:rPr>
        <w:t>Conclusion:</w:t>
      </w:r>
    </w:p>
    <w:p w14:paraId="19584DFE" w14:textId="77777777" w:rsidR="00586D58" w:rsidRPr="00586D58" w:rsidRDefault="00586D58" w:rsidP="00503336">
      <w:pPr>
        <w:pStyle w:val="ListParagraph"/>
        <w:numPr>
          <w:ilvl w:val="0"/>
          <w:numId w:val="194"/>
        </w:numPr>
        <w:rPr>
          <w:lang w:val="en-US"/>
        </w:rPr>
      </w:pPr>
      <w:r w:rsidRPr="00586D58">
        <w:rPr>
          <w:lang w:val="en-US"/>
        </w:rPr>
        <w:t xml:space="preserve">Regarding </w:t>
      </w:r>
      <w:r w:rsidRPr="00586D58">
        <w:rPr>
          <w:rFonts w:hint="eastAsia"/>
          <w:lang w:val="en-US"/>
        </w:rPr>
        <w:t>UE capability of the number of TX/RX timing:</w:t>
      </w:r>
    </w:p>
    <w:p w14:paraId="4159C1EC" w14:textId="77777777" w:rsidR="00586D58" w:rsidRDefault="00586D58" w:rsidP="00503336">
      <w:pPr>
        <w:pStyle w:val="ListParagraph"/>
        <w:numPr>
          <w:ilvl w:val="0"/>
          <w:numId w:val="194"/>
        </w:numPr>
        <w:rPr>
          <w:lang w:val="en-US"/>
        </w:rPr>
      </w:pPr>
      <w:r w:rsidRPr="00586D58">
        <w:rPr>
          <w:rFonts w:hint="eastAsia"/>
          <w:lang w:val="en-US"/>
        </w:rPr>
        <w:t>The number of TX/RX timing a UE can support (counted over all the configured sidelink carriers) is up to UE capability.</w:t>
      </w:r>
    </w:p>
    <w:p w14:paraId="11FE894D" w14:textId="7B2343AF" w:rsidR="00586D58" w:rsidRPr="00586D58" w:rsidDel="00890A7F" w:rsidRDefault="00586D58" w:rsidP="00503336">
      <w:pPr>
        <w:pStyle w:val="ListParagraph"/>
        <w:numPr>
          <w:ilvl w:val="0"/>
          <w:numId w:val="194"/>
        </w:numPr>
        <w:rPr>
          <w:del w:id="54" w:author="NTT DOCOMO" w:date="2017-02-17T15:59:00Z"/>
          <w:lang w:val="en-US"/>
        </w:rPr>
      </w:pPr>
      <w:del w:id="55" w:author="NTT DOCOMO" w:date="2017-02-17T15:59:00Z">
        <w:r w:rsidRPr="00586D58" w:rsidDel="00890A7F">
          <w:rPr>
            <w:rFonts w:hint="eastAsia"/>
            <w:lang w:val="en-US"/>
          </w:rPr>
          <w:delText>Continue discussion on the possible numbers.</w:delText>
        </w:r>
        <w:r w:rsidRPr="00586D58" w:rsidDel="00890A7F">
          <w:rPr>
            <w:lang w:val="en-US"/>
          </w:rPr>
          <w:delText xml:space="preserve"> Revisit later this week</w:delText>
        </w:r>
      </w:del>
    </w:p>
    <w:p w14:paraId="47E591AC" w14:textId="77777777" w:rsidR="00586D58" w:rsidRPr="000D4E95" w:rsidRDefault="00586D58" w:rsidP="004A21AD">
      <w:pPr>
        <w:rPr>
          <w:rFonts w:eastAsia="MS Mincho"/>
          <w:lang w:eastAsia="ja-JP"/>
        </w:rPr>
      </w:pPr>
    </w:p>
    <w:p w14:paraId="78F471C1" w14:textId="75B3B00B" w:rsidR="004A21AD" w:rsidRPr="006469FF" w:rsidRDefault="007032C3" w:rsidP="004A21AD">
      <w:pPr>
        <w:rPr>
          <w:rFonts w:eastAsia="MS Mincho"/>
          <w:b/>
          <w:lang w:eastAsia="ja-JP"/>
        </w:rPr>
      </w:pPr>
      <w:hyperlink r:id="rId186" w:history="1">
        <w:r>
          <w:rPr>
            <w:rStyle w:val="Hyperlink"/>
            <w:rFonts w:eastAsia="MS Mincho"/>
            <w:b/>
            <w:lang w:eastAsia="ja-JP"/>
          </w:rPr>
          <w:t>R1-1702028</w:t>
        </w:r>
      </w:hyperlink>
      <w:r w:rsidR="004A21AD" w:rsidRPr="006469FF">
        <w:rPr>
          <w:rFonts w:eastAsia="MS Mincho"/>
          <w:b/>
          <w:lang w:eastAsia="ja-JP"/>
        </w:rPr>
        <w:tab/>
        <w:t>Some corrections on 36.213 PC5 V2V CRs</w:t>
      </w:r>
      <w:r w:rsidR="004A21AD" w:rsidRPr="006469FF">
        <w:rPr>
          <w:rFonts w:eastAsia="MS Mincho"/>
          <w:b/>
          <w:lang w:eastAsia="ja-JP"/>
        </w:rPr>
        <w:tab/>
        <w:t>CATT</w:t>
      </w:r>
    </w:p>
    <w:p w14:paraId="54BCFD49" w14:textId="77777777" w:rsidR="004A21AD" w:rsidRDefault="004A21AD" w:rsidP="004A21AD">
      <w:pPr>
        <w:rPr>
          <w:rFonts w:eastAsia="MS Mincho"/>
          <w:lang w:eastAsia="ja-JP"/>
        </w:rPr>
      </w:pPr>
      <w:r w:rsidRPr="006469FF">
        <w:rPr>
          <w:rFonts w:eastAsia="MS Mincho" w:hint="eastAsia"/>
          <w:lang w:eastAsia="ja-JP"/>
        </w:rPr>
        <w:t>Continue offline discussions within Monday</w:t>
      </w:r>
    </w:p>
    <w:p w14:paraId="4C84321C" w14:textId="63DE0C17" w:rsidR="006469FF" w:rsidRPr="0000182F" w:rsidRDefault="006469FF" w:rsidP="006469FF">
      <w:pPr>
        <w:rPr>
          <w:rFonts w:eastAsia="MS Mincho"/>
          <w:lang w:eastAsia="ja-JP"/>
        </w:rPr>
      </w:pPr>
      <w:r w:rsidRPr="0000182F">
        <w:rPr>
          <w:rFonts w:eastAsia="MS Mincho" w:hint="eastAsia"/>
          <w:lang w:eastAsia="ja-JP"/>
        </w:rPr>
        <w:t xml:space="preserve">Continue offline discussions within </w:t>
      </w:r>
      <w:r>
        <w:rPr>
          <w:rFonts w:eastAsia="MS Mincho"/>
          <w:lang w:eastAsia="ja-JP"/>
        </w:rPr>
        <w:t>Wednesday</w:t>
      </w:r>
    </w:p>
    <w:p w14:paraId="06833F75" w14:textId="6B6A918C" w:rsidR="006469FF" w:rsidRPr="0000182F" w:rsidRDefault="006469FF" w:rsidP="006469FF">
      <w:pPr>
        <w:rPr>
          <w:rFonts w:eastAsia="MS Mincho"/>
          <w:lang w:eastAsia="ja-JP"/>
        </w:rPr>
      </w:pPr>
      <w:r w:rsidRPr="0000182F">
        <w:rPr>
          <w:rFonts w:eastAsia="MS Mincho"/>
          <w:lang w:eastAsia="ja-JP"/>
        </w:rPr>
        <w:t xml:space="preserve">Revised in </w:t>
      </w:r>
      <w:hyperlink r:id="rId187" w:history="1">
        <w:r w:rsidR="007032C3">
          <w:rPr>
            <w:rStyle w:val="Hyperlink"/>
            <w:rFonts w:eastAsia="MS Mincho"/>
            <w:lang w:eastAsia="ja-JP"/>
          </w:rPr>
          <w:t>R1-1703757</w:t>
        </w:r>
      </w:hyperlink>
    </w:p>
    <w:p w14:paraId="74261277" w14:textId="77777777" w:rsidR="006469FF" w:rsidRDefault="006469FF" w:rsidP="006469FF">
      <w:pPr>
        <w:rPr>
          <w:rFonts w:eastAsia="MS Mincho"/>
          <w:lang w:eastAsia="ja-JP"/>
        </w:rPr>
      </w:pPr>
      <w:r>
        <w:rPr>
          <w:rFonts w:eastAsia="MS Mincho"/>
          <w:lang w:eastAsia="ja-JP"/>
        </w:rPr>
        <w:t>Add “s” x2 in section 14.1.1.6.</w:t>
      </w:r>
    </w:p>
    <w:p w14:paraId="739F4A73" w14:textId="45879C86" w:rsidR="006469FF" w:rsidRPr="006469FF" w:rsidRDefault="007032C3" w:rsidP="006469FF">
      <w:pPr>
        <w:rPr>
          <w:rFonts w:eastAsia="MS Mincho"/>
          <w:b/>
          <w:highlight w:val="yellow"/>
          <w:lang w:eastAsia="ja-JP"/>
        </w:rPr>
      </w:pPr>
      <w:hyperlink r:id="rId188" w:history="1">
        <w:r>
          <w:rPr>
            <w:rStyle w:val="Hyperlink"/>
            <w:rFonts w:eastAsia="MS Mincho"/>
            <w:b/>
            <w:lang w:eastAsia="ja-JP"/>
          </w:rPr>
          <w:t>R1-1704065</w:t>
        </w:r>
      </w:hyperlink>
      <w:r w:rsidR="006469FF" w:rsidRPr="006469FF">
        <w:rPr>
          <w:rFonts w:eastAsia="MS Mincho"/>
          <w:b/>
          <w:lang w:eastAsia="ja-JP"/>
        </w:rPr>
        <w:t xml:space="preserve"> </w:t>
      </w:r>
      <w:r w:rsidR="006469FF" w:rsidRPr="006469FF">
        <w:rPr>
          <w:rFonts w:eastAsia="MS Mincho"/>
          <w:b/>
          <w:lang w:eastAsia="ja-JP"/>
        </w:rPr>
        <w:tab/>
        <w:t>Some corrections on 36.213 PC5 V2V CRs</w:t>
      </w:r>
      <w:r w:rsidR="006469FF" w:rsidRPr="006469FF">
        <w:rPr>
          <w:rFonts w:eastAsia="MS Mincho"/>
          <w:b/>
          <w:lang w:eastAsia="ja-JP"/>
        </w:rPr>
        <w:tab/>
        <w:t>CATT</w:t>
      </w:r>
    </w:p>
    <w:p w14:paraId="40F81B48" w14:textId="5882CC89" w:rsidR="006469FF" w:rsidRPr="00596EEF" w:rsidRDefault="006469FF" w:rsidP="006469FF">
      <w:pPr>
        <w:rPr>
          <w:rFonts w:eastAsia="MS Mincho"/>
          <w:lang w:eastAsia="ja-JP"/>
        </w:rPr>
      </w:pPr>
      <w:r w:rsidRPr="006469FF">
        <w:rPr>
          <w:rFonts w:eastAsia="MS Mincho"/>
          <w:lang w:eastAsia="ja-JP"/>
        </w:rPr>
        <w:t xml:space="preserve">Decision: </w:t>
      </w:r>
      <w:r>
        <w:rPr>
          <w:rFonts w:eastAsia="MS Mincho" w:hint="eastAsia"/>
          <w:highlight w:val="green"/>
          <w:lang w:eastAsia="ja-JP"/>
        </w:rPr>
        <w:t>Agreed TPs</w:t>
      </w:r>
      <w:r w:rsidRPr="00596EEF">
        <w:rPr>
          <w:rFonts w:eastAsia="MS Mincho" w:hint="eastAsia"/>
          <w:highlight w:val="green"/>
          <w:lang w:eastAsia="ja-JP"/>
        </w:rPr>
        <w:t>, and editors will take care it</w:t>
      </w:r>
    </w:p>
    <w:p w14:paraId="093B7C97" w14:textId="77777777" w:rsidR="006469FF" w:rsidRDefault="006469FF"/>
    <w:p w14:paraId="4F4806AD" w14:textId="08EAA5DF" w:rsidR="004A21AD" w:rsidRPr="000D4E95" w:rsidRDefault="007032C3" w:rsidP="004A21AD">
      <w:pPr>
        <w:rPr>
          <w:rFonts w:eastAsia="MS Mincho"/>
          <w:lang w:eastAsia="ja-JP"/>
        </w:rPr>
      </w:pPr>
      <w:hyperlink r:id="rId189" w:history="1">
        <w:r>
          <w:rPr>
            <w:rStyle w:val="Hyperlink"/>
            <w:rFonts w:eastAsia="MS Mincho"/>
            <w:lang w:eastAsia="ja-JP"/>
          </w:rPr>
          <w:t>R1-1702030</w:t>
        </w:r>
      </w:hyperlink>
      <w:r w:rsidR="004A21AD" w:rsidRPr="000D4E95">
        <w:rPr>
          <w:rFonts w:eastAsia="MS Mincho"/>
          <w:lang w:eastAsia="ja-JP"/>
        </w:rPr>
        <w:tab/>
        <w:t>P-Max of PC5 V2X considering Inter-carrier configuration/scheduling</w:t>
      </w:r>
      <w:r w:rsidR="004A21AD" w:rsidRPr="000D4E95">
        <w:rPr>
          <w:rFonts w:eastAsia="MS Mincho"/>
          <w:lang w:eastAsia="ja-JP"/>
        </w:rPr>
        <w:tab/>
        <w:t>CATT</w:t>
      </w:r>
    </w:p>
    <w:p w14:paraId="1934FD15" w14:textId="77777777" w:rsidR="004A21AD" w:rsidRDefault="004A21AD" w:rsidP="004A21AD">
      <w:pPr>
        <w:rPr>
          <w:rFonts w:eastAsia="MS Mincho"/>
          <w:lang w:eastAsia="ja-JP"/>
        </w:rPr>
      </w:pPr>
    </w:p>
    <w:p w14:paraId="20DDC721" w14:textId="279A604B" w:rsidR="004A21AD" w:rsidRPr="006469FF" w:rsidRDefault="007032C3" w:rsidP="004A21AD">
      <w:pPr>
        <w:rPr>
          <w:rFonts w:eastAsia="MS Mincho"/>
          <w:b/>
          <w:lang w:eastAsia="ja-JP"/>
        </w:rPr>
      </w:pPr>
      <w:hyperlink r:id="rId190" w:history="1">
        <w:r>
          <w:rPr>
            <w:rStyle w:val="Hyperlink"/>
            <w:rFonts w:eastAsia="MS Mincho"/>
            <w:b/>
            <w:lang w:eastAsia="ja-JP"/>
          </w:rPr>
          <w:t>R1-1702031</w:t>
        </w:r>
      </w:hyperlink>
      <w:r w:rsidR="004A21AD" w:rsidRPr="006469FF">
        <w:rPr>
          <w:rFonts w:eastAsia="MS Mincho"/>
          <w:b/>
          <w:lang w:eastAsia="ja-JP"/>
        </w:rPr>
        <w:tab/>
        <w:t>Correction on DCI Format 5A for V2V in 36.212</w:t>
      </w:r>
      <w:r w:rsidR="004A21AD" w:rsidRPr="006469FF">
        <w:rPr>
          <w:rFonts w:eastAsia="MS Mincho"/>
          <w:b/>
          <w:lang w:eastAsia="ja-JP"/>
        </w:rPr>
        <w:tab/>
        <w:t>CATT</w:t>
      </w:r>
    </w:p>
    <w:p w14:paraId="772CEED0" w14:textId="77777777" w:rsidR="004A21AD" w:rsidRDefault="004A21AD" w:rsidP="004A21AD">
      <w:pPr>
        <w:rPr>
          <w:rFonts w:eastAsia="MS Mincho"/>
          <w:lang w:eastAsia="ja-JP"/>
        </w:rPr>
      </w:pPr>
      <w:r w:rsidRPr="006469FF">
        <w:rPr>
          <w:rFonts w:eastAsia="MS Mincho" w:hint="eastAsia"/>
          <w:lang w:eastAsia="ja-JP"/>
        </w:rPr>
        <w:t>Continue offline discussions within Monday</w:t>
      </w:r>
    </w:p>
    <w:p w14:paraId="0BA6D445" w14:textId="22F67950" w:rsidR="006469FF" w:rsidRDefault="006469FF" w:rsidP="006469FF">
      <w:pPr>
        <w:rPr>
          <w:rFonts w:eastAsia="MS Mincho"/>
          <w:lang w:eastAsia="ja-JP"/>
        </w:rPr>
      </w:pPr>
      <w:r>
        <w:rPr>
          <w:rFonts w:eastAsia="MS Mincho"/>
          <w:lang w:eastAsia="ja-JP"/>
        </w:rPr>
        <w:t>Decision: To be taken into account by the Editor of 36.212 in the V2X CR to align terminology between 36.212 and 36.213.</w:t>
      </w:r>
    </w:p>
    <w:p w14:paraId="6498B379" w14:textId="77777777" w:rsidR="006469FF" w:rsidRDefault="006469FF" w:rsidP="006469FF">
      <w:pPr>
        <w:rPr>
          <w:rFonts w:eastAsia="MS Mincho"/>
          <w:lang w:eastAsia="ja-JP"/>
        </w:rPr>
      </w:pPr>
    </w:p>
    <w:p w14:paraId="1A2A0AB9" w14:textId="3A8E3E22" w:rsidR="006469FF" w:rsidRPr="006469FF" w:rsidRDefault="007032C3" w:rsidP="006469FF">
      <w:pPr>
        <w:rPr>
          <w:rFonts w:eastAsia="MS Mincho"/>
          <w:b/>
          <w:lang w:eastAsia="ja-JP"/>
        </w:rPr>
      </w:pPr>
      <w:hyperlink r:id="rId191" w:history="1">
        <w:r>
          <w:rPr>
            <w:rStyle w:val="Hyperlink"/>
            <w:rFonts w:eastAsia="MS Mincho"/>
            <w:b/>
            <w:lang w:eastAsia="ja-JP"/>
          </w:rPr>
          <w:t>R1-1702138</w:t>
        </w:r>
      </w:hyperlink>
      <w:r w:rsidR="006469FF" w:rsidRPr="006469FF">
        <w:rPr>
          <w:rFonts w:eastAsia="MS Mincho"/>
          <w:b/>
          <w:lang w:eastAsia="ja-JP"/>
        </w:rPr>
        <w:tab/>
        <w:t>On PSSCH DMRS signal generation and performance analysis</w:t>
      </w:r>
      <w:r w:rsidR="006469FF" w:rsidRPr="006469FF">
        <w:rPr>
          <w:rFonts w:eastAsia="MS Mincho"/>
          <w:b/>
          <w:lang w:eastAsia="ja-JP"/>
        </w:rPr>
        <w:tab/>
        <w:t>Intel Corporation</w:t>
      </w:r>
    </w:p>
    <w:p w14:paraId="59EA22C3" w14:textId="335C39BD" w:rsidR="006469FF" w:rsidRPr="006469FF" w:rsidRDefault="007032C3" w:rsidP="006469FF">
      <w:pPr>
        <w:rPr>
          <w:rFonts w:eastAsia="MS Mincho"/>
          <w:b/>
          <w:lang w:eastAsia="ja-JP"/>
        </w:rPr>
      </w:pPr>
      <w:hyperlink r:id="rId192" w:history="1">
        <w:r>
          <w:rPr>
            <w:rStyle w:val="Hyperlink"/>
            <w:rFonts w:eastAsia="MS Mincho"/>
            <w:b/>
            <w:lang w:eastAsia="ja-JP"/>
          </w:rPr>
          <w:t>R1-1702394</w:t>
        </w:r>
      </w:hyperlink>
      <w:r w:rsidR="006469FF" w:rsidRPr="006469FF">
        <w:rPr>
          <w:rFonts w:eastAsia="MS Mincho"/>
          <w:b/>
          <w:lang w:eastAsia="ja-JP"/>
        </w:rPr>
        <w:tab/>
        <w:t>Remaining issues on PC5 V2V</w:t>
      </w:r>
      <w:r w:rsidR="006469FF" w:rsidRPr="006469FF">
        <w:rPr>
          <w:rFonts w:eastAsia="MS Mincho"/>
          <w:b/>
          <w:lang w:eastAsia="ja-JP"/>
        </w:rPr>
        <w:tab/>
        <w:t>LG Electronics</w:t>
      </w:r>
    </w:p>
    <w:p w14:paraId="06447E97" w14:textId="0688C50E" w:rsidR="006469FF" w:rsidRPr="000D4E95" w:rsidRDefault="007032C3" w:rsidP="006469FF">
      <w:pPr>
        <w:rPr>
          <w:rFonts w:eastAsia="MS Mincho"/>
          <w:lang w:eastAsia="ja-JP"/>
        </w:rPr>
      </w:pPr>
      <w:hyperlink r:id="rId193" w:history="1">
        <w:r>
          <w:rPr>
            <w:rStyle w:val="Hyperlink"/>
            <w:rFonts w:eastAsia="MS Mincho"/>
            <w:lang w:eastAsia="ja-JP"/>
          </w:rPr>
          <w:t>R1-1702861</w:t>
        </w:r>
      </w:hyperlink>
      <w:r w:rsidR="006469FF" w:rsidRPr="000D4E95">
        <w:rPr>
          <w:rFonts w:eastAsia="MS Mincho"/>
          <w:lang w:eastAsia="ja-JP"/>
        </w:rPr>
        <w:tab/>
        <w:t>Further randomization on DMRS and scrambling code</w:t>
      </w:r>
      <w:r w:rsidR="006469FF" w:rsidRPr="000D4E95">
        <w:rPr>
          <w:rFonts w:eastAsia="MS Mincho"/>
          <w:lang w:eastAsia="ja-JP"/>
        </w:rPr>
        <w:tab/>
        <w:t>Samsung</w:t>
      </w:r>
    </w:p>
    <w:p w14:paraId="0CB921FA" w14:textId="77777777" w:rsidR="006469FF" w:rsidRPr="00D53233" w:rsidRDefault="006469FF" w:rsidP="006469FF">
      <w:pPr>
        <w:rPr>
          <w:szCs w:val="20"/>
          <w:lang w:val="en-US"/>
        </w:rPr>
      </w:pPr>
      <w:r w:rsidRPr="00D53233">
        <w:rPr>
          <w:szCs w:val="20"/>
          <w:u w:val="single"/>
          <w:lang w:val="en-US"/>
        </w:rPr>
        <w:t>Conclusion</w:t>
      </w:r>
      <w:r w:rsidRPr="00D53233">
        <w:rPr>
          <w:szCs w:val="20"/>
          <w:lang w:val="en-US"/>
        </w:rPr>
        <w:t>:</w:t>
      </w:r>
    </w:p>
    <w:p w14:paraId="3559335C" w14:textId="77777777" w:rsidR="006469FF" w:rsidRPr="006469FF" w:rsidRDefault="006469FF" w:rsidP="00503336">
      <w:pPr>
        <w:pStyle w:val="ListParagraph"/>
        <w:numPr>
          <w:ilvl w:val="0"/>
          <w:numId w:val="195"/>
        </w:numPr>
        <w:rPr>
          <w:lang w:val="en-US"/>
        </w:rPr>
      </w:pPr>
      <w:r w:rsidRPr="006469FF">
        <w:rPr>
          <w:rFonts w:hint="eastAsia"/>
          <w:lang w:val="en-US"/>
        </w:rPr>
        <w:t xml:space="preserve">In the single </w:t>
      </w:r>
      <w:r w:rsidRPr="006469FF">
        <w:rPr>
          <w:lang w:val="en-US"/>
        </w:rPr>
        <w:t xml:space="preserve">subframe transmission </w:t>
      </w:r>
      <w:r w:rsidRPr="006469FF">
        <w:rPr>
          <w:rFonts w:hint="eastAsia"/>
          <w:lang w:val="en-US"/>
        </w:rPr>
        <w:t xml:space="preserve">case, the current specifications allow a UE </w:t>
      </w:r>
      <w:r w:rsidRPr="006469FF">
        <w:rPr>
          <w:lang w:val="en-US"/>
        </w:rPr>
        <w:t>implementation</w:t>
      </w:r>
      <w:r w:rsidRPr="006469FF">
        <w:rPr>
          <w:rFonts w:hint="eastAsia"/>
          <w:lang w:val="en-US"/>
        </w:rPr>
        <w:t xml:space="preserve"> to select the un-used or redundant bits/code-points </w:t>
      </w:r>
      <w:r w:rsidRPr="006469FF">
        <w:rPr>
          <w:lang w:val="en-US"/>
        </w:rPr>
        <w:t>in SCI format 1</w:t>
      </w:r>
    </w:p>
    <w:p w14:paraId="3A142B76" w14:textId="77777777" w:rsidR="006469FF" w:rsidRPr="006469FF" w:rsidRDefault="006469FF" w:rsidP="00503336">
      <w:pPr>
        <w:pStyle w:val="ListParagraph"/>
        <w:numPr>
          <w:ilvl w:val="1"/>
          <w:numId w:val="195"/>
        </w:numPr>
        <w:rPr>
          <w:lang w:val="en-US"/>
        </w:rPr>
      </w:pPr>
      <w:r w:rsidRPr="006469FF">
        <w:rPr>
          <w:lang w:val="en-US"/>
        </w:rPr>
        <w:t>No specification impact</w:t>
      </w:r>
    </w:p>
    <w:p w14:paraId="32D41BF2" w14:textId="77777777" w:rsidR="006469FF" w:rsidRPr="00672468" w:rsidRDefault="006469FF" w:rsidP="006469FF">
      <w:r w:rsidRPr="006469FF">
        <w:rPr>
          <w:highlight w:val="green"/>
        </w:rPr>
        <w:t>Agreement</w:t>
      </w:r>
      <w:r w:rsidRPr="006469FF">
        <w:t>: C</w:t>
      </w:r>
      <w:r>
        <w:t>apture in 36.213: “If the UE supports decoding less than 20 PSCCH candidates, it shall</w:t>
      </w:r>
      <w:r w:rsidRPr="00672468">
        <w:t xml:space="preserve"> implement a mechanism to avoid systematic dropping of PSCCH when </w:t>
      </w:r>
      <w:r>
        <w:t xml:space="preserve">the number of </w:t>
      </w:r>
      <w:r w:rsidRPr="00672468">
        <w:t>PSCCH candidate</w:t>
      </w:r>
      <w:r>
        <w:t>s</w:t>
      </w:r>
      <w:r w:rsidRPr="00672468">
        <w:t xml:space="preserve"> exceeds </w:t>
      </w:r>
      <w:r>
        <w:t xml:space="preserve">the </w:t>
      </w:r>
      <w:r w:rsidRPr="00672468">
        <w:t>UE</w:t>
      </w:r>
      <w:r>
        <w:t>’s</w:t>
      </w:r>
      <w:r w:rsidRPr="00672468">
        <w:t xml:space="preserve"> capability.</w:t>
      </w:r>
      <w:r>
        <w:t>”</w:t>
      </w:r>
    </w:p>
    <w:p w14:paraId="570457E3" w14:textId="77777777" w:rsidR="006469FF" w:rsidRDefault="006469FF" w:rsidP="006469FF"/>
    <w:p w14:paraId="0E40D0BC" w14:textId="269D1758" w:rsidR="006469FF" w:rsidRPr="006469FF" w:rsidRDefault="007032C3" w:rsidP="006469FF">
      <w:pPr>
        <w:rPr>
          <w:rFonts w:eastAsia="MS Mincho"/>
          <w:b/>
          <w:lang w:eastAsia="ja-JP"/>
        </w:rPr>
      </w:pPr>
      <w:hyperlink r:id="rId194" w:history="1">
        <w:r>
          <w:rPr>
            <w:rStyle w:val="Hyperlink"/>
            <w:rFonts w:eastAsia="MS Mincho"/>
            <w:b/>
            <w:lang w:eastAsia="ja-JP"/>
          </w:rPr>
          <w:t>R1-1702520</w:t>
        </w:r>
      </w:hyperlink>
      <w:r w:rsidR="006469FF" w:rsidRPr="006469FF">
        <w:rPr>
          <w:rFonts w:eastAsia="MS Mincho"/>
          <w:b/>
          <w:lang w:eastAsia="ja-JP"/>
        </w:rPr>
        <w:tab/>
        <w:t>Resource reselection counter and triggering conditions</w:t>
      </w:r>
      <w:r w:rsidR="006469FF" w:rsidRPr="006469FF">
        <w:rPr>
          <w:rFonts w:eastAsia="MS Mincho"/>
          <w:b/>
          <w:lang w:eastAsia="ja-JP"/>
        </w:rPr>
        <w:tab/>
        <w:t>Qualcomm Incorporated</w:t>
      </w:r>
    </w:p>
    <w:p w14:paraId="43B93A4D" w14:textId="44BA48AF" w:rsidR="006469FF" w:rsidRDefault="006469FF" w:rsidP="006469FF">
      <w:pPr>
        <w:rPr>
          <w:szCs w:val="20"/>
        </w:rPr>
      </w:pPr>
      <w:r w:rsidRPr="00956C53">
        <w:rPr>
          <w:szCs w:val="20"/>
          <w:highlight w:val="green"/>
          <w:lang w:eastAsia="ja-JP"/>
        </w:rPr>
        <w:t>Agreement</w:t>
      </w:r>
      <w:r w:rsidRPr="00956C53">
        <w:rPr>
          <w:szCs w:val="20"/>
          <w:lang w:eastAsia="ja-JP"/>
        </w:rPr>
        <w:t>:</w:t>
      </w:r>
      <w:r>
        <w:rPr>
          <w:szCs w:val="20"/>
          <w:lang w:eastAsia="ja-JP"/>
        </w:rPr>
        <w:t xml:space="preserve"> </w:t>
      </w:r>
      <w:r w:rsidRPr="00956C53">
        <w:rPr>
          <w:szCs w:val="20"/>
        </w:rPr>
        <w:t xml:space="preserve">RAN1 to Confirm </w:t>
      </w:r>
      <w:r w:rsidRPr="00956C53">
        <w:rPr>
          <w:szCs w:val="20"/>
        </w:rPr>
        <w:object w:dxaOrig="540" w:dyaOrig="360" w14:anchorId="2ECD664D">
          <v:shape id="_x0000_i1026" type="#_x0000_t75" style="width:27.05pt;height:19pt" o:ole="">
            <v:imagedata r:id="rId195" o:title=""/>
          </v:shape>
          <o:OLEObject Type="Embed" ProgID="Equation.3" ShapeID="_x0000_i1026" DrawAspect="Content" ObjectID="_1552657627" r:id="rId196"/>
        </w:object>
      </w:r>
      <w:r w:rsidRPr="00956C53">
        <w:rPr>
          <w:szCs w:val="20"/>
        </w:rPr>
        <w:t>= 10*SL_RESOURCE_RESELECTION_COUNTER.</w:t>
      </w:r>
    </w:p>
    <w:p w14:paraId="33FE7789" w14:textId="77777777" w:rsidR="006469FF" w:rsidRPr="006469FF" w:rsidRDefault="006469FF" w:rsidP="00503336">
      <w:pPr>
        <w:pStyle w:val="ListParagraph"/>
        <w:numPr>
          <w:ilvl w:val="0"/>
          <w:numId w:val="195"/>
        </w:numPr>
      </w:pPr>
      <w:r w:rsidRPr="006469FF">
        <w:t>Editor to take care of the corresponding text change</w:t>
      </w:r>
    </w:p>
    <w:p w14:paraId="443C9B43" w14:textId="34DFFC9B" w:rsidR="006469FF" w:rsidRPr="006469FF" w:rsidRDefault="007032C3" w:rsidP="006469FF">
      <w:pPr>
        <w:rPr>
          <w:rFonts w:eastAsia="MS Mincho"/>
          <w:b/>
          <w:lang w:eastAsia="ja-JP"/>
        </w:rPr>
      </w:pPr>
      <w:hyperlink r:id="rId197" w:history="1">
        <w:r>
          <w:rPr>
            <w:rStyle w:val="Hyperlink"/>
            <w:rFonts w:eastAsia="MS Mincho"/>
            <w:b/>
            <w:lang w:eastAsia="ja-JP"/>
          </w:rPr>
          <w:t>R1-1702522</w:t>
        </w:r>
      </w:hyperlink>
      <w:r w:rsidR="006469FF" w:rsidRPr="006469FF">
        <w:rPr>
          <w:rFonts w:eastAsia="MS Mincho"/>
          <w:b/>
          <w:lang w:eastAsia="ja-JP"/>
        </w:rPr>
        <w:tab/>
        <w:t>Random sequence initialization correction for DMRS</w:t>
      </w:r>
      <w:r w:rsidR="006469FF" w:rsidRPr="006469FF">
        <w:rPr>
          <w:rFonts w:eastAsia="MS Mincho"/>
          <w:b/>
          <w:lang w:eastAsia="ja-JP"/>
        </w:rPr>
        <w:tab/>
        <w:t>Qualcomm Incorporated</w:t>
      </w:r>
    </w:p>
    <w:p w14:paraId="1EC0303C" w14:textId="77777777" w:rsidR="006469FF" w:rsidRDefault="006469FF" w:rsidP="006469FF">
      <w:pPr>
        <w:rPr>
          <w:rFonts w:eastAsia="MS Mincho"/>
          <w:lang w:eastAsia="ja-JP"/>
        </w:rPr>
      </w:pPr>
    </w:p>
    <w:p w14:paraId="641D20AB" w14:textId="77777777" w:rsidR="006469FF" w:rsidRPr="00C976C6" w:rsidRDefault="006469FF" w:rsidP="006469FF">
      <w:pPr>
        <w:rPr>
          <w:rFonts w:eastAsia="MS Mincho"/>
          <w:szCs w:val="20"/>
          <w:lang w:eastAsia="ja-JP"/>
        </w:rPr>
      </w:pPr>
      <w:r w:rsidRPr="00C976C6">
        <w:rPr>
          <w:rFonts w:eastAsia="MS Mincho"/>
          <w:szCs w:val="20"/>
          <w:highlight w:val="green"/>
          <w:lang w:eastAsia="ja-JP"/>
        </w:rPr>
        <w:t>Agreements</w:t>
      </w:r>
      <w:r w:rsidRPr="00C976C6">
        <w:rPr>
          <w:rFonts w:eastAsia="MS Mincho"/>
          <w:szCs w:val="20"/>
          <w:lang w:eastAsia="ja-JP"/>
        </w:rPr>
        <w:t>:</w:t>
      </w:r>
    </w:p>
    <w:p w14:paraId="4C7B3D53" w14:textId="77777777" w:rsidR="006469FF" w:rsidRPr="00C976C6" w:rsidRDefault="006469FF" w:rsidP="00503336">
      <w:pPr>
        <w:pStyle w:val="ListParagraph"/>
        <w:numPr>
          <w:ilvl w:val="0"/>
          <w:numId w:val="195"/>
        </w:numPr>
      </w:pPr>
      <w:r w:rsidRPr="00C976C6">
        <w:t>For Mode 3 and 4, random sequence generator for DM-RS is initialized for each slot fulfilling</w:t>
      </w:r>
      <w:r w:rsidRPr="006469FF">
        <w:rPr>
          <w:lang w:val="en-US"/>
        </w:rPr>
        <w:fldChar w:fldCharType="begin"/>
      </w:r>
      <w:r w:rsidRPr="006469FF">
        <w:rPr>
          <w:lang w:val="en-US"/>
        </w:rPr>
        <w:instrText xml:space="preserve"> INCLUDEPICTURE  "cid:image001.png@01D27D4B.13A07DF0" \* MERGEFORMATINET </w:instrText>
      </w:r>
      <w:r w:rsidRPr="006469FF">
        <w:rPr>
          <w:lang w:val="en-US"/>
        </w:rPr>
        <w:fldChar w:fldCharType="separate"/>
      </w:r>
      <w:r w:rsidRPr="006469FF">
        <w:rPr>
          <w:lang w:val="en-US"/>
        </w:rPr>
        <w:fldChar w:fldCharType="begin"/>
      </w:r>
      <w:r w:rsidRPr="006469FF">
        <w:rPr>
          <w:lang w:val="en-US"/>
        </w:rPr>
        <w:instrText xml:space="preserve"> INCLUDEPICTURE  "cid:image001.png@01D27D4B.13A07DF0" \* MERGEFORMATINET </w:instrText>
      </w:r>
      <w:r w:rsidRPr="006469FF">
        <w:rPr>
          <w:lang w:val="en-US"/>
        </w:rPr>
        <w:fldChar w:fldCharType="separate"/>
      </w:r>
      <w:r w:rsidR="00503336">
        <w:rPr>
          <w:lang w:val="en-US"/>
        </w:rPr>
        <w:fldChar w:fldCharType="begin"/>
      </w:r>
      <w:r w:rsidR="00503336">
        <w:rPr>
          <w:lang w:val="en-US"/>
        </w:rPr>
        <w:instrText xml:space="preserve"> INCLUDEPICTURE  "cid:image001.png@01D27D4B.13A07DF0" \* MERGEFORMATINET </w:instrText>
      </w:r>
      <w:r w:rsidR="00503336">
        <w:rPr>
          <w:lang w:val="en-US"/>
        </w:rPr>
        <w:fldChar w:fldCharType="separate"/>
      </w:r>
      <w:r w:rsidR="00151AE0">
        <w:rPr>
          <w:lang w:val="en-US"/>
        </w:rPr>
        <w:fldChar w:fldCharType="begin"/>
      </w:r>
      <w:r w:rsidR="00151AE0">
        <w:rPr>
          <w:lang w:val="en-US"/>
        </w:rPr>
        <w:instrText xml:space="preserve"> INCLUDEPICTURE  "cid:image001.png@01D27D4B.13A07DF0" \* MERGEFORMATINET </w:instrText>
      </w:r>
      <w:r w:rsidR="00151AE0">
        <w:rPr>
          <w:lang w:val="en-US"/>
        </w:rPr>
        <w:fldChar w:fldCharType="separate"/>
      </w:r>
      <w:r w:rsidR="00D62FA7">
        <w:rPr>
          <w:lang w:val="en-US"/>
        </w:rPr>
        <w:fldChar w:fldCharType="begin"/>
      </w:r>
      <w:r w:rsidR="00D62FA7">
        <w:rPr>
          <w:lang w:val="en-US"/>
        </w:rPr>
        <w:instrText xml:space="preserve"> INCLUDEPICTURE  "cid:image001.png@01D27D4B.13A07DF0" \* MERGEFORMATINET </w:instrText>
      </w:r>
      <w:r w:rsidR="00D62FA7">
        <w:rPr>
          <w:lang w:val="en-US"/>
        </w:rPr>
        <w:fldChar w:fldCharType="separate"/>
      </w:r>
      <w:r w:rsidR="004F3010">
        <w:rPr>
          <w:lang w:val="en-US"/>
        </w:rPr>
        <w:fldChar w:fldCharType="begin"/>
      </w:r>
      <w:r w:rsidR="004F3010">
        <w:rPr>
          <w:lang w:val="en-US"/>
        </w:rPr>
        <w:instrText xml:space="preserve"> </w:instrText>
      </w:r>
      <w:r w:rsidR="004F3010">
        <w:rPr>
          <w:lang w:val="en-US"/>
        </w:rPr>
        <w:instrText>INCLUDEPICTURE  "cid:image001.png@01D27D4B.13A07DF0" \* MERGEFORMATINET</w:instrText>
      </w:r>
      <w:r w:rsidR="004F3010">
        <w:rPr>
          <w:lang w:val="en-US"/>
        </w:rPr>
        <w:instrText xml:space="preserve"> </w:instrText>
      </w:r>
      <w:r w:rsidR="004F3010">
        <w:rPr>
          <w:lang w:val="en-US"/>
        </w:rPr>
        <w:fldChar w:fldCharType="separate"/>
      </w:r>
      <w:r w:rsidR="007032C3">
        <w:rPr>
          <w:lang w:val="en-US"/>
        </w:rPr>
        <w:pict w14:anchorId="18DA5976">
          <v:shape id="_x0000_i1027" type="#_x0000_t75" style="width:59.9pt;height:12.65pt">
            <v:imagedata r:id="rId198" r:href="rId199"/>
          </v:shape>
        </w:pict>
      </w:r>
      <w:r w:rsidR="004F3010">
        <w:rPr>
          <w:lang w:val="en-US"/>
        </w:rPr>
        <w:fldChar w:fldCharType="end"/>
      </w:r>
      <w:r w:rsidR="00D62FA7">
        <w:rPr>
          <w:lang w:val="en-US"/>
        </w:rPr>
        <w:fldChar w:fldCharType="end"/>
      </w:r>
      <w:r w:rsidR="00151AE0">
        <w:rPr>
          <w:lang w:val="en-US"/>
        </w:rPr>
        <w:fldChar w:fldCharType="end"/>
      </w:r>
      <w:r w:rsidR="00503336">
        <w:rPr>
          <w:lang w:val="en-US"/>
        </w:rPr>
        <w:fldChar w:fldCharType="end"/>
      </w:r>
      <w:r w:rsidRPr="006469FF">
        <w:rPr>
          <w:lang w:val="en-US"/>
        </w:rPr>
        <w:fldChar w:fldCharType="end"/>
      </w:r>
      <w:r w:rsidRPr="006469FF">
        <w:rPr>
          <w:lang w:val="en-US"/>
        </w:rPr>
        <w:fldChar w:fldCharType="end"/>
      </w:r>
    </w:p>
    <w:p w14:paraId="2EEC8700" w14:textId="0387111E" w:rsidR="006469FF" w:rsidRDefault="006469FF" w:rsidP="00503336">
      <w:pPr>
        <w:pStyle w:val="ListParagraph"/>
        <w:numPr>
          <w:ilvl w:val="0"/>
          <w:numId w:val="195"/>
        </w:numPr>
      </w:pPr>
      <w:r w:rsidRPr="00E9295A">
        <w:t xml:space="preserve">The text proposal in </w:t>
      </w:r>
      <w:hyperlink r:id="rId200" w:history="1">
        <w:r w:rsidR="007032C3">
          <w:rPr>
            <w:rStyle w:val="Hyperlink"/>
          </w:rPr>
          <w:t>R1-1702522</w:t>
        </w:r>
      </w:hyperlink>
      <w:r w:rsidRPr="00E9295A">
        <w:t xml:space="preserve"> is endorsed</w:t>
      </w:r>
    </w:p>
    <w:p w14:paraId="4E073B7F" w14:textId="77777777" w:rsidR="006469FF" w:rsidRPr="00E9295A" w:rsidRDefault="006469FF" w:rsidP="006469FF">
      <w:pPr>
        <w:rPr>
          <w:szCs w:val="20"/>
        </w:rPr>
      </w:pPr>
    </w:p>
    <w:p w14:paraId="4303C96A" w14:textId="0950DDF3" w:rsidR="006469FF" w:rsidRPr="006469FF" w:rsidRDefault="007032C3" w:rsidP="006469FF">
      <w:pPr>
        <w:rPr>
          <w:rFonts w:eastAsia="MS Mincho"/>
          <w:b/>
          <w:lang w:eastAsia="ja-JP"/>
        </w:rPr>
      </w:pPr>
      <w:hyperlink r:id="rId201" w:history="1">
        <w:r>
          <w:rPr>
            <w:rStyle w:val="Hyperlink"/>
            <w:rFonts w:eastAsia="MS Mincho"/>
            <w:b/>
            <w:lang w:eastAsia="ja-JP"/>
          </w:rPr>
          <w:t>R1-1702658</w:t>
        </w:r>
      </w:hyperlink>
      <w:r w:rsidR="006469FF" w:rsidRPr="006469FF">
        <w:rPr>
          <w:rFonts w:eastAsia="MS Mincho"/>
          <w:b/>
          <w:lang w:eastAsia="ja-JP"/>
        </w:rPr>
        <w:tab/>
        <w:t>New values for sub-channel number</w:t>
      </w:r>
      <w:r w:rsidR="006469FF" w:rsidRPr="006469FF">
        <w:rPr>
          <w:rFonts w:eastAsia="MS Mincho"/>
          <w:b/>
          <w:lang w:eastAsia="ja-JP"/>
        </w:rPr>
        <w:tab/>
        <w:t>CATT</w:t>
      </w:r>
    </w:p>
    <w:p w14:paraId="6A8C33CB" w14:textId="77777777" w:rsidR="006469FF" w:rsidRDefault="006469FF" w:rsidP="006469FF">
      <w:pPr>
        <w:rPr>
          <w:rFonts w:eastAsia="MS Mincho"/>
          <w:lang w:eastAsia="ja-JP"/>
        </w:rPr>
      </w:pPr>
    </w:p>
    <w:p w14:paraId="0352CD1D" w14:textId="77777777" w:rsidR="006469FF" w:rsidRPr="00EA3725" w:rsidRDefault="006469FF" w:rsidP="006469FF">
      <w:pPr>
        <w:rPr>
          <w:rFonts w:eastAsia="MS Mincho"/>
          <w:szCs w:val="20"/>
          <w:lang w:eastAsia="ja-JP"/>
        </w:rPr>
      </w:pPr>
      <w:r w:rsidRPr="00EA3725">
        <w:rPr>
          <w:rFonts w:eastAsia="MS Mincho"/>
          <w:szCs w:val="20"/>
          <w:highlight w:val="green"/>
          <w:lang w:eastAsia="ja-JP"/>
        </w:rPr>
        <w:t>Agreements:</w:t>
      </w:r>
    </w:p>
    <w:p w14:paraId="1A9390B4" w14:textId="77777777" w:rsidR="006469FF" w:rsidRPr="00EC6193" w:rsidRDefault="006469FF" w:rsidP="00503336">
      <w:pPr>
        <w:pStyle w:val="ListParagraph"/>
        <w:numPr>
          <w:ilvl w:val="0"/>
          <w:numId w:val="196"/>
        </w:numPr>
      </w:pPr>
      <w:r w:rsidRPr="00EC6193">
        <w:rPr>
          <w:rFonts w:hint="eastAsia"/>
          <w:lang w:eastAsia="zh-CN"/>
        </w:rPr>
        <w:t xml:space="preserve">The value of </w:t>
      </w:r>
      <w:r w:rsidRPr="00EC6193">
        <w:t>numSubchannel-r1</w:t>
      </w:r>
      <w:r w:rsidRPr="00EC6193">
        <w:rPr>
          <w:rFonts w:hint="eastAsia"/>
        </w:rPr>
        <w:t>4</w:t>
      </w:r>
      <w:r w:rsidRPr="00EC6193">
        <w:rPr>
          <w:rFonts w:hint="eastAsia"/>
          <w:lang w:eastAsia="zh-CN"/>
        </w:rPr>
        <w:t xml:space="preserve"> can additionally have a </w:t>
      </w:r>
      <w:r>
        <w:rPr>
          <w:lang w:eastAsia="zh-CN"/>
        </w:rPr>
        <w:t>(pre-)</w:t>
      </w:r>
      <w:r w:rsidRPr="00EC6193">
        <w:rPr>
          <w:rFonts w:hint="eastAsia"/>
          <w:lang w:eastAsia="zh-CN"/>
        </w:rPr>
        <w:t>configuration value of 8</w:t>
      </w:r>
    </w:p>
    <w:p w14:paraId="2A230197" w14:textId="5BC692EE" w:rsidR="006469FF" w:rsidRDefault="006469FF" w:rsidP="00503336">
      <w:pPr>
        <w:pStyle w:val="ListParagraph"/>
        <w:numPr>
          <w:ilvl w:val="0"/>
          <w:numId w:val="196"/>
        </w:numPr>
      </w:pPr>
      <w:r>
        <w:t>Send an LS to RAN2</w:t>
      </w:r>
    </w:p>
    <w:p w14:paraId="22240AFF" w14:textId="2CB511EA" w:rsidR="006469FF" w:rsidRPr="006469FF" w:rsidRDefault="007032C3" w:rsidP="006469FF">
      <w:pPr>
        <w:rPr>
          <w:b/>
          <w:szCs w:val="20"/>
        </w:rPr>
      </w:pPr>
      <w:hyperlink r:id="rId202" w:history="1">
        <w:r>
          <w:rPr>
            <w:rStyle w:val="Hyperlink"/>
            <w:b/>
            <w:szCs w:val="20"/>
          </w:rPr>
          <w:t>R1-1703572</w:t>
        </w:r>
      </w:hyperlink>
      <w:r w:rsidR="006469FF" w:rsidRPr="006469FF">
        <w:rPr>
          <w:b/>
          <w:szCs w:val="20"/>
        </w:rPr>
        <w:tab/>
        <w:t>Draft LS on value of number of sub-channels of SL-V2V</w:t>
      </w:r>
      <w:r w:rsidR="006469FF" w:rsidRPr="006469FF">
        <w:rPr>
          <w:b/>
          <w:szCs w:val="20"/>
        </w:rPr>
        <w:tab/>
        <w:t>CATT</w:t>
      </w:r>
    </w:p>
    <w:p w14:paraId="66658496" w14:textId="406CCB06" w:rsidR="006469FF" w:rsidRDefault="006469FF" w:rsidP="006469FF">
      <w:pPr>
        <w:rPr>
          <w:szCs w:val="20"/>
        </w:rPr>
      </w:pPr>
      <w:r>
        <w:rPr>
          <w:szCs w:val="20"/>
        </w:rPr>
        <w:t xml:space="preserve">Decision: The document is noted and final LS is </w:t>
      </w:r>
      <w:r w:rsidRPr="006469FF">
        <w:rPr>
          <w:szCs w:val="20"/>
          <w:highlight w:val="green"/>
        </w:rPr>
        <w:t xml:space="preserve">approved in </w:t>
      </w:r>
      <w:hyperlink r:id="rId203" w:history="1">
        <w:r w:rsidR="007032C3">
          <w:rPr>
            <w:rStyle w:val="Hyperlink"/>
            <w:szCs w:val="20"/>
            <w:highlight w:val="green"/>
          </w:rPr>
          <w:t>R1-1703653</w:t>
        </w:r>
      </w:hyperlink>
      <w:r w:rsidRPr="008659D7">
        <w:rPr>
          <w:szCs w:val="20"/>
        </w:rPr>
        <w:t xml:space="preserve">, </w:t>
      </w:r>
      <w:r w:rsidRPr="00EC6193">
        <w:rPr>
          <w:szCs w:val="20"/>
        </w:rPr>
        <w:t>with change in tit</w:t>
      </w:r>
      <w:r>
        <w:rPr>
          <w:szCs w:val="20"/>
        </w:rPr>
        <w:t>le to “number of sub-channels”.</w:t>
      </w:r>
    </w:p>
    <w:p w14:paraId="6A0D69B2" w14:textId="77777777" w:rsidR="006469FF" w:rsidRPr="00EC6193" w:rsidRDefault="006469FF" w:rsidP="006469FF">
      <w:pPr>
        <w:rPr>
          <w:szCs w:val="20"/>
        </w:rPr>
      </w:pPr>
    </w:p>
    <w:p w14:paraId="5F9C5524" w14:textId="57F2B4E4" w:rsidR="006469FF" w:rsidRPr="006469FF" w:rsidRDefault="007032C3" w:rsidP="006469FF">
      <w:pPr>
        <w:rPr>
          <w:rFonts w:eastAsia="MS Mincho"/>
          <w:b/>
          <w:lang w:eastAsia="ja-JP"/>
        </w:rPr>
      </w:pPr>
      <w:hyperlink r:id="rId204" w:history="1">
        <w:r>
          <w:rPr>
            <w:rStyle w:val="Hyperlink"/>
            <w:rFonts w:eastAsia="MS Mincho"/>
            <w:b/>
            <w:lang w:eastAsia="ja-JP"/>
          </w:rPr>
          <w:t>R1-1703059</w:t>
        </w:r>
      </w:hyperlink>
      <w:r w:rsidR="006469FF" w:rsidRPr="006469FF">
        <w:rPr>
          <w:rFonts w:eastAsia="MS Mincho"/>
          <w:b/>
          <w:lang w:eastAsia="ja-JP"/>
        </w:rPr>
        <w:tab/>
        <w:t>Remaining issues for V2V Mode 4</w:t>
      </w:r>
      <w:r w:rsidR="006469FF" w:rsidRPr="006469FF">
        <w:rPr>
          <w:rFonts w:eastAsia="MS Mincho"/>
          <w:b/>
          <w:lang w:eastAsia="ja-JP"/>
        </w:rPr>
        <w:tab/>
        <w:t>Huawei, HiSilicon</w:t>
      </w:r>
    </w:p>
    <w:p w14:paraId="0B7B4071" w14:textId="77777777" w:rsidR="006469FF" w:rsidRDefault="006469FF" w:rsidP="006469FF">
      <w:pPr>
        <w:rPr>
          <w:rFonts w:eastAsia="MS Mincho"/>
          <w:lang w:eastAsia="ja-JP"/>
        </w:rPr>
      </w:pPr>
      <w:r>
        <w:rPr>
          <w:rFonts w:eastAsia="MS Mincho"/>
          <w:lang w:eastAsia="ja-JP"/>
        </w:rPr>
        <w:t xml:space="preserve">Conclusion: Send an LS to RAN2 as follows: </w:t>
      </w:r>
    </w:p>
    <w:p w14:paraId="1137721C" w14:textId="77777777" w:rsidR="006469FF" w:rsidRDefault="006469FF" w:rsidP="006469FF">
      <w:pPr>
        <w:jc w:val="both"/>
        <w:rPr>
          <w:rFonts w:ascii="Times New Roman" w:hAnsi="Times New Roman"/>
          <w:iCs/>
          <w:lang w:eastAsia="zh-CN"/>
        </w:rPr>
      </w:pPr>
      <w:r w:rsidRPr="006469FF">
        <w:rPr>
          <w:rFonts w:ascii="Times New Roman" w:eastAsia="MS Mincho" w:hAnsi="Times New Roman"/>
          <w:lang w:eastAsia="ja-JP"/>
        </w:rPr>
        <w:t>“</w:t>
      </w:r>
      <w:r w:rsidRPr="006469FF">
        <w:rPr>
          <w:rFonts w:ascii="Times New Roman" w:hAnsi="Times New Roman"/>
          <w:iCs/>
          <w:lang w:eastAsia="zh-CN"/>
        </w:rPr>
        <w:t>RAN1 discussed the issue of accumulated latency based on logical subframe index and agreed to introduce the following resource reselection trigger:</w:t>
      </w:r>
    </w:p>
    <w:p w14:paraId="1AC59FF0" w14:textId="1B9B9700" w:rsidR="006469FF" w:rsidRPr="006469FF" w:rsidRDefault="006469FF" w:rsidP="00503336">
      <w:pPr>
        <w:pStyle w:val="ListParagraph"/>
        <w:numPr>
          <w:ilvl w:val="0"/>
          <w:numId w:val="197"/>
        </w:numPr>
        <w:jc w:val="both"/>
        <w:rPr>
          <w:iCs/>
          <w:lang w:eastAsia="zh-CN"/>
        </w:rPr>
      </w:pPr>
      <w:r w:rsidRPr="006469FF">
        <w:rPr>
          <w:iCs/>
          <w:lang w:eastAsia="zh-CN"/>
        </w:rPr>
        <w:t>Reselection is trigger</w:t>
      </w:r>
      <w:ins w:id="56" w:author="Baker, Matthew (Nokia - GB)" w:date="2017-02-16T07:43:00Z">
        <w:r w:rsidRPr="006469FF">
          <w:rPr>
            <w:iCs/>
            <w:lang w:eastAsia="zh-CN"/>
          </w:rPr>
          <w:t>ed</w:t>
        </w:r>
      </w:ins>
      <w:r w:rsidRPr="006469FF">
        <w:rPr>
          <w:iCs/>
          <w:lang w:eastAsia="zh-CN"/>
        </w:rPr>
        <w:t xml:space="preserve"> if UE identifies that the current resource allocation cannot </w:t>
      </w:r>
      <w:ins w:id="57" w:author="Baker, Matthew (Nokia - GB)" w:date="2017-02-16T07:44:00Z">
        <w:r w:rsidRPr="006469FF">
          <w:rPr>
            <w:iCs/>
            <w:lang w:eastAsia="zh-CN"/>
          </w:rPr>
          <w:t>ful</w:t>
        </w:r>
      </w:ins>
      <w:r w:rsidRPr="006469FF">
        <w:rPr>
          <w:iCs/>
          <w:lang w:eastAsia="zh-CN"/>
        </w:rPr>
        <w:t>fil</w:t>
      </w:r>
      <w:del w:id="58" w:author="Baker, Matthew (Nokia - GB)" w:date="2017-02-16T07:44:00Z">
        <w:r w:rsidRPr="006469FF" w:rsidDel="00227EF8">
          <w:rPr>
            <w:iCs/>
            <w:lang w:eastAsia="zh-CN"/>
          </w:rPr>
          <w:delText>l</w:delText>
        </w:r>
      </w:del>
      <w:r w:rsidRPr="006469FF">
        <w:rPr>
          <w:iCs/>
          <w:lang w:eastAsia="zh-CN"/>
        </w:rPr>
        <w:t xml:space="preserve"> the latency requirement. </w:t>
      </w:r>
      <w:r w:rsidRPr="006469FF">
        <w:rPr>
          <w:rFonts w:eastAsia="MS Mincho"/>
        </w:rPr>
        <w:t>”</w:t>
      </w:r>
    </w:p>
    <w:p w14:paraId="2A956B31" w14:textId="35510A31" w:rsidR="006469FF" w:rsidRDefault="006469FF" w:rsidP="006469FF">
      <w:pPr>
        <w:rPr>
          <w:rFonts w:eastAsia="MS Mincho"/>
          <w:lang w:eastAsia="ja-JP"/>
        </w:rPr>
      </w:pPr>
      <w:r>
        <w:rPr>
          <w:rFonts w:eastAsia="MS Mincho"/>
          <w:lang w:eastAsia="ja-JP"/>
        </w:rPr>
        <w:t xml:space="preserve">Decision: The LS is </w:t>
      </w:r>
      <w:r w:rsidRPr="006469FF">
        <w:rPr>
          <w:rFonts w:eastAsia="MS Mincho"/>
          <w:highlight w:val="green"/>
          <w:lang w:eastAsia="ja-JP"/>
        </w:rPr>
        <w:t xml:space="preserve">approved in </w:t>
      </w:r>
      <w:hyperlink r:id="rId205" w:history="1">
        <w:r w:rsidR="007032C3">
          <w:rPr>
            <w:rStyle w:val="Hyperlink"/>
            <w:rFonts w:eastAsia="MS Mincho"/>
            <w:highlight w:val="green"/>
            <w:lang w:eastAsia="ja-JP"/>
          </w:rPr>
          <w:t>R1-1703929</w:t>
        </w:r>
      </w:hyperlink>
      <w:r>
        <w:rPr>
          <w:rFonts w:eastAsia="MS Mincho"/>
          <w:lang w:eastAsia="ja-JP"/>
        </w:rPr>
        <w:t>.</w:t>
      </w:r>
    </w:p>
    <w:p w14:paraId="3AFC90E0" w14:textId="77777777" w:rsidR="006469FF" w:rsidRDefault="006469FF" w:rsidP="006469FF">
      <w:pPr>
        <w:rPr>
          <w:rFonts w:eastAsia="MS Mincho"/>
          <w:lang w:eastAsia="ja-JP"/>
        </w:rPr>
      </w:pPr>
    </w:p>
    <w:p w14:paraId="34D96DD0" w14:textId="1F635BAE" w:rsidR="004A21AD" w:rsidRPr="006469FF" w:rsidRDefault="007032C3" w:rsidP="004A21AD">
      <w:pPr>
        <w:rPr>
          <w:rFonts w:eastAsia="MS Mincho"/>
          <w:b/>
          <w:lang w:eastAsia="ja-JP"/>
        </w:rPr>
      </w:pPr>
      <w:hyperlink r:id="rId206" w:history="1">
        <w:r>
          <w:rPr>
            <w:rStyle w:val="Hyperlink"/>
            <w:rFonts w:eastAsia="MS Mincho"/>
            <w:b/>
            <w:lang w:eastAsia="ja-JP"/>
          </w:rPr>
          <w:t>R1-1703201</w:t>
        </w:r>
      </w:hyperlink>
      <w:r w:rsidR="006469FF" w:rsidRPr="006469FF">
        <w:rPr>
          <w:rFonts w:eastAsia="MS Mincho"/>
          <w:b/>
          <w:lang w:eastAsia="ja-JP"/>
        </w:rPr>
        <w:tab/>
        <w:t>Correction to V2V power control formula</w:t>
      </w:r>
      <w:r w:rsidR="006469FF" w:rsidRPr="006469FF">
        <w:rPr>
          <w:rFonts w:eastAsia="MS Mincho"/>
          <w:b/>
          <w:lang w:eastAsia="ja-JP"/>
        </w:rPr>
        <w:tab/>
        <w:t>Nokia, Alcatel-Lucent Shanghai Bell</w:t>
      </w:r>
    </w:p>
    <w:p w14:paraId="1456951D" w14:textId="77777777" w:rsidR="004A21AD" w:rsidRPr="00F469CC" w:rsidRDefault="004A21AD" w:rsidP="004A21AD">
      <w:pPr>
        <w:pStyle w:val="Heading3"/>
        <w:rPr>
          <w:rFonts w:eastAsia="MS Mincho"/>
          <w:lang w:eastAsia="ja-JP"/>
        </w:rPr>
      </w:pPr>
      <w:bookmarkStart w:id="59" w:name="_Toc478414932"/>
      <w:bookmarkStart w:id="60" w:name="_Toc478417051"/>
      <w:bookmarkStart w:id="61" w:name="_Toc478914398"/>
      <w:r>
        <w:rPr>
          <w:rFonts w:hint="eastAsia"/>
        </w:rPr>
        <w:t xml:space="preserve">Maintenance of Release 14 </w:t>
      </w:r>
      <w:r w:rsidRPr="0052548E">
        <w:t>Downlink Multiuser Superposition Transmission for LTE</w:t>
      </w:r>
      <w:bookmarkEnd w:id="59"/>
      <w:bookmarkEnd w:id="60"/>
      <w:bookmarkEnd w:id="61"/>
    </w:p>
    <w:p w14:paraId="58A33720" w14:textId="07E6EC14" w:rsidR="004A21AD" w:rsidRPr="006469FF" w:rsidRDefault="007032C3" w:rsidP="004A21AD">
      <w:pPr>
        <w:rPr>
          <w:rFonts w:eastAsia="MS Mincho"/>
          <w:b/>
          <w:lang w:eastAsia="ja-JP"/>
        </w:rPr>
      </w:pPr>
      <w:hyperlink r:id="rId207" w:history="1">
        <w:r>
          <w:rPr>
            <w:rStyle w:val="Hyperlink"/>
            <w:rFonts w:eastAsia="MS Mincho"/>
            <w:b/>
            <w:lang w:eastAsia="ja-JP"/>
          </w:rPr>
          <w:t>R1-1703065</w:t>
        </w:r>
      </w:hyperlink>
      <w:r w:rsidR="004A21AD" w:rsidRPr="006469FF">
        <w:rPr>
          <w:rFonts w:eastAsia="MS Mincho"/>
          <w:b/>
          <w:lang w:eastAsia="ja-JP"/>
        </w:rPr>
        <w:tab/>
        <w:t>Remaining issues on power allocation and signaling for MUST in TM4</w:t>
      </w:r>
      <w:r w:rsidR="004A21AD" w:rsidRPr="006469FF">
        <w:rPr>
          <w:rFonts w:eastAsia="MS Mincho"/>
          <w:b/>
          <w:lang w:eastAsia="ja-JP"/>
        </w:rPr>
        <w:tab/>
        <w:t>Huawei, HiSilicon</w:t>
      </w:r>
    </w:p>
    <w:p w14:paraId="0886AC4E" w14:textId="77777777" w:rsidR="004A21AD" w:rsidRPr="00F469CC" w:rsidRDefault="004A21AD" w:rsidP="004A21AD">
      <w:pPr>
        <w:rPr>
          <w:rFonts w:eastAsia="MS Mincho"/>
          <w:lang w:eastAsia="ja-JP"/>
        </w:rPr>
      </w:pPr>
      <w:r w:rsidRPr="006469FF">
        <w:rPr>
          <w:rFonts w:eastAsia="MS Mincho" w:hint="eastAsia"/>
          <w:lang w:eastAsia="ja-JP"/>
        </w:rPr>
        <w:t>Continue offline discussions within Monday</w:t>
      </w:r>
    </w:p>
    <w:p w14:paraId="073EC009" w14:textId="32FB863B" w:rsidR="004A21AD" w:rsidRDefault="007032C3" w:rsidP="004A21AD">
      <w:pPr>
        <w:rPr>
          <w:rFonts w:eastAsia="MS Mincho"/>
          <w:lang w:eastAsia="ja-JP"/>
        </w:rPr>
      </w:pPr>
      <w:hyperlink r:id="rId208" w:history="1">
        <w:r>
          <w:rPr>
            <w:rStyle w:val="Hyperlink"/>
            <w:rFonts w:eastAsia="MS Mincho"/>
            <w:lang w:eastAsia="ja-JP"/>
          </w:rPr>
          <w:t>R1-1703066</w:t>
        </w:r>
      </w:hyperlink>
      <w:r w:rsidR="004A21AD" w:rsidRPr="000D4E95">
        <w:rPr>
          <w:rFonts w:eastAsia="MS Mincho"/>
          <w:lang w:eastAsia="ja-JP"/>
        </w:rPr>
        <w:tab/>
        <w:t>Correction on downlink power offset for MUST in TS 36.213</w:t>
      </w:r>
      <w:r w:rsidR="004A21AD" w:rsidRPr="000D4E95">
        <w:rPr>
          <w:rFonts w:eastAsia="MS Mincho"/>
          <w:lang w:eastAsia="ja-JP"/>
        </w:rPr>
        <w:tab/>
        <w:t>Huawei, HiSilicon</w:t>
      </w:r>
    </w:p>
    <w:p w14:paraId="0D59D5F7" w14:textId="423A171A" w:rsidR="004A21AD" w:rsidRPr="000D4E95" w:rsidRDefault="006469FF" w:rsidP="004A21AD">
      <w:pPr>
        <w:rPr>
          <w:rFonts w:eastAsia="MS Mincho"/>
          <w:lang w:eastAsia="ja-JP"/>
        </w:rPr>
      </w:pPr>
      <w:r>
        <w:rPr>
          <w:rFonts w:eastAsia="MS Mincho"/>
          <w:lang w:eastAsia="ja-JP"/>
        </w:rPr>
        <w:t>Decision: Draft CR is not pursued.</w:t>
      </w:r>
    </w:p>
    <w:p w14:paraId="4A721D27" w14:textId="472BACDC" w:rsidR="004A21AD" w:rsidRPr="006469FF" w:rsidRDefault="007032C3" w:rsidP="004A21AD">
      <w:pPr>
        <w:rPr>
          <w:rFonts w:eastAsia="MS Mincho"/>
          <w:b/>
          <w:lang w:eastAsia="ja-JP"/>
        </w:rPr>
      </w:pPr>
      <w:hyperlink r:id="rId209" w:history="1">
        <w:r>
          <w:rPr>
            <w:rStyle w:val="Hyperlink"/>
            <w:rFonts w:eastAsia="MS Mincho"/>
            <w:b/>
            <w:lang w:eastAsia="ja-JP"/>
          </w:rPr>
          <w:t>R1-1703067</w:t>
        </w:r>
      </w:hyperlink>
      <w:r w:rsidR="004A21AD" w:rsidRPr="006469FF">
        <w:rPr>
          <w:rFonts w:eastAsia="MS Mincho"/>
          <w:b/>
          <w:lang w:eastAsia="ja-JP"/>
        </w:rPr>
        <w:tab/>
        <w:t>Correction on MUST interference presence and power ratio in DCI format 2 in TS 36.212</w:t>
      </w:r>
      <w:r w:rsidR="004A21AD" w:rsidRPr="006469FF">
        <w:rPr>
          <w:rFonts w:eastAsia="MS Mincho"/>
          <w:b/>
          <w:lang w:eastAsia="ja-JP"/>
        </w:rPr>
        <w:tab/>
        <w:t>Huawei, HiSilicon</w:t>
      </w:r>
    </w:p>
    <w:p w14:paraId="791E08AE" w14:textId="77777777" w:rsidR="006469FF" w:rsidRPr="000D4E95" w:rsidRDefault="006469FF" w:rsidP="006469FF">
      <w:pPr>
        <w:rPr>
          <w:rFonts w:eastAsia="MS Mincho"/>
          <w:lang w:eastAsia="ja-JP"/>
        </w:rPr>
      </w:pPr>
      <w:r>
        <w:rPr>
          <w:rFonts w:eastAsia="MS Mincho"/>
          <w:lang w:eastAsia="ja-JP"/>
        </w:rPr>
        <w:t>Decision: Draft CR is not pursued.</w:t>
      </w:r>
    </w:p>
    <w:p w14:paraId="103FE576" w14:textId="77777777" w:rsidR="006469FF" w:rsidRDefault="006469FF"/>
    <w:p w14:paraId="0BFAFC46" w14:textId="7A63D0DF" w:rsidR="004A21AD" w:rsidRPr="006469FF" w:rsidRDefault="007032C3" w:rsidP="004A21AD">
      <w:pPr>
        <w:rPr>
          <w:rFonts w:eastAsia="MS Mincho"/>
          <w:b/>
          <w:lang w:eastAsia="ja-JP"/>
        </w:rPr>
      </w:pPr>
      <w:hyperlink r:id="rId210" w:history="1">
        <w:r>
          <w:rPr>
            <w:rStyle w:val="Hyperlink"/>
            <w:rFonts w:eastAsia="MS Mincho"/>
            <w:b/>
            <w:lang w:eastAsia="ja-JP"/>
          </w:rPr>
          <w:t>R1-1703068</w:t>
        </w:r>
      </w:hyperlink>
      <w:r w:rsidR="004A21AD" w:rsidRPr="006469FF">
        <w:rPr>
          <w:rFonts w:eastAsia="MS Mincho"/>
          <w:b/>
          <w:lang w:eastAsia="ja-JP"/>
        </w:rPr>
        <w:tab/>
        <w:t>Correction on downlink power allocation for UE with QPSK modulation for MUST in TS 36.213</w:t>
      </w:r>
      <w:r w:rsidR="004A21AD" w:rsidRPr="006469FF">
        <w:rPr>
          <w:rFonts w:eastAsia="MS Mincho"/>
          <w:b/>
          <w:lang w:eastAsia="ja-JP"/>
        </w:rPr>
        <w:tab/>
        <w:t>Huawei, HiSilicon</w:t>
      </w:r>
    </w:p>
    <w:p w14:paraId="36ACCA05" w14:textId="77777777" w:rsidR="004A21AD" w:rsidRPr="00F469CC" w:rsidRDefault="004A21AD" w:rsidP="004A21AD">
      <w:pPr>
        <w:rPr>
          <w:rFonts w:eastAsia="MS Mincho"/>
          <w:lang w:eastAsia="ja-JP"/>
        </w:rPr>
      </w:pPr>
      <w:r w:rsidRPr="006469FF">
        <w:rPr>
          <w:rFonts w:eastAsia="MS Mincho" w:hint="eastAsia"/>
          <w:lang w:eastAsia="ja-JP"/>
        </w:rPr>
        <w:t>Continue offline discussions within Monday</w:t>
      </w:r>
    </w:p>
    <w:p w14:paraId="1DCEEB53" w14:textId="6BB7B753" w:rsidR="004A21AD" w:rsidRPr="00F469CC" w:rsidRDefault="006469FF" w:rsidP="004A21AD">
      <w:pPr>
        <w:rPr>
          <w:rFonts w:eastAsia="MS Mincho"/>
          <w:lang w:eastAsia="ja-JP"/>
        </w:rPr>
      </w:pPr>
      <w:r>
        <w:rPr>
          <w:rFonts w:eastAsia="MS Mincho"/>
          <w:lang w:eastAsia="ja-JP"/>
        </w:rPr>
        <w:t xml:space="preserve">Decision: </w:t>
      </w:r>
      <w:r w:rsidRPr="009745D8">
        <w:rPr>
          <w:rFonts w:eastAsia="MS Mincho"/>
          <w:lang w:eastAsia="ja-JP"/>
        </w:rPr>
        <w:t xml:space="preserve">The CR is </w:t>
      </w:r>
      <w:r w:rsidRPr="009745D8">
        <w:rPr>
          <w:rFonts w:eastAsia="MS Mincho"/>
          <w:highlight w:val="green"/>
          <w:lang w:eastAsia="ja-JP"/>
        </w:rPr>
        <w:t>endorsed</w:t>
      </w:r>
      <w:r>
        <w:rPr>
          <w:rFonts w:eastAsia="MS Mincho"/>
          <w:lang w:eastAsia="ja-JP"/>
        </w:rPr>
        <w:t xml:space="preserve">. Prepare final CR in </w:t>
      </w:r>
      <w:hyperlink r:id="rId211" w:history="1">
        <w:r w:rsidR="007032C3">
          <w:rPr>
            <w:rStyle w:val="Hyperlink"/>
            <w:rFonts w:eastAsia="MS Mincho"/>
            <w:lang w:eastAsia="ja-JP"/>
          </w:rPr>
          <w:t>R1-1703542</w:t>
        </w:r>
      </w:hyperlink>
      <w:r w:rsidRPr="006469FF">
        <w:rPr>
          <w:rFonts w:eastAsia="MS Mincho"/>
          <w:highlight w:val="green"/>
          <w:lang w:eastAsia="ja-JP"/>
        </w:rPr>
        <w:t>–</w:t>
      </w:r>
      <w:r w:rsidRPr="008A3BAB">
        <w:rPr>
          <w:rFonts w:eastAsia="MS Mincho"/>
          <w:highlight w:val="green"/>
          <w:lang w:eastAsia="ja-JP"/>
        </w:rPr>
        <w:t xml:space="preserve"> agreed as CR085</w:t>
      </w:r>
      <w:r>
        <w:rPr>
          <w:rFonts w:eastAsia="MS Mincho"/>
          <w:highlight w:val="green"/>
          <w:lang w:eastAsia="ja-JP"/>
        </w:rPr>
        <w:t>2</w:t>
      </w:r>
      <w:r w:rsidRPr="008A3BAB">
        <w:rPr>
          <w:rFonts w:eastAsia="MS Mincho"/>
          <w:highlight w:val="green"/>
          <w:lang w:eastAsia="ja-JP"/>
        </w:rPr>
        <w:t xml:space="preserve"> to 36.213 Rel-14, F</w:t>
      </w:r>
    </w:p>
    <w:p w14:paraId="262689E6" w14:textId="77777777" w:rsidR="004A21AD" w:rsidRPr="00F469CC" w:rsidRDefault="004A21AD" w:rsidP="004A21AD">
      <w:pPr>
        <w:pStyle w:val="Heading3"/>
        <w:rPr>
          <w:rFonts w:eastAsia="MS Mincho"/>
          <w:lang w:eastAsia="ja-JP"/>
        </w:rPr>
      </w:pPr>
      <w:bookmarkStart w:id="62" w:name="_Toc478414933"/>
      <w:bookmarkStart w:id="63" w:name="_Toc478417052"/>
      <w:bookmarkStart w:id="64" w:name="_Toc478914399"/>
      <w:r>
        <w:rPr>
          <w:rFonts w:hint="eastAsia"/>
        </w:rPr>
        <w:lastRenderedPageBreak/>
        <w:t xml:space="preserve">Maintenance of Release 14 </w:t>
      </w:r>
      <w:r w:rsidRPr="00914AD1">
        <w:t>eMBMS enhancements for LTE</w:t>
      </w:r>
      <w:bookmarkEnd w:id="62"/>
      <w:bookmarkEnd w:id="63"/>
      <w:bookmarkEnd w:id="64"/>
    </w:p>
    <w:p w14:paraId="2F84FF9E" w14:textId="77777777" w:rsidR="004A21AD" w:rsidRPr="00293DAF" w:rsidRDefault="004A21AD" w:rsidP="004A21AD">
      <w:pPr>
        <w:rPr>
          <w:i/>
          <w:iCs/>
        </w:rPr>
      </w:pPr>
      <w:r w:rsidRPr="00293DAF">
        <w:rPr>
          <w:rFonts w:hint="eastAsia"/>
          <w:i/>
          <w:iCs/>
        </w:rPr>
        <w:t>CR submission is only allowed by specification editors.</w:t>
      </w:r>
    </w:p>
    <w:p w14:paraId="1C4F19AE" w14:textId="77777777" w:rsidR="004A21AD" w:rsidRDefault="004A21AD" w:rsidP="004A21AD">
      <w:pPr>
        <w:rPr>
          <w:rFonts w:eastAsia="MS Mincho"/>
          <w:lang w:eastAsia="ja-JP"/>
        </w:rPr>
      </w:pPr>
      <w:r w:rsidRPr="00293DAF">
        <w:rPr>
          <w:rFonts w:hint="eastAsia"/>
          <w:i/>
          <w:iCs/>
        </w:rPr>
        <w:t>Note that proponent can submit discussion contribution to this A.I. which contains a possible TP.</w:t>
      </w:r>
    </w:p>
    <w:p w14:paraId="2198F46A" w14:textId="77777777" w:rsidR="004A21AD" w:rsidRDefault="004A21AD" w:rsidP="004A21AD">
      <w:pPr>
        <w:rPr>
          <w:rFonts w:eastAsia="MS Mincho"/>
          <w:lang w:eastAsia="ja-JP"/>
        </w:rPr>
      </w:pPr>
    </w:p>
    <w:p w14:paraId="03E555F0" w14:textId="46385EAC" w:rsidR="004A21AD" w:rsidRPr="006469FF" w:rsidRDefault="007032C3" w:rsidP="004A21AD">
      <w:pPr>
        <w:rPr>
          <w:rFonts w:eastAsia="MS Mincho"/>
          <w:b/>
          <w:lang w:eastAsia="ja-JP"/>
        </w:rPr>
      </w:pPr>
      <w:hyperlink r:id="rId212" w:history="1">
        <w:r>
          <w:rPr>
            <w:rStyle w:val="Hyperlink"/>
            <w:rFonts w:eastAsia="MS Mincho"/>
            <w:b/>
            <w:lang w:eastAsia="ja-JP"/>
          </w:rPr>
          <w:t>R1-1702523</w:t>
        </w:r>
      </w:hyperlink>
      <w:r w:rsidR="004A21AD" w:rsidRPr="006469FF">
        <w:rPr>
          <w:rFonts w:eastAsia="MS Mincho"/>
          <w:b/>
          <w:lang w:eastAsia="ja-JP"/>
        </w:rPr>
        <w:tab/>
        <w:t>Discussion on 7.5kHz numerology in mixed cells</w:t>
      </w:r>
      <w:r w:rsidR="004A21AD" w:rsidRPr="006469FF">
        <w:rPr>
          <w:rFonts w:eastAsia="MS Mincho"/>
          <w:b/>
          <w:lang w:eastAsia="ja-JP"/>
        </w:rPr>
        <w:tab/>
        <w:t>Qualcomm Incorporated</w:t>
      </w:r>
    </w:p>
    <w:p w14:paraId="101E79FC" w14:textId="63E5C55C" w:rsidR="004A21AD" w:rsidRPr="00596EEF" w:rsidRDefault="006469FF" w:rsidP="004A21AD">
      <w:pPr>
        <w:rPr>
          <w:rFonts w:eastAsia="MS Mincho"/>
          <w:lang w:eastAsia="ja-JP"/>
        </w:rPr>
      </w:pPr>
      <w:r>
        <w:rPr>
          <w:rFonts w:eastAsia="MS Mincho"/>
          <w:lang w:eastAsia="ja-JP"/>
        </w:rPr>
        <w:t xml:space="preserve">Decision: </w:t>
      </w:r>
      <w:r w:rsidR="004A21AD" w:rsidRPr="00596EEF">
        <w:rPr>
          <w:rFonts w:eastAsia="MS Mincho" w:hint="eastAsia"/>
          <w:highlight w:val="green"/>
          <w:lang w:eastAsia="ja-JP"/>
        </w:rPr>
        <w:t xml:space="preserve">Agreed TPs for </w:t>
      </w:r>
      <w:r>
        <w:rPr>
          <w:rFonts w:eastAsia="MS Mincho"/>
          <w:highlight w:val="green"/>
          <w:lang w:eastAsia="ja-JP"/>
        </w:rPr>
        <w:t>36.</w:t>
      </w:r>
      <w:r w:rsidR="004A21AD" w:rsidRPr="00596EEF">
        <w:rPr>
          <w:rFonts w:eastAsia="MS Mincho" w:hint="eastAsia"/>
          <w:highlight w:val="green"/>
          <w:lang w:eastAsia="ja-JP"/>
        </w:rPr>
        <w:t xml:space="preserve">211 and </w:t>
      </w:r>
      <w:r>
        <w:rPr>
          <w:rFonts w:eastAsia="MS Mincho"/>
          <w:highlight w:val="green"/>
          <w:lang w:eastAsia="ja-JP"/>
        </w:rPr>
        <w:t>36.</w:t>
      </w:r>
      <w:r w:rsidR="004A21AD" w:rsidRPr="00596EEF">
        <w:rPr>
          <w:rFonts w:eastAsia="MS Mincho" w:hint="eastAsia"/>
          <w:highlight w:val="green"/>
          <w:lang w:eastAsia="ja-JP"/>
        </w:rPr>
        <w:t xml:space="preserve">300 (not </w:t>
      </w:r>
      <w:r>
        <w:rPr>
          <w:rFonts w:eastAsia="MS Mincho"/>
          <w:highlight w:val="green"/>
          <w:lang w:eastAsia="ja-JP"/>
        </w:rPr>
        <w:t>36.</w:t>
      </w:r>
      <w:r w:rsidR="004A21AD" w:rsidRPr="00596EEF">
        <w:rPr>
          <w:rFonts w:eastAsia="MS Mincho" w:hint="eastAsia"/>
          <w:highlight w:val="green"/>
          <w:lang w:eastAsia="ja-JP"/>
        </w:rPr>
        <w:t>301), and editors will take care it</w:t>
      </w:r>
    </w:p>
    <w:p w14:paraId="7C3A68F2" w14:textId="77777777" w:rsidR="004A21AD" w:rsidRPr="00596EEF" w:rsidRDefault="004A21AD" w:rsidP="004A21AD">
      <w:pPr>
        <w:rPr>
          <w:rFonts w:eastAsia="MS Mincho"/>
          <w:lang w:eastAsia="ja-JP"/>
        </w:rPr>
      </w:pPr>
    </w:p>
    <w:p w14:paraId="67D91927" w14:textId="3B7884C5" w:rsidR="004A21AD" w:rsidRPr="006469FF" w:rsidRDefault="007032C3" w:rsidP="004A21AD">
      <w:pPr>
        <w:rPr>
          <w:rFonts w:eastAsia="MS Mincho"/>
          <w:b/>
          <w:lang w:eastAsia="ja-JP"/>
        </w:rPr>
      </w:pPr>
      <w:hyperlink r:id="rId213" w:history="1">
        <w:r>
          <w:rPr>
            <w:rStyle w:val="Hyperlink"/>
            <w:rFonts w:eastAsia="MS Mincho"/>
            <w:b/>
            <w:lang w:eastAsia="ja-JP"/>
          </w:rPr>
          <w:t>R1-1702524</w:t>
        </w:r>
      </w:hyperlink>
      <w:r w:rsidR="004A21AD" w:rsidRPr="006469FF">
        <w:rPr>
          <w:rFonts w:eastAsia="MS Mincho"/>
          <w:b/>
          <w:lang w:eastAsia="ja-JP"/>
        </w:rPr>
        <w:tab/>
        <w:t>Introduction of multiple SI-RNTI in 36.213</w:t>
      </w:r>
      <w:r w:rsidR="004A21AD" w:rsidRPr="006469FF">
        <w:rPr>
          <w:rFonts w:eastAsia="MS Mincho"/>
          <w:b/>
          <w:lang w:eastAsia="ja-JP"/>
        </w:rPr>
        <w:tab/>
        <w:t>Qualcomm Incorporated</w:t>
      </w:r>
    </w:p>
    <w:p w14:paraId="0EA6D625" w14:textId="00D13EE8" w:rsidR="004A21AD" w:rsidRDefault="006469FF" w:rsidP="004A21AD">
      <w:pPr>
        <w:rPr>
          <w:rFonts w:eastAsia="MS Mincho"/>
          <w:lang w:eastAsia="ja-JP"/>
        </w:rPr>
      </w:pPr>
      <w:r>
        <w:rPr>
          <w:rFonts w:eastAsia="MS Mincho"/>
          <w:lang w:eastAsia="ja-JP"/>
        </w:rPr>
        <w:t xml:space="preserve">Decision: </w:t>
      </w:r>
      <w:r w:rsidR="004A21AD" w:rsidRPr="00596EEF">
        <w:rPr>
          <w:rFonts w:eastAsia="MS Mincho" w:hint="eastAsia"/>
          <w:highlight w:val="green"/>
          <w:lang w:eastAsia="ja-JP"/>
        </w:rPr>
        <w:t>Agreed TP, and editors will take care it</w:t>
      </w:r>
    </w:p>
    <w:p w14:paraId="31720F47" w14:textId="77777777" w:rsidR="004A21AD" w:rsidRPr="00596EEF" w:rsidRDefault="004A21AD" w:rsidP="004A21AD">
      <w:pPr>
        <w:rPr>
          <w:rFonts w:eastAsia="MS Mincho"/>
          <w:lang w:eastAsia="ja-JP"/>
        </w:rPr>
      </w:pPr>
    </w:p>
    <w:p w14:paraId="23C5F79A" w14:textId="02BD2016" w:rsidR="004A21AD" w:rsidRPr="006469FF" w:rsidRDefault="007032C3" w:rsidP="004A21AD">
      <w:pPr>
        <w:rPr>
          <w:rFonts w:eastAsia="MS Mincho"/>
          <w:b/>
          <w:lang w:eastAsia="ja-JP"/>
        </w:rPr>
      </w:pPr>
      <w:hyperlink r:id="rId214" w:history="1">
        <w:r>
          <w:rPr>
            <w:rStyle w:val="Hyperlink"/>
            <w:rFonts w:eastAsia="MS Mincho"/>
            <w:b/>
            <w:lang w:eastAsia="ja-JP"/>
          </w:rPr>
          <w:t>R1-1703452</w:t>
        </w:r>
      </w:hyperlink>
      <w:r w:rsidR="004A21AD" w:rsidRPr="006469FF">
        <w:rPr>
          <w:rFonts w:eastAsia="MS Mincho"/>
          <w:b/>
          <w:lang w:eastAsia="ja-JP"/>
        </w:rPr>
        <w:t xml:space="preserve"> </w:t>
      </w:r>
      <w:r w:rsidR="004A21AD" w:rsidRPr="006469FF">
        <w:rPr>
          <w:rFonts w:eastAsia="MS Mincho"/>
          <w:b/>
          <w:lang w:eastAsia="ja-JP"/>
        </w:rPr>
        <w:tab/>
        <w:t>Clarification on the non-MBSFN region length of an MBSFN subframe</w:t>
      </w:r>
      <w:r w:rsidR="004A21AD" w:rsidRPr="006469FF">
        <w:rPr>
          <w:rFonts w:eastAsia="MS Mincho"/>
          <w:b/>
          <w:lang w:eastAsia="ja-JP"/>
        </w:rPr>
        <w:tab/>
        <w:t>Huawei, HiSilicon</w:t>
      </w:r>
      <w:r w:rsidR="006469FF">
        <w:rPr>
          <w:rFonts w:eastAsia="MS Mincho"/>
          <w:b/>
          <w:lang w:eastAsia="ja-JP"/>
        </w:rPr>
        <w:tab/>
        <w:t xml:space="preserve">(Revision of </w:t>
      </w:r>
      <w:hyperlink r:id="rId215" w:history="1">
        <w:r>
          <w:rPr>
            <w:rStyle w:val="Hyperlink"/>
            <w:rFonts w:eastAsia="MS Mincho"/>
            <w:b/>
            <w:lang w:eastAsia="ja-JP"/>
          </w:rPr>
          <w:t>R1-1703372</w:t>
        </w:r>
      </w:hyperlink>
      <w:r w:rsidR="006469FF">
        <w:rPr>
          <w:rStyle w:val="Hyperlink"/>
          <w:rFonts w:eastAsia="MS Mincho"/>
          <w:lang w:eastAsia="ja-JP"/>
        </w:rPr>
        <w:t>)</w:t>
      </w:r>
    </w:p>
    <w:p w14:paraId="7CB88604" w14:textId="77777777" w:rsidR="004A21AD" w:rsidRPr="006469FF" w:rsidRDefault="004A21AD" w:rsidP="004A21AD">
      <w:pPr>
        <w:rPr>
          <w:rFonts w:eastAsia="MS Mincho"/>
          <w:lang w:eastAsia="ja-JP"/>
        </w:rPr>
      </w:pPr>
      <w:r w:rsidRPr="006469FF">
        <w:rPr>
          <w:rFonts w:eastAsia="MS Mincho" w:hint="eastAsia"/>
          <w:lang w:eastAsia="ja-JP"/>
        </w:rPr>
        <w:t>Continue offline discussions until Wednesday</w:t>
      </w:r>
    </w:p>
    <w:p w14:paraId="3BE08E4B" w14:textId="10D96FF6" w:rsidR="006469FF" w:rsidRPr="006469FF" w:rsidRDefault="007032C3" w:rsidP="006469FF">
      <w:pPr>
        <w:rPr>
          <w:b/>
        </w:rPr>
      </w:pPr>
      <w:hyperlink r:id="rId216" w:history="1">
        <w:r>
          <w:rPr>
            <w:rStyle w:val="Hyperlink"/>
            <w:b/>
          </w:rPr>
          <w:t>R1-1703794</w:t>
        </w:r>
      </w:hyperlink>
      <w:r w:rsidR="006469FF" w:rsidRPr="006469FF">
        <w:rPr>
          <w:b/>
        </w:rPr>
        <w:tab/>
        <w:t>Clarification on the non-MBSFN region length of an MBSFN subframe</w:t>
      </w:r>
      <w:r w:rsidR="006469FF" w:rsidRPr="006469FF">
        <w:rPr>
          <w:b/>
        </w:rPr>
        <w:tab/>
        <w:t>Huawei, HiSilicon</w:t>
      </w:r>
    </w:p>
    <w:p w14:paraId="4DFA34B3" w14:textId="1C5B03F7" w:rsidR="004A21AD" w:rsidRPr="00454595" w:rsidRDefault="006469FF" w:rsidP="004A21AD">
      <w:pPr>
        <w:rPr>
          <w:rFonts w:eastAsia="MS Mincho"/>
          <w:lang w:eastAsia="ja-JP"/>
        </w:rPr>
      </w:pPr>
      <w:r>
        <w:t xml:space="preserve">Decision: </w:t>
      </w:r>
      <w:r w:rsidRPr="002E67AF">
        <w:rPr>
          <w:rFonts w:eastAsia="MS Mincho"/>
          <w:lang w:eastAsia="ja-JP"/>
        </w:rPr>
        <w:t xml:space="preserve">The TP in Annex B in </w:t>
      </w:r>
      <w:hyperlink r:id="rId217" w:history="1">
        <w:r w:rsidR="007032C3">
          <w:rPr>
            <w:rStyle w:val="Hyperlink"/>
            <w:rFonts w:eastAsia="MS Mincho"/>
            <w:lang w:eastAsia="ja-JP"/>
          </w:rPr>
          <w:t>R1-1703794</w:t>
        </w:r>
      </w:hyperlink>
      <w:r w:rsidRPr="002E67AF">
        <w:rPr>
          <w:rFonts w:eastAsia="MS Mincho"/>
          <w:lang w:eastAsia="ja-JP"/>
        </w:rPr>
        <w:t xml:space="preserve"> is </w:t>
      </w:r>
      <w:r w:rsidRPr="002E67AF">
        <w:rPr>
          <w:rFonts w:eastAsia="MS Mincho"/>
          <w:highlight w:val="green"/>
          <w:lang w:eastAsia="ja-JP"/>
        </w:rPr>
        <w:t>endorsed</w:t>
      </w:r>
      <w:r w:rsidRPr="002E67AF">
        <w:rPr>
          <w:rFonts w:eastAsia="MS Mincho"/>
          <w:lang w:eastAsia="ja-JP"/>
        </w:rPr>
        <w:t>.</w:t>
      </w:r>
    </w:p>
    <w:p w14:paraId="12C48A93" w14:textId="77777777" w:rsidR="004A21AD" w:rsidRPr="00F469CC" w:rsidRDefault="004A21AD" w:rsidP="004A21AD">
      <w:pPr>
        <w:pStyle w:val="Heading3"/>
        <w:rPr>
          <w:rFonts w:eastAsia="MS Mincho"/>
          <w:lang w:eastAsia="ja-JP"/>
        </w:rPr>
      </w:pPr>
      <w:bookmarkStart w:id="65" w:name="_Toc478414934"/>
      <w:bookmarkStart w:id="66" w:name="_Toc478417053"/>
      <w:bookmarkStart w:id="67" w:name="_Toc478914400"/>
      <w:r>
        <w:rPr>
          <w:rFonts w:hint="eastAsia"/>
        </w:rPr>
        <w:t xml:space="preserve">Maintenance of Release 14 </w:t>
      </w:r>
      <w:r w:rsidRPr="003500E2">
        <w:t>SRS Carrier Based Switching for LTE</w:t>
      </w:r>
      <w:bookmarkEnd w:id="65"/>
      <w:bookmarkEnd w:id="66"/>
      <w:bookmarkEnd w:id="67"/>
    </w:p>
    <w:p w14:paraId="1904F130" w14:textId="7BD0A95F" w:rsidR="004A21AD" w:rsidRPr="006469FF" w:rsidRDefault="007032C3" w:rsidP="004A21AD">
      <w:pPr>
        <w:rPr>
          <w:rFonts w:eastAsia="MS Mincho"/>
          <w:b/>
          <w:lang w:eastAsia="ja-JP"/>
        </w:rPr>
      </w:pPr>
      <w:hyperlink r:id="rId218" w:history="1">
        <w:r>
          <w:rPr>
            <w:rStyle w:val="Hyperlink"/>
            <w:rFonts w:eastAsia="MS Mincho"/>
            <w:b/>
            <w:lang w:eastAsia="ja-JP"/>
          </w:rPr>
          <w:t>R1-1701781</w:t>
        </w:r>
      </w:hyperlink>
      <w:r w:rsidR="004A21AD" w:rsidRPr="006469FF">
        <w:rPr>
          <w:rFonts w:eastAsia="MS Mincho"/>
          <w:b/>
          <w:lang w:eastAsia="ja-JP"/>
        </w:rPr>
        <w:tab/>
        <w:t>Draft CR for SRS switching in 36.212</w:t>
      </w:r>
      <w:r w:rsidR="004A21AD" w:rsidRPr="006469FF">
        <w:rPr>
          <w:rFonts w:eastAsia="MS Mincho"/>
          <w:b/>
          <w:lang w:eastAsia="ja-JP"/>
        </w:rPr>
        <w:tab/>
        <w:t>Huawei, HiSilicon</w:t>
      </w:r>
    </w:p>
    <w:p w14:paraId="6DA5725C" w14:textId="339F13CA" w:rsidR="004A21AD" w:rsidRDefault="006469FF" w:rsidP="004A21AD">
      <w:pPr>
        <w:rPr>
          <w:rFonts w:eastAsia="MS Mincho"/>
          <w:lang w:eastAsia="ja-JP"/>
        </w:rPr>
      </w:pPr>
      <w:r>
        <w:rPr>
          <w:rFonts w:eastAsia="MS Mincho"/>
          <w:lang w:eastAsia="ja-JP"/>
        </w:rPr>
        <w:t xml:space="preserve">Decision: </w:t>
      </w:r>
      <w:r w:rsidR="004A21AD" w:rsidRPr="004219BB">
        <w:rPr>
          <w:rFonts w:eastAsia="MS Mincho" w:hint="eastAsia"/>
          <w:highlight w:val="green"/>
          <w:lang w:eastAsia="ja-JP"/>
        </w:rPr>
        <w:t xml:space="preserve">Agreed in </w:t>
      </w:r>
      <w:hyperlink r:id="rId219" w:history="1">
        <w:r w:rsidR="007032C3">
          <w:rPr>
            <w:rStyle w:val="Hyperlink"/>
            <w:rFonts w:eastAsia="MS Mincho"/>
            <w:highlight w:val="green"/>
            <w:lang w:eastAsia="ja-JP"/>
          </w:rPr>
          <w:t>R1-1703498</w:t>
        </w:r>
      </w:hyperlink>
      <w:r w:rsidR="004A21AD" w:rsidRPr="004219BB">
        <w:rPr>
          <w:rFonts w:eastAsia="MS Mincho" w:hint="eastAsia"/>
          <w:highlight w:val="green"/>
          <w:lang w:eastAsia="ja-JP"/>
        </w:rPr>
        <w:t xml:space="preserve"> (</w:t>
      </w:r>
      <w:r>
        <w:rPr>
          <w:rFonts w:eastAsia="MS Mincho"/>
          <w:highlight w:val="green"/>
          <w:lang w:eastAsia="ja-JP"/>
        </w:rPr>
        <w:t xml:space="preserve">as </w:t>
      </w:r>
      <w:r w:rsidR="004A21AD" w:rsidRPr="004219BB">
        <w:rPr>
          <w:rFonts w:eastAsia="MS Mincho" w:hint="eastAsia"/>
          <w:highlight w:val="green"/>
          <w:lang w:eastAsia="ja-JP"/>
        </w:rPr>
        <w:t>CR</w:t>
      </w:r>
      <w:r>
        <w:rPr>
          <w:rFonts w:eastAsia="MS Mincho"/>
          <w:highlight w:val="green"/>
          <w:lang w:eastAsia="ja-JP"/>
        </w:rPr>
        <w:t>0</w:t>
      </w:r>
      <w:r w:rsidR="004A21AD" w:rsidRPr="004219BB">
        <w:rPr>
          <w:rFonts w:eastAsia="MS Mincho" w:hint="eastAsia"/>
          <w:highlight w:val="green"/>
          <w:lang w:eastAsia="ja-JP"/>
        </w:rPr>
        <w:t>246</w:t>
      </w:r>
      <w:r>
        <w:rPr>
          <w:rFonts w:eastAsia="MS Mincho"/>
          <w:highlight w:val="green"/>
          <w:lang w:eastAsia="ja-JP"/>
        </w:rPr>
        <w:t xml:space="preserve"> to 36.212 Rel-14, F</w:t>
      </w:r>
      <w:r w:rsidR="004A21AD" w:rsidRPr="004219BB">
        <w:rPr>
          <w:rFonts w:eastAsia="MS Mincho" w:hint="eastAsia"/>
          <w:highlight w:val="green"/>
          <w:lang w:eastAsia="ja-JP"/>
        </w:rPr>
        <w:t>)</w:t>
      </w:r>
    </w:p>
    <w:p w14:paraId="7F212EE6" w14:textId="77777777" w:rsidR="004A21AD" w:rsidRDefault="004A21AD" w:rsidP="004A21AD">
      <w:pPr>
        <w:rPr>
          <w:rFonts w:eastAsia="MS Mincho"/>
          <w:lang w:eastAsia="ja-JP"/>
        </w:rPr>
      </w:pPr>
    </w:p>
    <w:p w14:paraId="37113AF2" w14:textId="0A5FAE40" w:rsidR="004A21AD" w:rsidRPr="006469FF" w:rsidRDefault="007032C3" w:rsidP="004A21AD">
      <w:pPr>
        <w:rPr>
          <w:rFonts w:eastAsia="MS Mincho"/>
          <w:b/>
          <w:lang w:eastAsia="ja-JP"/>
        </w:rPr>
      </w:pPr>
      <w:hyperlink r:id="rId220" w:history="1">
        <w:r>
          <w:rPr>
            <w:rStyle w:val="Hyperlink"/>
            <w:rFonts w:eastAsia="MS Mincho"/>
            <w:b/>
            <w:lang w:eastAsia="ja-JP"/>
          </w:rPr>
          <w:t>R1-1701782</w:t>
        </w:r>
      </w:hyperlink>
      <w:r w:rsidR="004A21AD" w:rsidRPr="006469FF">
        <w:rPr>
          <w:rFonts w:eastAsia="MS Mincho"/>
          <w:b/>
          <w:lang w:eastAsia="ja-JP"/>
        </w:rPr>
        <w:tab/>
        <w:t>Draft CR for SRS switching in 36.213</w:t>
      </w:r>
      <w:r w:rsidR="004A21AD" w:rsidRPr="006469FF">
        <w:rPr>
          <w:rFonts w:eastAsia="MS Mincho"/>
          <w:b/>
          <w:lang w:eastAsia="ja-JP"/>
        </w:rPr>
        <w:tab/>
        <w:t>Huawei, HiSilicon</w:t>
      </w:r>
    </w:p>
    <w:p w14:paraId="2B0F2677" w14:textId="77777777" w:rsidR="004A21AD" w:rsidRDefault="004A21AD" w:rsidP="004A21AD">
      <w:pPr>
        <w:rPr>
          <w:rFonts w:eastAsia="MS Mincho"/>
          <w:lang w:eastAsia="ja-JP"/>
        </w:rPr>
      </w:pPr>
      <w:r w:rsidRPr="006469FF">
        <w:rPr>
          <w:rFonts w:eastAsia="MS Mincho" w:hint="eastAsia"/>
          <w:lang w:eastAsia="ja-JP"/>
        </w:rPr>
        <w:t>Continue offline discussions until Wednesday</w:t>
      </w:r>
    </w:p>
    <w:p w14:paraId="569B6655" w14:textId="0A1A24E9" w:rsidR="006469FF" w:rsidRPr="00F07020" w:rsidRDefault="006469FF" w:rsidP="006469FF">
      <w:pPr>
        <w:rPr>
          <w:rFonts w:eastAsia="MS Mincho"/>
          <w:b/>
          <w:lang w:eastAsia="ja-JP"/>
        </w:rPr>
      </w:pPr>
      <w:r w:rsidRPr="00F07020">
        <w:rPr>
          <w:rFonts w:eastAsia="MS Mincho"/>
          <w:lang w:eastAsia="ja-JP"/>
        </w:rPr>
        <w:t xml:space="preserve">Revised in </w:t>
      </w:r>
      <w:hyperlink r:id="rId221" w:history="1">
        <w:r w:rsidR="007032C3">
          <w:rPr>
            <w:rStyle w:val="Hyperlink"/>
            <w:rFonts w:eastAsia="MS Mincho"/>
            <w:lang w:eastAsia="ja-JP"/>
          </w:rPr>
          <w:t>R1-1703966</w:t>
        </w:r>
      </w:hyperlink>
      <w:r w:rsidRPr="006469FF">
        <w:rPr>
          <w:rStyle w:val="Hyperlink"/>
          <w:rFonts w:eastAsia="MS Mincho"/>
          <w:u w:val="none"/>
          <w:lang w:eastAsia="ja-JP"/>
        </w:rPr>
        <w:t xml:space="preserve">. </w:t>
      </w:r>
      <w:r>
        <w:t>Further revised in:</w:t>
      </w:r>
    </w:p>
    <w:p w14:paraId="22B1BA86" w14:textId="2B60D1C3" w:rsidR="006469FF" w:rsidRPr="006469FF" w:rsidRDefault="007032C3" w:rsidP="006469FF">
      <w:pPr>
        <w:rPr>
          <w:rFonts w:eastAsia="MS Mincho"/>
          <w:b/>
          <w:noProof/>
          <w:lang w:eastAsia="ja-JP"/>
        </w:rPr>
      </w:pPr>
      <w:hyperlink r:id="rId222" w:history="1">
        <w:r>
          <w:rPr>
            <w:rStyle w:val="Hyperlink"/>
            <w:rFonts w:eastAsia="MS Mincho"/>
            <w:b/>
            <w:lang w:eastAsia="ja-JP"/>
          </w:rPr>
          <w:t>R1-1704042</w:t>
        </w:r>
      </w:hyperlink>
      <w:r w:rsidR="006469FF" w:rsidRPr="006469FF">
        <w:rPr>
          <w:rFonts w:eastAsia="MS Mincho" w:hint="eastAsia"/>
          <w:b/>
          <w:lang w:eastAsia="ja-JP"/>
        </w:rPr>
        <w:tab/>
      </w:r>
      <w:r w:rsidR="006469FF" w:rsidRPr="006469FF">
        <w:rPr>
          <w:b/>
        </w:rPr>
        <w:t>CR for SRS switching in 36.213</w:t>
      </w:r>
      <w:r w:rsidR="006469FF" w:rsidRPr="006469FF">
        <w:rPr>
          <w:rFonts w:eastAsia="MS Mincho" w:hint="eastAsia"/>
          <w:b/>
          <w:lang w:eastAsia="ja-JP"/>
        </w:rPr>
        <w:tab/>
      </w:r>
      <w:r w:rsidR="006469FF" w:rsidRPr="006469FF">
        <w:rPr>
          <w:b/>
          <w:noProof/>
        </w:rPr>
        <w:t>Huawei</w:t>
      </w:r>
    </w:p>
    <w:p w14:paraId="174D72E2" w14:textId="536D374C" w:rsidR="006469FF" w:rsidRPr="008E6489" w:rsidRDefault="006469FF" w:rsidP="006469FF">
      <w:pPr>
        <w:rPr>
          <w:rFonts w:eastAsia="MS Mincho"/>
          <w:highlight w:val="yellow"/>
          <w:lang w:eastAsia="ja-JP"/>
        </w:rPr>
      </w:pPr>
      <w:r>
        <w:rPr>
          <w:rFonts w:eastAsia="MS Mincho"/>
          <w:lang w:eastAsia="ja-JP"/>
        </w:rPr>
        <w:t>Decision:</w:t>
      </w:r>
      <w:r w:rsidRPr="008E6489">
        <w:rPr>
          <w:rFonts w:eastAsia="MS Mincho" w:hint="eastAsia"/>
          <w:highlight w:val="green"/>
          <w:lang w:eastAsia="ja-JP"/>
        </w:rPr>
        <w:t xml:space="preserve">Agreed in </w:t>
      </w:r>
      <w:hyperlink r:id="rId223" w:history="1">
        <w:r w:rsidR="007032C3">
          <w:rPr>
            <w:rStyle w:val="Hyperlink"/>
            <w:rFonts w:eastAsia="MS Mincho"/>
            <w:highlight w:val="green"/>
            <w:lang w:eastAsia="ja-JP"/>
          </w:rPr>
          <w:t>R1-1704080</w:t>
        </w:r>
      </w:hyperlink>
      <w:r w:rsidRPr="008E6489">
        <w:rPr>
          <w:rFonts w:eastAsia="MS Mincho" w:hint="eastAsia"/>
          <w:highlight w:val="green"/>
          <w:lang w:eastAsia="ja-JP"/>
        </w:rPr>
        <w:t xml:space="preserve"> (CR</w:t>
      </w:r>
      <w:r>
        <w:rPr>
          <w:rFonts w:eastAsia="MS Mincho"/>
          <w:highlight w:val="green"/>
          <w:lang w:eastAsia="ja-JP"/>
        </w:rPr>
        <w:t>0</w:t>
      </w:r>
      <w:r w:rsidRPr="008E6489">
        <w:rPr>
          <w:rFonts w:eastAsia="MS Mincho" w:hint="eastAsia"/>
          <w:highlight w:val="green"/>
          <w:lang w:eastAsia="ja-JP"/>
        </w:rPr>
        <w:t>861</w:t>
      </w:r>
      <w:r w:rsidRPr="006469FF">
        <w:rPr>
          <w:rFonts w:eastAsia="MS Mincho"/>
          <w:highlight w:val="green"/>
          <w:lang w:eastAsia="ja-JP"/>
        </w:rPr>
        <w:t xml:space="preserve"> </w:t>
      </w:r>
      <w:r>
        <w:rPr>
          <w:rFonts w:eastAsia="MS Mincho"/>
          <w:highlight w:val="green"/>
          <w:lang w:eastAsia="ja-JP"/>
        </w:rPr>
        <w:t>to 36.213 Rel-14, F</w:t>
      </w:r>
      <w:r w:rsidRPr="008E6489">
        <w:rPr>
          <w:rFonts w:eastAsia="MS Mincho" w:hint="eastAsia"/>
          <w:highlight w:val="green"/>
          <w:lang w:eastAsia="ja-JP"/>
        </w:rPr>
        <w:t>)</w:t>
      </w:r>
    </w:p>
    <w:p w14:paraId="6A16A145" w14:textId="77777777" w:rsidR="006469FF" w:rsidRDefault="006469FF" w:rsidP="004A21AD"/>
    <w:p w14:paraId="56E63DF7" w14:textId="563321BB" w:rsidR="004A21AD" w:rsidRPr="006469FF" w:rsidRDefault="007032C3" w:rsidP="004A21AD">
      <w:pPr>
        <w:rPr>
          <w:rFonts w:eastAsia="MS Mincho"/>
          <w:b/>
          <w:lang w:eastAsia="ja-JP"/>
        </w:rPr>
      </w:pPr>
      <w:hyperlink r:id="rId224" w:history="1">
        <w:r>
          <w:rPr>
            <w:rStyle w:val="Hyperlink"/>
            <w:rFonts w:eastAsia="MS Mincho"/>
            <w:b/>
            <w:lang w:eastAsia="ja-JP"/>
          </w:rPr>
          <w:t>R1-1703072</w:t>
        </w:r>
      </w:hyperlink>
      <w:r w:rsidR="004A21AD" w:rsidRPr="006469FF">
        <w:rPr>
          <w:rFonts w:eastAsia="MS Mincho"/>
          <w:b/>
          <w:lang w:eastAsia="ja-JP"/>
        </w:rPr>
        <w:tab/>
        <w:t>Draft CR for SRS switching in 36.211</w:t>
      </w:r>
      <w:r w:rsidR="004A21AD" w:rsidRPr="006469FF">
        <w:rPr>
          <w:rFonts w:eastAsia="MS Mincho"/>
          <w:b/>
          <w:lang w:eastAsia="ja-JP"/>
        </w:rPr>
        <w:tab/>
        <w:t>Huawei, HiSilicon</w:t>
      </w:r>
    </w:p>
    <w:p w14:paraId="59E4194D" w14:textId="33502650" w:rsidR="004A21AD" w:rsidRPr="00F469CC" w:rsidRDefault="006469FF" w:rsidP="004A21AD">
      <w:pPr>
        <w:rPr>
          <w:rFonts w:eastAsia="MS Mincho"/>
          <w:lang w:eastAsia="ja-JP"/>
        </w:rPr>
      </w:pPr>
      <w:r>
        <w:rPr>
          <w:rFonts w:eastAsia="MS Mincho"/>
          <w:lang w:eastAsia="ja-JP"/>
        </w:rPr>
        <w:t>Decision:</w:t>
      </w:r>
      <w:r w:rsidR="004A21AD">
        <w:rPr>
          <w:rFonts w:eastAsia="MS Mincho" w:hint="eastAsia"/>
          <w:highlight w:val="green"/>
          <w:lang w:eastAsia="ja-JP"/>
        </w:rPr>
        <w:t xml:space="preserve">Agreed in </w:t>
      </w:r>
      <w:hyperlink r:id="rId225" w:history="1">
        <w:r w:rsidR="007032C3">
          <w:rPr>
            <w:rStyle w:val="Hyperlink"/>
            <w:rFonts w:eastAsia="MS Mincho"/>
            <w:highlight w:val="green"/>
            <w:lang w:eastAsia="ja-JP"/>
          </w:rPr>
          <w:t>R1-1703499</w:t>
        </w:r>
      </w:hyperlink>
      <w:r w:rsidR="004A21AD">
        <w:rPr>
          <w:rFonts w:eastAsia="MS Mincho" w:hint="eastAsia"/>
          <w:highlight w:val="green"/>
          <w:lang w:eastAsia="ja-JP"/>
        </w:rPr>
        <w:t xml:space="preserve"> (CR</w:t>
      </w:r>
      <w:r>
        <w:rPr>
          <w:rFonts w:eastAsia="MS Mincho"/>
          <w:highlight w:val="green"/>
          <w:lang w:eastAsia="ja-JP"/>
        </w:rPr>
        <w:t>0</w:t>
      </w:r>
      <w:r w:rsidR="004A21AD">
        <w:rPr>
          <w:rFonts w:eastAsia="MS Mincho" w:hint="eastAsia"/>
          <w:highlight w:val="green"/>
          <w:lang w:eastAsia="ja-JP"/>
        </w:rPr>
        <w:t>347</w:t>
      </w:r>
      <w:r w:rsidRPr="006469FF">
        <w:rPr>
          <w:rFonts w:eastAsia="MS Mincho"/>
          <w:highlight w:val="green"/>
          <w:lang w:eastAsia="ja-JP"/>
        </w:rPr>
        <w:t xml:space="preserve"> </w:t>
      </w:r>
      <w:r>
        <w:rPr>
          <w:rFonts w:eastAsia="MS Mincho"/>
          <w:highlight w:val="green"/>
          <w:lang w:eastAsia="ja-JP"/>
        </w:rPr>
        <w:t>to 36.211 Rel-14, F</w:t>
      </w:r>
      <w:r w:rsidR="004A21AD" w:rsidRPr="004219BB">
        <w:rPr>
          <w:rFonts w:eastAsia="MS Mincho" w:hint="eastAsia"/>
          <w:highlight w:val="green"/>
          <w:lang w:eastAsia="ja-JP"/>
        </w:rPr>
        <w:t>)</w:t>
      </w:r>
    </w:p>
    <w:p w14:paraId="1EAB8062" w14:textId="77777777" w:rsidR="004A21AD" w:rsidRPr="000A22AC" w:rsidRDefault="004A21AD" w:rsidP="004A21AD">
      <w:pPr>
        <w:pStyle w:val="Heading3"/>
        <w:rPr>
          <w:rFonts w:eastAsia="MS Mincho"/>
          <w:lang w:eastAsia="ja-JP"/>
        </w:rPr>
      </w:pPr>
      <w:bookmarkStart w:id="68" w:name="_Toc478414935"/>
      <w:bookmarkStart w:id="69" w:name="_Toc478417054"/>
      <w:bookmarkStart w:id="70" w:name="_Toc478914401"/>
      <w:r>
        <w:rPr>
          <w:rFonts w:hint="eastAsia"/>
        </w:rPr>
        <w:t xml:space="preserve">Maintenance of Release 14 </w:t>
      </w:r>
      <w:r w:rsidRPr="005A3E31">
        <w:rPr>
          <w:rFonts w:hint="eastAsia"/>
          <w:i/>
          <w:iCs/>
        </w:rPr>
        <w:t>UL capacity enhancements</w:t>
      </w:r>
      <w:r w:rsidRPr="003500E2">
        <w:t xml:space="preserve"> for LTE</w:t>
      </w:r>
      <w:bookmarkEnd w:id="68"/>
      <w:bookmarkEnd w:id="69"/>
      <w:bookmarkEnd w:id="70"/>
    </w:p>
    <w:p w14:paraId="3468E82C" w14:textId="77777777" w:rsidR="004A21AD" w:rsidRPr="00293DAF" w:rsidRDefault="004A21AD" w:rsidP="004A21AD">
      <w:pPr>
        <w:rPr>
          <w:i/>
          <w:iCs/>
        </w:rPr>
      </w:pPr>
      <w:r w:rsidRPr="00293DAF">
        <w:rPr>
          <w:rFonts w:hint="eastAsia"/>
          <w:i/>
          <w:iCs/>
        </w:rPr>
        <w:t>CR submission is only allowed by specification editors.</w:t>
      </w:r>
    </w:p>
    <w:p w14:paraId="379FBF25" w14:textId="77777777" w:rsidR="004A21AD" w:rsidRPr="00F469CC" w:rsidRDefault="004A21AD" w:rsidP="004A21AD">
      <w:pPr>
        <w:rPr>
          <w:rFonts w:eastAsia="MS Mincho"/>
          <w:i/>
          <w:iCs/>
          <w:lang w:eastAsia="ja-JP"/>
        </w:rPr>
      </w:pPr>
      <w:r w:rsidRPr="00293DAF">
        <w:rPr>
          <w:rFonts w:hint="eastAsia"/>
          <w:i/>
          <w:iCs/>
        </w:rPr>
        <w:t>Note that proponent can submit discussion contribution to this A.I. which contains a possible TP.</w:t>
      </w:r>
    </w:p>
    <w:p w14:paraId="0674BC25" w14:textId="77777777" w:rsidR="004A21AD" w:rsidRDefault="004A21AD" w:rsidP="004A21AD">
      <w:pPr>
        <w:rPr>
          <w:rFonts w:eastAsia="MS Mincho"/>
          <w:lang w:eastAsia="ja-JP"/>
        </w:rPr>
      </w:pPr>
    </w:p>
    <w:p w14:paraId="476298C7" w14:textId="6B3C7E42" w:rsidR="004A21AD" w:rsidRPr="00846A8B" w:rsidRDefault="007032C3" w:rsidP="004A21AD">
      <w:pPr>
        <w:rPr>
          <w:rFonts w:eastAsia="MS Mincho"/>
          <w:b/>
          <w:lang w:eastAsia="ja-JP"/>
        </w:rPr>
      </w:pPr>
      <w:hyperlink r:id="rId226" w:history="1">
        <w:r>
          <w:rPr>
            <w:rStyle w:val="Hyperlink"/>
            <w:rFonts w:eastAsia="MS Mincho"/>
            <w:b/>
            <w:lang w:eastAsia="ja-JP"/>
          </w:rPr>
          <w:t>R1-1702705</w:t>
        </w:r>
      </w:hyperlink>
      <w:r w:rsidR="004A21AD" w:rsidRPr="00846A8B">
        <w:rPr>
          <w:rFonts w:eastAsia="MS Mincho"/>
          <w:b/>
          <w:lang w:eastAsia="ja-JP"/>
        </w:rPr>
        <w:tab/>
        <w:t>Remaining issues for PUSCH transmission in special subframe</w:t>
      </w:r>
      <w:r w:rsidR="004A21AD" w:rsidRPr="00846A8B">
        <w:rPr>
          <w:rFonts w:eastAsia="MS Mincho"/>
          <w:b/>
          <w:lang w:eastAsia="ja-JP"/>
        </w:rPr>
        <w:tab/>
        <w:t>Nokia, Alcatel-Lucent Shanghai Bell</w:t>
      </w:r>
    </w:p>
    <w:p w14:paraId="0FA68EAF" w14:textId="61DF2EBD" w:rsidR="00846A8B" w:rsidRDefault="00846A8B" w:rsidP="004A21AD">
      <w:pPr>
        <w:rPr>
          <w:rFonts w:eastAsia="MS Mincho"/>
          <w:highlight w:val="green"/>
          <w:lang w:eastAsia="ja-JP"/>
        </w:rPr>
      </w:pPr>
      <w:r>
        <w:rPr>
          <w:rFonts w:eastAsia="MS Mincho"/>
          <w:lang w:eastAsia="ja-JP"/>
        </w:rPr>
        <w:t>Decision:</w:t>
      </w:r>
      <w:r w:rsidR="004A21AD" w:rsidRPr="00D933FB">
        <w:rPr>
          <w:rFonts w:eastAsia="MS Mincho" w:hint="eastAsia"/>
          <w:highlight w:val="green"/>
          <w:lang w:eastAsia="ja-JP"/>
        </w:rPr>
        <w:t xml:space="preserve">Agreed in principle for all proposals in </w:t>
      </w:r>
      <w:hyperlink r:id="rId227" w:history="1">
        <w:r w:rsidR="007032C3">
          <w:rPr>
            <w:rStyle w:val="Hyperlink"/>
            <w:rFonts w:eastAsia="MS Mincho"/>
            <w:highlight w:val="green"/>
            <w:lang w:eastAsia="ja-JP"/>
          </w:rPr>
          <w:t>R1-1702705</w:t>
        </w:r>
      </w:hyperlink>
      <w:r w:rsidR="004A21AD" w:rsidRPr="00D933FB">
        <w:rPr>
          <w:rFonts w:eastAsia="MS Mincho" w:hint="eastAsia"/>
          <w:highlight w:val="green"/>
          <w:lang w:eastAsia="ja-JP"/>
        </w:rPr>
        <w:t>, and editors will take care it</w:t>
      </w:r>
      <w:r>
        <w:rPr>
          <w:rFonts w:eastAsia="MS Mincho"/>
          <w:highlight w:val="green"/>
          <w:lang w:eastAsia="ja-JP"/>
        </w:rPr>
        <w:t>.</w:t>
      </w:r>
    </w:p>
    <w:p w14:paraId="2C8BF31F" w14:textId="0A98CF7F" w:rsidR="004A21AD" w:rsidRPr="00D933FB" w:rsidRDefault="00846A8B" w:rsidP="004A21AD">
      <w:pPr>
        <w:rPr>
          <w:rFonts w:eastAsia="MS Mincho"/>
          <w:lang w:eastAsia="ja-JP"/>
        </w:rPr>
      </w:pPr>
      <w:r w:rsidRPr="00846A8B">
        <w:rPr>
          <w:rFonts w:eastAsia="MS Mincho"/>
          <w:lang w:eastAsia="ja-JP"/>
        </w:rPr>
        <w:t xml:space="preserve">In addition, </w:t>
      </w:r>
      <w:r w:rsidR="004A21AD" w:rsidRPr="00846A8B">
        <w:rPr>
          <w:rFonts w:eastAsia="MS Mincho" w:hint="eastAsia"/>
          <w:lang w:eastAsia="ja-JP"/>
        </w:rPr>
        <w:t xml:space="preserve">prepare draft LS to RAN2 in </w:t>
      </w:r>
      <w:hyperlink r:id="rId228" w:history="1">
        <w:r w:rsidR="007032C3">
          <w:rPr>
            <w:rStyle w:val="Hyperlink"/>
            <w:rFonts w:eastAsia="MS Mincho"/>
            <w:lang w:eastAsia="ja-JP"/>
          </w:rPr>
          <w:t>R1-1703500</w:t>
        </w:r>
      </w:hyperlink>
      <w:r w:rsidR="004A21AD" w:rsidRPr="00846A8B">
        <w:rPr>
          <w:rFonts w:eastAsia="MS Mincho" w:hint="eastAsia"/>
          <w:lang w:eastAsia="ja-JP"/>
        </w:rPr>
        <w:t xml:space="preserve"> within Monday</w:t>
      </w:r>
      <w:r w:rsidR="004A21AD">
        <w:rPr>
          <w:rFonts w:eastAsia="MS Mincho" w:hint="eastAsia"/>
          <w:lang w:eastAsia="ja-JP"/>
        </w:rPr>
        <w:t xml:space="preserve"> </w:t>
      </w:r>
    </w:p>
    <w:p w14:paraId="0FFAA429" w14:textId="23AA531D" w:rsidR="004A21AD" w:rsidRDefault="007032C3" w:rsidP="004A21AD">
      <w:pPr>
        <w:rPr>
          <w:rFonts w:eastAsia="MS Mincho"/>
          <w:lang w:eastAsia="ja-JP"/>
        </w:rPr>
      </w:pPr>
      <w:hyperlink r:id="rId229" w:history="1">
        <w:r>
          <w:rPr>
            <w:rStyle w:val="Hyperlink"/>
            <w:rFonts w:eastAsia="MS Mincho"/>
            <w:lang w:eastAsia="ja-JP"/>
          </w:rPr>
          <w:t>R1-1703500</w:t>
        </w:r>
      </w:hyperlink>
      <w:r w:rsidR="00846A8B" w:rsidRPr="00846A8B">
        <w:rPr>
          <w:rFonts w:eastAsia="MS Mincho"/>
          <w:lang w:eastAsia="ja-JP"/>
        </w:rPr>
        <w:tab/>
        <w:t>Draft LS on maximum symbols for PUSCH transmission in UpPTS</w:t>
      </w:r>
      <w:r w:rsidR="00846A8B" w:rsidRPr="00846A8B">
        <w:rPr>
          <w:rFonts w:eastAsia="MS Mincho"/>
          <w:lang w:eastAsia="ja-JP"/>
        </w:rPr>
        <w:tab/>
        <w:t>Nokia</w:t>
      </w:r>
    </w:p>
    <w:p w14:paraId="2702E20E" w14:textId="48FD0FF9" w:rsidR="00846A8B" w:rsidRPr="00846A8B" w:rsidRDefault="00846A8B" w:rsidP="004A21A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w:t>
      </w:r>
      <w:r w:rsidRPr="00777035">
        <w:rPr>
          <w:rFonts w:ascii="Times New Roman" w:hAnsi="Times New Roman"/>
          <w:szCs w:val="20"/>
        </w:rPr>
        <w:t>ed</w:t>
      </w:r>
      <w:r>
        <w:rPr>
          <w:rFonts w:ascii="Times New Roman" w:hAnsi="Times New Roman"/>
          <w:szCs w:val="20"/>
        </w:rPr>
        <w:t xml:space="preserve"> and final LS is </w:t>
      </w:r>
      <w:r w:rsidRPr="00846A8B">
        <w:rPr>
          <w:rFonts w:ascii="Times New Roman" w:hAnsi="Times New Roman"/>
          <w:szCs w:val="20"/>
          <w:highlight w:val="green"/>
        </w:rPr>
        <w:t xml:space="preserve">approved </w:t>
      </w:r>
      <w:r w:rsidRPr="00846A8B">
        <w:rPr>
          <w:rFonts w:eastAsia="MS Mincho"/>
          <w:highlight w:val="green"/>
          <w:lang w:eastAsia="ja-JP"/>
        </w:rPr>
        <w:t xml:space="preserve">in </w:t>
      </w:r>
      <w:hyperlink r:id="rId230" w:history="1">
        <w:r w:rsidR="007032C3">
          <w:rPr>
            <w:rStyle w:val="Hyperlink"/>
            <w:rFonts w:eastAsia="MS Mincho"/>
            <w:highlight w:val="green"/>
            <w:lang w:eastAsia="ja-JP"/>
          </w:rPr>
          <w:t>R1-1703539</w:t>
        </w:r>
      </w:hyperlink>
      <w:r>
        <w:rPr>
          <w:rFonts w:ascii="Times New Roman" w:hAnsi="Times New Roman"/>
          <w:szCs w:val="20"/>
        </w:rPr>
        <w:t>.</w:t>
      </w:r>
    </w:p>
    <w:p w14:paraId="1D787FB4" w14:textId="5E1C3085" w:rsidR="004A21AD" w:rsidRDefault="004A21AD" w:rsidP="004A21AD">
      <w:pPr>
        <w:pStyle w:val="Heading3"/>
      </w:pPr>
      <w:bookmarkStart w:id="71" w:name="_Toc478414936"/>
      <w:bookmarkStart w:id="72" w:name="_Toc478417055"/>
      <w:bookmarkStart w:id="73" w:name="_Toc478914402"/>
      <w:r w:rsidRPr="0052548E">
        <w:t>Other</w:t>
      </w:r>
      <w:bookmarkEnd w:id="71"/>
      <w:bookmarkEnd w:id="72"/>
      <w:bookmarkEnd w:id="73"/>
    </w:p>
    <w:p w14:paraId="32C7E8D2" w14:textId="77777777" w:rsidR="004A21AD" w:rsidRPr="005A3E31" w:rsidRDefault="004A21AD" w:rsidP="004A21AD">
      <w:pPr>
        <w:rPr>
          <w:rFonts w:eastAsia="MS Mincho"/>
          <w:lang w:eastAsia="ja-JP"/>
        </w:rPr>
      </w:pPr>
      <w:r w:rsidRPr="005A3E31">
        <w:rPr>
          <w:rFonts w:hint="eastAsia"/>
          <w:i/>
          <w:iCs/>
        </w:rPr>
        <w:t xml:space="preserve">Including </w:t>
      </w:r>
      <w:r w:rsidRPr="009513AC">
        <w:rPr>
          <w:rFonts w:eastAsia="MS Mincho" w:hint="eastAsia"/>
          <w:i/>
          <w:iCs/>
          <w:lang w:eastAsia="ja-JP"/>
        </w:rPr>
        <w:t xml:space="preserve">maintenances of </w:t>
      </w:r>
      <w:r w:rsidRPr="005A3E31">
        <w:rPr>
          <w:rFonts w:hint="eastAsia"/>
          <w:i/>
          <w:iCs/>
        </w:rPr>
        <w:t>i</w:t>
      </w:r>
      <w:r w:rsidRPr="005A3E31">
        <w:rPr>
          <w:i/>
          <w:iCs/>
        </w:rPr>
        <w:t xml:space="preserve">ndoor </w:t>
      </w:r>
      <w:r w:rsidRPr="005A3E31">
        <w:rPr>
          <w:rFonts w:hint="eastAsia"/>
          <w:i/>
          <w:iCs/>
        </w:rPr>
        <w:t>p</w:t>
      </w:r>
      <w:r w:rsidRPr="005A3E31">
        <w:rPr>
          <w:i/>
          <w:iCs/>
        </w:rPr>
        <w:t>ositioning enhancements</w:t>
      </w:r>
      <w:r w:rsidRPr="005A3E31">
        <w:rPr>
          <w:rFonts w:hint="eastAsia"/>
          <w:i/>
          <w:iCs/>
        </w:rPr>
        <w:t>, performance enhancements for high speed scenario</w:t>
      </w:r>
    </w:p>
    <w:p w14:paraId="3A3B7E41" w14:textId="77777777" w:rsidR="004A21AD" w:rsidRPr="0079753C" w:rsidRDefault="004A21AD" w:rsidP="004A21AD">
      <w:pPr>
        <w:rPr>
          <w:rFonts w:eastAsia="MS Mincho"/>
          <w:lang w:eastAsia="ja-JP"/>
        </w:rPr>
      </w:pPr>
    </w:p>
    <w:p w14:paraId="176765C6" w14:textId="107FFE35" w:rsidR="004A21AD" w:rsidRPr="00C86A5F" w:rsidRDefault="007032C3" w:rsidP="004A21AD">
      <w:pPr>
        <w:rPr>
          <w:b/>
          <w:lang w:eastAsia="x-none"/>
        </w:rPr>
      </w:pPr>
      <w:hyperlink r:id="rId231" w:history="1">
        <w:r>
          <w:rPr>
            <w:rStyle w:val="Hyperlink"/>
            <w:b/>
            <w:lang w:eastAsia="x-none"/>
          </w:rPr>
          <w:t>R1-1703084</w:t>
        </w:r>
      </w:hyperlink>
      <w:r w:rsidR="004A21AD" w:rsidRPr="00C86A5F">
        <w:rPr>
          <w:b/>
          <w:lang w:eastAsia="x-none"/>
        </w:rPr>
        <w:tab/>
        <w:t>On the new restricted sets of cyclic shifts for PRACH for high speed</w:t>
      </w:r>
      <w:r w:rsidR="004A21AD" w:rsidRPr="00C86A5F">
        <w:rPr>
          <w:b/>
          <w:lang w:eastAsia="x-none"/>
        </w:rPr>
        <w:tab/>
        <w:t>Huawei</w:t>
      </w:r>
    </w:p>
    <w:p w14:paraId="74B80E74" w14:textId="421220EB" w:rsidR="004A21AD" w:rsidRPr="00C86A5F" w:rsidRDefault="007032C3" w:rsidP="004A21AD">
      <w:pPr>
        <w:rPr>
          <w:rFonts w:eastAsia="MS Mincho"/>
          <w:b/>
          <w:lang w:eastAsia="ja-JP"/>
        </w:rPr>
      </w:pPr>
      <w:hyperlink r:id="rId232" w:history="1">
        <w:r>
          <w:rPr>
            <w:rStyle w:val="Hyperlink"/>
            <w:b/>
            <w:lang w:eastAsia="x-none"/>
          </w:rPr>
          <w:t>R1-1703085</w:t>
        </w:r>
      </w:hyperlink>
      <w:r w:rsidR="004A21AD" w:rsidRPr="00C86A5F">
        <w:rPr>
          <w:b/>
          <w:lang w:eastAsia="x-none"/>
        </w:rPr>
        <w:tab/>
        <w:t>Draft CR on the new restricted sets of cyclic shifts for PRACH for high speed in 36.211</w:t>
      </w:r>
      <w:r w:rsidR="004A21AD" w:rsidRPr="00C86A5F">
        <w:rPr>
          <w:b/>
          <w:lang w:eastAsia="x-none"/>
        </w:rPr>
        <w:tab/>
        <w:t>Huawei</w:t>
      </w:r>
    </w:p>
    <w:p w14:paraId="540F7AD1" w14:textId="23F047BD" w:rsidR="004A21AD" w:rsidRDefault="00C86A5F" w:rsidP="004A21AD">
      <w:pPr>
        <w:rPr>
          <w:rFonts w:eastAsia="MS Mincho"/>
          <w:lang w:eastAsia="ja-JP"/>
        </w:rPr>
      </w:pPr>
      <w:r>
        <w:rPr>
          <w:rFonts w:eastAsia="MS Mincho"/>
          <w:lang w:eastAsia="ja-JP"/>
        </w:rPr>
        <w:t>Decision:</w:t>
      </w:r>
      <w:r w:rsidR="004A21AD">
        <w:rPr>
          <w:rFonts w:eastAsia="MS Mincho" w:hint="eastAsia"/>
          <w:highlight w:val="green"/>
          <w:lang w:eastAsia="ja-JP"/>
        </w:rPr>
        <w:t xml:space="preserve">Agreed in </w:t>
      </w:r>
      <w:hyperlink r:id="rId233" w:history="1">
        <w:r w:rsidR="007032C3">
          <w:rPr>
            <w:rStyle w:val="Hyperlink"/>
            <w:rFonts w:eastAsia="MS Mincho"/>
            <w:highlight w:val="green"/>
            <w:lang w:eastAsia="ja-JP"/>
          </w:rPr>
          <w:t>R1-1703501</w:t>
        </w:r>
      </w:hyperlink>
      <w:r w:rsidR="004A21AD">
        <w:rPr>
          <w:rFonts w:eastAsia="MS Mincho" w:hint="eastAsia"/>
          <w:highlight w:val="green"/>
          <w:lang w:eastAsia="ja-JP"/>
        </w:rPr>
        <w:t xml:space="preserve"> (CR</w:t>
      </w:r>
      <w:r>
        <w:rPr>
          <w:rFonts w:eastAsia="MS Mincho"/>
          <w:highlight w:val="green"/>
          <w:lang w:eastAsia="ja-JP"/>
        </w:rPr>
        <w:t>0</w:t>
      </w:r>
      <w:r w:rsidR="004A21AD">
        <w:rPr>
          <w:rFonts w:eastAsia="MS Mincho" w:hint="eastAsia"/>
          <w:highlight w:val="green"/>
          <w:lang w:eastAsia="ja-JP"/>
        </w:rPr>
        <w:t>348</w:t>
      </w:r>
      <w:r w:rsidRPr="006469FF">
        <w:rPr>
          <w:rFonts w:eastAsia="MS Mincho"/>
          <w:highlight w:val="green"/>
          <w:lang w:eastAsia="ja-JP"/>
        </w:rPr>
        <w:t xml:space="preserve"> </w:t>
      </w:r>
      <w:r>
        <w:rPr>
          <w:rFonts w:eastAsia="MS Mincho"/>
          <w:highlight w:val="green"/>
          <w:lang w:eastAsia="ja-JP"/>
        </w:rPr>
        <w:t>to 36.211 Rel-14, F</w:t>
      </w:r>
      <w:r w:rsidR="004A21AD" w:rsidRPr="004219BB">
        <w:rPr>
          <w:rFonts w:eastAsia="MS Mincho" w:hint="eastAsia"/>
          <w:highlight w:val="green"/>
          <w:lang w:eastAsia="ja-JP"/>
        </w:rPr>
        <w:t>)</w:t>
      </w:r>
    </w:p>
    <w:p w14:paraId="7EF45D10" w14:textId="77777777" w:rsidR="00D60B48" w:rsidRDefault="00D60B48" w:rsidP="00D60B48">
      <w:pPr>
        <w:rPr>
          <w:lang w:eastAsia="x-none"/>
        </w:rPr>
      </w:pPr>
    </w:p>
    <w:p w14:paraId="7595F388" w14:textId="20EF5018" w:rsidR="00C86A5F" w:rsidRPr="005A3E31" w:rsidRDefault="007032C3" w:rsidP="00D60B48">
      <w:pPr>
        <w:rPr>
          <w:lang w:eastAsia="x-none"/>
        </w:rPr>
      </w:pPr>
      <w:hyperlink r:id="rId234" w:history="1">
        <w:r>
          <w:rPr>
            <w:rStyle w:val="Hyperlink"/>
            <w:lang w:eastAsia="x-none"/>
          </w:rPr>
          <w:t>R1-1704113</w:t>
        </w:r>
      </w:hyperlink>
      <w:r w:rsidR="00C86A5F" w:rsidRPr="00C86A5F">
        <w:rPr>
          <w:lang w:eastAsia="x-none"/>
        </w:rPr>
        <w:tab/>
        <w:t>WF on PRACH configuration for high speed enhancement</w:t>
      </w:r>
      <w:r w:rsidR="00C86A5F" w:rsidRPr="00C86A5F">
        <w:rPr>
          <w:lang w:eastAsia="x-none"/>
        </w:rPr>
        <w:tab/>
        <w:t>Huawei, HiSilicon</w:t>
      </w:r>
    </w:p>
    <w:p w14:paraId="7FA331B5" w14:textId="77777777" w:rsidR="00D60B48" w:rsidRDefault="00D60B48" w:rsidP="00D60B48">
      <w:pPr>
        <w:pStyle w:val="Heading2"/>
      </w:pPr>
      <w:bookmarkStart w:id="74" w:name="_Toc478414937"/>
      <w:bookmarkStart w:id="75" w:name="_Toc478417056"/>
      <w:bookmarkStart w:id="76" w:name="_Toc478914403"/>
      <w:r w:rsidRPr="0052548E">
        <w:t>LTE Release 14</w:t>
      </w:r>
      <w:bookmarkEnd w:id="74"/>
      <w:bookmarkEnd w:id="75"/>
      <w:bookmarkEnd w:id="76"/>
    </w:p>
    <w:p w14:paraId="70E1D355" w14:textId="77777777" w:rsidR="00C86A5F" w:rsidRPr="00983B81" w:rsidRDefault="00C86A5F" w:rsidP="00C86A5F">
      <w:pPr>
        <w:rPr>
          <w:rFonts w:eastAsia="MS Mincho"/>
          <w:highlight w:val="cyan"/>
          <w:lang w:eastAsia="ja-JP"/>
        </w:rPr>
      </w:pPr>
      <w:r w:rsidRPr="00983B81">
        <w:rPr>
          <w:rFonts w:eastAsia="MS Mincho"/>
          <w:highlight w:val="cyan"/>
          <w:lang w:eastAsia="ja-JP"/>
        </w:rPr>
        <w:t>For V2X, eFD-MIMO, FeMTC, NB-IoT, eVoLTE:</w:t>
      </w:r>
    </w:p>
    <w:p w14:paraId="22754CB5" w14:textId="77777777" w:rsidR="00C86A5F" w:rsidRPr="00983B81" w:rsidRDefault="00C86A5F" w:rsidP="00C86A5F">
      <w:pPr>
        <w:rPr>
          <w:rFonts w:eastAsia="MS Mincho"/>
          <w:highlight w:val="cyan"/>
          <w:lang w:eastAsia="ja-JP"/>
        </w:rPr>
      </w:pPr>
      <w:r w:rsidRPr="00983B81">
        <w:rPr>
          <w:rFonts w:eastAsia="MS Mincho"/>
          <w:highlight w:val="cyan"/>
          <w:lang w:eastAsia="ja-JP"/>
        </w:rPr>
        <w:t>Rapporteurs to provide updated agreement and working assumption lists by Fri Feb 17</w:t>
      </w:r>
      <w:r w:rsidRPr="00983B81">
        <w:rPr>
          <w:rFonts w:eastAsia="MS Mincho" w:hint="eastAsia"/>
          <w:highlight w:val="cyan"/>
          <w:vertAlign w:val="superscript"/>
          <w:lang w:eastAsia="ja-JP"/>
        </w:rPr>
        <w:t>th</w:t>
      </w:r>
      <w:r w:rsidRPr="00983B81">
        <w:rPr>
          <w:rFonts w:eastAsia="MS Mincho"/>
          <w:highlight w:val="cyan"/>
          <w:lang w:eastAsia="ja-JP"/>
        </w:rPr>
        <w:t>.</w:t>
      </w:r>
    </w:p>
    <w:p w14:paraId="090C73BB" w14:textId="77777777" w:rsidR="00C86A5F" w:rsidRPr="00983B81" w:rsidRDefault="00C86A5F" w:rsidP="00C86A5F">
      <w:pPr>
        <w:rPr>
          <w:rFonts w:eastAsia="MS Mincho"/>
          <w:highlight w:val="cyan"/>
          <w:lang w:eastAsia="ja-JP"/>
        </w:rPr>
      </w:pPr>
      <w:r w:rsidRPr="00983B81">
        <w:rPr>
          <w:rFonts w:eastAsia="MS Mincho"/>
          <w:highlight w:val="cyan"/>
          <w:lang w:eastAsia="ja-JP"/>
        </w:rPr>
        <w:t>Editors to prepare updated draft CRs including agreements and WA until Thurs Feb 23</w:t>
      </w:r>
      <w:r w:rsidRPr="00983B81">
        <w:rPr>
          <w:rFonts w:eastAsia="MS Mincho" w:hint="eastAsia"/>
          <w:highlight w:val="cyan"/>
          <w:vertAlign w:val="superscript"/>
          <w:lang w:eastAsia="ja-JP"/>
        </w:rPr>
        <w:t>rd</w:t>
      </w:r>
      <w:r w:rsidRPr="00983B81">
        <w:rPr>
          <w:rFonts w:eastAsia="MS Mincho"/>
          <w:highlight w:val="cyan"/>
          <w:lang w:eastAsia="ja-JP"/>
        </w:rPr>
        <w:t xml:space="preserve">. </w:t>
      </w:r>
    </w:p>
    <w:p w14:paraId="3DC07459" w14:textId="77777777" w:rsidR="00C86A5F" w:rsidRPr="00983B81" w:rsidRDefault="00C86A5F" w:rsidP="00C86A5F">
      <w:pPr>
        <w:rPr>
          <w:rFonts w:eastAsia="MS Mincho"/>
          <w:highlight w:val="cyan"/>
          <w:lang w:eastAsia="ja-JP"/>
        </w:rPr>
      </w:pPr>
      <w:r w:rsidRPr="00983B81">
        <w:rPr>
          <w:rFonts w:eastAsia="MS Mincho"/>
          <w:highlight w:val="cyan"/>
          <w:lang w:eastAsia="ja-JP"/>
        </w:rPr>
        <w:t>Email approval of CRs until Tues Feb 28</w:t>
      </w:r>
      <w:r w:rsidRPr="00983B81">
        <w:rPr>
          <w:rFonts w:eastAsia="MS Mincho" w:hint="eastAsia"/>
          <w:highlight w:val="cyan"/>
          <w:vertAlign w:val="superscript"/>
          <w:lang w:eastAsia="ja-JP"/>
        </w:rPr>
        <w:t>th</w:t>
      </w:r>
      <w:r w:rsidRPr="00983B81">
        <w:rPr>
          <w:rFonts w:eastAsia="MS Mincho"/>
          <w:highlight w:val="cyan"/>
          <w:lang w:eastAsia="ja-JP"/>
        </w:rPr>
        <w:t>.</w:t>
      </w:r>
    </w:p>
    <w:p w14:paraId="1B3C42A4" w14:textId="77777777" w:rsidR="00C86A5F" w:rsidRPr="00983B81" w:rsidRDefault="00C86A5F" w:rsidP="00C86A5F">
      <w:pPr>
        <w:rPr>
          <w:rFonts w:eastAsia="MS Mincho"/>
          <w:highlight w:val="cyan"/>
          <w:lang w:eastAsia="ja-JP"/>
        </w:rPr>
      </w:pPr>
    </w:p>
    <w:p w14:paraId="71D54BEA" w14:textId="77777777" w:rsidR="00C86A5F" w:rsidRPr="00983B81" w:rsidRDefault="00C86A5F" w:rsidP="00C86A5F">
      <w:pPr>
        <w:rPr>
          <w:rFonts w:eastAsia="MS Mincho"/>
          <w:highlight w:val="cyan"/>
          <w:lang w:eastAsia="ja-JP"/>
        </w:rPr>
      </w:pPr>
      <w:r w:rsidRPr="00983B81">
        <w:rPr>
          <w:rFonts w:eastAsia="MS Mincho"/>
          <w:highlight w:val="cyan"/>
          <w:lang w:eastAsia="ja-JP"/>
        </w:rPr>
        <w:t>For V2V, the specification changes for agreements from RAN1#88 will be included in the V2X draft CR.</w:t>
      </w:r>
    </w:p>
    <w:p w14:paraId="1ECE5502" w14:textId="77777777" w:rsidR="00C86A5F" w:rsidRPr="00983B81" w:rsidRDefault="00C86A5F" w:rsidP="00C86A5F">
      <w:pPr>
        <w:rPr>
          <w:rFonts w:eastAsia="MS Mincho"/>
          <w:highlight w:val="cyan"/>
          <w:lang w:eastAsia="ja-JP"/>
        </w:rPr>
      </w:pPr>
    </w:p>
    <w:p w14:paraId="6C9FF116" w14:textId="77777777" w:rsidR="00C86A5F" w:rsidRPr="00983B81" w:rsidRDefault="00C86A5F" w:rsidP="00C86A5F">
      <w:pPr>
        <w:rPr>
          <w:rFonts w:eastAsia="MS Mincho"/>
          <w:highlight w:val="cyan"/>
          <w:lang w:eastAsia="ja-JP"/>
        </w:rPr>
      </w:pPr>
      <w:r w:rsidRPr="00983B81">
        <w:rPr>
          <w:rFonts w:eastAsia="MS Mincho"/>
          <w:highlight w:val="cyan"/>
          <w:lang w:eastAsia="ja-JP"/>
        </w:rPr>
        <w:t>For eMBMS, UL capacity enh:</w:t>
      </w:r>
    </w:p>
    <w:p w14:paraId="4EF0BE25" w14:textId="77777777" w:rsidR="00C86A5F" w:rsidRPr="00983B81" w:rsidRDefault="00C86A5F" w:rsidP="00C86A5F">
      <w:pPr>
        <w:rPr>
          <w:rFonts w:eastAsia="MS Mincho"/>
          <w:highlight w:val="cyan"/>
          <w:lang w:eastAsia="ja-JP"/>
        </w:rPr>
      </w:pPr>
      <w:r w:rsidRPr="00983B81">
        <w:rPr>
          <w:rFonts w:eastAsia="MS Mincho"/>
          <w:highlight w:val="cyan"/>
          <w:lang w:eastAsia="ja-JP"/>
        </w:rPr>
        <w:t xml:space="preserve">Editors to prepare updated draft CRs if needed for updated parameter names or new agreements or WA from RAN1#88 (if any). </w:t>
      </w:r>
    </w:p>
    <w:p w14:paraId="04BB73AD" w14:textId="77777777" w:rsidR="00C86A5F" w:rsidRDefault="00C86A5F" w:rsidP="00C86A5F">
      <w:pPr>
        <w:rPr>
          <w:rFonts w:eastAsia="MS Mincho"/>
          <w:lang w:eastAsia="ja-JP"/>
        </w:rPr>
      </w:pPr>
      <w:r w:rsidRPr="00983B81">
        <w:rPr>
          <w:rFonts w:eastAsia="MS Mincho"/>
          <w:highlight w:val="cyan"/>
          <w:lang w:eastAsia="ja-JP"/>
        </w:rPr>
        <w:t>Email approval of CRs until Tues Feb 28</w:t>
      </w:r>
      <w:r w:rsidRPr="00983B81">
        <w:rPr>
          <w:rFonts w:eastAsia="MS Mincho" w:hint="eastAsia"/>
          <w:highlight w:val="cyan"/>
          <w:vertAlign w:val="superscript"/>
          <w:lang w:eastAsia="ja-JP"/>
        </w:rPr>
        <w:t>th</w:t>
      </w:r>
      <w:r w:rsidRPr="00983B81">
        <w:rPr>
          <w:rFonts w:eastAsia="MS Mincho"/>
          <w:highlight w:val="cyan"/>
          <w:lang w:eastAsia="ja-JP"/>
        </w:rPr>
        <w:t>.</w:t>
      </w:r>
    </w:p>
    <w:p w14:paraId="26516C58" w14:textId="77777777" w:rsidR="00C86A5F" w:rsidRDefault="00C86A5F" w:rsidP="00C86A5F">
      <w:pPr>
        <w:rPr>
          <w:rFonts w:eastAsia="MS Mincho"/>
          <w:lang w:eastAsia="ja-JP"/>
        </w:rPr>
      </w:pPr>
    </w:p>
    <w:p w14:paraId="1CB64429" w14:textId="708BA056" w:rsidR="00C86A5F" w:rsidRDefault="00C86A5F" w:rsidP="00C86A5F">
      <w:pPr>
        <w:rPr>
          <w:rFonts w:eastAsia="MS Mincho"/>
          <w:lang w:eastAsia="ja-JP"/>
        </w:rPr>
      </w:pPr>
      <w:r w:rsidRPr="00392FE1">
        <w:rPr>
          <w:rFonts w:eastAsia="MS Mincho" w:hint="eastAsia"/>
          <w:highlight w:val="cyan"/>
          <w:lang w:eastAsia="ja-JP"/>
        </w:rPr>
        <w:t xml:space="preserve">Email approval of </w:t>
      </w:r>
      <w:hyperlink r:id="rId235" w:history="1">
        <w:r w:rsidR="007032C3">
          <w:rPr>
            <w:rStyle w:val="Hyperlink"/>
            <w:rFonts w:eastAsia="MS Mincho"/>
            <w:highlight w:val="cyan"/>
            <w:lang w:eastAsia="ja-JP"/>
          </w:rPr>
          <w:t>R1-1704080</w:t>
        </w:r>
      </w:hyperlink>
      <w:r w:rsidRPr="00392FE1">
        <w:rPr>
          <w:rFonts w:eastAsia="MS Mincho" w:hint="eastAsia"/>
          <w:highlight w:val="cyan"/>
          <w:lang w:eastAsia="ja-JP"/>
        </w:rPr>
        <w:t xml:space="preserve"> (</w:t>
      </w:r>
      <w:r>
        <w:rPr>
          <w:rFonts w:eastAsia="MS Mincho"/>
          <w:highlight w:val="cyan"/>
          <w:lang w:eastAsia="ja-JP"/>
        </w:rPr>
        <w:t>36.</w:t>
      </w:r>
      <w:r w:rsidRPr="00392FE1">
        <w:rPr>
          <w:rFonts w:eastAsia="MS Mincho" w:hint="eastAsia"/>
          <w:highlight w:val="cyan"/>
          <w:lang w:eastAsia="ja-JP"/>
        </w:rPr>
        <w:t>213, SRS) until 21</w:t>
      </w:r>
      <w:r w:rsidRPr="00392FE1">
        <w:rPr>
          <w:rFonts w:eastAsia="MS Mincho" w:hint="eastAsia"/>
          <w:highlight w:val="cyan"/>
          <w:vertAlign w:val="superscript"/>
          <w:lang w:eastAsia="ja-JP"/>
        </w:rPr>
        <w:t>st</w:t>
      </w:r>
      <w:r w:rsidRPr="00392FE1">
        <w:rPr>
          <w:rFonts w:eastAsia="MS Mincho" w:hint="eastAsia"/>
          <w:highlight w:val="cyan"/>
          <w:lang w:eastAsia="ja-JP"/>
        </w:rPr>
        <w:t xml:space="preserve"> Feb. - Bob (Motorola Mobility)</w:t>
      </w:r>
    </w:p>
    <w:p w14:paraId="1761AAB8" w14:textId="77777777" w:rsidR="00C86A5F" w:rsidRDefault="00C86A5F" w:rsidP="00C86A5F">
      <w:pPr>
        <w:rPr>
          <w:rFonts w:eastAsia="MS Mincho"/>
          <w:lang w:eastAsia="ja-JP"/>
        </w:rPr>
      </w:pPr>
    </w:p>
    <w:p w14:paraId="18DF15CF" w14:textId="4FCA05B8" w:rsidR="00C86A5F" w:rsidRDefault="00C86A5F" w:rsidP="00C86A5F">
      <w:pPr>
        <w:rPr>
          <w:rFonts w:eastAsia="MS Mincho"/>
          <w:lang w:eastAsia="ja-JP"/>
        </w:rPr>
      </w:pPr>
      <w:r w:rsidRPr="00392FE1">
        <w:rPr>
          <w:rFonts w:eastAsia="MS Mincho" w:hint="eastAsia"/>
          <w:highlight w:val="cyan"/>
          <w:lang w:eastAsia="ja-JP"/>
        </w:rPr>
        <w:lastRenderedPageBreak/>
        <w:t xml:space="preserve">Email approval of </w:t>
      </w:r>
      <w:r>
        <w:rPr>
          <w:rFonts w:eastAsia="MS Mincho" w:hint="eastAsia"/>
          <w:highlight w:val="cyan"/>
          <w:lang w:eastAsia="ja-JP"/>
        </w:rPr>
        <w:t xml:space="preserve">CR(s) of high speed </w:t>
      </w:r>
      <w:r w:rsidRPr="00392FE1">
        <w:rPr>
          <w:rFonts w:eastAsia="MS Mincho" w:hint="eastAsia"/>
          <w:highlight w:val="cyan"/>
          <w:lang w:eastAsia="ja-JP"/>
        </w:rPr>
        <w:t>until 2</w:t>
      </w:r>
      <w:r>
        <w:rPr>
          <w:rFonts w:eastAsia="MS Mincho" w:hint="eastAsia"/>
          <w:highlight w:val="cyan"/>
          <w:lang w:eastAsia="ja-JP"/>
        </w:rPr>
        <w:t>2</w:t>
      </w:r>
      <w:r>
        <w:rPr>
          <w:rFonts w:eastAsia="MS Mincho" w:hint="eastAsia"/>
          <w:highlight w:val="cyan"/>
          <w:vertAlign w:val="superscript"/>
          <w:lang w:eastAsia="ja-JP"/>
        </w:rPr>
        <w:t>nd</w:t>
      </w:r>
      <w:r>
        <w:rPr>
          <w:rFonts w:eastAsia="MS Mincho" w:hint="eastAsia"/>
          <w:highlight w:val="cyan"/>
          <w:lang w:eastAsia="ja-JP"/>
        </w:rPr>
        <w:t xml:space="preserve"> Feb. - Chao (Huawei) </w:t>
      </w:r>
    </w:p>
    <w:p w14:paraId="41546C2F" w14:textId="77777777" w:rsidR="00C86A5F" w:rsidRPr="007E581E" w:rsidRDefault="00C86A5F" w:rsidP="00C86A5F">
      <w:pPr>
        <w:rPr>
          <w:rFonts w:eastAsia="MS Mincho"/>
          <w:lang w:eastAsia="ja-JP"/>
        </w:rPr>
      </w:pPr>
    </w:p>
    <w:p w14:paraId="5EC71393" w14:textId="77777777" w:rsidR="00C86A5F" w:rsidRDefault="00C86A5F" w:rsidP="00C86A5F">
      <w:pPr>
        <w:rPr>
          <w:rFonts w:eastAsia="MS Mincho"/>
          <w:lang w:eastAsia="ja-JP"/>
        </w:rPr>
      </w:pPr>
    </w:p>
    <w:p w14:paraId="1646D9B4" w14:textId="75A174D2" w:rsidR="00C86A5F" w:rsidRDefault="007032C3" w:rsidP="00C86A5F">
      <w:pPr>
        <w:rPr>
          <w:rFonts w:eastAsia="MS Mincho"/>
          <w:b/>
          <w:noProof/>
          <w:lang w:eastAsia="ja-JP"/>
        </w:rPr>
      </w:pPr>
      <w:hyperlink r:id="rId236" w:history="1">
        <w:r>
          <w:rPr>
            <w:rStyle w:val="Hyperlink"/>
            <w:rFonts w:eastAsia="MS Mincho"/>
            <w:b/>
            <w:highlight w:val="green"/>
            <w:lang w:eastAsia="ja-JP"/>
          </w:rPr>
          <w:t>R1-1703429</w:t>
        </w:r>
      </w:hyperlink>
      <w:r w:rsidR="00C86A5F" w:rsidRPr="00396323">
        <w:rPr>
          <w:rFonts w:eastAsia="MS Mincho" w:hint="eastAsia"/>
          <w:b/>
          <w:lang w:eastAsia="ja-JP"/>
        </w:rPr>
        <w:tab/>
      </w:r>
      <w:r w:rsidR="00C86A5F" w:rsidRPr="00396323">
        <w:rPr>
          <w:b/>
          <w:noProof/>
        </w:rPr>
        <w:t>Introduction of Uplink Capacity Enhancements for LTE</w:t>
      </w:r>
      <w:r w:rsidR="00C86A5F" w:rsidRPr="00396323">
        <w:rPr>
          <w:rFonts w:eastAsia="MS Mincho" w:hint="eastAsia"/>
          <w:b/>
          <w:noProof/>
          <w:lang w:eastAsia="ja-JP"/>
        </w:rPr>
        <w:tab/>
        <w:t>Nokia</w:t>
      </w:r>
    </w:p>
    <w:p w14:paraId="4DE5B13C" w14:textId="67684FB8" w:rsidR="00396323" w:rsidRPr="00396323" w:rsidRDefault="00396323" w:rsidP="00C86A5F">
      <w:pPr>
        <w:rPr>
          <w:rFonts w:eastAsia="MS Mincho"/>
          <w:lang w:eastAsia="ja-JP"/>
        </w:rPr>
      </w:pPr>
      <w:r w:rsidRPr="00396323">
        <w:rPr>
          <w:rFonts w:eastAsia="MS Mincho"/>
          <w:noProof/>
          <w:lang w:eastAsia="ja-JP"/>
        </w:rPr>
        <w:t>(submitted under AI7.1.7) – agreed as CR0017 to 36.201 Rel-14</w:t>
      </w:r>
      <w:r>
        <w:rPr>
          <w:rFonts w:eastAsia="MS Mincho"/>
          <w:noProof/>
          <w:lang w:eastAsia="ja-JP"/>
        </w:rPr>
        <w:t>, B</w:t>
      </w:r>
    </w:p>
    <w:p w14:paraId="371A8610" w14:textId="1E04D735" w:rsidR="00C86A5F" w:rsidRDefault="007032C3" w:rsidP="00C86A5F">
      <w:pPr>
        <w:rPr>
          <w:rFonts w:eastAsia="MS Mincho"/>
          <w:b/>
          <w:noProof/>
          <w:lang w:eastAsia="ja-JP"/>
        </w:rPr>
      </w:pPr>
      <w:hyperlink r:id="rId237" w:history="1">
        <w:r>
          <w:rPr>
            <w:rStyle w:val="Hyperlink"/>
            <w:rFonts w:eastAsia="MS Mincho"/>
            <w:b/>
            <w:highlight w:val="green"/>
            <w:lang w:eastAsia="ja-JP"/>
          </w:rPr>
          <w:t>R1-1703431</w:t>
        </w:r>
      </w:hyperlink>
      <w:r w:rsidR="00C86A5F" w:rsidRPr="00396323">
        <w:rPr>
          <w:rFonts w:eastAsia="MS Mincho" w:hint="eastAsia"/>
          <w:b/>
          <w:lang w:eastAsia="ja-JP"/>
        </w:rPr>
        <w:tab/>
      </w:r>
      <w:r w:rsidR="00C86A5F" w:rsidRPr="00396323">
        <w:rPr>
          <w:b/>
          <w:noProof/>
        </w:rPr>
        <w:t>Introduction of eMBMS enhancements for LTE</w:t>
      </w:r>
      <w:r w:rsidR="00C86A5F" w:rsidRPr="00396323">
        <w:rPr>
          <w:rFonts w:eastAsia="MS Mincho" w:hint="eastAsia"/>
          <w:b/>
          <w:noProof/>
          <w:lang w:eastAsia="ja-JP"/>
        </w:rPr>
        <w:tab/>
        <w:t>Nokia</w:t>
      </w:r>
    </w:p>
    <w:p w14:paraId="09510DE8" w14:textId="27C744ED" w:rsidR="00396323" w:rsidRPr="00396323" w:rsidRDefault="00396323" w:rsidP="00396323">
      <w:pPr>
        <w:rPr>
          <w:rFonts w:eastAsia="MS Mincho"/>
          <w:lang w:eastAsia="ja-JP"/>
        </w:rPr>
      </w:pPr>
      <w:r w:rsidRPr="00396323">
        <w:rPr>
          <w:rFonts w:eastAsia="MS Mincho"/>
          <w:noProof/>
          <w:lang w:eastAsia="ja-JP"/>
        </w:rPr>
        <w:t>(submitted under AI7.1.</w:t>
      </w:r>
      <w:r>
        <w:rPr>
          <w:rFonts w:eastAsia="MS Mincho"/>
          <w:noProof/>
          <w:lang w:eastAsia="ja-JP"/>
        </w:rPr>
        <w:t>5</w:t>
      </w:r>
      <w:r w:rsidRPr="00396323">
        <w:rPr>
          <w:rFonts w:eastAsia="MS Mincho"/>
          <w:noProof/>
          <w:lang w:eastAsia="ja-JP"/>
        </w:rPr>
        <w:t>) – agreed as CR001</w:t>
      </w:r>
      <w:r>
        <w:rPr>
          <w:rFonts w:eastAsia="MS Mincho"/>
          <w:noProof/>
          <w:lang w:eastAsia="ja-JP"/>
        </w:rPr>
        <w:t>9</w:t>
      </w:r>
      <w:r w:rsidRPr="00396323">
        <w:rPr>
          <w:rFonts w:eastAsia="MS Mincho"/>
          <w:noProof/>
          <w:lang w:eastAsia="ja-JP"/>
        </w:rPr>
        <w:t xml:space="preserve"> to 36.201 Rel-14</w:t>
      </w:r>
      <w:r>
        <w:rPr>
          <w:rFonts w:eastAsia="MS Mincho"/>
          <w:noProof/>
          <w:lang w:eastAsia="ja-JP"/>
        </w:rPr>
        <w:t>, B</w:t>
      </w:r>
    </w:p>
    <w:p w14:paraId="0F95EC15" w14:textId="69A4E928" w:rsidR="00C86A5F" w:rsidRDefault="007032C3" w:rsidP="00C86A5F">
      <w:pPr>
        <w:rPr>
          <w:rFonts w:eastAsia="MS Mincho"/>
          <w:b/>
          <w:noProof/>
          <w:lang w:eastAsia="ja-JP"/>
        </w:rPr>
      </w:pPr>
      <w:hyperlink r:id="rId238" w:history="1">
        <w:r>
          <w:rPr>
            <w:rStyle w:val="Hyperlink"/>
            <w:rFonts w:eastAsia="MS Mincho"/>
            <w:b/>
            <w:highlight w:val="green"/>
            <w:lang w:eastAsia="ja-JP"/>
          </w:rPr>
          <w:t>R1-1703437</w:t>
        </w:r>
      </w:hyperlink>
      <w:r w:rsidR="00C86A5F" w:rsidRPr="00396323">
        <w:rPr>
          <w:rFonts w:eastAsia="MS Mincho" w:hint="eastAsia"/>
          <w:b/>
          <w:lang w:eastAsia="ja-JP"/>
        </w:rPr>
        <w:tab/>
      </w:r>
      <w:r w:rsidR="00C86A5F" w:rsidRPr="00396323">
        <w:rPr>
          <w:b/>
          <w:noProof/>
        </w:rPr>
        <w:t>Corrections for V2V</w:t>
      </w:r>
      <w:r w:rsidR="00C86A5F" w:rsidRPr="00396323">
        <w:rPr>
          <w:rFonts w:eastAsia="MS Mincho" w:hint="eastAsia"/>
          <w:b/>
          <w:noProof/>
          <w:lang w:eastAsia="ja-JP"/>
        </w:rPr>
        <w:tab/>
        <w:t>Nokia</w:t>
      </w:r>
    </w:p>
    <w:p w14:paraId="38D533F0" w14:textId="76383ABE" w:rsidR="00396323" w:rsidRPr="00396323" w:rsidRDefault="00396323" w:rsidP="00396323">
      <w:pPr>
        <w:rPr>
          <w:rFonts w:eastAsia="MS Mincho"/>
          <w:lang w:eastAsia="ja-JP"/>
        </w:rPr>
      </w:pPr>
      <w:r w:rsidRPr="00396323">
        <w:rPr>
          <w:rFonts w:eastAsia="MS Mincho"/>
          <w:noProof/>
          <w:lang w:eastAsia="ja-JP"/>
        </w:rPr>
        <w:t>(submitted under AI7.1.</w:t>
      </w:r>
      <w:r>
        <w:rPr>
          <w:rFonts w:eastAsia="MS Mincho"/>
          <w:noProof/>
          <w:lang w:eastAsia="ja-JP"/>
        </w:rPr>
        <w:t>3</w:t>
      </w:r>
      <w:r w:rsidRPr="00396323">
        <w:rPr>
          <w:rFonts w:eastAsia="MS Mincho"/>
          <w:noProof/>
          <w:lang w:eastAsia="ja-JP"/>
        </w:rPr>
        <w:t>) – agreed as CR00</w:t>
      </w:r>
      <w:r>
        <w:rPr>
          <w:rFonts w:eastAsia="MS Mincho"/>
          <w:noProof/>
          <w:lang w:eastAsia="ja-JP"/>
        </w:rPr>
        <w:t>20</w:t>
      </w:r>
      <w:r w:rsidRPr="00396323">
        <w:rPr>
          <w:rFonts w:eastAsia="MS Mincho"/>
          <w:noProof/>
          <w:lang w:eastAsia="ja-JP"/>
        </w:rPr>
        <w:t xml:space="preserve"> to 36.201 Rel-14</w:t>
      </w:r>
      <w:r>
        <w:rPr>
          <w:rFonts w:eastAsia="MS Mincho"/>
          <w:noProof/>
          <w:lang w:eastAsia="ja-JP"/>
        </w:rPr>
        <w:t>, F</w:t>
      </w:r>
    </w:p>
    <w:p w14:paraId="058E940F" w14:textId="25EBA57B" w:rsidR="00C86A5F" w:rsidRDefault="007032C3" w:rsidP="00C86A5F">
      <w:pPr>
        <w:rPr>
          <w:rFonts w:eastAsia="MS Mincho"/>
          <w:b/>
          <w:noProof/>
          <w:lang w:eastAsia="ja-JP"/>
        </w:rPr>
      </w:pPr>
      <w:hyperlink r:id="rId239" w:history="1">
        <w:r>
          <w:rPr>
            <w:rStyle w:val="Hyperlink"/>
            <w:rFonts w:eastAsia="MS Mincho"/>
            <w:b/>
            <w:highlight w:val="green"/>
            <w:lang w:eastAsia="ja-JP"/>
          </w:rPr>
          <w:t>R1-1703438</w:t>
        </w:r>
      </w:hyperlink>
      <w:r w:rsidR="00C86A5F" w:rsidRPr="00396323">
        <w:rPr>
          <w:rFonts w:eastAsia="MS Mincho" w:hint="eastAsia"/>
          <w:b/>
          <w:lang w:eastAsia="ja-JP"/>
        </w:rPr>
        <w:tab/>
      </w:r>
      <w:r w:rsidR="00C86A5F" w:rsidRPr="00396323">
        <w:rPr>
          <w:b/>
          <w:noProof/>
        </w:rPr>
        <w:t>Correction for NB-IoT channel coding</w:t>
      </w:r>
      <w:r w:rsidR="00C86A5F" w:rsidRPr="00396323">
        <w:rPr>
          <w:rFonts w:eastAsia="MS Mincho" w:hint="eastAsia"/>
          <w:b/>
          <w:noProof/>
          <w:lang w:eastAsia="ja-JP"/>
        </w:rPr>
        <w:tab/>
        <w:t>Nokia</w:t>
      </w:r>
    </w:p>
    <w:p w14:paraId="3A92D326" w14:textId="41F82EC1" w:rsidR="00396323" w:rsidRPr="00396323" w:rsidRDefault="00396323" w:rsidP="00396323">
      <w:pPr>
        <w:rPr>
          <w:rFonts w:eastAsia="MS Mincho"/>
          <w:lang w:eastAsia="ja-JP"/>
        </w:rPr>
      </w:pPr>
      <w:r>
        <w:rPr>
          <w:rFonts w:eastAsia="MS Mincho"/>
          <w:noProof/>
          <w:lang w:eastAsia="ja-JP"/>
        </w:rPr>
        <w:t>A</w:t>
      </w:r>
      <w:r w:rsidRPr="00396323">
        <w:rPr>
          <w:rFonts w:eastAsia="MS Mincho"/>
          <w:noProof/>
          <w:lang w:eastAsia="ja-JP"/>
        </w:rPr>
        <w:t>greed as CR00</w:t>
      </w:r>
      <w:r>
        <w:rPr>
          <w:rFonts w:eastAsia="MS Mincho"/>
          <w:noProof/>
          <w:lang w:eastAsia="ja-JP"/>
        </w:rPr>
        <w:t>21</w:t>
      </w:r>
      <w:r w:rsidRPr="00396323">
        <w:rPr>
          <w:rFonts w:eastAsia="MS Mincho"/>
          <w:noProof/>
          <w:lang w:eastAsia="ja-JP"/>
        </w:rPr>
        <w:t xml:space="preserve"> to 36.201 Rel-1</w:t>
      </w:r>
      <w:r>
        <w:rPr>
          <w:rFonts w:eastAsia="MS Mincho"/>
          <w:noProof/>
          <w:lang w:eastAsia="ja-JP"/>
        </w:rPr>
        <w:t>3, F</w:t>
      </w:r>
    </w:p>
    <w:p w14:paraId="49D2C04A" w14:textId="44515CDB" w:rsidR="00C86A5F" w:rsidRDefault="007032C3" w:rsidP="00C86A5F">
      <w:pPr>
        <w:rPr>
          <w:rFonts w:eastAsia="MS Mincho"/>
          <w:b/>
          <w:noProof/>
          <w:lang w:eastAsia="ja-JP"/>
        </w:rPr>
      </w:pPr>
      <w:hyperlink r:id="rId240" w:history="1">
        <w:r>
          <w:rPr>
            <w:rStyle w:val="Hyperlink"/>
            <w:rFonts w:eastAsia="MS Mincho"/>
            <w:b/>
            <w:highlight w:val="green"/>
            <w:lang w:eastAsia="ja-JP"/>
          </w:rPr>
          <w:t>R1-1703439</w:t>
        </w:r>
      </w:hyperlink>
      <w:r w:rsidR="00C86A5F" w:rsidRPr="00396323">
        <w:rPr>
          <w:rFonts w:eastAsia="MS Mincho" w:hint="eastAsia"/>
          <w:b/>
          <w:lang w:eastAsia="ja-JP"/>
        </w:rPr>
        <w:tab/>
      </w:r>
      <w:r w:rsidR="00C86A5F" w:rsidRPr="00396323">
        <w:rPr>
          <w:b/>
          <w:noProof/>
        </w:rPr>
        <w:t>Correction for NB-IoT channel coding</w:t>
      </w:r>
      <w:r w:rsidR="00C86A5F" w:rsidRPr="00396323">
        <w:rPr>
          <w:rFonts w:eastAsia="MS Mincho" w:hint="eastAsia"/>
          <w:b/>
          <w:noProof/>
          <w:lang w:eastAsia="ja-JP"/>
        </w:rPr>
        <w:tab/>
        <w:t>Nokia</w:t>
      </w:r>
    </w:p>
    <w:p w14:paraId="7F11B273" w14:textId="69266BD7" w:rsidR="00396323" w:rsidRPr="00396323" w:rsidRDefault="00396323" w:rsidP="00396323">
      <w:pPr>
        <w:rPr>
          <w:rFonts w:eastAsia="MS Mincho"/>
          <w:lang w:eastAsia="ja-JP"/>
        </w:rPr>
      </w:pPr>
      <w:r>
        <w:rPr>
          <w:rFonts w:eastAsia="MS Mincho"/>
          <w:noProof/>
          <w:lang w:eastAsia="ja-JP"/>
        </w:rPr>
        <w:t>A</w:t>
      </w:r>
      <w:r w:rsidRPr="00396323">
        <w:rPr>
          <w:rFonts w:eastAsia="MS Mincho"/>
          <w:noProof/>
          <w:lang w:eastAsia="ja-JP"/>
        </w:rPr>
        <w:t>greed as CR00</w:t>
      </w:r>
      <w:r>
        <w:rPr>
          <w:rFonts w:eastAsia="MS Mincho"/>
          <w:noProof/>
          <w:lang w:eastAsia="ja-JP"/>
        </w:rPr>
        <w:t>22</w:t>
      </w:r>
      <w:r w:rsidRPr="00396323">
        <w:rPr>
          <w:rFonts w:eastAsia="MS Mincho"/>
          <w:noProof/>
          <w:lang w:eastAsia="ja-JP"/>
        </w:rPr>
        <w:t xml:space="preserve"> to 36.201 Rel-14</w:t>
      </w:r>
      <w:r>
        <w:rPr>
          <w:rFonts w:eastAsia="MS Mincho"/>
          <w:noProof/>
          <w:lang w:eastAsia="ja-JP"/>
        </w:rPr>
        <w:t>, A</w:t>
      </w:r>
    </w:p>
    <w:p w14:paraId="3527C39B" w14:textId="77777777" w:rsidR="00C86A5F" w:rsidRPr="00396323" w:rsidRDefault="00C86A5F" w:rsidP="00C86A5F">
      <w:pPr>
        <w:rPr>
          <w:rFonts w:eastAsia="MS Mincho"/>
          <w:b/>
          <w:lang w:eastAsia="ja-JP"/>
        </w:rPr>
      </w:pPr>
    </w:p>
    <w:p w14:paraId="5187DA4A" w14:textId="026F65BA" w:rsidR="00C86A5F" w:rsidRPr="00396323" w:rsidRDefault="007032C3" w:rsidP="00C86A5F">
      <w:pPr>
        <w:rPr>
          <w:rFonts w:eastAsia="MS Mincho"/>
          <w:b/>
          <w:lang w:eastAsia="ja-JP"/>
        </w:rPr>
      </w:pPr>
      <w:hyperlink r:id="rId241" w:history="1">
        <w:r>
          <w:rPr>
            <w:rStyle w:val="Hyperlink"/>
            <w:rFonts w:eastAsia="MS Mincho"/>
            <w:b/>
            <w:lang w:eastAsia="ja-JP"/>
          </w:rPr>
          <w:t>R1-1704110</w:t>
        </w:r>
      </w:hyperlink>
      <w:r w:rsidR="00C86A5F" w:rsidRPr="00396323">
        <w:rPr>
          <w:rFonts w:eastAsia="MS Mincho" w:hint="eastAsia"/>
          <w:b/>
          <w:lang w:eastAsia="ja-JP"/>
        </w:rPr>
        <w:tab/>
      </w:r>
      <w:r w:rsidR="00C86A5F" w:rsidRPr="00396323">
        <w:rPr>
          <w:rFonts w:eastAsia="MS Mincho"/>
          <w:b/>
          <w:lang w:eastAsia="ja-JP"/>
        </w:rPr>
        <w:t>[Draft] LS on LTE Rel-14 UE feature list</w:t>
      </w:r>
      <w:r w:rsidR="00C86A5F" w:rsidRPr="00396323">
        <w:rPr>
          <w:rFonts w:eastAsia="MS Mincho" w:hint="eastAsia"/>
          <w:b/>
          <w:lang w:eastAsia="ja-JP"/>
        </w:rPr>
        <w:tab/>
        <w:t>NTT DOCOMO</w:t>
      </w:r>
    </w:p>
    <w:p w14:paraId="63CE1F93" w14:textId="69A68B37" w:rsidR="00C86A5F" w:rsidRDefault="007032C3" w:rsidP="00C86A5F">
      <w:pPr>
        <w:rPr>
          <w:rFonts w:eastAsia="MS Mincho"/>
          <w:lang w:eastAsia="ja-JP"/>
        </w:rPr>
      </w:pPr>
      <w:hyperlink r:id="rId242" w:history="1">
        <w:r>
          <w:rPr>
            <w:rStyle w:val="Hyperlink"/>
            <w:rFonts w:eastAsia="MS Mincho"/>
            <w:lang w:eastAsia="ja-JP"/>
          </w:rPr>
          <w:t>R1-1704122</w:t>
        </w:r>
      </w:hyperlink>
      <w:r w:rsidR="00C86A5F">
        <w:rPr>
          <w:rFonts w:eastAsia="MS Mincho" w:hint="eastAsia"/>
          <w:lang w:eastAsia="ja-JP"/>
        </w:rPr>
        <w:tab/>
      </w:r>
      <w:r w:rsidR="00396323" w:rsidRPr="00396323">
        <w:rPr>
          <w:rFonts w:eastAsia="MS Mincho"/>
          <w:b/>
          <w:lang w:eastAsia="ja-JP"/>
        </w:rPr>
        <w:t>[Draft] LS on LTE Rel-14 UE feature list</w:t>
      </w:r>
      <w:r w:rsidR="00396323" w:rsidRPr="00396323">
        <w:rPr>
          <w:rFonts w:eastAsia="MS Mincho" w:hint="eastAsia"/>
          <w:b/>
          <w:lang w:eastAsia="ja-JP"/>
        </w:rPr>
        <w:tab/>
        <w:t>NTT DOCOMO</w:t>
      </w:r>
    </w:p>
    <w:p w14:paraId="70686B1B" w14:textId="043C4850" w:rsidR="00C86A5F" w:rsidRPr="00396323" w:rsidRDefault="00396323" w:rsidP="00C86A5F">
      <w:pPr>
        <w:rPr>
          <w:rFonts w:eastAsia="MS Mincho"/>
          <w:lang w:eastAsia="ja-JP"/>
        </w:rPr>
      </w:pPr>
      <w:r w:rsidRPr="00396323">
        <w:rPr>
          <w:rFonts w:eastAsia="MS Mincho"/>
          <w:lang w:eastAsia="ja-JP"/>
        </w:rPr>
        <w:t>Decision</w:t>
      </w:r>
      <w:r>
        <w:rPr>
          <w:rFonts w:eastAsia="MS Mincho"/>
          <w:lang w:eastAsia="ja-JP"/>
        </w:rPr>
        <w:t>:</w:t>
      </w:r>
      <w:r w:rsidRPr="00396323">
        <w:rPr>
          <w:rFonts w:eastAsia="MS Mincho"/>
          <w:lang w:eastAsia="ja-JP"/>
        </w:rPr>
        <w:t xml:space="preserve"> </w:t>
      </w:r>
      <w:r w:rsidR="00C86A5F" w:rsidRPr="00396323">
        <w:rPr>
          <w:rFonts w:eastAsia="MS Mincho" w:hint="eastAsia"/>
          <w:highlight w:val="green"/>
          <w:lang w:eastAsia="ja-JP"/>
        </w:rPr>
        <w:t>A</w:t>
      </w:r>
      <w:r w:rsidRPr="00396323">
        <w:rPr>
          <w:rFonts w:eastAsia="MS Mincho"/>
          <w:highlight w:val="green"/>
          <w:lang w:eastAsia="ja-JP"/>
        </w:rPr>
        <w:t>pproved i</w:t>
      </w:r>
      <w:r w:rsidR="00C86A5F" w:rsidRPr="00396323">
        <w:rPr>
          <w:rFonts w:eastAsia="MS Mincho" w:hint="eastAsia"/>
          <w:highlight w:val="green"/>
          <w:lang w:eastAsia="ja-JP"/>
        </w:rPr>
        <w:t xml:space="preserve">n </w:t>
      </w:r>
      <w:hyperlink r:id="rId243" w:history="1">
        <w:r w:rsidR="007032C3">
          <w:rPr>
            <w:rStyle w:val="Hyperlink"/>
            <w:rFonts w:eastAsia="MS Mincho"/>
            <w:highlight w:val="green"/>
            <w:lang w:eastAsia="ja-JP"/>
          </w:rPr>
          <w:t>R1-1704123</w:t>
        </w:r>
      </w:hyperlink>
      <w:r w:rsidR="00C86A5F" w:rsidRPr="00396323">
        <w:rPr>
          <w:rFonts w:eastAsia="MS Mincho" w:hint="eastAsia"/>
          <w:lang w:eastAsia="ja-JP"/>
        </w:rPr>
        <w:t xml:space="preserve"> by changing 4-14 of </w:t>
      </w:r>
      <w:r w:rsidR="00C86A5F" w:rsidRPr="00396323">
        <w:rPr>
          <w:rFonts w:eastAsia="MS Mincho"/>
          <w:lang w:eastAsia="ja-JP"/>
        </w:rPr>
        <w:t>Need of FDD/TDD differentiation</w:t>
      </w:r>
      <w:r w:rsidR="00C86A5F" w:rsidRPr="00396323">
        <w:rPr>
          <w:rFonts w:eastAsia="MS Mincho" w:hint="eastAsia"/>
          <w:lang w:eastAsia="ja-JP"/>
        </w:rPr>
        <w:t xml:space="preserve"> from </w:t>
      </w:r>
      <w:r w:rsidR="00C86A5F" w:rsidRPr="00396323">
        <w:rPr>
          <w:rFonts w:eastAsia="MS Mincho"/>
          <w:lang w:eastAsia="ja-JP"/>
        </w:rPr>
        <w:t>“</w:t>
      </w:r>
      <w:r w:rsidR="00C86A5F" w:rsidRPr="00396323">
        <w:rPr>
          <w:rFonts w:eastAsia="MS Mincho" w:hint="eastAsia"/>
          <w:lang w:eastAsia="ja-JP"/>
        </w:rPr>
        <w:t>No</w:t>
      </w:r>
      <w:r w:rsidR="00C86A5F" w:rsidRPr="00396323">
        <w:rPr>
          <w:rFonts w:eastAsia="MS Mincho"/>
          <w:lang w:eastAsia="ja-JP"/>
        </w:rPr>
        <w:t>”</w:t>
      </w:r>
      <w:r w:rsidR="00C86A5F" w:rsidRPr="00396323">
        <w:rPr>
          <w:rFonts w:eastAsia="MS Mincho" w:hint="eastAsia"/>
          <w:lang w:eastAsia="ja-JP"/>
        </w:rPr>
        <w:t xml:space="preserve"> to </w:t>
      </w:r>
      <w:r w:rsidR="00C86A5F" w:rsidRPr="00396323">
        <w:rPr>
          <w:rFonts w:eastAsia="MS Mincho"/>
          <w:lang w:eastAsia="ja-JP"/>
        </w:rPr>
        <w:t>“</w:t>
      </w:r>
      <w:r w:rsidR="00C86A5F" w:rsidRPr="00396323">
        <w:rPr>
          <w:rFonts w:eastAsia="MS Mincho" w:hint="eastAsia"/>
          <w:lang w:eastAsia="ja-JP"/>
        </w:rPr>
        <w:t>Yes</w:t>
      </w:r>
      <w:r w:rsidR="00C86A5F" w:rsidRPr="00396323">
        <w:rPr>
          <w:rFonts w:eastAsia="MS Mincho"/>
          <w:lang w:eastAsia="ja-JP"/>
        </w:rPr>
        <w:t>”</w:t>
      </w:r>
    </w:p>
    <w:p w14:paraId="30902F06" w14:textId="067834F4" w:rsidR="00D60B48" w:rsidRDefault="00D60B48" w:rsidP="006B4575">
      <w:pPr>
        <w:pStyle w:val="Heading3"/>
        <w:rPr>
          <w:rFonts w:eastAsia="MS Mincho"/>
          <w:i/>
          <w:iCs/>
          <w:color w:val="0000FF"/>
          <w:u w:val="single"/>
          <w:lang w:eastAsia="ja-JP"/>
        </w:rPr>
      </w:pPr>
      <w:bookmarkStart w:id="77" w:name="_Toc478414938"/>
      <w:bookmarkStart w:id="78" w:name="_Toc478417057"/>
      <w:bookmarkStart w:id="79" w:name="_Toc478914404"/>
      <w:r w:rsidRPr="008B48C2">
        <w:t>LTE-based V2X Services</w:t>
      </w:r>
      <w:r>
        <w:t xml:space="preserve"> - </w:t>
      </w:r>
      <w:r w:rsidRPr="00D60B48">
        <w:rPr>
          <w:i/>
          <w:iCs/>
        </w:rPr>
        <w:t xml:space="preserve">WID in </w:t>
      </w:r>
      <w:hyperlink r:id="rId244" w:history="1">
        <w:r w:rsidRPr="00D60B48">
          <w:rPr>
            <w:i/>
            <w:iCs/>
            <w:color w:val="0000FF"/>
            <w:u w:val="single"/>
          </w:rPr>
          <w:t>RP-16</w:t>
        </w:r>
        <w:r w:rsidRPr="00D60B48">
          <w:rPr>
            <w:rFonts w:eastAsia="MS Mincho" w:hint="eastAsia"/>
            <w:i/>
            <w:iCs/>
            <w:color w:val="0000FF"/>
            <w:u w:val="single"/>
            <w:lang w:eastAsia="ja-JP"/>
          </w:rPr>
          <w:t>2519</w:t>
        </w:r>
        <w:bookmarkEnd w:id="77"/>
        <w:bookmarkEnd w:id="78"/>
        <w:bookmarkEnd w:id="79"/>
      </w:hyperlink>
    </w:p>
    <w:p w14:paraId="074F631C" w14:textId="6065D931" w:rsidR="00284405" w:rsidRPr="00284405" w:rsidRDefault="007032C3" w:rsidP="00284405">
      <w:pPr>
        <w:rPr>
          <w:b/>
        </w:rPr>
      </w:pPr>
      <w:hyperlink r:id="rId245" w:history="1">
        <w:r>
          <w:rPr>
            <w:rStyle w:val="Hyperlink"/>
            <w:b/>
          </w:rPr>
          <w:t>R1-1703973</w:t>
        </w:r>
      </w:hyperlink>
      <w:r w:rsidR="00284405" w:rsidRPr="00284405">
        <w:rPr>
          <w:b/>
        </w:rPr>
        <w:tab/>
        <w:t>Chairman's notes of AI 7.2.1 LTE-based V2X Services</w:t>
      </w:r>
      <w:r w:rsidR="00284405" w:rsidRPr="00284405">
        <w:rPr>
          <w:b/>
        </w:rPr>
        <w:tab/>
        <w:t>Ad-Hoc chair (LG Electronics)</w:t>
      </w:r>
    </w:p>
    <w:p w14:paraId="0B99E38B" w14:textId="76470518" w:rsidR="00284405" w:rsidRPr="007D7A8A" w:rsidRDefault="00284405" w:rsidP="00284405">
      <w:r w:rsidRPr="000B1042">
        <w:rPr>
          <w:rFonts w:ascii="Times New Roman" w:eastAsia="SimSun" w:hAnsi="Times New Roman"/>
          <w:kern w:val="2"/>
          <w:szCs w:val="20"/>
        </w:rPr>
        <w:t xml:space="preserve">The document was presented by </w:t>
      </w:r>
      <w:r w:rsidR="00396323">
        <w:rPr>
          <w:rFonts w:ascii="Times New Roman" w:eastAsia="SimSun" w:hAnsi="Times New Roman"/>
          <w:kern w:val="2"/>
          <w:szCs w:val="20"/>
        </w:rPr>
        <w:t>Hanbyul Seo from LGE.</w:t>
      </w:r>
    </w:p>
    <w:p w14:paraId="08B16728" w14:textId="77777777" w:rsidR="00284405" w:rsidRDefault="00284405" w:rsidP="0028440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w:t>
      </w:r>
      <w:r w:rsidRPr="00777035">
        <w:rPr>
          <w:rFonts w:ascii="Times New Roman" w:hAnsi="Times New Roman"/>
          <w:szCs w:val="20"/>
        </w:rPr>
        <w:t>ed.</w:t>
      </w:r>
      <w:r>
        <w:rPr>
          <w:rFonts w:ascii="Times New Roman" w:hAnsi="Times New Roman"/>
          <w:szCs w:val="20"/>
        </w:rPr>
        <w:t xml:space="preserve"> Content is incorporated below.</w:t>
      </w:r>
    </w:p>
    <w:p w14:paraId="6C4F2840" w14:textId="77777777" w:rsidR="00284405" w:rsidRPr="00284405" w:rsidRDefault="00284405" w:rsidP="00284405">
      <w:pPr>
        <w:rPr>
          <w:lang w:eastAsia="ja-JP"/>
        </w:rPr>
      </w:pPr>
    </w:p>
    <w:p w14:paraId="735C4C4C" w14:textId="55B128CE" w:rsidR="00396323" w:rsidRDefault="007032C3" w:rsidP="00396323">
      <w:hyperlink r:id="rId246" w:history="1">
        <w:r>
          <w:rPr>
            <w:rStyle w:val="Hyperlink"/>
          </w:rPr>
          <w:t>R1-1701783</w:t>
        </w:r>
      </w:hyperlink>
      <w:r w:rsidR="00396323">
        <w:tab/>
        <w:t>Introduction of V2X into 36.212</w:t>
      </w:r>
      <w:r w:rsidR="00396323">
        <w:tab/>
        <w:t>Huawei</w:t>
      </w:r>
    </w:p>
    <w:p w14:paraId="36E7F7B8" w14:textId="788FD4A4" w:rsidR="00396323" w:rsidRDefault="007032C3" w:rsidP="00396323">
      <w:hyperlink r:id="rId247" w:history="1">
        <w:r>
          <w:rPr>
            <w:rStyle w:val="Hyperlink"/>
          </w:rPr>
          <w:t>R1-1701878</w:t>
        </w:r>
      </w:hyperlink>
      <w:r w:rsidR="00396323">
        <w:tab/>
        <w:t>Introduction of V2X</w:t>
      </w:r>
      <w:r w:rsidR="00396323">
        <w:tab/>
        <w:t>Ericsson</w:t>
      </w:r>
    </w:p>
    <w:p w14:paraId="65200B9A" w14:textId="1C1D0706" w:rsidR="00396323" w:rsidRDefault="007032C3" w:rsidP="00396323">
      <w:hyperlink r:id="rId248" w:history="1">
        <w:r>
          <w:rPr>
            <w:rStyle w:val="Hyperlink"/>
          </w:rPr>
          <w:t>R1-1703432</w:t>
        </w:r>
      </w:hyperlink>
      <w:r w:rsidR="00396323">
        <w:tab/>
        <w:t>Introduction of V2X into 36.213</w:t>
      </w:r>
      <w:r w:rsidR="00396323">
        <w:tab/>
        <w:t xml:space="preserve">Motorola Mobility </w:t>
      </w:r>
    </w:p>
    <w:p w14:paraId="11A1D631" w14:textId="77777777" w:rsidR="00396323" w:rsidRDefault="00396323" w:rsidP="00396323"/>
    <w:p w14:paraId="0DD2D824" w14:textId="75202D15" w:rsidR="006D4E66" w:rsidRDefault="007032C3" w:rsidP="00396323">
      <w:pPr>
        <w:rPr>
          <w:lang w:eastAsia="ko-KR"/>
        </w:rPr>
      </w:pPr>
      <w:hyperlink r:id="rId249" w:history="1">
        <w:r>
          <w:rPr>
            <w:rStyle w:val="Hyperlink"/>
            <w:lang w:eastAsia="ko-KR"/>
          </w:rPr>
          <w:t>R1-1703455</w:t>
        </w:r>
      </w:hyperlink>
      <w:r w:rsidR="006D4E66">
        <w:rPr>
          <w:lang w:eastAsia="ko-KR"/>
        </w:rPr>
        <w:tab/>
        <w:t>Discussion on UE feature list for Rel-14 LTE V2X</w:t>
      </w:r>
      <w:r w:rsidR="006D4E66">
        <w:rPr>
          <w:lang w:eastAsia="ko-KR"/>
        </w:rPr>
        <w:tab/>
        <w:t>LG Electronics</w:t>
      </w:r>
    </w:p>
    <w:p w14:paraId="6CBA975F" w14:textId="77777777" w:rsidR="006D4E66" w:rsidRDefault="006D4E66" w:rsidP="006D4E66">
      <w:pPr>
        <w:rPr>
          <w:lang w:eastAsia="ko-KR"/>
        </w:rPr>
      </w:pPr>
    </w:p>
    <w:p w14:paraId="4D4DFD7D" w14:textId="7C1F6602" w:rsidR="006D4E66" w:rsidRPr="00396323" w:rsidRDefault="007032C3" w:rsidP="006D4E66">
      <w:pPr>
        <w:rPr>
          <w:b/>
          <w:lang w:eastAsia="ko-KR"/>
        </w:rPr>
      </w:pPr>
      <w:hyperlink r:id="rId250" w:history="1">
        <w:r>
          <w:rPr>
            <w:rStyle w:val="Hyperlink"/>
            <w:b/>
            <w:lang w:eastAsia="ko-KR"/>
          </w:rPr>
          <w:t>R1-1703764</w:t>
        </w:r>
      </w:hyperlink>
      <w:r w:rsidR="006D4E66" w:rsidRPr="00396323">
        <w:rPr>
          <w:b/>
          <w:lang w:eastAsia="ko-KR"/>
        </w:rPr>
        <w:tab/>
        <w:t>[Draft] LS on RAN1 agreements for LTE-V2X</w:t>
      </w:r>
      <w:r w:rsidR="006D4E66" w:rsidRPr="00396323">
        <w:rPr>
          <w:b/>
          <w:lang w:eastAsia="ko-KR"/>
        </w:rPr>
        <w:tab/>
        <w:t>LG Electronics</w:t>
      </w:r>
    </w:p>
    <w:p w14:paraId="67006D18" w14:textId="328BE29F" w:rsidR="006D4E66" w:rsidRDefault="00396323" w:rsidP="006D4E66">
      <w:pPr>
        <w:rPr>
          <w:lang w:eastAsia="ko-KR"/>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w:t>
      </w:r>
      <w:r w:rsidRPr="00777035">
        <w:rPr>
          <w:rFonts w:ascii="Times New Roman" w:hAnsi="Times New Roman"/>
          <w:szCs w:val="20"/>
        </w:rPr>
        <w:t>ed</w:t>
      </w:r>
      <w:r>
        <w:rPr>
          <w:lang w:eastAsia="ko-KR"/>
        </w:rPr>
        <w:t xml:space="preserve"> and f</w:t>
      </w:r>
      <w:r w:rsidR="006D4E66">
        <w:rPr>
          <w:lang w:eastAsia="ko-KR"/>
        </w:rPr>
        <w:t xml:space="preserve">inal version </w:t>
      </w:r>
      <w:r>
        <w:rPr>
          <w:lang w:eastAsia="ko-KR"/>
        </w:rPr>
        <w:t xml:space="preserve">is </w:t>
      </w:r>
      <w:r w:rsidR="006D4E66" w:rsidRPr="00396323">
        <w:rPr>
          <w:highlight w:val="green"/>
          <w:lang w:eastAsia="ko-KR"/>
        </w:rPr>
        <w:t xml:space="preserve">approved in </w:t>
      </w:r>
      <w:hyperlink r:id="rId251" w:history="1">
        <w:r w:rsidR="007032C3">
          <w:rPr>
            <w:rStyle w:val="Hyperlink"/>
            <w:highlight w:val="green"/>
            <w:lang w:eastAsia="ko-KR"/>
          </w:rPr>
          <w:t>R1-1703765</w:t>
        </w:r>
      </w:hyperlink>
      <w:r>
        <w:rPr>
          <w:rStyle w:val="Hyperlink"/>
          <w:lang w:eastAsia="ko-KR"/>
        </w:rPr>
        <w:t>.</w:t>
      </w:r>
    </w:p>
    <w:p w14:paraId="16662928" w14:textId="77777777" w:rsidR="006D4E66" w:rsidRPr="00326738" w:rsidRDefault="006D4E66" w:rsidP="00396323">
      <w:pPr>
        <w:pStyle w:val="Heading4"/>
      </w:pPr>
      <w:bookmarkStart w:id="80" w:name="_Toc478414939"/>
      <w:bookmarkStart w:id="81" w:name="_Toc478914405"/>
      <w:r w:rsidRPr="00326738">
        <w:t>Remaining details of UL and SL SPS</w:t>
      </w:r>
      <w:bookmarkEnd w:id="80"/>
      <w:bookmarkEnd w:id="81"/>
      <w:r w:rsidRPr="00326738">
        <w:t xml:space="preserve"> </w:t>
      </w:r>
    </w:p>
    <w:bookmarkStart w:id="82" w:name="_Toc478414943"/>
    <w:bookmarkStart w:id="83" w:name="_Toc478417058"/>
    <w:p w14:paraId="3037C8B0" w14:textId="5BC2AB90" w:rsidR="00396323" w:rsidRPr="00396323" w:rsidRDefault="007032C3" w:rsidP="00396323">
      <w:pPr>
        <w:rPr>
          <w:rFonts w:eastAsia="MS Mincho"/>
          <w:b/>
          <w:lang w:eastAsia="ja-JP"/>
        </w:rPr>
      </w:pPr>
      <w:r>
        <w:rPr>
          <w:rFonts w:eastAsia="MS Mincho"/>
          <w:b/>
          <w:lang w:eastAsia="ja-JP"/>
        </w:rPr>
        <w:fldChar w:fldCharType="begin"/>
      </w:r>
      <w:r>
        <w:rPr>
          <w:rFonts w:eastAsia="MS Mincho"/>
          <w:b/>
          <w:lang w:eastAsia="ja-JP"/>
        </w:rPr>
        <w:instrText xml:space="preserve"> HYPERLINK "../Docs/R1-1703692.zip" </w:instrText>
      </w:r>
      <w:r>
        <w:rPr>
          <w:rFonts w:eastAsia="MS Mincho"/>
          <w:b/>
          <w:lang w:eastAsia="ja-JP"/>
        </w:rPr>
      </w:r>
      <w:r>
        <w:rPr>
          <w:rFonts w:eastAsia="MS Mincho"/>
          <w:b/>
          <w:lang w:eastAsia="ja-JP"/>
        </w:rPr>
        <w:fldChar w:fldCharType="separate"/>
      </w:r>
      <w:r>
        <w:rPr>
          <w:rStyle w:val="Hyperlink"/>
          <w:rFonts w:eastAsia="MS Mincho"/>
          <w:b/>
          <w:lang w:eastAsia="ja-JP"/>
        </w:rPr>
        <w:t>R1-1703692</w:t>
      </w:r>
      <w:r>
        <w:rPr>
          <w:rFonts w:eastAsia="MS Mincho"/>
          <w:b/>
          <w:lang w:eastAsia="ja-JP"/>
        </w:rPr>
        <w:fldChar w:fldCharType="end"/>
      </w:r>
      <w:r w:rsidR="00396323" w:rsidRPr="00396323">
        <w:rPr>
          <w:rFonts w:eastAsia="MS Mincho"/>
          <w:b/>
          <w:lang w:eastAsia="ja-JP"/>
        </w:rPr>
        <w:tab/>
      </w:r>
      <w:r w:rsidR="00396323" w:rsidRPr="00396323">
        <w:rPr>
          <w:rFonts w:eastAsia="MS Mincho"/>
          <w:b/>
          <w:lang w:val="en-US" w:eastAsia="ja-JP"/>
        </w:rPr>
        <w:t xml:space="preserve">WF on remaining details of V2X UL and SL </w:t>
      </w:r>
      <w:r w:rsidR="00396323" w:rsidRPr="00396323">
        <w:rPr>
          <w:rFonts w:eastAsia="MS Mincho"/>
          <w:b/>
          <w:lang w:val="nn-NO" w:eastAsia="ja-JP"/>
        </w:rPr>
        <w:t>DCI design</w:t>
      </w:r>
      <w:r w:rsidR="00396323">
        <w:rPr>
          <w:rFonts w:eastAsia="MS Mincho"/>
          <w:b/>
          <w:lang w:val="nn-NO" w:eastAsia="ja-JP"/>
        </w:rPr>
        <w:tab/>
      </w:r>
      <w:r w:rsidR="00396323" w:rsidRPr="00396323">
        <w:rPr>
          <w:rFonts w:eastAsia="MS Mincho"/>
          <w:b/>
          <w:lang w:val="nn-NO" w:eastAsia="ja-JP"/>
        </w:rPr>
        <w:t>LG Electronics, Panasonic, ZTE</w:t>
      </w:r>
    </w:p>
    <w:p w14:paraId="50A8CB2C" w14:textId="77777777" w:rsidR="00396323" w:rsidRPr="00396323" w:rsidRDefault="00396323" w:rsidP="00396323">
      <w:pPr>
        <w:rPr>
          <w:rFonts w:eastAsia="MS Mincho"/>
          <w:highlight w:val="green"/>
          <w:lang w:eastAsia="ja-JP"/>
        </w:rPr>
      </w:pPr>
    </w:p>
    <w:p w14:paraId="671AD1AA" w14:textId="77777777" w:rsidR="00396323" w:rsidRPr="00396323" w:rsidRDefault="00396323" w:rsidP="00396323">
      <w:pPr>
        <w:rPr>
          <w:rFonts w:eastAsia="MS Mincho"/>
          <w:highlight w:val="green"/>
          <w:lang w:eastAsia="ja-JP"/>
        </w:rPr>
      </w:pPr>
      <w:r w:rsidRPr="00396323">
        <w:rPr>
          <w:rFonts w:eastAsia="MS Mincho"/>
          <w:highlight w:val="green"/>
          <w:lang w:eastAsia="ja-JP"/>
        </w:rPr>
        <w:t xml:space="preserve">Agreements: </w:t>
      </w:r>
    </w:p>
    <w:p w14:paraId="0AEA5CC6" w14:textId="77777777" w:rsidR="00396323" w:rsidRPr="00396323" w:rsidRDefault="00396323" w:rsidP="00503336">
      <w:pPr>
        <w:pStyle w:val="ListParagraph"/>
        <w:numPr>
          <w:ilvl w:val="0"/>
          <w:numId w:val="197"/>
        </w:numPr>
        <w:rPr>
          <w:rFonts w:eastAsia="MS Mincho"/>
        </w:rPr>
      </w:pPr>
      <w:r w:rsidRPr="00396323">
        <w:rPr>
          <w:rFonts w:eastAsia="MS Mincho"/>
          <w:lang w:val="en-US"/>
        </w:rPr>
        <w:t>V2X UL DCI</w:t>
      </w:r>
    </w:p>
    <w:p w14:paraId="5BF5CEA0" w14:textId="77777777" w:rsidR="00396323" w:rsidRPr="00396323" w:rsidRDefault="00396323" w:rsidP="00503336">
      <w:pPr>
        <w:pStyle w:val="ListParagraph"/>
        <w:numPr>
          <w:ilvl w:val="1"/>
          <w:numId w:val="197"/>
        </w:numPr>
        <w:rPr>
          <w:rFonts w:eastAsia="MS Mincho"/>
        </w:rPr>
      </w:pPr>
      <w:r w:rsidRPr="00396323">
        <w:rPr>
          <w:rFonts w:eastAsia="MS Mincho"/>
          <w:lang w:val="en-US"/>
        </w:rPr>
        <w:t>The following working assumption is confirmed:</w:t>
      </w:r>
    </w:p>
    <w:p w14:paraId="0004C0E5" w14:textId="77777777" w:rsidR="00396323" w:rsidRPr="00396323" w:rsidRDefault="00396323" w:rsidP="00503336">
      <w:pPr>
        <w:pStyle w:val="ListParagraph"/>
        <w:numPr>
          <w:ilvl w:val="2"/>
          <w:numId w:val="197"/>
        </w:numPr>
        <w:rPr>
          <w:rFonts w:eastAsia="MS Mincho"/>
        </w:rPr>
      </w:pPr>
      <w:r w:rsidRPr="00396323">
        <w:rPr>
          <w:rFonts w:eastAsia="MS Mincho"/>
          <w:lang w:val="en-US"/>
        </w:rPr>
        <w:t>The following existing field in DCI 0 (for the legacy UL SPS activation/release) is reused to indicate V2X UL SPS configuration index.</w:t>
      </w:r>
    </w:p>
    <w:p w14:paraId="5168D2D4" w14:textId="77777777" w:rsidR="00396323" w:rsidRPr="00396323" w:rsidRDefault="00396323" w:rsidP="00503336">
      <w:pPr>
        <w:pStyle w:val="ListParagraph"/>
        <w:numPr>
          <w:ilvl w:val="3"/>
          <w:numId w:val="197"/>
        </w:numPr>
        <w:rPr>
          <w:rFonts w:eastAsia="MS Mincho"/>
        </w:rPr>
      </w:pPr>
      <w:r w:rsidRPr="00396323">
        <w:rPr>
          <w:rFonts w:eastAsia="MS Mincho"/>
          <w:lang w:val="en-US"/>
        </w:rPr>
        <w:t>Cyclic shift DM RS (3bits)</w:t>
      </w:r>
    </w:p>
    <w:p w14:paraId="3D6CED5A" w14:textId="77777777" w:rsidR="00396323" w:rsidRPr="00396323" w:rsidRDefault="00396323" w:rsidP="00503336">
      <w:pPr>
        <w:pStyle w:val="ListParagraph"/>
        <w:numPr>
          <w:ilvl w:val="1"/>
          <w:numId w:val="197"/>
        </w:numPr>
        <w:rPr>
          <w:rFonts w:eastAsia="MS Mincho"/>
        </w:rPr>
      </w:pPr>
      <w:r w:rsidRPr="00396323">
        <w:rPr>
          <w:rFonts w:eastAsia="MS Mincho"/>
          <w:lang w:val="en-US"/>
        </w:rPr>
        <w:t>DMRS cyclic shift is fixed to zero</w:t>
      </w:r>
    </w:p>
    <w:p w14:paraId="16DA7156" w14:textId="77777777" w:rsidR="00396323" w:rsidRPr="00396323" w:rsidRDefault="00396323" w:rsidP="00503336">
      <w:pPr>
        <w:pStyle w:val="ListParagraph"/>
        <w:numPr>
          <w:ilvl w:val="0"/>
          <w:numId w:val="197"/>
        </w:numPr>
        <w:rPr>
          <w:rFonts w:eastAsia="MS Mincho"/>
        </w:rPr>
      </w:pPr>
      <w:r w:rsidRPr="00396323">
        <w:rPr>
          <w:rFonts w:eastAsia="MS Mincho"/>
          <w:lang w:val="en-US"/>
        </w:rPr>
        <w:t>SL SPS DCI</w:t>
      </w:r>
    </w:p>
    <w:p w14:paraId="553AA956" w14:textId="77777777" w:rsidR="00396323" w:rsidRPr="00396323" w:rsidRDefault="00396323" w:rsidP="00503336">
      <w:pPr>
        <w:pStyle w:val="ListParagraph"/>
        <w:numPr>
          <w:ilvl w:val="1"/>
          <w:numId w:val="197"/>
        </w:numPr>
        <w:rPr>
          <w:rFonts w:eastAsia="MS Mincho"/>
        </w:rPr>
      </w:pPr>
      <w:r w:rsidRPr="00396323">
        <w:rPr>
          <w:rFonts w:eastAsia="MS Mincho"/>
          <w:lang w:val="en-US"/>
        </w:rPr>
        <w:t>Confirm the following working assumption:</w:t>
      </w:r>
    </w:p>
    <w:p w14:paraId="467F31D1" w14:textId="77777777" w:rsidR="00396323" w:rsidRPr="00396323" w:rsidRDefault="00396323" w:rsidP="00503336">
      <w:pPr>
        <w:pStyle w:val="ListParagraph"/>
        <w:numPr>
          <w:ilvl w:val="2"/>
          <w:numId w:val="197"/>
        </w:numPr>
        <w:rPr>
          <w:rFonts w:eastAsia="MS Mincho"/>
        </w:rPr>
      </w:pPr>
      <w:r w:rsidRPr="00396323">
        <w:rPr>
          <w:rFonts w:eastAsia="MS Mincho"/>
          <w:lang w:val="en-US"/>
        </w:rPr>
        <w:t>The following two fields are additionally included in the existing dynamic scheduling DCI (i.e., DCI 5A).</w:t>
      </w:r>
    </w:p>
    <w:p w14:paraId="18A6F625" w14:textId="77777777" w:rsidR="00396323" w:rsidRPr="00396323" w:rsidRDefault="00396323" w:rsidP="00503336">
      <w:pPr>
        <w:pStyle w:val="ListParagraph"/>
        <w:numPr>
          <w:ilvl w:val="3"/>
          <w:numId w:val="197"/>
        </w:numPr>
        <w:rPr>
          <w:rFonts w:eastAsia="MS Mincho"/>
        </w:rPr>
      </w:pPr>
      <w:r w:rsidRPr="00396323">
        <w:rPr>
          <w:rFonts w:eastAsia="MS Mincho"/>
          <w:lang w:val="en-US"/>
        </w:rPr>
        <w:t>SL SPS configuration index : 3 bits</w:t>
      </w:r>
    </w:p>
    <w:p w14:paraId="583DAD66" w14:textId="77777777" w:rsidR="00396323" w:rsidRPr="00396323" w:rsidRDefault="00396323" w:rsidP="00503336">
      <w:pPr>
        <w:pStyle w:val="ListParagraph"/>
        <w:numPr>
          <w:ilvl w:val="3"/>
          <w:numId w:val="197"/>
        </w:numPr>
        <w:rPr>
          <w:rFonts w:eastAsia="MS Mincho"/>
        </w:rPr>
      </w:pPr>
      <w:r w:rsidRPr="00396323">
        <w:rPr>
          <w:rFonts w:eastAsia="MS Mincho"/>
          <w:lang w:val="en-US"/>
        </w:rPr>
        <w:t>Activation/release indication : 1 bit</w:t>
      </w:r>
    </w:p>
    <w:p w14:paraId="51321897" w14:textId="77777777" w:rsidR="00396323" w:rsidRPr="00396323" w:rsidRDefault="00396323" w:rsidP="00503336">
      <w:pPr>
        <w:pStyle w:val="ListParagraph"/>
        <w:numPr>
          <w:ilvl w:val="1"/>
          <w:numId w:val="197"/>
        </w:numPr>
        <w:rPr>
          <w:rFonts w:eastAsia="MS Mincho"/>
        </w:rPr>
      </w:pPr>
      <w:r w:rsidRPr="00396323">
        <w:rPr>
          <w:rFonts w:eastAsia="MS Mincho"/>
          <w:lang w:val="en-US"/>
        </w:rPr>
        <w:t>A UE is not expected to be (pre)configured with the size of SL SPS DCI format larger than that of DCI format 0 mapped onto the same search space, if DCI format 0 is defined on the same search space.</w:t>
      </w:r>
    </w:p>
    <w:p w14:paraId="09E64056" w14:textId="77777777" w:rsidR="00396323" w:rsidRPr="00396323" w:rsidRDefault="00396323" w:rsidP="00503336">
      <w:pPr>
        <w:pStyle w:val="ListParagraph"/>
        <w:numPr>
          <w:ilvl w:val="0"/>
          <w:numId w:val="197"/>
        </w:numPr>
        <w:rPr>
          <w:rFonts w:eastAsia="MS Mincho"/>
        </w:rPr>
      </w:pPr>
      <w:r w:rsidRPr="00396323">
        <w:rPr>
          <w:rFonts w:eastAsia="MS Mincho"/>
          <w:lang w:val="en-US"/>
        </w:rPr>
        <w:t>SL dynamic scheduling DCI</w:t>
      </w:r>
    </w:p>
    <w:p w14:paraId="613ED0CC" w14:textId="77777777" w:rsidR="00396323" w:rsidRPr="00396323" w:rsidRDefault="00396323" w:rsidP="00503336">
      <w:pPr>
        <w:pStyle w:val="ListParagraph"/>
        <w:numPr>
          <w:ilvl w:val="1"/>
          <w:numId w:val="197"/>
        </w:numPr>
        <w:rPr>
          <w:rFonts w:eastAsia="MS Mincho"/>
        </w:rPr>
      </w:pPr>
      <w:r w:rsidRPr="00396323">
        <w:rPr>
          <w:rFonts w:eastAsia="MS Mincho"/>
        </w:rPr>
        <w:t xml:space="preserve">If the number of information bits in SL dynamic scheduling DCI format mapped onto a given search space is less than the payload size of SL SPS DCI format mapped onto the same search space and </w:t>
      </w:r>
      <w:r w:rsidRPr="00396323">
        <w:rPr>
          <w:rFonts w:eastAsia="MS Mincho"/>
          <w:lang w:val="en-US"/>
        </w:rPr>
        <w:t>the DCI format 0 is not defined on the same search space</w:t>
      </w:r>
      <w:r w:rsidRPr="00396323">
        <w:rPr>
          <w:rFonts w:eastAsia="MS Mincho"/>
        </w:rPr>
        <w:t>, zeros shall be appended to SL dynamic scheduling DCI format until the payload size equals that of SL SPS DCI format.</w:t>
      </w:r>
    </w:p>
    <w:p w14:paraId="41DD0CBC" w14:textId="490A62B5" w:rsidR="00396323" w:rsidRDefault="00396323" w:rsidP="00396323">
      <w:pPr>
        <w:rPr>
          <w:rFonts w:eastAsia="MS Mincho"/>
          <w:lang w:eastAsia="ja-JP"/>
        </w:rPr>
      </w:pPr>
      <w:r>
        <w:rPr>
          <w:rFonts w:eastAsia="MS Mincho"/>
          <w:lang w:eastAsia="ja-JP"/>
        </w:rPr>
        <w:t>Not treated.</w:t>
      </w:r>
    </w:p>
    <w:p w14:paraId="0A8DFABF" w14:textId="3996A945" w:rsidR="00396323" w:rsidRPr="00396323" w:rsidRDefault="007032C3" w:rsidP="00396323">
      <w:pPr>
        <w:rPr>
          <w:rFonts w:eastAsia="MS Mincho"/>
          <w:lang w:eastAsia="ja-JP"/>
        </w:rPr>
      </w:pPr>
      <w:hyperlink r:id="rId252" w:history="1">
        <w:r>
          <w:rPr>
            <w:rStyle w:val="Hyperlink"/>
            <w:rFonts w:eastAsia="MS Mincho"/>
            <w:lang w:eastAsia="ja-JP"/>
          </w:rPr>
          <w:t>R1-1701620</w:t>
        </w:r>
      </w:hyperlink>
      <w:r w:rsidR="00396323" w:rsidRPr="00396323">
        <w:rPr>
          <w:rFonts w:eastAsia="MS Mincho"/>
          <w:lang w:eastAsia="ja-JP"/>
        </w:rPr>
        <w:tab/>
        <w:t>Discussion on DCI format of V2X SPS scheduling</w:t>
      </w:r>
      <w:r w:rsidR="00396323" w:rsidRPr="00396323">
        <w:rPr>
          <w:rFonts w:eastAsia="MS Mincho"/>
          <w:lang w:eastAsia="ja-JP"/>
        </w:rPr>
        <w:tab/>
        <w:t>ZTE, ZTE Microelectronics</w:t>
      </w:r>
    </w:p>
    <w:p w14:paraId="03D921CB" w14:textId="4A88E41F" w:rsidR="00396323" w:rsidRPr="00396323" w:rsidRDefault="007032C3" w:rsidP="00396323">
      <w:pPr>
        <w:rPr>
          <w:rFonts w:eastAsia="MS Mincho"/>
          <w:lang w:eastAsia="ja-JP"/>
        </w:rPr>
      </w:pPr>
      <w:hyperlink r:id="rId253" w:history="1">
        <w:r>
          <w:rPr>
            <w:rStyle w:val="Hyperlink"/>
            <w:rFonts w:eastAsia="MS Mincho"/>
            <w:lang w:eastAsia="ja-JP"/>
          </w:rPr>
          <w:t>R1-1701727</w:t>
        </w:r>
      </w:hyperlink>
      <w:r w:rsidR="00396323" w:rsidRPr="00396323">
        <w:rPr>
          <w:rFonts w:eastAsia="MS Mincho"/>
          <w:lang w:eastAsia="ja-JP"/>
        </w:rPr>
        <w:tab/>
        <w:t>Remaining issues for SPS procedures</w:t>
      </w:r>
      <w:r w:rsidR="00396323" w:rsidRPr="00396323">
        <w:rPr>
          <w:rFonts w:eastAsia="MS Mincho"/>
          <w:lang w:eastAsia="ja-JP"/>
        </w:rPr>
        <w:tab/>
        <w:t>Huawei, HiSilicon</w:t>
      </w:r>
    </w:p>
    <w:p w14:paraId="3BF22943" w14:textId="19C7BDB5" w:rsidR="00396323" w:rsidRPr="00396323" w:rsidRDefault="007032C3" w:rsidP="00396323">
      <w:pPr>
        <w:rPr>
          <w:rFonts w:eastAsia="MS Mincho"/>
          <w:lang w:eastAsia="ja-JP"/>
        </w:rPr>
      </w:pPr>
      <w:hyperlink r:id="rId254" w:history="1">
        <w:r>
          <w:rPr>
            <w:rStyle w:val="Hyperlink"/>
            <w:rFonts w:eastAsia="MS Mincho"/>
            <w:lang w:eastAsia="ja-JP"/>
          </w:rPr>
          <w:t>R1-1701767</w:t>
        </w:r>
      </w:hyperlink>
      <w:r w:rsidR="00396323" w:rsidRPr="00396323">
        <w:rPr>
          <w:rFonts w:eastAsia="MS Mincho"/>
          <w:lang w:eastAsia="ja-JP"/>
        </w:rPr>
        <w:tab/>
        <w:t>Remaining issues for UL and SL DCI</w:t>
      </w:r>
      <w:r w:rsidR="00396323" w:rsidRPr="00396323">
        <w:rPr>
          <w:rFonts w:eastAsia="MS Mincho"/>
          <w:lang w:eastAsia="ja-JP"/>
        </w:rPr>
        <w:tab/>
        <w:t>Huawei, HiSilicon</w:t>
      </w:r>
    </w:p>
    <w:p w14:paraId="5425B1E0" w14:textId="427D4A15" w:rsidR="00396323" w:rsidRPr="00396323" w:rsidRDefault="007032C3" w:rsidP="00396323">
      <w:pPr>
        <w:rPr>
          <w:rFonts w:eastAsia="MS Mincho"/>
          <w:lang w:eastAsia="ja-JP"/>
        </w:rPr>
      </w:pPr>
      <w:hyperlink r:id="rId255" w:history="1">
        <w:r>
          <w:rPr>
            <w:rStyle w:val="Hyperlink"/>
            <w:rFonts w:eastAsia="MS Mincho"/>
            <w:lang w:eastAsia="ja-JP"/>
          </w:rPr>
          <w:t>R1-1701932</w:t>
        </w:r>
      </w:hyperlink>
      <w:r w:rsidR="00396323" w:rsidRPr="00396323">
        <w:rPr>
          <w:rFonts w:eastAsia="MS Mincho"/>
          <w:lang w:eastAsia="ja-JP"/>
        </w:rPr>
        <w:tab/>
        <w:t>Discussion on size alignment between SL SPS DCI and DCI format 0</w:t>
      </w:r>
      <w:r w:rsidR="00396323" w:rsidRPr="00396323">
        <w:rPr>
          <w:rFonts w:eastAsia="MS Mincho"/>
          <w:lang w:eastAsia="ja-JP"/>
        </w:rPr>
        <w:tab/>
        <w:t>Panasonic</w:t>
      </w:r>
    </w:p>
    <w:p w14:paraId="4525C39A" w14:textId="69988F6C" w:rsidR="00396323" w:rsidRPr="00396323" w:rsidRDefault="007032C3" w:rsidP="00396323">
      <w:pPr>
        <w:rPr>
          <w:rFonts w:eastAsia="MS Mincho"/>
          <w:lang w:eastAsia="ja-JP"/>
        </w:rPr>
      </w:pPr>
      <w:hyperlink r:id="rId256" w:history="1">
        <w:r>
          <w:rPr>
            <w:rStyle w:val="Hyperlink"/>
            <w:rFonts w:eastAsia="MS Mincho"/>
            <w:lang w:eastAsia="ja-JP"/>
          </w:rPr>
          <w:t>R1-1702018</w:t>
        </w:r>
      </w:hyperlink>
      <w:r w:rsidR="00396323" w:rsidRPr="00396323">
        <w:rPr>
          <w:rFonts w:eastAsia="MS Mincho"/>
          <w:lang w:eastAsia="ja-JP"/>
        </w:rPr>
        <w:tab/>
        <w:t>Remaining details of DCI design</w:t>
      </w:r>
      <w:r w:rsidR="00396323" w:rsidRPr="00396323">
        <w:rPr>
          <w:rFonts w:eastAsia="MS Mincho"/>
          <w:lang w:eastAsia="ja-JP"/>
        </w:rPr>
        <w:tab/>
        <w:t>Beijing Xinwei Telecom Techn.</w:t>
      </w:r>
    </w:p>
    <w:p w14:paraId="54CDD3FE" w14:textId="52557EAF" w:rsidR="00396323" w:rsidRPr="00396323" w:rsidRDefault="007032C3" w:rsidP="00396323">
      <w:pPr>
        <w:rPr>
          <w:rFonts w:eastAsia="MS Mincho"/>
          <w:lang w:eastAsia="ja-JP"/>
        </w:rPr>
      </w:pPr>
      <w:hyperlink r:id="rId257" w:history="1">
        <w:r>
          <w:rPr>
            <w:rStyle w:val="Hyperlink"/>
            <w:rFonts w:eastAsia="MS Mincho"/>
            <w:lang w:eastAsia="ja-JP"/>
          </w:rPr>
          <w:t>R1-1702032</w:t>
        </w:r>
      </w:hyperlink>
      <w:r w:rsidR="00396323" w:rsidRPr="00396323">
        <w:rPr>
          <w:rFonts w:eastAsia="MS Mincho"/>
          <w:lang w:eastAsia="ja-JP"/>
        </w:rPr>
        <w:tab/>
        <w:t>Remaining details of SL SPS on DCI design</w:t>
      </w:r>
      <w:r w:rsidR="00396323" w:rsidRPr="00396323">
        <w:rPr>
          <w:rFonts w:eastAsia="MS Mincho"/>
          <w:lang w:eastAsia="ja-JP"/>
        </w:rPr>
        <w:tab/>
        <w:t>CATT</w:t>
      </w:r>
    </w:p>
    <w:p w14:paraId="774AAA6F" w14:textId="36BFD322" w:rsidR="00396323" w:rsidRPr="00396323" w:rsidRDefault="007032C3" w:rsidP="00396323">
      <w:pPr>
        <w:rPr>
          <w:rFonts w:eastAsia="MS Mincho"/>
          <w:lang w:eastAsia="ja-JP"/>
        </w:rPr>
      </w:pPr>
      <w:hyperlink r:id="rId258" w:history="1">
        <w:r>
          <w:rPr>
            <w:rStyle w:val="Hyperlink"/>
            <w:rFonts w:eastAsia="MS Mincho"/>
            <w:lang w:eastAsia="ja-JP"/>
          </w:rPr>
          <w:t>R1-1702395</w:t>
        </w:r>
      </w:hyperlink>
      <w:r w:rsidR="00396323" w:rsidRPr="00396323">
        <w:rPr>
          <w:rFonts w:eastAsia="MS Mincho"/>
          <w:lang w:eastAsia="ja-JP"/>
        </w:rPr>
        <w:tab/>
        <w:t>Remaining issues on UL and SL SPS</w:t>
      </w:r>
      <w:r w:rsidR="00396323" w:rsidRPr="00396323">
        <w:rPr>
          <w:rFonts w:eastAsia="MS Mincho"/>
          <w:lang w:eastAsia="ja-JP"/>
        </w:rPr>
        <w:tab/>
        <w:t>LG Electronics</w:t>
      </w:r>
    </w:p>
    <w:p w14:paraId="06796B80" w14:textId="5D4F463B" w:rsidR="00396323" w:rsidRPr="00396323" w:rsidRDefault="007032C3" w:rsidP="00396323">
      <w:pPr>
        <w:rPr>
          <w:rFonts w:eastAsia="MS Mincho"/>
          <w:lang w:eastAsia="ja-JP"/>
        </w:rPr>
      </w:pPr>
      <w:hyperlink r:id="rId259" w:history="1">
        <w:r>
          <w:rPr>
            <w:rStyle w:val="Hyperlink"/>
            <w:rFonts w:eastAsia="MS Mincho"/>
            <w:lang w:eastAsia="ja-JP"/>
          </w:rPr>
          <w:t>R1-1702863</w:t>
        </w:r>
      </w:hyperlink>
      <w:r w:rsidR="00396323" w:rsidRPr="00396323">
        <w:rPr>
          <w:rFonts w:eastAsia="MS Mincho"/>
          <w:lang w:eastAsia="ja-JP"/>
        </w:rPr>
        <w:tab/>
        <w:t>DCI design for support of SL SPS</w:t>
      </w:r>
      <w:r w:rsidR="00396323" w:rsidRPr="00396323">
        <w:rPr>
          <w:rFonts w:eastAsia="MS Mincho"/>
          <w:lang w:eastAsia="ja-JP"/>
        </w:rPr>
        <w:tab/>
        <w:t>Samsung</w:t>
      </w:r>
    </w:p>
    <w:p w14:paraId="7B1DB4AF" w14:textId="0F865A2C" w:rsidR="00396323" w:rsidRPr="00396323" w:rsidRDefault="007032C3" w:rsidP="00396323">
      <w:pPr>
        <w:rPr>
          <w:rFonts w:eastAsia="MS Mincho"/>
          <w:lang w:eastAsia="ja-JP"/>
        </w:rPr>
      </w:pPr>
      <w:hyperlink r:id="rId260" w:history="1">
        <w:r>
          <w:rPr>
            <w:rStyle w:val="Hyperlink"/>
            <w:rFonts w:eastAsia="MS Mincho"/>
            <w:lang w:eastAsia="ja-JP"/>
          </w:rPr>
          <w:t>R1-1703028</w:t>
        </w:r>
      </w:hyperlink>
      <w:r w:rsidR="00396323" w:rsidRPr="00396323">
        <w:rPr>
          <w:rFonts w:eastAsia="MS Mincho"/>
          <w:lang w:eastAsia="ja-JP"/>
        </w:rPr>
        <w:tab/>
        <w:t>DCI design for SL SPS</w:t>
      </w:r>
      <w:r w:rsidR="00396323" w:rsidRPr="00396323">
        <w:rPr>
          <w:rFonts w:eastAsia="MS Mincho"/>
          <w:lang w:eastAsia="ja-JP"/>
        </w:rPr>
        <w:tab/>
        <w:t>Ericsson</w:t>
      </w:r>
    </w:p>
    <w:p w14:paraId="2BCBEB30" w14:textId="119F7455" w:rsidR="00396323" w:rsidRDefault="007032C3" w:rsidP="00396323">
      <w:pPr>
        <w:rPr>
          <w:rFonts w:eastAsia="MS Mincho"/>
          <w:lang w:eastAsia="ja-JP"/>
        </w:rPr>
      </w:pPr>
      <w:hyperlink r:id="rId261" w:history="1">
        <w:r>
          <w:rPr>
            <w:rStyle w:val="Hyperlink"/>
            <w:rFonts w:eastAsia="MS Mincho"/>
            <w:lang w:eastAsia="ja-JP"/>
          </w:rPr>
          <w:t>R1-1703202</w:t>
        </w:r>
      </w:hyperlink>
      <w:r w:rsidR="00396323" w:rsidRPr="00396323">
        <w:rPr>
          <w:rFonts w:eastAsia="MS Mincho"/>
          <w:lang w:eastAsia="ja-JP"/>
        </w:rPr>
        <w:tab/>
        <w:t>On Signalling for SL SPS</w:t>
      </w:r>
      <w:r w:rsidR="00396323" w:rsidRPr="00396323">
        <w:rPr>
          <w:rFonts w:eastAsia="MS Mincho"/>
          <w:lang w:eastAsia="ja-JP"/>
        </w:rPr>
        <w:tab/>
        <w:t>Nokia, Alcatel-Lucent Shanghai Bell</w:t>
      </w:r>
    </w:p>
    <w:p w14:paraId="583E4DFB" w14:textId="77777777" w:rsidR="00396323" w:rsidRDefault="00396323" w:rsidP="00396323">
      <w:pPr>
        <w:pStyle w:val="Heading4"/>
      </w:pPr>
      <w:bookmarkStart w:id="84" w:name="_Toc475640769"/>
      <w:bookmarkStart w:id="85" w:name="_Toc478914406"/>
      <w:r>
        <w:t>Remaining details of resource selection for pedestrian UEs</w:t>
      </w:r>
      <w:bookmarkEnd w:id="84"/>
      <w:bookmarkEnd w:id="85"/>
    </w:p>
    <w:p w14:paraId="69426D2C" w14:textId="581791A1" w:rsidR="00396323" w:rsidRPr="00396323" w:rsidRDefault="007032C3" w:rsidP="00396323">
      <w:pPr>
        <w:rPr>
          <w:rFonts w:eastAsia="MS Mincho"/>
          <w:b/>
          <w:lang w:eastAsia="ja-JP"/>
        </w:rPr>
      </w:pPr>
      <w:hyperlink r:id="rId262" w:history="1">
        <w:r>
          <w:rPr>
            <w:rStyle w:val="Hyperlink"/>
            <w:rFonts w:eastAsia="MS Mincho"/>
            <w:b/>
            <w:lang w:eastAsia="ja-JP"/>
          </w:rPr>
          <w:t>R1-1702396</w:t>
        </w:r>
      </w:hyperlink>
      <w:r w:rsidR="00396323" w:rsidRPr="00396323">
        <w:rPr>
          <w:rFonts w:eastAsia="MS Mincho"/>
          <w:b/>
          <w:lang w:eastAsia="ja-JP"/>
        </w:rPr>
        <w:tab/>
        <w:t>Remaining issues on resource selection for pedestrian UEs</w:t>
      </w:r>
      <w:r w:rsidR="00396323" w:rsidRPr="00396323">
        <w:rPr>
          <w:rFonts w:eastAsia="MS Mincho"/>
          <w:b/>
          <w:lang w:eastAsia="ja-JP"/>
        </w:rPr>
        <w:tab/>
        <w:t>LG Electronics</w:t>
      </w:r>
    </w:p>
    <w:p w14:paraId="34632CC4" w14:textId="77777777" w:rsidR="00396323" w:rsidRPr="00396323" w:rsidRDefault="00396323" w:rsidP="00396323">
      <w:pPr>
        <w:rPr>
          <w:rFonts w:eastAsia="Malgun Gothic"/>
          <w:lang w:eastAsia="ko-KR"/>
        </w:rPr>
      </w:pPr>
    </w:p>
    <w:p w14:paraId="05082432" w14:textId="77777777" w:rsidR="00396323" w:rsidRPr="00396323" w:rsidRDefault="00396323" w:rsidP="00396323">
      <w:pPr>
        <w:rPr>
          <w:rFonts w:eastAsia="Malgun Gothic"/>
          <w:lang w:eastAsia="ko-KR"/>
        </w:rPr>
      </w:pPr>
      <w:r w:rsidRPr="00396323">
        <w:rPr>
          <w:rFonts w:eastAsia="Malgun Gothic"/>
          <w:highlight w:val="green"/>
          <w:lang w:eastAsia="ko-KR"/>
        </w:rPr>
        <w:t>Agreements:</w:t>
      </w:r>
    </w:p>
    <w:p w14:paraId="246132D6" w14:textId="77777777" w:rsidR="00396323" w:rsidRPr="00396323" w:rsidRDefault="00396323" w:rsidP="00503336">
      <w:pPr>
        <w:pStyle w:val="ListParagraph"/>
        <w:numPr>
          <w:ilvl w:val="0"/>
          <w:numId w:val="200"/>
        </w:numPr>
        <w:rPr>
          <w:rFonts w:eastAsia="Malgun Gothic"/>
          <w:lang w:eastAsia="ko-KR"/>
        </w:rPr>
      </w:pPr>
      <w:r w:rsidRPr="00396323">
        <w:rPr>
          <w:rFonts w:eastAsia="Malgun Gothic"/>
          <w:lang w:eastAsia="ko-KR"/>
        </w:rPr>
        <w:t>When the TX pool configuration allows both partial sensing and random selection and the UE is not instructed to use only one of them, UE behaviour on the selection between partial sensing and random selection is unspecified.</w:t>
      </w:r>
    </w:p>
    <w:p w14:paraId="3FE7F6B6" w14:textId="77777777" w:rsidR="00396323" w:rsidRPr="00396323" w:rsidRDefault="00396323" w:rsidP="00503336">
      <w:pPr>
        <w:pStyle w:val="ListParagraph"/>
        <w:numPr>
          <w:ilvl w:val="0"/>
          <w:numId w:val="200"/>
        </w:numPr>
        <w:rPr>
          <w:rFonts w:eastAsia="Malgun Gothic"/>
          <w:lang w:val="en-US" w:eastAsia="ko-KR"/>
        </w:rPr>
      </w:pPr>
      <w:r w:rsidRPr="00396323">
        <w:rPr>
          <w:rFonts w:eastAsia="Malgun Gothic"/>
          <w:lang w:eastAsia="ko-KR"/>
        </w:rPr>
        <w:t>When a P-UE is instructed to use partial sensing only</w:t>
      </w:r>
      <w:r w:rsidRPr="00396323">
        <w:rPr>
          <w:rFonts w:eastAsia="Malgun Gothic"/>
          <w:lang w:val="en-US" w:eastAsia="ko-KR"/>
        </w:rPr>
        <w:t>, the UE is not allowed to use random resource selection.</w:t>
      </w:r>
    </w:p>
    <w:p w14:paraId="64D514E8" w14:textId="77777777" w:rsidR="00396323" w:rsidRPr="00396323" w:rsidRDefault="00396323" w:rsidP="00396323">
      <w:pPr>
        <w:rPr>
          <w:rFonts w:eastAsia="Malgun Gothic"/>
          <w:lang w:eastAsia="ko-KR"/>
        </w:rPr>
      </w:pPr>
      <w:r w:rsidRPr="00396323">
        <w:rPr>
          <w:rFonts w:eastAsia="Malgun Gothic"/>
          <w:highlight w:val="green"/>
          <w:lang w:eastAsia="ko-KR"/>
        </w:rPr>
        <w:t>Agreements:</w:t>
      </w:r>
    </w:p>
    <w:p w14:paraId="5D8FFBF8" w14:textId="77777777" w:rsidR="00396323" w:rsidRPr="00396323" w:rsidRDefault="00396323" w:rsidP="00503336">
      <w:pPr>
        <w:pStyle w:val="ListParagraph"/>
        <w:numPr>
          <w:ilvl w:val="0"/>
          <w:numId w:val="201"/>
        </w:numPr>
        <w:rPr>
          <w:rFonts w:eastAsia="Malgun Gothic"/>
          <w:lang w:val="en-US" w:eastAsia="ko-KR"/>
        </w:rPr>
      </w:pPr>
      <w:r w:rsidRPr="00396323">
        <w:rPr>
          <w:rFonts w:eastAsia="Malgun Gothic"/>
          <w:lang w:val="en-US" w:eastAsia="ko-KR"/>
        </w:rPr>
        <w:t>For P-UEs performing random resource selection,</w:t>
      </w:r>
    </w:p>
    <w:p w14:paraId="77C24450" w14:textId="77777777" w:rsidR="00396323" w:rsidRPr="00396323" w:rsidRDefault="00396323" w:rsidP="00503336">
      <w:pPr>
        <w:pStyle w:val="ListParagraph"/>
        <w:numPr>
          <w:ilvl w:val="1"/>
          <w:numId w:val="201"/>
        </w:numPr>
        <w:rPr>
          <w:rFonts w:eastAsia="Malgun Gothic"/>
          <w:lang w:val="en-US" w:eastAsia="ko-KR"/>
        </w:rPr>
      </w:pPr>
      <w:r w:rsidRPr="00396323">
        <w:rPr>
          <w:rFonts w:eastAsia="Malgun Gothic"/>
          <w:lang w:val="en-US" w:eastAsia="ko-KR"/>
        </w:rPr>
        <w:t>Resource is reselected for every TB if only random selection is allowed in the TX pool.</w:t>
      </w:r>
    </w:p>
    <w:p w14:paraId="72C3AE7D" w14:textId="77777777" w:rsidR="00396323" w:rsidRPr="00396323" w:rsidRDefault="00396323" w:rsidP="00503336">
      <w:pPr>
        <w:pStyle w:val="ListParagraph"/>
        <w:numPr>
          <w:ilvl w:val="1"/>
          <w:numId w:val="201"/>
        </w:numPr>
        <w:rPr>
          <w:rFonts w:eastAsia="Malgun Gothic"/>
          <w:lang w:val="en-US" w:eastAsia="ko-KR"/>
        </w:rPr>
      </w:pPr>
      <w:r w:rsidRPr="00396323">
        <w:rPr>
          <w:rFonts w:eastAsia="Malgun Gothic"/>
          <w:lang w:val="en-US" w:eastAsia="ko-KR"/>
        </w:rPr>
        <w:t>Resource is reselected following the semi-persistent resource reservation procedure if partial sensing is allowed in the TX pool.</w:t>
      </w:r>
    </w:p>
    <w:p w14:paraId="2410EE14" w14:textId="108B86C0" w:rsidR="00396323" w:rsidRDefault="00396323" w:rsidP="00396323">
      <w:pPr>
        <w:rPr>
          <w:rFonts w:eastAsia="Malgun Gothic"/>
          <w:lang w:eastAsia="ko-KR"/>
        </w:rPr>
      </w:pPr>
      <w:r w:rsidRPr="00396323">
        <w:rPr>
          <w:rFonts w:eastAsia="Malgun Gothic"/>
          <w:highlight w:val="green"/>
          <w:lang w:eastAsia="ko-KR"/>
        </w:rPr>
        <w:t>Agreement:</w:t>
      </w:r>
      <w:r>
        <w:rPr>
          <w:rFonts w:eastAsia="Malgun Gothic"/>
          <w:lang w:eastAsia="ko-KR"/>
        </w:rPr>
        <w:t xml:space="preserve"> It is up to P-UE implementation when to start or resume partial sensing.</w:t>
      </w:r>
    </w:p>
    <w:p w14:paraId="388A4CDC" w14:textId="77777777" w:rsidR="00396323" w:rsidRDefault="00396323" w:rsidP="00396323">
      <w:pPr>
        <w:rPr>
          <w:rFonts w:eastAsia="Malgun Gothic"/>
          <w:lang w:eastAsia="ko-KR"/>
        </w:rPr>
      </w:pPr>
    </w:p>
    <w:p w14:paraId="76B82F5A" w14:textId="77777777" w:rsidR="00396323" w:rsidRDefault="00396323" w:rsidP="00396323">
      <w:pPr>
        <w:rPr>
          <w:rFonts w:eastAsia="Malgun Gothic"/>
          <w:lang w:eastAsia="ko-KR"/>
        </w:rPr>
      </w:pPr>
      <w:r>
        <w:rPr>
          <w:rFonts w:eastAsia="Malgun Gothic"/>
          <w:lang w:eastAsia="ko-KR"/>
        </w:rPr>
        <w:t xml:space="preserve">Note for minutes: RAN1 assumes that if the number of possible candidate subframes in the selection window [m+T1, m+T2] for which sensing measurements are available, is less than the minimum allowed value of Y, then the UE does not transmit using partial sensing. </w:t>
      </w:r>
    </w:p>
    <w:p w14:paraId="12FD790C" w14:textId="77777777" w:rsidR="00396323" w:rsidRDefault="00396323" w:rsidP="00396323">
      <w:pPr>
        <w:rPr>
          <w:rFonts w:eastAsia="Malgun Gothic"/>
          <w:lang w:eastAsia="ko-KR"/>
        </w:rPr>
      </w:pPr>
    </w:p>
    <w:p w14:paraId="211983D3" w14:textId="77777777" w:rsidR="00396323" w:rsidRDefault="00396323" w:rsidP="00396323">
      <w:pPr>
        <w:rPr>
          <w:rFonts w:eastAsia="Malgun Gothic"/>
          <w:lang w:eastAsia="ko-KR"/>
        </w:rPr>
      </w:pPr>
    </w:p>
    <w:p w14:paraId="6AE2ED8C" w14:textId="636C8779" w:rsidR="00396323" w:rsidRPr="00396323" w:rsidRDefault="007032C3" w:rsidP="00396323">
      <w:pPr>
        <w:rPr>
          <w:rFonts w:eastAsia="Malgun Gothic"/>
          <w:b/>
          <w:lang w:eastAsia="ko-KR"/>
        </w:rPr>
      </w:pPr>
      <w:hyperlink r:id="rId263" w:history="1">
        <w:r>
          <w:rPr>
            <w:rStyle w:val="Hyperlink"/>
            <w:rFonts w:eastAsia="Malgun Gothic"/>
            <w:b/>
            <w:lang w:eastAsia="ko-KR"/>
          </w:rPr>
          <w:t>R1-1703694</w:t>
        </w:r>
      </w:hyperlink>
      <w:r w:rsidR="00396323" w:rsidRPr="00396323">
        <w:rPr>
          <w:rFonts w:eastAsia="Malgun Gothic"/>
          <w:b/>
          <w:lang w:eastAsia="ko-KR"/>
        </w:rPr>
        <w:tab/>
        <w:t>WF on P-UE resource selection</w:t>
      </w:r>
      <w:r w:rsidR="00396323" w:rsidRPr="00396323">
        <w:rPr>
          <w:rFonts w:eastAsia="Malgun Gothic"/>
          <w:b/>
          <w:lang w:eastAsia="ko-KR"/>
        </w:rPr>
        <w:tab/>
        <w:t>LG Electronics, Qualcomm, Nokia</w:t>
      </w:r>
    </w:p>
    <w:p w14:paraId="1EC00108" w14:textId="77777777" w:rsidR="00396323" w:rsidRDefault="00396323" w:rsidP="00396323">
      <w:pPr>
        <w:rPr>
          <w:rFonts w:eastAsia="Malgun Gothic"/>
          <w:lang w:eastAsia="ko-KR"/>
        </w:rPr>
      </w:pPr>
      <w:r>
        <w:rPr>
          <w:rFonts w:eastAsia="Malgun Gothic"/>
          <w:lang w:eastAsia="ko-KR"/>
        </w:rPr>
        <w:t>Proposal for agreements:</w:t>
      </w:r>
    </w:p>
    <w:p w14:paraId="46F45C68" w14:textId="77777777" w:rsidR="00396323" w:rsidRPr="00396323" w:rsidRDefault="00396323" w:rsidP="00503336">
      <w:pPr>
        <w:pStyle w:val="ListParagraph"/>
        <w:numPr>
          <w:ilvl w:val="0"/>
          <w:numId w:val="201"/>
        </w:numPr>
        <w:rPr>
          <w:rFonts w:eastAsia="Malgun Gothic"/>
          <w:lang w:eastAsia="ko-KR"/>
        </w:rPr>
      </w:pPr>
      <w:r w:rsidRPr="00396323">
        <w:rPr>
          <w:rFonts w:eastAsia="Malgun Gothic"/>
          <w:lang w:eastAsia="ko-KR"/>
        </w:rPr>
        <w:t>P-UE sensing behavior is unchanged when the short period is supported in the TX pool of the P-UE.</w:t>
      </w:r>
    </w:p>
    <w:p w14:paraId="2789ED15" w14:textId="77777777" w:rsidR="00396323" w:rsidRPr="00396323" w:rsidRDefault="00396323" w:rsidP="00503336">
      <w:pPr>
        <w:pStyle w:val="ListParagraph"/>
        <w:numPr>
          <w:ilvl w:val="0"/>
          <w:numId w:val="201"/>
        </w:numPr>
        <w:rPr>
          <w:rFonts w:eastAsia="Malgun Gothic"/>
          <w:lang w:eastAsia="ko-KR"/>
        </w:rPr>
      </w:pPr>
      <w:r w:rsidRPr="00396323">
        <w:rPr>
          <w:rFonts w:eastAsia="Malgun Gothic"/>
          <w:lang w:eastAsia="ko-KR"/>
        </w:rPr>
        <w:t>It is up to P-UE implementation when to start partial sensing.</w:t>
      </w:r>
    </w:p>
    <w:p w14:paraId="7CEDC03C" w14:textId="46CEA7A0" w:rsidR="00396323" w:rsidRPr="00396323" w:rsidRDefault="007032C3" w:rsidP="00396323">
      <w:pPr>
        <w:rPr>
          <w:rFonts w:eastAsia="Malgun Gothic"/>
          <w:b/>
          <w:lang w:eastAsia="ko-KR"/>
        </w:rPr>
      </w:pPr>
      <w:hyperlink r:id="rId264" w:history="1">
        <w:r>
          <w:rPr>
            <w:rStyle w:val="Hyperlink"/>
            <w:rFonts w:eastAsia="Malgun Gothic"/>
            <w:b/>
            <w:lang w:eastAsia="ko-KR"/>
          </w:rPr>
          <w:t>R1-1703819</w:t>
        </w:r>
      </w:hyperlink>
      <w:r w:rsidR="00396323" w:rsidRPr="00396323">
        <w:rPr>
          <w:rFonts w:eastAsia="Malgun Gothic"/>
          <w:b/>
          <w:lang w:eastAsia="ko-KR"/>
        </w:rPr>
        <w:tab/>
        <w:t>WF on P-UE partial sensing and resource selection windows</w:t>
      </w:r>
      <w:r w:rsidR="00396323" w:rsidRPr="00396323">
        <w:rPr>
          <w:rFonts w:eastAsia="Malgun Gothic"/>
          <w:b/>
          <w:lang w:eastAsia="ko-KR"/>
        </w:rPr>
        <w:tab/>
        <w:t>Intel</w:t>
      </w:r>
    </w:p>
    <w:p w14:paraId="47F4BD1A" w14:textId="77777777" w:rsidR="00396323" w:rsidRDefault="00396323" w:rsidP="00396323">
      <w:pPr>
        <w:rPr>
          <w:rFonts w:eastAsia="Malgun Gothic"/>
          <w:lang w:eastAsia="ko-KR"/>
        </w:rPr>
      </w:pPr>
      <w:r>
        <w:rPr>
          <w:rFonts w:eastAsia="Malgun Gothic"/>
          <w:lang w:eastAsia="ko-KR"/>
        </w:rPr>
        <w:t>Proposal for agreements:</w:t>
      </w:r>
    </w:p>
    <w:p w14:paraId="1307594D" w14:textId="77777777" w:rsidR="00396323" w:rsidRPr="00396323" w:rsidRDefault="00396323" w:rsidP="00503336">
      <w:pPr>
        <w:pStyle w:val="ListParagraph"/>
        <w:numPr>
          <w:ilvl w:val="0"/>
          <w:numId w:val="202"/>
        </w:numPr>
        <w:rPr>
          <w:rFonts w:eastAsia="Malgun Gothic"/>
          <w:lang w:val="en-US" w:eastAsia="ko-KR"/>
        </w:rPr>
      </w:pPr>
      <w:r w:rsidRPr="00396323">
        <w:rPr>
          <w:rFonts w:eastAsia="Malgun Gothic"/>
          <w:lang w:val="en-US" w:eastAsia="ko-KR"/>
        </w:rPr>
        <w:t xml:space="preserve">P-UEs performing partial sensing follow V-UE resource reselection triggering conditions </w:t>
      </w:r>
    </w:p>
    <w:p w14:paraId="1BF9A40F" w14:textId="77777777" w:rsidR="00396323" w:rsidRPr="00396323" w:rsidRDefault="00396323" w:rsidP="00503336">
      <w:pPr>
        <w:pStyle w:val="ListParagraph"/>
        <w:numPr>
          <w:ilvl w:val="1"/>
          <w:numId w:val="202"/>
        </w:numPr>
        <w:rPr>
          <w:rFonts w:eastAsia="Malgun Gothic"/>
          <w:lang w:val="en-US" w:eastAsia="ko-KR"/>
        </w:rPr>
      </w:pPr>
      <w:r w:rsidRPr="00396323">
        <w:rPr>
          <w:rFonts w:eastAsia="Malgun Gothic"/>
          <w:lang w:val="en-US" w:eastAsia="ko-KR"/>
        </w:rPr>
        <w:t>(i.e. probability to reselect resource is satisfied and resource reselection counter = 0)</w:t>
      </w:r>
    </w:p>
    <w:p w14:paraId="5317990F" w14:textId="77777777" w:rsidR="00396323" w:rsidRPr="00396323" w:rsidRDefault="00396323" w:rsidP="00503336">
      <w:pPr>
        <w:pStyle w:val="ListParagraph"/>
        <w:numPr>
          <w:ilvl w:val="0"/>
          <w:numId w:val="202"/>
        </w:numPr>
        <w:rPr>
          <w:rFonts w:eastAsia="Malgun Gothic"/>
          <w:lang w:val="en-US" w:eastAsia="ko-KR"/>
        </w:rPr>
      </w:pPr>
      <w:r w:rsidRPr="00396323">
        <w:rPr>
          <w:rFonts w:eastAsia="Malgun Gothic"/>
          <w:lang w:val="en-US" w:eastAsia="ko-KR"/>
        </w:rPr>
        <w:t>P-UE performs partial sensing according to the (pre)configured set of k values [k</w:t>
      </w:r>
      <w:r w:rsidRPr="00396323">
        <w:rPr>
          <w:rFonts w:eastAsia="Malgun Gothic"/>
          <w:vertAlign w:val="subscript"/>
          <w:lang w:val="en-US" w:eastAsia="ko-KR"/>
        </w:rPr>
        <w:t>1</w:t>
      </w:r>
      <w:r w:rsidRPr="00396323">
        <w:rPr>
          <w:rFonts w:eastAsia="Malgun Gothic"/>
          <w:lang w:val="en-US" w:eastAsia="ko-KR"/>
        </w:rPr>
        <w:t>,..,k</w:t>
      </w:r>
      <w:r w:rsidRPr="00396323">
        <w:rPr>
          <w:rFonts w:eastAsia="Malgun Gothic"/>
          <w:vertAlign w:val="subscript"/>
          <w:lang w:val="en-US" w:eastAsia="ko-KR"/>
        </w:rPr>
        <w:t>i</w:t>
      </w:r>
      <w:r w:rsidRPr="00396323">
        <w:rPr>
          <w:rFonts w:eastAsia="Malgun Gothic"/>
          <w:lang w:val="en-US" w:eastAsia="ko-KR"/>
        </w:rPr>
        <w:t>,..,k</w:t>
      </w:r>
      <w:r w:rsidRPr="00396323">
        <w:rPr>
          <w:rFonts w:eastAsia="Malgun Gothic"/>
          <w:vertAlign w:val="subscript"/>
          <w:lang w:val="en-US" w:eastAsia="ko-KR"/>
        </w:rPr>
        <w:t>N</w:t>
      </w:r>
      <w:r w:rsidRPr="00396323">
        <w:rPr>
          <w:rFonts w:eastAsia="Malgun Gothic"/>
          <w:lang w:val="en-US" w:eastAsia="ko-KR"/>
        </w:rPr>
        <w:t>] (k</w:t>
      </w:r>
      <w:r w:rsidRPr="00396323">
        <w:rPr>
          <w:rFonts w:eastAsia="Malgun Gothic"/>
          <w:vertAlign w:val="subscript"/>
          <w:lang w:val="en-US" w:eastAsia="ko-KR"/>
        </w:rPr>
        <w:t>1</w:t>
      </w:r>
      <w:r w:rsidRPr="00396323">
        <w:rPr>
          <w:rFonts w:eastAsia="Malgun Gothic"/>
          <w:lang w:val="en-US" w:eastAsia="ko-KR"/>
        </w:rPr>
        <w:t>&lt;…&lt;k</w:t>
      </w:r>
      <w:r w:rsidRPr="00396323">
        <w:rPr>
          <w:rFonts w:eastAsia="Malgun Gothic"/>
          <w:vertAlign w:val="subscript"/>
          <w:lang w:val="en-US" w:eastAsia="ko-KR"/>
        </w:rPr>
        <w:t>i</w:t>
      </w:r>
      <w:r w:rsidRPr="00396323">
        <w:rPr>
          <w:rFonts w:eastAsia="Malgun Gothic"/>
          <w:lang w:val="en-US" w:eastAsia="ko-KR"/>
        </w:rPr>
        <w:t>&lt;…&lt;k</w:t>
      </w:r>
      <w:r w:rsidRPr="00396323">
        <w:rPr>
          <w:rFonts w:eastAsia="Malgun Gothic"/>
          <w:vertAlign w:val="subscript"/>
          <w:lang w:val="en-US" w:eastAsia="ko-KR"/>
        </w:rPr>
        <w:t>N</w:t>
      </w:r>
      <w:r w:rsidRPr="00396323">
        <w:rPr>
          <w:rFonts w:eastAsia="Malgun Gothic"/>
          <w:lang w:val="en-US" w:eastAsia="ko-KR"/>
        </w:rPr>
        <w:t>), that determine partial sensing windows [m+T1, m+T2] – k</w:t>
      </w:r>
      <w:r w:rsidRPr="00396323">
        <w:rPr>
          <w:rFonts w:eastAsia="Malgun Gothic"/>
          <w:vertAlign w:val="subscript"/>
          <w:lang w:val="en-US" w:eastAsia="ko-KR"/>
        </w:rPr>
        <w:t>i</w:t>
      </w:r>
      <w:r w:rsidRPr="00396323">
        <w:rPr>
          <w:rFonts w:eastAsia="Malgun Gothic"/>
          <w:lang w:val="en-US" w:eastAsia="ko-KR"/>
        </w:rPr>
        <w:t>·100 relative to resource reselection window [m+T1, m+T2]</w:t>
      </w:r>
    </w:p>
    <w:p w14:paraId="4B57A479" w14:textId="77777777" w:rsidR="00396323" w:rsidRPr="00396323" w:rsidRDefault="00396323" w:rsidP="00503336">
      <w:pPr>
        <w:pStyle w:val="ListParagraph"/>
        <w:numPr>
          <w:ilvl w:val="0"/>
          <w:numId w:val="202"/>
        </w:numPr>
        <w:rPr>
          <w:rFonts w:eastAsia="Malgun Gothic"/>
          <w:lang w:val="en-US" w:eastAsia="ko-KR"/>
        </w:rPr>
      </w:pPr>
      <w:r w:rsidRPr="00396323">
        <w:rPr>
          <w:rFonts w:eastAsia="Malgun Gothic"/>
          <w:lang w:val="en-US" w:eastAsia="ko-KR"/>
        </w:rPr>
        <w:t>Probability to reselect resource is verified in advance to enable all partial sensing windows, starting from time instance m+T1- k</w:t>
      </w:r>
      <w:r w:rsidRPr="00396323">
        <w:rPr>
          <w:rFonts w:eastAsia="Malgun Gothic"/>
          <w:vertAlign w:val="subscript"/>
          <w:lang w:val="en-US" w:eastAsia="ko-KR"/>
        </w:rPr>
        <w:t>N</w:t>
      </w:r>
      <w:r w:rsidRPr="00396323">
        <w:rPr>
          <w:rFonts w:eastAsia="Malgun Gothic"/>
          <w:lang w:val="en-US" w:eastAsia="ko-KR"/>
        </w:rPr>
        <w:t>·100</w:t>
      </w:r>
    </w:p>
    <w:p w14:paraId="4686D74C" w14:textId="2F48983D" w:rsidR="00396323" w:rsidRPr="00396323" w:rsidRDefault="007032C3" w:rsidP="00396323">
      <w:pPr>
        <w:rPr>
          <w:rFonts w:eastAsia="Malgun Gothic"/>
          <w:b/>
          <w:lang w:eastAsia="ko-KR"/>
        </w:rPr>
      </w:pPr>
      <w:hyperlink r:id="rId265" w:history="1">
        <w:r>
          <w:rPr>
            <w:rStyle w:val="Hyperlink"/>
            <w:rFonts w:eastAsia="Malgun Gothic"/>
            <w:b/>
            <w:lang w:eastAsia="ko-KR"/>
          </w:rPr>
          <w:t>R1-1703820</w:t>
        </w:r>
      </w:hyperlink>
      <w:r w:rsidR="00396323" w:rsidRPr="00396323">
        <w:rPr>
          <w:rFonts w:eastAsia="Malgun Gothic"/>
          <w:b/>
          <w:lang w:eastAsia="ko-KR"/>
        </w:rPr>
        <w:tab/>
        <w:t>WF on P-UE random resource selection behaviour</w:t>
      </w:r>
      <w:r w:rsidR="00396323" w:rsidRPr="00396323">
        <w:rPr>
          <w:rFonts w:eastAsia="Malgun Gothic"/>
          <w:b/>
          <w:lang w:eastAsia="ko-KR"/>
        </w:rPr>
        <w:tab/>
        <w:t>Intel, Samsung</w:t>
      </w:r>
    </w:p>
    <w:p w14:paraId="3DFE68A2" w14:textId="77777777" w:rsidR="00396323" w:rsidRDefault="00396323" w:rsidP="00396323">
      <w:pPr>
        <w:rPr>
          <w:rFonts w:eastAsia="Malgun Gothic"/>
          <w:lang w:eastAsia="ko-KR"/>
        </w:rPr>
      </w:pPr>
    </w:p>
    <w:p w14:paraId="120B3E8E" w14:textId="77777777" w:rsidR="00396323" w:rsidRDefault="00396323" w:rsidP="00396323">
      <w:pPr>
        <w:rPr>
          <w:rFonts w:eastAsia="Malgun Gothic"/>
          <w:lang w:eastAsia="ko-KR"/>
        </w:rPr>
      </w:pPr>
    </w:p>
    <w:p w14:paraId="546B79A5" w14:textId="61306104" w:rsidR="00396323" w:rsidRPr="00396323" w:rsidRDefault="007032C3" w:rsidP="00396323">
      <w:pPr>
        <w:rPr>
          <w:rFonts w:eastAsia="Malgun Gothic"/>
          <w:b/>
          <w:lang w:eastAsia="ko-KR"/>
        </w:rPr>
      </w:pPr>
      <w:hyperlink r:id="rId266" w:history="1">
        <w:r>
          <w:rPr>
            <w:rStyle w:val="Hyperlink"/>
            <w:rFonts w:eastAsia="Malgun Gothic"/>
            <w:b/>
            <w:lang w:eastAsia="ko-KR"/>
          </w:rPr>
          <w:t>R1-1703834</w:t>
        </w:r>
      </w:hyperlink>
      <w:r w:rsidR="00396323" w:rsidRPr="00396323">
        <w:rPr>
          <w:rFonts w:eastAsia="Malgun Gothic"/>
          <w:b/>
          <w:lang w:eastAsia="ko-KR"/>
        </w:rPr>
        <w:tab/>
        <w:t>WF on P-UE sensing for shorter reservation period</w:t>
      </w:r>
      <w:r w:rsidR="00396323" w:rsidRPr="00396323">
        <w:rPr>
          <w:rFonts w:eastAsia="Malgun Gothic"/>
          <w:b/>
          <w:lang w:eastAsia="ko-KR"/>
        </w:rPr>
        <w:tab/>
        <w:t>Huawei, HiSilicon, Sony, ITRI</w:t>
      </w:r>
    </w:p>
    <w:p w14:paraId="3A26814A" w14:textId="77777777" w:rsidR="00396323" w:rsidRDefault="00396323" w:rsidP="00396323">
      <w:pPr>
        <w:rPr>
          <w:rFonts w:eastAsia="Malgun Gothic"/>
          <w:lang w:eastAsia="ko-KR"/>
        </w:rPr>
      </w:pPr>
      <w:r>
        <w:rPr>
          <w:rFonts w:eastAsia="Malgun Gothic"/>
          <w:lang w:eastAsia="ko-KR"/>
        </w:rPr>
        <w:t>Proposal for agreements:</w:t>
      </w:r>
    </w:p>
    <w:p w14:paraId="723ABF42" w14:textId="77777777" w:rsidR="00396323" w:rsidRPr="00396323" w:rsidRDefault="00396323" w:rsidP="00503336">
      <w:pPr>
        <w:pStyle w:val="ListParagraph"/>
        <w:numPr>
          <w:ilvl w:val="0"/>
          <w:numId w:val="203"/>
        </w:numPr>
        <w:rPr>
          <w:rFonts w:eastAsia="Malgun Gothic"/>
          <w:lang w:val="en-US" w:eastAsia="ko-KR"/>
        </w:rPr>
      </w:pPr>
      <w:r w:rsidRPr="00396323">
        <w:rPr>
          <w:rFonts w:eastAsia="Malgun Gothic"/>
          <w:lang w:val="en-US" w:eastAsia="ko-KR"/>
        </w:rPr>
        <w:t xml:space="preserve">For each short reservation period j*P_step, where 0&lt;j&lt;1, </w:t>
      </w:r>
    </w:p>
    <w:p w14:paraId="52C83CD7" w14:textId="77777777" w:rsidR="00396323" w:rsidRPr="00396323" w:rsidRDefault="00396323" w:rsidP="00503336">
      <w:pPr>
        <w:pStyle w:val="ListParagraph"/>
        <w:numPr>
          <w:ilvl w:val="1"/>
          <w:numId w:val="203"/>
        </w:numPr>
        <w:rPr>
          <w:rFonts w:eastAsia="Malgun Gothic"/>
          <w:lang w:val="en-US" w:eastAsia="ko-KR"/>
        </w:rPr>
      </w:pPr>
      <w:r w:rsidRPr="00396323">
        <w:rPr>
          <w:rFonts w:eastAsia="Malgun Gothic"/>
          <w:lang w:val="en-US" w:eastAsia="ko-KR"/>
        </w:rPr>
        <w:t xml:space="preserve">A P-UE senses N subframes, where N is minimum of j*P_step and Y. </w:t>
      </w:r>
    </w:p>
    <w:p w14:paraId="66D2D34D" w14:textId="77777777" w:rsidR="00396323" w:rsidRPr="00396323" w:rsidRDefault="00396323" w:rsidP="00503336">
      <w:pPr>
        <w:pStyle w:val="ListParagraph"/>
        <w:numPr>
          <w:ilvl w:val="1"/>
          <w:numId w:val="203"/>
        </w:numPr>
        <w:rPr>
          <w:rFonts w:eastAsia="Malgun Gothic"/>
          <w:lang w:val="en-US" w:eastAsia="ko-KR"/>
        </w:rPr>
      </w:pPr>
      <w:r w:rsidRPr="00396323">
        <w:rPr>
          <w:rFonts w:eastAsia="Malgun Gothic"/>
          <w:lang w:val="en-US" w:eastAsia="ko-KR"/>
        </w:rPr>
        <w:t>The interval between the last subframe of the N subframes and the last subframe of the Y subframes is set to P_step.</w:t>
      </w:r>
    </w:p>
    <w:p w14:paraId="410130F3" w14:textId="77777777" w:rsidR="00396323" w:rsidRPr="00396323" w:rsidRDefault="00396323" w:rsidP="00503336">
      <w:pPr>
        <w:pStyle w:val="ListParagraph"/>
        <w:numPr>
          <w:ilvl w:val="1"/>
          <w:numId w:val="203"/>
        </w:numPr>
        <w:rPr>
          <w:rFonts w:eastAsia="Malgun Gothic"/>
          <w:lang w:val="en-US" w:eastAsia="ko-KR"/>
        </w:rPr>
      </w:pPr>
      <w:r w:rsidRPr="00396323">
        <w:rPr>
          <w:rFonts w:eastAsia="Malgun Gothic"/>
          <w:lang w:val="en-US" w:eastAsia="ko-KR"/>
        </w:rPr>
        <w:t>A P-UE scales the number of reservations of other UE within the Y subframes by 1/j when the reservation field received in the N subframes equals to j.</w:t>
      </w:r>
    </w:p>
    <w:p w14:paraId="65BFBD68" w14:textId="77777777" w:rsidR="00396323" w:rsidRPr="00396323" w:rsidRDefault="00396323" w:rsidP="00503336">
      <w:pPr>
        <w:pStyle w:val="ListParagraph"/>
        <w:numPr>
          <w:ilvl w:val="0"/>
          <w:numId w:val="203"/>
        </w:numPr>
        <w:rPr>
          <w:rFonts w:eastAsia="Malgun Gothic"/>
          <w:lang w:val="en-US" w:eastAsia="ko-KR"/>
        </w:rPr>
      </w:pPr>
      <w:r w:rsidRPr="00396323">
        <w:rPr>
          <w:rFonts w:eastAsia="Malgun Gothic"/>
          <w:lang w:val="en-US" w:eastAsia="ko-KR"/>
        </w:rPr>
        <w:t>A P-UE shall sense the N subframes for short reservation period j*P_step when,</w:t>
      </w:r>
    </w:p>
    <w:p w14:paraId="07D2248A" w14:textId="77777777" w:rsidR="00396323" w:rsidRPr="00396323" w:rsidRDefault="00396323" w:rsidP="00503336">
      <w:pPr>
        <w:pStyle w:val="ListParagraph"/>
        <w:numPr>
          <w:ilvl w:val="1"/>
          <w:numId w:val="203"/>
        </w:numPr>
        <w:rPr>
          <w:rFonts w:eastAsia="Malgun Gothic"/>
          <w:lang w:val="en-US" w:eastAsia="ko-KR"/>
        </w:rPr>
      </w:pPr>
      <w:r w:rsidRPr="00396323">
        <w:rPr>
          <w:rFonts w:eastAsia="Malgun Gothic"/>
          <w:lang w:val="en-US" w:eastAsia="ko-KR"/>
        </w:rPr>
        <w:t>j is indicated by i which is (pre)configured.</w:t>
      </w:r>
    </w:p>
    <w:p w14:paraId="0D540955" w14:textId="77777777" w:rsidR="00396323" w:rsidRDefault="00396323" w:rsidP="00396323">
      <w:pPr>
        <w:rPr>
          <w:rFonts w:eastAsia="Malgun Gothic"/>
          <w:lang w:eastAsia="ko-KR"/>
        </w:rPr>
      </w:pPr>
    </w:p>
    <w:p w14:paraId="6BF6BEF1" w14:textId="4CD6DC94" w:rsidR="00396323" w:rsidRPr="00396323" w:rsidRDefault="007032C3" w:rsidP="00396323">
      <w:pPr>
        <w:rPr>
          <w:rFonts w:eastAsia="Malgun Gothic"/>
          <w:b/>
          <w:lang w:eastAsia="ko-KR"/>
        </w:rPr>
      </w:pPr>
      <w:hyperlink r:id="rId267" w:history="1">
        <w:r>
          <w:rPr>
            <w:rStyle w:val="Hyperlink"/>
            <w:rFonts w:eastAsia="Malgun Gothic"/>
            <w:b/>
            <w:lang w:eastAsia="ko-KR"/>
          </w:rPr>
          <w:t>R1-1703821</w:t>
        </w:r>
      </w:hyperlink>
      <w:r w:rsidR="00396323" w:rsidRPr="00396323">
        <w:rPr>
          <w:rFonts w:eastAsia="Malgun Gothic"/>
          <w:b/>
          <w:lang w:eastAsia="ko-KR"/>
        </w:rPr>
        <w:tab/>
        <w:t>WF on P-UE partial sensing and resource selection to handle small transmission periods</w:t>
      </w:r>
      <w:r w:rsidR="00396323" w:rsidRPr="00396323">
        <w:rPr>
          <w:rFonts w:eastAsia="Malgun Gothic"/>
          <w:b/>
          <w:lang w:eastAsia="ko-KR"/>
        </w:rPr>
        <w:tab/>
        <w:t>Intel</w:t>
      </w:r>
    </w:p>
    <w:p w14:paraId="7408252D" w14:textId="77777777" w:rsidR="00396323" w:rsidRDefault="00396323" w:rsidP="00396323">
      <w:pPr>
        <w:rPr>
          <w:rFonts w:eastAsia="Malgun Gothic"/>
          <w:lang w:eastAsia="ko-KR"/>
        </w:rPr>
      </w:pPr>
      <w:r>
        <w:rPr>
          <w:rFonts w:eastAsia="Malgun Gothic"/>
          <w:lang w:eastAsia="ko-KR"/>
        </w:rPr>
        <w:t>Proposals for agreements:</w:t>
      </w:r>
    </w:p>
    <w:p w14:paraId="7787127A" w14:textId="77777777" w:rsidR="00396323" w:rsidRPr="00396323" w:rsidRDefault="00396323" w:rsidP="00503336">
      <w:pPr>
        <w:pStyle w:val="ListParagraph"/>
        <w:numPr>
          <w:ilvl w:val="0"/>
          <w:numId w:val="204"/>
        </w:numPr>
        <w:rPr>
          <w:lang w:val="en-US" w:eastAsia="ko-KR"/>
        </w:rPr>
      </w:pPr>
      <w:r w:rsidRPr="00396323">
        <w:rPr>
          <w:lang w:val="en-US" w:eastAsia="ko-KR"/>
        </w:rPr>
        <w:t>The following enhancements are introduced in case of partial sensing in pool with short transmission periods:</w:t>
      </w:r>
    </w:p>
    <w:p w14:paraId="13DCB827" w14:textId="77777777" w:rsidR="00396323" w:rsidRPr="00396323" w:rsidRDefault="00396323" w:rsidP="00503336">
      <w:pPr>
        <w:pStyle w:val="ListParagraph"/>
        <w:numPr>
          <w:ilvl w:val="1"/>
          <w:numId w:val="204"/>
        </w:numPr>
        <w:rPr>
          <w:lang w:val="en-US" w:eastAsia="ko-KR"/>
        </w:rPr>
      </w:pPr>
      <w:r w:rsidRPr="00396323">
        <w:rPr>
          <w:lang w:val="en-US" w:eastAsia="ko-KR"/>
        </w:rPr>
        <w:t>The set of k is (pre)configured with each element in the range [1/5, 1/2 , 1,..,10]</w:t>
      </w:r>
    </w:p>
    <w:p w14:paraId="6FC02ABB" w14:textId="77777777" w:rsidR="00396323" w:rsidRDefault="00396323" w:rsidP="00396323">
      <w:pPr>
        <w:rPr>
          <w:rFonts w:eastAsia="Malgun Gothic"/>
          <w:lang w:eastAsia="ko-KR"/>
        </w:rPr>
      </w:pPr>
    </w:p>
    <w:p w14:paraId="3A34466A" w14:textId="7FDDD1AC" w:rsidR="00396323" w:rsidRDefault="00396323" w:rsidP="00396323">
      <w:pPr>
        <w:rPr>
          <w:rFonts w:eastAsia="Malgun Gothic"/>
          <w:lang w:eastAsia="ko-KR"/>
        </w:rPr>
      </w:pPr>
      <w:r>
        <w:rPr>
          <w:rFonts w:eastAsia="Malgun Gothic"/>
          <w:lang w:eastAsia="ko-KR"/>
        </w:rPr>
        <w:t>Not treated.</w:t>
      </w:r>
    </w:p>
    <w:p w14:paraId="6818D250" w14:textId="33254F37" w:rsidR="00396323" w:rsidRDefault="007032C3" w:rsidP="00396323">
      <w:hyperlink r:id="rId268" w:history="1">
        <w:r>
          <w:rPr>
            <w:rStyle w:val="Hyperlink"/>
          </w:rPr>
          <w:t>R1-1701621</w:t>
        </w:r>
      </w:hyperlink>
      <w:r w:rsidR="00396323">
        <w:tab/>
        <w:t>Remaining details of resource selection for pedestrian UEs</w:t>
      </w:r>
      <w:r w:rsidR="00396323">
        <w:tab/>
        <w:t>ZTE, ZTE Microelectronics</w:t>
      </w:r>
    </w:p>
    <w:p w14:paraId="1B493476" w14:textId="1EDF8D50" w:rsidR="00396323" w:rsidRDefault="007032C3" w:rsidP="00396323">
      <w:hyperlink r:id="rId269" w:history="1">
        <w:r>
          <w:rPr>
            <w:rStyle w:val="Hyperlink"/>
          </w:rPr>
          <w:t>R1-1701729</w:t>
        </w:r>
      </w:hyperlink>
      <w:r w:rsidR="00396323">
        <w:tab/>
        <w:t>Discussion on partial sensing P-UEs using random selection</w:t>
      </w:r>
      <w:r w:rsidR="00396323">
        <w:tab/>
        <w:t>Huawei, HiSilicon</w:t>
      </w:r>
    </w:p>
    <w:p w14:paraId="626E64D6" w14:textId="389F29FE" w:rsidR="00396323" w:rsidRDefault="007032C3" w:rsidP="00396323">
      <w:hyperlink r:id="rId270" w:history="1">
        <w:r>
          <w:rPr>
            <w:rStyle w:val="Hyperlink"/>
          </w:rPr>
          <w:t>R1-1701768</w:t>
        </w:r>
      </w:hyperlink>
      <w:r w:rsidR="00396323">
        <w:tab/>
        <w:t>Remaining issues on P-UE partial sensing</w:t>
      </w:r>
      <w:r w:rsidR="00396323">
        <w:tab/>
        <w:t>Huawei, HiSilicon</w:t>
      </w:r>
    </w:p>
    <w:p w14:paraId="401F5B01" w14:textId="39657FFD" w:rsidR="00396323" w:rsidRDefault="007032C3" w:rsidP="00396323">
      <w:hyperlink r:id="rId271" w:history="1">
        <w:r>
          <w:rPr>
            <w:rStyle w:val="Hyperlink"/>
          </w:rPr>
          <w:t>R1-1702019</w:t>
        </w:r>
      </w:hyperlink>
      <w:r w:rsidR="00396323">
        <w:tab/>
        <w:t>Details of partial sensing by P-Ues</w:t>
      </w:r>
      <w:r w:rsidR="00396323">
        <w:tab/>
        <w:t>Beijing Xinwei Telecom Techn.</w:t>
      </w:r>
    </w:p>
    <w:p w14:paraId="0DF31979" w14:textId="4E3E41B9" w:rsidR="00396323" w:rsidRDefault="007032C3" w:rsidP="00396323">
      <w:hyperlink r:id="rId272" w:history="1">
        <w:r>
          <w:rPr>
            <w:rStyle w:val="Hyperlink"/>
          </w:rPr>
          <w:t>R1-1702020</w:t>
        </w:r>
      </w:hyperlink>
      <w:r w:rsidR="00396323">
        <w:tab/>
        <w:t>Discussion on random selection by P-Ues</w:t>
      </w:r>
      <w:r w:rsidR="00396323">
        <w:tab/>
        <w:t>Beijing Xinwei Telecom Techn.</w:t>
      </w:r>
    </w:p>
    <w:p w14:paraId="4224DDD8" w14:textId="3E8C226E" w:rsidR="00396323" w:rsidRDefault="007032C3" w:rsidP="00396323">
      <w:hyperlink r:id="rId273" w:history="1">
        <w:r>
          <w:rPr>
            <w:rStyle w:val="Hyperlink"/>
          </w:rPr>
          <w:t>R1-1702033</w:t>
        </w:r>
      </w:hyperlink>
      <w:r w:rsidR="00396323">
        <w:tab/>
        <w:t>Discussion on remaining details of P-UE resource selection</w:t>
      </w:r>
      <w:r w:rsidR="00396323">
        <w:tab/>
        <w:t>CATT</w:t>
      </w:r>
    </w:p>
    <w:p w14:paraId="1B5F8BBA" w14:textId="0A4E64E6" w:rsidR="00396323" w:rsidRDefault="007032C3" w:rsidP="00396323">
      <w:hyperlink r:id="rId274" w:history="1">
        <w:r>
          <w:rPr>
            <w:rStyle w:val="Hyperlink"/>
          </w:rPr>
          <w:t>R1-1702140</w:t>
        </w:r>
      </w:hyperlink>
      <w:r w:rsidR="00396323">
        <w:tab/>
        <w:t>Details of random resource selection by pedestrian UEs</w:t>
      </w:r>
      <w:r w:rsidR="00396323">
        <w:tab/>
        <w:t>Intel Corporation</w:t>
      </w:r>
    </w:p>
    <w:p w14:paraId="3B801365" w14:textId="33C787F2" w:rsidR="00396323" w:rsidRDefault="007032C3" w:rsidP="00396323">
      <w:hyperlink r:id="rId275" w:history="1">
        <w:r>
          <w:rPr>
            <w:rStyle w:val="Hyperlink"/>
          </w:rPr>
          <w:t>R1-1702141</w:t>
        </w:r>
      </w:hyperlink>
      <w:r w:rsidR="00396323">
        <w:tab/>
        <w:t>Remaining details of partial sensing  for P2V communication</w:t>
      </w:r>
      <w:r w:rsidR="00396323">
        <w:tab/>
        <w:t>Intel Corporation</w:t>
      </w:r>
    </w:p>
    <w:p w14:paraId="3B74E5B4" w14:textId="77418773" w:rsidR="00396323" w:rsidRDefault="007032C3" w:rsidP="00396323">
      <w:hyperlink r:id="rId276" w:history="1">
        <w:r>
          <w:rPr>
            <w:rStyle w:val="Hyperlink"/>
          </w:rPr>
          <w:t>R1-1702525</w:t>
        </w:r>
      </w:hyperlink>
      <w:r w:rsidR="00396323">
        <w:tab/>
        <w:t>Sensing based resource selection  for V2P</w:t>
      </w:r>
      <w:r w:rsidR="00396323">
        <w:tab/>
        <w:t>Qualcomm Incorporated</w:t>
      </w:r>
    </w:p>
    <w:p w14:paraId="0E9D0655" w14:textId="2AAA6FBF" w:rsidR="00396323" w:rsidRDefault="007032C3" w:rsidP="00396323">
      <w:hyperlink r:id="rId277" w:history="1">
        <w:r>
          <w:rPr>
            <w:rStyle w:val="Hyperlink"/>
          </w:rPr>
          <w:t>R1-1702771</w:t>
        </w:r>
      </w:hyperlink>
      <w:r w:rsidR="00396323">
        <w:tab/>
        <w:t>Details of resource selection by pedestrian UE using partial sensing</w:t>
      </w:r>
      <w:r w:rsidR="00396323">
        <w:tab/>
        <w:t>NTT DOCOMO, INC.</w:t>
      </w:r>
    </w:p>
    <w:p w14:paraId="3908997C" w14:textId="0DDD01B8" w:rsidR="00396323" w:rsidRDefault="007032C3" w:rsidP="00396323">
      <w:hyperlink r:id="rId278" w:history="1">
        <w:r>
          <w:rPr>
            <w:rStyle w:val="Hyperlink"/>
          </w:rPr>
          <w:t>R1-1702864</w:t>
        </w:r>
      </w:hyperlink>
      <w:r w:rsidR="00396323">
        <w:tab/>
        <w:t>Resource selection for pedestrian UE</w:t>
      </w:r>
      <w:r w:rsidR="00396323">
        <w:tab/>
        <w:t>Samsung</w:t>
      </w:r>
    </w:p>
    <w:p w14:paraId="19F50324" w14:textId="220ADC06" w:rsidR="00396323" w:rsidRDefault="007032C3" w:rsidP="00396323">
      <w:hyperlink r:id="rId279" w:history="1">
        <w:r>
          <w:rPr>
            <w:rStyle w:val="Hyperlink"/>
          </w:rPr>
          <w:t>R1-1703144</w:t>
        </w:r>
      </w:hyperlink>
      <w:r w:rsidR="00396323">
        <w:tab/>
        <w:t>Discussion on remaining details of resource selection for P-Ues</w:t>
      </w:r>
      <w:r w:rsidR="00396323">
        <w:tab/>
        <w:t>Sony</w:t>
      </w:r>
    </w:p>
    <w:p w14:paraId="67862E6E" w14:textId="71109253" w:rsidR="00396323" w:rsidRDefault="007032C3" w:rsidP="00396323">
      <w:hyperlink r:id="rId280" w:history="1">
        <w:r>
          <w:rPr>
            <w:rStyle w:val="Hyperlink"/>
          </w:rPr>
          <w:t>R1-1703203</w:t>
        </w:r>
      </w:hyperlink>
      <w:r w:rsidR="00396323">
        <w:tab/>
        <w:t>On resource selection for V2P communication</w:t>
      </w:r>
      <w:r w:rsidR="00396323">
        <w:tab/>
        <w:t>Nokia, Alcatel-Lucent Shanghai Bell</w:t>
      </w:r>
    </w:p>
    <w:p w14:paraId="21B00E33" w14:textId="6603B8C1" w:rsidR="00396323" w:rsidRDefault="007032C3" w:rsidP="00396323">
      <w:hyperlink r:id="rId281" w:history="1">
        <w:r>
          <w:rPr>
            <w:rStyle w:val="Hyperlink"/>
          </w:rPr>
          <w:t>R1-1703456</w:t>
        </w:r>
      </w:hyperlink>
      <w:r w:rsidR="00396323">
        <w:tab/>
        <w:t>Outstanding issues in V2P</w:t>
      </w:r>
      <w:r w:rsidR="00396323">
        <w:tab/>
        <w:t>Ericsson</w:t>
      </w:r>
    </w:p>
    <w:p w14:paraId="68911065" w14:textId="365E899C" w:rsidR="00396323" w:rsidRDefault="007032C3" w:rsidP="00396323">
      <w:pPr>
        <w:rPr>
          <w:rFonts w:eastAsia="MS Mincho"/>
          <w:lang w:eastAsia="ja-JP"/>
        </w:rPr>
      </w:pPr>
      <w:hyperlink r:id="rId282" w:history="1">
        <w:r>
          <w:rPr>
            <w:rStyle w:val="Hyperlink"/>
          </w:rPr>
          <w:t>R1-1704017</w:t>
        </w:r>
      </w:hyperlink>
      <w:r w:rsidR="00396323">
        <w:tab/>
        <w:t>WF on P-UE partial sensing</w:t>
      </w:r>
      <w:r w:rsidR="00396323">
        <w:tab/>
        <w:t>NTT DOCOMO, Ericsson</w:t>
      </w:r>
    </w:p>
    <w:p w14:paraId="202EF3F2" w14:textId="77777777" w:rsidR="00396323" w:rsidRDefault="00396323" w:rsidP="00396323">
      <w:pPr>
        <w:pStyle w:val="Heading4"/>
      </w:pPr>
      <w:bookmarkStart w:id="86" w:name="_Toc475640770"/>
      <w:bookmarkStart w:id="87" w:name="_Toc478914407"/>
      <w:r>
        <w:t>Remaining details of congestion control for PC5-based V2X</w:t>
      </w:r>
      <w:bookmarkEnd w:id="86"/>
      <w:bookmarkEnd w:id="87"/>
    </w:p>
    <w:p w14:paraId="3A6B26B4" w14:textId="44B3C716" w:rsidR="00396323" w:rsidRPr="00087505" w:rsidRDefault="007032C3" w:rsidP="00396323">
      <w:pPr>
        <w:rPr>
          <w:rFonts w:eastAsia="MS Mincho"/>
          <w:b/>
          <w:lang w:eastAsia="ja-JP"/>
        </w:rPr>
      </w:pPr>
      <w:hyperlink r:id="rId283" w:history="1">
        <w:r>
          <w:rPr>
            <w:rStyle w:val="Hyperlink"/>
            <w:rFonts w:eastAsia="MS Mincho"/>
            <w:b/>
            <w:lang w:eastAsia="ja-JP"/>
          </w:rPr>
          <w:t>R1-1702142</w:t>
        </w:r>
      </w:hyperlink>
      <w:r w:rsidR="00396323" w:rsidRPr="00087505">
        <w:rPr>
          <w:rFonts w:eastAsia="MS Mincho"/>
          <w:b/>
          <w:lang w:eastAsia="ja-JP"/>
        </w:rPr>
        <w:tab/>
        <w:t>Details of congestion control for V2V communication</w:t>
      </w:r>
      <w:r w:rsidR="00396323" w:rsidRPr="00087505">
        <w:rPr>
          <w:rFonts w:eastAsia="MS Mincho"/>
          <w:b/>
          <w:lang w:eastAsia="ja-JP"/>
        </w:rPr>
        <w:tab/>
        <w:t>Intel Corporation</w:t>
      </w:r>
    </w:p>
    <w:p w14:paraId="15A12E7D" w14:textId="77777777" w:rsidR="00087505" w:rsidRDefault="00087505" w:rsidP="00396323"/>
    <w:p w14:paraId="08F11A9B" w14:textId="7AB5114F" w:rsidR="00396323" w:rsidRPr="00087505" w:rsidRDefault="007032C3" w:rsidP="00396323">
      <w:pPr>
        <w:rPr>
          <w:rFonts w:eastAsia="Malgun Gothic"/>
          <w:b/>
          <w:lang w:eastAsia="ko-KR"/>
        </w:rPr>
      </w:pPr>
      <w:hyperlink r:id="rId284" w:history="1">
        <w:r>
          <w:rPr>
            <w:rStyle w:val="Hyperlink"/>
            <w:rFonts w:eastAsia="Malgun Gothic"/>
            <w:b/>
            <w:lang w:eastAsia="ko-KR"/>
          </w:rPr>
          <w:t>R1-1703444</w:t>
        </w:r>
      </w:hyperlink>
      <w:r w:rsidR="00396323" w:rsidRPr="00087505">
        <w:rPr>
          <w:rFonts w:eastAsia="Malgun Gothic"/>
          <w:b/>
          <w:lang w:eastAsia="ko-KR"/>
        </w:rPr>
        <w:tab/>
        <w:t>Summary of email discussion [87-17] on the FFS points in the congestion control</w:t>
      </w:r>
      <w:r w:rsidR="00396323" w:rsidRPr="00087505">
        <w:rPr>
          <w:rFonts w:eastAsia="Malgun Gothic"/>
          <w:b/>
          <w:lang w:eastAsia="ko-KR"/>
        </w:rPr>
        <w:tab/>
        <w:t>LG Electronics</w:t>
      </w:r>
    </w:p>
    <w:p w14:paraId="24965A34" w14:textId="77777777" w:rsidR="00396323" w:rsidRDefault="00396323" w:rsidP="00396323">
      <w:pPr>
        <w:rPr>
          <w:rFonts w:eastAsia="Malgun Gothic"/>
          <w:lang w:eastAsia="ko-KR"/>
        </w:rPr>
      </w:pPr>
    </w:p>
    <w:p w14:paraId="370F3655" w14:textId="77777777" w:rsidR="00396323" w:rsidRDefault="00396323" w:rsidP="00396323">
      <w:pPr>
        <w:rPr>
          <w:rFonts w:eastAsia="Malgun Gothic"/>
          <w:lang w:eastAsia="ko-KR"/>
        </w:rPr>
      </w:pPr>
      <w:r>
        <w:rPr>
          <w:rFonts w:eastAsia="Malgun Gothic"/>
          <w:lang w:eastAsia="ko-KR"/>
        </w:rPr>
        <w:t>Proposal for agreements:</w:t>
      </w:r>
    </w:p>
    <w:p w14:paraId="5DA43983" w14:textId="77777777" w:rsidR="00396323" w:rsidRPr="00087505" w:rsidRDefault="00396323" w:rsidP="00503336">
      <w:pPr>
        <w:pStyle w:val="ListParagraph"/>
        <w:numPr>
          <w:ilvl w:val="0"/>
          <w:numId w:val="204"/>
        </w:numPr>
        <w:rPr>
          <w:rFonts w:eastAsia="Malgun Gothic"/>
          <w:lang w:eastAsia="ko-KR"/>
        </w:rPr>
      </w:pPr>
      <w:r w:rsidRPr="00087505">
        <w:rPr>
          <w:rFonts w:eastAsia="Malgun Gothic"/>
          <w:lang w:eastAsia="ko-KR"/>
        </w:rPr>
        <w:t>Resource reservation interval is included in the set of radio parameters to be adjusted based on the CBR measurement.</w:t>
      </w:r>
    </w:p>
    <w:p w14:paraId="003F403E" w14:textId="77777777" w:rsidR="00396323" w:rsidRPr="00087505" w:rsidRDefault="00396323" w:rsidP="00503336">
      <w:pPr>
        <w:pStyle w:val="ListParagraph"/>
        <w:numPr>
          <w:ilvl w:val="1"/>
          <w:numId w:val="204"/>
        </w:numPr>
        <w:rPr>
          <w:rFonts w:eastAsia="Malgun Gothic"/>
          <w:lang w:eastAsia="ko-KR"/>
        </w:rPr>
      </w:pPr>
      <w:r w:rsidRPr="00087505">
        <w:rPr>
          <w:rFonts w:eastAsia="Malgun Gothic"/>
          <w:lang w:eastAsia="ko-KR"/>
        </w:rPr>
        <w:t>Support: Huawei, HiSi, Intel, Panasonic,</w:t>
      </w:r>
    </w:p>
    <w:p w14:paraId="15904259" w14:textId="77777777" w:rsidR="00396323" w:rsidRPr="00087505" w:rsidRDefault="00396323" w:rsidP="00503336">
      <w:pPr>
        <w:pStyle w:val="ListParagraph"/>
        <w:numPr>
          <w:ilvl w:val="1"/>
          <w:numId w:val="204"/>
        </w:numPr>
        <w:rPr>
          <w:rFonts w:eastAsia="Malgun Gothic"/>
          <w:lang w:eastAsia="ko-KR"/>
        </w:rPr>
      </w:pPr>
      <w:r w:rsidRPr="00087505">
        <w:rPr>
          <w:rFonts w:eastAsia="Malgun Gothic"/>
          <w:lang w:eastAsia="ko-KR"/>
        </w:rPr>
        <w:t>Not support: Qualcomm, Ericsson, DOCOMO, CATT</w:t>
      </w:r>
    </w:p>
    <w:p w14:paraId="7FCF46E5" w14:textId="77777777" w:rsidR="00396323" w:rsidRPr="00087505" w:rsidRDefault="00396323" w:rsidP="00396323">
      <w:pPr>
        <w:rPr>
          <w:rFonts w:eastAsia="Malgun Gothic"/>
          <w:lang w:eastAsia="ko-KR"/>
        </w:rPr>
      </w:pPr>
      <w:r w:rsidRPr="00087505">
        <w:rPr>
          <w:rFonts w:eastAsia="Malgun Gothic"/>
          <w:highlight w:val="green"/>
          <w:lang w:eastAsia="ko-KR"/>
        </w:rPr>
        <w:t>Agreements:</w:t>
      </w:r>
    </w:p>
    <w:p w14:paraId="4DDFCC95" w14:textId="77777777" w:rsidR="00396323" w:rsidRPr="00087505" w:rsidRDefault="00396323" w:rsidP="00503336">
      <w:pPr>
        <w:pStyle w:val="ListParagraph"/>
        <w:numPr>
          <w:ilvl w:val="0"/>
          <w:numId w:val="204"/>
        </w:numPr>
        <w:rPr>
          <w:rFonts w:eastAsia="Malgun Gothic"/>
          <w:lang w:eastAsia="ko-KR"/>
        </w:rPr>
      </w:pPr>
      <w:r w:rsidRPr="00087505">
        <w:rPr>
          <w:lang w:val="en-US"/>
        </w:rPr>
        <w:t>UE measures the CR per PPPP</w:t>
      </w:r>
    </w:p>
    <w:p w14:paraId="1DB840AE" w14:textId="77777777" w:rsidR="00396323" w:rsidRPr="00087505" w:rsidRDefault="00396323" w:rsidP="00503336">
      <w:pPr>
        <w:pStyle w:val="ListParagraph"/>
        <w:numPr>
          <w:ilvl w:val="0"/>
          <w:numId w:val="204"/>
        </w:numPr>
        <w:rPr>
          <w:rFonts w:eastAsia="Malgun Gothic"/>
          <w:lang w:eastAsia="ko-KR"/>
        </w:rPr>
      </w:pPr>
      <w:r w:rsidRPr="00087505">
        <w:rPr>
          <w:rFonts w:eastAsia="Malgun Gothic"/>
          <w:lang w:eastAsia="ko-KR"/>
        </w:rPr>
        <w:t>Relation between CR and CRlimit</w:t>
      </w:r>
    </w:p>
    <w:p w14:paraId="409610CD" w14:textId="77777777" w:rsidR="00396323" w:rsidRPr="00087505" w:rsidRDefault="00396323" w:rsidP="00503336">
      <w:pPr>
        <w:pStyle w:val="ListParagraph"/>
        <w:numPr>
          <w:ilvl w:val="1"/>
          <w:numId w:val="204"/>
        </w:numPr>
        <w:rPr>
          <w:lang w:val="en-US" w:eastAsia="ko-KR"/>
        </w:rPr>
      </w:pPr>
      <w:r w:rsidRPr="00087505">
        <w:rPr>
          <w:lang w:val="en-US"/>
        </w:rPr>
        <w:t>The UE shall ensure the following limit is met per PPPP,</w:t>
      </w:r>
    </w:p>
    <w:p w14:paraId="580F6E26" w14:textId="69BA7CB7" w:rsidR="00396323" w:rsidRPr="00087505" w:rsidRDefault="00396323" w:rsidP="00503336">
      <w:pPr>
        <w:pStyle w:val="ListParagraph"/>
        <w:numPr>
          <w:ilvl w:val="2"/>
          <w:numId w:val="204"/>
        </w:numPr>
        <w:rPr>
          <w:lang w:val="en-US"/>
        </w:rPr>
      </w:pPr>
      <w:r w:rsidRPr="00087505">
        <w:rPr>
          <w:lang w:val="en-US"/>
        </w:rPr>
        <w:t xml:space="preserve">UE shall ensure </w:t>
      </w:r>
      <w:r>
        <w:rPr>
          <w:noProof/>
          <w:position w:val="-28"/>
          <w:lang w:eastAsia="en-GB"/>
        </w:rPr>
        <w:drawing>
          <wp:inline distT="0" distB="0" distL="0" distR="0" wp14:anchorId="3CA93766" wp14:editId="0ABC028C">
            <wp:extent cx="1143000" cy="342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143000" cy="342900"/>
                    </a:xfrm>
                    <a:prstGeom prst="rect">
                      <a:avLst/>
                    </a:prstGeom>
                    <a:noFill/>
                    <a:ln>
                      <a:noFill/>
                    </a:ln>
                  </pic:spPr>
                </pic:pic>
              </a:graphicData>
            </a:graphic>
          </wp:inline>
        </w:drawing>
      </w:r>
    </w:p>
    <w:p w14:paraId="6301944D" w14:textId="77777777" w:rsidR="00396323" w:rsidRPr="00087505" w:rsidRDefault="00396323" w:rsidP="00503336">
      <w:pPr>
        <w:pStyle w:val="ListParagraph"/>
        <w:numPr>
          <w:ilvl w:val="3"/>
          <w:numId w:val="204"/>
        </w:numPr>
        <w:rPr>
          <w:lang w:val="en-US"/>
        </w:rPr>
      </w:pPr>
      <w:r w:rsidRPr="00087505">
        <w:rPr>
          <w:lang w:val="en-US"/>
        </w:rPr>
        <w:t>Suffix i and k denote the PPPP of a packet in increasing priority order</w:t>
      </w:r>
    </w:p>
    <w:p w14:paraId="64522733" w14:textId="77777777" w:rsidR="00396323" w:rsidRDefault="00396323" w:rsidP="00396323">
      <w:pPr>
        <w:rPr>
          <w:rFonts w:eastAsia="Malgun Gothic"/>
          <w:lang w:eastAsia="ko-KR"/>
        </w:rPr>
      </w:pPr>
      <w:r>
        <w:rPr>
          <w:rFonts w:eastAsia="Malgun Gothic"/>
          <w:highlight w:val="green"/>
          <w:lang w:eastAsia="ko-KR"/>
        </w:rPr>
        <w:t>Agreements:</w:t>
      </w:r>
    </w:p>
    <w:p w14:paraId="3EB6AE50" w14:textId="77777777" w:rsidR="00396323" w:rsidRPr="00087505" w:rsidRDefault="00396323" w:rsidP="00503336">
      <w:pPr>
        <w:pStyle w:val="ListParagraph"/>
        <w:numPr>
          <w:ilvl w:val="0"/>
          <w:numId w:val="205"/>
        </w:numPr>
        <w:rPr>
          <w:rFonts w:eastAsia="Malgun Gothic"/>
          <w:lang w:eastAsia="ko-KR"/>
        </w:rPr>
      </w:pPr>
      <w:r w:rsidRPr="00087505">
        <w:rPr>
          <w:rFonts w:eastAsia="Malgun Gothic"/>
          <w:lang w:eastAsia="ko-KR"/>
        </w:rPr>
        <w:t>UE also measures CBR on the exceptional pool. UE reports the CBR measurement on the exceptional pool if requested by eNB.</w:t>
      </w:r>
    </w:p>
    <w:p w14:paraId="014A044A" w14:textId="77777777" w:rsidR="00396323" w:rsidRPr="00087505" w:rsidRDefault="00396323" w:rsidP="00503336">
      <w:pPr>
        <w:pStyle w:val="ListParagraph"/>
        <w:numPr>
          <w:ilvl w:val="0"/>
          <w:numId w:val="205"/>
        </w:numPr>
        <w:rPr>
          <w:rFonts w:eastAsia="Malgun Gothic"/>
          <w:lang w:eastAsia="ko-KR"/>
        </w:rPr>
      </w:pPr>
      <w:r w:rsidRPr="00087505">
        <w:rPr>
          <w:rFonts w:eastAsia="Malgun Gothic"/>
          <w:lang w:eastAsia="ko-KR"/>
        </w:rPr>
        <w:t xml:space="preserve">UE adaptation of transmission parameters is supported on the exceptional pool. </w:t>
      </w:r>
    </w:p>
    <w:p w14:paraId="0F933A77" w14:textId="77777777" w:rsidR="00396323" w:rsidRPr="00087505" w:rsidRDefault="00396323" w:rsidP="00503336">
      <w:pPr>
        <w:pStyle w:val="ListParagraph"/>
        <w:numPr>
          <w:ilvl w:val="1"/>
          <w:numId w:val="205"/>
        </w:numPr>
        <w:rPr>
          <w:rFonts w:eastAsia="Malgun Gothic"/>
          <w:lang w:eastAsia="ko-KR"/>
        </w:rPr>
      </w:pPr>
      <w:r w:rsidRPr="00087505">
        <w:rPr>
          <w:rFonts w:eastAsia="Malgun Gothic"/>
          <w:lang w:eastAsia="ko-KR"/>
        </w:rPr>
        <w:t>RAN1 assumes that this can be supported in the same way as the UE behaviour in the normal pool.</w:t>
      </w:r>
    </w:p>
    <w:p w14:paraId="31D0F84C" w14:textId="644BE263" w:rsidR="00396323" w:rsidRPr="00087505" w:rsidRDefault="007032C3" w:rsidP="00396323">
      <w:pPr>
        <w:rPr>
          <w:rFonts w:eastAsia="Malgun Gothic"/>
          <w:b/>
          <w:lang w:eastAsia="ko-KR"/>
        </w:rPr>
      </w:pPr>
      <w:hyperlink r:id="rId286" w:history="1">
        <w:r>
          <w:rPr>
            <w:rStyle w:val="Hyperlink"/>
            <w:rFonts w:eastAsia="Malgun Gothic"/>
            <w:b/>
            <w:lang w:eastAsia="ko-KR"/>
          </w:rPr>
          <w:t>R1-1703825</w:t>
        </w:r>
      </w:hyperlink>
      <w:r w:rsidR="00396323" w:rsidRPr="00087505">
        <w:rPr>
          <w:rFonts w:eastAsia="Malgun Gothic"/>
          <w:b/>
          <w:lang w:eastAsia="ko-KR"/>
        </w:rPr>
        <w:tab/>
        <w:t>WF on Congestion Control</w:t>
      </w:r>
      <w:r w:rsidR="00396323" w:rsidRPr="00087505">
        <w:rPr>
          <w:rFonts w:eastAsia="Malgun Gothic"/>
          <w:b/>
          <w:lang w:eastAsia="ko-KR"/>
        </w:rPr>
        <w:tab/>
        <w:t>Huawei, HiSilicon</w:t>
      </w:r>
    </w:p>
    <w:p w14:paraId="7901D69D" w14:textId="77777777" w:rsidR="00087505" w:rsidRPr="00087505" w:rsidRDefault="00087505" w:rsidP="00396323">
      <w:pPr>
        <w:rPr>
          <w:rFonts w:eastAsia="Malgun Gothic"/>
          <w:highlight w:val="green"/>
          <w:lang w:eastAsia="ko-KR"/>
        </w:rPr>
      </w:pPr>
    </w:p>
    <w:p w14:paraId="38D24501" w14:textId="77777777" w:rsidR="00396323" w:rsidRPr="00087505" w:rsidRDefault="00396323" w:rsidP="00396323">
      <w:pPr>
        <w:rPr>
          <w:rFonts w:eastAsia="Malgun Gothic"/>
          <w:lang w:eastAsia="ko-KR"/>
        </w:rPr>
      </w:pPr>
      <w:r w:rsidRPr="00087505">
        <w:rPr>
          <w:rFonts w:eastAsia="Malgun Gothic"/>
          <w:highlight w:val="green"/>
          <w:lang w:eastAsia="ko-KR"/>
        </w:rPr>
        <w:t>Agreements:</w:t>
      </w:r>
    </w:p>
    <w:p w14:paraId="75ADFAD5" w14:textId="77777777" w:rsidR="00396323" w:rsidRPr="00087505" w:rsidRDefault="00396323" w:rsidP="00503336">
      <w:pPr>
        <w:pStyle w:val="ListParagraph"/>
        <w:numPr>
          <w:ilvl w:val="0"/>
          <w:numId w:val="206"/>
        </w:numPr>
        <w:rPr>
          <w:rFonts w:eastAsia="Malgun Gothic"/>
          <w:lang w:val="en-US" w:eastAsia="ko-KR"/>
        </w:rPr>
      </w:pPr>
      <w:r w:rsidRPr="00087505">
        <w:rPr>
          <w:rFonts w:eastAsia="Malgun Gothic"/>
          <w:lang w:eastAsia="ko-KR"/>
        </w:rPr>
        <w:t>CBR is measured and CR is evaluated for each (re)transmission</w:t>
      </w:r>
    </w:p>
    <w:p w14:paraId="2E7CC035" w14:textId="77777777" w:rsidR="00396323" w:rsidRPr="00087505" w:rsidRDefault="00396323" w:rsidP="00503336">
      <w:pPr>
        <w:pStyle w:val="ListParagraph"/>
        <w:numPr>
          <w:ilvl w:val="1"/>
          <w:numId w:val="206"/>
        </w:numPr>
        <w:rPr>
          <w:rFonts w:eastAsia="Malgun Gothic"/>
          <w:lang w:val="en-US" w:eastAsia="ko-KR"/>
        </w:rPr>
      </w:pPr>
      <w:r w:rsidRPr="00087505">
        <w:rPr>
          <w:rFonts w:eastAsia="Malgun Gothic"/>
          <w:lang w:eastAsia="ko-KR"/>
        </w:rPr>
        <w:t xml:space="preserve">For a (re)transmission in subframe </w:t>
      </w:r>
      <w:r w:rsidRPr="00087505">
        <w:rPr>
          <w:rFonts w:eastAsia="Malgun Gothic"/>
          <w:i/>
          <w:lang w:eastAsia="ko-KR"/>
        </w:rPr>
        <w:t>n</w:t>
      </w:r>
      <w:r w:rsidRPr="00087505">
        <w:rPr>
          <w:rFonts w:eastAsia="Malgun Gothic"/>
          <w:lang w:eastAsia="ko-KR"/>
        </w:rPr>
        <w:t xml:space="preserve">+4, the CR is evaluated in subframe </w:t>
      </w:r>
      <w:r w:rsidRPr="00087505">
        <w:rPr>
          <w:rFonts w:eastAsia="Malgun Gothic"/>
          <w:i/>
          <w:lang w:eastAsia="ko-KR"/>
        </w:rPr>
        <w:t>n.</w:t>
      </w:r>
    </w:p>
    <w:p w14:paraId="02E66A6E" w14:textId="77777777" w:rsidR="00396323" w:rsidRPr="00087505" w:rsidRDefault="00396323" w:rsidP="00503336">
      <w:pPr>
        <w:pStyle w:val="ListParagraph"/>
        <w:numPr>
          <w:ilvl w:val="1"/>
          <w:numId w:val="206"/>
        </w:numPr>
        <w:rPr>
          <w:rFonts w:eastAsia="Malgun Gothic"/>
          <w:lang w:val="en-US" w:eastAsia="ko-KR"/>
        </w:rPr>
      </w:pPr>
      <w:r w:rsidRPr="00087505">
        <w:rPr>
          <w:rFonts w:eastAsia="Malgun Gothic"/>
          <w:lang w:eastAsia="ko-KR"/>
        </w:rPr>
        <w:t xml:space="preserve">For a (re)transmission in subframe </w:t>
      </w:r>
      <w:r w:rsidRPr="00087505">
        <w:rPr>
          <w:rFonts w:eastAsia="Malgun Gothic"/>
          <w:i/>
          <w:lang w:eastAsia="ko-KR"/>
        </w:rPr>
        <w:t>n</w:t>
      </w:r>
      <w:r w:rsidRPr="00087505">
        <w:rPr>
          <w:rFonts w:eastAsia="Malgun Gothic"/>
          <w:lang w:eastAsia="ko-KR"/>
        </w:rPr>
        <w:t xml:space="preserve">+4, the CBR measured in subfrme </w:t>
      </w:r>
      <w:r w:rsidRPr="00087505">
        <w:rPr>
          <w:rFonts w:eastAsia="Malgun Gothic"/>
          <w:i/>
          <w:lang w:eastAsia="ko-KR"/>
        </w:rPr>
        <w:t>n</w:t>
      </w:r>
      <w:r w:rsidRPr="00087505">
        <w:rPr>
          <w:rFonts w:eastAsia="Malgun Gothic"/>
          <w:lang w:eastAsia="ko-KR"/>
        </w:rPr>
        <w:t xml:space="preserve"> is used. </w:t>
      </w:r>
    </w:p>
    <w:p w14:paraId="5C8DA1C6" w14:textId="77777777" w:rsidR="00396323" w:rsidRPr="00087505" w:rsidRDefault="00396323" w:rsidP="00503336">
      <w:pPr>
        <w:pStyle w:val="ListParagraph"/>
        <w:numPr>
          <w:ilvl w:val="0"/>
          <w:numId w:val="206"/>
        </w:numPr>
        <w:rPr>
          <w:rFonts w:eastAsia="Malgun Gothic"/>
          <w:lang w:eastAsia="ko-KR"/>
        </w:rPr>
      </w:pPr>
      <w:r w:rsidRPr="00087505">
        <w:rPr>
          <w:rFonts w:eastAsia="Malgun Gothic"/>
          <w:lang w:eastAsia="ko-KR"/>
        </w:rPr>
        <w:t>CBR and CR are defined as follows (note that this supersedes the existing agreement on the CR definition):</w:t>
      </w:r>
    </w:p>
    <w:tbl>
      <w:tblPr>
        <w:tblW w:w="7371" w:type="dxa"/>
        <w:jc w:val="center"/>
        <w:tblCellMar>
          <w:left w:w="0" w:type="dxa"/>
          <w:right w:w="0" w:type="dxa"/>
        </w:tblCellMar>
        <w:tblLook w:val="0600" w:firstRow="0" w:lastRow="0" w:firstColumn="0" w:lastColumn="0" w:noHBand="1" w:noVBand="1"/>
      </w:tblPr>
      <w:tblGrid>
        <w:gridCol w:w="963"/>
        <w:gridCol w:w="6408"/>
      </w:tblGrid>
      <w:tr w:rsidR="00396323" w14:paraId="5E275B04" w14:textId="77777777" w:rsidTr="00087505">
        <w:trPr>
          <w:trHeight w:val="2395"/>
          <w:jc w:val="center"/>
        </w:trPr>
        <w:tc>
          <w:tcPr>
            <w:tcW w:w="96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hideMark/>
          </w:tcPr>
          <w:p w14:paraId="282831AB" w14:textId="77777777" w:rsidR="00396323" w:rsidRDefault="00396323">
            <w:pPr>
              <w:rPr>
                <w:rFonts w:eastAsia="Malgun Gothic"/>
                <w:lang w:eastAsia="ko-KR"/>
              </w:rPr>
            </w:pPr>
            <w:r>
              <w:rPr>
                <w:rFonts w:eastAsia="Malgun Gothic"/>
                <w:b/>
                <w:bCs/>
                <w:lang w:eastAsia="ko-KR"/>
              </w:rPr>
              <w:t>Definition</w:t>
            </w:r>
          </w:p>
        </w:tc>
        <w:tc>
          <w:tcPr>
            <w:tcW w:w="6408"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tcPr>
          <w:p w14:paraId="290630B5" w14:textId="77777777" w:rsidR="00396323" w:rsidRDefault="00396323">
            <w:pPr>
              <w:rPr>
                <w:rFonts w:eastAsia="Malgun Gothic"/>
                <w:lang w:eastAsia="ko-KR"/>
              </w:rPr>
            </w:pPr>
            <w:r>
              <w:rPr>
                <w:rFonts w:eastAsia="Malgun Gothic"/>
                <w:lang w:eastAsia="ko-KR"/>
              </w:rPr>
              <w:t xml:space="preserve">Channel busy ratio (CBR) measured at subframe </w:t>
            </w:r>
            <w:r>
              <w:rPr>
                <w:rFonts w:eastAsia="Malgun Gothic"/>
                <w:i/>
                <w:iCs/>
                <w:lang w:eastAsia="ko-KR"/>
              </w:rPr>
              <w:t>n</w:t>
            </w:r>
            <w:r>
              <w:rPr>
                <w:rFonts w:eastAsia="Malgun Gothic"/>
                <w:lang w:eastAsia="ko-KR"/>
              </w:rPr>
              <w:t xml:space="preserve"> is defined as follows:</w:t>
            </w:r>
          </w:p>
          <w:p w14:paraId="6D876372" w14:textId="77777777" w:rsidR="00396323" w:rsidRDefault="00396323">
            <w:pPr>
              <w:rPr>
                <w:rFonts w:eastAsia="Malgun Gothic"/>
                <w:lang w:eastAsia="ko-KR"/>
              </w:rPr>
            </w:pPr>
            <w:r>
              <w:rPr>
                <w:rFonts w:eastAsia="Malgun Gothic"/>
                <w:lang w:eastAsia="ko-KR"/>
              </w:rPr>
              <w:t xml:space="preserve">For PSSCH, the portion of sub-channels in the resource pool whose S-RSSI measured by the UE exceed a (pre-)configured threshold </w:t>
            </w:r>
            <w:r>
              <w:rPr>
                <w:rFonts w:eastAsia="Malgun Gothic"/>
                <w:lang w:val="en-US" w:eastAsia="ko-KR"/>
              </w:rPr>
              <w:t xml:space="preserve">sensed </w:t>
            </w:r>
            <w:r>
              <w:rPr>
                <w:rFonts w:eastAsia="Malgun Gothic"/>
                <w:lang w:eastAsia="ko-KR"/>
              </w:rPr>
              <w:t>over subframes [</w:t>
            </w:r>
            <w:r>
              <w:rPr>
                <w:rFonts w:eastAsia="Malgun Gothic"/>
                <w:i/>
                <w:iCs/>
                <w:lang w:eastAsia="ko-KR"/>
              </w:rPr>
              <w:t>n-100, n-1</w:t>
            </w:r>
            <w:r>
              <w:rPr>
                <w:rFonts w:eastAsia="Malgun Gothic"/>
                <w:lang w:eastAsia="ko-KR"/>
              </w:rPr>
              <w:t xml:space="preserve">]; </w:t>
            </w:r>
          </w:p>
          <w:p w14:paraId="7DFF087E" w14:textId="77777777" w:rsidR="00396323" w:rsidRDefault="00396323">
            <w:pPr>
              <w:rPr>
                <w:rFonts w:eastAsia="Malgun Gothic"/>
                <w:lang w:eastAsia="ko-KR"/>
              </w:rPr>
            </w:pPr>
          </w:p>
          <w:p w14:paraId="3BF5C22F" w14:textId="77777777" w:rsidR="00396323" w:rsidRDefault="00396323">
            <w:pPr>
              <w:ind w:left="27" w:hanging="27"/>
              <w:rPr>
                <w:rFonts w:eastAsia="Malgun Gothic"/>
                <w:lang w:eastAsia="ko-KR"/>
              </w:rPr>
            </w:pPr>
            <w:r>
              <w:rPr>
                <w:rFonts w:eastAsia="Malgun Gothic"/>
                <w:lang w:val="en-US" w:eastAsia="ko-KR"/>
              </w:rPr>
              <w:t xml:space="preserve">For PSCCH in a pool </w:t>
            </w:r>
            <w:r>
              <w:rPr>
                <w:rFonts w:eastAsia="Malgun Gothic"/>
                <w:lang w:eastAsia="ko-KR"/>
              </w:rPr>
              <w:t xml:space="preserve">(pre)configured such that </w:t>
            </w:r>
            <w:r>
              <w:rPr>
                <w:rFonts w:eastAsia="Malgun Gothic"/>
                <w:lang w:val="en-US" w:eastAsia="ko-KR"/>
              </w:rPr>
              <w:t xml:space="preserve">PSCCH may be transmitted with its corresponding PSSCH in non-adjacent resource blocks, </w:t>
            </w:r>
            <w:r>
              <w:rPr>
                <w:rFonts w:eastAsia="Malgun Gothic"/>
                <w:lang w:eastAsia="ko-KR"/>
              </w:rPr>
              <w:t xml:space="preserve">the portion of the resources of the PSCCH pool whose S-RSSI measured by the UE exceed a (pre-)configured threshold </w:t>
            </w:r>
            <w:r>
              <w:rPr>
                <w:rFonts w:eastAsia="Malgun Gothic"/>
                <w:lang w:val="en-US" w:eastAsia="ko-KR"/>
              </w:rPr>
              <w:t xml:space="preserve">sensed </w:t>
            </w:r>
            <w:r>
              <w:rPr>
                <w:rFonts w:eastAsia="Malgun Gothic"/>
                <w:lang w:eastAsia="ko-KR"/>
              </w:rPr>
              <w:t>over subframes [</w:t>
            </w:r>
            <w:r>
              <w:rPr>
                <w:rFonts w:eastAsia="Malgun Gothic"/>
                <w:i/>
                <w:iCs/>
                <w:lang w:eastAsia="ko-KR"/>
              </w:rPr>
              <w:t>n-100, n-1</w:t>
            </w:r>
            <w:r>
              <w:rPr>
                <w:rFonts w:eastAsia="Malgun Gothic"/>
                <w:lang w:eastAsia="ko-KR"/>
              </w:rPr>
              <w:t>], assuming that the PSCCH pool is composed of resources with a size of two resource blocks.</w:t>
            </w:r>
          </w:p>
        </w:tc>
      </w:tr>
    </w:tbl>
    <w:p w14:paraId="26DB8F68" w14:textId="77777777" w:rsidR="00396323" w:rsidRPr="00087505" w:rsidRDefault="00396323" w:rsidP="00087505">
      <w:pPr>
        <w:pStyle w:val="NO"/>
        <w:rPr>
          <w:rFonts w:ascii="Times" w:hAnsi="Times"/>
          <w:sz w:val="20"/>
          <w:lang w:eastAsia="ko-KR"/>
        </w:rPr>
      </w:pPr>
      <w:r w:rsidRPr="00087505">
        <w:rPr>
          <w:sz w:val="20"/>
          <w:lang w:eastAsia="ko-KR"/>
        </w:rPr>
        <w:t>NOTE:</w:t>
      </w:r>
      <w:r w:rsidRPr="00087505">
        <w:rPr>
          <w:sz w:val="20"/>
          <w:lang w:eastAsia="ko-KR"/>
        </w:rPr>
        <w:tab/>
        <w:t>The subframe index is based on physical subframe index.</w:t>
      </w:r>
    </w:p>
    <w:p w14:paraId="50195249" w14:textId="77777777" w:rsidR="00396323" w:rsidRDefault="00396323" w:rsidP="00396323">
      <w:pPr>
        <w:rPr>
          <w:rFonts w:eastAsia="Malgun Gothic"/>
          <w:lang w:eastAsia="ko-KR"/>
        </w:rPr>
      </w:pPr>
    </w:p>
    <w:tbl>
      <w:tblPr>
        <w:tblW w:w="7371" w:type="dxa"/>
        <w:jc w:val="center"/>
        <w:tblCellMar>
          <w:left w:w="0" w:type="dxa"/>
          <w:right w:w="0" w:type="dxa"/>
        </w:tblCellMar>
        <w:tblLook w:val="0600" w:firstRow="0" w:lastRow="0" w:firstColumn="0" w:lastColumn="0" w:noHBand="1" w:noVBand="1"/>
      </w:tblPr>
      <w:tblGrid>
        <w:gridCol w:w="965"/>
        <w:gridCol w:w="6406"/>
      </w:tblGrid>
      <w:tr w:rsidR="00396323" w14:paraId="29C91494" w14:textId="77777777" w:rsidTr="00087505">
        <w:trPr>
          <w:trHeight w:val="1049"/>
          <w:jc w:val="center"/>
        </w:trPr>
        <w:tc>
          <w:tcPr>
            <w:tcW w:w="96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hideMark/>
          </w:tcPr>
          <w:p w14:paraId="76769BA0" w14:textId="77777777" w:rsidR="00396323" w:rsidRDefault="00396323">
            <w:pPr>
              <w:rPr>
                <w:rFonts w:eastAsia="Malgun Gothic"/>
                <w:lang w:eastAsia="ko-KR"/>
              </w:rPr>
            </w:pPr>
            <w:r>
              <w:rPr>
                <w:rFonts w:eastAsia="Malgun Gothic"/>
                <w:b/>
                <w:bCs/>
                <w:lang w:eastAsia="ko-KR"/>
              </w:rPr>
              <w:t>Definition</w:t>
            </w:r>
          </w:p>
        </w:tc>
        <w:tc>
          <w:tcPr>
            <w:tcW w:w="6406"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hideMark/>
          </w:tcPr>
          <w:p w14:paraId="3F3D328D" w14:textId="77777777" w:rsidR="00396323" w:rsidRDefault="00396323">
            <w:pPr>
              <w:rPr>
                <w:rFonts w:eastAsia="Malgun Gothic"/>
                <w:lang w:eastAsia="ko-KR"/>
              </w:rPr>
            </w:pPr>
            <w:r>
              <w:rPr>
                <w:rFonts w:eastAsia="Malgun Gothic"/>
                <w:lang w:eastAsia="ko-KR"/>
              </w:rPr>
              <w:t xml:space="preserve">Channel occupancy ratio (CR) evaluated at subframe </w:t>
            </w:r>
            <w:r>
              <w:rPr>
                <w:rFonts w:eastAsia="Malgun Gothic"/>
                <w:i/>
                <w:iCs/>
                <w:lang w:eastAsia="ko-KR"/>
              </w:rPr>
              <w:t>n</w:t>
            </w:r>
            <w:r>
              <w:rPr>
                <w:rFonts w:eastAsia="Malgun Gothic"/>
                <w:lang w:eastAsia="ko-KR"/>
              </w:rPr>
              <w:t xml:space="preserve"> is defined as the total number of sub</w:t>
            </w:r>
            <w:r>
              <w:rPr>
                <w:rFonts w:eastAsia="Malgun Gothic"/>
                <w:lang w:val="en-US" w:eastAsia="ko-KR"/>
              </w:rPr>
              <w:t>-</w:t>
            </w:r>
            <w:r>
              <w:rPr>
                <w:rFonts w:eastAsia="Malgun Gothic"/>
                <w:lang w:eastAsia="ko-KR"/>
              </w:rPr>
              <w:t>channels used for its transmissions in subframes [</w:t>
            </w:r>
            <w:r>
              <w:rPr>
                <w:rFonts w:eastAsia="Malgun Gothic"/>
                <w:i/>
                <w:iCs/>
                <w:lang w:eastAsia="ko-KR"/>
              </w:rPr>
              <w:t>n-a</w:t>
            </w:r>
            <w:r>
              <w:rPr>
                <w:rFonts w:eastAsia="Malgun Gothic"/>
                <w:lang w:eastAsia="ko-KR"/>
              </w:rPr>
              <w:t xml:space="preserve">, </w:t>
            </w:r>
            <w:r>
              <w:rPr>
                <w:rFonts w:eastAsia="Malgun Gothic"/>
                <w:i/>
                <w:iCs/>
                <w:lang w:eastAsia="ko-KR"/>
              </w:rPr>
              <w:t>n-1</w:t>
            </w:r>
            <w:r>
              <w:rPr>
                <w:rFonts w:eastAsia="Malgun Gothic"/>
                <w:lang w:eastAsia="ko-KR"/>
              </w:rPr>
              <w:t>] and granted in subframes [</w:t>
            </w:r>
            <w:r>
              <w:rPr>
                <w:rFonts w:eastAsia="Malgun Gothic"/>
                <w:i/>
                <w:iCs/>
                <w:lang w:eastAsia="ko-KR"/>
              </w:rPr>
              <w:t>n</w:t>
            </w:r>
            <w:r>
              <w:rPr>
                <w:rFonts w:eastAsia="Malgun Gothic"/>
                <w:lang w:eastAsia="ko-KR"/>
              </w:rPr>
              <w:t xml:space="preserve">, </w:t>
            </w:r>
            <w:r>
              <w:rPr>
                <w:rFonts w:eastAsia="Malgun Gothic"/>
                <w:i/>
                <w:iCs/>
                <w:lang w:eastAsia="ko-KR"/>
              </w:rPr>
              <w:t>n+b</w:t>
            </w:r>
            <w:r>
              <w:rPr>
                <w:rFonts w:eastAsia="Malgun Gothic"/>
                <w:lang w:eastAsia="ko-KR"/>
              </w:rPr>
              <w:t>] divided by the total number of configured sub-channels in the transmission pool over [</w:t>
            </w:r>
            <w:r>
              <w:rPr>
                <w:rFonts w:eastAsia="Malgun Gothic"/>
                <w:i/>
                <w:iCs/>
                <w:lang w:eastAsia="ko-KR"/>
              </w:rPr>
              <w:t>n-a</w:t>
            </w:r>
            <w:r>
              <w:rPr>
                <w:rFonts w:eastAsia="Malgun Gothic"/>
                <w:lang w:eastAsia="ko-KR"/>
              </w:rPr>
              <w:t xml:space="preserve">, </w:t>
            </w:r>
            <w:r>
              <w:rPr>
                <w:rFonts w:eastAsia="Malgun Gothic"/>
                <w:i/>
                <w:iCs/>
                <w:lang w:eastAsia="ko-KR"/>
              </w:rPr>
              <w:t>n+b</w:t>
            </w:r>
            <w:r>
              <w:rPr>
                <w:rFonts w:eastAsia="Malgun Gothic"/>
                <w:lang w:eastAsia="ko-KR"/>
              </w:rPr>
              <w:t xml:space="preserve">]. </w:t>
            </w:r>
          </w:p>
        </w:tc>
      </w:tr>
    </w:tbl>
    <w:p w14:paraId="222744F0" w14:textId="77777777" w:rsidR="00396323" w:rsidRPr="00087505" w:rsidRDefault="00396323" w:rsidP="00087505">
      <w:pPr>
        <w:pStyle w:val="NO"/>
        <w:rPr>
          <w:rFonts w:ascii="Times" w:hAnsi="Times"/>
          <w:sz w:val="20"/>
          <w:lang w:eastAsia="ko-KR"/>
        </w:rPr>
      </w:pPr>
      <w:r w:rsidRPr="00087505">
        <w:rPr>
          <w:sz w:val="20"/>
          <w:lang w:eastAsia="ko-KR"/>
        </w:rPr>
        <w:lastRenderedPageBreak/>
        <w:t>NOTE 1:</w:t>
      </w:r>
      <w:r w:rsidRPr="00087505">
        <w:rPr>
          <w:sz w:val="20"/>
          <w:lang w:eastAsia="ko-KR"/>
        </w:rPr>
        <w:tab/>
      </w:r>
      <w:r w:rsidRPr="00087505">
        <w:rPr>
          <w:i/>
          <w:iCs/>
          <w:sz w:val="20"/>
          <w:lang w:eastAsia="ko-KR"/>
        </w:rPr>
        <w:t>a</w:t>
      </w:r>
      <w:r w:rsidRPr="00087505">
        <w:rPr>
          <w:sz w:val="20"/>
          <w:lang w:eastAsia="ko-KR"/>
        </w:rPr>
        <w:t xml:space="preserve"> is a positive integer and </w:t>
      </w:r>
      <w:r w:rsidRPr="00087505">
        <w:rPr>
          <w:i/>
          <w:iCs/>
          <w:sz w:val="20"/>
          <w:lang w:eastAsia="ko-KR"/>
        </w:rPr>
        <w:t>b</w:t>
      </w:r>
      <w:r w:rsidRPr="00087505">
        <w:rPr>
          <w:sz w:val="20"/>
          <w:lang w:eastAsia="ko-KR"/>
        </w:rPr>
        <w:t xml:space="preserve"> is 0 or a positive integer; </w:t>
      </w:r>
      <w:r w:rsidRPr="00087505">
        <w:rPr>
          <w:i/>
          <w:sz w:val="20"/>
          <w:lang w:eastAsia="ko-KR"/>
        </w:rPr>
        <w:t>a</w:t>
      </w:r>
      <w:r w:rsidRPr="00087505">
        <w:rPr>
          <w:sz w:val="20"/>
          <w:lang w:eastAsia="ko-KR"/>
        </w:rPr>
        <w:t xml:space="preserve"> and </w:t>
      </w:r>
      <w:r w:rsidRPr="00087505">
        <w:rPr>
          <w:i/>
          <w:sz w:val="20"/>
          <w:lang w:eastAsia="ko-KR"/>
        </w:rPr>
        <w:t>b</w:t>
      </w:r>
      <w:r w:rsidRPr="00087505">
        <w:rPr>
          <w:sz w:val="20"/>
          <w:lang w:eastAsia="ko-KR"/>
        </w:rPr>
        <w:t xml:space="preserve"> are determined by UE implementation with </w:t>
      </w:r>
      <w:r w:rsidRPr="00087505">
        <w:rPr>
          <w:i/>
          <w:iCs/>
          <w:sz w:val="20"/>
          <w:lang w:eastAsia="ko-KR"/>
        </w:rPr>
        <w:t>a+b+1 = 1000</w:t>
      </w:r>
      <w:r w:rsidRPr="00087505">
        <w:rPr>
          <w:sz w:val="20"/>
          <w:lang w:eastAsia="ko-KR"/>
        </w:rPr>
        <w:t xml:space="preserve">, a &gt;= 500, and </w:t>
      </w:r>
      <w:r w:rsidRPr="00087505">
        <w:rPr>
          <w:sz w:val="20"/>
          <w:lang w:val="en-US" w:eastAsia="ko-KR"/>
        </w:rPr>
        <w:t>n+b should not exceed the last transmission opportunity of the grant for the current transmission</w:t>
      </w:r>
      <w:r w:rsidRPr="00087505">
        <w:rPr>
          <w:sz w:val="20"/>
          <w:lang w:eastAsia="ko-KR"/>
        </w:rPr>
        <w:t xml:space="preserve">. </w:t>
      </w:r>
    </w:p>
    <w:p w14:paraId="578C767D" w14:textId="77777777" w:rsidR="00396323" w:rsidRPr="00087505" w:rsidRDefault="00396323" w:rsidP="00087505">
      <w:pPr>
        <w:pStyle w:val="NO"/>
        <w:rPr>
          <w:sz w:val="20"/>
          <w:lang w:eastAsia="ko-KR"/>
        </w:rPr>
      </w:pPr>
      <w:r w:rsidRPr="00087505">
        <w:rPr>
          <w:sz w:val="20"/>
          <w:lang w:eastAsia="ko-KR"/>
        </w:rPr>
        <w:t xml:space="preserve">NOTE 2: </w:t>
      </w:r>
      <w:r w:rsidRPr="00087505">
        <w:rPr>
          <w:sz w:val="20"/>
          <w:lang w:eastAsia="ko-KR"/>
        </w:rPr>
        <w:tab/>
        <w:t>CR is evaluated for each (re)transmission.</w:t>
      </w:r>
    </w:p>
    <w:p w14:paraId="42AA884E" w14:textId="77777777" w:rsidR="00396323" w:rsidRPr="00087505" w:rsidRDefault="00396323" w:rsidP="00087505">
      <w:pPr>
        <w:pStyle w:val="NO"/>
        <w:rPr>
          <w:sz w:val="20"/>
          <w:lang w:eastAsia="ko-KR"/>
        </w:rPr>
      </w:pPr>
      <w:r w:rsidRPr="00087505">
        <w:rPr>
          <w:sz w:val="20"/>
          <w:lang w:eastAsia="ko-KR"/>
        </w:rPr>
        <w:t>NOTE 3:</w:t>
      </w:r>
      <w:r w:rsidRPr="00087505">
        <w:rPr>
          <w:sz w:val="20"/>
          <w:lang w:eastAsia="ko-KR"/>
        </w:rPr>
        <w:tab/>
        <w:t xml:space="preserve">In evaluating CR, the UE shall assume the transmission parameter used at subframe </w:t>
      </w:r>
      <w:r w:rsidRPr="00087505">
        <w:rPr>
          <w:i/>
          <w:iCs/>
          <w:sz w:val="20"/>
          <w:lang w:eastAsia="ko-KR"/>
        </w:rPr>
        <w:t>n</w:t>
      </w:r>
      <w:r w:rsidRPr="00087505">
        <w:rPr>
          <w:sz w:val="20"/>
          <w:lang w:eastAsia="ko-KR"/>
        </w:rPr>
        <w:t xml:space="preserve"> is reused </w:t>
      </w:r>
      <w:r w:rsidRPr="00087505">
        <w:rPr>
          <w:sz w:val="20"/>
          <w:lang w:val="en-US" w:eastAsia="ko-KR"/>
        </w:rPr>
        <w:t>according to the existing grant(s)</w:t>
      </w:r>
      <w:r w:rsidRPr="00087505">
        <w:rPr>
          <w:sz w:val="20"/>
          <w:lang w:eastAsia="ko-KR"/>
        </w:rPr>
        <w:t xml:space="preserve"> in subframes [</w:t>
      </w:r>
      <w:r w:rsidRPr="00087505">
        <w:rPr>
          <w:i/>
          <w:iCs/>
          <w:sz w:val="20"/>
          <w:lang w:eastAsia="ko-KR"/>
        </w:rPr>
        <w:t>n+1</w:t>
      </w:r>
      <w:r w:rsidRPr="00087505">
        <w:rPr>
          <w:sz w:val="20"/>
          <w:lang w:eastAsia="ko-KR"/>
        </w:rPr>
        <w:t xml:space="preserve">, </w:t>
      </w:r>
      <w:r w:rsidRPr="00087505">
        <w:rPr>
          <w:i/>
          <w:iCs/>
          <w:sz w:val="20"/>
          <w:lang w:eastAsia="ko-KR"/>
        </w:rPr>
        <w:t>n+b</w:t>
      </w:r>
      <w:r w:rsidRPr="00087505">
        <w:rPr>
          <w:sz w:val="20"/>
          <w:lang w:eastAsia="ko-KR"/>
        </w:rPr>
        <w:t>] without packet dropping.</w:t>
      </w:r>
    </w:p>
    <w:p w14:paraId="233BEB95" w14:textId="77777777" w:rsidR="00396323" w:rsidRPr="00087505" w:rsidRDefault="00396323" w:rsidP="00087505">
      <w:pPr>
        <w:pStyle w:val="NO"/>
        <w:rPr>
          <w:sz w:val="20"/>
          <w:lang w:eastAsia="ko-KR"/>
        </w:rPr>
      </w:pPr>
      <w:r w:rsidRPr="00087505">
        <w:rPr>
          <w:sz w:val="20"/>
          <w:lang w:eastAsia="ko-KR"/>
        </w:rPr>
        <w:t>NOTE 4:</w:t>
      </w:r>
      <w:r w:rsidRPr="00087505">
        <w:rPr>
          <w:sz w:val="20"/>
          <w:lang w:eastAsia="ko-KR"/>
        </w:rPr>
        <w:tab/>
        <w:t>The subframe index is based on physical subframe index.</w:t>
      </w:r>
    </w:p>
    <w:p w14:paraId="4CC98566" w14:textId="77777777" w:rsidR="00396323" w:rsidRDefault="00396323" w:rsidP="00396323">
      <w:pPr>
        <w:rPr>
          <w:rFonts w:eastAsia="Malgun Gothic"/>
          <w:lang w:eastAsia="ko-KR"/>
        </w:rPr>
      </w:pPr>
    </w:p>
    <w:p w14:paraId="6A0F84D3" w14:textId="77777777" w:rsidR="00396323" w:rsidRDefault="00396323" w:rsidP="00396323">
      <w:pPr>
        <w:rPr>
          <w:rFonts w:eastAsia="Malgun Gothic"/>
          <w:lang w:eastAsia="ko-KR"/>
        </w:rPr>
      </w:pPr>
    </w:p>
    <w:p w14:paraId="70678CA2" w14:textId="77777777" w:rsidR="00396323" w:rsidRDefault="00396323" w:rsidP="00396323">
      <w:pPr>
        <w:rPr>
          <w:rFonts w:eastAsia="Malgun Gothic"/>
          <w:lang w:eastAsia="ko-KR"/>
        </w:rPr>
      </w:pPr>
      <w:r>
        <w:rPr>
          <w:rFonts w:eastAsia="Malgun Gothic"/>
          <w:lang w:eastAsia="ko-KR"/>
        </w:rPr>
        <w:t>Note:</w:t>
      </w:r>
    </w:p>
    <w:p w14:paraId="4F8B17F7" w14:textId="77777777" w:rsidR="00396323" w:rsidRPr="00087505" w:rsidRDefault="00396323" w:rsidP="00503336">
      <w:pPr>
        <w:pStyle w:val="ListParagraph"/>
        <w:numPr>
          <w:ilvl w:val="0"/>
          <w:numId w:val="207"/>
        </w:numPr>
        <w:rPr>
          <w:rFonts w:eastAsia="Malgun Gothic"/>
          <w:lang w:eastAsia="ko-KR"/>
        </w:rPr>
      </w:pPr>
      <w:r w:rsidRPr="00087505">
        <w:rPr>
          <w:rFonts w:eastAsia="Malgun Gothic"/>
          <w:lang w:eastAsia="ko-KR"/>
        </w:rPr>
        <w:t xml:space="preserve">the lower bound of </w:t>
      </w:r>
      <w:r w:rsidRPr="00087505">
        <w:rPr>
          <w:rFonts w:eastAsia="Malgun Gothic"/>
          <w:i/>
          <w:lang w:eastAsia="ko-KR"/>
        </w:rPr>
        <w:t>a</w:t>
      </w:r>
      <w:r w:rsidRPr="00087505">
        <w:rPr>
          <w:rFonts w:eastAsia="Malgun Gothic"/>
          <w:lang w:eastAsia="ko-KR"/>
        </w:rPr>
        <w:t xml:space="preserve"> can be revisited in RAN1#88bis if a problem is identified. </w:t>
      </w:r>
    </w:p>
    <w:p w14:paraId="262334FA" w14:textId="77777777" w:rsidR="00396323" w:rsidRPr="00087505" w:rsidRDefault="00396323" w:rsidP="00503336">
      <w:pPr>
        <w:pStyle w:val="ListParagraph"/>
        <w:numPr>
          <w:ilvl w:val="0"/>
          <w:numId w:val="207"/>
        </w:numPr>
        <w:rPr>
          <w:rFonts w:eastAsia="Malgun Gothic"/>
          <w:lang w:eastAsia="ko-KR"/>
        </w:rPr>
      </w:pPr>
      <w:r w:rsidRPr="00087505">
        <w:rPr>
          <w:rFonts w:eastAsia="Malgun Gothic"/>
          <w:lang w:eastAsia="ko-KR"/>
        </w:rPr>
        <w:t>The details of the CR definition can be revisited in RAN1#88bis if a problem is identified.</w:t>
      </w:r>
    </w:p>
    <w:p w14:paraId="73165CB7" w14:textId="597D1CFB" w:rsidR="00396323" w:rsidRPr="00087505" w:rsidRDefault="007032C3" w:rsidP="00396323">
      <w:pPr>
        <w:rPr>
          <w:rFonts w:eastAsia="Malgun Gothic"/>
          <w:b/>
          <w:lang w:eastAsia="ko-KR"/>
        </w:rPr>
      </w:pPr>
      <w:hyperlink r:id="rId287" w:history="1">
        <w:r>
          <w:rPr>
            <w:rStyle w:val="Hyperlink"/>
            <w:rFonts w:eastAsia="Malgun Gothic"/>
            <w:b/>
            <w:lang w:eastAsia="ko-KR"/>
          </w:rPr>
          <w:t>R1-1704035</w:t>
        </w:r>
      </w:hyperlink>
      <w:r w:rsidR="00396323" w:rsidRPr="00087505">
        <w:rPr>
          <w:rFonts w:eastAsia="Malgun Gothic"/>
          <w:b/>
          <w:lang w:eastAsia="ko-KR"/>
        </w:rPr>
        <w:tab/>
      </w:r>
      <w:r w:rsidR="00396323" w:rsidRPr="00087505">
        <w:rPr>
          <w:rFonts w:eastAsia="Malgun Gothic"/>
          <w:b/>
          <w:lang w:val="en-US" w:eastAsia="ko-KR"/>
        </w:rPr>
        <w:t>WF on CBR and CR definition for 36.214</w:t>
      </w:r>
      <w:r w:rsidR="00396323" w:rsidRPr="00087505">
        <w:rPr>
          <w:rFonts w:eastAsia="Malgun Gothic"/>
          <w:b/>
          <w:lang w:val="en-US" w:eastAsia="ko-KR"/>
        </w:rPr>
        <w:tab/>
      </w:r>
      <w:r w:rsidR="00396323" w:rsidRPr="00087505">
        <w:rPr>
          <w:rFonts w:eastAsia="Malgun Gothic"/>
          <w:b/>
          <w:lang w:eastAsia="ko-KR"/>
        </w:rPr>
        <w:t>Huawei, HiSilicon</w:t>
      </w:r>
    </w:p>
    <w:p w14:paraId="3BEFDA2F" w14:textId="77777777" w:rsidR="00396323" w:rsidRDefault="00396323" w:rsidP="00396323">
      <w:pPr>
        <w:rPr>
          <w:rFonts w:eastAsia="Malgun Gothic"/>
          <w:lang w:eastAsia="ko-KR"/>
        </w:rPr>
      </w:pPr>
    </w:p>
    <w:p w14:paraId="5F9EDD1D" w14:textId="77777777" w:rsidR="00396323" w:rsidRDefault="00396323" w:rsidP="00396323">
      <w:pPr>
        <w:rPr>
          <w:rFonts w:eastAsia="Malgun Gothic"/>
          <w:lang w:eastAsia="ko-KR"/>
        </w:rPr>
      </w:pPr>
      <w:r>
        <w:rPr>
          <w:rFonts w:eastAsia="Malgun Gothic"/>
          <w:highlight w:val="green"/>
          <w:lang w:eastAsia="ko-KR"/>
        </w:rPr>
        <w:t>Agreements:</w:t>
      </w:r>
    </w:p>
    <w:p w14:paraId="6C9581E4" w14:textId="77777777" w:rsidR="00396323" w:rsidRPr="00087505" w:rsidRDefault="00396323" w:rsidP="00503336">
      <w:pPr>
        <w:pStyle w:val="ListParagraph"/>
        <w:numPr>
          <w:ilvl w:val="0"/>
          <w:numId w:val="208"/>
        </w:numPr>
        <w:rPr>
          <w:rFonts w:eastAsia="Malgun Gothic"/>
          <w:lang w:eastAsia="ko-KR"/>
        </w:rPr>
      </w:pPr>
      <w:r w:rsidRPr="00087505">
        <w:rPr>
          <w:rFonts w:eastAsia="Malgun Gothic"/>
          <w:lang w:eastAsia="ko-KR"/>
        </w:rPr>
        <w:t>How to meet the constraint made by CRlimit is up to UE implementation.</w:t>
      </w:r>
    </w:p>
    <w:p w14:paraId="3EA4F84C" w14:textId="77777777" w:rsidR="00396323" w:rsidRPr="00087505" w:rsidRDefault="00396323" w:rsidP="00503336">
      <w:pPr>
        <w:pStyle w:val="ListParagraph"/>
        <w:numPr>
          <w:ilvl w:val="0"/>
          <w:numId w:val="208"/>
        </w:numPr>
        <w:rPr>
          <w:rFonts w:eastAsia="Malgun Gothic"/>
          <w:lang w:eastAsia="ko-KR"/>
        </w:rPr>
      </w:pPr>
      <w:r w:rsidRPr="00087505">
        <w:rPr>
          <w:rFonts w:eastAsia="Malgun Gothic"/>
          <w:lang w:eastAsia="ko-KR"/>
        </w:rPr>
        <w:t>Packet dropping is allowed for the UE implementation to meet the CRlimit.</w:t>
      </w:r>
    </w:p>
    <w:p w14:paraId="0C8DC5FD" w14:textId="77777777" w:rsidR="00396323" w:rsidRPr="00087505" w:rsidRDefault="00396323" w:rsidP="00396323">
      <w:pPr>
        <w:rPr>
          <w:rFonts w:eastAsia="Malgun Gothic"/>
          <w:highlight w:val="green"/>
          <w:lang w:eastAsia="ko-KR"/>
        </w:rPr>
      </w:pPr>
      <w:r w:rsidRPr="00087505">
        <w:rPr>
          <w:rFonts w:eastAsia="Malgun Gothic"/>
          <w:highlight w:val="green"/>
          <w:lang w:eastAsia="ko-KR"/>
        </w:rPr>
        <w:t xml:space="preserve">Agreement: </w:t>
      </w:r>
    </w:p>
    <w:p w14:paraId="35F14311" w14:textId="77777777" w:rsidR="00396323" w:rsidRPr="00087505" w:rsidRDefault="00396323" w:rsidP="00503336">
      <w:pPr>
        <w:pStyle w:val="ListParagraph"/>
        <w:numPr>
          <w:ilvl w:val="0"/>
          <w:numId w:val="209"/>
        </w:numPr>
        <w:rPr>
          <w:rFonts w:eastAsia="Malgun Gothic"/>
          <w:lang w:eastAsia="ko-KR"/>
        </w:rPr>
      </w:pPr>
      <w:r w:rsidRPr="00087505">
        <w:rPr>
          <w:rFonts w:eastAsia="Malgun Gothic"/>
          <w:lang w:eastAsia="ko-KR"/>
        </w:rPr>
        <w:t>For non-adjacent SA/data case,</w:t>
      </w:r>
    </w:p>
    <w:p w14:paraId="03A6B9F2" w14:textId="77777777" w:rsidR="00396323" w:rsidRPr="00087505" w:rsidRDefault="00396323" w:rsidP="00503336">
      <w:pPr>
        <w:pStyle w:val="ListParagraph"/>
        <w:numPr>
          <w:ilvl w:val="1"/>
          <w:numId w:val="209"/>
        </w:numPr>
        <w:rPr>
          <w:rFonts w:eastAsia="Malgun Gothic"/>
          <w:lang w:eastAsia="ko-KR"/>
        </w:rPr>
      </w:pPr>
      <w:r w:rsidRPr="00087505">
        <w:rPr>
          <w:rFonts w:eastAsia="Malgun Gothic"/>
          <w:lang w:eastAsia="ko-KR"/>
        </w:rPr>
        <w:t>CBR measured on the SA pool can be reported separately. Details are up to RAN2.</w:t>
      </w:r>
    </w:p>
    <w:p w14:paraId="2E38396E" w14:textId="77777777" w:rsidR="00396323" w:rsidRPr="00087505" w:rsidRDefault="00396323" w:rsidP="00503336">
      <w:pPr>
        <w:pStyle w:val="ListParagraph"/>
        <w:numPr>
          <w:ilvl w:val="1"/>
          <w:numId w:val="209"/>
        </w:numPr>
        <w:rPr>
          <w:rFonts w:eastAsia="Malgun Gothic"/>
          <w:lang w:eastAsia="ko-KR"/>
        </w:rPr>
      </w:pPr>
      <w:r w:rsidRPr="00087505">
        <w:rPr>
          <w:rFonts w:eastAsia="Malgun Gothic"/>
          <w:lang w:eastAsia="ko-KR"/>
        </w:rPr>
        <w:t>No separate congestion control radio parameter signalling is needed for SA pool.</w:t>
      </w:r>
    </w:p>
    <w:p w14:paraId="3DFFF37F" w14:textId="77777777" w:rsidR="00396323" w:rsidRPr="00087505" w:rsidRDefault="00396323" w:rsidP="00503336">
      <w:pPr>
        <w:pStyle w:val="ListParagraph"/>
        <w:numPr>
          <w:ilvl w:val="2"/>
          <w:numId w:val="209"/>
        </w:numPr>
        <w:rPr>
          <w:rFonts w:eastAsia="Malgun Gothic"/>
          <w:lang w:eastAsia="ko-KR"/>
        </w:rPr>
      </w:pPr>
      <w:r w:rsidRPr="00087505">
        <w:rPr>
          <w:rFonts w:eastAsia="Malgun Gothic"/>
          <w:lang w:eastAsia="ko-KR"/>
        </w:rPr>
        <w:t>UE implementation can take into account the CBR measured on SA pool.</w:t>
      </w:r>
    </w:p>
    <w:p w14:paraId="1F2D345E" w14:textId="77777777" w:rsidR="00396323" w:rsidRPr="00087505" w:rsidRDefault="00396323" w:rsidP="00503336">
      <w:pPr>
        <w:pStyle w:val="ListParagraph"/>
        <w:numPr>
          <w:ilvl w:val="2"/>
          <w:numId w:val="209"/>
        </w:numPr>
        <w:rPr>
          <w:rFonts w:eastAsia="Malgun Gothic"/>
          <w:lang w:eastAsia="ko-KR"/>
        </w:rPr>
      </w:pPr>
      <w:r w:rsidRPr="00087505">
        <w:rPr>
          <w:rFonts w:eastAsia="Malgun Gothic"/>
          <w:lang w:eastAsia="ko-KR"/>
        </w:rPr>
        <w:t>Note that UE radio parameter adaptation will be performed based on CBR measured in data pool.</w:t>
      </w:r>
    </w:p>
    <w:p w14:paraId="15DF2A8C" w14:textId="77777777" w:rsidR="00396323" w:rsidRDefault="00396323" w:rsidP="00396323">
      <w:pPr>
        <w:rPr>
          <w:rFonts w:eastAsia="Malgun Gothic"/>
          <w:lang w:eastAsia="ko-KR"/>
        </w:rPr>
      </w:pPr>
    </w:p>
    <w:p w14:paraId="2D6FF74E" w14:textId="739FC484" w:rsidR="00396323" w:rsidRPr="00087505" w:rsidRDefault="007032C3" w:rsidP="00396323">
      <w:pPr>
        <w:rPr>
          <w:rFonts w:eastAsia="Malgun Gothic"/>
          <w:b/>
          <w:lang w:eastAsia="ko-KR"/>
        </w:rPr>
      </w:pPr>
      <w:hyperlink r:id="rId288" w:history="1">
        <w:r>
          <w:rPr>
            <w:rStyle w:val="Hyperlink"/>
            <w:rFonts w:eastAsia="Malgun Gothic"/>
            <w:b/>
            <w:lang w:eastAsia="ko-KR"/>
          </w:rPr>
          <w:t>R1-1703762</w:t>
        </w:r>
      </w:hyperlink>
      <w:r w:rsidR="00396323" w:rsidRPr="00087505">
        <w:rPr>
          <w:rFonts w:eastAsia="Malgun Gothic"/>
          <w:b/>
          <w:lang w:eastAsia="ko-KR"/>
        </w:rPr>
        <w:tab/>
        <w:t>[Draft] Response LS on RAN1 agreements for congestion control LG Electronics [RAN WG1]</w:t>
      </w:r>
    </w:p>
    <w:p w14:paraId="3B6F38E3" w14:textId="0CFB3F98" w:rsidR="00396323" w:rsidRDefault="00087505" w:rsidP="00396323">
      <w:pPr>
        <w:rPr>
          <w:rFonts w:eastAsia="Malgun Gothic"/>
          <w:lang w:eastAsia="ko-KR"/>
        </w:rPr>
      </w:pPr>
      <w:r>
        <w:rPr>
          <w:rFonts w:eastAsia="Malgun Gothic"/>
          <w:lang w:eastAsia="ko-KR"/>
        </w:rPr>
        <w:t>Decision: The document is endorsed and f</w:t>
      </w:r>
      <w:r w:rsidR="00396323">
        <w:rPr>
          <w:rFonts w:eastAsia="Malgun Gothic"/>
          <w:lang w:eastAsia="ko-KR"/>
        </w:rPr>
        <w:t xml:space="preserve">inal version </w:t>
      </w:r>
      <w:r>
        <w:rPr>
          <w:rFonts w:eastAsia="Malgun Gothic"/>
          <w:lang w:eastAsia="ko-KR"/>
        </w:rPr>
        <w:t xml:space="preserve">is </w:t>
      </w:r>
      <w:r w:rsidR="00396323" w:rsidRPr="00087505">
        <w:rPr>
          <w:rFonts w:eastAsia="Malgun Gothic"/>
          <w:highlight w:val="green"/>
          <w:lang w:eastAsia="ko-KR"/>
        </w:rPr>
        <w:t xml:space="preserve">approved in </w:t>
      </w:r>
      <w:hyperlink r:id="rId289" w:history="1">
        <w:r w:rsidR="007032C3">
          <w:rPr>
            <w:rStyle w:val="Hyperlink"/>
            <w:rFonts w:eastAsia="Malgun Gothic"/>
            <w:highlight w:val="green"/>
            <w:lang w:eastAsia="ko-KR"/>
          </w:rPr>
          <w:t>R1-1703763</w:t>
        </w:r>
      </w:hyperlink>
      <w:r w:rsidR="00396323">
        <w:rPr>
          <w:rFonts w:eastAsia="Malgun Gothic"/>
          <w:lang w:eastAsia="ko-KR"/>
        </w:rPr>
        <w:t>.</w:t>
      </w:r>
    </w:p>
    <w:p w14:paraId="34E6363B" w14:textId="77777777" w:rsidR="00396323" w:rsidRDefault="00396323" w:rsidP="00396323">
      <w:pPr>
        <w:rPr>
          <w:rFonts w:eastAsia="Malgun Gothic"/>
          <w:lang w:eastAsia="ko-KR"/>
        </w:rPr>
      </w:pPr>
    </w:p>
    <w:p w14:paraId="7EBB4022" w14:textId="1EB98BEE" w:rsidR="00396323" w:rsidRPr="00087505" w:rsidRDefault="007032C3" w:rsidP="00396323">
      <w:pPr>
        <w:rPr>
          <w:rFonts w:eastAsia="Malgun Gothic"/>
          <w:b/>
          <w:lang w:eastAsia="ko-KR"/>
        </w:rPr>
      </w:pPr>
      <w:hyperlink r:id="rId290" w:history="1">
        <w:r>
          <w:rPr>
            <w:rStyle w:val="Hyperlink"/>
            <w:rFonts w:eastAsia="Malgun Gothic"/>
            <w:b/>
            <w:lang w:eastAsia="ko-KR"/>
          </w:rPr>
          <w:t>R1-1703831</w:t>
        </w:r>
      </w:hyperlink>
      <w:r w:rsidR="00396323" w:rsidRPr="00087505">
        <w:rPr>
          <w:rFonts w:eastAsia="Malgun Gothic"/>
          <w:b/>
          <w:lang w:eastAsia="ko-KR"/>
        </w:rPr>
        <w:tab/>
        <w:t>WF on CBR measurement of PUE</w:t>
      </w:r>
      <w:r w:rsidR="00396323" w:rsidRPr="00087505">
        <w:rPr>
          <w:rFonts w:eastAsia="Malgun Gothic"/>
          <w:b/>
          <w:lang w:eastAsia="ko-KR"/>
        </w:rPr>
        <w:tab/>
        <w:t>Samsung, ZTE</w:t>
      </w:r>
    </w:p>
    <w:p w14:paraId="70985C39" w14:textId="77777777" w:rsidR="00396323" w:rsidRPr="00087505" w:rsidRDefault="00396323" w:rsidP="00396323">
      <w:pPr>
        <w:rPr>
          <w:rFonts w:eastAsia="Malgun Gothic"/>
          <w:lang w:val="en-US" w:eastAsia="ko-KR"/>
        </w:rPr>
      </w:pPr>
    </w:p>
    <w:p w14:paraId="2A3F2F16" w14:textId="056C6812" w:rsidR="00396323" w:rsidRDefault="00087505" w:rsidP="00087505">
      <w:pPr>
        <w:rPr>
          <w:rFonts w:eastAsia="Malgun Gothic"/>
          <w:lang w:val="en-US" w:eastAsia="ko-KR"/>
        </w:rPr>
      </w:pPr>
      <w:r>
        <w:rPr>
          <w:rFonts w:eastAsia="Malgun Gothic"/>
          <w:highlight w:val="green"/>
          <w:lang w:val="en-US" w:eastAsia="ko-KR"/>
        </w:rPr>
        <w:t>Agreement</w:t>
      </w:r>
      <w:r w:rsidR="00396323" w:rsidRPr="00087505">
        <w:rPr>
          <w:rFonts w:eastAsia="Malgun Gothic"/>
          <w:highlight w:val="green"/>
          <w:lang w:val="en-US" w:eastAsia="ko-KR"/>
        </w:rPr>
        <w:t>:</w:t>
      </w:r>
      <w:r>
        <w:rPr>
          <w:rFonts w:eastAsia="Malgun Gothic"/>
          <w:lang w:val="en-US" w:eastAsia="ko-KR"/>
        </w:rPr>
        <w:t xml:space="preserve"> </w:t>
      </w:r>
      <w:r w:rsidR="00396323">
        <w:rPr>
          <w:rFonts w:eastAsia="Malgun Gothic"/>
          <w:lang w:val="en-US" w:eastAsia="ko-KR"/>
        </w:rPr>
        <w:t>If the P-UE cannot receive PSCCH/PSSCH, the procedure defined for V-UE is reused based on a (pre)configured CBR value.</w:t>
      </w:r>
    </w:p>
    <w:p w14:paraId="54FE202E" w14:textId="77777777" w:rsidR="00396323" w:rsidRDefault="00396323" w:rsidP="00396323">
      <w:pPr>
        <w:rPr>
          <w:rFonts w:eastAsia="Malgun Gothic"/>
          <w:lang w:eastAsia="ko-KR"/>
        </w:rPr>
      </w:pPr>
    </w:p>
    <w:p w14:paraId="2AE126AC" w14:textId="77777777" w:rsidR="00087505" w:rsidRDefault="00087505" w:rsidP="00396323">
      <w:pPr>
        <w:rPr>
          <w:rFonts w:eastAsia="Malgun Gothic"/>
          <w:lang w:eastAsia="ko-KR"/>
        </w:rPr>
      </w:pPr>
    </w:p>
    <w:p w14:paraId="34255F9A" w14:textId="6BFDEF4F" w:rsidR="00396323" w:rsidRDefault="00087505" w:rsidP="00396323">
      <w:pPr>
        <w:rPr>
          <w:rFonts w:eastAsia="Malgun Gothic"/>
          <w:lang w:eastAsia="ko-KR"/>
        </w:rPr>
      </w:pPr>
      <w:r>
        <w:rPr>
          <w:rFonts w:eastAsia="Malgun Gothic"/>
          <w:lang w:eastAsia="ko-KR"/>
        </w:rPr>
        <w:t>Not treated.</w:t>
      </w:r>
    </w:p>
    <w:p w14:paraId="57ACBA3B" w14:textId="7C49BB79" w:rsidR="00087505" w:rsidRPr="00087505" w:rsidRDefault="007032C3" w:rsidP="00087505">
      <w:pPr>
        <w:rPr>
          <w:rFonts w:eastAsia="Malgun Gothic"/>
          <w:lang w:eastAsia="ko-KR"/>
        </w:rPr>
      </w:pPr>
      <w:hyperlink r:id="rId291" w:history="1">
        <w:r>
          <w:rPr>
            <w:rStyle w:val="Hyperlink"/>
            <w:rFonts w:eastAsia="Malgun Gothic"/>
            <w:lang w:eastAsia="ko-KR"/>
          </w:rPr>
          <w:t>R1-1701622</w:t>
        </w:r>
      </w:hyperlink>
      <w:r w:rsidR="00087505" w:rsidRPr="00087505">
        <w:rPr>
          <w:rFonts w:eastAsia="Malgun Gothic"/>
          <w:lang w:eastAsia="ko-KR"/>
        </w:rPr>
        <w:tab/>
        <w:t>Remaining details of congestion control for PC5-based V2X</w:t>
      </w:r>
      <w:r w:rsidR="00087505" w:rsidRPr="00087505">
        <w:rPr>
          <w:rFonts w:eastAsia="Malgun Gothic"/>
          <w:lang w:eastAsia="ko-KR"/>
        </w:rPr>
        <w:tab/>
        <w:t>ZTE, ZTE Microelectronics</w:t>
      </w:r>
    </w:p>
    <w:p w14:paraId="18714EAA" w14:textId="0A91822F" w:rsidR="00087505" w:rsidRPr="00087505" w:rsidRDefault="007032C3" w:rsidP="00087505">
      <w:pPr>
        <w:rPr>
          <w:rFonts w:eastAsia="Malgun Gothic"/>
          <w:lang w:eastAsia="ko-KR"/>
        </w:rPr>
      </w:pPr>
      <w:hyperlink r:id="rId292" w:history="1">
        <w:r>
          <w:rPr>
            <w:rStyle w:val="Hyperlink"/>
            <w:rFonts w:eastAsia="Malgun Gothic"/>
            <w:lang w:eastAsia="ko-KR"/>
          </w:rPr>
          <w:t>R1-1701726</w:t>
        </w:r>
      </w:hyperlink>
      <w:r w:rsidR="00087505" w:rsidRPr="00087505">
        <w:rPr>
          <w:rFonts w:eastAsia="Malgun Gothic"/>
          <w:lang w:eastAsia="ko-KR"/>
        </w:rPr>
        <w:tab/>
        <w:t>Remaining details of congestion control</w:t>
      </w:r>
      <w:r w:rsidR="00087505" w:rsidRPr="00087505">
        <w:rPr>
          <w:rFonts w:eastAsia="Malgun Gothic"/>
          <w:lang w:eastAsia="ko-KR"/>
        </w:rPr>
        <w:tab/>
        <w:t>Huawei, HiSilicon</w:t>
      </w:r>
    </w:p>
    <w:p w14:paraId="4DE39272" w14:textId="7F43B963" w:rsidR="00087505" w:rsidRPr="00087505" w:rsidRDefault="007032C3" w:rsidP="00087505">
      <w:pPr>
        <w:rPr>
          <w:rFonts w:eastAsia="Malgun Gothic"/>
          <w:lang w:eastAsia="ko-KR"/>
        </w:rPr>
      </w:pPr>
      <w:hyperlink r:id="rId293" w:history="1">
        <w:r>
          <w:rPr>
            <w:rStyle w:val="Hyperlink"/>
            <w:rFonts w:eastAsia="Malgun Gothic"/>
            <w:lang w:eastAsia="ko-KR"/>
          </w:rPr>
          <w:t>R1-1701926</w:t>
        </w:r>
      </w:hyperlink>
      <w:r w:rsidR="00087505" w:rsidRPr="00087505">
        <w:rPr>
          <w:rFonts w:eastAsia="Malgun Gothic"/>
          <w:lang w:eastAsia="ko-KR"/>
        </w:rPr>
        <w:tab/>
        <w:t>Load balancing across multiple carriers</w:t>
      </w:r>
      <w:r w:rsidR="00087505" w:rsidRPr="00087505">
        <w:rPr>
          <w:rFonts w:eastAsia="Malgun Gothic"/>
          <w:lang w:eastAsia="ko-KR"/>
        </w:rPr>
        <w:tab/>
        <w:t>NEC</w:t>
      </w:r>
    </w:p>
    <w:p w14:paraId="2E75EC38" w14:textId="56D6FC23" w:rsidR="00087505" w:rsidRPr="00087505" w:rsidRDefault="007032C3" w:rsidP="00087505">
      <w:pPr>
        <w:rPr>
          <w:rFonts w:eastAsia="Malgun Gothic"/>
          <w:lang w:eastAsia="ko-KR"/>
        </w:rPr>
      </w:pPr>
      <w:hyperlink r:id="rId294" w:history="1">
        <w:r>
          <w:rPr>
            <w:rStyle w:val="Hyperlink"/>
            <w:rFonts w:eastAsia="Malgun Gothic"/>
            <w:lang w:eastAsia="ko-KR"/>
          </w:rPr>
          <w:t>R1-1701931</w:t>
        </w:r>
      </w:hyperlink>
      <w:r w:rsidR="00087505" w:rsidRPr="00087505">
        <w:rPr>
          <w:rFonts w:eastAsia="Malgun Gothic"/>
          <w:lang w:eastAsia="ko-KR"/>
        </w:rPr>
        <w:tab/>
        <w:t>Discussion on CBR measurement and congestion control behavior</w:t>
      </w:r>
      <w:r w:rsidR="00087505" w:rsidRPr="00087505">
        <w:rPr>
          <w:rFonts w:eastAsia="Malgun Gothic"/>
          <w:lang w:eastAsia="ko-KR"/>
        </w:rPr>
        <w:tab/>
        <w:t>Panasonic</w:t>
      </w:r>
    </w:p>
    <w:p w14:paraId="7CF3DAC9" w14:textId="2CAF79F3" w:rsidR="00087505" w:rsidRPr="00087505" w:rsidRDefault="007032C3" w:rsidP="00087505">
      <w:pPr>
        <w:rPr>
          <w:rFonts w:eastAsia="Malgun Gothic"/>
          <w:lang w:eastAsia="ko-KR"/>
        </w:rPr>
      </w:pPr>
      <w:hyperlink r:id="rId295" w:history="1">
        <w:r>
          <w:rPr>
            <w:rStyle w:val="Hyperlink"/>
            <w:rFonts w:eastAsia="Malgun Gothic"/>
            <w:lang w:eastAsia="ko-KR"/>
          </w:rPr>
          <w:t>R1-1702034</w:t>
        </w:r>
      </w:hyperlink>
      <w:r w:rsidR="00087505" w:rsidRPr="00087505">
        <w:rPr>
          <w:rFonts w:eastAsia="Malgun Gothic"/>
          <w:lang w:eastAsia="ko-KR"/>
        </w:rPr>
        <w:tab/>
        <w:t>Discussion on congestion control</w:t>
      </w:r>
      <w:r w:rsidR="00087505" w:rsidRPr="00087505">
        <w:rPr>
          <w:rFonts w:eastAsia="Malgun Gothic"/>
          <w:lang w:eastAsia="ko-KR"/>
        </w:rPr>
        <w:tab/>
        <w:t>CATT</w:t>
      </w:r>
    </w:p>
    <w:p w14:paraId="321D44EF" w14:textId="66996E52" w:rsidR="00087505" w:rsidRPr="00087505" w:rsidRDefault="007032C3" w:rsidP="00087505">
      <w:pPr>
        <w:rPr>
          <w:rFonts w:eastAsia="Malgun Gothic"/>
          <w:lang w:eastAsia="ko-KR"/>
        </w:rPr>
      </w:pPr>
      <w:hyperlink r:id="rId296" w:history="1">
        <w:r>
          <w:rPr>
            <w:rStyle w:val="Hyperlink"/>
            <w:rFonts w:eastAsia="Malgun Gothic"/>
            <w:lang w:eastAsia="ko-KR"/>
          </w:rPr>
          <w:t>R1-1702143</w:t>
        </w:r>
      </w:hyperlink>
      <w:r w:rsidR="00087505" w:rsidRPr="00087505">
        <w:rPr>
          <w:rFonts w:eastAsia="Malgun Gothic"/>
          <w:lang w:eastAsia="ko-KR"/>
        </w:rPr>
        <w:tab/>
        <w:t>Evaluation of congestion control schemes for V2V communication</w:t>
      </w:r>
      <w:r w:rsidR="00087505" w:rsidRPr="00087505">
        <w:rPr>
          <w:rFonts w:eastAsia="Malgun Gothic"/>
          <w:lang w:eastAsia="ko-KR"/>
        </w:rPr>
        <w:tab/>
        <w:t>Intel Corporation</w:t>
      </w:r>
    </w:p>
    <w:p w14:paraId="27EA5EAA" w14:textId="6BE78F37" w:rsidR="00087505" w:rsidRPr="00087505" w:rsidRDefault="007032C3" w:rsidP="00087505">
      <w:pPr>
        <w:rPr>
          <w:rFonts w:eastAsia="Malgun Gothic"/>
          <w:lang w:eastAsia="ko-KR"/>
        </w:rPr>
      </w:pPr>
      <w:hyperlink r:id="rId297" w:history="1">
        <w:r>
          <w:rPr>
            <w:rStyle w:val="Hyperlink"/>
            <w:rFonts w:eastAsia="Malgun Gothic"/>
            <w:lang w:eastAsia="ko-KR"/>
          </w:rPr>
          <w:t>R1-1702397</w:t>
        </w:r>
      </w:hyperlink>
      <w:r w:rsidR="00087505" w:rsidRPr="00087505">
        <w:rPr>
          <w:rFonts w:eastAsia="Malgun Gothic"/>
          <w:lang w:eastAsia="ko-KR"/>
        </w:rPr>
        <w:tab/>
        <w:t>Remaining issues on congestion control for PC5-based V2X</w:t>
      </w:r>
      <w:r w:rsidR="00087505" w:rsidRPr="00087505">
        <w:rPr>
          <w:rFonts w:eastAsia="Malgun Gothic"/>
          <w:lang w:eastAsia="ko-KR"/>
        </w:rPr>
        <w:tab/>
        <w:t>LG Electronics</w:t>
      </w:r>
    </w:p>
    <w:p w14:paraId="653E716D" w14:textId="5AA92FCF" w:rsidR="00087505" w:rsidRPr="00087505" w:rsidRDefault="007032C3" w:rsidP="00087505">
      <w:pPr>
        <w:rPr>
          <w:rFonts w:eastAsia="Malgun Gothic"/>
          <w:lang w:eastAsia="ko-KR"/>
        </w:rPr>
      </w:pPr>
      <w:hyperlink r:id="rId298" w:history="1">
        <w:r>
          <w:rPr>
            <w:rStyle w:val="Hyperlink"/>
            <w:rFonts w:eastAsia="Malgun Gothic"/>
            <w:lang w:eastAsia="ko-KR"/>
          </w:rPr>
          <w:t>R1-1702526</w:t>
        </w:r>
      </w:hyperlink>
      <w:r w:rsidR="00087505" w:rsidRPr="00087505">
        <w:rPr>
          <w:rFonts w:eastAsia="Malgun Gothic"/>
          <w:lang w:eastAsia="ko-KR"/>
        </w:rPr>
        <w:tab/>
        <w:t>Congestion control for V2V</w:t>
      </w:r>
      <w:r w:rsidR="00087505" w:rsidRPr="00087505">
        <w:rPr>
          <w:rFonts w:eastAsia="Malgun Gothic"/>
          <w:lang w:eastAsia="ko-KR"/>
        </w:rPr>
        <w:tab/>
        <w:t>Qualcomm Incorporated</w:t>
      </w:r>
    </w:p>
    <w:p w14:paraId="2792625A" w14:textId="2973C84F" w:rsidR="00087505" w:rsidRPr="00087505" w:rsidRDefault="007032C3" w:rsidP="00087505">
      <w:pPr>
        <w:rPr>
          <w:rFonts w:eastAsia="Malgun Gothic"/>
          <w:lang w:eastAsia="ko-KR"/>
        </w:rPr>
      </w:pPr>
      <w:hyperlink r:id="rId299" w:history="1">
        <w:r>
          <w:rPr>
            <w:rStyle w:val="Hyperlink"/>
            <w:rFonts w:eastAsia="Malgun Gothic"/>
            <w:lang w:eastAsia="ko-KR"/>
          </w:rPr>
          <w:t>R1-1702865</w:t>
        </w:r>
      </w:hyperlink>
      <w:r w:rsidR="00087505" w:rsidRPr="00087505">
        <w:rPr>
          <w:rFonts w:eastAsia="Malgun Gothic"/>
          <w:lang w:eastAsia="ko-KR"/>
        </w:rPr>
        <w:tab/>
        <w:t>CBR measurement by PUE</w:t>
      </w:r>
      <w:r w:rsidR="00087505" w:rsidRPr="00087505">
        <w:rPr>
          <w:rFonts w:eastAsia="Malgun Gothic"/>
          <w:lang w:eastAsia="ko-KR"/>
        </w:rPr>
        <w:tab/>
        <w:t>Samsung</w:t>
      </w:r>
    </w:p>
    <w:p w14:paraId="07D28E7B" w14:textId="2851DA4A" w:rsidR="00087505" w:rsidRDefault="007032C3" w:rsidP="00396323">
      <w:pPr>
        <w:rPr>
          <w:rFonts w:eastAsia="Malgun Gothic"/>
          <w:lang w:eastAsia="ko-KR"/>
        </w:rPr>
      </w:pPr>
      <w:hyperlink r:id="rId300" w:history="1">
        <w:r>
          <w:rPr>
            <w:rStyle w:val="Hyperlink"/>
            <w:rFonts w:eastAsia="Malgun Gothic"/>
            <w:lang w:eastAsia="ko-KR"/>
          </w:rPr>
          <w:t>R1-1702866</w:t>
        </w:r>
      </w:hyperlink>
      <w:r w:rsidR="00087505" w:rsidRPr="00087505">
        <w:rPr>
          <w:rFonts w:eastAsia="Malgun Gothic"/>
          <w:lang w:eastAsia="ko-KR"/>
        </w:rPr>
        <w:tab/>
        <w:t>Remaining details on congestion control</w:t>
      </w:r>
      <w:r w:rsidR="00087505" w:rsidRPr="00087505">
        <w:rPr>
          <w:rFonts w:eastAsia="Malgun Gothic"/>
          <w:lang w:eastAsia="ko-KR"/>
        </w:rPr>
        <w:tab/>
        <w:t>Samsung</w:t>
      </w:r>
    </w:p>
    <w:p w14:paraId="18D15716" w14:textId="476C9D35" w:rsidR="00396323" w:rsidRDefault="00396323" w:rsidP="00087505">
      <w:pPr>
        <w:pStyle w:val="Heading4"/>
      </w:pPr>
      <w:bookmarkStart w:id="88" w:name="_Toc475640771"/>
      <w:bookmarkStart w:id="89" w:name="_Toc478914408"/>
      <w:r>
        <w:t>Other</w:t>
      </w:r>
      <w:bookmarkEnd w:id="88"/>
      <w:bookmarkEnd w:id="89"/>
    </w:p>
    <w:p w14:paraId="3206AD0D" w14:textId="77777777" w:rsidR="00396323" w:rsidRDefault="00396323" w:rsidP="00396323">
      <w:pPr>
        <w:rPr>
          <w:i/>
          <w:iCs/>
        </w:rPr>
      </w:pPr>
      <w:r>
        <w:rPr>
          <w:rFonts w:eastAsia="Malgun Gothic"/>
          <w:i/>
          <w:iCs/>
          <w:lang w:val="en-US" w:eastAsia="ko-KR"/>
        </w:rPr>
        <w:t>Including any remaining details of sidelink synchronization enhancement, multiplexing V2V with other signals/channels, shorter resource reservation period in PC5-based V2V, and simultaneous Uu and PC5 operations</w:t>
      </w:r>
    </w:p>
    <w:p w14:paraId="45299F31" w14:textId="77777777" w:rsidR="00396323" w:rsidRDefault="00396323" w:rsidP="00396323">
      <w:pPr>
        <w:rPr>
          <w:iCs/>
          <w:lang w:eastAsia="ko-KR"/>
        </w:rPr>
      </w:pPr>
    </w:p>
    <w:p w14:paraId="68CD01FA" w14:textId="77777777" w:rsidR="00396323" w:rsidRDefault="00396323" w:rsidP="00396323">
      <w:pPr>
        <w:rPr>
          <w:iCs/>
          <w:u w:val="single"/>
          <w:lang w:eastAsia="ko-KR"/>
        </w:rPr>
      </w:pPr>
      <w:r>
        <w:rPr>
          <w:iCs/>
          <w:u w:val="single"/>
          <w:lang w:eastAsia="ko-KR"/>
        </w:rPr>
        <w:t>Sidelink synchronization</w:t>
      </w:r>
    </w:p>
    <w:p w14:paraId="1BD1B23C" w14:textId="2E1AEDC8" w:rsidR="00396323" w:rsidRDefault="007032C3" w:rsidP="00396323">
      <w:pPr>
        <w:rPr>
          <w:iCs/>
          <w:lang w:eastAsia="ko-KR"/>
        </w:rPr>
      </w:pPr>
      <w:hyperlink r:id="rId301" w:history="1">
        <w:r>
          <w:rPr>
            <w:rStyle w:val="Hyperlink"/>
          </w:rPr>
          <w:t>R1-1703035</w:t>
        </w:r>
      </w:hyperlink>
      <w:r w:rsidR="00396323">
        <w:rPr>
          <w:iCs/>
        </w:rPr>
        <w:tab/>
        <w:t>Remaining details on synchronization</w:t>
      </w:r>
      <w:r w:rsidR="00396323">
        <w:rPr>
          <w:iCs/>
        </w:rPr>
        <w:tab/>
        <w:t>Ericsson</w:t>
      </w:r>
    </w:p>
    <w:p w14:paraId="56AF562D" w14:textId="53E0033B" w:rsidR="00396323" w:rsidRDefault="00396323" w:rsidP="00396323">
      <w:pPr>
        <w:rPr>
          <w:iCs/>
          <w:lang w:eastAsia="ko-KR"/>
        </w:rPr>
      </w:pPr>
      <w:r>
        <w:rPr>
          <w:iCs/>
          <w:lang w:eastAsia="ko-KR"/>
        </w:rPr>
        <w:t>Revised to</w:t>
      </w:r>
      <w:r>
        <w:rPr>
          <w:b/>
          <w:iCs/>
          <w:lang w:eastAsia="ko-KR"/>
        </w:rPr>
        <w:t xml:space="preserve"> </w:t>
      </w:r>
      <w:hyperlink r:id="rId302" w:history="1">
        <w:r w:rsidR="007032C3">
          <w:rPr>
            <w:rStyle w:val="Hyperlink"/>
            <w:b/>
            <w:iCs/>
            <w:lang w:eastAsia="ko-KR"/>
          </w:rPr>
          <w:t>R1-1703467</w:t>
        </w:r>
      </w:hyperlink>
    </w:p>
    <w:p w14:paraId="1F89E6E6" w14:textId="1DF96BA1" w:rsidR="00396323" w:rsidRPr="00512864" w:rsidRDefault="007032C3" w:rsidP="00396323">
      <w:pPr>
        <w:rPr>
          <w:b/>
          <w:iCs/>
        </w:rPr>
      </w:pPr>
      <w:hyperlink r:id="rId303" w:history="1">
        <w:r>
          <w:rPr>
            <w:rStyle w:val="Hyperlink"/>
            <w:b/>
          </w:rPr>
          <w:t>R1-1703069</w:t>
        </w:r>
      </w:hyperlink>
      <w:r w:rsidR="00396323" w:rsidRPr="00512864">
        <w:rPr>
          <w:b/>
          <w:iCs/>
        </w:rPr>
        <w:tab/>
        <w:t>Remaining issues of synchronization</w:t>
      </w:r>
      <w:r w:rsidR="00396323" w:rsidRPr="00512864">
        <w:rPr>
          <w:b/>
          <w:iCs/>
        </w:rPr>
        <w:tab/>
        <w:t>Huawei, HiSilicon</w:t>
      </w:r>
    </w:p>
    <w:p w14:paraId="086BC446" w14:textId="77777777" w:rsidR="00396323" w:rsidRDefault="00396323" w:rsidP="00396323">
      <w:pPr>
        <w:rPr>
          <w:iCs/>
          <w:lang w:eastAsia="ko-KR"/>
        </w:rPr>
      </w:pPr>
    </w:p>
    <w:p w14:paraId="2955662E" w14:textId="42AB17CD" w:rsidR="00396323" w:rsidRPr="00512864" w:rsidRDefault="007032C3" w:rsidP="00396323">
      <w:pPr>
        <w:rPr>
          <w:rFonts w:eastAsia="Malgun Gothic"/>
          <w:b/>
          <w:lang w:eastAsia="ko-KR"/>
        </w:rPr>
      </w:pPr>
      <w:hyperlink r:id="rId304" w:history="1">
        <w:r>
          <w:rPr>
            <w:rStyle w:val="Hyperlink"/>
            <w:rFonts w:eastAsia="Malgun Gothic"/>
            <w:b/>
            <w:lang w:eastAsia="ko-KR"/>
          </w:rPr>
          <w:t>R1-1703695</w:t>
        </w:r>
      </w:hyperlink>
      <w:r w:rsidR="00396323" w:rsidRPr="00512864">
        <w:rPr>
          <w:rFonts w:eastAsia="Malgun Gothic"/>
          <w:b/>
          <w:lang w:eastAsia="ko-KR"/>
        </w:rPr>
        <w:tab/>
        <w:t>WF on remaining issues of sidelink synchronization</w:t>
      </w:r>
      <w:r w:rsidR="00396323" w:rsidRPr="00512864">
        <w:rPr>
          <w:rFonts w:eastAsia="Malgun Gothic"/>
          <w:b/>
          <w:lang w:eastAsia="ko-KR"/>
        </w:rPr>
        <w:tab/>
        <w:t>LG Electronics, Huawei, HiSilicon, ITRI, Nokia, Xinwei, ITL</w:t>
      </w:r>
    </w:p>
    <w:p w14:paraId="502E7275" w14:textId="77777777" w:rsidR="00512864" w:rsidRPr="00512864" w:rsidRDefault="00512864" w:rsidP="00396323">
      <w:pPr>
        <w:rPr>
          <w:rFonts w:eastAsia="Malgun Gothic"/>
          <w:lang w:eastAsia="ko-KR"/>
        </w:rPr>
      </w:pPr>
    </w:p>
    <w:p w14:paraId="4C3DC7C1" w14:textId="77777777" w:rsidR="00396323" w:rsidRPr="00512864" w:rsidRDefault="00396323" w:rsidP="00396323">
      <w:pPr>
        <w:rPr>
          <w:rFonts w:eastAsia="Malgun Gothic"/>
          <w:lang w:eastAsia="ko-KR"/>
        </w:rPr>
      </w:pPr>
      <w:r w:rsidRPr="00512864">
        <w:rPr>
          <w:rFonts w:eastAsia="Malgun Gothic"/>
          <w:highlight w:val="green"/>
          <w:lang w:eastAsia="ko-KR"/>
        </w:rPr>
        <w:t>Agreements:</w:t>
      </w:r>
    </w:p>
    <w:p w14:paraId="7925172B" w14:textId="77777777" w:rsidR="00396323" w:rsidRPr="00512864" w:rsidRDefault="00396323" w:rsidP="00503336">
      <w:pPr>
        <w:pStyle w:val="ListParagraph"/>
        <w:numPr>
          <w:ilvl w:val="0"/>
          <w:numId w:val="209"/>
        </w:numPr>
        <w:rPr>
          <w:rFonts w:eastAsia="Malgun Gothic"/>
          <w:lang w:eastAsia="ko-KR"/>
        </w:rPr>
      </w:pPr>
      <w:r w:rsidRPr="00512864">
        <w:rPr>
          <w:rFonts w:eastAsia="Malgun Gothic"/>
          <w:lang w:eastAsia="ko-KR"/>
        </w:rPr>
        <w:t>SLSS ID is randomly chosen from {170,…,335} with uniform probability for standalone UE.</w:t>
      </w:r>
    </w:p>
    <w:p w14:paraId="1EF6C795" w14:textId="77777777" w:rsidR="00396323" w:rsidRPr="00512864" w:rsidRDefault="00396323" w:rsidP="00503336">
      <w:pPr>
        <w:pStyle w:val="ListParagraph"/>
        <w:numPr>
          <w:ilvl w:val="0"/>
          <w:numId w:val="209"/>
        </w:numPr>
        <w:rPr>
          <w:rFonts w:eastAsia="Malgun Gothic"/>
          <w:lang w:eastAsia="ko-KR"/>
        </w:rPr>
      </w:pPr>
      <w:r w:rsidRPr="00512864">
        <w:rPr>
          <w:rFonts w:eastAsia="Malgun Gothic"/>
          <w:lang w:eastAsia="ko-KR"/>
        </w:rPr>
        <w:t xml:space="preserve">When three resources are configured, </w:t>
      </w:r>
    </w:p>
    <w:p w14:paraId="7C535573" w14:textId="77777777" w:rsidR="00396323" w:rsidRPr="00512864" w:rsidRDefault="00396323" w:rsidP="00503336">
      <w:pPr>
        <w:pStyle w:val="ListParagraph"/>
        <w:numPr>
          <w:ilvl w:val="1"/>
          <w:numId w:val="209"/>
        </w:numPr>
        <w:rPr>
          <w:rFonts w:eastAsia="Malgun Gothic"/>
          <w:lang w:eastAsia="ko-KR"/>
        </w:rPr>
      </w:pPr>
      <w:r w:rsidRPr="00512864">
        <w:rPr>
          <w:rFonts w:eastAsia="Malgun Gothic"/>
          <w:lang w:eastAsia="ko-KR"/>
        </w:rPr>
        <w:lastRenderedPageBreak/>
        <w:t>SLSS ID 169 is used for OoC UE indirectly synchronized to GNSS (i.e. UE synchronized to SLSS ID=0 with InC bit=0 in resource 3)</w:t>
      </w:r>
    </w:p>
    <w:p w14:paraId="24021111" w14:textId="77777777" w:rsidR="00396323" w:rsidRPr="00512864" w:rsidRDefault="00396323" w:rsidP="00503336">
      <w:pPr>
        <w:pStyle w:val="ListParagraph"/>
        <w:numPr>
          <w:ilvl w:val="1"/>
          <w:numId w:val="209"/>
        </w:numPr>
        <w:rPr>
          <w:rFonts w:eastAsia="Malgun Gothic"/>
          <w:lang w:eastAsia="ko-KR"/>
        </w:rPr>
      </w:pPr>
      <w:r w:rsidRPr="00512864">
        <w:rPr>
          <w:rFonts w:eastAsia="Malgun Gothic"/>
          <w:lang w:eastAsia="ko-KR"/>
        </w:rPr>
        <w:t>OoC UE directly synchronized with GNSS should read PSBCH from another UE of resource 1 and resource 2, if the UE has capability.</w:t>
      </w:r>
    </w:p>
    <w:p w14:paraId="4B57146A" w14:textId="3EA2AB20" w:rsidR="00396323" w:rsidRPr="00512864" w:rsidRDefault="007032C3" w:rsidP="00396323">
      <w:pPr>
        <w:rPr>
          <w:b/>
          <w:iCs/>
          <w:lang w:eastAsia="ko-KR"/>
        </w:rPr>
      </w:pPr>
      <w:hyperlink r:id="rId305" w:history="1">
        <w:r>
          <w:rPr>
            <w:rStyle w:val="Hyperlink"/>
            <w:b/>
            <w:lang w:eastAsia="ko-KR"/>
          </w:rPr>
          <w:t>R1-1703766</w:t>
        </w:r>
      </w:hyperlink>
      <w:r w:rsidR="00396323" w:rsidRPr="00512864">
        <w:rPr>
          <w:b/>
          <w:iCs/>
          <w:lang w:eastAsia="ko-KR"/>
        </w:rPr>
        <w:tab/>
        <w:t>V2X offline discussion summary</w:t>
      </w:r>
      <w:r w:rsidR="00396323" w:rsidRPr="00512864">
        <w:rPr>
          <w:b/>
          <w:iCs/>
          <w:lang w:eastAsia="ko-KR"/>
        </w:rPr>
        <w:tab/>
        <w:t>LG</w:t>
      </w:r>
    </w:p>
    <w:p w14:paraId="66B6F0AF" w14:textId="77777777" w:rsidR="00396323" w:rsidRDefault="00396323" w:rsidP="00396323">
      <w:pPr>
        <w:rPr>
          <w:iCs/>
          <w:lang w:eastAsia="ko-KR"/>
        </w:rPr>
      </w:pPr>
    </w:p>
    <w:p w14:paraId="217089CF" w14:textId="77777777" w:rsidR="00396323" w:rsidRDefault="00396323" w:rsidP="00396323">
      <w:pPr>
        <w:rPr>
          <w:iCs/>
          <w:u w:val="single"/>
          <w:lang w:eastAsia="ko-KR"/>
        </w:rPr>
      </w:pPr>
      <w:r>
        <w:rPr>
          <w:iCs/>
          <w:u w:val="single"/>
          <w:lang w:eastAsia="ko-KR"/>
        </w:rPr>
        <w:t>Multiplexing V2V with other signals/channels</w:t>
      </w:r>
    </w:p>
    <w:p w14:paraId="58DEBA76" w14:textId="6B5D145D" w:rsidR="00396323" w:rsidRPr="00512864" w:rsidRDefault="007032C3" w:rsidP="00396323">
      <w:pPr>
        <w:rPr>
          <w:b/>
          <w:iCs/>
        </w:rPr>
      </w:pPr>
      <w:hyperlink r:id="rId306" w:history="1">
        <w:r>
          <w:rPr>
            <w:rStyle w:val="Hyperlink"/>
            <w:b/>
          </w:rPr>
          <w:t>R1-1702400</w:t>
        </w:r>
      </w:hyperlink>
      <w:r w:rsidR="00396323" w:rsidRPr="00512864">
        <w:rPr>
          <w:b/>
          <w:iCs/>
        </w:rPr>
        <w:tab/>
        <w:t>Remaining issues on multiplexing V2V with other signals/channels</w:t>
      </w:r>
      <w:r w:rsidR="00396323" w:rsidRPr="00512864">
        <w:rPr>
          <w:b/>
          <w:iCs/>
        </w:rPr>
        <w:tab/>
        <w:t>LG Electronics</w:t>
      </w:r>
    </w:p>
    <w:p w14:paraId="73A42678" w14:textId="77777777" w:rsidR="00396323" w:rsidRDefault="00396323" w:rsidP="00396323">
      <w:pPr>
        <w:rPr>
          <w:iCs/>
        </w:rPr>
      </w:pPr>
      <w:r>
        <w:rPr>
          <w:iCs/>
        </w:rPr>
        <w:t xml:space="preserve">TP in appendix is </w:t>
      </w:r>
      <w:r>
        <w:rPr>
          <w:iCs/>
          <w:highlight w:val="green"/>
        </w:rPr>
        <w:t>agreed in principle</w:t>
      </w:r>
      <w:r>
        <w:rPr>
          <w:iCs/>
        </w:rPr>
        <w:t xml:space="preserve">; final check of the text to be done by the Editor. </w:t>
      </w:r>
    </w:p>
    <w:p w14:paraId="7B64AF1E" w14:textId="77777777" w:rsidR="00396323" w:rsidRDefault="00396323" w:rsidP="00396323">
      <w:pPr>
        <w:rPr>
          <w:iCs/>
        </w:rPr>
      </w:pPr>
    </w:p>
    <w:p w14:paraId="6E3CB3BE" w14:textId="7CFAEEB0" w:rsidR="00396323" w:rsidRPr="00512864" w:rsidRDefault="007032C3" w:rsidP="00396323">
      <w:pPr>
        <w:rPr>
          <w:b/>
          <w:iCs/>
          <w:lang w:eastAsia="ko-KR"/>
        </w:rPr>
      </w:pPr>
      <w:hyperlink r:id="rId307" w:history="1">
        <w:r>
          <w:rPr>
            <w:rStyle w:val="Hyperlink"/>
            <w:b/>
            <w:lang w:eastAsia="ko-KR"/>
          </w:rPr>
          <w:t>R1-1703693</w:t>
        </w:r>
      </w:hyperlink>
      <w:r w:rsidR="00396323" w:rsidRPr="00512864">
        <w:rPr>
          <w:b/>
          <w:iCs/>
          <w:lang w:eastAsia="ko-KR"/>
        </w:rPr>
        <w:tab/>
      </w:r>
      <w:r w:rsidR="00396323" w:rsidRPr="00512864">
        <w:rPr>
          <w:b/>
          <w:iCs/>
          <w:lang w:val="en-US" w:eastAsia="ko-KR"/>
        </w:rPr>
        <w:t>WF on remaining details of multiplexing V2V with other signals/channels</w:t>
      </w:r>
      <w:r w:rsidR="00396323" w:rsidRPr="00512864">
        <w:rPr>
          <w:b/>
          <w:iCs/>
          <w:lang w:val="en-US" w:eastAsia="ko-KR"/>
        </w:rPr>
        <w:tab/>
      </w:r>
      <w:r w:rsidR="00396323" w:rsidRPr="00512864">
        <w:rPr>
          <w:b/>
          <w:iCs/>
          <w:lang w:eastAsia="ko-KR"/>
        </w:rPr>
        <w:t>LG Electronics, Panasonic, ZTE</w:t>
      </w:r>
    </w:p>
    <w:p w14:paraId="29C86075" w14:textId="77777777" w:rsidR="00396323" w:rsidRPr="00512864" w:rsidRDefault="00396323" w:rsidP="00396323">
      <w:pPr>
        <w:rPr>
          <w:iCs/>
          <w:lang w:eastAsia="ko-KR"/>
        </w:rPr>
      </w:pPr>
    </w:p>
    <w:p w14:paraId="072939A8" w14:textId="77777777" w:rsidR="00396323" w:rsidRPr="00512864" w:rsidRDefault="00396323" w:rsidP="00396323">
      <w:pPr>
        <w:tabs>
          <w:tab w:val="left" w:pos="1628"/>
        </w:tabs>
        <w:rPr>
          <w:iCs/>
          <w:highlight w:val="green"/>
          <w:lang w:eastAsia="ko-KR"/>
        </w:rPr>
      </w:pPr>
      <w:r w:rsidRPr="00512864">
        <w:rPr>
          <w:iCs/>
          <w:highlight w:val="green"/>
          <w:lang w:eastAsia="ko-KR"/>
        </w:rPr>
        <w:t xml:space="preserve">Agreement in principle (exact text is up to the Editors): </w:t>
      </w:r>
    </w:p>
    <w:p w14:paraId="53958AA4" w14:textId="77777777" w:rsidR="00396323" w:rsidRPr="00512864" w:rsidRDefault="00396323" w:rsidP="00503336">
      <w:pPr>
        <w:pStyle w:val="ListParagraph"/>
        <w:numPr>
          <w:ilvl w:val="0"/>
          <w:numId w:val="210"/>
        </w:numPr>
        <w:tabs>
          <w:tab w:val="left" w:pos="1628"/>
        </w:tabs>
        <w:rPr>
          <w:iCs/>
          <w:lang w:eastAsia="ko-KR"/>
        </w:rPr>
      </w:pPr>
      <w:r w:rsidRPr="00512864">
        <w:rPr>
          <w:iCs/>
          <w:lang w:val="en-US" w:eastAsia="ko-KR"/>
        </w:rPr>
        <w:t>The location of reserved subframes is implicitly determined with the following steps:</w:t>
      </w:r>
    </w:p>
    <w:p w14:paraId="2AF4A0A7" w14:textId="77777777" w:rsidR="00396323" w:rsidRPr="00512864" w:rsidRDefault="00396323" w:rsidP="00503336">
      <w:pPr>
        <w:pStyle w:val="ListParagraph"/>
        <w:numPr>
          <w:ilvl w:val="0"/>
          <w:numId w:val="210"/>
        </w:numPr>
        <w:tabs>
          <w:tab w:val="left" w:pos="1628"/>
        </w:tabs>
        <w:rPr>
          <w:iCs/>
          <w:lang w:eastAsia="ko-KR"/>
        </w:rPr>
      </w:pPr>
      <w:r w:rsidRPr="00512864">
        <w:rPr>
          <w:iCs/>
          <w:lang w:val="en-US" w:eastAsia="ko-KR"/>
        </w:rPr>
        <w:t xml:space="preserve">Step 1: </w:t>
      </w:r>
    </w:p>
    <w:p w14:paraId="05C3EFCD" w14:textId="77777777" w:rsidR="00396323" w:rsidRPr="00512864" w:rsidRDefault="00396323" w:rsidP="00503336">
      <w:pPr>
        <w:pStyle w:val="ListParagraph"/>
        <w:numPr>
          <w:ilvl w:val="1"/>
          <w:numId w:val="210"/>
        </w:numPr>
        <w:tabs>
          <w:tab w:val="left" w:pos="1628"/>
        </w:tabs>
        <w:rPr>
          <w:iCs/>
          <w:lang w:eastAsia="ko-KR"/>
        </w:rPr>
      </w:pPr>
      <w:r w:rsidRPr="00512864">
        <w:rPr>
          <w:iCs/>
          <w:lang w:val="en-US" w:eastAsia="ko-KR"/>
        </w:rPr>
        <w:t xml:space="preserve">The number of reserved subframes (Nreserved) within the DFN range is calculated by </w:t>
      </w:r>
      <w:r w:rsidRPr="00512864">
        <w:rPr>
          <w:iCs/>
          <w:lang w:eastAsia="ko-KR"/>
        </w:rPr>
        <w:t>“</w:t>
      </w:r>
      <w:r w:rsidRPr="00512864">
        <w:rPr>
          <w:iCs/>
          <w:lang w:val="en-US" w:eastAsia="ko-KR"/>
        </w:rPr>
        <w:t>mod (Nphy-Nskipped, Lbitmap)</w:t>
      </w:r>
      <w:r w:rsidRPr="00512864">
        <w:rPr>
          <w:iCs/>
          <w:lang w:eastAsia="ko-KR"/>
        </w:rPr>
        <w:t>”</w:t>
      </w:r>
      <w:r w:rsidRPr="00512864">
        <w:rPr>
          <w:iCs/>
          <w:lang w:val="en-US" w:eastAsia="ko-KR"/>
        </w:rPr>
        <w:t xml:space="preserve">. Here, Nphy means the total number of physical subframes in the SFN range, which is 10240 in LTE specifications. Nskipped and Lbitmap denote the number of subframes excluded from the bitmap application due to the predefined usage (i.e., SLSS transmission, DL and special subframes) and the bitmap length for V2X resource pool, respectively. </w:t>
      </w:r>
    </w:p>
    <w:p w14:paraId="48D349BD" w14:textId="77777777" w:rsidR="00396323" w:rsidRPr="00512864" w:rsidRDefault="00396323" w:rsidP="00503336">
      <w:pPr>
        <w:pStyle w:val="ListParagraph"/>
        <w:numPr>
          <w:ilvl w:val="0"/>
          <w:numId w:val="210"/>
        </w:numPr>
        <w:tabs>
          <w:tab w:val="left" w:pos="1628"/>
        </w:tabs>
        <w:rPr>
          <w:iCs/>
          <w:lang w:eastAsia="ko-KR"/>
        </w:rPr>
      </w:pPr>
      <w:r w:rsidRPr="00512864">
        <w:rPr>
          <w:iCs/>
          <w:lang w:val="en-US" w:eastAsia="ko-KR"/>
        </w:rPr>
        <w:t xml:space="preserve">Step 2: </w:t>
      </w:r>
    </w:p>
    <w:p w14:paraId="6CC0AF53" w14:textId="77777777" w:rsidR="00396323" w:rsidRPr="00512864" w:rsidRDefault="00396323" w:rsidP="00503336">
      <w:pPr>
        <w:pStyle w:val="ListParagraph"/>
        <w:numPr>
          <w:ilvl w:val="1"/>
          <w:numId w:val="210"/>
        </w:numPr>
        <w:tabs>
          <w:tab w:val="left" w:pos="1628"/>
        </w:tabs>
        <w:rPr>
          <w:iCs/>
          <w:lang w:eastAsia="ko-KR"/>
        </w:rPr>
      </w:pPr>
      <w:r w:rsidRPr="00512864">
        <w:rPr>
          <w:iCs/>
          <w:lang w:val="en-US" w:eastAsia="ko-KR"/>
        </w:rPr>
        <w:t>Temporal subframe index is assigned to (Nphy-Nskipped) subframes remaining after excluding Nskipped skipped subframes.</w:t>
      </w:r>
    </w:p>
    <w:p w14:paraId="3712F0EC" w14:textId="77777777" w:rsidR="00396323" w:rsidRPr="00512864" w:rsidRDefault="00396323" w:rsidP="00503336">
      <w:pPr>
        <w:pStyle w:val="ListParagraph"/>
        <w:numPr>
          <w:ilvl w:val="0"/>
          <w:numId w:val="210"/>
        </w:numPr>
        <w:tabs>
          <w:tab w:val="left" w:pos="1628"/>
        </w:tabs>
        <w:rPr>
          <w:iCs/>
          <w:lang w:eastAsia="ko-KR"/>
        </w:rPr>
      </w:pPr>
      <w:r w:rsidRPr="00512864">
        <w:rPr>
          <w:iCs/>
          <w:lang w:val="en-US" w:eastAsia="ko-KR"/>
        </w:rPr>
        <w:t>Step 3:</w:t>
      </w:r>
    </w:p>
    <w:p w14:paraId="6CB16B9E" w14:textId="77777777" w:rsidR="00396323" w:rsidRPr="00512864" w:rsidRDefault="00396323" w:rsidP="00503336">
      <w:pPr>
        <w:pStyle w:val="ListParagraph"/>
        <w:numPr>
          <w:ilvl w:val="1"/>
          <w:numId w:val="210"/>
        </w:numPr>
        <w:tabs>
          <w:tab w:val="left" w:pos="1628"/>
        </w:tabs>
        <w:rPr>
          <w:iCs/>
          <w:lang w:eastAsia="ko-KR"/>
        </w:rPr>
      </w:pPr>
      <w:r w:rsidRPr="00512864">
        <w:rPr>
          <w:iCs/>
          <w:lang w:val="en-US" w:eastAsia="ko-KR"/>
        </w:rPr>
        <w:t xml:space="preserve">The location of reserved subframes in the temporal subframe index (from Step 2) is determined by </w:t>
      </w:r>
      <w:r w:rsidRPr="00512864">
        <w:rPr>
          <w:iCs/>
          <w:lang w:eastAsia="ko-KR"/>
        </w:rPr>
        <w:t>“</w:t>
      </w:r>
      <w:r w:rsidRPr="00512864">
        <w:rPr>
          <w:iCs/>
          <w:lang w:val="en-US" w:eastAsia="ko-KR"/>
        </w:rPr>
        <w:t>floor (m*(Nphy-Nskipped)/Nreserved), where m = 0, 1,</w:t>
      </w:r>
      <w:r w:rsidRPr="00512864">
        <w:rPr>
          <w:iCs/>
          <w:lang w:eastAsia="ko-KR"/>
        </w:rPr>
        <w:t>…</w:t>
      </w:r>
      <w:r w:rsidRPr="00512864">
        <w:rPr>
          <w:iCs/>
          <w:lang w:val="en-US" w:eastAsia="ko-KR"/>
        </w:rPr>
        <w:t>, (Nreserved-1)</w:t>
      </w:r>
      <w:r w:rsidRPr="00512864">
        <w:rPr>
          <w:iCs/>
          <w:lang w:eastAsia="ko-KR"/>
        </w:rPr>
        <w:t>”</w:t>
      </w:r>
      <w:r w:rsidRPr="00512864">
        <w:rPr>
          <w:iCs/>
          <w:lang w:val="en-US" w:eastAsia="ko-KR"/>
        </w:rPr>
        <w:t xml:space="preserve">. </w:t>
      </w:r>
    </w:p>
    <w:p w14:paraId="6D7A7D17" w14:textId="77777777" w:rsidR="00396323" w:rsidRPr="00512864" w:rsidRDefault="00396323" w:rsidP="00503336">
      <w:pPr>
        <w:pStyle w:val="ListParagraph"/>
        <w:numPr>
          <w:ilvl w:val="0"/>
          <w:numId w:val="210"/>
        </w:numPr>
        <w:tabs>
          <w:tab w:val="left" w:pos="1628"/>
        </w:tabs>
        <w:rPr>
          <w:iCs/>
          <w:lang w:eastAsia="ko-KR"/>
        </w:rPr>
      </w:pPr>
      <w:r w:rsidRPr="00512864">
        <w:rPr>
          <w:iCs/>
          <w:lang w:val="en-US" w:eastAsia="ko-KR"/>
        </w:rPr>
        <w:t>Step 4</w:t>
      </w:r>
    </w:p>
    <w:p w14:paraId="0F1DBC64" w14:textId="77777777" w:rsidR="00396323" w:rsidRPr="00512864" w:rsidRDefault="00396323" w:rsidP="00503336">
      <w:pPr>
        <w:pStyle w:val="ListParagraph"/>
        <w:numPr>
          <w:ilvl w:val="1"/>
          <w:numId w:val="210"/>
        </w:numPr>
        <w:tabs>
          <w:tab w:val="left" w:pos="1628"/>
        </w:tabs>
        <w:rPr>
          <w:iCs/>
          <w:lang w:eastAsia="ko-KR"/>
        </w:rPr>
      </w:pPr>
      <w:r w:rsidRPr="00512864">
        <w:rPr>
          <w:iCs/>
          <w:lang w:val="en-US" w:eastAsia="ko-KR"/>
        </w:rPr>
        <w:t>The final V2V logical subframe index is assigned to the subframes remaining after excluding Nreserved reserved subframes.</w:t>
      </w:r>
    </w:p>
    <w:p w14:paraId="02D10480" w14:textId="77777777" w:rsidR="00396323" w:rsidRDefault="00396323" w:rsidP="00396323">
      <w:pPr>
        <w:tabs>
          <w:tab w:val="left" w:pos="1628"/>
        </w:tabs>
        <w:rPr>
          <w:iCs/>
          <w:lang w:val="en-US" w:eastAsia="ko-KR"/>
        </w:rPr>
      </w:pPr>
      <w:r>
        <w:rPr>
          <w:iCs/>
          <w:lang w:val="en-US" w:eastAsia="ko-KR"/>
        </w:rPr>
        <w:t xml:space="preserve">Note that the subframe offset for the V2X resource pool is not assumed in the current RAN1 specification.  Can consider at RAN1#88bis whether to take some action to better align the RAN1 &amp; RAN2 specs. </w:t>
      </w:r>
    </w:p>
    <w:p w14:paraId="27A65082" w14:textId="77777777" w:rsidR="00396323" w:rsidRDefault="00396323" w:rsidP="00396323">
      <w:pPr>
        <w:tabs>
          <w:tab w:val="left" w:pos="1628"/>
        </w:tabs>
        <w:rPr>
          <w:iCs/>
          <w:lang w:eastAsia="ko-KR"/>
        </w:rPr>
      </w:pPr>
    </w:p>
    <w:p w14:paraId="5A598525" w14:textId="77777777" w:rsidR="00396323" w:rsidRDefault="00396323" w:rsidP="00396323">
      <w:pPr>
        <w:tabs>
          <w:tab w:val="left" w:pos="1628"/>
        </w:tabs>
        <w:rPr>
          <w:iCs/>
          <w:u w:val="single"/>
          <w:lang w:eastAsia="ko-KR"/>
        </w:rPr>
      </w:pPr>
      <w:r>
        <w:rPr>
          <w:iCs/>
          <w:u w:val="single"/>
          <w:lang w:eastAsia="ko-KR"/>
        </w:rPr>
        <w:t>Shorter resource reservation period</w:t>
      </w:r>
    </w:p>
    <w:p w14:paraId="3755D2FB" w14:textId="77777777" w:rsidR="00396323" w:rsidRPr="00512864" w:rsidRDefault="00396323" w:rsidP="00396323">
      <w:pPr>
        <w:rPr>
          <w:iCs/>
        </w:rPr>
      </w:pPr>
    </w:p>
    <w:p w14:paraId="728BA84B" w14:textId="77777777" w:rsidR="00396323" w:rsidRPr="00512864" w:rsidRDefault="00396323" w:rsidP="00396323">
      <w:pPr>
        <w:rPr>
          <w:iCs/>
          <w:highlight w:val="green"/>
        </w:rPr>
      </w:pPr>
      <w:r w:rsidRPr="00512864">
        <w:rPr>
          <w:iCs/>
          <w:highlight w:val="green"/>
        </w:rPr>
        <w:t>Agreements:</w:t>
      </w:r>
    </w:p>
    <w:p w14:paraId="72C43F87" w14:textId="77777777" w:rsidR="00396323" w:rsidRDefault="00396323" w:rsidP="00503336">
      <w:pPr>
        <w:pStyle w:val="ListParagraph"/>
        <w:numPr>
          <w:ilvl w:val="0"/>
          <w:numId w:val="211"/>
        </w:numPr>
      </w:pPr>
      <w:r>
        <w:t>Apply scale factor of 2 and 5 to resource reselection counter range [5, 15]</w:t>
      </w:r>
    </w:p>
    <w:p w14:paraId="6DC608AA" w14:textId="77777777" w:rsidR="00396323" w:rsidRDefault="00396323" w:rsidP="00503336">
      <w:pPr>
        <w:pStyle w:val="ListParagraph"/>
        <w:numPr>
          <w:ilvl w:val="0"/>
          <w:numId w:val="211"/>
        </w:numPr>
      </w:pPr>
      <w:r>
        <w:t xml:space="preserve">Note that this does not apply to UEs without the shorter resource reservation period. </w:t>
      </w:r>
    </w:p>
    <w:p w14:paraId="61474DE1" w14:textId="77777777" w:rsidR="00396323" w:rsidRPr="00512864" w:rsidRDefault="00396323" w:rsidP="00503336">
      <w:pPr>
        <w:pStyle w:val="ListParagraph"/>
        <w:numPr>
          <w:ilvl w:val="0"/>
          <w:numId w:val="211"/>
        </w:numPr>
        <w:rPr>
          <w:lang w:val="en-US"/>
        </w:rPr>
      </w:pPr>
      <w:r w:rsidRPr="00512864">
        <w:rPr>
          <w:lang w:val="en-US"/>
        </w:rPr>
        <w:t xml:space="preserve">For SL-RSSI averaging, </w:t>
      </w:r>
    </w:p>
    <w:p w14:paraId="07838EC7" w14:textId="77777777" w:rsidR="00396323" w:rsidRPr="00512864" w:rsidRDefault="00396323" w:rsidP="00503336">
      <w:pPr>
        <w:pStyle w:val="ListParagraph"/>
        <w:numPr>
          <w:ilvl w:val="1"/>
          <w:numId w:val="211"/>
        </w:numPr>
        <w:rPr>
          <w:lang w:val="en-US"/>
        </w:rPr>
      </w:pPr>
      <w:r w:rsidRPr="00512864">
        <w:rPr>
          <w:lang w:val="en-US"/>
        </w:rPr>
        <w:t>S-RSSI measurement interval is set to the resource reservation interval used for transmission of the UE if the resource reservation interval is less than 100 ms, i.e. i &lt; 1.</w:t>
      </w:r>
    </w:p>
    <w:p w14:paraId="1F291A31" w14:textId="2743926D" w:rsidR="00396323" w:rsidRPr="00512864" w:rsidRDefault="007032C3" w:rsidP="00396323">
      <w:pPr>
        <w:rPr>
          <w:b/>
          <w:iCs/>
        </w:rPr>
      </w:pPr>
      <w:hyperlink r:id="rId308" w:history="1">
        <w:r>
          <w:rPr>
            <w:rStyle w:val="Hyperlink"/>
            <w:b/>
          </w:rPr>
          <w:t>R1-1702035</w:t>
        </w:r>
      </w:hyperlink>
      <w:r w:rsidR="00396323" w:rsidRPr="00512864">
        <w:rPr>
          <w:b/>
          <w:iCs/>
        </w:rPr>
        <w:tab/>
        <w:t>Discussion on shorter resource reservation period in PC5-based V2V</w:t>
      </w:r>
      <w:r w:rsidR="00396323" w:rsidRPr="00512864">
        <w:rPr>
          <w:b/>
          <w:iCs/>
        </w:rPr>
        <w:tab/>
        <w:t>CATT</w:t>
      </w:r>
    </w:p>
    <w:p w14:paraId="6A8005C4" w14:textId="77777777" w:rsidR="00512864" w:rsidRDefault="00512864" w:rsidP="00396323">
      <w:pPr>
        <w:rPr>
          <w:iCs/>
        </w:rPr>
      </w:pPr>
    </w:p>
    <w:p w14:paraId="72E8EB26" w14:textId="77777777" w:rsidR="00396323" w:rsidRDefault="00396323" w:rsidP="00396323">
      <w:pPr>
        <w:tabs>
          <w:tab w:val="left" w:pos="1628"/>
        </w:tabs>
        <w:rPr>
          <w:iCs/>
          <w:u w:val="single"/>
          <w:lang w:eastAsia="ko-KR"/>
        </w:rPr>
      </w:pPr>
      <w:r>
        <w:rPr>
          <w:iCs/>
          <w:u w:val="single"/>
          <w:lang w:eastAsia="ko-KR"/>
        </w:rPr>
        <w:t>Simultaneous Uu and PC5 operations</w:t>
      </w:r>
    </w:p>
    <w:p w14:paraId="6C9211D4" w14:textId="7C4AC61C" w:rsidR="00396323" w:rsidRDefault="007032C3" w:rsidP="00396323">
      <w:pPr>
        <w:rPr>
          <w:iCs/>
        </w:rPr>
      </w:pPr>
      <w:hyperlink r:id="rId309" w:history="1">
        <w:r>
          <w:rPr>
            <w:rStyle w:val="Hyperlink"/>
          </w:rPr>
          <w:t>R1-1703078</w:t>
        </w:r>
      </w:hyperlink>
      <w:r w:rsidR="00396323">
        <w:rPr>
          <w:iCs/>
        </w:rPr>
        <w:tab/>
        <w:t>Remaining details of simultaneous Uu and PC5 operations</w:t>
      </w:r>
      <w:r w:rsidR="00396323">
        <w:rPr>
          <w:iCs/>
        </w:rPr>
        <w:tab/>
        <w:t>Huawei, HiSilicon</w:t>
      </w:r>
    </w:p>
    <w:p w14:paraId="3AC2EA20" w14:textId="42EB3315" w:rsidR="00396323" w:rsidRPr="00512864" w:rsidRDefault="007032C3" w:rsidP="00396323">
      <w:pPr>
        <w:rPr>
          <w:b/>
          <w:iCs/>
        </w:rPr>
      </w:pPr>
      <w:hyperlink r:id="rId310" w:history="1">
        <w:r>
          <w:rPr>
            <w:rStyle w:val="Hyperlink"/>
            <w:b/>
          </w:rPr>
          <w:t>R1-1703204</w:t>
        </w:r>
      </w:hyperlink>
      <w:r w:rsidR="00396323" w:rsidRPr="00512864">
        <w:rPr>
          <w:b/>
          <w:iCs/>
        </w:rPr>
        <w:tab/>
        <w:t>On Simultaneous Uu and PC5 operation in different carriers</w:t>
      </w:r>
      <w:r w:rsidR="00396323" w:rsidRPr="00512864">
        <w:rPr>
          <w:b/>
          <w:iCs/>
        </w:rPr>
        <w:tab/>
        <w:t>Nokia, Alcatel-Lucent Shanghai Bell</w:t>
      </w:r>
    </w:p>
    <w:p w14:paraId="629CAE0E" w14:textId="77777777" w:rsidR="00396323" w:rsidRPr="00512864" w:rsidRDefault="00396323" w:rsidP="00396323">
      <w:pPr>
        <w:tabs>
          <w:tab w:val="left" w:pos="1628"/>
        </w:tabs>
        <w:rPr>
          <w:iCs/>
          <w:lang w:eastAsia="ko-KR"/>
        </w:rPr>
      </w:pPr>
    </w:p>
    <w:p w14:paraId="17744AB0" w14:textId="1EE16DB3" w:rsidR="00396323" w:rsidRPr="00512864" w:rsidRDefault="00396323" w:rsidP="00396323">
      <w:pPr>
        <w:tabs>
          <w:tab w:val="left" w:pos="1628"/>
        </w:tabs>
        <w:rPr>
          <w:iCs/>
          <w:highlight w:val="green"/>
          <w:lang w:eastAsia="ko-KR"/>
        </w:rPr>
      </w:pPr>
      <w:r w:rsidRPr="00512864">
        <w:rPr>
          <w:iCs/>
          <w:highlight w:val="green"/>
          <w:lang w:eastAsia="ko-KR"/>
        </w:rPr>
        <w:t>Agreement:</w:t>
      </w:r>
      <w:r w:rsidR="00512864">
        <w:rPr>
          <w:iCs/>
          <w:lang w:eastAsia="ko-KR"/>
        </w:rPr>
        <w:t xml:space="preserve"> </w:t>
      </w:r>
      <w:r>
        <w:rPr>
          <w:iCs/>
          <w:lang w:eastAsia="ko-KR"/>
        </w:rPr>
        <w:t>The following Working Assumption from RAN1#87 is confirmed:</w:t>
      </w:r>
    </w:p>
    <w:p w14:paraId="63620AC4" w14:textId="77777777" w:rsidR="00396323" w:rsidRDefault="00396323" w:rsidP="00503336">
      <w:pPr>
        <w:numPr>
          <w:ilvl w:val="0"/>
          <w:numId w:val="199"/>
        </w:numPr>
        <w:rPr>
          <w:rFonts w:eastAsia="Malgun Gothic"/>
          <w:lang w:eastAsia="ko-KR"/>
        </w:rPr>
      </w:pPr>
      <w:r>
        <w:rPr>
          <w:rFonts w:eastAsia="Malgun Gothic"/>
          <w:lang w:eastAsia="ko-KR"/>
        </w:rPr>
        <w:t xml:space="preserve">When UL TX overlaps in time domain with SL TX in different carrier frequency, </w:t>
      </w:r>
    </w:p>
    <w:p w14:paraId="4343F052" w14:textId="77777777" w:rsidR="00396323" w:rsidRDefault="00396323" w:rsidP="00503336">
      <w:pPr>
        <w:numPr>
          <w:ilvl w:val="1"/>
          <w:numId w:val="199"/>
        </w:numPr>
        <w:rPr>
          <w:rFonts w:eastAsia="Malgun Gothic"/>
          <w:lang w:eastAsia="ko-KR"/>
        </w:rPr>
      </w:pPr>
      <w:r>
        <w:rPr>
          <w:rFonts w:eastAsia="Malgun Gothic"/>
          <w:lang w:eastAsia="ko-KR"/>
        </w:rPr>
        <w:t>The UE may drop UL TX or reduce UL TX power if the PPPP of SL packet is above a (pre)configured PPPP threshold, otherwise the UE may drop SL TX or reduce SL TX power.</w:t>
      </w:r>
    </w:p>
    <w:p w14:paraId="206761F1" w14:textId="77777777" w:rsidR="00396323" w:rsidRDefault="00396323" w:rsidP="00503336">
      <w:pPr>
        <w:numPr>
          <w:ilvl w:val="0"/>
          <w:numId w:val="199"/>
        </w:numPr>
        <w:rPr>
          <w:rFonts w:eastAsia="Malgun Gothic"/>
          <w:lang w:eastAsia="ko-KR"/>
        </w:rPr>
      </w:pPr>
      <w:r>
        <w:rPr>
          <w:rFonts w:eastAsia="Malgun Gothic"/>
          <w:lang w:eastAsia="ko-KR"/>
        </w:rPr>
        <w:t>Note that UL TX power is always prioritized if PPPP threshold is set to the highest value.</w:t>
      </w:r>
    </w:p>
    <w:p w14:paraId="39252076" w14:textId="77777777" w:rsidR="00396323" w:rsidRDefault="00396323" w:rsidP="00396323">
      <w:pPr>
        <w:tabs>
          <w:tab w:val="left" w:pos="1628"/>
        </w:tabs>
        <w:rPr>
          <w:b/>
          <w:iCs/>
          <w:u w:val="single"/>
          <w:lang w:eastAsia="ko-KR"/>
        </w:rPr>
      </w:pPr>
    </w:p>
    <w:p w14:paraId="605B1466" w14:textId="60A2F239" w:rsidR="00396323" w:rsidRPr="00512864" w:rsidRDefault="007032C3" w:rsidP="00396323">
      <w:pPr>
        <w:tabs>
          <w:tab w:val="left" w:pos="1628"/>
        </w:tabs>
        <w:rPr>
          <w:b/>
          <w:iCs/>
          <w:lang w:eastAsia="ko-KR"/>
        </w:rPr>
      </w:pPr>
      <w:hyperlink r:id="rId311" w:history="1">
        <w:r>
          <w:rPr>
            <w:rStyle w:val="Hyperlink"/>
            <w:b/>
            <w:lang w:eastAsia="ko-KR"/>
          </w:rPr>
          <w:t>R1-1703830</w:t>
        </w:r>
      </w:hyperlink>
      <w:r w:rsidR="00396323" w:rsidRPr="00512864">
        <w:rPr>
          <w:b/>
          <w:iCs/>
          <w:lang w:eastAsia="ko-KR"/>
        </w:rPr>
        <w:tab/>
      </w:r>
      <w:r w:rsidR="00396323" w:rsidRPr="00512864">
        <w:rPr>
          <w:b/>
          <w:iCs/>
          <w:lang w:val="en-US" w:eastAsia="ko-KR"/>
        </w:rPr>
        <w:t>WF on Prioritization of SLSS/PSBCH</w:t>
      </w:r>
      <w:r w:rsidR="00396323" w:rsidRPr="00512864">
        <w:rPr>
          <w:b/>
          <w:iCs/>
          <w:lang w:val="en-US" w:eastAsia="ko-KR"/>
        </w:rPr>
        <w:tab/>
        <w:t>CATT</w:t>
      </w:r>
    </w:p>
    <w:p w14:paraId="212A7C7A" w14:textId="77777777" w:rsidR="00396323" w:rsidRDefault="00396323" w:rsidP="00396323">
      <w:pPr>
        <w:tabs>
          <w:tab w:val="left" w:pos="1628"/>
        </w:tabs>
        <w:rPr>
          <w:iCs/>
          <w:lang w:eastAsia="ko-KR"/>
        </w:rPr>
      </w:pPr>
      <w:r>
        <w:rPr>
          <w:iCs/>
          <w:lang w:eastAsia="ko-KR"/>
        </w:rPr>
        <w:t xml:space="preserve">Not agreed. </w:t>
      </w:r>
    </w:p>
    <w:p w14:paraId="75F60B9D" w14:textId="77777777" w:rsidR="00396323" w:rsidRDefault="00396323" w:rsidP="00396323">
      <w:pPr>
        <w:tabs>
          <w:tab w:val="left" w:pos="1628"/>
        </w:tabs>
        <w:rPr>
          <w:iCs/>
          <w:lang w:eastAsia="ko-KR"/>
        </w:rPr>
      </w:pPr>
    </w:p>
    <w:p w14:paraId="493A3156" w14:textId="77777777" w:rsidR="00512864" w:rsidRDefault="00512864" w:rsidP="00396323">
      <w:pPr>
        <w:tabs>
          <w:tab w:val="left" w:pos="1628"/>
        </w:tabs>
        <w:rPr>
          <w:iCs/>
          <w:lang w:eastAsia="ko-KR"/>
        </w:rPr>
      </w:pPr>
    </w:p>
    <w:p w14:paraId="58838AC1" w14:textId="41323161" w:rsidR="00512864" w:rsidRDefault="00512864" w:rsidP="00396323">
      <w:pPr>
        <w:tabs>
          <w:tab w:val="left" w:pos="1628"/>
        </w:tabs>
        <w:rPr>
          <w:iCs/>
          <w:lang w:eastAsia="ko-KR"/>
        </w:rPr>
      </w:pPr>
      <w:r>
        <w:rPr>
          <w:iCs/>
          <w:lang w:eastAsia="ko-KR"/>
        </w:rPr>
        <w:t>Not treated.</w:t>
      </w:r>
    </w:p>
    <w:p w14:paraId="127C842A" w14:textId="3AA4141F" w:rsidR="00512864" w:rsidRPr="00512864" w:rsidRDefault="007032C3" w:rsidP="00512864">
      <w:pPr>
        <w:tabs>
          <w:tab w:val="left" w:pos="1628"/>
        </w:tabs>
        <w:rPr>
          <w:iCs/>
          <w:lang w:eastAsia="ko-KR"/>
        </w:rPr>
      </w:pPr>
      <w:hyperlink r:id="rId312" w:history="1">
        <w:r>
          <w:rPr>
            <w:rStyle w:val="Hyperlink"/>
            <w:iCs/>
            <w:lang w:eastAsia="ko-KR"/>
          </w:rPr>
          <w:t>R1-1701623</w:t>
        </w:r>
      </w:hyperlink>
      <w:r w:rsidR="00512864" w:rsidRPr="00512864">
        <w:rPr>
          <w:iCs/>
          <w:lang w:eastAsia="ko-KR"/>
        </w:rPr>
        <w:tab/>
        <w:t>Details of reserved subframe allocation for V2X resource pool</w:t>
      </w:r>
      <w:r w:rsidR="00512864" w:rsidRPr="00512864">
        <w:rPr>
          <w:iCs/>
          <w:lang w:eastAsia="ko-KR"/>
        </w:rPr>
        <w:tab/>
        <w:t>ZTE, ZTE Microelectronics</w:t>
      </w:r>
    </w:p>
    <w:p w14:paraId="4DE6F97A" w14:textId="74FB0F16" w:rsidR="00512864" w:rsidRPr="00512864" w:rsidRDefault="007032C3" w:rsidP="00512864">
      <w:pPr>
        <w:tabs>
          <w:tab w:val="left" w:pos="1628"/>
        </w:tabs>
        <w:rPr>
          <w:iCs/>
          <w:lang w:eastAsia="ko-KR"/>
        </w:rPr>
      </w:pPr>
      <w:hyperlink r:id="rId313" w:history="1">
        <w:r>
          <w:rPr>
            <w:rStyle w:val="Hyperlink"/>
            <w:iCs/>
            <w:lang w:eastAsia="ko-KR"/>
          </w:rPr>
          <w:t>R1-1701624</w:t>
        </w:r>
      </w:hyperlink>
      <w:r w:rsidR="00512864" w:rsidRPr="00512864">
        <w:rPr>
          <w:iCs/>
          <w:lang w:eastAsia="ko-KR"/>
        </w:rPr>
        <w:tab/>
        <w:t>Remaining details of sidelink synchronization enhancement</w:t>
      </w:r>
      <w:r w:rsidR="00512864" w:rsidRPr="00512864">
        <w:rPr>
          <w:iCs/>
          <w:lang w:eastAsia="ko-KR"/>
        </w:rPr>
        <w:tab/>
        <w:t>ZTE, ZTE Microelectronics</w:t>
      </w:r>
    </w:p>
    <w:p w14:paraId="30FD9C55" w14:textId="04F29BFE" w:rsidR="00512864" w:rsidRPr="00512864" w:rsidRDefault="007032C3" w:rsidP="00512864">
      <w:pPr>
        <w:tabs>
          <w:tab w:val="left" w:pos="1628"/>
        </w:tabs>
        <w:rPr>
          <w:iCs/>
          <w:lang w:eastAsia="ko-KR"/>
        </w:rPr>
      </w:pPr>
      <w:hyperlink r:id="rId314" w:history="1">
        <w:r>
          <w:rPr>
            <w:rStyle w:val="Hyperlink"/>
            <w:iCs/>
            <w:lang w:eastAsia="ko-KR"/>
          </w:rPr>
          <w:t>R1-1701625</w:t>
        </w:r>
      </w:hyperlink>
      <w:r w:rsidR="00512864" w:rsidRPr="00512864">
        <w:rPr>
          <w:iCs/>
          <w:lang w:eastAsia="ko-KR"/>
        </w:rPr>
        <w:tab/>
        <w:t>The performance evaluation of non-orthogonal MA in eV2X</w:t>
      </w:r>
      <w:r w:rsidR="00512864" w:rsidRPr="00512864">
        <w:rPr>
          <w:iCs/>
          <w:lang w:eastAsia="ko-KR"/>
        </w:rPr>
        <w:tab/>
        <w:t>ZTE, ZTE Microelectronics</w:t>
      </w:r>
    </w:p>
    <w:p w14:paraId="0C6328A5" w14:textId="36ACE861" w:rsidR="00512864" w:rsidRPr="00512864" w:rsidRDefault="007032C3" w:rsidP="00512864">
      <w:pPr>
        <w:tabs>
          <w:tab w:val="left" w:pos="1628"/>
        </w:tabs>
        <w:rPr>
          <w:iCs/>
          <w:lang w:eastAsia="ko-KR"/>
        </w:rPr>
      </w:pPr>
      <w:hyperlink r:id="rId315" w:history="1">
        <w:r>
          <w:rPr>
            <w:rStyle w:val="Hyperlink"/>
            <w:iCs/>
            <w:lang w:eastAsia="ko-KR"/>
          </w:rPr>
          <w:t>R1-1701728</w:t>
        </w:r>
      </w:hyperlink>
      <w:r w:rsidR="00512864" w:rsidRPr="00512864">
        <w:rPr>
          <w:iCs/>
          <w:lang w:eastAsia="ko-KR"/>
        </w:rPr>
        <w:tab/>
        <w:t>Remaining details of resource pool logical indexing</w:t>
      </w:r>
      <w:r w:rsidR="00512864" w:rsidRPr="00512864">
        <w:rPr>
          <w:iCs/>
          <w:lang w:eastAsia="ko-KR"/>
        </w:rPr>
        <w:tab/>
        <w:t>Huawei, HiSilicon</w:t>
      </w:r>
    </w:p>
    <w:p w14:paraId="531B0B85" w14:textId="07AFCA04" w:rsidR="00512864" w:rsidRPr="00512864" w:rsidRDefault="007032C3" w:rsidP="00512864">
      <w:pPr>
        <w:tabs>
          <w:tab w:val="left" w:pos="1628"/>
        </w:tabs>
        <w:rPr>
          <w:iCs/>
          <w:lang w:eastAsia="ko-KR"/>
        </w:rPr>
      </w:pPr>
      <w:hyperlink r:id="rId316" w:history="1">
        <w:r>
          <w:rPr>
            <w:rStyle w:val="Hyperlink"/>
            <w:iCs/>
            <w:lang w:eastAsia="ko-KR"/>
          </w:rPr>
          <w:t>R1-1701771</w:t>
        </w:r>
      </w:hyperlink>
      <w:r w:rsidR="00512864" w:rsidRPr="00512864">
        <w:rPr>
          <w:iCs/>
          <w:lang w:eastAsia="ko-KR"/>
        </w:rPr>
        <w:tab/>
        <w:t>Discussion on the necessity of differentiating P-UE and V-UE</w:t>
      </w:r>
      <w:r w:rsidR="00512864" w:rsidRPr="00512864">
        <w:rPr>
          <w:iCs/>
          <w:lang w:eastAsia="ko-KR"/>
        </w:rPr>
        <w:tab/>
        <w:t>Huawei, HiSilicon</w:t>
      </w:r>
    </w:p>
    <w:p w14:paraId="4F95D564" w14:textId="0EE5A668" w:rsidR="00512864" w:rsidRPr="00512864" w:rsidRDefault="007032C3" w:rsidP="00512864">
      <w:pPr>
        <w:tabs>
          <w:tab w:val="left" w:pos="1628"/>
        </w:tabs>
        <w:rPr>
          <w:iCs/>
          <w:lang w:eastAsia="ko-KR"/>
        </w:rPr>
      </w:pPr>
      <w:hyperlink r:id="rId317" w:history="1">
        <w:r>
          <w:rPr>
            <w:rStyle w:val="Hyperlink"/>
            <w:iCs/>
            <w:lang w:eastAsia="ko-KR"/>
          </w:rPr>
          <w:t>R1-1701933</w:t>
        </w:r>
      </w:hyperlink>
      <w:r w:rsidR="00512864" w:rsidRPr="00512864">
        <w:rPr>
          <w:iCs/>
          <w:lang w:eastAsia="ko-KR"/>
        </w:rPr>
        <w:tab/>
        <w:t>Discussion on reserved subframes in V2X</w:t>
      </w:r>
      <w:r w:rsidR="00512864" w:rsidRPr="00512864">
        <w:rPr>
          <w:iCs/>
          <w:lang w:eastAsia="ko-KR"/>
        </w:rPr>
        <w:tab/>
        <w:t>Panasonic</w:t>
      </w:r>
    </w:p>
    <w:p w14:paraId="422842A2" w14:textId="6213EA5A" w:rsidR="00512864" w:rsidRPr="00512864" w:rsidRDefault="007032C3" w:rsidP="00512864">
      <w:pPr>
        <w:tabs>
          <w:tab w:val="left" w:pos="1628"/>
        </w:tabs>
        <w:rPr>
          <w:iCs/>
          <w:lang w:eastAsia="ko-KR"/>
        </w:rPr>
      </w:pPr>
      <w:hyperlink r:id="rId318" w:history="1">
        <w:r>
          <w:rPr>
            <w:rStyle w:val="Hyperlink"/>
            <w:iCs/>
            <w:lang w:eastAsia="ko-KR"/>
          </w:rPr>
          <w:t>R1-1702021</w:t>
        </w:r>
      </w:hyperlink>
      <w:r w:rsidR="00512864" w:rsidRPr="00512864">
        <w:rPr>
          <w:iCs/>
          <w:lang w:eastAsia="ko-KR"/>
        </w:rPr>
        <w:tab/>
        <w:t>Discussion on shorter resource reservation period</w:t>
      </w:r>
      <w:r w:rsidR="00512864" w:rsidRPr="00512864">
        <w:rPr>
          <w:iCs/>
          <w:lang w:eastAsia="ko-KR"/>
        </w:rPr>
        <w:tab/>
        <w:t>Beijing Xinwei Telecom Techn.</w:t>
      </w:r>
    </w:p>
    <w:p w14:paraId="1D910A82" w14:textId="4D873697" w:rsidR="00512864" w:rsidRPr="00512864" w:rsidRDefault="007032C3" w:rsidP="00512864">
      <w:pPr>
        <w:tabs>
          <w:tab w:val="left" w:pos="1628"/>
        </w:tabs>
        <w:rPr>
          <w:iCs/>
          <w:lang w:eastAsia="ko-KR"/>
        </w:rPr>
      </w:pPr>
      <w:hyperlink r:id="rId319" w:history="1">
        <w:r>
          <w:rPr>
            <w:rStyle w:val="Hyperlink"/>
            <w:iCs/>
            <w:lang w:eastAsia="ko-KR"/>
          </w:rPr>
          <w:t>R1-1702036</w:t>
        </w:r>
      </w:hyperlink>
      <w:r w:rsidR="00512864" w:rsidRPr="00512864">
        <w:rPr>
          <w:iCs/>
          <w:lang w:eastAsia="ko-KR"/>
        </w:rPr>
        <w:tab/>
        <w:t>Discussion on reserved subframe</w:t>
      </w:r>
      <w:r w:rsidR="00512864" w:rsidRPr="00512864">
        <w:rPr>
          <w:iCs/>
          <w:lang w:eastAsia="ko-KR"/>
        </w:rPr>
        <w:tab/>
        <w:t>CATT</w:t>
      </w:r>
    </w:p>
    <w:p w14:paraId="604CE5E8" w14:textId="11E8BF36" w:rsidR="00512864" w:rsidRPr="00512864" w:rsidRDefault="007032C3" w:rsidP="00512864">
      <w:pPr>
        <w:tabs>
          <w:tab w:val="left" w:pos="1628"/>
        </w:tabs>
        <w:rPr>
          <w:iCs/>
          <w:lang w:eastAsia="ko-KR"/>
        </w:rPr>
      </w:pPr>
      <w:hyperlink r:id="rId320" w:history="1">
        <w:r>
          <w:rPr>
            <w:rStyle w:val="Hyperlink"/>
            <w:iCs/>
            <w:lang w:eastAsia="ko-KR"/>
          </w:rPr>
          <w:t>R1-1702037</w:t>
        </w:r>
      </w:hyperlink>
      <w:r w:rsidR="00512864" w:rsidRPr="00512864">
        <w:rPr>
          <w:iCs/>
          <w:lang w:eastAsia="ko-KR"/>
        </w:rPr>
        <w:tab/>
        <w:t>Discussion on synchronization</w:t>
      </w:r>
      <w:r w:rsidR="00512864" w:rsidRPr="00512864">
        <w:rPr>
          <w:iCs/>
          <w:lang w:eastAsia="ko-KR"/>
        </w:rPr>
        <w:tab/>
        <w:t>CATT</w:t>
      </w:r>
    </w:p>
    <w:p w14:paraId="011CD678" w14:textId="689718CE" w:rsidR="00512864" w:rsidRPr="00512864" w:rsidRDefault="007032C3" w:rsidP="00512864">
      <w:pPr>
        <w:tabs>
          <w:tab w:val="left" w:pos="1628"/>
        </w:tabs>
        <w:rPr>
          <w:iCs/>
          <w:lang w:eastAsia="ko-KR"/>
        </w:rPr>
      </w:pPr>
      <w:hyperlink r:id="rId321" w:history="1">
        <w:r>
          <w:rPr>
            <w:rStyle w:val="Hyperlink"/>
            <w:iCs/>
            <w:lang w:eastAsia="ko-KR"/>
          </w:rPr>
          <w:t>R1-1702144</w:t>
        </w:r>
      </w:hyperlink>
      <w:r w:rsidR="00512864" w:rsidRPr="00512864">
        <w:rPr>
          <w:iCs/>
          <w:lang w:eastAsia="ko-KR"/>
        </w:rPr>
        <w:tab/>
        <w:t>On support of short transmission period for V2V communication</w:t>
      </w:r>
      <w:r w:rsidR="00512864" w:rsidRPr="00512864">
        <w:rPr>
          <w:iCs/>
          <w:lang w:eastAsia="ko-KR"/>
        </w:rPr>
        <w:tab/>
        <w:t>Intel Corporation</w:t>
      </w:r>
    </w:p>
    <w:p w14:paraId="4A5C5D42" w14:textId="1C8C6959" w:rsidR="00512864" w:rsidRPr="00512864" w:rsidRDefault="007032C3" w:rsidP="00512864">
      <w:pPr>
        <w:tabs>
          <w:tab w:val="left" w:pos="1628"/>
        </w:tabs>
        <w:rPr>
          <w:iCs/>
          <w:lang w:eastAsia="ko-KR"/>
        </w:rPr>
      </w:pPr>
      <w:hyperlink r:id="rId322" w:history="1">
        <w:r>
          <w:rPr>
            <w:rStyle w:val="Hyperlink"/>
            <w:iCs/>
            <w:lang w:eastAsia="ko-KR"/>
          </w:rPr>
          <w:t>R1-1702388</w:t>
        </w:r>
      </w:hyperlink>
      <w:r w:rsidR="00512864" w:rsidRPr="00512864">
        <w:rPr>
          <w:iCs/>
          <w:lang w:eastAsia="ko-KR"/>
        </w:rPr>
        <w:tab/>
        <w:t>Supporting coordinated and uncoordinated operation in inter-PLMN for V2X service</w:t>
      </w:r>
      <w:r w:rsidR="00512864" w:rsidRPr="00512864">
        <w:rPr>
          <w:iCs/>
          <w:lang w:eastAsia="ko-KR"/>
        </w:rPr>
        <w:tab/>
        <w:t>ITRI</w:t>
      </w:r>
    </w:p>
    <w:p w14:paraId="54729880" w14:textId="09488AA7" w:rsidR="00512864" w:rsidRPr="00512864" w:rsidRDefault="007032C3" w:rsidP="00512864">
      <w:pPr>
        <w:tabs>
          <w:tab w:val="left" w:pos="1628"/>
        </w:tabs>
        <w:rPr>
          <w:iCs/>
          <w:lang w:eastAsia="ko-KR"/>
        </w:rPr>
      </w:pPr>
      <w:hyperlink r:id="rId323" w:history="1">
        <w:r>
          <w:rPr>
            <w:rStyle w:val="Hyperlink"/>
            <w:iCs/>
            <w:lang w:eastAsia="ko-KR"/>
          </w:rPr>
          <w:t>R1-1702389</w:t>
        </w:r>
      </w:hyperlink>
      <w:r w:rsidR="00512864" w:rsidRPr="00512864">
        <w:rPr>
          <w:iCs/>
          <w:lang w:eastAsia="ko-KR"/>
        </w:rPr>
        <w:tab/>
        <w:t>Sidelink synchronization enhancement for V2X communications</w:t>
      </w:r>
      <w:r w:rsidR="00512864" w:rsidRPr="00512864">
        <w:rPr>
          <w:iCs/>
          <w:lang w:eastAsia="ko-KR"/>
        </w:rPr>
        <w:tab/>
        <w:t>ITRI</w:t>
      </w:r>
    </w:p>
    <w:p w14:paraId="4B513E8A" w14:textId="5B9D9A08" w:rsidR="00512864" w:rsidRPr="00512864" w:rsidRDefault="007032C3" w:rsidP="00512864">
      <w:pPr>
        <w:tabs>
          <w:tab w:val="left" w:pos="1628"/>
        </w:tabs>
        <w:rPr>
          <w:iCs/>
          <w:lang w:eastAsia="ko-KR"/>
        </w:rPr>
      </w:pPr>
      <w:hyperlink r:id="rId324" w:history="1">
        <w:r>
          <w:rPr>
            <w:rStyle w:val="Hyperlink"/>
            <w:iCs/>
            <w:lang w:eastAsia="ko-KR"/>
          </w:rPr>
          <w:t>R1-1702398</w:t>
        </w:r>
      </w:hyperlink>
      <w:r w:rsidR="00512864" w:rsidRPr="00512864">
        <w:rPr>
          <w:iCs/>
          <w:lang w:eastAsia="ko-KR"/>
        </w:rPr>
        <w:tab/>
        <w:t>Remaiming issues on support of shorter resource reservation period</w:t>
      </w:r>
      <w:r w:rsidR="00512864" w:rsidRPr="00512864">
        <w:rPr>
          <w:iCs/>
          <w:lang w:eastAsia="ko-KR"/>
        </w:rPr>
        <w:tab/>
        <w:t>LG Electronics</w:t>
      </w:r>
    </w:p>
    <w:p w14:paraId="06D91E63" w14:textId="1DD29DB0" w:rsidR="00512864" w:rsidRPr="00512864" w:rsidRDefault="007032C3" w:rsidP="00512864">
      <w:pPr>
        <w:tabs>
          <w:tab w:val="left" w:pos="1628"/>
        </w:tabs>
        <w:rPr>
          <w:iCs/>
          <w:lang w:eastAsia="ko-KR"/>
        </w:rPr>
      </w:pPr>
      <w:hyperlink r:id="rId325" w:history="1">
        <w:r>
          <w:rPr>
            <w:rStyle w:val="Hyperlink"/>
            <w:iCs/>
            <w:lang w:eastAsia="ko-KR"/>
          </w:rPr>
          <w:t>R1-1702399</w:t>
        </w:r>
      </w:hyperlink>
      <w:r w:rsidR="00512864" w:rsidRPr="00512864">
        <w:rPr>
          <w:iCs/>
          <w:lang w:eastAsia="ko-KR"/>
        </w:rPr>
        <w:tab/>
        <w:t>Remaining issues on sidelink synchronization enhancement</w:t>
      </w:r>
      <w:r w:rsidR="00512864" w:rsidRPr="00512864">
        <w:rPr>
          <w:iCs/>
          <w:lang w:eastAsia="ko-KR"/>
        </w:rPr>
        <w:tab/>
        <w:t>LG Electronics</w:t>
      </w:r>
    </w:p>
    <w:p w14:paraId="526F5ECE" w14:textId="5DDED11B" w:rsidR="00512864" w:rsidRPr="00512864" w:rsidRDefault="007032C3" w:rsidP="00512864">
      <w:pPr>
        <w:tabs>
          <w:tab w:val="left" w:pos="1628"/>
        </w:tabs>
        <w:rPr>
          <w:iCs/>
          <w:lang w:eastAsia="ko-KR"/>
        </w:rPr>
      </w:pPr>
      <w:hyperlink r:id="rId326" w:history="1">
        <w:r>
          <w:rPr>
            <w:rStyle w:val="Hyperlink"/>
            <w:iCs/>
            <w:lang w:eastAsia="ko-KR"/>
          </w:rPr>
          <w:t>R1-1702527</w:t>
        </w:r>
      </w:hyperlink>
      <w:r w:rsidR="00512864" w:rsidRPr="00512864">
        <w:rPr>
          <w:iCs/>
          <w:lang w:eastAsia="ko-KR"/>
        </w:rPr>
        <w:tab/>
        <w:t>Remaining issues of shorter resource reservation period support for PC5 based V2V</w:t>
      </w:r>
      <w:r w:rsidR="00512864" w:rsidRPr="00512864">
        <w:rPr>
          <w:iCs/>
          <w:lang w:eastAsia="ko-KR"/>
        </w:rPr>
        <w:tab/>
        <w:t>Qualcomm Incorporated</w:t>
      </w:r>
    </w:p>
    <w:p w14:paraId="1594F070" w14:textId="1810B190" w:rsidR="00512864" w:rsidRPr="00512864" w:rsidRDefault="007032C3" w:rsidP="00512864">
      <w:pPr>
        <w:tabs>
          <w:tab w:val="left" w:pos="1628"/>
        </w:tabs>
        <w:rPr>
          <w:iCs/>
          <w:lang w:eastAsia="ko-KR"/>
        </w:rPr>
      </w:pPr>
      <w:hyperlink r:id="rId327" w:history="1">
        <w:r>
          <w:rPr>
            <w:rStyle w:val="Hyperlink"/>
            <w:iCs/>
            <w:lang w:eastAsia="ko-KR"/>
          </w:rPr>
          <w:t>R1-1702528</w:t>
        </w:r>
      </w:hyperlink>
      <w:r w:rsidR="00512864" w:rsidRPr="00512864">
        <w:rPr>
          <w:iCs/>
          <w:lang w:eastAsia="ko-KR"/>
        </w:rPr>
        <w:tab/>
        <w:t>UE capability for tracking different number of timings</w:t>
      </w:r>
      <w:r w:rsidR="00512864" w:rsidRPr="00512864">
        <w:rPr>
          <w:iCs/>
          <w:lang w:eastAsia="ko-KR"/>
        </w:rPr>
        <w:tab/>
        <w:t>Qualcomm Incorporated</w:t>
      </w:r>
    </w:p>
    <w:p w14:paraId="0DD8A5DF" w14:textId="60B2F17F" w:rsidR="00512864" w:rsidRPr="00512864" w:rsidRDefault="007032C3" w:rsidP="00512864">
      <w:pPr>
        <w:tabs>
          <w:tab w:val="left" w:pos="1628"/>
        </w:tabs>
        <w:rPr>
          <w:iCs/>
          <w:lang w:eastAsia="ko-KR"/>
        </w:rPr>
      </w:pPr>
      <w:hyperlink r:id="rId328" w:history="1">
        <w:r>
          <w:rPr>
            <w:rStyle w:val="Hyperlink"/>
            <w:iCs/>
            <w:lang w:eastAsia="ko-KR"/>
          </w:rPr>
          <w:t>R1-1702529</w:t>
        </w:r>
      </w:hyperlink>
      <w:r w:rsidR="00512864" w:rsidRPr="00512864">
        <w:rPr>
          <w:iCs/>
          <w:lang w:eastAsia="ko-KR"/>
        </w:rPr>
        <w:tab/>
        <w:t>Remaining issues of Synchronisation</w:t>
      </w:r>
      <w:r w:rsidR="00512864" w:rsidRPr="00512864">
        <w:rPr>
          <w:iCs/>
          <w:lang w:eastAsia="ko-KR"/>
        </w:rPr>
        <w:tab/>
        <w:t>Qualcomm Incorporated</w:t>
      </w:r>
    </w:p>
    <w:p w14:paraId="4B6023CB" w14:textId="0DEA94B7" w:rsidR="00512864" w:rsidRPr="00512864" w:rsidRDefault="007032C3" w:rsidP="00512864">
      <w:pPr>
        <w:tabs>
          <w:tab w:val="left" w:pos="1628"/>
        </w:tabs>
        <w:rPr>
          <w:iCs/>
          <w:lang w:eastAsia="ko-KR"/>
        </w:rPr>
      </w:pPr>
      <w:hyperlink r:id="rId329" w:history="1">
        <w:r>
          <w:rPr>
            <w:rStyle w:val="Hyperlink"/>
            <w:iCs/>
            <w:lang w:eastAsia="ko-KR"/>
          </w:rPr>
          <w:t>R1-1702772</w:t>
        </w:r>
      </w:hyperlink>
      <w:r w:rsidR="00512864" w:rsidRPr="00512864">
        <w:rPr>
          <w:iCs/>
          <w:lang w:eastAsia="ko-KR"/>
        </w:rPr>
        <w:tab/>
        <w:t>Details on support of shorter period for V2V communications</w:t>
      </w:r>
      <w:r w:rsidR="00512864" w:rsidRPr="00512864">
        <w:rPr>
          <w:iCs/>
          <w:lang w:eastAsia="ko-KR"/>
        </w:rPr>
        <w:tab/>
        <w:t>NTT DOCOMO, INC.</w:t>
      </w:r>
    </w:p>
    <w:p w14:paraId="4249FD09" w14:textId="591E4DC7" w:rsidR="00512864" w:rsidRPr="00512864" w:rsidRDefault="007032C3" w:rsidP="00512864">
      <w:pPr>
        <w:tabs>
          <w:tab w:val="left" w:pos="1628"/>
        </w:tabs>
        <w:rPr>
          <w:iCs/>
          <w:lang w:eastAsia="ko-KR"/>
        </w:rPr>
      </w:pPr>
      <w:hyperlink r:id="rId330" w:history="1">
        <w:r>
          <w:rPr>
            <w:rStyle w:val="Hyperlink"/>
            <w:iCs/>
            <w:lang w:eastAsia="ko-KR"/>
          </w:rPr>
          <w:t>R1-1702854</w:t>
        </w:r>
      </w:hyperlink>
      <w:r w:rsidR="00512864" w:rsidRPr="00512864">
        <w:rPr>
          <w:iCs/>
          <w:lang w:eastAsia="ko-KR"/>
        </w:rPr>
        <w:tab/>
        <w:t>Allocation of reserved subframes for V2V communication</w:t>
      </w:r>
      <w:r w:rsidR="00512864" w:rsidRPr="00512864">
        <w:rPr>
          <w:iCs/>
          <w:lang w:eastAsia="ko-KR"/>
        </w:rPr>
        <w:tab/>
        <w:t>Intel Corporation</w:t>
      </w:r>
    </w:p>
    <w:p w14:paraId="2B7D1764" w14:textId="7FC5337A" w:rsidR="00512864" w:rsidRPr="00512864" w:rsidRDefault="007032C3" w:rsidP="00512864">
      <w:pPr>
        <w:tabs>
          <w:tab w:val="left" w:pos="1628"/>
        </w:tabs>
        <w:rPr>
          <w:iCs/>
          <w:lang w:eastAsia="ko-KR"/>
        </w:rPr>
      </w:pPr>
      <w:hyperlink r:id="rId331" w:history="1">
        <w:r>
          <w:rPr>
            <w:rStyle w:val="Hyperlink"/>
            <w:iCs/>
            <w:lang w:eastAsia="ko-KR"/>
          </w:rPr>
          <w:t>R1-1702855</w:t>
        </w:r>
      </w:hyperlink>
      <w:r w:rsidR="00512864" w:rsidRPr="00512864">
        <w:rPr>
          <w:iCs/>
          <w:lang w:eastAsia="ko-KR"/>
        </w:rPr>
        <w:tab/>
        <w:t>Remaining details of sidelink synchronization procedure for V2V communication</w:t>
      </w:r>
      <w:r w:rsidR="00512864" w:rsidRPr="00512864">
        <w:rPr>
          <w:iCs/>
          <w:lang w:eastAsia="ko-KR"/>
        </w:rPr>
        <w:tab/>
        <w:t>Intel Corporation</w:t>
      </w:r>
    </w:p>
    <w:p w14:paraId="78F717FD" w14:textId="1E6A5839" w:rsidR="00512864" w:rsidRPr="00512864" w:rsidRDefault="007032C3" w:rsidP="00512864">
      <w:pPr>
        <w:tabs>
          <w:tab w:val="left" w:pos="1628"/>
        </w:tabs>
        <w:rPr>
          <w:iCs/>
          <w:lang w:eastAsia="ko-KR"/>
        </w:rPr>
      </w:pPr>
      <w:hyperlink r:id="rId332" w:history="1">
        <w:r>
          <w:rPr>
            <w:rStyle w:val="Hyperlink"/>
            <w:iCs/>
            <w:lang w:eastAsia="ko-KR"/>
          </w:rPr>
          <w:t>R1-1702868</w:t>
        </w:r>
      </w:hyperlink>
      <w:r w:rsidR="00512864" w:rsidRPr="00512864">
        <w:rPr>
          <w:iCs/>
          <w:lang w:eastAsia="ko-KR"/>
        </w:rPr>
        <w:tab/>
        <w:t>On supporting smaller periodicity on PC5 based V2V</w:t>
      </w:r>
      <w:r w:rsidR="00512864" w:rsidRPr="00512864">
        <w:rPr>
          <w:iCs/>
          <w:lang w:eastAsia="ko-KR"/>
        </w:rPr>
        <w:tab/>
        <w:t>Samsung</w:t>
      </w:r>
    </w:p>
    <w:p w14:paraId="3A603BBF" w14:textId="3986DD33" w:rsidR="00512864" w:rsidRPr="00512864" w:rsidRDefault="007032C3" w:rsidP="00512864">
      <w:pPr>
        <w:tabs>
          <w:tab w:val="left" w:pos="1628"/>
        </w:tabs>
        <w:rPr>
          <w:iCs/>
          <w:lang w:eastAsia="ko-KR"/>
        </w:rPr>
      </w:pPr>
      <w:hyperlink r:id="rId333" w:history="1">
        <w:r>
          <w:rPr>
            <w:rStyle w:val="Hyperlink"/>
            <w:iCs/>
            <w:lang w:eastAsia="ko-KR"/>
          </w:rPr>
          <w:t>R1-1703033</w:t>
        </w:r>
      </w:hyperlink>
      <w:r w:rsidR="00512864" w:rsidRPr="00512864">
        <w:rPr>
          <w:iCs/>
          <w:lang w:eastAsia="ko-KR"/>
        </w:rPr>
        <w:tab/>
        <w:t>Pool design for V2V</w:t>
      </w:r>
      <w:r w:rsidR="00512864" w:rsidRPr="00512864">
        <w:rPr>
          <w:iCs/>
          <w:lang w:eastAsia="ko-KR"/>
        </w:rPr>
        <w:tab/>
        <w:t>Ericsson</w:t>
      </w:r>
    </w:p>
    <w:p w14:paraId="18E0EB86" w14:textId="4421AF9B" w:rsidR="00512864" w:rsidRPr="00512864" w:rsidRDefault="007032C3" w:rsidP="00512864">
      <w:pPr>
        <w:tabs>
          <w:tab w:val="left" w:pos="1628"/>
        </w:tabs>
        <w:rPr>
          <w:iCs/>
          <w:lang w:eastAsia="ko-KR"/>
        </w:rPr>
      </w:pPr>
      <w:hyperlink r:id="rId334" w:history="1">
        <w:r>
          <w:rPr>
            <w:rStyle w:val="Hyperlink"/>
            <w:iCs/>
            <w:lang w:eastAsia="ko-KR"/>
          </w:rPr>
          <w:t>R1-1703034</w:t>
        </w:r>
      </w:hyperlink>
      <w:r w:rsidR="00512864" w:rsidRPr="00512864">
        <w:rPr>
          <w:iCs/>
          <w:lang w:eastAsia="ko-KR"/>
        </w:rPr>
        <w:tab/>
        <w:t>Support for smaller resource reservation periods in V2X</w:t>
      </w:r>
      <w:r w:rsidR="00512864" w:rsidRPr="00512864">
        <w:rPr>
          <w:iCs/>
          <w:lang w:eastAsia="ko-KR"/>
        </w:rPr>
        <w:tab/>
        <w:t>Ericsson</w:t>
      </w:r>
    </w:p>
    <w:p w14:paraId="07B8450E" w14:textId="733BB269" w:rsidR="00512864" w:rsidRPr="00512864" w:rsidRDefault="007032C3" w:rsidP="00512864">
      <w:pPr>
        <w:tabs>
          <w:tab w:val="left" w:pos="1628"/>
        </w:tabs>
        <w:rPr>
          <w:iCs/>
          <w:lang w:eastAsia="ko-KR"/>
        </w:rPr>
      </w:pPr>
      <w:hyperlink r:id="rId335" w:history="1">
        <w:r>
          <w:rPr>
            <w:rStyle w:val="Hyperlink"/>
            <w:iCs/>
            <w:lang w:eastAsia="ko-KR"/>
          </w:rPr>
          <w:t>R1-1703057</w:t>
        </w:r>
      </w:hyperlink>
      <w:r w:rsidR="00512864" w:rsidRPr="00512864">
        <w:rPr>
          <w:iCs/>
          <w:lang w:eastAsia="ko-KR"/>
        </w:rPr>
        <w:tab/>
        <w:t>Remaining details of supporting traffic with shorter periodicity</w:t>
      </w:r>
      <w:r w:rsidR="00512864" w:rsidRPr="00512864">
        <w:rPr>
          <w:iCs/>
          <w:lang w:eastAsia="ko-KR"/>
        </w:rPr>
        <w:tab/>
        <w:t>Huawei, HiSilicon</w:t>
      </w:r>
    </w:p>
    <w:p w14:paraId="433DE79A" w14:textId="6D779471" w:rsidR="00512864" w:rsidRPr="00512864" w:rsidRDefault="007032C3" w:rsidP="00512864">
      <w:pPr>
        <w:tabs>
          <w:tab w:val="left" w:pos="1628"/>
        </w:tabs>
        <w:rPr>
          <w:iCs/>
          <w:lang w:eastAsia="ko-KR"/>
        </w:rPr>
      </w:pPr>
      <w:hyperlink r:id="rId336" w:history="1">
        <w:r>
          <w:rPr>
            <w:rStyle w:val="Hyperlink"/>
            <w:iCs/>
            <w:lang w:eastAsia="ko-KR"/>
          </w:rPr>
          <w:t>R1-1703058</w:t>
        </w:r>
      </w:hyperlink>
      <w:r w:rsidR="00512864" w:rsidRPr="00512864">
        <w:rPr>
          <w:iCs/>
          <w:lang w:eastAsia="ko-KR"/>
        </w:rPr>
        <w:tab/>
        <w:t>Inter-PLMN operation on PC5</w:t>
      </w:r>
      <w:r w:rsidR="00512864" w:rsidRPr="00512864">
        <w:rPr>
          <w:iCs/>
          <w:lang w:eastAsia="ko-KR"/>
        </w:rPr>
        <w:tab/>
        <w:t>Huawei, HiSilicon</w:t>
      </w:r>
    </w:p>
    <w:p w14:paraId="38EADDA8" w14:textId="36A38125" w:rsidR="00512864" w:rsidRPr="00512864" w:rsidRDefault="007032C3" w:rsidP="00512864">
      <w:pPr>
        <w:tabs>
          <w:tab w:val="left" w:pos="1628"/>
        </w:tabs>
        <w:rPr>
          <w:iCs/>
          <w:lang w:eastAsia="ko-KR"/>
        </w:rPr>
      </w:pPr>
      <w:hyperlink r:id="rId337" w:history="1">
        <w:r>
          <w:rPr>
            <w:rStyle w:val="Hyperlink"/>
            <w:iCs/>
            <w:lang w:eastAsia="ko-KR"/>
          </w:rPr>
          <w:t>R1-1703205</w:t>
        </w:r>
      </w:hyperlink>
      <w:r w:rsidR="00512864" w:rsidRPr="00512864">
        <w:rPr>
          <w:iCs/>
          <w:lang w:eastAsia="ko-KR"/>
        </w:rPr>
        <w:tab/>
        <w:t>Remaining Details - shorter resource reservation period in PC5-based V2V</w:t>
      </w:r>
      <w:r w:rsidR="00512864" w:rsidRPr="00512864">
        <w:rPr>
          <w:iCs/>
          <w:lang w:eastAsia="ko-KR"/>
        </w:rPr>
        <w:tab/>
        <w:t>Nokia, Alcatel-Lucent Shanghai Bell</w:t>
      </w:r>
    </w:p>
    <w:p w14:paraId="2546404A" w14:textId="7F9BBCFC" w:rsidR="00512864" w:rsidRPr="00512864" w:rsidRDefault="007032C3" w:rsidP="00512864">
      <w:pPr>
        <w:tabs>
          <w:tab w:val="left" w:pos="1628"/>
        </w:tabs>
        <w:rPr>
          <w:iCs/>
          <w:lang w:eastAsia="ko-KR"/>
        </w:rPr>
      </w:pPr>
      <w:hyperlink r:id="rId338" w:history="1">
        <w:r>
          <w:rPr>
            <w:rStyle w:val="Hyperlink"/>
            <w:iCs/>
            <w:lang w:eastAsia="ko-KR"/>
          </w:rPr>
          <w:t>R1-1703206</w:t>
        </w:r>
      </w:hyperlink>
      <w:r w:rsidR="00512864" w:rsidRPr="00512864">
        <w:rPr>
          <w:iCs/>
          <w:lang w:eastAsia="ko-KR"/>
        </w:rPr>
        <w:tab/>
        <w:t>Remaining details of synchronization enhancements for V2V</w:t>
      </w:r>
      <w:r w:rsidR="00512864" w:rsidRPr="00512864">
        <w:rPr>
          <w:iCs/>
          <w:lang w:eastAsia="ko-KR"/>
        </w:rPr>
        <w:tab/>
        <w:t>Nokia, Alcatel-Lucent Shanghai Bell</w:t>
      </w:r>
    </w:p>
    <w:p w14:paraId="131D0A96" w14:textId="43A18A30" w:rsidR="00512864" w:rsidRPr="00512864" w:rsidRDefault="007032C3" w:rsidP="00512864">
      <w:pPr>
        <w:tabs>
          <w:tab w:val="left" w:pos="1628"/>
        </w:tabs>
        <w:rPr>
          <w:iCs/>
          <w:lang w:eastAsia="ko-KR"/>
        </w:rPr>
      </w:pPr>
      <w:hyperlink r:id="rId339" w:history="1">
        <w:r>
          <w:rPr>
            <w:rStyle w:val="Hyperlink"/>
            <w:iCs/>
            <w:lang w:eastAsia="ko-KR"/>
          </w:rPr>
          <w:t>R1-1703419</w:t>
        </w:r>
      </w:hyperlink>
      <w:r w:rsidR="00512864" w:rsidRPr="00512864">
        <w:rPr>
          <w:iCs/>
          <w:lang w:eastAsia="ko-KR"/>
        </w:rPr>
        <w:tab/>
        <w:t>Remaining details on subframe pool configuration for V2V</w:t>
      </w:r>
      <w:r w:rsidR="00512864" w:rsidRPr="00512864">
        <w:rPr>
          <w:iCs/>
          <w:lang w:eastAsia="ko-KR"/>
        </w:rPr>
        <w:tab/>
        <w:t>Innovative Technology Lab co.</w:t>
      </w:r>
    </w:p>
    <w:p w14:paraId="5C2BDCB4" w14:textId="61AA515C" w:rsidR="00512864" w:rsidRPr="00512864" w:rsidRDefault="007032C3" w:rsidP="00512864">
      <w:pPr>
        <w:tabs>
          <w:tab w:val="left" w:pos="1628"/>
        </w:tabs>
        <w:rPr>
          <w:iCs/>
          <w:lang w:eastAsia="ko-KR"/>
        </w:rPr>
      </w:pPr>
      <w:hyperlink r:id="rId340" w:history="1">
        <w:r>
          <w:rPr>
            <w:rStyle w:val="Hyperlink"/>
            <w:iCs/>
            <w:lang w:eastAsia="ko-KR"/>
          </w:rPr>
          <w:t>R1-1703556</w:t>
        </w:r>
      </w:hyperlink>
      <w:r w:rsidR="00512864" w:rsidRPr="00512864">
        <w:rPr>
          <w:iCs/>
          <w:lang w:eastAsia="ko-KR"/>
        </w:rPr>
        <w:tab/>
        <w:t>Remaining details on SLSS based synchronization</w:t>
      </w:r>
      <w:r w:rsidR="00512864" w:rsidRPr="00512864">
        <w:rPr>
          <w:iCs/>
          <w:lang w:eastAsia="ko-KR"/>
        </w:rPr>
        <w:tab/>
        <w:t>Samsung</w:t>
      </w:r>
    </w:p>
    <w:p w14:paraId="19BED8C8" w14:textId="13FF9DC7" w:rsidR="00512864" w:rsidRPr="00512864" w:rsidRDefault="007032C3" w:rsidP="00512864">
      <w:pPr>
        <w:tabs>
          <w:tab w:val="left" w:pos="1628"/>
        </w:tabs>
        <w:rPr>
          <w:iCs/>
          <w:lang w:eastAsia="ko-KR"/>
        </w:rPr>
      </w:pPr>
      <w:hyperlink r:id="rId341" w:history="1">
        <w:r>
          <w:rPr>
            <w:rStyle w:val="Hyperlink"/>
            <w:iCs/>
            <w:lang w:eastAsia="ko-KR"/>
          </w:rPr>
          <w:t>R1-1703608</w:t>
        </w:r>
      </w:hyperlink>
      <w:r w:rsidR="00512864" w:rsidRPr="00512864">
        <w:rPr>
          <w:iCs/>
          <w:lang w:eastAsia="ko-KR"/>
        </w:rPr>
        <w:tab/>
        <w:t>Discussion on SLSS</w:t>
      </w:r>
      <w:r w:rsidR="00512864" w:rsidRPr="00512864">
        <w:rPr>
          <w:iCs/>
          <w:lang w:eastAsia="ko-KR"/>
        </w:rPr>
        <w:tab/>
        <w:t>Ericsson</w:t>
      </w:r>
    </w:p>
    <w:p w14:paraId="61936C9B" w14:textId="6D282CD5" w:rsidR="00396323" w:rsidRDefault="007032C3" w:rsidP="00512864">
      <w:pPr>
        <w:tabs>
          <w:tab w:val="left" w:pos="1628"/>
        </w:tabs>
        <w:rPr>
          <w:iCs/>
          <w:lang w:eastAsia="ko-KR"/>
        </w:rPr>
      </w:pPr>
      <w:hyperlink r:id="rId342" w:history="1">
        <w:r>
          <w:rPr>
            <w:rStyle w:val="Hyperlink"/>
            <w:iCs/>
            <w:lang w:eastAsia="ko-KR"/>
          </w:rPr>
          <w:t>R1-1703822</w:t>
        </w:r>
      </w:hyperlink>
      <w:r w:rsidR="00512864" w:rsidRPr="00512864">
        <w:rPr>
          <w:iCs/>
          <w:lang w:eastAsia="ko-KR"/>
        </w:rPr>
        <w:tab/>
        <w:t>WF on support of small transmission periods for V2V communication</w:t>
      </w:r>
      <w:r w:rsidR="00512864" w:rsidRPr="00512864">
        <w:rPr>
          <w:iCs/>
          <w:lang w:eastAsia="ko-KR"/>
        </w:rPr>
        <w:tab/>
        <w:t>Intel, Qualcomm</w:t>
      </w:r>
    </w:p>
    <w:p w14:paraId="2738EE41" w14:textId="6FBA6F8A" w:rsidR="00D60B48" w:rsidRDefault="00396323" w:rsidP="008E056A">
      <w:pPr>
        <w:pStyle w:val="Heading3"/>
        <w:rPr>
          <w:i/>
          <w:iCs/>
          <w:color w:val="0000FF"/>
          <w:u w:val="single"/>
        </w:rPr>
      </w:pPr>
      <w:r w:rsidRPr="0052548E">
        <w:t xml:space="preserve"> </w:t>
      </w:r>
      <w:bookmarkStart w:id="90" w:name="_Toc478914409"/>
      <w:r w:rsidR="00D60B48" w:rsidRPr="0052548E">
        <w:t>Enhancements on Full-Dimension (FD) MIMO for LTE</w:t>
      </w:r>
      <w:r w:rsidR="00D60B48">
        <w:t xml:space="preserve"> - </w:t>
      </w:r>
      <w:r w:rsidR="00D60B48" w:rsidRPr="00D60B48">
        <w:rPr>
          <w:i/>
          <w:iCs/>
        </w:rPr>
        <w:t xml:space="preserve">WID in </w:t>
      </w:r>
      <w:hyperlink r:id="rId343" w:history="1">
        <w:r w:rsidR="00D60B48" w:rsidRPr="00D60B48">
          <w:rPr>
            <w:i/>
            <w:iCs/>
            <w:color w:val="0000FF"/>
            <w:u w:val="single"/>
          </w:rPr>
          <w:t>RP-160623</w:t>
        </w:r>
        <w:bookmarkEnd w:id="82"/>
        <w:bookmarkEnd w:id="83"/>
        <w:bookmarkEnd w:id="90"/>
      </w:hyperlink>
    </w:p>
    <w:p w14:paraId="3F77E343" w14:textId="63B0658A" w:rsidR="00284405" w:rsidRPr="00284405" w:rsidRDefault="007032C3" w:rsidP="00284405">
      <w:pPr>
        <w:rPr>
          <w:b/>
        </w:rPr>
      </w:pPr>
      <w:hyperlink r:id="rId344" w:history="1">
        <w:r>
          <w:rPr>
            <w:rStyle w:val="Hyperlink"/>
            <w:b/>
          </w:rPr>
          <w:t>R1-1703974</w:t>
        </w:r>
      </w:hyperlink>
      <w:r w:rsidR="00284405" w:rsidRPr="00284405">
        <w:rPr>
          <w:b/>
        </w:rPr>
        <w:tab/>
        <w:t>Chairman's notes of AI 7.2.2 Enhancements on Full-Dimension (FD) MIMO for LTE</w:t>
      </w:r>
      <w:r w:rsidR="00284405" w:rsidRPr="00284405">
        <w:rPr>
          <w:b/>
        </w:rPr>
        <w:tab/>
        <w:t>Ad-Hoc chair (Nokia)</w:t>
      </w:r>
    </w:p>
    <w:p w14:paraId="755661EB" w14:textId="47378810" w:rsidR="00284405" w:rsidRPr="007D7A8A" w:rsidRDefault="00284405" w:rsidP="00284405">
      <w:r w:rsidRPr="000B1042">
        <w:rPr>
          <w:rFonts w:ascii="Times New Roman" w:eastAsia="SimSun" w:hAnsi="Times New Roman"/>
          <w:kern w:val="2"/>
          <w:szCs w:val="20"/>
        </w:rPr>
        <w:t xml:space="preserve">The document was presented by </w:t>
      </w:r>
      <w:r w:rsidR="008E056A">
        <w:rPr>
          <w:rFonts w:ascii="Times New Roman" w:eastAsia="SimSun" w:hAnsi="Times New Roman"/>
          <w:kern w:val="2"/>
          <w:szCs w:val="20"/>
        </w:rPr>
        <w:t>Matthew Baker</w:t>
      </w:r>
      <w:r>
        <w:rPr>
          <w:rFonts w:ascii="Times New Roman" w:eastAsia="SimSun" w:hAnsi="Times New Roman"/>
          <w:kern w:val="2"/>
          <w:szCs w:val="20"/>
        </w:rPr>
        <w:t xml:space="preserve"> from </w:t>
      </w:r>
      <w:r w:rsidR="008E056A">
        <w:rPr>
          <w:rFonts w:ascii="Times New Roman" w:eastAsia="SimSun" w:hAnsi="Times New Roman"/>
          <w:kern w:val="2"/>
          <w:szCs w:val="20"/>
        </w:rPr>
        <w:t>Nokia.</w:t>
      </w:r>
      <w:r>
        <w:rPr>
          <w:rFonts w:ascii="Times New Roman" w:eastAsia="SimSun" w:hAnsi="Times New Roman"/>
          <w:kern w:val="2"/>
          <w:szCs w:val="20"/>
        </w:rPr>
        <w:t xml:space="preserve"> </w:t>
      </w:r>
    </w:p>
    <w:p w14:paraId="6A065426" w14:textId="77777777" w:rsidR="00284405" w:rsidRDefault="00284405" w:rsidP="0028440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w:t>
      </w:r>
      <w:r w:rsidRPr="00777035">
        <w:rPr>
          <w:rFonts w:ascii="Times New Roman" w:hAnsi="Times New Roman"/>
          <w:szCs w:val="20"/>
        </w:rPr>
        <w:t>ed.</w:t>
      </w:r>
      <w:r>
        <w:rPr>
          <w:rFonts w:ascii="Times New Roman" w:hAnsi="Times New Roman"/>
          <w:szCs w:val="20"/>
        </w:rPr>
        <w:t xml:space="preserve"> Content is incorporated below.</w:t>
      </w:r>
    </w:p>
    <w:p w14:paraId="5F078B4D" w14:textId="77777777" w:rsidR="00284405" w:rsidRPr="00284405" w:rsidRDefault="00284405" w:rsidP="00284405"/>
    <w:bookmarkStart w:id="91" w:name="_Toc478414952"/>
    <w:bookmarkStart w:id="92" w:name="_Toc478417059"/>
    <w:p w14:paraId="3A909135" w14:textId="2B436738" w:rsidR="00E85DAF" w:rsidRPr="00E85DAF" w:rsidRDefault="007032C3" w:rsidP="00E85DAF">
      <w:pPr>
        <w:rPr>
          <w:rFonts w:eastAsia="MS Mincho"/>
          <w:lang w:eastAsia="ja-JP"/>
        </w:rPr>
      </w:pPr>
      <w:r>
        <w:rPr>
          <w:rFonts w:eastAsia="MS Mincho"/>
          <w:lang w:eastAsia="ja-JP"/>
        </w:rPr>
        <w:fldChar w:fldCharType="begin"/>
      </w:r>
      <w:r>
        <w:rPr>
          <w:rFonts w:eastAsia="MS Mincho"/>
          <w:lang w:eastAsia="ja-JP"/>
        </w:rPr>
        <w:instrText xml:space="preserve"> HYPERLINK "../Docs/R1-1701786.zip" </w:instrText>
      </w:r>
      <w:r>
        <w:rPr>
          <w:rFonts w:eastAsia="MS Mincho"/>
          <w:lang w:eastAsia="ja-JP"/>
        </w:rPr>
      </w:r>
      <w:r>
        <w:rPr>
          <w:rFonts w:eastAsia="MS Mincho"/>
          <w:lang w:eastAsia="ja-JP"/>
        </w:rPr>
        <w:fldChar w:fldCharType="separate"/>
      </w:r>
      <w:r>
        <w:rPr>
          <w:rStyle w:val="Hyperlink"/>
          <w:rFonts w:eastAsia="MS Mincho"/>
          <w:lang w:eastAsia="ja-JP"/>
        </w:rPr>
        <w:t>R1-1701786</w:t>
      </w:r>
      <w:r>
        <w:rPr>
          <w:rFonts w:eastAsia="MS Mincho"/>
          <w:lang w:eastAsia="ja-JP"/>
        </w:rPr>
        <w:fldChar w:fldCharType="end"/>
      </w:r>
      <w:r w:rsidR="00E85DAF" w:rsidRPr="00E85DAF">
        <w:rPr>
          <w:rFonts w:eastAsia="MS Mincho"/>
          <w:lang w:eastAsia="ja-JP"/>
        </w:rPr>
        <w:tab/>
        <w:t>Introduction of eFD-MIMO into 36.212</w:t>
      </w:r>
      <w:r w:rsidR="00E85DAF" w:rsidRPr="00E85DAF">
        <w:rPr>
          <w:rFonts w:eastAsia="MS Mincho"/>
          <w:lang w:eastAsia="ja-JP"/>
        </w:rPr>
        <w:tab/>
        <w:t>Huawei</w:t>
      </w:r>
    </w:p>
    <w:p w14:paraId="571F79F7" w14:textId="58999301" w:rsidR="00E85DAF" w:rsidRPr="00E85DAF" w:rsidRDefault="007032C3" w:rsidP="00E85DAF">
      <w:pPr>
        <w:rPr>
          <w:rFonts w:eastAsia="MS Mincho"/>
          <w:lang w:eastAsia="ja-JP"/>
        </w:rPr>
      </w:pPr>
      <w:hyperlink r:id="rId345" w:history="1">
        <w:r>
          <w:rPr>
            <w:rStyle w:val="Hyperlink"/>
            <w:rFonts w:eastAsia="MS Mincho"/>
            <w:lang w:eastAsia="ja-JP"/>
          </w:rPr>
          <w:t>R1-1701879</w:t>
        </w:r>
      </w:hyperlink>
      <w:r w:rsidR="00E85DAF" w:rsidRPr="00E85DAF">
        <w:rPr>
          <w:rFonts w:eastAsia="MS Mincho"/>
          <w:lang w:eastAsia="ja-JP"/>
        </w:rPr>
        <w:tab/>
        <w:t>Introduction of eFD-MIMO</w:t>
      </w:r>
      <w:r w:rsidR="00E85DAF" w:rsidRPr="00E85DAF">
        <w:rPr>
          <w:rFonts w:eastAsia="MS Mincho"/>
          <w:lang w:eastAsia="ja-JP"/>
        </w:rPr>
        <w:tab/>
        <w:t>Ericsson</w:t>
      </w:r>
    </w:p>
    <w:p w14:paraId="4FFBE6FC" w14:textId="3C600171" w:rsidR="00E85DAF" w:rsidRPr="00E85DAF" w:rsidRDefault="007032C3" w:rsidP="00E85DAF">
      <w:pPr>
        <w:rPr>
          <w:rFonts w:eastAsia="MS Mincho"/>
          <w:b/>
          <w:lang w:eastAsia="ja-JP"/>
        </w:rPr>
      </w:pPr>
      <w:hyperlink r:id="rId346" w:history="1">
        <w:r>
          <w:rPr>
            <w:rStyle w:val="Hyperlink"/>
            <w:rFonts w:eastAsia="MS Mincho"/>
            <w:b/>
            <w:highlight w:val="green"/>
            <w:lang w:eastAsia="ja-JP"/>
          </w:rPr>
          <w:t>R1-1703430</w:t>
        </w:r>
      </w:hyperlink>
      <w:r w:rsidR="00E85DAF" w:rsidRPr="00E85DAF">
        <w:rPr>
          <w:rFonts w:eastAsia="MS Mincho"/>
          <w:b/>
          <w:lang w:eastAsia="ja-JP"/>
        </w:rPr>
        <w:tab/>
        <w:t>Introduction of eFD-MIMO</w:t>
      </w:r>
      <w:r w:rsidR="00E85DAF" w:rsidRPr="00E85DAF">
        <w:rPr>
          <w:rFonts w:eastAsia="MS Mincho"/>
          <w:b/>
          <w:lang w:eastAsia="ja-JP"/>
        </w:rPr>
        <w:tab/>
        <w:t>Nokia</w:t>
      </w:r>
    </w:p>
    <w:p w14:paraId="7B5E0130" w14:textId="77777777" w:rsidR="00E85DAF" w:rsidRDefault="00E85DAF" w:rsidP="00E85DAF">
      <w:pPr>
        <w:rPr>
          <w:rFonts w:eastAsia="MS Mincho"/>
          <w:lang w:eastAsia="ja-JP"/>
        </w:rPr>
      </w:pPr>
      <w:r>
        <w:rPr>
          <w:rFonts w:eastAsia="MS Mincho"/>
          <w:lang w:eastAsia="ja-JP"/>
        </w:rPr>
        <w:t>Agreed as CR0018 to 36.201 rel-14, B</w:t>
      </w:r>
    </w:p>
    <w:p w14:paraId="4C58A6FB" w14:textId="5017A60B" w:rsidR="00E85DAF" w:rsidRDefault="007032C3" w:rsidP="00E85DAF">
      <w:pPr>
        <w:rPr>
          <w:rFonts w:eastAsia="MS Mincho"/>
          <w:lang w:eastAsia="ja-JP"/>
        </w:rPr>
      </w:pPr>
      <w:hyperlink r:id="rId347" w:history="1">
        <w:r>
          <w:rPr>
            <w:rStyle w:val="Hyperlink"/>
            <w:rFonts w:eastAsia="MS Mincho"/>
            <w:lang w:eastAsia="ja-JP"/>
          </w:rPr>
          <w:t>R1-1703435</w:t>
        </w:r>
      </w:hyperlink>
      <w:r w:rsidR="00E85DAF" w:rsidRPr="00E85DAF">
        <w:rPr>
          <w:rFonts w:eastAsia="MS Mincho"/>
          <w:lang w:eastAsia="ja-JP"/>
        </w:rPr>
        <w:tab/>
        <w:t>Introduction of eFD-MIMO into 36.213</w:t>
      </w:r>
      <w:r w:rsidR="00E85DAF" w:rsidRPr="00E85DAF">
        <w:rPr>
          <w:rFonts w:eastAsia="MS Mincho"/>
          <w:lang w:eastAsia="ja-JP"/>
        </w:rPr>
        <w:tab/>
        <w:t>Motorola Mobility</w:t>
      </w:r>
    </w:p>
    <w:p w14:paraId="48891FAA" w14:textId="77777777" w:rsidR="00E85DAF" w:rsidRDefault="00E85DAF" w:rsidP="00E85DAF">
      <w:pPr>
        <w:rPr>
          <w:rFonts w:eastAsia="MS Mincho"/>
          <w:lang w:eastAsia="ja-JP"/>
        </w:rPr>
      </w:pPr>
    </w:p>
    <w:p w14:paraId="23EF21D0" w14:textId="77777777" w:rsidR="008E056A" w:rsidRDefault="008E056A" w:rsidP="008E056A">
      <w:pPr>
        <w:rPr>
          <w:rFonts w:eastAsia="MS Mincho"/>
          <w:lang w:eastAsia="ja-JP"/>
        </w:rPr>
      </w:pPr>
      <w:r>
        <w:rPr>
          <w:rFonts w:eastAsia="MS Mincho"/>
          <w:lang w:eastAsia="ja-JP"/>
        </w:rPr>
        <w:t>Rapporteur to provide updated list of agreements by Friday</w:t>
      </w:r>
    </w:p>
    <w:p w14:paraId="27F0E0C3" w14:textId="77777777" w:rsidR="008E056A" w:rsidRDefault="008E056A" w:rsidP="008E056A">
      <w:pPr>
        <w:rPr>
          <w:rFonts w:eastAsia="MS Mincho"/>
          <w:lang w:eastAsia="ja-JP"/>
        </w:rPr>
      </w:pPr>
    </w:p>
    <w:p w14:paraId="5EEB5528" w14:textId="1833D8BE" w:rsidR="008E056A" w:rsidRDefault="007032C3" w:rsidP="008E056A">
      <w:pPr>
        <w:rPr>
          <w:rFonts w:eastAsia="MS Mincho"/>
          <w:lang w:eastAsia="ja-JP"/>
        </w:rPr>
      </w:pPr>
      <w:hyperlink r:id="rId348" w:history="1">
        <w:r>
          <w:rPr>
            <w:rStyle w:val="Hyperlink"/>
            <w:rFonts w:eastAsia="MS Mincho"/>
            <w:lang w:eastAsia="ja-JP"/>
          </w:rPr>
          <w:t>R1-1702869</w:t>
        </w:r>
      </w:hyperlink>
      <w:r w:rsidR="008E056A">
        <w:rPr>
          <w:rFonts w:eastAsia="MS Mincho"/>
          <w:lang w:eastAsia="ja-JP"/>
        </w:rPr>
        <w:tab/>
        <w:t>List of Open Issues for Rel.14 eFD-MIMO after RAN1#87</w:t>
      </w:r>
      <w:r w:rsidR="008E056A">
        <w:rPr>
          <w:rFonts w:eastAsia="MS Mincho"/>
          <w:lang w:eastAsia="ja-JP"/>
        </w:rPr>
        <w:tab/>
        <w:t>Samsung</w:t>
      </w:r>
    </w:p>
    <w:p w14:paraId="052EC1D7" w14:textId="77777777" w:rsidR="008E056A" w:rsidRDefault="008E056A" w:rsidP="008E056A">
      <w:pPr>
        <w:rPr>
          <w:rFonts w:eastAsia="MS Mincho"/>
          <w:lang w:eastAsia="ja-JP"/>
        </w:rPr>
      </w:pPr>
    </w:p>
    <w:p w14:paraId="6DCF1491" w14:textId="10465CE9" w:rsidR="008E056A" w:rsidRPr="00E85DAF" w:rsidRDefault="007032C3" w:rsidP="008E056A">
      <w:pPr>
        <w:rPr>
          <w:rFonts w:eastAsia="MS Mincho"/>
          <w:b/>
          <w:lang w:eastAsia="ja-JP"/>
        </w:rPr>
      </w:pPr>
      <w:hyperlink r:id="rId349" w:history="1">
        <w:r>
          <w:rPr>
            <w:rStyle w:val="Hyperlink"/>
            <w:rFonts w:eastAsia="MS Mincho"/>
            <w:b/>
            <w:lang w:eastAsia="ja-JP"/>
          </w:rPr>
          <w:t>R1-1703644</w:t>
        </w:r>
      </w:hyperlink>
      <w:r w:rsidR="008E056A" w:rsidRPr="00E85DAF">
        <w:rPr>
          <w:rFonts w:eastAsia="MS Mincho"/>
          <w:b/>
          <w:lang w:eastAsia="ja-JP"/>
        </w:rPr>
        <w:tab/>
      </w:r>
      <w:r w:rsidR="00E85DAF">
        <w:rPr>
          <w:rFonts w:eastAsia="MS Mincho"/>
          <w:b/>
          <w:lang w:eastAsia="ja-JP"/>
        </w:rPr>
        <w:t>RAN1 UE f</w:t>
      </w:r>
      <w:r w:rsidR="008E056A" w:rsidRPr="00E85DAF">
        <w:rPr>
          <w:rFonts w:eastAsia="MS Mincho"/>
          <w:b/>
          <w:lang w:eastAsia="ja-JP"/>
        </w:rPr>
        <w:t>eature list for eFD-MIMO</w:t>
      </w:r>
      <w:r w:rsidR="008E056A" w:rsidRPr="00E85DAF">
        <w:rPr>
          <w:rFonts w:eastAsia="MS Mincho"/>
          <w:b/>
          <w:lang w:eastAsia="ja-JP"/>
        </w:rPr>
        <w:tab/>
        <w:t>Samsung</w:t>
      </w:r>
    </w:p>
    <w:p w14:paraId="3C54F91C" w14:textId="77777777" w:rsidR="008E056A" w:rsidRDefault="008E056A" w:rsidP="008E056A">
      <w:pPr>
        <w:rPr>
          <w:rFonts w:eastAsia="MS Mincho"/>
          <w:lang w:eastAsia="ja-JP"/>
        </w:rPr>
      </w:pPr>
      <w:r>
        <w:rPr>
          <w:rFonts w:eastAsia="MS Mincho"/>
          <w:lang w:eastAsia="ja-JP"/>
        </w:rPr>
        <w:t>Correct row 5 for density reduction.</w:t>
      </w:r>
    </w:p>
    <w:p w14:paraId="22E57985" w14:textId="77777777" w:rsidR="008E056A" w:rsidRDefault="008E056A" w:rsidP="008E056A">
      <w:pPr>
        <w:rPr>
          <w:rFonts w:eastAsia="MS Mincho"/>
          <w:lang w:eastAsia="ja-JP"/>
        </w:rPr>
      </w:pPr>
      <w:r>
        <w:rPr>
          <w:rFonts w:eastAsia="MS Mincho"/>
          <w:lang w:eastAsia="ja-JP"/>
        </w:rPr>
        <w:t xml:space="preserve">E7: </w:t>
      </w:r>
    </w:p>
    <w:p w14:paraId="5873AEB1" w14:textId="77777777" w:rsidR="008E056A" w:rsidRDefault="008E056A" w:rsidP="008E056A">
      <w:pPr>
        <w:ind w:left="2160"/>
        <w:rPr>
          <w:rFonts w:eastAsia="MS Mincho"/>
          <w:lang w:eastAsia="ja-JP"/>
        </w:rPr>
      </w:pPr>
      <w:r>
        <w:rPr>
          <w:rFonts w:eastAsia="MS Mincho"/>
          <w:lang w:eastAsia="ja-JP"/>
        </w:rPr>
        <w:t>(SFBC transmission for rank 1/Precoder cycling for rank 2)</w:t>
      </w:r>
    </w:p>
    <w:p w14:paraId="6901B229" w14:textId="77777777" w:rsidR="008E056A" w:rsidRDefault="008E056A" w:rsidP="008E056A">
      <w:pPr>
        <w:ind w:left="2160"/>
        <w:rPr>
          <w:rFonts w:eastAsia="MS Mincho"/>
          <w:lang w:eastAsia="ja-JP"/>
        </w:rPr>
      </w:pPr>
      <w:r>
        <w:rPr>
          <w:rFonts w:eastAsia="MS Mincho"/>
          <w:lang w:eastAsia="ja-JP"/>
        </w:rPr>
        <w:t xml:space="preserve">1) DMRS indication table </w:t>
      </w:r>
    </w:p>
    <w:p w14:paraId="47A6B63F" w14:textId="7172B0BC" w:rsidR="008E056A" w:rsidRDefault="008E056A" w:rsidP="00E85DAF">
      <w:pPr>
        <w:ind w:left="2160"/>
        <w:rPr>
          <w:rFonts w:eastAsia="MS Mincho"/>
          <w:lang w:eastAsia="ja-JP"/>
        </w:rPr>
      </w:pPr>
      <w:r>
        <w:rPr>
          <w:rFonts w:eastAsia="MS Mincho"/>
          <w:lang w:eastAsia="ja-JP"/>
        </w:rPr>
        <w:t>2) CSI reporting for semi-open-loop transmission</w:t>
      </w:r>
    </w:p>
    <w:p w14:paraId="61AA7623" w14:textId="77777777" w:rsidR="008E056A" w:rsidRDefault="008E056A" w:rsidP="00E85DAF">
      <w:pPr>
        <w:pStyle w:val="Heading4"/>
        <w:rPr>
          <w:rFonts w:eastAsia="MS Mincho"/>
          <w:lang w:eastAsia="ja-JP"/>
        </w:rPr>
      </w:pPr>
      <w:bookmarkStart w:id="93" w:name="_Toc475640773"/>
      <w:bookmarkStart w:id="94" w:name="_Toc474756095"/>
      <w:bookmarkStart w:id="95" w:name="_Toc478914410"/>
      <w:r>
        <w:t>Remaining issues on non-precoded CSI-RS</w:t>
      </w:r>
      <w:bookmarkEnd w:id="93"/>
      <w:bookmarkEnd w:id="94"/>
      <w:bookmarkEnd w:id="95"/>
    </w:p>
    <w:p w14:paraId="63830D8E" w14:textId="77777777" w:rsidR="008E056A" w:rsidRDefault="008E056A" w:rsidP="008E056A">
      <w:pPr>
        <w:rPr>
          <w:rFonts w:eastAsia="MS Mincho"/>
          <w:i/>
          <w:iCs/>
          <w:lang w:val="en-US" w:eastAsia="ja-JP"/>
        </w:rPr>
      </w:pPr>
      <w:r>
        <w:rPr>
          <w:rFonts w:eastAsia="Malgun Gothic"/>
          <w:i/>
          <w:iCs/>
          <w:lang w:val="en-US" w:eastAsia="ko-KR"/>
        </w:rPr>
        <w:t>Additional details on CDM-8 pattern aggregation, the need for new port indexing of CDM-4</w:t>
      </w:r>
    </w:p>
    <w:p w14:paraId="4C1688A6" w14:textId="77777777" w:rsidR="00E85DAF" w:rsidRDefault="00E85DAF" w:rsidP="008E056A"/>
    <w:p w14:paraId="6BE92A9F" w14:textId="25F04E23" w:rsidR="008E056A" w:rsidRPr="00E85DAF" w:rsidRDefault="007032C3" w:rsidP="008E056A">
      <w:pPr>
        <w:rPr>
          <w:rFonts w:eastAsia="MS Mincho"/>
          <w:b/>
          <w:lang w:eastAsia="ja-JP"/>
        </w:rPr>
      </w:pPr>
      <w:hyperlink r:id="rId350" w:history="1">
        <w:r>
          <w:rPr>
            <w:rStyle w:val="Hyperlink"/>
            <w:rFonts w:eastAsia="MS Mincho"/>
            <w:b/>
            <w:lang w:eastAsia="ja-JP"/>
          </w:rPr>
          <w:t>R1-1701835</w:t>
        </w:r>
      </w:hyperlink>
      <w:r w:rsidR="008E056A" w:rsidRPr="00E85DAF">
        <w:rPr>
          <w:rFonts w:eastAsia="MS Mincho"/>
          <w:b/>
          <w:lang w:eastAsia="ja-JP"/>
        </w:rPr>
        <w:tab/>
        <w:t>Remaining issues on non-precoded CSI-RS</w:t>
      </w:r>
      <w:r w:rsidR="008E056A" w:rsidRPr="00E85DAF">
        <w:rPr>
          <w:rFonts w:eastAsia="MS Mincho"/>
          <w:b/>
          <w:lang w:eastAsia="ja-JP"/>
        </w:rPr>
        <w:tab/>
        <w:t>ZTE, ZTE Microelectronics</w:t>
      </w:r>
    </w:p>
    <w:p w14:paraId="6B1500E8" w14:textId="4360581B" w:rsidR="008E056A" w:rsidRPr="00E85DAF" w:rsidRDefault="007032C3" w:rsidP="008E056A">
      <w:pPr>
        <w:rPr>
          <w:rFonts w:eastAsia="MS Mincho"/>
          <w:b/>
          <w:lang w:eastAsia="ja-JP"/>
        </w:rPr>
      </w:pPr>
      <w:hyperlink r:id="rId351" w:history="1">
        <w:r>
          <w:rPr>
            <w:rStyle w:val="Hyperlink"/>
            <w:rFonts w:eastAsia="MS Mincho"/>
            <w:b/>
            <w:lang w:eastAsia="ja-JP"/>
          </w:rPr>
          <w:t>R1-1702145</w:t>
        </w:r>
      </w:hyperlink>
      <w:r w:rsidR="008E056A" w:rsidRPr="00E85DAF">
        <w:rPr>
          <w:rFonts w:eastAsia="MS Mincho"/>
          <w:b/>
          <w:lang w:eastAsia="ja-JP"/>
        </w:rPr>
        <w:tab/>
        <w:t>Remaining details of Class A CSI-RS</w:t>
      </w:r>
      <w:r w:rsidR="008E056A" w:rsidRPr="00E85DAF">
        <w:rPr>
          <w:rFonts w:eastAsia="MS Mincho"/>
          <w:b/>
          <w:lang w:eastAsia="ja-JP"/>
        </w:rPr>
        <w:tab/>
        <w:t>Intel Corporation</w:t>
      </w:r>
    </w:p>
    <w:p w14:paraId="1FD0BAE5" w14:textId="4637E746" w:rsidR="008E056A" w:rsidRPr="00E85DAF" w:rsidRDefault="007032C3" w:rsidP="008E056A">
      <w:pPr>
        <w:rPr>
          <w:rFonts w:eastAsia="MS Mincho"/>
          <w:b/>
          <w:lang w:eastAsia="ja-JP"/>
        </w:rPr>
      </w:pPr>
      <w:hyperlink r:id="rId352" w:history="1">
        <w:r>
          <w:rPr>
            <w:rStyle w:val="Hyperlink"/>
            <w:rFonts w:eastAsia="MS Mincho"/>
            <w:b/>
            <w:lang w:eastAsia="ja-JP"/>
          </w:rPr>
          <w:t>R1-1702288</w:t>
        </w:r>
      </w:hyperlink>
      <w:r w:rsidR="008E056A" w:rsidRPr="00E85DAF">
        <w:rPr>
          <w:rFonts w:eastAsia="MS Mincho"/>
          <w:b/>
          <w:lang w:eastAsia="ja-JP"/>
        </w:rPr>
        <w:tab/>
        <w:t>Considerations on non-precoded CSI-RS</w:t>
      </w:r>
      <w:r w:rsidR="008E056A" w:rsidRPr="00E85DAF">
        <w:rPr>
          <w:rFonts w:eastAsia="MS Mincho"/>
          <w:b/>
          <w:lang w:eastAsia="ja-JP"/>
        </w:rPr>
        <w:tab/>
        <w:t>Nokia, Alcatel-Lucent Shanghai Bell</w:t>
      </w:r>
    </w:p>
    <w:p w14:paraId="259EAB59" w14:textId="1E2A0616" w:rsidR="008E056A" w:rsidRPr="00E85DAF" w:rsidRDefault="007032C3" w:rsidP="008E056A">
      <w:pPr>
        <w:rPr>
          <w:rFonts w:eastAsia="MS Mincho"/>
          <w:b/>
          <w:lang w:eastAsia="ja-JP"/>
        </w:rPr>
      </w:pPr>
      <w:hyperlink r:id="rId353" w:history="1">
        <w:r>
          <w:rPr>
            <w:rStyle w:val="Hyperlink"/>
            <w:rFonts w:eastAsia="MS Mincho"/>
            <w:b/>
            <w:lang w:eastAsia="ja-JP"/>
          </w:rPr>
          <w:t>R1-1702870</w:t>
        </w:r>
      </w:hyperlink>
      <w:r w:rsidR="008E056A" w:rsidRPr="00E85DAF">
        <w:rPr>
          <w:rFonts w:eastAsia="MS Mincho"/>
          <w:b/>
          <w:lang w:eastAsia="ja-JP"/>
        </w:rPr>
        <w:tab/>
        <w:t>Remaining details on non-precoded CSI-RS</w:t>
      </w:r>
      <w:r w:rsidR="008E056A" w:rsidRPr="00E85DAF">
        <w:rPr>
          <w:rFonts w:eastAsia="MS Mincho"/>
          <w:b/>
          <w:lang w:eastAsia="ja-JP"/>
        </w:rPr>
        <w:tab/>
        <w:t>Samsung</w:t>
      </w:r>
    </w:p>
    <w:p w14:paraId="53204C19" w14:textId="3C15B334" w:rsidR="008E056A" w:rsidRPr="00E85DAF" w:rsidRDefault="007032C3" w:rsidP="008E056A">
      <w:pPr>
        <w:rPr>
          <w:rFonts w:eastAsia="MS Mincho"/>
          <w:b/>
          <w:lang w:eastAsia="ja-JP"/>
        </w:rPr>
      </w:pPr>
      <w:hyperlink r:id="rId354" w:history="1">
        <w:r>
          <w:rPr>
            <w:rStyle w:val="Hyperlink"/>
            <w:rFonts w:eastAsia="MS Mincho"/>
            <w:b/>
            <w:lang w:eastAsia="ja-JP"/>
          </w:rPr>
          <w:t>R1-1702401</w:t>
        </w:r>
      </w:hyperlink>
      <w:r w:rsidR="008E056A" w:rsidRPr="00E85DAF">
        <w:rPr>
          <w:rFonts w:eastAsia="MS Mincho"/>
          <w:b/>
          <w:lang w:eastAsia="ja-JP"/>
        </w:rPr>
        <w:tab/>
        <w:t>Discussion on remaining issues on NP CSI-RS</w:t>
      </w:r>
      <w:r w:rsidR="008E056A" w:rsidRPr="00E85DAF">
        <w:rPr>
          <w:rFonts w:eastAsia="MS Mincho"/>
          <w:b/>
          <w:lang w:eastAsia="ja-JP"/>
        </w:rPr>
        <w:tab/>
        <w:t>LG Electronics</w:t>
      </w:r>
    </w:p>
    <w:p w14:paraId="191441F6" w14:textId="39071E5B" w:rsidR="008E056A" w:rsidRPr="00E85DAF" w:rsidRDefault="007032C3" w:rsidP="008E056A">
      <w:pPr>
        <w:rPr>
          <w:rFonts w:eastAsia="MS Mincho"/>
          <w:b/>
          <w:lang w:eastAsia="ja-JP"/>
        </w:rPr>
      </w:pPr>
      <w:hyperlink r:id="rId355" w:history="1">
        <w:r>
          <w:rPr>
            <w:rStyle w:val="Hyperlink"/>
            <w:rFonts w:eastAsia="MS Mincho"/>
            <w:b/>
            <w:lang w:eastAsia="ja-JP"/>
          </w:rPr>
          <w:t>R1-1702367</w:t>
        </w:r>
      </w:hyperlink>
      <w:r w:rsidR="008E056A" w:rsidRPr="00E85DAF">
        <w:rPr>
          <w:rFonts w:eastAsia="MS Mincho"/>
          <w:b/>
          <w:lang w:eastAsia="ja-JP"/>
        </w:rPr>
        <w:tab/>
        <w:t>On CDM8 patterns for 24 and 32 ports and port indexing for CDM4</w:t>
      </w:r>
      <w:r w:rsidR="008E056A" w:rsidRPr="00E85DAF">
        <w:rPr>
          <w:rFonts w:eastAsia="MS Mincho"/>
          <w:b/>
          <w:lang w:eastAsia="ja-JP"/>
        </w:rPr>
        <w:tab/>
        <w:t>Ericsson</w:t>
      </w:r>
    </w:p>
    <w:p w14:paraId="39333CE7" w14:textId="77777777" w:rsidR="008E056A" w:rsidRPr="00E85DAF" w:rsidRDefault="008E056A" w:rsidP="008E056A">
      <w:pPr>
        <w:rPr>
          <w:rFonts w:eastAsia="MS Mincho"/>
          <w:b/>
          <w:lang w:eastAsia="ja-JP"/>
        </w:rPr>
      </w:pPr>
    </w:p>
    <w:p w14:paraId="7DB44F25" w14:textId="45AB2B27" w:rsidR="008E056A" w:rsidRPr="00E85DAF" w:rsidRDefault="007032C3" w:rsidP="008E056A">
      <w:pPr>
        <w:rPr>
          <w:rFonts w:eastAsia="MS Mincho"/>
          <w:b/>
          <w:lang w:eastAsia="ja-JP"/>
        </w:rPr>
      </w:pPr>
      <w:hyperlink r:id="rId356" w:history="1">
        <w:r>
          <w:rPr>
            <w:rStyle w:val="Hyperlink"/>
            <w:rFonts w:eastAsia="MS Mincho"/>
            <w:b/>
            <w:lang w:eastAsia="ja-JP"/>
          </w:rPr>
          <w:t>R1-1703531</w:t>
        </w:r>
      </w:hyperlink>
      <w:r w:rsidR="008E056A" w:rsidRPr="00E85DAF">
        <w:rPr>
          <w:rFonts w:eastAsia="MS Mincho"/>
          <w:b/>
          <w:lang w:eastAsia="ja-JP"/>
        </w:rPr>
        <w:tab/>
      </w:r>
      <w:r w:rsidR="008E056A" w:rsidRPr="00E85DAF">
        <w:rPr>
          <w:rFonts w:eastAsia="MS Mincho"/>
          <w:b/>
          <w:bCs/>
          <w:lang w:val="en-US" w:eastAsia="ja-JP"/>
        </w:rPr>
        <w:t>Way forward on CDM8 for NZP CSI-RS in eFD-MIMO</w:t>
      </w:r>
      <w:r w:rsidR="008E056A" w:rsidRPr="00E85DAF">
        <w:rPr>
          <w:rFonts w:eastAsia="MS Mincho"/>
          <w:b/>
          <w:lang w:eastAsia="ja-JP"/>
        </w:rPr>
        <w:tab/>
        <w:t>ZTE</w:t>
      </w:r>
      <w:r w:rsidR="00455E05">
        <w:rPr>
          <w:rFonts w:eastAsia="MS Mincho"/>
          <w:b/>
          <w:lang w:eastAsia="ja-JP"/>
        </w:rPr>
        <w:t>, ZTE Microelectronics</w:t>
      </w:r>
    </w:p>
    <w:p w14:paraId="094D277F" w14:textId="6EE279BB" w:rsidR="008E056A" w:rsidRPr="00E85DAF" w:rsidRDefault="007032C3" w:rsidP="008E056A">
      <w:pPr>
        <w:rPr>
          <w:rFonts w:eastAsia="MS Mincho"/>
          <w:b/>
          <w:lang w:eastAsia="ja-JP"/>
        </w:rPr>
      </w:pPr>
      <w:hyperlink r:id="rId357" w:history="1">
        <w:r>
          <w:rPr>
            <w:rStyle w:val="Hyperlink"/>
            <w:rFonts w:eastAsia="MS Mincho"/>
            <w:b/>
            <w:lang w:eastAsia="ja-JP"/>
          </w:rPr>
          <w:t>R1-1703633</w:t>
        </w:r>
      </w:hyperlink>
      <w:r w:rsidR="008E056A" w:rsidRPr="00E85DAF">
        <w:rPr>
          <w:rFonts w:eastAsia="MS Mincho"/>
          <w:b/>
          <w:lang w:eastAsia="ja-JP"/>
        </w:rPr>
        <w:tab/>
      </w:r>
      <w:r w:rsidR="008E056A" w:rsidRPr="00E85DAF">
        <w:rPr>
          <w:rFonts w:eastAsia="MS Mincho"/>
          <w:b/>
          <w:lang w:val="en-US" w:eastAsia="ja-JP"/>
        </w:rPr>
        <w:t>WF on CSI-RS design for CDM-8</w:t>
      </w:r>
      <w:r w:rsidR="008E056A" w:rsidRPr="00E85DAF">
        <w:rPr>
          <w:rFonts w:eastAsia="MS Mincho"/>
          <w:b/>
          <w:lang w:eastAsia="ja-JP"/>
        </w:rPr>
        <w:tab/>
        <w:t>LG, Samsung</w:t>
      </w:r>
    </w:p>
    <w:p w14:paraId="6FF0D9B9" w14:textId="77777777" w:rsidR="008E056A" w:rsidRPr="00E85DAF" w:rsidRDefault="008E056A" w:rsidP="008E056A">
      <w:pPr>
        <w:rPr>
          <w:rFonts w:eastAsia="MS Mincho"/>
          <w:lang w:eastAsia="ja-JP"/>
        </w:rPr>
      </w:pPr>
    </w:p>
    <w:p w14:paraId="05DD7CF4" w14:textId="77777777" w:rsidR="008E056A" w:rsidRPr="00E85DAF" w:rsidRDefault="008E056A" w:rsidP="008E056A">
      <w:pPr>
        <w:rPr>
          <w:rFonts w:eastAsia="MS Mincho"/>
          <w:highlight w:val="green"/>
          <w:lang w:eastAsia="ja-JP"/>
        </w:rPr>
      </w:pPr>
      <w:r w:rsidRPr="00E85DAF">
        <w:rPr>
          <w:rFonts w:eastAsia="MS Mincho"/>
          <w:highlight w:val="green"/>
          <w:lang w:eastAsia="ja-JP"/>
        </w:rPr>
        <w:t xml:space="preserve">Agreement: </w:t>
      </w:r>
    </w:p>
    <w:p w14:paraId="1D0F621A" w14:textId="77777777" w:rsidR="008E056A" w:rsidRPr="00E85DAF" w:rsidRDefault="008E056A" w:rsidP="00503336">
      <w:pPr>
        <w:pStyle w:val="ListParagraph"/>
        <w:numPr>
          <w:ilvl w:val="0"/>
          <w:numId w:val="219"/>
        </w:numPr>
        <w:tabs>
          <w:tab w:val="clear" w:pos="1440"/>
          <w:tab w:val="num" w:pos="709"/>
        </w:tabs>
        <w:ind w:left="709" w:hanging="283"/>
      </w:pPr>
      <w:r w:rsidRPr="00E85DAF">
        <w:rPr>
          <w:lang w:val="en-US"/>
        </w:rPr>
        <w:t>For 32-port CSI-RS, CDM-8 patterns are configured by the aggregation of CDM-2 patterns across the same alphabet within the configured legacy 8-port CSI-RSs by the following four patterns: {VA-WA-XA-YA}, {VB-WB-XB-YB}, {VC-WC-XC-YC}, and {VD-WD-XD-YD}</w:t>
      </w:r>
    </w:p>
    <w:p w14:paraId="72334188" w14:textId="77777777" w:rsidR="008E056A" w:rsidRPr="00E85DAF" w:rsidRDefault="008E056A" w:rsidP="00503336">
      <w:pPr>
        <w:pStyle w:val="ListParagraph"/>
        <w:numPr>
          <w:ilvl w:val="1"/>
          <w:numId w:val="219"/>
        </w:numPr>
      </w:pPr>
      <w:r w:rsidRPr="00E85DAF">
        <w:rPr>
          <w:lang w:val="en-US"/>
        </w:rPr>
        <w:t>{V,W,X,Y} is configurable to one of {0,1,2,3}, {0,2,3,4}, {1,2,3,4}</w:t>
      </w:r>
    </w:p>
    <w:p w14:paraId="3365E030" w14:textId="1122DF11" w:rsidR="008E056A" w:rsidRPr="00E85DAF" w:rsidRDefault="008E056A" w:rsidP="00503336">
      <w:pPr>
        <w:pStyle w:val="ListParagraph"/>
        <w:numPr>
          <w:ilvl w:val="1"/>
          <w:numId w:val="219"/>
        </w:numPr>
      </w:pPr>
      <w:r w:rsidRPr="00E85DAF">
        <w:rPr>
          <w:lang w:val="en-US"/>
        </w:rPr>
        <w:t xml:space="preserve">The port numbering is determined by the order of resourceConfig: </w:t>
      </w:r>
      <w:r>
        <w:rPr>
          <w:noProof/>
          <w:lang w:eastAsia="en-GB"/>
        </w:rPr>
        <w:drawing>
          <wp:inline distT="0" distB="0" distL="0" distR="0" wp14:anchorId="66A50E6E" wp14:editId="64E06F83">
            <wp:extent cx="2600325" cy="1714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8">
                      <a:extLst>
                        <a:ext uri="{28A0092B-C50C-407E-A947-70E740481C1C}">
                          <a14:useLocalDpi xmlns:a14="http://schemas.microsoft.com/office/drawing/2010/main" val="0"/>
                        </a:ext>
                      </a:extLst>
                    </a:blip>
                    <a:srcRect/>
                    <a:stretch>
                      <a:fillRect/>
                    </a:stretch>
                  </pic:blipFill>
                  <pic:spPr bwMode="auto">
                    <a:xfrm>
                      <a:off x="0" y="0"/>
                      <a:ext cx="2600325" cy="171450"/>
                    </a:xfrm>
                    <a:prstGeom prst="rect">
                      <a:avLst/>
                    </a:prstGeom>
                    <a:noFill/>
                    <a:ln>
                      <a:noFill/>
                    </a:ln>
                  </pic:spPr>
                </pic:pic>
              </a:graphicData>
            </a:graphic>
          </wp:inline>
        </w:drawing>
      </w:r>
    </w:p>
    <w:p w14:paraId="66566CEC" w14:textId="77777777" w:rsidR="008E056A" w:rsidRDefault="008E056A" w:rsidP="00503336">
      <w:pPr>
        <w:pStyle w:val="ListParagraph"/>
        <w:numPr>
          <w:ilvl w:val="0"/>
          <w:numId w:val="219"/>
        </w:numPr>
        <w:tabs>
          <w:tab w:val="clear" w:pos="1440"/>
          <w:tab w:val="num" w:pos="709"/>
        </w:tabs>
        <w:ind w:left="709" w:hanging="283"/>
      </w:pPr>
      <w:r w:rsidRPr="00E85DAF">
        <w:rPr>
          <w:lang w:val="en-US"/>
        </w:rPr>
        <w:t>For 24-port CSI-RS, one CDM-8 pattern is configured by the aggregation of CDM-4 patterns across the same alphabet within the configured legacy 8-port CSI-RSs by the following three patterns: {0A,1A}, {2B-0B}, and {1C-2C}.</w:t>
      </w:r>
    </w:p>
    <w:p w14:paraId="1C9D919F" w14:textId="6C64BC74" w:rsidR="008E056A" w:rsidRDefault="008E056A" w:rsidP="00503336">
      <w:pPr>
        <w:pStyle w:val="ListParagraph"/>
        <w:numPr>
          <w:ilvl w:val="1"/>
          <w:numId w:val="219"/>
        </w:numPr>
      </w:pPr>
      <w:r w:rsidRPr="00E85DAF">
        <w:rPr>
          <w:lang w:val="en-US"/>
        </w:rPr>
        <w:t xml:space="preserve">The port numbering is determined by the order of resourceConfig: </w:t>
      </w:r>
      <w:r>
        <w:rPr>
          <w:noProof/>
          <w:lang w:eastAsia="en-GB"/>
        </w:rPr>
        <w:drawing>
          <wp:inline distT="0" distB="0" distL="0" distR="0" wp14:anchorId="65277C95" wp14:editId="3D6F282B">
            <wp:extent cx="2581275" cy="180975"/>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9">
                      <a:extLst>
                        <a:ext uri="{28A0092B-C50C-407E-A947-70E740481C1C}">
                          <a14:useLocalDpi xmlns:a14="http://schemas.microsoft.com/office/drawing/2010/main" val="0"/>
                        </a:ext>
                      </a:extLst>
                    </a:blip>
                    <a:srcRect/>
                    <a:stretch>
                      <a:fillRect/>
                    </a:stretch>
                  </pic:blipFill>
                  <pic:spPr bwMode="auto">
                    <a:xfrm>
                      <a:off x="0" y="0"/>
                      <a:ext cx="2581275" cy="180975"/>
                    </a:xfrm>
                    <a:prstGeom prst="rect">
                      <a:avLst/>
                    </a:prstGeom>
                    <a:noFill/>
                    <a:ln>
                      <a:noFill/>
                    </a:ln>
                  </pic:spPr>
                </pic:pic>
              </a:graphicData>
            </a:graphic>
          </wp:inline>
        </w:drawing>
      </w:r>
    </w:p>
    <w:p w14:paraId="61C0B072" w14:textId="12BECBD9" w:rsidR="008E056A" w:rsidRPr="00E85DAF" w:rsidRDefault="007032C3" w:rsidP="008E056A">
      <w:pPr>
        <w:rPr>
          <w:rFonts w:eastAsia="MS Mincho"/>
          <w:b/>
          <w:lang w:eastAsia="ja-JP"/>
        </w:rPr>
      </w:pPr>
      <w:hyperlink r:id="rId360" w:history="1">
        <w:r>
          <w:rPr>
            <w:rStyle w:val="Hyperlink"/>
            <w:rFonts w:eastAsia="MS Mincho"/>
            <w:b/>
            <w:lang w:eastAsia="ja-JP"/>
          </w:rPr>
          <w:t>R1-1703618</w:t>
        </w:r>
      </w:hyperlink>
      <w:r w:rsidR="008E056A" w:rsidRPr="00E85DAF">
        <w:rPr>
          <w:rFonts w:eastAsia="MS Mincho"/>
          <w:b/>
          <w:lang w:eastAsia="ja-JP"/>
        </w:rPr>
        <w:tab/>
        <w:t>WF on port indexing</w:t>
      </w:r>
      <w:r w:rsidR="008E056A" w:rsidRPr="00E85DAF">
        <w:rPr>
          <w:rFonts w:eastAsia="MS Mincho"/>
          <w:b/>
          <w:lang w:eastAsia="ja-JP"/>
        </w:rPr>
        <w:tab/>
        <w:t>Ericsson</w:t>
      </w:r>
    </w:p>
    <w:p w14:paraId="383DF6C8" w14:textId="77777777" w:rsidR="008E056A" w:rsidRPr="00E85DAF" w:rsidRDefault="008E056A" w:rsidP="008E056A">
      <w:pPr>
        <w:rPr>
          <w:rFonts w:eastAsia="MS Mincho"/>
          <w:lang w:eastAsia="ja-JP"/>
        </w:rPr>
      </w:pPr>
    </w:p>
    <w:p w14:paraId="4518B594" w14:textId="0D6D487E" w:rsidR="008E056A" w:rsidRPr="00E85DAF" w:rsidRDefault="008E056A" w:rsidP="00E85DAF">
      <w:pPr>
        <w:rPr>
          <w:rFonts w:eastAsia="MS Mincho"/>
          <w:highlight w:val="green"/>
          <w:lang w:eastAsia="ja-JP"/>
        </w:rPr>
      </w:pPr>
      <w:r w:rsidRPr="00E85DAF">
        <w:rPr>
          <w:rFonts w:eastAsia="MS Mincho"/>
          <w:highlight w:val="green"/>
          <w:lang w:eastAsia="ja-JP"/>
        </w:rPr>
        <w:t xml:space="preserve">Agreement: </w:t>
      </w:r>
      <w:r w:rsidR="00E85DAF">
        <w:rPr>
          <w:rFonts w:eastAsia="MS Mincho"/>
        </w:rPr>
        <w:t xml:space="preserve"> </w:t>
      </w:r>
      <w:r w:rsidRPr="00E85DAF">
        <w:rPr>
          <w:rFonts w:eastAsia="MS Mincho"/>
          <w:lang w:eastAsia="ja-JP"/>
        </w:rPr>
        <w:t xml:space="preserve">Rel-13 port numbering is reused for CDM-4. </w:t>
      </w:r>
    </w:p>
    <w:p w14:paraId="5FFABF89" w14:textId="77777777" w:rsidR="008E056A" w:rsidRDefault="008E056A" w:rsidP="008E056A">
      <w:pPr>
        <w:rPr>
          <w:rFonts w:eastAsia="MS Mincho"/>
          <w:lang w:eastAsia="ja-JP"/>
        </w:rPr>
      </w:pPr>
    </w:p>
    <w:p w14:paraId="3482B010" w14:textId="77777777" w:rsidR="00E85DAF" w:rsidRDefault="00E85DAF" w:rsidP="008E056A">
      <w:pPr>
        <w:rPr>
          <w:rFonts w:eastAsia="MS Mincho"/>
          <w:lang w:eastAsia="ja-JP"/>
        </w:rPr>
      </w:pPr>
    </w:p>
    <w:p w14:paraId="14A928B0" w14:textId="388A975E" w:rsidR="00E85DAF" w:rsidRDefault="00E85DAF" w:rsidP="008E056A">
      <w:pPr>
        <w:rPr>
          <w:rFonts w:eastAsia="MS Mincho"/>
          <w:lang w:eastAsia="ja-JP"/>
        </w:rPr>
      </w:pPr>
      <w:r>
        <w:rPr>
          <w:rFonts w:eastAsia="MS Mincho"/>
          <w:lang w:eastAsia="ja-JP"/>
        </w:rPr>
        <w:t>Not treated.</w:t>
      </w:r>
    </w:p>
    <w:p w14:paraId="3192E3A1" w14:textId="7145723C" w:rsidR="008E056A" w:rsidRDefault="007032C3" w:rsidP="008E056A">
      <w:pPr>
        <w:rPr>
          <w:rFonts w:eastAsia="MS Mincho"/>
          <w:lang w:eastAsia="ja-JP"/>
        </w:rPr>
      </w:pPr>
      <w:hyperlink r:id="rId361" w:history="1">
        <w:r>
          <w:rPr>
            <w:rStyle w:val="Hyperlink"/>
            <w:rFonts w:eastAsia="MS Mincho"/>
            <w:lang w:eastAsia="ja-JP"/>
          </w:rPr>
          <w:t>R1-1702038</w:t>
        </w:r>
      </w:hyperlink>
      <w:r w:rsidR="008E056A">
        <w:rPr>
          <w:rFonts w:eastAsia="MS Mincho"/>
          <w:lang w:eastAsia="ja-JP"/>
        </w:rPr>
        <w:tab/>
        <w:t>Discussion on remaining issues of non-precoded CSI-RS</w:t>
      </w:r>
      <w:r w:rsidR="008E056A">
        <w:rPr>
          <w:rFonts w:eastAsia="MS Mincho"/>
          <w:lang w:eastAsia="ja-JP"/>
        </w:rPr>
        <w:tab/>
        <w:t>CATT</w:t>
      </w:r>
    </w:p>
    <w:p w14:paraId="6B3370CD" w14:textId="66E42371" w:rsidR="008E056A" w:rsidRDefault="007032C3" w:rsidP="008E056A">
      <w:pPr>
        <w:rPr>
          <w:rFonts w:eastAsia="MS Mincho"/>
          <w:lang w:eastAsia="ja-JP"/>
        </w:rPr>
      </w:pPr>
      <w:hyperlink r:id="rId362" w:history="1">
        <w:r>
          <w:rPr>
            <w:rStyle w:val="Hyperlink"/>
            <w:rFonts w:eastAsia="MS Mincho"/>
            <w:lang w:eastAsia="ja-JP"/>
          </w:rPr>
          <w:t>R1-1702530</w:t>
        </w:r>
      </w:hyperlink>
      <w:r w:rsidR="008E056A">
        <w:rPr>
          <w:rFonts w:eastAsia="MS Mincho"/>
          <w:lang w:eastAsia="ja-JP"/>
        </w:rPr>
        <w:tab/>
        <w:t>Remaining details on non-precoded CSI-RS</w:t>
      </w:r>
      <w:r w:rsidR="008E056A">
        <w:rPr>
          <w:rFonts w:eastAsia="MS Mincho"/>
          <w:lang w:eastAsia="ja-JP"/>
        </w:rPr>
        <w:tab/>
        <w:t>Qualcomm Incorporated</w:t>
      </w:r>
    </w:p>
    <w:p w14:paraId="29A2A6AB" w14:textId="45AAF9A1" w:rsidR="008E056A" w:rsidRDefault="007032C3" w:rsidP="008E056A">
      <w:pPr>
        <w:rPr>
          <w:rFonts w:eastAsia="MS Mincho"/>
          <w:lang w:eastAsia="ja-JP"/>
        </w:rPr>
      </w:pPr>
      <w:hyperlink r:id="rId363" w:history="1">
        <w:r>
          <w:rPr>
            <w:rStyle w:val="Hyperlink"/>
            <w:rFonts w:eastAsia="MS Mincho"/>
            <w:lang w:eastAsia="ja-JP"/>
          </w:rPr>
          <w:t>R1-1703060</w:t>
        </w:r>
      </w:hyperlink>
      <w:r w:rsidR="008E056A">
        <w:rPr>
          <w:rFonts w:eastAsia="MS Mincho"/>
          <w:lang w:eastAsia="ja-JP"/>
        </w:rPr>
        <w:tab/>
        <w:t>Supporting CDM8 for {24, 32} ports CSI-RS</w:t>
      </w:r>
      <w:r w:rsidR="008E056A">
        <w:rPr>
          <w:rFonts w:eastAsia="MS Mincho"/>
          <w:lang w:eastAsia="ja-JP"/>
        </w:rPr>
        <w:tab/>
        <w:t>Huawei, HiSilicon</w:t>
      </w:r>
    </w:p>
    <w:p w14:paraId="51A93D8F" w14:textId="31DF3603" w:rsidR="00455E05" w:rsidRDefault="007032C3" w:rsidP="008E056A">
      <w:pPr>
        <w:rPr>
          <w:rFonts w:eastAsia="MS Mincho"/>
          <w:lang w:eastAsia="ja-JP"/>
        </w:rPr>
      </w:pPr>
      <w:hyperlink r:id="rId364" w:history="1">
        <w:r>
          <w:rPr>
            <w:rStyle w:val="Hyperlink"/>
            <w:rFonts w:eastAsia="MS Mincho"/>
            <w:lang w:eastAsia="ja-JP"/>
          </w:rPr>
          <w:t>R1-1703827</w:t>
        </w:r>
      </w:hyperlink>
      <w:r w:rsidR="00455E05" w:rsidRPr="00455E05">
        <w:rPr>
          <w:rFonts w:eastAsia="MS Mincho"/>
          <w:lang w:eastAsia="ja-JP"/>
        </w:rPr>
        <w:tab/>
        <w:t>WF on port indexing for CDM-4</w:t>
      </w:r>
      <w:r w:rsidR="00455E05" w:rsidRPr="00455E05">
        <w:rPr>
          <w:rFonts w:eastAsia="MS Mincho"/>
          <w:lang w:eastAsia="ja-JP"/>
        </w:rPr>
        <w:tab/>
        <w:t>LG Electronics, Qualcomm</w:t>
      </w:r>
    </w:p>
    <w:p w14:paraId="5FE0C0B1" w14:textId="77777777" w:rsidR="008E056A" w:rsidRDefault="008E056A" w:rsidP="00E85DAF">
      <w:pPr>
        <w:pStyle w:val="Heading4"/>
        <w:rPr>
          <w:rFonts w:eastAsia="MS Mincho"/>
          <w:lang w:eastAsia="ja-JP"/>
        </w:rPr>
      </w:pPr>
      <w:bookmarkStart w:id="96" w:name="_Toc475640774"/>
      <w:bookmarkStart w:id="97" w:name="_Toc474756096"/>
      <w:bookmarkStart w:id="98" w:name="_Toc478914411"/>
      <w:r>
        <w:t>Remaining issues on beamformed CSI-RS</w:t>
      </w:r>
      <w:bookmarkEnd w:id="96"/>
      <w:bookmarkEnd w:id="97"/>
      <w:bookmarkEnd w:id="98"/>
    </w:p>
    <w:p w14:paraId="4C4D2695" w14:textId="77777777" w:rsidR="008E056A" w:rsidRDefault="008E056A" w:rsidP="008E056A">
      <w:pPr>
        <w:rPr>
          <w:rFonts w:eastAsia="MS Mincho"/>
          <w:i/>
          <w:iCs/>
          <w:lang w:val="en-US" w:eastAsia="ja-JP"/>
        </w:rPr>
      </w:pPr>
      <w:r>
        <w:rPr>
          <w:rFonts w:eastAsia="Malgun Gothic"/>
          <w:i/>
          <w:iCs/>
          <w:lang w:val="en-US" w:eastAsia="ko-KR"/>
        </w:rPr>
        <w:t>DCI field for resource selection, W for QCL indication, support for an additional density</w:t>
      </w:r>
      <w:r>
        <w:rPr>
          <w:rFonts w:eastAsia="MS Mincho"/>
          <w:i/>
          <w:iCs/>
          <w:lang w:val="en-US" w:eastAsia="ja-JP"/>
        </w:rPr>
        <w:t>, CSI relaxation</w:t>
      </w:r>
    </w:p>
    <w:p w14:paraId="46CE0BA1" w14:textId="77777777" w:rsidR="008E056A" w:rsidRDefault="008E056A" w:rsidP="008E056A">
      <w:pPr>
        <w:rPr>
          <w:rFonts w:eastAsia="MS Mincho"/>
          <w:i/>
          <w:lang w:eastAsia="ja-JP"/>
        </w:rPr>
      </w:pPr>
    </w:p>
    <w:p w14:paraId="69A0EFBC" w14:textId="5EDD7BB7" w:rsidR="008E056A" w:rsidRPr="00867A8E" w:rsidRDefault="007032C3" w:rsidP="008E056A">
      <w:pPr>
        <w:rPr>
          <w:rFonts w:eastAsia="MS Mincho"/>
          <w:b/>
          <w:lang w:eastAsia="ja-JP"/>
        </w:rPr>
      </w:pPr>
      <w:hyperlink r:id="rId365" w:history="1">
        <w:r>
          <w:rPr>
            <w:rStyle w:val="Hyperlink"/>
            <w:rFonts w:eastAsia="MS Mincho"/>
            <w:b/>
            <w:lang w:eastAsia="ja-JP"/>
          </w:rPr>
          <w:t>R1-1702039</w:t>
        </w:r>
      </w:hyperlink>
      <w:r w:rsidR="008E056A" w:rsidRPr="00867A8E">
        <w:rPr>
          <w:rFonts w:eastAsia="MS Mincho"/>
          <w:b/>
          <w:lang w:eastAsia="ja-JP"/>
        </w:rPr>
        <w:tab/>
        <w:t>Discussion on remaining issues of beamformed CSI-RS</w:t>
      </w:r>
      <w:r w:rsidR="008E056A" w:rsidRPr="00867A8E">
        <w:rPr>
          <w:rFonts w:eastAsia="MS Mincho"/>
          <w:b/>
          <w:lang w:eastAsia="ja-JP"/>
        </w:rPr>
        <w:tab/>
        <w:t>CATT</w:t>
      </w:r>
    </w:p>
    <w:p w14:paraId="5E19EDBD" w14:textId="28272CDF" w:rsidR="008E056A" w:rsidRDefault="007032C3" w:rsidP="008E056A">
      <w:pPr>
        <w:rPr>
          <w:rFonts w:eastAsia="MS Mincho"/>
          <w:lang w:eastAsia="ja-JP"/>
        </w:rPr>
      </w:pPr>
      <w:hyperlink r:id="rId366" w:history="1">
        <w:r>
          <w:rPr>
            <w:rStyle w:val="Hyperlink"/>
            <w:rFonts w:eastAsia="MS Mincho"/>
            <w:lang w:eastAsia="ja-JP"/>
          </w:rPr>
          <w:t>R1-1701836</w:t>
        </w:r>
      </w:hyperlink>
      <w:r w:rsidR="008E056A">
        <w:rPr>
          <w:rFonts w:eastAsia="MS Mincho"/>
          <w:lang w:eastAsia="ja-JP"/>
        </w:rPr>
        <w:tab/>
        <w:t>Remaining issues on beamformed CSI-RS</w:t>
      </w:r>
      <w:r w:rsidR="008E056A">
        <w:rPr>
          <w:rFonts w:eastAsia="MS Mincho"/>
          <w:lang w:eastAsia="ja-JP"/>
        </w:rPr>
        <w:tab/>
        <w:t>ZTE, ZTE Microelectronics</w:t>
      </w:r>
    </w:p>
    <w:p w14:paraId="23C261D3" w14:textId="0E196D35" w:rsidR="008E056A" w:rsidRPr="00867A8E" w:rsidRDefault="007032C3" w:rsidP="008E056A">
      <w:pPr>
        <w:rPr>
          <w:rFonts w:eastAsia="MS Mincho"/>
          <w:b/>
          <w:lang w:eastAsia="ja-JP"/>
        </w:rPr>
      </w:pPr>
      <w:hyperlink r:id="rId367" w:history="1">
        <w:r>
          <w:rPr>
            <w:rStyle w:val="Hyperlink"/>
            <w:rFonts w:eastAsia="MS Mincho"/>
            <w:b/>
            <w:lang w:eastAsia="ja-JP"/>
          </w:rPr>
          <w:t>R1-1702369</w:t>
        </w:r>
      </w:hyperlink>
      <w:r w:rsidR="008E056A" w:rsidRPr="00867A8E">
        <w:rPr>
          <w:rFonts w:eastAsia="MS Mincho"/>
          <w:b/>
          <w:lang w:eastAsia="ja-JP"/>
        </w:rPr>
        <w:tab/>
        <w:t>Remaining Issues on Beamformed CSI-RS</w:t>
      </w:r>
      <w:r w:rsidR="008E056A" w:rsidRPr="00867A8E">
        <w:rPr>
          <w:rFonts w:eastAsia="MS Mincho"/>
          <w:b/>
          <w:lang w:eastAsia="ja-JP"/>
        </w:rPr>
        <w:tab/>
        <w:t>Ericsson</w:t>
      </w:r>
    </w:p>
    <w:p w14:paraId="732FA049" w14:textId="1EFE7B36" w:rsidR="008E056A" w:rsidRDefault="007032C3" w:rsidP="008E056A">
      <w:pPr>
        <w:rPr>
          <w:rFonts w:eastAsia="MS Mincho"/>
          <w:lang w:eastAsia="ja-JP"/>
        </w:rPr>
      </w:pPr>
      <w:hyperlink r:id="rId368" w:history="1">
        <w:r>
          <w:rPr>
            <w:rStyle w:val="Hyperlink"/>
            <w:rFonts w:eastAsia="MS Mincho"/>
            <w:lang w:eastAsia="ja-JP"/>
          </w:rPr>
          <w:t>R1-1702871</w:t>
        </w:r>
      </w:hyperlink>
      <w:r w:rsidR="008E056A">
        <w:rPr>
          <w:rFonts w:eastAsia="MS Mincho"/>
          <w:lang w:eastAsia="ja-JP"/>
        </w:rPr>
        <w:tab/>
        <w:t>Remaining details of beamformed CSI-RS</w:t>
      </w:r>
      <w:r w:rsidR="008E056A">
        <w:rPr>
          <w:rFonts w:eastAsia="MS Mincho"/>
          <w:lang w:eastAsia="ja-JP"/>
        </w:rPr>
        <w:tab/>
        <w:t>Samsung</w:t>
      </w:r>
    </w:p>
    <w:p w14:paraId="0524F90C" w14:textId="77777777" w:rsidR="008E056A" w:rsidRDefault="008E056A" w:rsidP="008E056A">
      <w:pPr>
        <w:rPr>
          <w:rFonts w:eastAsia="MS Mincho"/>
          <w:lang w:eastAsia="ja-JP"/>
        </w:rPr>
      </w:pPr>
    </w:p>
    <w:p w14:paraId="767303D1" w14:textId="77777777" w:rsidR="008E056A" w:rsidRDefault="008E056A" w:rsidP="008E056A">
      <w:pPr>
        <w:rPr>
          <w:rFonts w:eastAsia="MS Mincho"/>
          <w:lang w:eastAsia="ja-JP"/>
        </w:rPr>
      </w:pPr>
    </w:p>
    <w:p w14:paraId="35666D8D" w14:textId="40208BEB" w:rsidR="008E056A" w:rsidRPr="00867A8E" w:rsidRDefault="007032C3" w:rsidP="008E056A">
      <w:pPr>
        <w:rPr>
          <w:rFonts w:eastAsia="MS Mincho"/>
          <w:b/>
          <w:lang w:eastAsia="ja-JP"/>
        </w:rPr>
      </w:pPr>
      <w:hyperlink r:id="rId369" w:history="1">
        <w:r>
          <w:rPr>
            <w:rStyle w:val="Hyperlink"/>
            <w:rFonts w:eastAsia="MS Mincho"/>
            <w:b/>
            <w:lang w:eastAsia="ja-JP"/>
          </w:rPr>
          <w:t>R1-1703672</w:t>
        </w:r>
      </w:hyperlink>
      <w:r w:rsidR="008E056A" w:rsidRPr="00867A8E">
        <w:rPr>
          <w:rFonts w:eastAsia="MS Mincho"/>
          <w:b/>
          <w:lang w:eastAsia="ja-JP"/>
        </w:rPr>
        <w:tab/>
      </w:r>
      <w:r w:rsidR="008E056A" w:rsidRPr="00867A8E">
        <w:rPr>
          <w:rFonts w:eastAsia="MS Mincho"/>
          <w:b/>
          <w:lang w:val="en-US" w:eastAsia="ja-JP"/>
        </w:rPr>
        <w:t>WF on Aperiodic CSI-RS Resource Selection</w:t>
      </w:r>
      <w:r w:rsidR="008E056A" w:rsidRPr="00867A8E">
        <w:rPr>
          <w:rFonts w:eastAsia="MS Mincho"/>
          <w:b/>
          <w:lang w:val="en-US" w:eastAsia="ja-JP"/>
        </w:rPr>
        <w:tab/>
      </w:r>
      <w:r w:rsidR="008E056A" w:rsidRPr="00867A8E">
        <w:rPr>
          <w:rFonts w:eastAsia="MS Mincho"/>
          <w:b/>
          <w:lang w:eastAsia="ja-JP"/>
        </w:rPr>
        <w:t>Huawei, HiSilicon, Nokia, Alcatel-Lucent Shanghai Bell,</w:t>
      </w:r>
      <w:r w:rsidR="008E056A">
        <w:rPr>
          <w:rFonts w:eastAsia="MS Mincho"/>
          <w:lang w:eastAsia="ja-JP"/>
        </w:rPr>
        <w:t xml:space="preserve"> </w:t>
      </w:r>
      <w:r w:rsidR="008E056A" w:rsidRPr="00867A8E">
        <w:rPr>
          <w:rFonts w:eastAsia="MS Mincho"/>
          <w:b/>
          <w:lang w:eastAsia="ja-JP"/>
        </w:rPr>
        <w:t>Qualcomm, CATT, LG Electronics</w:t>
      </w:r>
    </w:p>
    <w:p w14:paraId="3585812E" w14:textId="77777777" w:rsidR="008E056A" w:rsidRPr="00867A8E" w:rsidRDefault="008E056A" w:rsidP="008E056A">
      <w:pPr>
        <w:rPr>
          <w:rFonts w:eastAsia="MS Mincho"/>
          <w:highlight w:val="yellow"/>
          <w:lang w:eastAsia="ja-JP"/>
        </w:rPr>
      </w:pPr>
    </w:p>
    <w:p w14:paraId="34A560FD" w14:textId="02D92458" w:rsidR="008E056A" w:rsidRPr="00867A8E" w:rsidRDefault="008E056A" w:rsidP="008E056A">
      <w:pPr>
        <w:rPr>
          <w:rFonts w:eastAsia="MS Mincho"/>
          <w:highlight w:val="green"/>
          <w:lang w:val="en-US" w:eastAsia="ja-JP"/>
        </w:rPr>
      </w:pPr>
      <w:r w:rsidRPr="00867A8E">
        <w:rPr>
          <w:rFonts w:eastAsia="MS Mincho"/>
          <w:highlight w:val="green"/>
          <w:lang w:eastAsia="ja-JP"/>
        </w:rPr>
        <w:t>Agreement:</w:t>
      </w:r>
      <w:r w:rsidRPr="00867A8E">
        <w:rPr>
          <w:rFonts w:eastAsia="MS Mincho"/>
          <w:highlight w:val="green"/>
          <w:lang w:val="en-US" w:eastAsia="ja-JP"/>
        </w:rPr>
        <w:t xml:space="preserve"> </w:t>
      </w:r>
      <w:r w:rsidR="00867A8E">
        <w:rPr>
          <w:rFonts w:eastAsia="MS Mincho"/>
          <w:lang w:val="en-US" w:eastAsia="ja-JP"/>
        </w:rPr>
        <w:t xml:space="preserve"> </w:t>
      </w:r>
      <w:r>
        <w:rPr>
          <w:rFonts w:eastAsia="MS Mincho"/>
          <w:lang w:val="en-US" w:eastAsia="ja-JP"/>
        </w:rPr>
        <w:t>For aperiodic CSI-RS resource selection,</w:t>
      </w:r>
    </w:p>
    <w:p w14:paraId="4786ACD1" w14:textId="77777777" w:rsidR="008E056A" w:rsidRPr="00867A8E" w:rsidRDefault="008E056A" w:rsidP="00503336">
      <w:pPr>
        <w:pStyle w:val="ListParagraph"/>
        <w:numPr>
          <w:ilvl w:val="0"/>
          <w:numId w:val="220"/>
        </w:numPr>
        <w:rPr>
          <w:rFonts w:eastAsia="MS Mincho"/>
        </w:rPr>
      </w:pPr>
      <w:r w:rsidRPr="00867A8E">
        <w:rPr>
          <w:rFonts w:eastAsia="MS Mincho"/>
          <w:lang w:val="en-US"/>
        </w:rPr>
        <w:t>In UE-specific search space:</w:t>
      </w:r>
    </w:p>
    <w:p w14:paraId="14A09EC7" w14:textId="77777777" w:rsidR="008E056A" w:rsidRPr="00867A8E" w:rsidRDefault="008E056A" w:rsidP="00503336">
      <w:pPr>
        <w:pStyle w:val="ListParagraph"/>
        <w:numPr>
          <w:ilvl w:val="1"/>
          <w:numId w:val="220"/>
        </w:numPr>
        <w:rPr>
          <w:rFonts w:eastAsia="MS Mincho"/>
        </w:rPr>
      </w:pPr>
      <w:r w:rsidRPr="00867A8E">
        <w:rPr>
          <w:rFonts w:eastAsia="MS Mincho"/>
          <w:lang w:val="en-US"/>
        </w:rPr>
        <w:t>the existing A-CSI request field is reused with additional B bits</w:t>
      </w:r>
    </w:p>
    <w:p w14:paraId="70F7EB64" w14:textId="77777777" w:rsidR="008E056A" w:rsidRPr="00867A8E" w:rsidRDefault="008E056A" w:rsidP="00503336">
      <w:pPr>
        <w:pStyle w:val="ListParagraph"/>
        <w:numPr>
          <w:ilvl w:val="2"/>
          <w:numId w:val="220"/>
        </w:numPr>
        <w:rPr>
          <w:rFonts w:eastAsia="MS Mincho"/>
        </w:rPr>
      </w:pPr>
      <w:r w:rsidRPr="00867A8E">
        <w:rPr>
          <w:rFonts w:eastAsia="MS Mincho"/>
          <w:lang w:val="en-US"/>
        </w:rPr>
        <w:t>B = 0 if N=1, B = 2 otherwise</w:t>
      </w:r>
    </w:p>
    <w:p w14:paraId="720E56E2" w14:textId="77777777" w:rsidR="008E056A" w:rsidRPr="00867A8E" w:rsidRDefault="008E056A" w:rsidP="00503336">
      <w:pPr>
        <w:pStyle w:val="ListParagraph"/>
        <w:numPr>
          <w:ilvl w:val="2"/>
          <w:numId w:val="220"/>
        </w:numPr>
        <w:rPr>
          <w:rFonts w:eastAsia="MS Mincho"/>
        </w:rPr>
      </w:pPr>
      <w:r w:rsidRPr="00867A8E">
        <w:rPr>
          <w:rFonts w:eastAsia="MS Mincho"/>
          <w:lang w:val="en-US"/>
        </w:rPr>
        <w:t>Each state of the triggering fields corresponds to a set of combination of {CSI process, CSI-RS resource}</w:t>
      </w:r>
    </w:p>
    <w:p w14:paraId="2B280A2C" w14:textId="77777777" w:rsidR="008E056A" w:rsidRPr="00867A8E" w:rsidRDefault="008E056A" w:rsidP="00503336">
      <w:pPr>
        <w:pStyle w:val="ListParagraph"/>
        <w:numPr>
          <w:ilvl w:val="2"/>
          <w:numId w:val="220"/>
        </w:numPr>
        <w:rPr>
          <w:rFonts w:eastAsia="MS Mincho"/>
        </w:rPr>
      </w:pPr>
      <w:r w:rsidRPr="00867A8E">
        <w:rPr>
          <w:rFonts w:eastAsia="MS Mincho"/>
          <w:lang w:val="en-US"/>
        </w:rPr>
        <w:t>The additional B bits are added to the A-CSI request field for DCI formats 0 and 4 mapped onto the UE specific search space given by the C-RNTI</w:t>
      </w:r>
    </w:p>
    <w:p w14:paraId="3A1B0D61" w14:textId="77777777" w:rsidR="008E056A" w:rsidRPr="00867A8E" w:rsidRDefault="008E056A" w:rsidP="00503336">
      <w:pPr>
        <w:pStyle w:val="ListParagraph"/>
        <w:numPr>
          <w:ilvl w:val="0"/>
          <w:numId w:val="220"/>
        </w:numPr>
        <w:rPr>
          <w:rFonts w:eastAsia="MS Mincho"/>
        </w:rPr>
      </w:pPr>
      <w:r w:rsidRPr="00867A8E">
        <w:rPr>
          <w:rFonts w:eastAsia="MS Mincho"/>
          <w:lang w:val="en-US"/>
        </w:rPr>
        <w:t xml:space="preserve">Aperiodic CSI-RS resource selection </w:t>
      </w:r>
      <w:r w:rsidRPr="00867A8E">
        <w:rPr>
          <w:rFonts w:eastAsia="MS Mincho"/>
        </w:rPr>
        <w:t>is not supported in common search space</w:t>
      </w:r>
    </w:p>
    <w:p w14:paraId="3ADD2272" w14:textId="77777777" w:rsidR="008E056A" w:rsidRDefault="008E056A" w:rsidP="008E056A">
      <w:pPr>
        <w:rPr>
          <w:rFonts w:eastAsia="MS Mincho"/>
          <w:lang w:eastAsia="ja-JP"/>
        </w:rPr>
      </w:pPr>
    </w:p>
    <w:p w14:paraId="507F51F2" w14:textId="1C30E0D7" w:rsidR="008E056A" w:rsidRPr="00867A8E" w:rsidRDefault="007032C3" w:rsidP="008E056A">
      <w:pPr>
        <w:rPr>
          <w:rFonts w:eastAsia="MS Mincho"/>
          <w:b/>
          <w:lang w:eastAsia="ja-JP"/>
        </w:rPr>
      </w:pPr>
      <w:hyperlink r:id="rId370" w:history="1">
        <w:r>
          <w:rPr>
            <w:rStyle w:val="Hyperlink"/>
            <w:rFonts w:eastAsia="MS Mincho"/>
            <w:b/>
            <w:lang w:eastAsia="ja-JP"/>
          </w:rPr>
          <w:t>R1-1703634</w:t>
        </w:r>
      </w:hyperlink>
      <w:r w:rsidR="008E056A" w:rsidRPr="00867A8E">
        <w:rPr>
          <w:rFonts w:eastAsia="MS Mincho"/>
          <w:b/>
          <w:lang w:eastAsia="ja-JP"/>
        </w:rPr>
        <w:tab/>
      </w:r>
      <w:r w:rsidR="008E056A" w:rsidRPr="00867A8E">
        <w:rPr>
          <w:rFonts w:eastAsia="MS Mincho"/>
          <w:b/>
          <w:lang w:val="en-US" w:eastAsia="ja-JP"/>
        </w:rPr>
        <w:t>WF on QCL issues for eFD-MIMO</w:t>
      </w:r>
      <w:r w:rsidR="008E056A" w:rsidRPr="00867A8E">
        <w:rPr>
          <w:rFonts w:eastAsia="MS Mincho"/>
          <w:b/>
          <w:lang w:val="en-US" w:eastAsia="ja-JP"/>
        </w:rPr>
        <w:tab/>
      </w:r>
      <w:r w:rsidR="008E056A" w:rsidRPr="00867A8E">
        <w:rPr>
          <w:rFonts w:eastAsia="MS Mincho"/>
          <w:b/>
          <w:lang w:eastAsia="ja-JP"/>
        </w:rPr>
        <w:t>Samsung, Ericsson, LG Electronics, Huawei, HiSilicon, NTT Docomo, InterDigital, Xinwei, CATT, Qualcomm, KT, Nokia, Alcatel-Lucent Shanghai Bell</w:t>
      </w:r>
    </w:p>
    <w:p w14:paraId="3F778549" w14:textId="77777777" w:rsidR="008E056A" w:rsidRPr="00867A8E" w:rsidRDefault="008E056A" w:rsidP="008E056A">
      <w:pPr>
        <w:rPr>
          <w:rFonts w:eastAsia="MS Mincho"/>
          <w:lang w:eastAsia="ja-JP"/>
        </w:rPr>
      </w:pPr>
    </w:p>
    <w:p w14:paraId="450BC964" w14:textId="0E25DBD8" w:rsidR="008E056A" w:rsidRPr="00867A8E" w:rsidRDefault="008E056A" w:rsidP="008E056A">
      <w:pPr>
        <w:rPr>
          <w:rFonts w:eastAsia="MS Mincho"/>
          <w:highlight w:val="green"/>
          <w:lang w:eastAsia="ja-JP"/>
        </w:rPr>
      </w:pPr>
      <w:r w:rsidRPr="00867A8E">
        <w:rPr>
          <w:rFonts w:eastAsia="MS Mincho"/>
          <w:highlight w:val="green"/>
          <w:lang w:eastAsia="ja-JP"/>
        </w:rPr>
        <w:t>Agreement:</w:t>
      </w:r>
      <w:r w:rsidR="00867A8E">
        <w:rPr>
          <w:rFonts w:eastAsia="MS Mincho"/>
          <w:lang w:eastAsia="ja-JP"/>
        </w:rPr>
        <w:t xml:space="preserve"> </w:t>
      </w:r>
      <w:r>
        <w:rPr>
          <w:rFonts w:eastAsia="MS Mincho"/>
          <w:lang w:eastAsia="ja-JP"/>
        </w:rPr>
        <w:t xml:space="preserve">WA on QCL from RAN1#87 is confirmed. </w:t>
      </w:r>
    </w:p>
    <w:p w14:paraId="7039DA91" w14:textId="77777777" w:rsidR="008E056A" w:rsidRDefault="008E056A" w:rsidP="008E056A">
      <w:pPr>
        <w:rPr>
          <w:rFonts w:eastAsia="MS Mincho"/>
          <w:lang w:eastAsia="ja-JP"/>
        </w:rPr>
      </w:pPr>
    </w:p>
    <w:p w14:paraId="7682D353" w14:textId="2154F3A2" w:rsidR="008E056A" w:rsidRPr="00867A8E" w:rsidRDefault="007032C3" w:rsidP="008E056A">
      <w:pPr>
        <w:rPr>
          <w:rFonts w:eastAsia="MS Mincho"/>
          <w:b/>
          <w:lang w:val="en-US" w:eastAsia="ja-JP"/>
        </w:rPr>
      </w:pPr>
      <w:hyperlink r:id="rId371" w:history="1">
        <w:r>
          <w:rPr>
            <w:rStyle w:val="Hyperlink"/>
            <w:rFonts w:eastAsia="MS Mincho"/>
            <w:b/>
            <w:lang w:eastAsia="ja-JP"/>
          </w:rPr>
          <w:t>R1-1703669</w:t>
        </w:r>
      </w:hyperlink>
      <w:r w:rsidR="008E056A" w:rsidRPr="00867A8E">
        <w:rPr>
          <w:rFonts w:eastAsia="MS Mincho"/>
          <w:b/>
          <w:lang w:eastAsia="ja-JP"/>
        </w:rPr>
        <w:tab/>
      </w:r>
      <w:r w:rsidR="008E056A" w:rsidRPr="00867A8E">
        <w:rPr>
          <w:rFonts w:eastAsia="MS Mincho"/>
          <w:b/>
          <w:lang w:val="en-US" w:eastAsia="ja-JP"/>
        </w:rPr>
        <w:t>WF on PDSCH rate-matching around aperiodic CSI-RS</w:t>
      </w:r>
      <w:r w:rsidR="008E056A" w:rsidRPr="00867A8E">
        <w:rPr>
          <w:rFonts w:eastAsia="MS Mincho"/>
          <w:b/>
          <w:lang w:val="en-US" w:eastAsia="ja-JP"/>
        </w:rPr>
        <w:tab/>
        <w:t>CATT, Ericsson</w:t>
      </w:r>
    </w:p>
    <w:p w14:paraId="5D6F9494" w14:textId="77777777" w:rsidR="00867A8E" w:rsidRPr="00867A8E" w:rsidRDefault="00867A8E" w:rsidP="008E056A">
      <w:pPr>
        <w:rPr>
          <w:rFonts w:eastAsia="MS Mincho"/>
          <w:lang w:val="en-US" w:eastAsia="ja-JP"/>
        </w:rPr>
      </w:pPr>
    </w:p>
    <w:p w14:paraId="13F211AA" w14:textId="77777777" w:rsidR="008E056A" w:rsidRPr="00867A8E" w:rsidRDefault="008E056A" w:rsidP="008E056A">
      <w:pPr>
        <w:rPr>
          <w:rFonts w:eastAsia="MS Mincho"/>
          <w:highlight w:val="green"/>
          <w:lang w:val="en-US" w:eastAsia="ja-JP"/>
        </w:rPr>
      </w:pPr>
      <w:r w:rsidRPr="00867A8E">
        <w:rPr>
          <w:rFonts w:eastAsia="MS Mincho"/>
          <w:highlight w:val="green"/>
          <w:lang w:val="en-US" w:eastAsia="ja-JP"/>
        </w:rPr>
        <w:t xml:space="preserve">Conclusion: </w:t>
      </w:r>
    </w:p>
    <w:p w14:paraId="489C59A2" w14:textId="77777777" w:rsidR="008E056A" w:rsidRPr="00867A8E" w:rsidRDefault="008E056A" w:rsidP="00503336">
      <w:pPr>
        <w:pStyle w:val="ListParagraph"/>
        <w:numPr>
          <w:ilvl w:val="0"/>
          <w:numId w:val="221"/>
        </w:numPr>
        <w:rPr>
          <w:lang w:val="en-US"/>
        </w:rPr>
      </w:pPr>
      <w:r w:rsidRPr="00867A8E">
        <w:rPr>
          <w:lang w:val="en-US"/>
        </w:rPr>
        <w:t xml:space="preserve">The proposal is in line with the intent of the existing agreements. </w:t>
      </w:r>
    </w:p>
    <w:p w14:paraId="31278281" w14:textId="77777777" w:rsidR="008E056A" w:rsidRPr="00867A8E" w:rsidRDefault="008E056A" w:rsidP="00503336">
      <w:pPr>
        <w:pStyle w:val="ListParagraph"/>
        <w:numPr>
          <w:ilvl w:val="0"/>
          <w:numId w:val="221"/>
        </w:numPr>
        <w:rPr>
          <w:lang w:val="en-US"/>
        </w:rPr>
      </w:pPr>
      <w:r w:rsidRPr="00867A8E">
        <w:rPr>
          <w:lang w:val="en-US"/>
        </w:rPr>
        <w:t>The network can configure all zero bits to imply no transmission of A-ZP-CSI-RS</w:t>
      </w:r>
    </w:p>
    <w:p w14:paraId="53C662DB" w14:textId="77777777" w:rsidR="008E056A" w:rsidRPr="00867A8E" w:rsidRDefault="008E056A" w:rsidP="00503336">
      <w:pPr>
        <w:pStyle w:val="ListParagraph"/>
        <w:numPr>
          <w:ilvl w:val="0"/>
          <w:numId w:val="221"/>
        </w:numPr>
        <w:rPr>
          <w:lang w:val="en-US"/>
        </w:rPr>
      </w:pPr>
      <w:r w:rsidRPr="00867A8E">
        <w:rPr>
          <w:lang w:val="en-US"/>
        </w:rPr>
        <w:t xml:space="preserve">The indication applies to the scheduled CC. </w:t>
      </w:r>
    </w:p>
    <w:p w14:paraId="7CCB5D26" w14:textId="77777777" w:rsidR="008E056A" w:rsidRDefault="008E056A" w:rsidP="008E056A">
      <w:pPr>
        <w:rPr>
          <w:rFonts w:eastAsia="MS Mincho"/>
          <w:lang w:eastAsia="ja-JP"/>
        </w:rPr>
      </w:pPr>
    </w:p>
    <w:p w14:paraId="20C162BC" w14:textId="53D1CFF7" w:rsidR="008E056A" w:rsidRPr="00867A8E" w:rsidRDefault="007032C3" w:rsidP="008E056A">
      <w:pPr>
        <w:rPr>
          <w:rFonts w:eastAsia="MS Mincho"/>
          <w:b/>
          <w:lang w:eastAsia="ja-JP"/>
        </w:rPr>
      </w:pPr>
      <w:hyperlink r:id="rId372" w:history="1">
        <w:r>
          <w:rPr>
            <w:rStyle w:val="Hyperlink"/>
            <w:rFonts w:eastAsia="MS Mincho"/>
            <w:b/>
            <w:lang w:eastAsia="ja-JP"/>
          </w:rPr>
          <w:t>R1-1703705</w:t>
        </w:r>
      </w:hyperlink>
      <w:r w:rsidR="008E056A" w:rsidRPr="00867A8E">
        <w:rPr>
          <w:rFonts w:eastAsia="MS Mincho"/>
          <w:b/>
          <w:lang w:eastAsia="ja-JP"/>
        </w:rPr>
        <w:tab/>
      </w:r>
      <w:r w:rsidR="008E056A" w:rsidRPr="00867A8E">
        <w:rPr>
          <w:rFonts w:eastAsia="MS Mincho"/>
          <w:b/>
          <w:lang w:val="en-US" w:eastAsia="ja-JP"/>
        </w:rPr>
        <w:t xml:space="preserve">WF on </w:t>
      </w:r>
      <w:r w:rsidR="008E056A" w:rsidRPr="00867A8E">
        <w:rPr>
          <w:rFonts w:eastAsia="MS Mincho"/>
          <w:b/>
          <w:lang w:eastAsia="ja-JP"/>
        </w:rPr>
        <w:t>CSI relaxation for aperiodic CSI-RS</w:t>
      </w:r>
      <w:r w:rsidR="008E056A" w:rsidRPr="00867A8E">
        <w:rPr>
          <w:rFonts w:eastAsia="MS Mincho"/>
          <w:b/>
          <w:lang w:eastAsia="ja-JP"/>
        </w:rPr>
        <w:tab/>
      </w:r>
      <w:r w:rsidR="008E056A" w:rsidRPr="00867A8E">
        <w:rPr>
          <w:rFonts w:eastAsia="MS Mincho"/>
          <w:b/>
          <w:lang w:val="en-US" w:eastAsia="ja-JP"/>
        </w:rPr>
        <w:t xml:space="preserve">Qualcomm, Nokia, </w:t>
      </w:r>
      <w:r w:rsidR="008E056A" w:rsidRPr="00867A8E">
        <w:rPr>
          <w:rFonts w:eastAsia="MS Mincho"/>
          <w:b/>
          <w:lang w:eastAsia="ja-JP"/>
        </w:rPr>
        <w:t>Alcatel-Lucent Shanghai Bell, Beijing Xinwei, Samsung, H</w:t>
      </w:r>
      <w:r w:rsidR="008E056A" w:rsidRPr="00867A8E">
        <w:rPr>
          <w:rFonts w:eastAsia="MS Mincho"/>
          <w:b/>
          <w:lang w:val="en-US" w:eastAsia="ja-JP"/>
        </w:rPr>
        <w:t>uawei, HiSilicon</w:t>
      </w:r>
    </w:p>
    <w:p w14:paraId="51B537BB" w14:textId="77777777" w:rsidR="00867A8E" w:rsidRPr="00867A8E" w:rsidRDefault="00867A8E" w:rsidP="008E056A">
      <w:pPr>
        <w:rPr>
          <w:rFonts w:eastAsia="MS Mincho"/>
          <w:highlight w:val="green"/>
          <w:lang w:eastAsia="ja-JP"/>
        </w:rPr>
      </w:pPr>
    </w:p>
    <w:p w14:paraId="35F57760" w14:textId="77777777" w:rsidR="008E056A" w:rsidRPr="00867A8E" w:rsidRDefault="008E056A" w:rsidP="008E056A">
      <w:pPr>
        <w:rPr>
          <w:rFonts w:eastAsia="MS Mincho"/>
          <w:highlight w:val="green"/>
          <w:lang w:eastAsia="ja-JP"/>
        </w:rPr>
      </w:pPr>
      <w:r w:rsidRPr="00867A8E">
        <w:rPr>
          <w:rFonts w:eastAsia="MS Mincho"/>
          <w:highlight w:val="green"/>
          <w:lang w:eastAsia="ja-JP"/>
        </w:rPr>
        <w:t>Agreement:</w:t>
      </w:r>
    </w:p>
    <w:p w14:paraId="24F176BE" w14:textId="77777777" w:rsidR="008E056A" w:rsidRPr="00867A8E" w:rsidRDefault="008E056A" w:rsidP="00503336">
      <w:pPr>
        <w:pStyle w:val="ListParagraph"/>
        <w:numPr>
          <w:ilvl w:val="0"/>
          <w:numId w:val="222"/>
        </w:numPr>
        <w:rPr>
          <w:rFonts w:eastAsia="MS Mincho"/>
        </w:rPr>
      </w:pPr>
      <w:r w:rsidRPr="00867A8E">
        <w:rPr>
          <w:rFonts w:eastAsia="MS Mincho"/>
          <w:lang w:val="en-US"/>
        </w:rPr>
        <w:t>CSI processing relaxation for aperiodic CSI-RS is supported</w:t>
      </w:r>
    </w:p>
    <w:p w14:paraId="5E651AD5" w14:textId="77777777" w:rsidR="008E056A" w:rsidRPr="00867A8E" w:rsidRDefault="008E056A" w:rsidP="00503336">
      <w:pPr>
        <w:pStyle w:val="ListParagraph"/>
        <w:numPr>
          <w:ilvl w:val="1"/>
          <w:numId w:val="222"/>
        </w:numPr>
        <w:rPr>
          <w:rFonts w:eastAsia="MS Mincho"/>
        </w:rPr>
      </w:pPr>
      <w:r w:rsidRPr="00867A8E">
        <w:rPr>
          <w:rFonts w:eastAsia="MS Mincho"/>
          <w:lang w:val="en-US"/>
        </w:rPr>
        <w:t>Allow UE to report a different capability for the maximum number of CSI processes to be updated for which A-CSI is requested with aperiodic CSI-RS in at least one of the CSI processes</w:t>
      </w:r>
    </w:p>
    <w:p w14:paraId="67C345FA" w14:textId="77777777" w:rsidR="008E056A" w:rsidRPr="00867A8E" w:rsidRDefault="008E056A" w:rsidP="008E056A">
      <w:pPr>
        <w:rPr>
          <w:rFonts w:eastAsia="MS Mincho"/>
          <w:lang w:eastAsia="ja-JP"/>
        </w:rPr>
      </w:pPr>
    </w:p>
    <w:p w14:paraId="14D6BC4E" w14:textId="5FD0AFDE" w:rsidR="008E056A" w:rsidRPr="00867A8E" w:rsidRDefault="008E056A" w:rsidP="00867A8E">
      <w:pPr>
        <w:rPr>
          <w:rFonts w:eastAsia="MS Mincho"/>
          <w:highlight w:val="green"/>
          <w:lang w:eastAsia="ja-JP"/>
        </w:rPr>
      </w:pPr>
      <w:r w:rsidRPr="00867A8E">
        <w:rPr>
          <w:rFonts w:eastAsia="MS Mincho"/>
          <w:highlight w:val="green"/>
          <w:lang w:eastAsia="ja-JP"/>
        </w:rPr>
        <w:t>Agreement:</w:t>
      </w:r>
      <w:r w:rsidR="00867A8E">
        <w:rPr>
          <w:rFonts w:eastAsia="MS Mincho"/>
          <w:lang w:eastAsia="ja-JP"/>
        </w:rPr>
        <w:t xml:space="preserve"> </w:t>
      </w:r>
      <w:r>
        <w:rPr>
          <w:rFonts w:eastAsia="MS Mincho"/>
          <w:lang w:eastAsia="ja-JP"/>
        </w:rPr>
        <w:t>Additional CSI-RS density d=1/3 is supported for Class B</w:t>
      </w:r>
    </w:p>
    <w:p w14:paraId="0D02C7A4" w14:textId="77777777" w:rsidR="008E056A" w:rsidRDefault="008E056A" w:rsidP="008E056A">
      <w:pPr>
        <w:rPr>
          <w:rFonts w:eastAsia="MS Mincho"/>
          <w:lang w:eastAsia="ja-JP"/>
        </w:rPr>
      </w:pPr>
    </w:p>
    <w:p w14:paraId="3EB1A71C" w14:textId="7379FD0B" w:rsidR="008E056A" w:rsidRPr="00867A8E" w:rsidRDefault="007032C3" w:rsidP="008E056A">
      <w:pPr>
        <w:rPr>
          <w:rFonts w:eastAsia="MS Mincho"/>
          <w:b/>
          <w:lang w:eastAsia="ja-JP"/>
        </w:rPr>
      </w:pPr>
      <w:hyperlink r:id="rId373" w:history="1">
        <w:r>
          <w:rPr>
            <w:rStyle w:val="Hyperlink"/>
            <w:rFonts w:eastAsia="MS Mincho"/>
            <w:b/>
            <w:lang w:eastAsia="ja-JP"/>
          </w:rPr>
          <w:t>R1-1703847</w:t>
        </w:r>
      </w:hyperlink>
      <w:r w:rsidR="008E056A" w:rsidRPr="00867A8E">
        <w:rPr>
          <w:rFonts w:eastAsia="MS Mincho"/>
          <w:b/>
          <w:lang w:eastAsia="ja-JP"/>
        </w:rPr>
        <w:tab/>
        <w:t>Reply LS on QCL for activated CSI-RS for Enhanced FD-MIMO</w:t>
      </w:r>
      <w:r w:rsidR="008E056A" w:rsidRPr="00867A8E">
        <w:rPr>
          <w:rFonts w:eastAsia="MS Mincho"/>
          <w:b/>
          <w:lang w:eastAsia="ja-JP"/>
        </w:rPr>
        <w:tab/>
        <w:t>RAN4/Intel</w:t>
      </w:r>
    </w:p>
    <w:p w14:paraId="4064B06B" w14:textId="77777777" w:rsidR="008E056A" w:rsidRDefault="008E056A" w:rsidP="008E056A">
      <w:pPr>
        <w:rPr>
          <w:rFonts w:eastAsia="MS Mincho"/>
          <w:lang w:eastAsia="ja-JP"/>
        </w:rPr>
      </w:pPr>
      <w:r>
        <w:rPr>
          <w:rFonts w:eastAsia="MS Mincho"/>
          <w:lang w:eastAsia="ja-JP"/>
        </w:rPr>
        <w:t xml:space="preserve">Noted. </w:t>
      </w:r>
    </w:p>
    <w:p w14:paraId="71D0CB24" w14:textId="77777777" w:rsidR="008E056A" w:rsidRDefault="008E056A" w:rsidP="008E056A">
      <w:pPr>
        <w:rPr>
          <w:rFonts w:eastAsia="MS Mincho"/>
          <w:lang w:eastAsia="ja-JP"/>
        </w:rPr>
      </w:pPr>
    </w:p>
    <w:p w14:paraId="63F7D2AE" w14:textId="77777777" w:rsidR="00867A8E" w:rsidRDefault="00867A8E" w:rsidP="008E056A">
      <w:pPr>
        <w:rPr>
          <w:rFonts w:eastAsia="MS Mincho"/>
          <w:lang w:eastAsia="ja-JP"/>
        </w:rPr>
      </w:pPr>
    </w:p>
    <w:p w14:paraId="355A40CB" w14:textId="27C324DE" w:rsidR="00867A8E" w:rsidRDefault="00867A8E" w:rsidP="008E056A">
      <w:pPr>
        <w:rPr>
          <w:rFonts w:eastAsia="MS Mincho"/>
          <w:lang w:eastAsia="ja-JP"/>
        </w:rPr>
      </w:pPr>
      <w:r>
        <w:rPr>
          <w:rFonts w:eastAsia="MS Mincho"/>
          <w:lang w:eastAsia="ja-JP"/>
        </w:rPr>
        <w:t>Not treated.</w:t>
      </w:r>
    </w:p>
    <w:p w14:paraId="17E3B403" w14:textId="20B25ABE" w:rsidR="00867A8E" w:rsidRPr="00867A8E" w:rsidRDefault="007032C3" w:rsidP="00867A8E">
      <w:pPr>
        <w:rPr>
          <w:rFonts w:eastAsia="MS Mincho"/>
          <w:lang w:eastAsia="ja-JP"/>
        </w:rPr>
      </w:pPr>
      <w:hyperlink r:id="rId374" w:history="1">
        <w:r>
          <w:rPr>
            <w:rStyle w:val="Hyperlink"/>
            <w:rFonts w:eastAsia="MS Mincho"/>
            <w:lang w:eastAsia="ja-JP"/>
          </w:rPr>
          <w:t>R1-1702146</w:t>
        </w:r>
      </w:hyperlink>
      <w:r w:rsidR="00867A8E" w:rsidRPr="00867A8E">
        <w:rPr>
          <w:rFonts w:eastAsia="MS Mincho"/>
          <w:lang w:eastAsia="ja-JP"/>
        </w:rPr>
        <w:tab/>
        <w:t>Remaining details of Class B CSI-RS</w:t>
      </w:r>
      <w:r w:rsidR="00867A8E" w:rsidRPr="00867A8E">
        <w:rPr>
          <w:rFonts w:eastAsia="MS Mincho"/>
          <w:lang w:eastAsia="ja-JP"/>
        </w:rPr>
        <w:tab/>
        <w:t>Intel Corporation</w:t>
      </w:r>
    </w:p>
    <w:p w14:paraId="157D87B9" w14:textId="455F342C" w:rsidR="00867A8E" w:rsidRPr="00867A8E" w:rsidRDefault="007032C3" w:rsidP="00867A8E">
      <w:pPr>
        <w:rPr>
          <w:rFonts w:eastAsia="MS Mincho"/>
          <w:lang w:eastAsia="ja-JP"/>
        </w:rPr>
      </w:pPr>
      <w:hyperlink r:id="rId375" w:history="1">
        <w:r>
          <w:rPr>
            <w:rStyle w:val="Hyperlink"/>
            <w:rFonts w:eastAsia="MS Mincho"/>
            <w:lang w:eastAsia="ja-JP"/>
          </w:rPr>
          <w:t>R1-1702293</w:t>
        </w:r>
      </w:hyperlink>
      <w:r w:rsidR="00867A8E" w:rsidRPr="00867A8E">
        <w:rPr>
          <w:rFonts w:eastAsia="MS Mincho"/>
          <w:lang w:eastAsia="ja-JP"/>
        </w:rPr>
        <w:tab/>
        <w:t>On DCI signaling for aperiodic CSI-RS resource selection</w:t>
      </w:r>
      <w:r w:rsidR="00867A8E" w:rsidRPr="00867A8E">
        <w:rPr>
          <w:rFonts w:eastAsia="MS Mincho"/>
          <w:lang w:eastAsia="ja-JP"/>
        </w:rPr>
        <w:tab/>
        <w:t>Nokia, Alcatel-Lucent Shanghai Bell</w:t>
      </w:r>
    </w:p>
    <w:p w14:paraId="0BCC7344" w14:textId="7360686E" w:rsidR="00867A8E" w:rsidRPr="00867A8E" w:rsidRDefault="007032C3" w:rsidP="00867A8E">
      <w:pPr>
        <w:rPr>
          <w:rFonts w:eastAsia="MS Mincho"/>
          <w:lang w:eastAsia="ja-JP"/>
        </w:rPr>
      </w:pPr>
      <w:hyperlink r:id="rId376" w:history="1">
        <w:r>
          <w:rPr>
            <w:rStyle w:val="Hyperlink"/>
            <w:rFonts w:eastAsia="MS Mincho"/>
            <w:lang w:eastAsia="ja-JP"/>
          </w:rPr>
          <w:t>R1-1702402</w:t>
        </w:r>
      </w:hyperlink>
      <w:r w:rsidR="00867A8E" w:rsidRPr="00867A8E">
        <w:rPr>
          <w:rFonts w:eastAsia="MS Mincho"/>
          <w:lang w:eastAsia="ja-JP"/>
        </w:rPr>
        <w:tab/>
        <w:t>Discussion on remaining issues on BF CSI-RS</w:t>
      </w:r>
      <w:r w:rsidR="00867A8E" w:rsidRPr="00867A8E">
        <w:rPr>
          <w:rFonts w:eastAsia="MS Mincho"/>
          <w:lang w:eastAsia="ja-JP"/>
        </w:rPr>
        <w:tab/>
        <w:t>LG Electronics</w:t>
      </w:r>
    </w:p>
    <w:p w14:paraId="3D6EADE0" w14:textId="7EA91428" w:rsidR="00867A8E" w:rsidRPr="00867A8E" w:rsidRDefault="007032C3" w:rsidP="00867A8E">
      <w:pPr>
        <w:rPr>
          <w:rFonts w:eastAsia="MS Mincho"/>
          <w:lang w:eastAsia="ja-JP"/>
        </w:rPr>
      </w:pPr>
      <w:hyperlink r:id="rId377" w:history="1">
        <w:r>
          <w:rPr>
            <w:rStyle w:val="Hyperlink"/>
            <w:rFonts w:eastAsia="MS Mincho"/>
            <w:lang w:eastAsia="ja-JP"/>
          </w:rPr>
          <w:t>R1-1702531</w:t>
        </w:r>
      </w:hyperlink>
      <w:r w:rsidR="00867A8E" w:rsidRPr="00867A8E">
        <w:rPr>
          <w:rFonts w:eastAsia="MS Mincho"/>
          <w:lang w:eastAsia="ja-JP"/>
        </w:rPr>
        <w:tab/>
        <w:t>Remaining details on aperiodic CSI-RS</w:t>
      </w:r>
      <w:r w:rsidR="00867A8E" w:rsidRPr="00867A8E">
        <w:rPr>
          <w:rFonts w:eastAsia="MS Mincho"/>
          <w:lang w:eastAsia="ja-JP"/>
        </w:rPr>
        <w:tab/>
        <w:t>Qualcomm Incorporated</w:t>
      </w:r>
    </w:p>
    <w:p w14:paraId="6552CE0E" w14:textId="7544FA03" w:rsidR="00867A8E" w:rsidRPr="00867A8E" w:rsidRDefault="007032C3" w:rsidP="00867A8E">
      <w:pPr>
        <w:rPr>
          <w:rFonts w:eastAsia="MS Mincho"/>
          <w:lang w:eastAsia="ja-JP"/>
        </w:rPr>
      </w:pPr>
      <w:hyperlink r:id="rId378" w:history="1">
        <w:r>
          <w:rPr>
            <w:rStyle w:val="Hyperlink"/>
            <w:rFonts w:eastAsia="MS Mincho"/>
            <w:lang w:eastAsia="ja-JP"/>
          </w:rPr>
          <w:t>R1-1703061</w:t>
        </w:r>
      </w:hyperlink>
      <w:r w:rsidR="00867A8E" w:rsidRPr="00867A8E">
        <w:rPr>
          <w:rFonts w:eastAsia="MS Mincho"/>
          <w:lang w:eastAsia="ja-JP"/>
        </w:rPr>
        <w:tab/>
        <w:t>On remaining details for beamformed CSI-RS</w:t>
      </w:r>
      <w:r w:rsidR="00867A8E" w:rsidRPr="00867A8E">
        <w:rPr>
          <w:rFonts w:eastAsia="MS Mincho"/>
          <w:lang w:eastAsia="ja-JP"/>
        </w:rPr>
        <w:tab/>
        <w:t>Huawei, HiSilicon</w:t>
      </w:r>
    </w:p>
    <w:p w14:paraId="046A3138" w14:textId="13792288" w:rsidR="00867A8E" w:rsidRDefault="007032C3" w:rsidP="008E056A">
      <w:pPr>
        <w:rPr>
          <w:rFonts w:eastAsia="MS Mincho"/>
          <w:lang w:eastAsia="ja-JP"/>
        </w:rPr>
      </w:pPr>
      <w:hyperlink r:id="rId379" w:history="1">
        <w:r>
          <w:rPr>
            <w:rStyle w:val="Hyperlink"/>
            <w:rFonts w:eastAsia="MS Mincho"/>
            <w:lang w:eastAsia="ja-JP"/>
          </w:rPr>
          <w:t>R1-1703607</w:t>
        </w:r>
      </w:hyperlink>
      <w:r w:rsidR="00867A8E" w:rsidRPr="00867A8E">
        <w:rPr>
          <w:rFonts w:eastAsia="MS Mincho"/>
          <w:lang w:eastAsia="ja-JP"/>
        </w:rPr>
        <w:tab/>
        <w:t>WF on Aperiodic CSI-RS Resource Selection</w:t>
      </w:r>
      <w:r w:rsidR="00867A8E" w:rsidRPr="00867A8E">
        <w:rPr>
          <w:rFonts w:eastAsia="MS Mincho"/>
          <w:lang w:eastAsia="ja-JP"/>
        </w:rPr>
        <w:tab/>
        <w:t>Ericsson, Samsung</w:t>
      </w:r>
    </w:p>
    <w:p w14:paraId="26433271" w14:textId="77777777" w:rsidR="008E056A" w:rsidRDefault="008E056A" w:rsidP="00867A8E">
      <w:pPr>
        <w:pStyle w:val="Heading4"/>
        <w:rPr>
          <w:rFonts w:eastAsia="MS Mincho"/>
          <w:lang w:eastAsia="ja-JP"/>
        </w:rPr>
      </w:pPr>
      <w:bookmarkStart w:id="99" w:name="_Toc475640775"/>
      <w:bookmarkStart w:id="100" w:name="_Toc474756097"/>
      <w:bookmarkStart w:id="101" w:name="_Toc478914412"/>
      <w:r>
        <w:t xml:space="preserve">Remaining issues on </w:t>
      </w:r>
      <w:r>
        <w:rPr>
          <w:rFonts w:eastAsia="MS Mincho"/>
          <w:lang w:eastAsia="ja-JP"/>
        </w:rPr>
        <w:t>UL DMRS</w:t>
      </w:r>
      <w:bookmarkEnd w:id="99"/>
      <w:bookmarkEnd w:id="100"/>
      <w:bookmarkEnd w:id="101"/>
    </w:p>
    <w:p w14:paraId="7AF2E879" w14:textId="77777777" w:rsidR="008E056A" w:rsidRDefault="008E056A" w:rsidP="008E056A">
      <w:pPr>
        <w:rPr>
          <w:rFonts w:eastAsia="MS Mincho"/>
          <w:i/>
          <w:iCs/>
          <w:lang w:val="en-US" w:eastAsia="ja-JP"/>
        </w:rPr>
      </w:pPr>
      <w:r>
        <w:rPr>
          <w:rFonts w:eastAsia="Malgun Gothic"/>
          <w:i/>
          <w:iCs/>
          <w:lang w:val="en-US" w:eastAsia="ko-KR"/>
        </w:rPr>
        <w:t>Applicability of new DMRS table for SPS-RNTI, the need for inter-subframe comb hopping</w:t>
      </w:r>
    </w:p>
    <w:p w14:paraId="382B9F39" w14:textId="77777777" w:rsidR="00867A8E" w:rsidRDefault="00867A8E" w:rsidP="008E056A">
      <w:pPr>
        <w:rPr>
          <w:rFonts w:eastAsia="MS Mincho"/>
          <w:i/>
          <w:lang w:eastAsia="ja-JP"/>
        </w:rPr>
      </w:pPr>
    </w:p>
    <w:p w14:paraId="222D6DBE" w14:textId="34B937C2" w:rsidR="008E056A" w:rsidRPr="00D84765" w:rsidRDefault="007032C3" w:rsidP="008E056A">
      <w:pPr>
        <w:rPr>
          <w:rFonts w:eastAsia="MS Mincho"/>
          <w:b/>
          <w:lang w:eastAsia="ja-JP"/>
        </w:rPr>
      </w:pPr>
      <w:hyperlink r:id="rId380" w:history="1">
        <w:r>
          <w:rPr>
            <w:rStyle w:val="Hyperlink"/>
            <w:rFonts w:eastAsia="MS Mincho"/>
            <w:b/>
            <w:lang w:eastAsia="ja-JP"/>
          </w:rPr>
          <w:t>R1-1702532</w:t>
        </w:r>
      </w:hyperlink>
      <w:r w:rsidR="008E056A" w:rsidRPr="00D84765">
        <w:rPr>
          <w:rFonts w:eastAsia="MS Mincho"/>
          <w:b/>
          <w:lang w:eastAsia="ja-JP"/>
        </w:rPr>
        <w:tab/>
        <w:t>Remaining details on uplink DMRS</w:t>
      </w:r>
      <w:r w:rsidR="008E056A" w:rsidRPr="00D84765">
        <w:rPr>
          <w:rFonts w:eastAsia="MS Mincho"/>
          <w:b/>
          <w:lang w:eastAsia="ja-JP"/>
        </w:rPr>
        <w:tab/>
        <w:t>Qualcomm Incorporated</w:t>
      </w:r>
    </w:p>
    <w:p w14:paraId="43D7D070" w14:textId="5930EE06" w:rsidR="008E056A" w:rsidRPr="00D84765" w:rsidRDefault="007032C3" w:rsidP="008E056A">
      <w:pPr>
        <w:rPr>
          <w:rFonts w:eastAsia="MS Mincho"/>
          <w:b/>
          <w:lang w:eastAsia="ja-JP"/>
        </w:rPr>
      </w:pPr>
      <w:hyperlink r:id="rId381" w:history="1">
        <w:r>
          <w:rPr>
            <w:rStyle w:val="Hyperlink"/>
            <w:rFonts w:eastAsia="MS Mincho"/>
            <w:b/>
            <w:lang w:eastAsia="ja-JP"/>
          </w:rPr>
          <w:t>R1-1702403</w:t>
        </w:r>
      </w:hyperlink>
      <w:r w:rsidR="008E056A" w:rsidRPr="00D84765">
        <w:rPr>
          <w:rFonts w:eastAsia="MS Mincho"/>
          <w:b/>
          <w:lang w:eastAsia="ja-JP"/>
        </w:rPr>
        <w:tab/>
        <w:t>Discussion on remaining issues on UL DMRS</w:t>
      </w:r>
      <w:r w:rsidR="008E056A" w:rsidRPr="00D84765">
        <w:rPr>
          <w:rFonts w:eastAsia="MS Mincho"/>
          <w:b/>
          <w:lang w:eastAsia="ja-JP"/>
        </w:rPr>
        <w:tab/>
        <w:t>LG Electronics</w:t>
      </w:r>
    </w:p>
    <w:p w14:paraId="49643E4A" w14:textId="77777777" w:rsidR="008E056A" w:rsidRPr="00D84765" w:rsidRDefault="008E056A" w:rsidP="008E056A">
      <w:pPr>
        <w:rPr>
          <w:rFonts w:eastAsia="MS Mincho"/>
          <w:b/>
          <w:lang w:eastAsia="ja-JP"/>
        </w:rPr>
      </w:pPr>
    </w:p>
    <w:p w14:paraId="25B6826A" w14:textId="13A85850" w:rsidR="008E056A" w:rsidRPr="00D84765" w:rsidRDefault="007032C3" w:rsidP="008E056A">
      <w:pPr>
        <w:rPr>
          <w:rFonts w:eastAsia="MS Mincho"/>
          <w:b/>
          <w:lang w:eastAsia="ja-JP"/>
        </w:rPr>
      </w:pPr>
      <w:hyperlink r:id="rId382" w:history="1">
        <w:r>
          <w:rPr>
            <w:rStyle w:val="Hyperlink"/>
            <w:rFonts w:eastAsia="MS Mincho"/>
            <w:b/>
            <w:lang w:eastAsia="ja-JP"/>
          </w:rPr>
          <w:t>R1-1703677</w:t>
        </w:r>
      </w:hyperlink>
      <w:r w:rsidR="00D84765">
        <w:rPr>
          <w:rFonts w:eastAsia="MS Mincho"/>
          <w:b/>
          <w:lang w:eastAsia="ja-JP"/>
        </w:rPr>
        <w:tab/>
      </w:r>
      <w:r w:rsidR="00D84765" w:rsidRPr="00D84765">
        <w:rPr>
          <w:rFonts w:eastAsia="MS Mincho"/>
          <w:b/>
          <w:lang w:eastAsia="ja-JP"/>
        </w:rPr>
        <w:t>WF on UL DMRS</w:t>
      </w:r>
      <w:r w:rsidR="008E056A" w:rsidRPr="00D84765">
        <w:rPr>
          <w:rFonts w:eastAsia="MS Mincho"/>
          <w:b/>
          <w:lang w:eastAsia="ja-JP"/>
        </w:rPr>
        <w:tab/>
      </w:r>
      <w:r w:rsidR="00D84765" w:rsidRPr="00D84765">
        <w:rPr>
          <w:rFonts w:eastAsia="MS Mincho"/>
          <w:b/>
          <w:lang w:eastAsia="ja-JP"/>
        </w:rPr>
        <w:t>Nokia, Alcatel-Lucent Shanghai Bell, ZTE, Samsung, LG</w:t>
      </w:r>
      <w:r w:rsidR="00D84765">
        <w:rPr>
          <w:rFonts w:eastAsia="MS Mincho"/>
          <w:b/>
          <w:lang w:eastAsia="ja-JP"/>
        </w:rPr>
        <w:t>E</w:t>
      </w:r>
      <w:r w:rsidR="008E056A" w:rsidRPr="00D84765">
        <w:rPr>
          <w:rFonts w:eastAsia="MS Mincho"/>
          <w:b/>
          <w:lang w:eastAsia="ja-JP"/>
        </w:rPr>
        <w:t xml:space="preserve"> </w:t>
      </w:r>
    </w:p>
    <w:p w14:paraId="65B5D4B4" w14:textId="77777777" w:rsidR="008E056A" w:rsidRPr="00D84765" w:rsidRDefault="008E056A" w:rsidP="008E056A">
      <w:pPr>
        <w:rPr>
          <w:rFonts w:eastAsia="MS Mincho"/>
          <w:lang w:eastAsia="ja-JP"/>
        </w:rPr>
      </w:pPr>
    </w:p>
    <w:p w14:paraId="0BADE013" w14:textId="77777777" w:rsidR="008E056A" w:rsidRPr="00D84765" w:rsidRDefault="008E056A" w:rsidP="008E056A">
      <w:pPr>
        <w:rPr>
          <w:rFonts w:eastAsia="MS Mincho"/>
          <w:highlight w:val="green"/>
          <w:lang w:eastAsia="ja-JP"/>
        </w:rPr>
      </w:pPr>
      <w:r w:rsidRPr="00D84765">
        <w:rPr>
          <w:rFonts w:eastAsia="MS Mincho"/>
          <w:highlight w:val="green"/>
          <w:lang w:eastAsia="ja-JP"/>
        </w:rPr>
        <w:t xml:space="preserve">Agreement: </w:t>
      </w:r>
    </w:p>
    <w:p w14:paraId="2879F4D9" w14:textId="77777777" w:rsidR="008E056A" w:rsidRPr="00D84765" w:rsidRDefault="008E056A" w:rsidP="00503336">
      <w:pPr>
        <w:pStyle w:val="ListParagraph"/>
        <w:numPr>
          <w:ilvl w:val="0"/>
          <w:numId w:val="222"/>
        </w:numPr>
        <w:rPr>
          <w:rFonts w:eastAsia="MS Mincho"/>
        </w:rPr>
      </w:pPr>
      <w:r w:rsidRPr="00D84765">
        <w:rPr>
          <w:rFonts w:eastAsia="MS Mincho"/>
        </w:rPr>
        <w:t>For UE configured with UL-DMRS-IFDMA, only the legacy DMRS table can be indicated by PDCCH or E-PDCCH with the CRC scrambled by the SPS C-RNTI.</w:t>
      </w:r>
    </w:p>
    <w:p w14:paraId="69B2E84B" w14:textId="77777777" w:rsidR="008E056A" w:rsidRPr="00D84765" w:rsidRDefault="008E056A" w:rsidP="00503336">
      <w:pPr>
        <w:pStyle w:val="ListParagraph"/>
        <w:numPr>
          <w:ilvl w:val="1"/>
          <w:numId w:val="222"/>
        </w:numPr>
        <w:rPr>
          <w:rFonts w:eastAsia="MS Mincho"/>
        </w:rPr>
      </w:pPr>
      <w:r w:rsidRPr="00D84765">
        <w:rPr>
          <w:rFonts w:eastAsia="MS Mincho"/>
        </w:rPr>
        <w:t>The one bit indicator in DCI format 0 is fixed at zero.</w:t>
      </w:r>
    </w:p>
    <w:p w14:paraId="7B986195" w14:textId="77777777" w:rsidR="008E056A" w:rsidRPr="00D84765" w:rsidRDefault="008E056A" w:rsidP="008E056A">
      <w:pPr>
        <w:rPr>
          <w:rFonts w:eastAsia="MS Mincho"/>
          <w:u w:val="single"/>
          <w:lang w:eastAsia="ja-JP"/>
        </w:rPr>
      </w:pPr>
      <w:r w:rsidRPr="00D84765">
        <w:rPr>
          <w:rFonts w:eastAsia="MS Mincho"/>
          <w:u w:val="single"/>
          <w:lang w:eastAsia="ja-JP"/>
        </w:rPr>
        <w:t xml:space="preserve">Inter-subframe comb hopping: </w:t>
      </w:r>
    </w:p>
    <w:p w14:paraId="1FE48F3C" w14:textId="1CCF770B" w:rsidR="008E056A" w:rsidRPr="00D84765" w:rsidRDefault="007032C3" w:rsidP="008E056A">
      <w:pPr>
        <w:rPr>
          <w:rFonts w:eastAsia="MS Mincho"/>
          <w:b/>
          <w:lang w:eastAsia="ja-JP"/>
        </w:rPr>
      </w:pPr>
      <w:hyperlink r:id="rId383" w:history="1">
        <w:r>
          <w:rPr>
            <w:rStyle w:val="Hyperlink"/>
            <w:rFonts w:eastAsia="MS Mincho"/>
            <w:b/>
            <w:lang w:eastAsia="ja-JP"/>
          </w:rPr>
          <w:t>R1-1703673</w:t>
        </w:r>
      </w:hyperlink>
      <w:r w:rsidR="008E056A" w:rsidRPr="00D84765">
        <w:rPr>
          <w:rFonts w:eastAsia="MS Mincho"/>
          <w:b/>
          <w:lang w:eastAsia="ja-JP"/>
        </w:rPr>
        <w:tab/>
      </w:r>
      <w:r w:rsidR="00D84765" w:rsidRPr="00D84765">
        <w:rPr>
          <w:rFonts w:eastAsia="MS Mincho"/>
          <w:b/>
          <w:lang w:eastAsia="ja-JP"/>
        </w:rPr>
        <w:t>WF on inter-subframe hopping for IFDMA DMRS</w:t>
      </w:r>
      <w:r w:rsidR="00D84765">
        <w:rPr>
          <w:rFonts w:eastAsia="MS Mincho"/>
          <w:b/>
          <w:lang w:eastAsia="ja-JP"/>
        </w:rPr>
        <w:tab/>
      </w:r>
      <w:r w:rsidR="00D84765" w:rsidRPr="00D84765">
        <w:rPr>
          <w:rFonts w:eastAsia="MS Mincho"/>
          <w:b/>
          <w:lang w:eastAsia="ja-JP"/>
        </w:rPr>
        <w:t>Huawei, HiSilicon, Qualcomm</w:t>
      </w:r>
    </w:p>
    <w:p w14:paraId="1E57BF40" w14:textId="77777777" w:rsidR="008E056A" w:rsidRDefault="008E056A" w:rsidP="00503336">
      <w:pPr>
        <w:numPr>
          <w:ilvl w:val="0"/>
          <w:numId w:val="213"/>
        </w:numPr>
        <w:rPr>
          <w:rFonts w:eastAsia="MS Mincho"/>
          <w:lang w:eastAsia="ja-JP"/>
        </w:rPr>
      </w:pPr>
      <w:r>
        <w:rPr>
          <w:rFonts w:eastAsia="MS Mincho"/>
          <w:lang w:val="en-US" w:eastAsia="ja-JP"/>
        </w:rPr>
        <w:t>Support inter-subframe comb hopping for uplink IFDMA DMRS.</w:t>
      </w:r>
    </w:p>
    <w:p w14:paraId="2750B48C" w14:textId="77777777" w:rsidR="008E056A" w:rsidRDefault="008E056A" w:rsidP="00503336">
      <w:pPr>
        <w:numPr>
          <w:ilvl w:val="0"/>
          <w:numId w:val="213"/>
        </w:numPr>
        <w:rPr>
          <w:rFonts w:eastAsia="MS Mincho"/>
          <w:lang w:eastAsia="ja-JP"/>
        </w:rPr>
      </w:pPr>
      <w:r>
        <w:rPr>
          <w:rFonts w:eastAsia="MS Mincho"/>
          <w:lang w:val="en-US" w:eastAsia="ja-JP"/>
        </w:rPr>
        <w:t>The Cyclic Shift Field index hopping pattern is based on the cell common pseudo-random sequence , i.e.</w:t>
      </w:r>
    </w:p>
    <w:p w14:paraId="5E2B1E79" w14:textId="61191725" w:rsidR="008E056A" w:rsidRDefault="00D84765" w:rsidP="00503336">
      <w:pPr>
        <w:numPr>
          <w:ilvl w:val="1"/>
          <w:numId w:val="213"/>
        </w:numPr>
        <w:rPr>
          <w:rFonts w:eastAsia="MS Mincho"/>
          <w:lang w:eastAsia="ja-JP"/>
        </w:rPr>
      </w:pPr>
      <w:r w:rsidRPr="00D84765">
        <w:rPr>
          <w:rFonts w:eastAsia="MS Mincho"/>
          <w:lang w:eastAsia="ja-JP"/>
        </w:rPr>
        <w:object w:dxaOrig="3060" w:dyaOrig="380" w14:anchorId="7A75940D">
          <v:shape id="_x0000_i1028" type="#_x0000_t75" style="width:153.2pt;height:19pt" o:ole="">
            <v:imagedata r:id="rId384" o:title=""/>
          </v:shape>
          <o:OLEObject Type="Embed" ProgID="Equation.3" ShapeID="_x0000_i1028" DrawAspect="Content" ObjectID="_1552657628" r:id="rId385"/>
        </w:object>
      </w:r>
      <w:r w:rsidR="008E056A">
        <w:rPr>
          <w:rFonts w:eastAsia="MS Mincho"/>
          <w:lang w:val="en-US" w:eastAsia="ja-JP"/>
        </w:rPr>
        <w:t>, where</w:t>
      </w:r>
    </w:p>
    <w:p w14:paraId="373CE9F7" w14:textId="143CDD2F" w:rsidR="008E056A" w:rsidRDefault="00D84765" w:rsidP="00503336">
      <w:pPr>
        <w:numPr>
          <w:ilvl w:val="2"/>
          <w:numId w:val="213"/>
        </w:numPr>
        <w:rPr>
          <w:rFonts w:eastAsia="MS Mincho"/>
          <w:lang w:eastAsia="ja-JP"/>
        </w:rPr>
      </w:pPr>
      <w:r w:rsidRPr="00D84765">
        <w:rPr>
          <w:rFonts w:eastAsia="MS Mincho"/>
          <w:lang w:eastAsia="ja-JP"/>
        </w:rPr>
        <w:object w:dxaOrig="460" w:dyaOrig="340" w14:anchorId="2711C7A4">
          <v:shape id="_x0000_i1029" type="#_x0000_t75" style="width:23.05pt;height:17.3pt" o:ole="">
            <v:imagedata r:id="rId386" o:title=""/>
          </v:shape>
          <o:OLEObject Type="Embed" ProgID="Equation.3" ShapeID="_x0000_i1029" DrawAspect="Content" ObjectID="_1552657629" r:id="rId387"/>
        </w:object>
      </w:r>
      <w:r w:rsidR="008E056A">
        <w:rPr>
          <w:rFonts w:eastAsia="MS Mincho"/>
          <w:lang w:val="en-US" w:eastAsia="ja-JP"/>
        </w:rPr>
        <w:t>is initial cyclic shift index indicated through SPS activation PDCCH/EPDCCH or DCI for initial transmission;</w:t>
      </w:r>
    </w:p>
    <w:p w14:paraId="36E872B0" w14:textId="7B5D067D" w:rsidR="008E056A" w:rsidRDefault="00D84765" w:rsidP="00503336">
      <w:pPr>
        <w:numPr>
          <w:ilvl w:val="2"/>
          <w:numId w:val="213"/>
        </w:numPr>
        <w:rPr>
          <w:rFonts w:eastAsia="MS Mincho"/>
          <w:lang w:eastAsia="ja-JP"/>
        </w:rPr>
      </w:pPr>
      <w:r w:rsidRPr="00D84765">
        <w:rPr>
          <w:rFonts w:eastAsia="MS Mincho"/>
          <w:lang w:eastAsia="ja-JP"/>
        </w:rPr>
        <w:object w:dxaOrig="420" w:dyaOrig="300" w14:anchorId="02E819F7">
          <v:shape id="_x0000_i1030" type="#_x0000_t75" style="width:20.75pt;height:15pt" o:ole="">
            <v:imagedata r:id="rId388" o:title=""/>
          </v:shape>
          <o:OLEObject Type="Embed" ProgID="Equation.3" ShapeID="_x0000_i1030" DrawAspect="Content" ObjectID="_1552657630" r:id="rId389"/>
        </w:object>
      </w:r>
      <w:r w:rsidR="008E056A">
        <w:rPr>
          <w:rFonts w:eastAsia="MS Mincho"/>
          <w:lang w:val="en-US" w:eastAsia="ja-JP"/>
        </w:rPr>
        <w:t>is defined in clause 7.2 of 36.211, and shall be initialized with</w:t>
      </w:r>
      <w:r>
        <w:rPr>
          <w:rFonts w:eastAsia="MS Mincho"/>
          <w:lang w:val="en-US" w:eastAsia="ja-JP"/>
        </w:rPr>
        <w:t xml:space="preserve"> </w:t>
      </w:r>
      <w:r w:rsidRPr="00D84765">
        <w:rPr>
          <w:rFonts w:eastAsia="MS Mincho"/>
          <w:lang w:eastAsia="ja-JP"/>
        </w:rPr>
        <w:object w:dxaOrig="960" w:dyaOrig="340" w14:anchorId="07ABF1D2">
          <v:shape id="_x0000_i1031" type="#_x0000_t75" style="width:47.8pt;height:17.3pt" o:ole="">
            <v:imagedata r:id="rId390" o:title=""/>
          </v:shape>
          <o:OLEObject Type="Embed" ProgID="Equation.3" ShapeID="_x0000_i1031" DrawAspect="Content" ObjectID="_1552657631" r:id="rId391"/>
        </w:object>
      </w:r>
      <w:r w:rsidR="008E056A">
        <w:rPr>
          <w:rFonts w:eastAsia="MS Mincho"/>
          <w:lang w:val="en-US" w:eastAsia="ja-JP"/>
        </w:rPr>
        <w:t>.</w:t>
      </w:r>
    </w:p>
    <w:p w14:paraId="0E848822" w14:textId="77777777" w:rsidR="008E056A" w:rsidRPr="00D84765" w:rsidRDefault="008E056A" w:rsidP="008E056A">
      <w:pPr>
        <w:rPr>
          <w:rFonts w:eastAsia="MS Mincho"/>
          <w:lang w:eastAsia="ja-JP"/>
        </w:rPr>
      </w:pPr>
    </w:p>
    <w:p w14:paraId="0D672AB1" w14:textId="77777777" w:rsidR="008E056A" w:rsidRPr="00D84765" w:rsidRDefault="008E056A" w:rsidP="008E056A">
      <w:pPr>
        <w:rPr>
          <w:rFonts w:eastAsia="MS Mincho"/>
          <w:highlight w:val="green"/>
          <w:lang w:eastAsia="ja-JP"/>
        </w:rPr>
      </w:pPr>
      <w:r w:rsidRPr="00D84765">
        <w:rPr>
          <w:rFonts w:eastAsia="MS Mincho"/>
          <w:highlight w:val="green"/>
          <w:lang w:eastAsia="ja-JP"/>
        </w:rPr>
        <w:t xml:space="preserve">Agreement: </w:t>
      </w:r>
    </w:p>
    <w:p w14:paraId="49DD6D77" w14:textId="77777777" w:rsidR="008E056A" w:rsidRPr="00D84765" w:rsidRDefault="008E056A" w:rsidP="00503336">
      <w:pPr>
        <w:pStyle w:val="ListParagraph"/>
        <w:numPr>
          <w:ilvl w:val="0"/>
          <w:numId w:val="222"/>
        </w:numPr>
        <w:rPr>
          <w:rFonts w:eastAsia="MS Mincho"/>
        </w:rPr>
      </w:pPr>
      <w:r w:rsidRPr="00D84765">
        <w:rPr>
          <w:rFonts w:eastAsia="MS Mincho"/>
        </w:rPr>
        <w:t>Retransmissions use the same comb as the initial transmission</w:t>
      </w:r>
    </w:p>
    <w:p w14:paraId="4EBD4BAA" w14:textId="77777777" w:rsidR="008E056A" w:rsidRPr="00D84765" w:rsidRDefault="008E056A" w:rsidP="00503336">
      <w:pPr>
        <w:pStyle w:val="ListParagraph"/>
        <w:numPr>
          <w:ilvl w:val="0"/>
          <w:numId w:val="222"/>
        </w:numPr>
        <w:rPr>
          <w:rFonts w:eastAsia="MS Mincho"/>
        </w:rPr>
      </w:pPr>
      <w:r w:rsidRPr="00D84765">
        <w:rPr>
          <w:rFonts w:eastAsia="MS Mincho"/>
        </w:rPr>
        <w:t xml:space="preserve">Inter-subframe comb hopping for non-adaptive retransmissions is not supported. </w:t>
      </w:r>
    </w:p>
    <w:p w14:paraId="4F0CA601" w14:textId="77777777" w:rsidR="008E056A" w:rsidRDefault="008E056A" w:rsidP="008E056A">
      <w:pPr>
        <w:rPr>
          <w:rFonts w:eastAsia="MS Mincho"/>
          <w:lang w:eastAsia="ja-JP"/>
        </w:rPr>
      </w:pPr>
    </w:p>
    <w:p w14:paraId="334947C2" w14:textId="226BDEA2" w:rsidR="008E056A" w:rsidRDefault="00D84765" w:rsidP="008E056A">
      <w:pPr>
        <w:rPr>
          <w:rFonts w:eastAsia="MS Mincho"/>
          <w:lang w:eastAsia="ja-JP"/>
        </w:rPr>
      </w:pPr>
      <w:r>
        <w:rPr>
          <w:rFonts w:eastAsia="MS Mincho"/>
          <w:lang w:eastAsia="ja-JP"/>
        </w:rPr>
        <w:t>Not treated.</w:t>
      </w:r>
    </w:p>
    <w:p w14:paraId="03F30C52" w14:textId="27D5BC32" w:rsidR="00D84765" w:rsidRPr="00D84765" w:rsidRDefault="007032C3" w:rsidP="00D84765">
      <w:pPr>
        <w:rPr>
          <w:rFonts w:eastAsia="MS Mincho"/>
          <w:lang w:eastAsia="ja-JP"/>
        </w:rPr>
      </w:pPr>
      <w:hyperlink r:id="rId392" w:history="1">
        <w:r>
          <w:rPr>
            <w:rStyle w:val="Hyperlink"/>
            <w:rFonts w:eastAsia="MS Mincho"/>
            <w:lang w:eastAsia="ja-JP"/>
          </w:rPr>
          <w:t>R1-1701750</w:t>
        </w:r>
      </w:hyperlink>
      <w:r w:rsidR="00D84765" w:rsidRPr="00D84765">
        <w:rPr>
          <w:rFonts w:eastAsia="MS Mincho"/>
          <w:lang w:eastAsia="ja-JP"/>
        </w:rPr>
        <w:tab/>
        <w:t>On inter-subframe comb hopping for IFDMA DMRS</w:t>
      </w:r>
      <w:r w:rsidR="00D84765" w:rsidRPr="00D84765">
        <w:rPr>
          <w:rFonts w:eastAsia="MS Mincho"/>
          <w:lang w:eastAsia="ja-JP"/>
        </w:rPr>
        <w:tab/>
        <w:t>Huawei, HiSilicon</w:t>
      </w:r>
    </w:p>
    <w:p w14:paraId="1E2C6209" w14:textId="061AA2FA" w:rsidR="00D84765" w:rsidRPr="00D84765" w:rsidRDefault="007032C3" w:rsidP="00D84765">
      <w:pPr>
        <w:rPr>
          <w:rFonts w:eastAsia="MS Mincho"/>
          <w:lang w:eastAsia="ja-JP"/>
        </w:rPr>
      </w:pPr>
      <w:hyperlink r:id="rId393" w:history="1">
        <w:r>
          <w:rPr>
            <w:rStyle w:val="Hyperlink"/>
            <w:rFonts w:eastAsia="MS Mincho"/>
            <w:lang w:eastAsia="ja-JP"/>
          </w:rPr>
          <w:t>R1-1702147</w:t>
        </w:r>
      </w:hyperlink>
      <w:r w:rsidR="00D84765" w:rsidRPr="00D84765">
        <w:rPr>
          <w:rFonts w:eastAsia="MS Mincho"/>
          <w:lang w:eastAsia="ja-JP"/>
        </w:rPr>
        <w:tab/>
        <w:t>Remaining Details for UL DMRS</w:t>
      </w:r>
      <w:r w:rsidR="00D84765" w:rsidRPr="00D84765">
        <w:rPr>
          <w:rFonts w:eastAsia="MS Mincho"/>
          <w:lang w:eastAsia="ja-JP"/>
        </w:rPr>
        <w:tab/>
        <w:t>Intel Corporation</w:t>
      </w:r>
    </w:p>
    <w:p w14:paraId="27B9A83F" w14:textId="1F8F6EA7" w:rsidR="00D84765" w:rsidRPr="00D84765" w:rsidRDefault="007032C3" w:rsidP="00D84765">
      <w:pPr>
        <w:rPr>
          <w:rFonts w:eastAsia="MS Mincho"/>
          <w:lang w:eastAsia="ja-JP"/>
        </w:rPr>
      </w:pPr>
      <w:hyperlink r:id="rId394" w:history="1">
        <w:r>
          <w:rPr>
            <w:rStyle w:val="Hyperlink"/>
            <w:rFonts w:eastAsia="MS Mincho"/>
            <w:lang w:eastAsia="ja-JP"/>
          </w:rPr>
          <w:t>R1-1702291</w:t>
        </w:r>
      </w:hyperlink>
      <w:r w:rsidR="00D84765" w:rsidRPr="00D84765">
        <w:rPr>
          <w:rFonts w:eastAsia="MS Mincho"/>
          <w:lang w:eastAsia="ja-JP"/>
        </w:rPr>
        <w:tab/>
        <w:t>On UL DMRS Design for SPS Case</w:t>
      </w:r>
      <w:r w:rsidR="00D84765" w:rsidRPr="00D84765">
        <w:rPr>
          <w:rFonts w:eastAsia="MS Mincho"/>
          <w:lang w:eastAsia="ja-JP"/>
        </w:rPr>
        <w:tab/>
        <w:t>Nokia, Alcatel-Lucent Shanghai Bell</w:t>
      </w:r>
    </w:p>
    <w:p w14:paraId="314F8BFD" w14:textId="4EB6375E" w:rsidR="008E056A" w:rsidRDefault="007032C3" w:rsidP="008E056A">
      <w:pPr>
        <w:rPr>
          <w:rFonts w:eastAsia="MS Mincho"/>
          <w:lang w:eastAsia="ja-JP"/>
        </w:rPr>
      </w:pPr>
      <w:hyperlink r:id="rId395" w:history="1">
        <w:r>
          <w:rPr>
            <w:rStyle w:val="Hyperlink"/>
            <w:rFonts w:eastAsia="MS Mincho"/>
            <w:lang w:eastAsia="ja-JP"/>
          </w:rPr>
          <w:t>R1-1702371</w:t>
        </w:r>
      </w:hyperlink>
      <w:r w:rsidR="00D84765" w:rsidRPr="00D84765">
        <w:rPr>
          <w:rFonts w:eastAsia="MS Mincho"/>
          <w:lang w:eastAsia="ja-JP"/>
        </w:rPr>
        <w:tab/>
        <w:t>On Intersubframe Comb Hopping</w:t>
      </w:r>
      <w:r w:rsidR="00D84765" w:rsidRPr="00D84765">
        <w:rPr>
          <w:rFonts w:eastAsia="MS Mincho"/>
          <w:lang w:eastAsia="ja-JP"/>
        </w:rPr>
        <w:tab/>
        <w:t>Ericsson</w:t>
      </w:r>
    </w:p>
    <w:p w14:paraId="53BA33C3" w14:textId="77777777" w:rsidR="008E056A" w:rsidRDefault="008E056A" w:rsidP="00D84765">
      <w:pPr>
        <w:pStyle w:val="Heading4"/>
        <w:rPr>
          <w:rFonts w:eastAsia="MS Mincho"/>
          <w:lang w:eastAsia="ja-JP"/>
        </w:rPr>
      </w:pPr>
      <w:bookmarkStart w:id="102" w:name="_Toc475640776"/>
      <w:bookmarkStart w:id="103" w:name="_Toc474756098"/>
      <w:bookmarkStart w:id="104" w:name="_Toc478914413"/>
      <w:r>
        <w:t>Remaining issues on non-precoded CSI-RS Codebook Extension</w:t>
      </w:r>
      <w:bookmarkEnd w:id="102"/>
      <w:bookmarkEnd w:id="103"/>
      <w:bookmarkEnd w:id="104"/>
    </w:p>
    <w:p w14:paraId="2960AB4A" w14:textId="77777777" w:rsidR="008E056A" w:rsidRDefault="008E056A" w:rsidP="008E056A">
      <w:pPr>
        <w:rPr>
          <w:rFonts w:eastAsia="MS Mincho"/>
          <w:i/>
          <w:iCs/>
          <w:lang w:val="en-US" w:eastAsia="ja-JP"/>
        </w:rPr>
      </w:pPr>
      <w:r>
        <w:rPr>
          <w:rFonts w:eastAsia="Malgun Gothic"/>
          <w:i/>
          <w:iCs/>
          <w:lang w:val="en-US" w:eastAsia="ko-KR"/>
        </w:rPr>
        <w:t>Feedback mechanism for P-CSI (e.g. PUCCH format) and A-CSI</w:t>
      </w:r>
    </w:p>
    <w:p w14:paraId="7C97FB7D" w14:textId="77777777" w:rsidR="008E056A" w:rsidRDefault="008E056A" w:rsidP="008E056A">
      <w:pPr>
        <w:rPr>
          <w:rFonts w:eastAsia="MS Mincho"/>
          <w:i/>
          <w:lang w:eastAsia="ja-JP"/>
        </w:rPr>
      </w:pPr>
    </w:p>
    <w:p w14:paraId="6D97E0CB" w14:textId="32C99387" w:rsidR="008E056A" w:rsidRPr="00800CA6" w:rsidRDefault="007032C3" w:rsidP="008E056A">
      <w:pPr>
        <w:rPr>
          <w:rFonts w:eastAsia="MS Mincho"/>
          <w:b/>
          <w:lang w:eastAsia="ja-JP"/>
        </w:rPr>
      </w:pPr>
      <w:hyperlink r:id="rId396" w:history="1">
        <w:r>
          <w:rPr>
            <w:rStyle w:val="Hyperlink"/>
            <w:rFonts w:eastAsia="MS Mincho"/>
            <w:b/>
            <w:lang w:eastAsia="ja-JP"/>
          </w:rPr>
          <w:t>R1-1702289</w:t>
        </w:r>
      </w:hyperlink>
      <w:r w:rsidR="008E056A" w:rsidRPr="00800CA6">
        <w:rPr>
          <w:rFonts w:eastAsia="MS Mincho"/>
          <w:b/>
          <w:lang w:eastAsia="ja-JP"/>
        </w:rPr>
        <w:tab/>
        <w:t>Feedback mechanism for non-precoded CSI-RS codebook</w:t>
      </w:r>
      <w:r w:rsidR="008E056A" w:rsidRPr="00800CA6">
        <w:rPr>
          <w:rFonts w:eastAsia="MS Mincho"/>
          <w:b/>
          <w:lang w:eastAsia="ja-JP"/>
        </w:rPr>
        <w:tab/>
        <w:t>Nokia, Alcatel-Lucent Shanghai Bell</w:t>
      </w:r>
    </w:p>
    <w:p w14:paraId="66C67FEA" w14:textId="77777777" w:rsidR="00800CA6" w:rsidRPr="00800CA6" w:rsidRDefault="00800CA6" w:rsidP="008E056A">
      <w:pPr>
        <w:rPr>
          <w:rFonts w:eastAsia="MS Mincho"/>
          <w:highlight w:val="green"/>
          <w:lang w:eastAsia="ja-JP"/>
        </w:rPr>
      </w:pPr>
    </w:p>
    <w:p w14:paraId="50C2E622" w14:textId="1BBC5828" w:rsidR="008E056A" w:rsidRPr="00800CA6" w:rsidRDefault="008E056A" w:rsidP="00800CA6">
      <w:pPr>
        <w:rPr>
          <w:rFonts w:eastAsia="MS Mincho"/>
          <w:highlight w:val="green"/>
          <w:lang w:eastAsia="ja-JP"/>
        </w:rPr>
      </w:pPr>
      <w:r w:rsidRPr="00800CA6">
        <w:rPr>
          <w:rFonts w:eastAsia="MS Mincho"/>
          <w:highlight w:val="green"/>
          <w:lang w:eastAsia="ja-JP"/>
        </w:rPr>
        <w:lastRenderedPageBreak/>
        <w:t>Agreement:</w:t>
      </w:r>
      <w:r w:rsidR="00800CA6">
        <w:rPr>
          <w:rFonts w:eastAsia="MS Mincho"/>
          <w:lang w:eastAsia="ja-JP"/>
        </w:rPr>
        <w:t xml:space="preserve"> </w:t>
      </w:r>
      <w:r>
        <w:rPr>
          <w:rFonts w:eastAsia="MS Mincho"/>
          <w:lang w:eastAsia="ja-JP"/>
        </w:rPr>
        <w:t xml:space="preserve">Rel-13 PUCCH and PUSCH CSI feedback mechanisms and PUCCH formats are reused </w:t>
      </w:r>
    </w:p>
    <w:p w14:paraId="60039325" w14:textId="77777777" w:rsidR="008E056A" w:rsidRDefault="008E056A" w:rsidP="008E056A">
      <w:pPr>
        <w:rPr>
          <w:rFonts w:eastAsia="MS Mincho"/>
          <w:lang w:eastAsia="ja-JP"/>
        </w:rPr>
      </w:pPr>
    </w:p>
    <w:p w14:paraId="238EAA75" w14:textId="77777777" w:rsidR="00800CA6" w:rsidRDefault="00800CA6" w:rsidP="008E056A">
      <w:pPr>
        <w:rPr>
          <w:rFonts w:eastAsia="MS Mincho"/>
          <w:lang w:eastAsia="ja-JP"/>
        </w:rPr>
      </w:pPr>
    </w:p>
    <w:p w14:paraId="0430E8C2" w14:textId="121F0F96" w:rsidR="008E056A" w:rsidRDefault="00800CA6" w:rsidP="008E056A">
      <w:pPr>
        <w:rPr>
          <w:rFonts w:eastAsia="MS Mincho"/>
          <w:lang w:eastAsia="ja-JP"/>
        </w:rPr>
      </w:pPr>
      <w:r>
        <w:rPr>
          <w:rFonts w:eastAsia="MS Mincho"/>
          <w:lang w:eastAsia="ja-JP"/>
        </w:rPr>
        <w:t>Not treated.</w:t>
      </w:r>
    </w:p>
    <w:p w14:paraId="4C096CD6" w14:textId="2E891B37" w:rsidR="00800CA6" w:rsidRPr="00800CA6" w:rsidRDefault="007032C3" w:rsidP="00800CA6">
      <w:pPr>
        <w:rPr>
          <w:rFonts w:eastAsia="MS Mincho"/>
          <w:lang w:eastAsia="ja-JP"/>
        </w:rPr>
      </w:pPr>
      <w:hyperlink r:id="rId397" w:history="1">
        <w:r>
          <w:rPr>
            <w:rStyle w:val="Hyperlink"/>
            <w:rFonts w:eastAsia="MS Mincho"/>
            <w:lang w:eastAsia="ja-JP"/>
          </w:rPr>
          <w:t>R1-1702365</w:t>
        </w:r>
      </w:hyperlink>
      <w:r w:rsidR="00800CA6" w:rsidRPr="00800CA6">
        <w:rPr>
          <w:rFonts w:eastAsia="MS Mincho"/>
          <w:lang w:eastAsia="ja-JP"/>
        </w:rPr>
        <w:tab/>
        <w:t>On periodic CSI feedback for non-precoded CSI-RS</w:t>
      </w:r>
      <w:r w:rsidR="00800CA6" w:rsidRPr="00800CA6">
        <w:rPr>
          <w:rFonts w:eastAsia="MS Mincho"/>
          <w:lang w:eastAsia="ja-JP"/>
        </w:rPr>
        <w:tab/>
        <w:t>Ericsson</w:t>
      </w:r>
    </w:p>
    <w:p w14:paraId="20A13692" w14:textId="69FC9866" w:rsidR="00800CA6" w:rsidRPr="00800CA6" w:rsidRDefault="007032C3" w:rsidP="00800CA6">
      <w:pPr>
        <w:rPr>
          <w:rFonts w:eastAsia="MS Mincho"/>
          <w:lang w:eastAsia="ja-JP"/>
        </w:rPr>
      </w:pPr>
      <w:hyperlink r:id="rId398" w:history="1">
        <w:r>
          <w:rPr>
            <w:rStyle w:val="Hyperlink"/>
            <w:rFonts w:eastAsia="MS Mincho"/>
            <w:lang w:eastAsia="ja-JP"/>
          </w:rPr>
          <w:t>R1-1702404</w:t>
        </w:r>
      </w:hyperlink>
      <w:r w:rsidR="00800CA6" w:rsidRPr="00800CA6">
        <w:rPr>
          <w:rFonts w:eastAsia="MS Mincho"/>
          <w:lang w:eastAsia="ja-JP"/>
        </w:rPr>
        <w:tab/>
        <w:t>Remaining issues on NP CSI-RS codebook extension</w:t>
      </w:r>
      <w:r w:rsidR="00800CA6" w:rsidRPr="00800CA6">
        <w:rPr>
          <w:rFonts w:eastAsia="MS Mincho"/>
          <w:lang w:eastAsia="ja-JP"/>
        </w:rPr>
        <w:tab/>
        <w:t>LG Electronics</w:t>
      </w:r>
    </w:p>
    <w:p w14:paraId="63B736EF" w14:textId="7ED0E75F" w:rsidR="00800CA6" w:rsidRPr="00800CA6" w:rsidRDefault="007032C3" w:rsidP="00800CA6">
      <w:pPr>
        <w:rPr>
          <w:rFonts w:eastAsia="MS Mincho"/>
          <w:lang w:eastAsia="ja-JP"/>
        </w:rPr>
      </w:pPr>
      <w:hyperlink r:id="rId399" w:history="1">
        <w:r>
          <w:rPr>
            <w:rStyle w:val="Hyperlink"/>
            <w:rFonts w:eastAsia="MS Mincho"/>
            <w:lang w:eastAsia="ja-JP"/>
          </w:rPr>
          <w:t>R1-1702533</w:t>
        </w:r>
      </w:hyperlink>
      <w:r w:rsidR="00800CA6" w:rsidRPr="00800CA6">
        <w:rPr>
          <w:rFonts w:eastAsia="MS Mincho"/>
          <w:lang w:eastAsia="ja-JP"/>
        </w:rPr>
        <w:tab/>
        <w:t>Remaining details on non-precoded CSI-RS codebook extension</w:t>
      </w:r>
      <w:r w:rsidR="00800CA6" w:rsidRPr="00800CA6">
        <w:rPr>
          <w:rFonts w:eastAsia="MS Mincho"/>
          <w:lang w:eastAsia="ja-JP"/>
        </w:rPr>
        <w:tab/>
        <w:t>Qualcomm Incorporated</w:t>
      </w:r>
    </w:p>
    <w:p w14:paraId="06C35C00" w14:textId="66D655EE" w:rsidR="00800CA6" w:rsidRPr="00800CA6" w:rsidRDefault="007032C3" w:rsidP="00800CA6">
      <w:pPr>
        <w:rPr>
          <w:rFonts w:eastAsia="MS Mincho"/>
          <w:lang w:eastAsia="ja-JP"/>
        </w:rPr>
      </w:pPr>
      <w:hyperlink r:id="rId400" w:history="1">
        <w:r>
          <w:rPr>
            <w:rStyle w:val="Hyperlink"/>
            <w:rFonts w:eastAsia="MS Mincho"/>
            <w:lang w:eastAsia="ja-JP"/>
          </w:rPr>
          <w:t>R1-1702873</w:t>
        </w:r>
      </w:hyperlink>
      <w:r w:rsidR="00800CA6" w:rsidRPr="00800CA6">
        <w:rPr>
          <w:rFonts w:eastAsia="MS Mincho"/>
          <w:lang w:eastAsia="ja-JP"/>
        </w:rPr>
        <w:tab/>
        <w:t>Discussions on periodic CSI reporting for class A in eFD-MIMO</w:t>
      </w:r>
      <w:r w:rsidR="00800CA6" w:rsidRPr="00800CA6">
        <w:rPr>
          <w:rFonts w:eastAsia="MS Mincho"/>
          <w:lang w:eastAsia="ja-JP"/>
        </w:rPr>
        <w:tab/>
        <w:t>Samsung</w:t>
      </w:r>
    </w:p>
    <w:p w14:paraId="0FAD1211" w14:textId="1314CD02" w:rsidR="00800CA6" w:rsidRPr="00800CA6" w:rsidRDefault="007032C3" w:rsidP="00800CA6">
      <w:pPr>
        <w:rPr>
          <w:rFonts w:eastAsia="MS Mincho"/>
          <w:lang w:eastAsia="ja-JP"/>
        </w:rPr>
      </w:pPr>
      <w:hyperlink r:id="rId401" w:history="1">
        <w:r>
          <w:rPr>
            <w:rStyle w:val="Hyperlink"/>
            <w:rFonts w:eastAsia="MS Mincho"/>
            <w:lang w:eastAsia="ja-JP"/>
          </w:rPr>
          <w:t>R1-1703077</w:t>
        </w:r>
      </w:hyperlink>
      <w:r w:rsidR="00800CA6" w:rsidRPr="00800CA6">
        <w:rPr>
          <w:rFonts w:eastAsia="MS Mincho"/>
          <w:lang w:eastAsia="ja-JP"/>
        </w:rPr>
        <w:tab/>
        <w:t>On support of CSI reporting for up to 32 ports codebook</w:t>
      </w:r>
      <w:r w:rsidR="00800CA6" w:rsidRPr="00800CA6">
        <w:rPr>
          <w:rFonts w:eastAsia="MS Mincho"/>
          <w:lang w:eastAsia="ja-JP"/>
        </w:rPr>
        <w:tab/>
        <w:t>Huawei, HiSilicon</w:t>
      </w:r>
    </w:p>
    <w:p w14:paraId="4CA5A889" w14:textId="4E3DD7E6" w:rsidR="00800CA6" w:rsidRDefault="007032C3" w:rsidP="008E056A">
      <w:pPr>
        <w:rPr>
          <w:rFonts w:eastAsia="MS Mincho"/>
          <w:lang w:eastAsia="ja-JP"/>
        </w:rPr>
      </w:pPr>
      <w:hyperlink r:id="rId402" w:history="1">
        <w:r>
          <w:rPr>
            <w:rStyle w:val="Hyperlink"/>
            <w:rFonts w:eastAsia="MS Mincho"/>
            <w:lang w:eastAsia="ja-JP"/>
          </w:rPr>
          <w:t>R1-1703564</w:t>
        </w:r>
      </w:hyperlink>
      <w:r w:rsidR="00800CA6" w:rsidRPr="00800CA6">
        <w:rPr>
          <w:rFonts w:eastAsia="MS Mincho"/>
          <w:lang w:eastAsia="ja-JP"/>
        </w:rPr>
        <w:tab/>
        <w:t>WF on Feedback mechanism for Rel-14 Class A codebook</w:t>
      </w:r>
      <w:r w:rsidR="00800CA6" w:rsidRPr="00800CA6">
        <w:rPr>
          <w:rFonts w:eastAsia="MS Mincho"/>
          <w:lang w:eastAsia="ja-JP"/>
        </w:rPr>
        <w:tab/>
        <w:t>LG Electronics, ZTE, ZTE Microelectronics, Nokia, ASB</w:t>
      </w:r>
    </w:p>
    <w:p w14:paraId="635E06AF" w14:textId="77777777" w:rsidR="008E056A" w:rsidRDefault="008E056A" w:rsidP="00800CA6">
      <w:pPr>
        <w:pStyle w:val="Heading4"/>
        <w:rPr>
          <w:rFonts w:eastAsia="MS Mincho"/>
          <w:lang w:eastAsia="ja-JP"/>
        </w:rPr>
      </w:pPr>
      <w:bookmarkStart w:id="105" w:name="_Toc475640777"/>
      <w:bookmarkStart w:id="106" w:name="_Toc474756099"/>
      <w:bookmarkStart w:id="107" w:name="_Toc478914414"/>
      <w:r>
        <w:t>Remaining issues on hybrid CSI</w:t>
      </w:r>
      <w:bookmarkEnd w:id="105"/>
      <w:bookmarkEnd w:id="106"/>
      <w:bookmarkEnd w:id="107"/>
    </w:p>
    <w:p w14:paraId="293347DC" w14:textId="77777777" w:rsidR="008E056A" w:rsidRDefault="008E056A" w:rsidP="008E056A">
      <w:pPr>
        <w:rPr>
          <w:rFonts w:eastAsia="MS Mincho"/>
          <w:i/>
          <w:iCs/>
          <w:lang w:val="en-US" w:eastAsia="ja-JP"/>
        </w:rPr>
      </w:pPr>
      <w:r>
        <w:rPr>
          <w:rFonts w:eastAsia="Malgun Gothic"/>
          <w:i/>
          <w:iCs/>
          <w:lang w:val="en-US" w:eastAsia="ko-KR"/>
        </w:rPr>
        <w:t>A-CSI details for mechanism 2</w:t>
      </w:r>
    </w:p>
    <w:p w14:paraId="2F58860F" w14:textId="77777777" w:rsidR="008E056A" w:rsidRDefault="008E056A" w:rsidP="008E056A">
      <w:pPr>
        <w:rPr>
          <w:rFonts w:eastAsia="MS Mincho"/>
          <w:i/>
          <w:lang w:eastAsia="ja-JP"/>
        </w:rPr>
      </w:pPr>
    </w:p>
    <w:p w14:paraId="721BBDB2" w14:textId="7F29540E" w:rsidR="008E056A" w:rsidRPr="00800CA6" w:rsidRDefault="007032C3" w:rsidP="008E056A">
      <w:pPr>
        <w:rPr>
          <w:rFonts w:eastAsia="MS Mincho"/>
          <w:b/>
          <w:lang w:eastAsia="ja-JP"/>
        </w:rPr>
      </w:pPr>
      <w:hyperlink r:id="rId403" w:history="1">
        <w:r>
          <w:rPr>
            <w:rStyle w:val="Hyperlink"/>
            <w:rFonts w:eastAsia="MS Mincho"/>
            <w:b/>
            <w:lang w:eastAsia="ja-JP"/>
          </w:rPr>
          <w:t>R1-1702534</w:t>
        </w:r>
      </w:hyperlink>
      <w:r w:rsidR="008E056A" w:rsidRPr="00800CA6">
        <w:rPr>
          <w:rFonts w:eastAsia="MS Mincho"/>
          <w:b/>
          <w:lang w:eastAsia="ja-JP"/>
        </w:rPr>
        <w:tab/>
        <w:t>Remaining details on hybrid CSI</w:t>
      </w:r>
      <w:r w:rsidR="008E056A" w:rsidRPr="00800CA6">
        <w:rPr>
          <w:rFonts w:eastAsia="MS Mincho"/>
          <w:b/>
          <w:lang w:eastAsia="ja-JP"/>
        </w:rPr>
        <w:tab/>
        <w:t>Qualcomm Incorporated</w:t>
      </w:r>
    </w:p>
    <w:p w14:paraId="2D49441C" w14:textId="621E7621" w:rsidR="008E056A" w:rsidRPr="00800CA6" w:rsidRDefault="007032C3" w:rsidP="008E056A">
      <w:pPr>
        <w:rPr>
          <w:rFonts w:eastAsia="MS Mincho"/>
          <w:b/>
          <w:lang w:eastAsia="ja-JP"/>
        </w:rPr>
      </w:pPr>
      <w:hyperlink r:id="rId404" w:history="1">
        <w:r>
          <w:rPr>
            <w:rStyle w:val="Hyperlink"/>
            <w:rFonts w:eastAsia="MS Mincho"/>
            <w:b/>
            <w:lang w:eastAsia="ja-JP"/>
          </w:rPr>
          <w:t>R1-1702292</w:t>
        </w:r>
      </w:hyperlink>
      <w:r w:rsidR="008E056A" w:rsidRPr="00800CA6">
        <w:rPr>
          <w:rFonts w:eastAsia="MS Mincho"/>
          <w:b/>
          <w:lang w:eastAsia="ja-JP"/>
        </w:rPr>
        <w:tab/>
        <w:t>Hybrid CSI report: Aperiodic report for Mechanism 2</w:t>
      </w:r>
      <w:r w:rsidR="008E056A" w:rsidRPr="00800CA6">
        <w:rPr>
          <w:rFonts w:eastAsia="MS Mincho"/>
          <w:b/>
          <w:lang w:eastAsia="ja-JP"/>
        </w:rPr>
        <w:tab/>
        <w:t>Nokia, Alcatel-Lucent Shanghai Bell</w:t>
      </w:r>
    </w:p>
    <w:p w14:paraId="6EC6B61E" w14:textId="62CA0FE9" w:rsidR="008E056A" w:rsidRDefault="007032C3" w:rsidP="008E056A">
      <w:pPr>
        <w:rPr>
          <w:rFonts w:eastAsia="MS Mincho"/>
          <w:lang w:eastAsia="ja-JP"/>
        </w:rPr>
      </w:pPr>
      <w:hyperlink r:id="rId405" w:history="1">
        <w:r>
          <w:rPr>
            <w:rStyle w:val="Hyperlink"/>
            <w:rFonts w:eastAsia="MS Mincho"/>
            <w:lang w:eastAsia="ja-JP"/>
          </w:rPr>
          <w:t>R1-1703062</w:t>
        </w:r>
      </w:hyperlink>
      <w:r w:rsidR="008E056A">
        <w:rPr>
          <w:rFonts w:eastAsia="MS Mincho"/>
          <w:lang w:eastAsia="ja-JP"/>
        </w:rPr>
        <w:tab/>
        <w:t>On remaining details for Hybrid CSI reporting</w:t>
      </w:r>
      <w:r w:rsidR="008E056A">
        <w:rPr>
          <w:rFonts w:eastAsia="MS Mincho"/>
          <w:lang w:eastAsia="ja-JP"/>
        </w:rPr>
        <w:tab/>
        <w:t>Huawei, HiSilicon</w:t>
      </w:r>
    </w:p>
    <w:p w14:paraId="584595D5" w14:textId="730F5BED" w:rsidR="008E056A" w:rsidRPr="00800CA6" w:rsidRDefault="007032C3" w:rsidP="008E056A">
      <w:pPr>
        <w:rPr>
          <w:rFonts w:eastAsia="MS Mincho"/>
          <w:b/>
          <w:lang w:eastAsia="ja-JP"/>
        </w:rPr>
      </w:pPr>
      <w:hyperlink r:id="rId406" w:history="1">
        <w:r>
          <w:rPr>
            <w:rStyle w:val="Hyperlink"/>
            <w:rFonts w:eastAsia="MS Mincho"/>
            <w:b/>
            <w:lang w:eastAsia="ja-JP"/>
          </w:rPr>
          <w:t>R1-1702874</w:t>
        </w:r>
      </w:hyperlink>
      <w:r w:rsidR="008E056A" w:rsidRPr="00800CA6">
        <w:rPr>
          <w:rFonts w:eastAsia="MS Mincho"/>
          <w:b/>
          <w:lang w:eastAsia="ja-JP"/>
        </w:rPr>
        <w:tab/>
        <w:t>Open Issues on Hybrid CSI</w:t>
      </w:r>
      <w:r w:rsidR="008E056A" w:rsidRPr="00800CA6">
        <w:rPr>
          <w:rFonts w:eastAsia="MS Mincho"/>
          <w:b/>
          <w:lang w:eastAsia="ja-JP"/>
        </w:rPr>
        <w:tab/>
        <w:t>Samsung</w:t>
      </w:r>
    </w:p>
    <w:p w14:paraId="0091ECD1" w14:textId="77777777" w:rsidR="008E056A" w:rsidRDefault="008E056A" w:rsidP="008E056A">
      <w:pPr>
        <w:rPr>
          <w:rFonts w:eastAsia="MS Mincho"/>
          <w:lang w:eastAsia="ja-JP"/>
        </w:rPr>
      </w:pPr>
    </w:p>
    <w:p w14:paraId="7936B8A2" w14:textId="77777777" w:rsidR="008E056A" w:rsidRDefault="008E056A" w:rsidP="008E056A">
      <w:pPr>
        <w:rPr>
          <w:rFonts w:eastAsia="MS Mincho"/>
          <w:lang w:eastAsia="ja-JP"/>
        </w:rPr>
      </w:pPr>
    </w:p>
    <w:p w14:paraId="43560D39" w14:textId="5C7EAFBD" w:rsidR="008E056A" w:rsidRPr="00800CA6" w:rsidRDefault="007032C3" w:rsidP="008E056A">
      <w:pPr>
        <w:rPr>
          <w:rFonts w:eastAsia="MS Mincho"/>
          <w:b/>
          <w:lang w:eastAsia="ja-JP"/>
        </w:rPr>
      </w:pPr>
      <w:hyperlink r:id="rId407" w:history="1">
        <w:r>
          <w:rPr>
            <w:rStyle w:val="Hyperlink"/>
            <w:rFonts w:eastAsia="MS Mincho"/>
            <w:b/>
            <w:lang w:eastAsia="ja-JP"/>
          </w:rPr>
          <w:t>R1-1702370</w:t>
        </w:r>
      </w:hyperlink>
      <w:r w:rsidR="008E056A" w:rsidRPr="00800CA6">
        <w:rPr>
          <w:rFonts w:eastAsia="MS Mincho"/>
          <w:b/>
          <w:lang w:eastAsia="ja-JP"/>
        </w:rPr>
        <w:tab/>
        <w:t>Aperiodic CSI Triggering Details for Mechanism 1</w:t>
      </w:r>
      <w:r w:rsidR="008E056A" w:rsidRPr="00800CA6">
        <w:rPr>
          <w:rFonts w:eastAsia="MS Mincho"/>
          <w:b/>
          <w:lang w:eastAsia="ja-JP"/>
        </w:rPr>
        <w:tab/>
        <w:t>Ericsson</w:t>
      </w:r>
    </w:p>
    <w:p w14:paraId="57461826" w14:textId="77777777" w:rsidR="008E056A" w:rsidRDefault="008E056A" w:rsidP="008E056A">
      <w:pPr>
        <w:rPr>
          <w:rFonts w:eastAsia="MS Mincho"/>
          <w:lang w:eastAsia="ja-JP"/>
        </w:rPr>
      </w:pPr>
      <w:r>
        <w:rPr>
          <w:rFonts w:eastAsia="MS Mincho"/>
          <w:lang w:eastAsia="ja-JP"/>
        </w:rPr>
        <w:t>Proposal:</w:t>
      </w:r>
    </w:p>
    <w:p w14:paraId="37195ED8" w14:textId="77777777" w:rsidR="008E056A" w:rsidRDefault="008E056A" w:rsidP="00503336">
      <w:pPr>
        <w:pStyle w:val="BodyText"/>
        <w:numPr>
          <w:ilvl w:val="0"/>
          <w:numId w:val="214"/>
        </w:numPr>
        <w:spacing w:after="0"/>
      </w:pPr>
      <w:r>
        <w:rPr>
          <w:szCs w:val="20"/>
        </w:rPr>
        <w:t>To allow a to UE calculate one CSI report for only one eMIMO-Type of</w:t>
      </w:r>
      <w:r>
        <w:t xml:space="preserve"> a pair at a time</w:t>
      </w:r>
    </w:p>
    <w:p w14:paraId="635853AB" w14:textId="77777777" w:rsidR="008E056A" w:rsidRDefault="008E056A" w:rsidP="00503336">
      <w:pPr>
        <w:pStyle w:val="BodyText"/>
        <w:numPr>
          <w:ilvl w:val="1"/>
          <w:numId w:val="214"/>
        </w:numPr>
        <w:spacing w:after="0"/>
      </w:pPr>
      <w:r>
        <w:t>The reference resource for the first eMIMO-Type is in the subframe containing its most recent CSI-RS resource</w:t>
      </w:r>
    </w:p>
    <w:p w14:paraId="4E8EA0BC" w14:textId="77777777" w:rsidR="008E056A" w:rsidRDefault="008E056A" w:rsidP="00503336">
      <w:pPr>
        <w:pStyle w:val="BodyText"/>
        <w:numPr>
          <w:ilvl w:val="1"/>
          <w:numId w:val="214"/>
        </w:numPr>
        <w:spacing w:after="0"/>
      </w:pPr>
      <w:r>
        <w:t xml:space="preserve">The reference resource for the second eMIMO-Type is not in </w:t>
      </w:r>
      <w:r>
        <w:rPr>
          <w:i/>
        </w:rPr>
        <w:t>n</w:t>
      </w:r>
      <w:r>
        <w:rPr>
          <w:i/>
          <w:vertAlign w:val="subscript"/>
        </w:rPr>
        <w:t>cqi_ref</w:t>
      </w:r>
      <w:r>
        <w:t xml:space="preserve"> subframes, starting with the first subframe containing the reference resource for the first eMIMO-Type</w:t>
      </w:r>
    </w:p>
    <w:p w14:paraId="50B92F6D" w14:textId="77777777" w:rsidR="008E056A" w:rsidRDefault="008E056A" w:rsidP="00503336">
      <w:pPr>
        <w:pStyle w:val="BodyText"/>
        <w:numPr>
          <w:ilvl w:val="1"/>
          <w:numId w:val="214"/>
        </w:numPr>
        <w:spacing w:after="0"/>
      </w:pPr>
      <w:r>
        <w:t xml:space="preserve">The reference resource for aperiodic CSI for the second eMIMO-Type is not in the </w:t>
      </w:r>
      <w:r>
        <w:rPr>
          <w:i/>
        </w:rPr>
        <w:t>n</w:t>
      </w:r>
      <w:r>
        <w:rPr>
          <w:i/>
          <w:vertAlign w:val="subscript"/>
        </w:rPr>
        <w:t>cqi_ref</w:t>
      </w:r>
      <w:r>
        <w:t xml:space="preserve"> subframes prior to the first subframe containing the reference resource for the first eMIMO-Type.</w:t>
      </w:r>
    </w:p>
    <w:p w14:paraId="6B5D4E59" w14:textId="77777777" w:rsidR="008E056A" w:rsidRDefault="008E056A" w:rsidP="00503336">
      <w:pPr>
        <w:pStyle w:val="BodyText"/>
        <w:numPr>
          <w:ilvl w:val="1"/>
          <w:numId w:val="214"/>
        </w:numPr>
        <w:spacing w:after="0"/>
      </w:pPr>
      <w:r>
        <w:t>An eMIMO-Type’s CSI report is only updated if the report corresponds to a subframe containing a valid reference resource.</w:t>
      </w:r>
    </w:p>
    <w:p w14:paraId="75939FCB" w14:textId="77777777" w:rsidR="008E056A" w:rsidRDefault="008E056A" w:rsidP="008E056A">
      <w:pPr>
        <w:rPr>
          <w:rFonts w:eastAsia="MS Mincho"/>
          <w:lang w:eastAsia="ja-JP"/>
        </w:rPr>
      </w:pPr>
      <w:r>
        <w:rPr>
          <w:rFonts w:eastAsia="MS Mincho"/>
          <w:lang w:eastAsia="ja-JP"/>
        </w:rPr>
        <w:t>Alternative proposal:</w:t>
      </w:r>
    </w:p>
    <w:p w14:paraId="3B662B81" w14:textId="77777777" w:rsidR="008E056A" w:rsidRDefault="008E056A" w:rsidP="00503336">
      <w:pPr>
        <w:numPr>
          <w:ilvl w:val="0"/>
          <w:numId w:val="212"/>
        </w:numPr>
        <w:rPr>
          <w:rFonts w:eastAsia="MS Mincho"/>
          <w:lang w:eastAsia="ja-JP"/>
        </w:rPr>
      </w:pPr>
      <w:r>
        <w:rPr>
          <w:rFonts w:eastAsia="MS Mincho"/>
          <w:lang w:eastAsia="ja-JP"/>
        </w:rPr>
        <w:t>The UE is not expected to update CSI report for the second eMIMO-Type when the UE is triggered to report CSI for the first eMIMO-Type</w:t>
      </w:r>
    </w:p>
    <w:p w14:paraId="599FB7F9" w14:textId="77777777" w:rsidR="008E056A" w:rsidRDefault="008E056A" w:rsidP="00503336">
      <w:pPr>
        <w:numPr>
          <w:ilvl w:val="0"/>
          <w:numId w:val="212"/>
        </w:numPr>
        <w:rPr>
          <w:rFonts w:eastAsia="MS Mincho"/>
          <w:lang w:eastAsia="ja-JP"/>
        </w:rPr>
      </w:pPr>
      <w:r>
        <w:rPr>
          <w:rFonts w:eastAsia="MS Mincho"/>
          <w:lang w:eastAsia="ja-JP"/>
        </w:rPr>
        <w:t>The UE is not expected to update CSI report for the first eMIMO-Type when the UE is triggered to report CSI for the second eMIMO-Type</w:t>
      </w:r>
    </w:p>
    <w:p w14:paraId="332E1FA0" w14:textId="77777777" w:rsidR="00800CA6" w:rsidRPr="00800CA6" w:rsidRDefault="00800CA6" w:rsidP="00800CA6">
      <w:pPr>
        <w:rPr>
          <w:rFonts w:eastAsia="MS Mincho"/>
          <w:lang w:eastAsia="ja-JP"/>
        </w:rPr>
      </w:pPr>
    </w:p>
    <w:p w14:paraId="5F61A991" w14:textId="3344DAF2" w:rsidR="008E056A" w:rsidRPr="00800CA6" w:rsidRDefault="008E056A" w:rsidP="008E056A">
      <w:pPr>
        <w:rPr>
          <w:rFonts w:eastAsia="MS Mincho"/>
          <w:highlight w:val="green"/>
          <w:lang w:eastAsia="ja-JP"/>
        </w:rPr>
      </w:pPr>
      <w:r w:rsidRPr="00800CA6">
        <w:rPr>
          <w:rFonts w:eastAsia="MS Mincho"/>
          <w:highlight w:val="green"/>
          <w:lang w:eastAsia="ja-JP"/>
        </w:rPr>
        <w:t>Agreement</w:t>
      </w:r>
      <w:r w:rsidR="00800CA6">
        <w:rPr>
          <w:rFonts w:eastAsia="MS Mincho"/>
          <w:highlight w:val="green"/>
          <w:lang w:eastAsia="ja-JP"/>
        </w:rPr>
        <w:t>s</w:t>
      </w:r>
      <w:r w:rsidRPr="00800CA6">
        <w:rPr>
          <w:rFonts w:eastAsia="MS Mincho"/>
          <w:highlight w:val="green"/>
          <w:lang w:eastAsia="ja-JP"/>
        </w:rPr>
        <w:t>:</w:t>
      </w:r>
    </w:p>
    <w:p w14:paraId="40B2FEE9" w14:textId="77777777" w:rsidR="008E056A" w:rsidRPr="00800CA6" w:rsidRDefault="008E056A" w:rsidP="00503336">
      <w:pPr>
        <w:pStyle w:val="ListParagraph"/>
        <w:numPr>
          <w:ilvl w:val="0"/>
          <w:numId w:val="223"/>
        </w:numPr>
      </w:pPr>
      <w:r w:rsidRPr="00800CA6">
        <w:t>For aperiodic CSI reporting for hybrid CSI mechanisms 1, UE is not required to update 2nd eMIMO-type n_cqi_ref subframes before or n_cqi_ref-1 subframes after the CSI-RS of the 1st eMIMO-Type, where n_cqi_ref is as defined in Rel-13</w:t>
      </w:r>
    </w:p>
    <w:p w14:paraId="2DEA0551" w14:textId="77777777" w:rsidR="008E056A" w:rsidRPr="00800CA6" w:rsidRDefault="008E056A" w:rsidP="00503336">
      <w:pPr>
        <w:pStyle w:val="ListParagraph"/>
        <w:numPr>
          <w:ilvl w:val="0"/>
          <w:numId w:val="223"/>
        </w:numPr>
      </w:pPr>
      <w:r w:rsidRPr="00800CA6">
        <w:t>For mechanism 2, the Rel-13 CRI relaxation is reused</w:t>
      </w:r>
    </w:p>
    <w:p w14:paraId="31DDC9C7" w14:textId="77777777" w:rsidR="008E056A" w:rsidRPr="00800CA6" w:rsidRDefault="008E056A" w:rsidP="00800CA6">
      <w:pPr>
        <w:rPr>
          <w:highlight w:val="green"/>
        </w:rPr>
      </w:pPr>
      <w:r w:rsidRPr="00800CA6">
        <w:rPr>
          <w:highlight w:val="green"/>
        </w:rPr>
        <w:t xml:space="preserve">Agreement: </w:t>
      </w:r>
    </w:p>
    <w:p w14:paraId="2492B208" w14:textId="77777777" w:rsidR="008E056A" w:rsidRDefault="008E056A" w:rsidP="00503336">
      <w:pPr>
        <w:pStyle w:val="ListParagraph"/>
        <w:numPr>
          <w:ilvl w:val="0"/>
          <w:numId w:val="224"/>
        </w:numPr>
      </w:pPr>
      <w:r>
        <w:t xml:space="preserve">UEs configured with two eMIMO-Types and Type B quasi-co-location do not expect that CSI-RS resources for the eMIMO-Types have different values of the higher layer parameter </w:t>
      </w:r>
      <w:r w:rsidRPr="00800CA6">
        <w:rPr>
          <w:i/>
        </w:rPr>
        <w:t>qcl-CRS-Info</w:t>
      </w:r>
      <w:r>
        <w:t>.</w:t>
      </w:r>
    </w:p>
    <w:p w14:paraId="660703B2" w14:textId="01F14798" w:rsidR="008E056A" w:rsidRPr="00800CA6" w:rsidRDefault="007032C3" w:rsidP="008E056A">
      <w:pPr>
        <w:rPr>
          <w:rFonts w:eastAsia="MS Mincho"/>
          <w:b/>
          <w:lang w:eastAsia="ja-JP"/>
        </w:rPr>
      </w:pPr>
      <w:hyperlink r:id="rId408" w:history="1">
        <w:r>
          <w:rPr>
            <w:rStyle w:val="Hyperlink"/>
            <w:rFonts w:eastAsia="MS Mincho"/>
            <w:b/>
            <w:lang w:eastAsia="ja-JP"/>
          </w:rPr>
          <w:t>R1-1703560</w:t>
        </w:r>
      </w:hyperlink>
      <w:r w:rsidR="008E056A" w:rsidRPr="00800CA6">
        <w:rPr>
          <w:rFonts w:eastAsia="MS Mincho"/>
          <w:b/>
          <w:lang w:eastAsia="ja-JP"/>
        </w:rPr>
        <w:tab/>
      </w:r>
      <w:r w:rsidR="008E056A" w:rsidRPr="00800CA6">
        <w:rPr>
          <w:rFonts w:eastAsia="MS Mincho"/>
          <w:b/>
          <w:lang w:val="en-US" w:eastAsia="ja-JP"/>
        </w:rPr>
        <w:t>WF on Hybrid mechanism 1</w:t>
      </w:r>
      <w:r w:rsidR="008E056A" w:rsidRPr="00800CA6">
        <w:rPr>
          <w:rFonts w:eastAsia="MS Mincho"/>
          <w:b/>
          <w:lang w:val="en-US" w:eastAsia="ja-JP"/>
        </w:rPr>
        <w:tab/>
      </w:r>
      <w:r w:rsidR="00800CA6" w:rsidRPr="00800CA6">
        <w:rPr>
          <w:rFonts w:eastAsia="MS Mincho"/>
          <w:b/>
          <w:lang w:eastAsia="ja-JP"/>
        </w:rPr>
        <w:t>LG Electronics, Samsung, ZTE</w:t>
      </w:r>
    </w:p>
    <w:p w14:paraId="662ACF0D" w14:textId="77777777" w:rsidR="00800CA6" w:rsidRPr="00800CA6" w:rsidRDefault="00800CA6" w:rsidP="008E056A">
      <w:pPr>
        <w:rPr>
          <w:rFonts w:eastAsia="MS Mincho"/>
          <w:lang w:eastAsia="ja-JP"/>
        </w:rPr>
      </w:pPr>
    </w:p>
    <w:p w14:paraId="3625B1E2" w14:textId="7267B3C0" w:rsidR="008E056A" w:rsidRPr="00800CA6" w:rsidRDefault="008E056A" w:rsidP="008E056A">
      <w:pPr>
        <w:rPr>
          <w:rFonts w:eastAsia="MS Mincho"/>
          <w:highlight w:val="green"/>
          <w:lang w:eastAsia="ja-JP"/>
        </w:rPr>
      </w:pPr>
      <w:r w:rsidRPr="00800CA6">
        <w:rPr>
          <w:rFonts w:eastAsia="MS Mincho"/>
          <w:highlight w:val="green"/>
          <w:lang w:eastAsia="ja-JP"/>
        </w:rPr>
        <w:t>Agreement</w:t>
      </w:r>
      <w:r w:rsidR="00800CA6">
        <w:rPr>
          <w:rFonts w:eastAsia="MS Mincho"/>
          <w:highlight w:val="green"/>
          <w:lang w:eastAsia="ja-JP"/>
        </w:rPr>
        <w:t>s</w:t>
      </w:r>
      <w:r w:rsidRPr="00800CA6">
        <w:rPr>
          <w:rFonts w:eastAsia="MS Mincho"/>
          <w:highlight w:val="green"/>
          <w:lang w:eastAsia="ja-JP"/>
        </w:rPr>
        <w:t>:</w:t>
      </w:r>
    </w:p>
    <w:p w14:paraId="5F260C5B" w14:textId="77777777" w:rsidR="008E056A" w:rsidRDefault="008E056A" w:rsidP="008E056A">
      <w:pPr>
        <w:rPr>
          <w:rFonts w:eastAsia="MS Mincho"/>
          <w:lang w:eastAsia="ja-JP"/>
        </w:rPr>
      </w:pPr>
      <w:r>
        <w:rPr>
          <w:rFonts w:eastAsia="MS Mincho"/>
          <w:lang w:eastAsia="ja-JP"/>
        </w:rPr>
        <w:t>For both mechanisms 1 and 2:</w:t>
      </w:r>
    </w:p>
    <w:p w14:paraId="51B4F66B" w14:textId="77777777" w:rsidR="008E056A" w:rsidRPr="00800CA6" w:rsidRDefault="008E056A" w:rsidP="00503336">
      <w:pPr>
        <w:pStyle w:val="ListParagraph"/>
        <w:numPr>
          <w:ilvl w:val="0"/>
          <w:numId w:val="224"/>
        </w:numPr>
        <w:rPr>
          <w:rFonts w:eastAsia="MS Mincho"/>
        </w:rPr>
      </w:pPr>
      <w:r w:rsidRPr="00800CA6">
        <w:rPr>
          <w:rFonts w:eastAsia="MS Mincho"/>
          <w:bCs/>
        </w:rPr>
        <w:t xml:space="preserve">The P-CSI reporting mode is configured only for 2nd eMIMO-Type </w:t>
      </w:r>
    </w:p>
    <w:p w14:paraId="265E4E46" w14:textId="77777777" w:rsidR="008E056A" w:rsidRPr="00800CA6" w:rsidRDefault="008E056A" w:rsidP="00503336">
      <w:pPr>
        <w:pStyle w:val="ListParagraph"/>
        <w:numPr>
          <w:ilvl w:val="0"/>
          <w:numId w:val="224"/>
        </w:numPr>
        <w:rPr>
          <w:rFonts w:eastAsia="MS Mincho"/>
        </w:rPr>
      </w:pPr>
      <w:r w:rsidRPr="00800CA6">
        <w:rPr>
          <w:rFonts w:eastAsia="MS Mincho"/>
          <w:bCs/>
        </w:rPr>
        <w:t>The reporting content of the 1st eMIMO-Type is fixed.</w:t>
      </w:r>
    </w:p>
    <w:p w14:paraId="0AEDA062" w14:textId="77777777" w:rsidR="008E056A" w:rsidRPr="00800CA6" w:rsidRDefault="008E056A" w:rsidP="00503336">
      <w:pPr>
        <w:pStyle w:val="ListParagraph"/>
        <w:numPr>
          <w:ilvl w:val="1"/>
          <w:numId w:val="224"/>
        </w:numPr>
        <w:rPr>
          <w:rFonts w:eastAsia="MS Mincho"/>
        </w:rPr>
      </w:pPr>
      <w:r w:rsidRPr="00800CA6">
        <w:rPr>
          <w:rFonts w:eastAsia="MS Mincho"/>
          <w:bCs/>
          <w:lang w:val="en-US"/>
        </w:rPr>
        <w:t xml:space="preserve">In reporting mode 1-0 and 2-0, </w:t>
      </w:r>
    </w:p>
    <w:p w14:paraId="592E97FB" w14:textId="77777777" w:rsidR="008E056A" w:rsidRPr="00800CA6" w:rsidRDefault="008E056A" w:rsidP="00503336">
      <w:pPr>
        <w:pStyle w:val="ListParagraph"/>
        <w:numPr>
          <w:ilvl w:val="2"/>
          <w:numId w:val="224"/>
        </w:numPr>
        <w:rPr>
          <w:rFonts w:eastAsia="MS Mincho"/>
        </w:rPr>
      </w:pPr>
      <w:r w:rsidRPr="00800CA6">
        <w:rPr>
          <w:rFonts w:eastAsia="MS Mincho"/>
          <w:bCs/>
        </w:rPr>
        <w:t xml:space="preserve">Periodicity of the CSI of 1st eMIMO-Type is an integer multiple of </w:t>
      </w:r>
      <w:r w:rsidRPr="00800CA6">
        <w:rPr>
          <w:rFonts w:eastAsia="MS Mincho"/>
          <w:bCs/>
          <w:lang w:val="en-US"/>
        </w:rPr>
        <w:t>WB CQI</w:t>
      </w:r>
      <w:r w:rsidRPr="00800CA6">
        <w:rPr>
          <w:rFonts w:eastAsia="MS Mincho"/>
          <w:bCs/>
        </w:rPr>
        <w:t xml:space="preserve"> periodicity of the 2nd eMIMO-Type. </w:t>
      </w:r>
    </w:p>
    <w:p w14:paraId="6B8963DA" w14:textId="77777777" w:rsidR="008E056A" w:rsidRPr="00800CA6" w:rsidRDefault="008E056A" w:rsidP="00503336">
      <w:pPr>
        <w:pStyle w:val="ListParagraph"/>
        <w:numPr>
          <w:ilvl w:val="2"/>
          <w:numId w:val="224"/>
        </w:numPr>
        <w:rPr>
          <w:rFonts w:eastAsia="MS Mincho"/>
        </w:rPr>
      </w:pPr>
      <w:r w:rsidRPr="00800CA6">
        <w:rPr>
          <w:rFonts w:eastAsia="MS Mincho"/>
          <w:bCs/>
        </w:rPr>
        <w:t xml:space="preserve">Subframe offset of the 1st eMIMO-Type is defined relative to </w:t>
      </w:r>
      <w:r w:rsidRPr="00800CA6">
        <w:rPr>
          <w:rFonts w:eastAsia="MS Mincho"/>
          <w:bCs/>
          <w:lang w:val="en-US"/>
        </w:rPr>
        <w:t>CQI</w:t>
      </w:r>
      <w:r w:rsidRPr="00800CA6">
        <w:rPr>
          <w:rFonts w:eastAsia="MS Mincho"/>
          <w:bCs/>
        </w:rPr>
        <w:t xml:space="preserve"> subframe offset of the 2nd eMIMO-Type. </w:t>
      </w:r>
    </w:p>
    <w:p w14:paraId="10C8A313" w14:textId="77777777" w:rsidR="008E056A" w:rsidRPr="00800CA6" w:rsidRDefault="008E056A" w:rsidP="00503336">
      <w:pPr>
        <w:pStyle w:val="ListParagraph"/>
        <w:numPr>
          <w:ilvl w:val="2"/>
          <w:numId w:val="224"/>
        </w:numPr>
        <w:rPr>
          <w:rFonts w:eastAsia="MS Mincho"/>
        </w:rPr>
      </w:pPr>
      <w:r w:rsidRPr="00800CA6">
        <w:rPr>
          <w:rFonts w:eastAsia="MS Mincho"/>
          <w:bCs/>
        </w:rPr>
        <w:t>Reporting modes 1-0 and 2-0 are configured only when the number of CSI-RS ports for the 2</w:t>
      </w:r>
      <w:r w:rsidRPr="00800CA6">
        <w:rPr>
          <w:rFonts w:eastAsia="MS Mincho"/>
          <w:bCs/>
          <w:vertAlign w:val="superscript"/>
        </w:rPr>
        <w:t>nd</w:t>
      </w:r>
      <w:r w:rsidRPr="00800CA6">
        <w:rPr>
          <w:rFonts w:eastAsia="MS Mincho"/>
          <w:bCs/>
        </w:rPr>
        <w:t xml:space="preserve"> eMIMO-Type is 1</w:t>
      </w:r>
    </w:p>
    <w:p w14:paraId="7C24D38F" w14:textId="77777777" w:rsidR="008E056A" w:rsidRDefault="008E056A" w:rsidP="008E056A">
      <w:pPr>
        <w:rPr>
          <w:rFonts w:eastAsia="MS Mincho"/>
          <w:lang w:eastAsia="ja-JP"/>
        </w:rPr>
      </w:pPr>
      <w:r>
        <w:rPr>
          <w:rFonts w:eastAsia="MS Mincho"/>
          <w:bCs/>
          <w:lang w:val="en-US" w:eastAsia="ja-JP"/>
        </w:rPr>
        <w:t xml:space="preserve">For aperiodic CSI reporting for hybrid CSI mechanism 2: </w:t>
      </w:r>
    </w:p>
    <w:p w14:paraId="2BD515FA" w14:textId="77777777" w:rsidR="008E056A" w:rsidRPr="00800CA6" w:rsidRDefault="008E056A" w:rsidP="00503336">
      <w:pPr>
        <w:pStyle w:val="ListParagraph"/>
        <w:numPr>
          <w:ilvl w:val="0"/>
          <w:numId w:val="225"/>
        </w:numPr>
        <w:rPr>
          <w:rFonts w:eastAsia="MS Mincho"/>
        </w:rPr>
      </w:pPr>
      <w:r w:rsidRPr="00800CA6">
        <w:rPr>
          <w:rFonts w:eastAsia="MS Mincho"/>
          <w:bCs/>
          <w:lang w:val="en-US"/>
        </w:rPr>
        <w:lastRenderedPageBreak/>
        <w:t>Either one of CSI for 1st eMIMO-Type (i.e., CSI(1)) and CSI for 2nd eMIMO-Type  (i.e., CSI(2)) is triggered for aperiodic CSI reporting.</w:t>
      </w:r>
    </w:p>
    <w:p w14:paraId="28B8E992" w14:textId="77777777" w:rsidR="008E056A" w:rsidRPr="00800CA6" w:rsidRDefault="008E056A" w:rsidP="00503336">
      <w:pPr>
        <w:pStyle w:val="ListParagraph"/>
        <w:numPr>
          <w:ilvl w:val="0"/>
          <w:numId w:val="225"/>
        </w:numPr>
        <w:rPr>
          <w:rFonts w:eastAsia="MS Mincho"/>
        </w:rPr>
      </w:pPr>
      <w:r w:rsidRPr="00800CA6">
        <w:rPr>
          <w:rFonts w:eastAsia="MS Mincho"/>
          <w:bCs/>
          <w:lang w:val="en-US"/>
        </w:rPr>
        <w:t>The CSI request field of the same size as the Rel-13 CSI request field is used to jointly indicate the triggered eMIMO-Type and CSI process</w:t>
      </w:r>
    </w:p>
    <w:p w14:paraId="58E54008" w14:textId="77777777" w:rsidR="008E056A" w:rsidRPr="00800CA6" w:rsidRDefault="008E056A" w:rsidP="00503336">
      <w:pPr>
        <w:pStyle w:val="ListParagraph"/>
        <w:numPr>
          <w:ilvl w:val="1"/>
          <w:numId w:val="225"/>
        </w:numPr>
        <w:rPr>
          <w:rFonts w:eastAsia="MS Mincho"/>
        </w:rPr>
      </w:pPr>
      <w:r w:rsidRPr="00800CA6">
        <w:rPr>
          <w:rFonts w:eastAsia="MS Mincho"/>
          <w:bCs/>
          <w:lang w:val="en-US"/>
        </w:rPr>
        <w:t xml:space="preserve">Use the same RRC approach as mechanism 1 for configuration of the trigger </w:t>
      </w:r>
    </w:p>
    <w:p w14:paraId="6DD6635F" w14:textId="77777777" w:rsidR="008E056A" w:rsidRPr="00800CA6" w:rsidRDefault="008E056A" w:rsidP="00503336">
      <w:pPr>
        <w:pStyle w:val="ListParagraph"/>
        <w:numPr>
          <w:ilvl w:val="0"/>
          <w:numId w:val="225"/>
        </w:numPr>
        <w:rPr>
          <w:rFonts w:eastAsia="MS Mincho"/>
          <w:bCs/>
          <w:lang w:val="en-US"/>
        </w:rPr>
      </w:pPr>
      <w:r w:rsidRPr="00800CA6">
        <w:rPr>
          <w:rFonts w:eastAsia="MS Mincho"/>
          <w:bCs/>
          <w:lang w:val="en-US"/>
        </w:rPr>
        <w:t>For P-CSI feedback, collision handling follows Rel-13 principles.</w:t>
      </w:r>
    </w:p>
    <w:p w14:paraId="54AF2600" w14:textId="77777777" w:rsidR="008E056A" w:rsidRDefault="008E056A" w:rsidP="008E056A">
      <w:pPr>
        <w:rPr>
          <w:rFonts w:eastAsia="MS Mincho"/>
          <w:lang w:eastAsia="ja-JP"/>
        </w:rPr>
      </w:pPr>
    </w:p>
    <w:p w14:paraId="00C59092" w14:textId="4D9C174B" w:rsidR="008E056A" w:rsidRPr="00800CA6" w:rsidRDefault="007032C3" w:rsidP="008E056A">
      <w:pPr>
        <w:rPr>
          <w:rFonts w:eastAsia="MS Mincho"/>
          <w:b/>
          <w:lang w:eastAsia="ja-JP"/>
        </w:rPr>
      </w:pPr>
      <w:hyperlink r:id="rId409" w:history="1">
        <w:r>
          <w:rPr>
            <w:rStyle w:val="Hyperlink"/>
            <w:rFonts w:eastAsia="MS Mincho"/>
            <w:b/>
            <w:lang w:eastAsia="ja-JP"/>
          </w:rPr>
          <w:t>R1-1703561</w:t>
        </w:r>
      </w:hyperlink>
      <w:r w:rsidR="008E056A" w:rsidRPr="00800CA6">
        <w:rPr>
          <w:rFonts w:eastAsia="MS Mincho"/>
          <w:b/>
          <w:lang w:eastAsia="ja-JP"/>
        </w:rPr>
        <w:tab/>
      </w:r>
      <w:r w:rsidR="008E056A" w:rsidRPr="00800CA6">
        <w:rPr>
          <w:rFonts w:eastAsia="MS Mincho"/>
          <w:b/>
          <w:lang w:val="en-US" w:eastAsia="ja-JP"/>
        </w:rPr>
        <w:t>WF on Hybrid mechanism 2</w:t>
      </w:r>
      <w:r w:rsidR="008E056A" w:rsidRPr="00800CA6">
        <w:rPr>
          <w:rFonts w:eastAsia="MS Mincho"/>
          <w:b/>
          <w:lang w:val="en-US" w:eastAsia="ja-JP"/>
        </w:rPr>
        <w:tab/>
      </w:r>
      <w:r w:rsidR="008E056A" w:rsidRPr="00800CA6">
        <w:rPr>
          <w:rFonts w:eastAsia="MS Mincho"/>
          <w:b/>
          <w:lang w:eastAsia="ja-JP"/>
        </w:rPr>
        <w:t>LG Electronics, Samsung</w:t>
      </w:r>
    </w:p>
    <w:p w14:paraId="3647E112" w14:textId="77777777" w:rsidR="008E056A" w:rsidRDefault="008E056A" w:rsidP="00800CA6">
      <w:pPr>
        <w:rPr>
          <w:lang w:val="en-US" w:eastAsia="ja-JP"/>
        </w:rPr>
      </w:pPr>
    </w:p>
    <w:p w14:paraId="7E923392" w14:textId="77777777" w:rsidR="008E056A" w:rsidRDefault="008E056A" w:rsidP="00800CA6">
      <w:pPr>
        <w:rPr>
          <w:lang w:val="en-US" w:eastAsia="ja-JP"/>
        </w:rPr>
      </w:pPr>
    </w:p>
    <w:p w14:paraId="49D17102" w14:textId="1BE9817E" w:rsidR="008E056A" w:rsidRDefault="00800CA6" w:rsidP="00800CA6">
      <w:pPr>
        <w:rPr>
          <w:lang w:eastAsia="ja-JP"/>
        </w:rPr>
      </w:pPr>
      <w:r>
        <w:rPr>
          <w:lang w:eastAsia="ja-JP"/>
        </w:rPr>
        <w:t>Not treated.</w:t>
      </w:r>
    </w:p>
    <w:p w14:paraId="75EC7B8C" w14:textId="6EDACC13" w:rsidR="00800CA6" w:rsidRDefault="007032C3" w:rsidP="00800CA6">
      <w:pPr>
        <w:rPr>
          <w:lang w:eastAsia="ja-JP"/>
        </w:rPr>
      </w:pPr>
      <w:hyperlink r:id="rId410" w:history="1">
        <w:r>
          <w:rPr>
            <w:rStyle w:val="Hyperlink"/>
            <w:lang w:eastAsia="ja-JP"/>
          </w:rPr>
          <w:t>R1-1701837</w:t>
        </w:r>
      </w:hyperlink>
      <w:r w:rsidR="00800CA6">
        <w:rPr>
          <w:lang w:eastAsia="ja-JP"/>
        </w:rPr>
        <w:tab/>
        <w:t>Remaining issues on hybrid CSI</w:t>
      </w:r>
    </w:p>
    <w:p w14:paraId="0C4C8F64" w14:textId="5544D8E2" w:rsidR="00800CA6" w:rsidRDefault="007032C3" w:rsidP="00800CA6">
      <w:pPr>
        <w:rPr>
          <w:lang w:eastAsia="ja-JP"/>
        </w:rPr>
      </w:pPr>
      <w:hyperlink r:id="rId411" w:history="1">
        <w:r>
          <w:rPr>
            <w:rStyle w:val="Hyperlink"/>
            <w:lang w:eastAsia="ja-JP"/>
          </w:rPr>
          <w:t>R1-1702405</w:t>
        </w:r>
      </w:hyperlink>
      <w:r w:rsidR="00800CA6">
        <w:rPr>
          <w:lang w:eastAsia="ja-JP"/>
        </w:rPr>
        <w:tab/>
        <w:t>Remaining issues on Hybrid CSI mechanism 1 and 2</w:t>
      </w:r>
    </w:p>
    <w:p w14:paraId="7025A799" w14:textId="45238E33" w:rsidR="00800CA6" w:rsidRDefault="007032C3" w:rsidP="00800CA6">
      <w:pPr>
        <w:rPr>
          <w:lang w:eastAsia="ja-JP"/>
        </w:rPr>
      </w:pPr>
      <w:hyperlink r:id="rId412" w:history="1">
        <w:r>
          <w:rPr>
            <w:rStyle w:val="Hyperlink"/>
            <w:lang w:eastAsia="ja-JP"/>
          </w:rPr>
          <w:t>R1-1702793</w:t>
        </w:r>
      </w:hyperlink>
      <w:r w:rsidR="00800CA6">
        <w:rPr>
          <w:lang w:eastAsia="ja-JP"/>
        </w:rPr>
        <w:tab/>
        <w:t>Details on hybrid CSI</w:t>
      </w:r>
    </w:p>
    <w:p w14:paraId="151B64CF" w14:textId="77777777" w:rsidR="008E056A" w:rsidRDefault="008E056A" w:rsidP="00800CA6">
      <w:pPr>
        <w:pStyle w:val="Heading4"/>
        <w:rPr>
          <w:rFonts w:eastAsia="MS Mincho"/>
          <w:lang w:eastAsia="ja-JP"/>
        </w:rPr>
      </w:pPr>
      <w:bookmarkStart w:id="108" w:name="_Toc475640778"/>
      <w:bookmarkStart w:id="109" w:name="_Toc474756100"/>
      <w:bookmarkStart w:id="110" w:name="_Toc478914415"/>
      <w:r>
        <w:t>Remaining issues on advanced CSI</w:t>
      </w:r>
      <w:bookmarkEnd w:id="108"/>
      <w:bookmarkEnd w:id="109"/>
      <w:bookmarkEnd w:id="110"/>
    </w:p>
    <w:p w14:paraId="56F712BE" w14:textId="77777777" w:rsidR="008E056A" w:rsidRDefault="008E056A" w:rsidP="008E056A">
      <w:pPr>
        <w:rPr>
          <w:rFonts w:eastAsia="MS Mincho"/>
          <w:i/>
          <w:iCs/>
          <w:lang w:val="en-US" w:eastAsia="ja-JP"/>
        </w:rPr>
      </w:pPr>
      <w:r>
        <w:rPr>
          <w:rFonts w:eastAsia="Malgun Gothic"/>
          <w:i/>
          <w:iCs/>
          <w:lang w:val="en-US" w:eastAsia="ko-KR"/>
        </w:rPr>
        <w:t>P-CSI and A-CSI details, the need for supporting Class B (and hybrid) extension for advanced CSI</w:t>
      </w:r>
    </w:p>
    <w:p w14:paraId="5F96F00B" w14:textId="77777777" w:rsidR="008E056A" w:rsidRDefault="008E056A" w:rsidP="008E056A">
      <w:pPr>
        <w:rPr>
          <w:rFonts w:eastAsia="MS Mincho"/>
          <w:i/>
          <w:lang w:eastAsia="ja-JP"/>
        </w:rPr>
      </w:pPr>
    </w:p>
    <w:p w14:paraId="3C83BADA" w14:textId="74379A29" w:rsidR="008E056A" w:rsidRPr="00775BB1" w:rsidRDefault="007032C3" w:rsidP="008E056A">
      <w:pPr>
        <w:rPr>
          <w:rFonts w:eastAsia="MS Mincho"/>
          <w:b/>
          <w:lang w:eastAsia="ja-JP"/>
        </w:rPr>
      </w:pPr>
      <w:hyperlink r:id="rId413" w:history="1">
        <w:r>
          <w:rPr>
            <w:rStyle w:val="Hyperlink"/>
            <w:rFonts w:eastAsia="MS Mincho"/>
            <w:b/>
            <w:lang w:eastAsia="ja-JP"/>
          </w:rPr>
          <w:t>R1-1702875</w:t>
        </w:r>
      </w:hyperlink>
      <w:r w:rsidR="008E056A" w:rsidRPr="00775BB1">
        <w:rPr>
          <w:rFonts w:eastAsia="MS Mincho"/>
          <w:b/>
          <w:lang w:eastAsia="ja-JP"/>
        </w:rPr>
        <w:tab/>
        <w:t>Periodic advanced CSI reporting</w:t>
      </w:r>
      <w:r w:rsidR="008E056A" w:rsidRPr="00775BB1">
        <w:rPr>
          <w:rFonts w:eastAsia="MS Mincho"/>
          <w:b/>
          <w:lang w:eastAsia="ja-JP"/>
        </w:rPr>
        <w:tab/>
        <w:t>Samsung</w:t>
      </w:r>
    </w:p>
    <w:p w14:paraId="6108BA22" w14:textId="77777777" w:rsidR="00775BB1" w:rsidRPr="00775BB1" w:rsidRDefault="00775BB1" w:rsidP="008E056A">
      <w:pPr>
        <w:rPr>
          <w:b/>
        </w:rPr>
      </w:pPr>
    </w:p>
    <w:p w14:paraId="21F6DE4B" w14:textId="4D73A283" w:rsidR="008E056A" w:rsidRPr="00775BB1" w:rsidRDefault="007032C3" w:rsidP="008E056A">
      <w:pPr>
        <w:rPr>
          <w:b/>
          <w:lang w:val="en-US"/>
        </w:rPr>
      </w:pPr>
      <w:hyperlink r:id="rId414" w:history="1">
        <w:r>
          <w:rPr>
            <w:rStyle w:val="Hyperlink"/>
            <w:b/>
          </w:rPr>
          <w:t>R1-1703809</w:t>
        </w:r>
      </w:hyperlink>
      <w:r w:rsidR="008E056A" w:rsidRPr="00775BB1">
        <w:rPr>
          <w:b/>
        </w:rPr>
        <w:tab/>
        <w:t>WF on PUCCH CSI feedback in advanced CSI</w:t>
      </w:r>
      <w:r w:rsidR="008E056A" w:rsidRPr="00775BB1">
        <w:rPr>
          <w:b/>
        </w:rPr>
        <w:tab/>
      </w:r>
      <w:r w:rsidR="008E056A" w:rsidRPr="00775BB1">
        <w:rPr>
          <w:b/>
          <w:lang w:val="en-US"/>
        </w:rPr>
        <w:t>Huawei, HiSilicon, CATT</w:t>
      </w:r>
    </w:p>
    <w:p w14:paraId="16BAAA0E" w14:textId="28B1C6B5" w:rsidR="008E056A" w:rsidRPr="00775BB1" w:rsidRDefault="007032C3" w:rsidP="008E056A">
      <w:pPr>
        <w:rPr>
          <w:b/>
        </w:rPr>
      </w:pPr>
      <w:hyperlink r:id="rId415" w:history="1">
        <w:r>
          <w:rPr>
            <w:rStyle w:val="Hyperlink"/>
            <w:b/>
          </w:rPr>
          <w:t>R1-1703810</w:t>
        </w:r>
      </w:hyperlink>
      <w:r w:rsidR="008E056A" w:rsidRPr="00775BB1">
        <w:rPr>
          <w:b/>
        </w:rPr>
        <w:tab/>
        <w:t>WF on remaining issues of advanced CSI reporting</w:t>
      </w:r>
      <w:r w:rsidR="008E056A" w:rsidRPr="00775BB1">
        <w:rPr>
          <w:b/>
        </w:rPr>
        <w:tab/>
      </w:r>
      <w:r w:rsidR="008E056A" w:rsidRPr="00775BB1">
        <w:rPr>
          <w:b/>
          <w:lang w:val="en-US"/>
        </w:rPr>
        <w:t>Samsung, Ericsson, LG Electronics, Xinwei, NTT DOCOMO</w:t>
      </w:r>
    </w:p>
    <w:p w14:paraId="121AA784" w14:textId="77777777" w:rsidR="008E056A" w:rsidRPr="00775BB1" w:rsidRDefault="008E056A" w:rsidP="008E056A">
      <w:pPr>
        <w:rPr>
          <w:b/>
        </w:rPr>
      </w:pPr>
    </w:p>
    <w:p w14:paraId="4388B829" w14:textId="13572890" w:rsidR="008E056A" w:rsidRPr="00775BB1" w:rsidRDefault="007032C3" w:rsidP="008E056A">
      <w:pPr>
        <w:rPr>
          <w:rFonts w:eastAsia="MS Mincho"/>
          <w:b/>
          <w:lang w:eastAsia="ja-JP"/>
        </w:rPr>
      </w:pPr>
      <w:hyperlink r:id="rId416" w:history="1">
        <w:r>
          <w:rPr>
            <w:rStyle w:val="Hyperlink"/>
            <w:rFonts w:eastAsia="MS Mincho"/>
            <w:b/>
            <w:lang w:eastAsia="ja-JP"/>
          </w:rPr>
          <w:t>R1-1701749</w:t>
        </w:r>
      </w:hyperlink>
      <w:r w:rsidR="008E056A" w:rsidRPr="00775BB1">
        <w:rPr>
          <w:rFonts w:eastAsia="MS Mincho"/>
          <w:b/>
          <w:lang w:eastAsia="ja-JP"/>
        </w:rPr>
        <w:tab/>
        <w:t>Advanced CSI in Class B</w:t>
      </w:r>
      <w:r w:rsidR="008E056A" w:rsidRPr="00775BB1">
        <w:rPr>
          <w:rFonts w:eastAsia="MS Mincho"/>
          <w:b/>
          <w:lang w:eastAsia="ja-JP"/>
        </w:rPr>
        <w:tab/>
        <w:t>Huawei, HiSilicon</w:t>
      </w:r>
    </w:p>
    <w:p w14:paraId="26D9A11D" w14:textId="77777777" w:rsidR="00775BB1" w:rsidRPr="00775BB1" w:rsidRDefault="00775BB1" w:rsidP="008E056A"/>
    <w:p w14:paraId="69EED7BD" w14:textId="77777777" w:rsidR="008E056A" w:rsidRPr="00775BB1" w:rsidRDefault="008E056A" w:rsidP="008E056A">
      <w:pPr>
        <w:rPr>
          <w:rFonts w:eastAsia="MS Mincho"/>
          <w:highlight w:val="green"/>
          <w:lang w:eastAsia="ja-JP"/>
        </w:rPr>
      </w:pPr>
      <w:r w:rsidRPr="00775BB1">
        <w:rPr>
          <w:rFonts w:eastAsia="MS Mincho"/>
          <w:highlight w:val="green"/>
          <w:lang w:eastAsia="ja-JP"/>
        </w:rPr>
        <w:t xml:space="preserve">Conclusion: </w:t>
      </w:r>
    </w:p>
    <w:p w14:paraId="0AD74B2D" w14:textId="77777777" w:rsidR="008E056A" w:rsidRPr="00775BB1" w:rsidRDefault="008E056A" w:rsidP="00503336">
      <w:pPr>
        <w:pStyle w:val="ListParagraph"/>
        <w:numPr>
          <w:ilvl w:val="0"/>
          <w:numId w:val="226"/>
        </w:numPr>
        <w:rPr>
          <w:rFonts w:eastAsia="MS Mincho"/>
        </w:rPr>
      </w:pPr>
      <w:r w:rsidRPr="00775BB1">
        <w:rPr>
          <w:rFonts w:eastAsia="MS Mincho"/>
        </w:rPr>
        <w:t>Advanced CSI is not supported in Rel-14 with:</w:t>
      </w:r>
    </w:p>
    <w:p w14:paraId="006BA4D7" w14:textId="77777777" w:rsidR="008E056A" w:rsidRPr="00775BB1" w:rsidRDefault="008E056A" w:rsidP="00503336">
      <w:pPr>
        <w:pStyle w:val="ListParagraph"/>
        <w:numPr>
          <w:ilvl w:val="1"/>
          <w:numId w:val="226"/>
        </w:numPr>
        <w:rPr>
          <w:rFonts w:eastAsia="MS Mincho"/>
        </w:rPr>
      </w:pPr>
      <w:r w:rsidRPr="00775BB1">
        <w:rPr>
          <w:rFonts w:eastAsia="MS Mincho"/>
        </w:rPr>
        <w:t>Class B (including hybrid CSI)</w:t>
      </w:r>
    </w:p>
    <w:p w14:paraId="3C9F7504" w14:textId="77777777" w:rsidR="008E056A" w:rsidRPr="00775BB1" w:rsidRDefault="008E056A" w:rsidP="00503336">
      <w:pPr>
        <w:pStyle w:val="ListParagraph"/>
        <w:numPr>
          <w:ilvl w:val="1"/>
          <w:numId w:val="226"/>
        </w:numPr>
        <w:rPr>
          <w:rFonts w:eastAsia="MS Mincho"/>
        </w:rPr>
      </w:pPr>
      <w:r w:rsidRPr="00775BB1">
        <w:rPr>
          <w:rFonts w:eastAsia="MS Mincho"/>
        </w:rPr>
        <w:t xml:space="preserve">semi-open-loop transmission. </w:t>
      </w:r>
    </w:p>
    <w:p w14:paraId="4C58FB09" w14:textId="77777777" w:rsidR="008E056A" w:rsidRDefault="008E056A" w:rsidP="008E056A">
      <w:pPr>
        <w:rPr>
          <w:rFonts w:eastAsia="MS Mincho"/>
          <w:lang w:eastAsia="ja-JP"/>
        </w:rPr>
      </w:pPr>
    </w:p>
    <w:p w14:paraId="0CA372BF" w14:textId="2653AB09" w:rsidR="008E056A" w:rsidRPr="00775BB1" w:rsidRDefault="007032C3" w:rsidP="008E056A">
      <w:pPr>
        <w:rPr>
          <w:rFonts w:eastAsia="MS Mincho"/>
          <w:b/>
          <w:lang w:eastAsia="ja-JP"/>
        </w:rPr>
      </w:pPr>
      <w:hyperlink r:id="rId417" w:history="1">
        <w:r>
          <w:rPr>
            <w:rStyle w:val="Hyperlink"/>
            <w:rFonts w:eastAsia="MS Mincho"/>
            <w:b/>
            <w:lang w:eastAsia="ja-JP"/>
          </w:rPr>
          <w:t>R1-1702148</w:t>
        </w:r>
      </w:hyperlink>
      <w:r w:rsidR="008E056A" w:rsidRPr="00775BB1">
        <w:rPr>
          <w:rFonts w:eastAsia="MS Mincho"/>
          <w:b/>
          <w:lang w:eastAsia="ja-JP"/>
        </w:rPr>
        <w:tab/>
        <w:t>Performance of advanced CSI</w:t>
      </w:r>
      <w:r w:rsidR="008E056A" w:rsidRPr="00775BB1">
        <w:rPr>
          <w:rFonts w:eastAsia="MS Mincho"/>
          <w:b/>
          <w:lang w:eastAsia="ja-JP"/>
        </w:rPr>
        <w:tab/>
        <w:t>Intel Corporation</w:t>
      </w:r>
    </w:p>
    <w:p w14:paraId="7575C121" w14:textId="0839BF13" w:rsidR="008E056A" w:rsidRPr="00775BB1" w:rsidRDefault="007032C3" w:rsidP="008E056A">
      <w:pPr>
        <w:rPr>
          <w:rFonts w:eastAsia="MS Mincho"/>
          <w:b/>
          <w:lang w:eastAsia="ja-JP"/>
        </w:rPr>
      </w:pPr>
      <w:hyperlink r:id="rId418" w:history="1">
        <w:r>
          <w:rPr>
            <w:rStyle w:val="Hyperlink"/>
            <w:rFonts w:eastAsia="MS Mincho"/>
            <w:b/>
            <w:lang w:eastAsia="ja-JP"/>
          </w:rPr>
          <w:t>R1-1702287</w:t>
        </w:r>
      </w:hyperlink>
      <w:r w:rsidR="008E056A" w:rsidRPr="00775BB1">
        <w:rPr>
          <w:rFonts w:eastAsia="MS Mincho"/>
          <w:b/>
          <w:lang w:eastAsia="ja-JP"/>
        </w:rPr>
        <w:tab/>
        <w:t>On the Performance of the Proposed LTE Advanced CSI Codebook</w:t>
      </w:r>
      <w:r w:rsidR="008E056A" w:rsidRPr="00775BB1">
        <w:rPr>
          <w:rFonts w:eastAsia="MS Mincho"/>
          <w:b/>
          <w:lang w:eastAsia="ja-JP"/>
        </w:rPr>
        <w:tab/>
        <w:t>Nokia, Alcatel-Lucent Shanghai Bell</w:t>
      </w:r>
    </w:p>
    <w:p w14:paraId="417F1496" w14:textId="7C2D4073" w:rsidR="008E056A" w:rsidRPr="00775BB1" w:rsidRDefault="007032C3" w:rsidP="008E056A">
      <w:pPr>
        <w:rPr>
          <w:rFonts w:eastAsia="MS Mincho"/>
          <w:b/>
          <w:lang w:eastAsia="ja-JP"/>
        </w:rPr>
      </w:pPr>
      <w:hyperlink r:id="rId419" w:history="1">
        <w:r>
          <w:rPr>
            <w:rStyle w:val="Hyperlink"/>
            <w:rFonts w:eastAsia="MS Mincho"/>
            <w:b/>
            <w:lang w:eastAsia="ja-JP"/>
          </w:rPr>
          <w:t>R1-1702294</w:t>
        </w:r>
      </w:hyperlink>
      <w:r w:rsidR="008E056A" w:rsidRPr="00775BB1">
        <w:rPr>
          <w:rFonts w:eastAsia="MS Mincho"/>
          <w:b/>
          <w:lang w:eastAsia="ja-JP"/>
        </w:rPr>
        <w:tab/>
        <w:t>On overhead reduction for W2 rank-2 codebook in advanced CSI</w:t>
      </w:r>
      <w:r w:rsidR="008E056A" w:rsidRPr="00775BB1">
        <w:rPr>
          <w:rFonts w:eastAsia="MS Mincho"/>
          <w:b/>
          <w:lang w:eastAsia="ja-JP"/>
        </w:rPr>
        <w:tab/>
        <w:t>Nokia, Alcatel-Lucent Shanghai Bell</w:t>
      </w:r>
    </w:p>
    <w:p w14:paraId="5F2E4F58" w14:textId="7862D3A4" w:rsidR="008E056A" w:rsidRPr="00775BB1" w:rsidRDefault="007032C3" w:rsidP="008E056A">
      <w:pPr>
        <w:rPr>
          <w:b/>
        </w:rPr>
      </w:pPr>
      <w:hyperlink r:id="rId420" w:history="1">
        <w:r>
          <w:rPr>
            <w:rStyle w:val="Hyperlink"/>
            <w:b/>
          </w:rPr>
          <w:t>R1-1702361</w:t>
        </w:r>
      </w:hyperlink>
      <w:r w:rsidR="008E056A" w:rsidRPr="00775BB1">
        <w:rPr>
          <w:b/>
        </w:rPr>
        <w:tab/>
        <w:t>Advanced CSI Complexity Analysis</w:t>
      </w:r>
      <w:r w:rsidR="008E056A" w:rsidRPr="00775BB1">
        <w:rPr>
          <w:b/>
        </w:rPr>
        <w:tab/>
        <w:t>Ericsson</w:t>
      </w:r>
    </w:p>
    <w:p w14:paraId="0EA6C80D" w14:textId="2FE25FD3" w:rsidR="008E056A" w:rsidRPr="00775BB1" w:rsidRDefault="007032C3" w:rsidP="008E056A">
      <w:pPr>
        <w:rPr>
          <w:b/>
        </w:rPr>
      </w:pPr>
      <w:hyperlink r:id="rId421" w:history="1">
        <w:r>
          <w:rPr>
            <w:rStyle w:val="Hyperlink"/>
            <w:b/>
          </w:rPr>
          <w:t>R1-1703606</w:t>
        </w:r>
      </w:hyperlink>
      <w:r w:rsidR="008E056A" w:rsidRPr="00775BB1">
        <w:rPr>
          <w:b/>
        </w:rPr>
        <w:tab/>
        <w:t>Remaining details about advanced CSI codebook</w:t>
      </w:r>
      <w:r w:rsidR="008E056A" w:rsidRPr="00775BB1">
        <w:rPr>
          <w:b/>
        </w:rPr>
        <w:tab/>
        <w:t>Samsung</w:t>
      </w:r>
    </w:p>
    <w:p w14:paraId="2F554F79" w14:textId="77777777" w:rsidR="008E056A" w:rsidRPr="00775BB1" w:rsidRDefault="008E056A" w:rsidP="008E056A"/>
    <w:p w14:paraId="2444A20F" w14:textId="77BDB003" w:rsidR="008E056A" w:rsidRPr="00775BB1" w:rsidRDefault="008E056A" w:rsidP="00775BB1">
      <w:pPr>
        <w:rPr>
          <w:highlight w:val="green"/>
        </w:rPr>
      </w:pPr>
      <w:r w:rsidRPr="00775BB1">
        <w:rPr>
          <w:highlight w:val="green"/>
        </w:rPr>
        <w:t xml:space="preserve">Agreement: </w:t>
      </w:r>
      <w:r w:rsidR="00775BB1">
        <w:t xml:space="preserve"> </w:t>
      </w:r>
      <w:r>
        <w:t>Confirm the working assumption from RAN1#87</w:t>
      </w:r>
    </w:p>
    <w:p w14:paraId="7809EE31" w14:textId="77777777" w:rsidR="008E056A" w:rsidRDefault="008E056A" w:rsidP="008E056A">
      <w:r>
        <w:t xml:space="preserve">It is noted that Intel and Nokia have performance concerns. </w:t>
      </w:r>
    </w:p>
    <w:p w14:paraId="3003B85A" w14:textId="77777777" w:rsidR="008E056A" w:rsidRDefault="008E056A" w:rsidP="008E056A"/>
    <w:p w14:paraId="19C41390" w14:textId="2D0A66C7" w:rsidR="008E056A" w:rsidRPr="00775BB1" w:rsidRDefault="007032C3" w:rsidP="008E056A">
      <w:pPr>
        <w:rPr>
          <w:b/>
        </w:rPr>
      </w:pPr>
      <w:hyperlink r:id="rId422" w:history="1">
        <w:r>
          <w:rPr>
            <w:rStyle w:val="Hyperlink"/>
            <w:b/>
          </w:rPr>
          <w:t>R1-1703793</w:t>
        </w:r>
      </w:hyperlink>
      <w:r w:rsidR="008E056A" w:rsidRPr="00775BB1">
        <w:rPr>
          <w:b/>
        </w:rPr>
        <w:tab/>
        <w:t>WF on advanced CSI codebook design</w:t>
      </w:r>
      <w:r w:rsidR="008E056A" w:rsidRPr="00775BB1">
        <w:rPr>
          <w:b/>
        </w:rPr>
        <w:tab/>
        <w:t>Nokia, ASB</w:t>
      </w:r>
    </w:p>
    <w:p w14:paraId="122F3E00" w14:textId="77777777" w:rsidR="008E056A" w:rsidRDefault="008E056A" w:rsidP="00503336">
      <w:pPr>
        <w:numPr>
          <w:ilvl w:val="0"/>
          <w:numId w:val="215"/>
        </w:numPr>
      </w:pPr>
      <w:r>
        <w:t xml:space="preserve">Proposal: </w:t>
      </w:r>
      <w:r>
        <w:rPr>
          <w:lang w:val="en-US"/>
        </w:rPr>
        <w:t>Enhance the working assumption with three orthogonal bases, L=3</w:t>
      </w:r>
    </w:p>
    <w:p w14:paraId="396A52CD" w14:textId="77777777" w:rsidR="008E056A" w:rsidRDefault="008E056A" w:rsidP="008E056A"/>
    <w:p w14:paraId="3EF76348" w14:textId="77777777" w:rsidR="008E056A" w:rsidRDefault="008E056A" w:rsidP="008E056A"/>
    <w:p w14:paraId="33A88EB5" w14:textId="33984F51" w:rsidR="008E056A" w:rsidRPr="00775BB1" w:rsidRDefault="007032C3" w:rsidP="008E056A">
      <w:pPr>
        <w:rPr>
          <w:b/>
          <w:lang w:val="en-US"/>
        </w:rPr>
      </w:pPr>
      <w:hyperlink r:id="rId423" w:history="1">
        <w:r>
          <w:rPr>
            <w:rStyle w:val="Hyperlink"/>
            <w:b/>
          </w:rPr>
          <w:t>R1-1703676</w:t>
        </w:r>
      </w:hyperlink>
      <w:r w:rsidR="008E056A" w:rsidRPr="00775BB1">
        <w:rPr>
          <w:b/>
        </w:rPr>
        <w:tab/>
        <w:t>WF on advanced CSI codebook</w:t>
      </w:r>
      <w:r w:rsidR="008E056A" w:rsidRPr="00775BB1">
        <w:rPr>
          <w:b/>
        </w:rPr>
        <w:tab/>
      </w:r>
      <w:r w:rsidR="008E056A" w:rsidRPr="00775BB1">
        <w:rPr>
          <w:b/>
          <w:lang w:val="en-US"/>
        </w:rPr>
        <w:t>Ericsson, Samsung, Huawei, HiSilicon, Sprint, KATHREIN-Werke, CATT, NTT DOCOMO, ZTE, ZTE Microelectronics, China Unicom, Deutsche Telekom, Xinwei, Qualcomm</w:t>
      </w:r>
    </w:p>
    <w:p w14:paraId="64778F84" w14:textId="77777777" w:rsidR="008E056A" w:rsidRDefault="008E056A" w:rsidP="008E056A">
      <w:r>
        <w:t>Proposal:</w:t>
      </w:r>
    </w:p>
    <w:p w14:paraId="59C9AC05" w14:textId="77777777" w:rsidR="008E056A" w:rsidRDefault="008E056A" w:rsidP="00503336">
      <w:pPr>
        <w:numPr>
          <w:ilvl w:val="0"/>
          <w:numId w:val="216"/>
        </w:numPr>
      </w:pPr>
      <w:r>
        <w:rPr>
          <w:lang w:val="en-US"/>
        </w:rPr>
        <w:t>Confirm the working assumption reached in RAN1#87 on Advanced CSI Codebook</w:t>
      </w:r>
    </w:p>
    <w:p w14:paraId="28D91954" w14:textId="77777777" w:rsidR="008E056A" w:rsidRDefault="008E056A" w:rsidP="008E056A"/>
    <w:p w14:paraId="2BAD795E" w14:textId="05307499" w:rsidR="008E056A" w:rsidRPr="00775BB1" w:rsidRDefault="007032C3" w:rsidP="008E056A">
      <w:pPr>
        <w:rPr>
          <w:b/>
        </w:rPr>
      </w:pPr>
      <w:hyperlink r:id="rId424" w:history="1">
        <w:r>
          <w:rPr>
            <w:rStyle w:val="Hyperlink"/>
            <w:b/>
          </w:rPr>
          <w:t>R1-1703645</w:t>
        </w:r>
      </w:hyperlink>
      <w:r w:rsidR="008E056A" w:rsidRPr="00775BB1">
        <w:rPr>
          <w:b/>
        </w:rPr>
        <w:t xml:space="preserve"> </w:t>
      </w:r>
      <w:r w:rsidR="008E056A" w:rsidRPr="00775BB1">
        <w:rPr>
          <w:b/>
        </w:rPr>
        <w:tab/>
      </w:r>
      <w:r w:rsidR="008E056A" w:rsidRPr="00775BB1">
        <w:rPr>
          <w:b/>
          <w:lang w:val="en-US"/>
        </w:rPr>
        <w:t>WF on remaining issues on advanced CSI reporting</w:t>
      </w:r>
      <w:r w:rsidR="008E056A" w:rsidRPr="00775BB1">
        <w:rPr>
          <w:b/>
          <w:lang w:val="en-US"/>
        </w:rPr>
        <w:tab/>
        <w:t>Samsung, Ericsson, LG Electronics, Xinwei, NTT DOCOMO</w:t>
      </w:r>
    </w:p>
    <w:p w14:paraId="43166324" w14:textId="77777777" w:rsidR="00775BB1" w:rsidRPr="00775BB1" w:rsidRDefault="00775BB1" w:rsidP="008E056A">
      <w:pPr>
        <w:rPr>
          <w:rFonts w:eastAsia="MS Mincho"/>
          <w:highlight w:val="green"/>
          <w:lang w:eastAsia="ja-JP"/>
        </w:rPr>
      </w:pPr>
    </w:p>
    <w:p w14:paraId="3915DA6C" w14:textId="7E6BF558" w:rsidR="008E056A" w:rsidRPr="00775BB1" w:rsidRDefault="008E056A" w:rsidP="008E056A">
      <w:pPr>
        <w:rPr>
          <w:rFonts w:eastAsia="MS Mincho"/>
          <w:highlight w:val="green"/>
          <w:lang w:eastAsia="ja-JP"/>
        </w:rPr>
      </w:pPr>
      <w:r w:rsidRPr="00775BB1">
        <w:rPr>
          <w:rFonts w:eastAsia="MS Mincho"/>
          <w:highlight w:val="green"/>
          <w:lang w:eastAsia="ja-JP"/>
        </w:rPr>
        <w:t>Agreement</w:t>
      </w:r>
      <w:r w:rsidR="00775BB1">
        <w:rPr>
          <w:rFonts w:eastAsia="MS Mincho"/>
          <w:highlight w:val="green"/>
          <w:lang w:eastAsia="ja-JP"/>
        </w:rPr>
        <w:t>s</w:t>
      </w:r>
      <w:r w:rsidRPr="00775BB1">
        <w:rPr>
          <w:rFonts w:eastAsia="MS Mincho"/>
          <w:highlight w:val="green"/>
          <w:lang w:eastAsia="ja-JP"/>
        </w:rPr>
        <w:t>:</w:t>
      </w:r>
    </w:p>
    <w:p w14:paraId="166941D2" w14:textId="77777777" w:rsidR="008E056A" w:rsidRPr="00775BB1" w:rsidRDefault="008E056A" w:rsidP="00503336">
      <w:pPr>
        <w:pStyle w:val="ListParagraph"/>
        <w:numPr>
          <w:ilvl w:val="0"/>
          <w:numId w:val="227"/>
        </w:numPr>
        <w:rPr>
          <w:rFonts w:eastAsia="MS Mincho"/>
        </w:rPr>
      </w:pPr>
      <w:r w:rsidRPr="00775BB1">
        <w:rPr>
          <w:rFonts w:eastAsia="MS Mincho"/>
          <w:iCs/>
        </w:rPr>
        <w:t>For RI=1,2 CQI/PMI is calculated based on advanced CSI codebook</w:t>
      </w:r>
    </w:p>
    <w:p w14:paraId="5F0ECDEF" w14:textId="77777777" w:rsidR="008E056A" w:rsidRPr="00775BB1" w:rsidRDefault="008E056A" w:rsidP="00503336">
      <w:pPr>
        <w:pStyle w:val="ListParagraph"/>
        <w:numPr>
          <w:ilvl w:val="0"/>
          <w:numId w:val="227"/>
        </w:numPr>
        <w:rPr>
          <w:rFonts w:eastAsia="MS Mincho"/>
        </w:rPr>
      </w:pPr>
      <w:r w:rsidRPr="00775BB1">
        <w:rPr>
          <w:rFonts w:eastAsia="MS Mincho"/>
          <w:iCs/>
        </w:rPr>
        <w:t>For RI&gt;2, CQI/PMI is calculated based on legacy/class A codebook (see below)</w:t>
      </w:r>
    </w:p>
    <w:p w14:paraId="55FF2FF3" w14:textId="77777777" w:rsidR="008E056A" w:rsidRPr="00775BB1" w:rsidRDefault="008E056A" w:rsidP="00503336">
      <w:pPr>
        <w:pStyle w:val="ListParagraph"/>
        <w:numPr>
          <w:ilvl w:val="0"/>
          <w:numId w:val="227"/>
        </w:numPr>
        <w:rPr>
          <w:rFonts w:eastAsia="MS Mincho"/>
        </w:rPr>
      </w:pPr>
      <w:r w:rsidRPr="00775BB1">
        <w:rPr>
          <w:rFonts w:eastAsia="MS Mincho"/>
          <w:iCs/>
        </w:rPr>
        <w:t>For A-CSI, support PUSCH mode 1-2, 2-2, 3-1, and 3-2</w:t>
      </w:r>
    </w:p>
    <w:p w14:paraId="39DF6D39" w14:textId="77777777" w:rsidR="008E056A" w:rsidRPr="00775BB1" w:rsidRDefault="008E056A" w:rsidP="00503336">
      <w:pPr>
        <w:pStyle w:val="ListParagraph"/>
        <w:numPr>
          <w:ilvl w:val="0"/>
          <w:numId w:val="227"/>
        </w:numPr>
        <w:rPr>
          <w:rFonts w:eastAsia="MS Mincho"/>
        </w:rPr>
      </w:pPr>
      <w:r w:rsidRPr="00775BB1">
        <w:rPr>
          <w:rFonts w:eastAsia="MS Mincho"/>
          <w:iCs/>
        </w:rPr>
        <w:t xml:space="preserve">For P-CSI, support only PUCCH mode 1-1 </w:t>
      </w:r>
    </w:p>
    <w:p w14:paraId="4B6DE56B" w14:textId="77777777" w:rsidR="008E056A" w:rsidRPr="00775BB1" w:rsidRDefault="008E056A" w:rsidP="00503336">
      <w:pPr>
        <w:pStyle w:val="ListParagraph"/>
        <w:numPr>
          <w:ilvl w:val="1"/>
          <w:numId w:val="227"/>
        </w:numPr>
        <w:rPr>
          <w:rFonts w:eastAsia="MS Mincho"/>
        </w:rPr>
      </w:pPr>
      <w:r w:rsidRPr="00775BB1">
        <w:rPr>
          <w:rFonts w:eastAsia="MS Mincho"/>
          <w:iCs/>
        </w:rPr>
        <w:t>PUCCH Format 2/2a/2b is used</w:t>
      </w:r>
    </w:p>
    <w:p w14:paraId="52071F2C" w14:textId="77777777" w:rsidR="008E056A" w:rsidRPr="00775BB1" w:rsidRDefault="008E056A" w:rsidP="00503336">
      <w:pPr>
        <w:pStyle w:val="ListParagraph"/>
        <w:numPr>
          <w:ilvl w:val="1"/>
          <w:numId w:val="227"/>
        </w:numPr>
        <w:rPr>
          <w:rFonts w:eastAsia="MS Mincho"/>
        </w:rPr>
      </w:pPr>
      <w:r w:rsidRPr="00775BB1">
        <w:rPr>
          <w:rFonts w:eastAsia="MS Mincho"/>
          <w:iCs/>
        </w:rPr>
        <w:t>3 reporting instances (analogous to Rel.13 Class A)</w:t>
      </w:r>
    </w:p>
    <w:p w14:paraId="7643CB00" w14:textId="77777777" w:rsidR="008E056A" w:rsidRPr="00775BB1" w:rsidRDefault="008E056A" w:rsidP="00503336">
      <w:pPr>
        <w:pStyle w:val="ListParagraph"/>
        <w:numPr>
          <w:ilvl w:val="2"/>
          <w:numId w:val="227"/>
        </w:numPr>
        <w:rPr>
          <w:rFonts w:eastAsia="MS Mincho"/>
        </w:rPr>
      </w:pPr>
      <w:r w:rsidRPr="00775BB1">
        <w:rPr>
          <w:rFonts w:eastAsia="MS Mincho"/>
          <w:iCs/>
        </w:rPr>
        <w:t>1st reporting instance: RI + beam power</w:t>
      </w:r>
    </w:p>
    <w:p w14:paraId="21CFAE0C" w14:textId="77777777" w:rsidR="008E056A" w:rsidRPr="00775BB1" w:rsidRDefault="008E056A" w:rsidP="00503336">
      <w:pPr>
        <w:pStyle w:val="ListParagraph"/>
        <w:numPr>
          <w:ilvl w:val="3"/>
          <w:numId w:val="227"/>
        </w:numPr>
        <w:rPr>
          <w:rFonts w:eastAsia="MS Mincho"/>
        </w:rPr>
      </w:pPr>
      <w:r w:rsidRPr="00775BB1">
        <w:rPr>
          <w:rFonts w:eastAsia="MS Mincho"/>
          <w:iCs/>
        </w:rPr>
        <w:lastRenderedPageBreak/>
        <w:t>When RI &gt;2, reported beam power is zero</w:t>
      </w:r>
    </w:p>
    <w:p w14:paraId="3754BD54" w14:textId="77777777" w:rsidR="008E056A" w:rsidRPr="00775BB1" w:rsidRDefault="008E056A" w:rsidP="00503336">
      <w:pPr>
        <w:pStyle w:val="ListParagraph"/>
        <w:numPr>
          <w:ilvl w:val="2"/>
          <w:numId w:val="227"/>
        </w:numPr>
        <w:rPr>
          <w:rFonts w:eastAsia="MS Mincho"/>
        </w:rPr>
      </w:pPr>
      <w:r w:rsidRPr="00775BB1">
        <w:rPr>
          <w:rFonts w:eastAsia="MS Mincho"/>
          <w:iCs/>
        </w:rPr>
        <w:t>2nd reporting instance: (i</w:t>
      </w:r>
      <w:r w:rsidRPr="00775BB1">
        <w:rPr>
          <w:rFonts w:eastAsia="MS Mincho"/>
          <w:iCs/>
          <w:vertAlign w:val="subscript"/>
        </w:rPr>
        <w:t>1,1</w:t>
      </w:r>
      <w:r w:rsidRPr="00775BB1">
        <w:rPr>
          <w:rFonts w:eastAsia="MS Mincho"/>
          <w:iCs/>
        </w:rPr>
        <w:t>,i</w:t>
      </w:r>
      <w:r w:rsidRPr="00775BB1">
        <w:rPr>
          <w:rFonts w:eastAsia="MS Mincho"/>
          <w:iCs/>
          <w:vertAlign w:val="subscript"/>
        </w:rPr>
        <w:t>1,2</w:t>
      </w:r>
      <w:r w:rsidRPr="00775BB1">
        <w:rPr>
          <w:rFonts w:eastAsia="MS Mincho"/>
          <w:iCs/>
        </w:rPr>
        <w:t>) + beam selection</w:t>
      </w:r>
    </w:p>
    <w:p w14:paraId="48F0177B" w14:textId="77777777" w:rsidR="008E056A" w:rsidRPr="00775BB1" w:rsidRDefault="008E056A" w:rsidP="00503336">
      <w:pPr>
        <w:pStyle w:val="ListParagraph"/>
        <w:numPr>
          <w:ilvl w:val="2"/>
          <w:numId w:val="227"/>
        </w:numPr>
        <w:rPr>
          <w:rFonts w:eastAsia="MS Mincho"/>
        </w:rPr>
      </w:pPr>
      <w:r w:rsidRPr="00775BB1">
        <w:rPr>
          <w:rFonts w:eastAsia="MS Mincho"/>
          <w:iCs/>
        </w:rPr>
        <w:t>3rd reporting instance: i</w:t>
      </w:r>
      <w:r w:rsidRPr="00775BB1">
        <w:rPr>
          <w:rFonts w:eastAsia="MS Mincho"/>
          <w:iCs/>
          <w:vertAlign w:val="subscript"/>
        </w:rPr>
        <w:t xml:space="preserve">2 </w:t>
      </w:r>
      <w:r w:rsidRPr="00775BB1">
        <w:rPr>
          <w:rFonts w:eastAsia="MS Mincho"/>
          <w:iCs/>
        </w:rPr>
        <w:t>/ CQI</w:t>
      </w:r>
    </w:p>
    <w:p w14:paraId="3DC1ACF7" w14:textId="77777777" w:rsidR="008E056A" w:rsidRPr="00775BB1" w:rsidRDefault="008E056A" w:rsidP="00503336">
      <w:pPr>
        <w:pStyle w:val="ListParagraph"/>
        <w:numPr>
          <w:ilvl w:val="3"/>
          <w:numId w:val="227"/>
        </w:numPr>
        <w:rPr>
          <w:rFonts w:eastAsia="MS Mincho"/>
        </w:rPr>
      </w:pPr>
      <w:r w:rsidRPr="00775BB1">
        <w:rPr>
          <w:rFonts w:eastAsia="MS Mincho"/>
          <w:iCs/>
        </w:rPr>
        <w:t>For rank 1, i</w:t>
      </w:r>
      <w:r w:rsidRPr="00775BB1">
        <w:rPr>
          <w:rFonts w:eastAsia="MS Mincho"/>
          <w:iCs/>
          <w:vertAlign w:val="subscript"/>
        </w:rPr>
        <w:t>2</w:t>
      </w:r>
      <w:r w:rsidRPr="00775BB1">
        <w:rPr>
          <w:rFonts w:eastAsia="MS Mincho"/>
          <w:iCs/>
        </w:rPr>
        <w:t xml:space="preserve"> is 6 bits (not subsampled)</w:t>
      </w:r>
    </w:p>
    <w:p w14:paraId="4A154D0E" w14:textId="77777777" w:rsidR="008E056A" w:rsidRPr="00775BB1" w:rsidRDefault="008E056A" w:rsidP="00503336">
      <w:pPr>
        <w:pStyle w:val="ListParagraph"/>
        <w:numPr>
          <w:ilvl w:val="3"/>
          <w:numId w:val="227"/>
        </w:numPr>
        <w:rPr>
          <w:rFonts w:eastAsia="MS Mincho"/>
        </w:rPr>
      </w:pPr>
      <w:r w:rsidRPr="00775BB1">
        <w:rPr>
          <w:rFonts w:eastAsia="MS Mincho"/>
          <w:iCs/>
        </w:rPr>
        <w:t>For rank 2, i</w:t>
      </w:r>
      <w:r w:rsidRPr="00775BB1">
        <w:rPr>
          <w:rFonts w:eastAsia="MS Mincho"/>
          <w:iCs/>
          <w:vertAlign w:val="subscript"/>
        </w:rPr>
        <w:t>2</w:t>
      </w:r>
      <w:r w:rsidRPr="00775BB1">
        <w:rPr>
          <w:rFonts w:eastAsia="MS Mincho"/>
          <w:iCs/>
        </w:rPr>
        <w:t xml:space="preserve"> is 4 bits, with the following </w:t>
      </w:r>
      <w:r w:rsidRPr="00775BB1">
        <w:rPr>
          <w:rFonts w:eastAsia="MS Mincho"/>
          <w:iCs/>
          <w:highlight w:val="darkYellow"/>
        </w:rPr>
        <w:t xml:space="preserve">working assumption </w:t>
      </w:r>
      <w:r w:rsidRPr="00775BB1">
        <w:rPr>
          <w:rFonts w:eastAsia="MS Mincho"/>
          <w:iCs/>
        </w:rPr>
        <w:t xml:space="preserve">for W2: </w:t>
      </w:r>
      <w:r w:rsidRPr="00775BB1">
        <w:rPr>
          <w:rFonts w:eastAsia="MS Mincho"/>
          <w:iCs/>
        </w:rPr>
        <w:br/>
      </w:r>
      <m:oMathPara>
        <m:oMath>
          <m:sSub>
            <m:sSubPr>
              <m:ctrlPr>
                <w:rPr>
                  <w:rFonts w:ascii="Cambria Math" w:eastAsia="Times New Roman" w:hAnsi="Cambria Math"/>
                  <w:i/>
                  <w:iCs/>
                  <w:color w:val="000000"/>
                  <w:kern w:val="24"/>
                  <w:lang w:val="en-US"/>
                </w:rPr>
              </m:ctrlPr>
            </m:sSubPr>
            <m:e>
              <m:r>
                <m:rPr>
                  <m:sty m:val="bi"/>
                </m:rPr>
                <w:rPr>
                  <w:rFonts w:ascii="Cambria Math" w:eastAsia="Times New Roman" w:hAnsi="Cambria Math"/>
                  <w:color w:val="000000"/>
                  <w:kern w:val="24"/>
                  <w:lang w:val="en-US" w:eastAsia="en-GB"/>
                </w:rPr>
                <m:t>W</m:t>
              </m:r>
            </m:e>
            <m:sub>
              <m:r>
                <m:rPr>
                  <m:sty m:val="bi"/>
                </m:rPr>
                <w:rPr>
                  <w:rFonts w:ascii="Cambria Math" w:eastAsia="Times New Roman" w:hAnsi="Cambria Math"/>
                  <w:color w:val="000000"/>
                  <w:kern w:val="24"/>
                  <w:lang w:val="en-US" w:eastAsia="en-GB"/>
                </w:rPr>
                <m:t>2</m:t>
              </m:r>
            </m:sub>
          </m:sSub>
          <m:r>
            <w:rPr>
              <w:rFonts w:ascii="Cambria Math" w:eastAsia="Times New Roman" w:hAnsi="Cambria Math"/>
              <w:color w:val="000000"/>
              <w:kern w:val="24"/>
              <w:lang w:val="en-US" w:eastAsia="en-GB"/>
            </w:rPr>
            <m:t>=</m:t>
          </m:r>
          <m:d>
            <m:dPr>
              <m:begChr m:val="["/>
              <m:endChr m:val="]"/>
              <m:ctrlPr>
                <w:rPr>
                  <w:rFonts w:ascii="Cambria Math" w:eastAsia="Times New Roman" w:hAnsi="Cambria Math"/>
                  <w:i/>
                  <w:iCs/>
                  <w:color w:val="000000"/>
                  <w:kern w:val="24"/>
                  <w:lang w:val="en-US"/>
                </w:rPr>
              </m:ctrlPr>
            </m:dPr>
            <m:e>
              <m:eqArr>
                <m:eqArrPr>
                  <m:ctrlPr>
                    <w:rPr>
                      <w:rFonts w:ascii="Cambria Math" w:eastAsia="Times New Roman" w:hAnsi="Cambria Math"/>
                      <w:i/>
                      <w:iCs/>
                      <w:color w:val="000000"/>
                      <w:kern w:val="24"/>
                      <w:lang w:val="en-US"/>
                    </w:rPr>
                  </m:ctrlPr>
                </m:eqArrPr>
                <m:e>
                  <m:m>
                    <m:mPr>
                      <m:mcs>
                        <m:mc>
                          <m:mcPr>
                            <m:count m:val="2"/>
                            <m:mcJc m:val="center"/>
                          </m:mcPr>
                        </m:mc>
                      </m:mcs>
                      <m:ctrlPr>
                        <w:rPr>
                          <w:rFonts w:ascii="Cambria Math" w:eastAsia="Times New Roman" w:hAnsi="Cambria Math"/>
                          <w:i/>
                          <w:iCs/>
                          <w:color w:val="000000"/>
                          <w:kern w:val="24"/>
                          <w:lang w:val="en-US"/>
                        </w:rPr>
                      </m:ctrlPr>
                    </m:mPr>
                    <m:mr>
                      <m:e>
                        <m:r>
                          <w:rPr>
                            <w:rFonts w:ascii="Cambria Math" w:eastAsia="Times New Roman" w:hAnsi="Cambria Math"/>
                            <w:color w:val="000000"/>
                            <w:kern w:val="24"/>
                            <w:lang w:val="en-US" w:eastAsia="en-GB"/>
                          </w:rPr>
                          <m:t>1</m:t>
                        </m:r>
                      </m:e>
                      <m:e>
                        <m:r>
                          <w:rPr>
                            <w:rFonts w:ascii="Cambria Math" w:eastAsia="Times New Roman" w:hAnsi="Cambria Math"/>
                            <w:color w:val="000000"/>
                            <w:kern w:val="24"/>
                            <w:lang w:val="en-US" w:eastAsia="en-GB"/>
                          </w:rPr>
                          <m:t>1</m:t>
                        </m:r>
                      </m:e>
                    </m:mr>
                  </m:m>
                </m:e>
                <m:e>
                  <m:m>
                    <m:mPr>
                      <m:mcs>
                        <m:mc>
                          <m:mcPr>
                            <m:count m:val="2"/>
                            <m:mcJc m:val="center"/>
                          </m:mcPr>
                        </m:mc>
                      </m:mcs>
                      <m:ctrlPr>
                        <w:rPr>
                          <w:rFonts w:ascii="Cambria Math" w:eastAsia="Times New Roman" w:hAnsi="Cambria Math"/>
                          <w:i/>
                          <w:iCs/>
                          <w:color w:val="000000"/>
                          <w:kern w:val="24"/>
                          <w:lang w:val="en-US"/>
                        </w:rPr>
                      </m:ctrlPr>
                    </m:mPr>
                    <m:mr>
                      <m:e>
                        <m:r>
                          <w:rPr>
                            <w:rFonts w:ascii="Cambria Math" w:eastAsia="Times New Roman" w:hAnsi="Cambria Math"/>
                            <w:color w:val="000000"/>
                            <w:kern w:val="24"/>
                            <w:lang w:val="en-US" w:eastAsia="en-GB"/>
                          </w:rPr>
                          <m:t>c</m:t>
                        </m:r>
                      </m:e>
                      <m:e>
                        <m:r>
                          <w:rPr>
                            <w:rFonts w:ascii="Cambria Math" w:eastAsia="Times New Roman" w:hAnsi="Cambria Math"/>
                            <w:color w:val="000000"/>
                            <w:kern w:val="24"/>
                            <w:lang w:val="en-US" w:eastAsia="en-GB"/>
                          </w:rPr>
                          <m:t>c</m:t>
                        </m:r>
                      </m:e>
                    </m:mr>
                  </m:m>
                </m:e>
                <m:e>
                  <m:m>
                    <m:mPr>
                      <m:mcs>
                        <m:mc>
                          <m:mcPr>
                            <m:count m:val="2"/>
                            <m:mcJc m:val="center"/>
                          </m:mcPr>
                        </m:mc>
                      </m:mcs>
                      <m:ctrlPr>
                        <w:rPr>
                          <w:rFonts w:ascii="Cambria Math" w:eastAsia="Times New Roman" w:hAnsi="Cambria Math"/>
                          <w:i/>
                          <w:iCs/>
                          <w:color w:val="000000"/>
                          <w:kern w:val="24"/>
                          <w:lang w:val="en-US"/>
                        </w:rPr>
                      </m:ctrlPr>
                    </m:mPr>
                    <m:mr>
                      <m:e>
                        <m:r>
                          <w:rPr>
                            <w:rFonts w:ascii="Cambria Math" w:eastAsia="Times New Roman" w:hAnsi="Cambria Math"/>
                            <w:color w:val="000000"/>
                            <w:kern w:val="24"/>
                            <w:lang w:val="en-US" w:eastAsia="en-GB"/>
                          </w:rPr>
                          <m:t>φ</m:t>
                        </m:r>
                      </m:e>
                      <m:e>
                        <m:r>
                          <w:rPr>
                            <w:rFonts w:ascii="Cambria Math" w:eastAsia="Times New Roman" w:hAnsi="Cambria Math"/>
                            <w:color w:val="000000"/>
                            <w:kern w:val="24"/>
                            <w:lang w:val="en-US" w:eastAsia="en-GB"/>
                          </w:rPr>
                          <m:t>-φ</m:t>
                        </m:r>
                      </m:e>
                    </m:mr>
                  </m:m>
                </m:e>
                <m:e>
                  <m:m>
                    <m:mPr>
                      <m:mcs>
                        <m:mc>
                          <m:mcPr>
                            <m:count m:val="2"/>
                            <m:mcJc m:val="center"/>
                          </m:mcPr>
                        </m:mc>
                      </m:mcs>
                      <m:ctrlPr>
                        <w:rPr>
                          <w:rFonts w:ascii="Cambria Math" w:eastAsia="Times New Roman" w:hAnsi="Cambria Math"/>
                          <w:i/>
                          <w:iCs/>
                          <w:color w:val="FF0000"/>
                          <w:kern w:val="24"/>
                          <w:lang w:val="en-US"/>
                        </w:rPr>
                      </m:ctrlPr>
                    </m:mPr>
                    <m:mr>
                      <m:e>
                        <m:r>
                          <w:rPr>
                            <w:rFonts w:ascii="Cambria Math" w:eastAsia="Times New Roman" w:hAnsi="Cambria Math"/>
                            <w:color w:val="FF0000"/>
                            <w:kern w:val="24"/>
                            <w:lang w:val="en-US" w:eastAsia="en-GB"/>
                          </w:rPr>
                          <m:t>a</m:t>
                        </m:r>
                      </m:e>
                      <m:e>
                        <m:r>
                          <w:rPr>
                            <w:rFonts w:ascii="Cambria Math" w:eastAsia="Times New Roman" w:hAnsi="Cambria Math"/>
                            <w:color w:val="FF0000"/>
                            <w:kern w:val="24"/>
                            <w:lang w:val="en-US" w:eastAsia="en-GB"/>
                          </w:rPr>
                          <m:t>-a</m:t>
                        </m:r>
                      </m:e>
                    </m:mr>
                  </m:m>
                </m:e>
              </m:eqArr>
            </m:e>
          </m:d>
          <m:r>
            <m:rPr>
              <m:sty m:val="p"/>
            </m:rPr>
            <w:rPr>
              <w:rFonts w:ascii="Cambria Math" w:eastAsia="MS Mincho" w:hAnsi="Cambria Math"/>
              <w:lang w:val="en-US"/>
            </w:rPr>
            <w:br/>
          </m:r>
        </m:oMath>
      </m:oMathPara>
      <w:r w:rsidRPr="00775BB1">
        <w:rPr>
          <w:rFonts w:eastAsia="MS Mincho"/>
          <w:lang w:val="en-US"/>
        </w:rPr>
        <w:t xml:space="preserve">where </w:t>
      </w:r>
      <w:r w:rsidRPr="00775BB1">
        <w:rPr>
          <w:rFonts w:eastAsia="MS Mincho"/>
          <w:lang w:val="en-US"/>
        </w:rPr>
        <w:fldChar w:fldCharType="begin"/>
      </w:r>
      <w:r w:rsidRPr="00775BB1">
        <w:rPr>
          <w:rFonts w:eastAsia="MS Mincho"/>
          <w:lang w:val="en-US"/>
        </w:rPr>
        <w:instrText xml:space="preserve"> QUOTE </w:instrText>
      </w:r>
      <m:oMath>
        <m:r>
          <m:rPr>
            <m:sty m:val="p"/>
          </m:rPr>
          <w:rPr>
            <w:rFonts w:ascii="Cambria Math" w:eastAsia="Times New Roman" w:hAnsi="Cambria Math"/>
            <w:color w:val="000000"/>
            <w:kern w:val="24"/>
            <w:sz w:val="32"/>
            <w:szCs w:val="32"/>
            <w:lang w:val="en-US" w:eastAsia="en-GB"/>
          </w:rPr>
          <m:t>c</m:t>
        </m:r>
      </m:oMath>
      <w:r w:rsidRPr="00775BB1">
        <w:rPr>
          <w:rFonts w:eastAsia="MS Mincho"/>
          <w:lang w:val="en-US"/>
        </w:rPr>
        <w:instrText xml:space="preserve"> </w:instrText>
      </w:r>
      <w:r w:rsidRPr="00775BB1">
        <w:rPr>
          <w:rFonts w:eastAsia="MS Mincho"/>
          <w:lang w:val="en-US"/>
        </w:rPr>
        <w:fldChar w:fldCharType="separate"/>
      </w:r>
      <w:r w:rsidRPr="00775BB1">
        <w:rPr>
          <w:rFonts w:eastAsia="MS Mincho"/>
        </w:rPr>
        <w:t>c</w:t>
      </w:r>
      <w:r w:rsidRPr="00775BB1">
        <w:rPr>
          <w:rFonts w:eastAsia="MS Mincho"/>
        </w:rPr>
        <w:fldChar w:fldCharType="end"/>
      </w:r>
      <w:r w:rsidRPr="00775BB1">
        <w:rPr>
          <w:rFonts w:eastAsia="MS Mincho"/>
          <w:lang w:val="en-US"/>
        </w:rPr>
        <w:t xml:space="preserve"> (2 bits) is QPSK, and </w:t>
      </w:r>
      <m:oMath>
        <m:r>
          <w:rPr>
            <w:rFonts w:ascii="Cambria Math" w:eastAsia="Times New Roman" w:hAnsi="Cambria Math"/>
            <w:color w:val="000000"/>
            <w:kern w:val="24"/>
            <w:sz w:val="32"/>
            <w:szCs w:val="32"/>
            <w:lang w:val="en-US" w:eastAsia="en-GB"/>
          </w:rPr>
          <m:t>φ</m:t>
        </m:r>
      </m:oMath>
      <w:r w:rsidRPr="00775BB1">
        <w:rPr>
          <w:rFonts w:eastAsia="MS Mincho"/>
          <w:lang w:val="en-US"/>
        </w:rPr>
        <w:t xml:space="preserve"> is {1,j} and </w:t>
      </w:r>
      <m:oMath>
        <m:r>
          <w:rPr>
            <w:rFonts w:ascii="Cambria Math" w:eastAsia="Times New Roman" w:hAnsi="Cambria Math"/>
            <w:color w:val="000000"/>
            <w:kern w:val="24"/>
            <w:sz w:val="32"/>
            <w:szCs w:val="32"/>
            <w:lang w:val="en-US" w:eastAsia="en-GB"/>
          </w:rPr>
          <m:t>a </m:t>
        </m:r>
      </m:oMath>
      <w:r w:rsidRPr="00775BB1">
        <w:rPr>
          <w:rFonts w:eastAsia="MS Mincho"/>
          <w:lang w:val="en-US"/>
        </w:rPr>
        <w:t>is {1,-1}</w:t>
      </w:r>
    </w:p>
    <w:p w14:paraId="2E39FD4F" w14:textId="77777777" w:rsidR="008E056A" w:rsidRPr="00775BB1" w:rsidRDefault="008E056A" w:rsidP="00503336">
      <w:pPr>
        <w:pStyle w:val="ListParagraph"/>
        <w:numPr>
          <w:ilvl w:val="0"/>
          <w:numId w:val="227"/>
        </w:numPr>
      </w:pPr>
      <w:r w:rsidRPr="00775BB1">
        <w:rPr>
          <w:lang w:val="en-US"/>
        </w:rPr>
        <w:t>For rank 3-8 P-CSI and rank 3-8 A-CSI, use the following codebooks:</w:t>
      </w:r>
    </w:p>
    <w:p w14:paraId="01B796C5" w14:textId="77777777" w:rsidR="008E056A" w:rsidRPr="00775BB1" w:rsidRDefault="008E056A" w:rsidP="00503336">
      <w:pPr>
        <w:pStyle w:val="ListParagraph"/>
        <w:numPr>
          <w:ilvl w:val="1"/>
          <w:numId w:val="227"/>
        </w:numPr>
      </w:pPr>
      <w:r w:rsidRPr="00775BB1">
        <w:rPr>
          <w:lang w:val="en-US"/>
        </w:rPr>
        <w:t xml:space="preserve">4 port: Rel. 8/12 4 Tx rank 3-4 codebook </w:t>
      </w:r>
    </w:p>
    <w:p w14:paraId="7B1FB996" w14:textId="0649E2EA" w:rsidR="008E056A" w:rsidRDefault="008E056A" w:rsidP="00503336">
      <w:pPr>
        <w:pStyle w:val="ListParagraph"/>
        <w:numPr>
          <w:ilvl w:val="1"/>
          <w:numId w:val="227"/>
        </w:numPr>
      </w:pPr>
      <w:r w:rsidRPr="00775BB1">
        <w:rPr>
          <w:lang w:val="en-US"/>
        </w:rPr>
        <w:t>port, 1D: Rel. 10 8 Tx rank 3-8 codebook</w:t>
      </w:r>
    </w:p>
    <w:p w14:paraId="0B1FAE47" w14:textId="6B249AA1" w:rsidR="008E056A" w:rsidRDefault="008E056A" w:rsidP="00503336">
      <w:pPr>
        <w:pStyle w:val="ListParagraph"/>
        <w:numPr>
          <w:ilvl w:val="1"/>
          <w:numId w:val="227"/>
        </w:numPr>
      </w:pPr>
      <w:r>
        <w:t>ports, 2D: Rel. 13 rank 3-8 Class A codebook</w:t>
      </w:r>
    </w:p>
    <w:p w14:paraId="596D8ADF" w14:textId="77777777" w:rsidR="008E056A" w:rsidRPr="00775BB1" w:rsidRDefault="008E056A" w:rsidP="00503336">
      <w:pPr>
        <w:pStyle w:val="ListParagraph"/>
        <w:numPr>
          <w:ilvl w:val="1"/>
          <w:numId w:val="227"/>
        </w:numPr>
      </w:pPr>
      <w:r w:rsidRPr="00775BB1">
        <w:t>{12,16,20,24,28,32} ports: Rel. 13/14 rank 3-8 Class A codebook</w:t>
      </w:r>
    </w:p>
    <w:p w14:paraId="5A7565E0" w14:textId="77777777" w:rsidR="008E056A" w:rsidRPr="00775BB1" w:rsidRDefault="008E056A" w:rsidP="00503336">
      <w:pPr>
        <w:pStyle w:val="ListParagraph"/>
        <w:numPr>
          <w:ilvl w:val="0"/>
          <w:numId w:val="227"/>
        </w:numPr>
      </w:pPr>
      <w:r w:rsidRPr="00775BB1">
        <w:rPr>
          <w:lang w:val="en-US"/>
        </w:rPr>
        <w:t>(N</w:t>
      </w:r>
      <w:r w:rsidRPr="00775BB1">
        <w:rPr>
          <w:vertAlign w:val="subscript"/>
          <w:lang w:val="en-US"/>
        </w:rPr>
        <w:t>1</w:t>
      </w:r>
      <w:r w:rsidRPr="00775BB1">
        <w:rPr>
          <w:lang w:val="en-US"/>
        </w:rPr>
        <w:t>,N</w:t>
      </w:r>
      <w:r w:rsidRPr="00775BB1">
        <w:rPr>
          <w:vertAlign w:val="subscript"/>
          <w:lang w:val="en-US"/>
        </w:rPr>
        <w:t>2</w:t>
      </w:r>
      <w:r w:rsidRPr="00775BB1">
        <w:rPr>
          <w:lang w:val="en-US"/>
        </w:rPr>
        <w:t>) combinations</w:t>
      </w:r>
    </w:p>
    <w:p w14:paraId="64D22C8C" w14:textId="77777777" w:rsidR="008E056A" w:rsidRPr="00775BB1" w:rsidRDefault="008E056A" w:rsidP="00503336">
      <w:pPr>
        <w:pStyle w:val="ListParagraph"/>
        <w:numPr>
          <w:ilvl w:val="1"/>
          <w:numId w:val="227"/>
        </w:numPr>
      </w:pPr>
      <w:r w:rsidRPr="00775BB1">
        <w:rPr>
          <w:lang w:val="en-US"/>
        </w:rPr>
        <w:t>Support all Rel. 13/14 Class A combinations</w:t>
      </w:r>
    </w:p>
    <w:p w14:paraId="6E03DF75" w14:textId="77777777" w:rsidR="008E056A" w:rsidRPr="00775BB1" w:rsidRDefault="008E056A" w:rsidP="00503336">
      <w:pPr>
        <w:pStyle w:val="ListParagraph"/>
        <w:numPr>
          <w:ilvl w:val="1"/>
          <w:numId w:val="227"/>
        </w:numPr>
      </w:pPr>
      <w:r w:rsidRPr="00775BB1">
        <w:rPr>
          <w:lang w:val="en-US"/>
        </w:rPr>
        <w:t>Support two additional combinations, (N</w:t>
      </w:r>
      <w:r w:rsidRPr="00775BB1">
        <w:rPr>
          <w:vertAlign w:val="subscript"/>
          <w:lang w:val="en-US"/>
        </w:rPr>
        <w:t>1</w:t>
      </w:r>
      <w:r w:rsidRPr="00775BB1">
        <w:rPr>
          <w:lang w:val="en-US"/>
        </w:rPr>
        <w:t>,N</w:t>
      </w:r>
      <w:r w:rsidRPr="00775BB1">
        <w:rPr>
          <w:vertAlign w:val="subscript"/>
          <w:lang w:val="en-US"/>
        </w:rPr>
        <w:t>2</w:t>
      </w:r>
      <w:r w:rsidRPr="00775BB1">
        <w:rPr>
          <w:lang w:val="en-US"/>
        </w:rPr>
        <w:t>) = (2,1) and (4,1)</w:t>
      </w:r>
    </w:p>
    <w:p w14:paraId="25A07B39" w14:textId="77777777" w:rsidR="008E056A" w:rsidRPr="00775BB1" w:rsidRDefault="008E056A" w:rsidP="00503336">
      <w:pPr>
        <w:pStyle w:val="ListParagraph"/>
        <w:numPr>
          <w:ilvl w:val="0"/>
          <w:numId w:val="227"/>
        </w:numPr>
      </w:pPr>
      <w:r w:rsidRPr="00775BB1">
        <w:t>Use Class A RRC parameter to configure codebook parameters</w:t>
      </w:r>
    </w:p>
    <w:p w14:paraId="18A40CF5" w14:textId="77777777" w:rsidR="008E056A" w:rsidRPr="00775BB1" w:rsidRDefault="008E056A" w:rsidP="00503336">
      <w:pPr>
        <w:pStyle w:val="ListParagraph"/>
        <w:numPr>
          <w:ilvl w:val="1"/>
          <w:numId w:val="227"/>
        </w:numPr>
      </w:pPr>
      <w:r w:rsidRPr="00775BB1">
        <w:t>(N</w:t>
      </w:r>
      <w:r w:rsidRPr="00775BB1">
        <w:rPr>
          <w:vertAlign w:val="subscript"/>
        </w:rPr>
        <w:t>1</w:t>
      </w:r>
      <w:r w:rsidRPr="00775BB1">
        <w:t>,N</w:t>
      </w:r>
      <w:r w:rsidRPr="00775BB1">
        <w:rPr>
          <w:vertAlign w:val="subscript"/>
        </w:rPr>
        <w:t>2</w:t>
      </w:r>
      <w:r w:rsidRPr="00775BB1">
        <w:t>)</w:t>
      </w:r>
    </w:p>
    <w:p w14:paraId="6891BEE9" w14:textId="77777777" w:rsidR="008E056A" w:rsidRPr="00775BB1" w:rsidRDefault="008E056A" w:rsidP="00503336">
      <w:pPr>
        <w:pStyle w:val="ListParagraph"/>
        <w:numPr>
          <w:ilvl w:val="1"/>
          <w:numId w:val="227"/>
        </w:numPr>
      </w:pPr>
      <w:r w:rsidRPr="00775BB1">
        <w:t>(O</w:t>
      </w:r>
      <w:r w:rsidRPr="00775BB1">
        <w:rPr>
          <w:vertAlign w:val="subscript"/>
        </w:rPr>
        <w:t>1</w:t>
      </w:r>
      <w:r w:rsidRPr="00775BB1">
        <w:t>,O</w:t>
      </w:r>
      <w:r w:rsidRPr="00775BB1">
        <w:rPr>
          <w:vertAlign w:val="subscript"/>
        </w:rPr>
        <w:t>2</w:t>
      </w:r>
      <w:r w:rsidRPr="00775BB1">
        <w:t>,Config) only for Class A (N</w:t>
      </w:r>
      <w:r w:rsidRPr="00775BB1">
        <w:rPr>
          <w:vertAlign w:val="subscript"/>
        </w:rPr>
        <w:t>1</w:t>
      </w:r>
      <w:r w:rsidRPr="00775BB1">
        <w:t>,N</w:t>
      </w:r>
      <w:r w:rsidRPr="00775BB1">
        <w:rPr>
          <w:vertAlign w:val="subscript"/>
        </w:rPr>
        <w:t>2</w:t>
      </w:r>
      <w:r w:rsidRPr="00775BB1">
        <w:t>) combinations and rank 3-8</w:t>
      </w:r>
    </w:p>
    <w:p w14:paraId="3A55DB6B" w14:textId="77777777" w:rsidR="008E056A" w:rsidRDefault="008E056A" w:rsidP="008E056A">
      <w:pPr>
        <w:rPr>
          <w:rFonts w:eastAsia="MS Mincho"/>
          <w:lang w:eastAsia="ja-JP"/>
        </w:rPr>
      </w:pPr>
      <w:r>
        <w:rPr>
          <w:rFonts w:eastAsia="MS Mincho"/>
          <w:lang w:eastAsia="ja-JP"/>
        </w:rPr>
        <w:t xml:space="preserve">The working assumption for W2 can be revisited with a CR at RAN1#88bis if redundant PMIs are identified and there is consensus for an alternative. </w:t>
      </w:r>
    </w:p>
    <w:p w14:paraId="0ACF6B7F" w14:textId="77777777" w:rsidR="008E056A" w:rsidRDefault="008E056A" w:rsidP="008E056A">
      <w:pPr>
        <w:rPr>
          <w:rFonts w:eastAsia="MS Mincho"/>
          <w:lang w:eastAsia="ja-JP"/>
        </w:rPr>
      </w:pPr>
    </w:p>
    <w:p w14:paraId="525B8F86" w14:textId="77777777" w:rsidR="008E056A" w:rsidRDefault="008E056A" w:rsidP="008E056A">
      <w:pPr>
        <w:rPr>
          <w:rFonts w:eastAsia="MS Mincho"/>
          <w:lang w:eastAsia="ja-JP"/>
        </w:rPr>
      </w:pPr>
    </w:p>
    <w:p w14:paraId="1D9DDDDA" w14:textId="607B86F4" w:rsidR="008E056A" w:rsidRPr="00775BB1" w:rsidRDefault="007032C3" w:rsidP="008E056A">
      <w:pPr>
        <w:rPr>
          <w:b/>
        </w:rPr>
      </w:pPr>
      <w:hyperlink r:id="rId425" w:history="1">
        <w:r>
          <w:rPr>
            <w:rStyle w:val="Hyperlink"/>
            <w:b/>
          </w:rPr>
          <w:t>R1-1703807</w:t>
        </w:r>
      </w:hyperlink>
      <w:r w:rsidR="008E056A" w:rsidRPr="00775BB1">
        <w:rPr>
          <w:b/>
        </w:rPr>
        <w:tab/>
        <w:t>WF on PUSCH based A-CSI feedback for advanced CSI</w:t>
      </w:r>
      <w:r w:rsidR="008E056A" w:rsidRPr="00775BB1">
        <w:rPr>
          <w:b/>
        </w:rPr>
        <w:tab/>
        <w:t>Qualcomm, Huawei, HiSilicon</w:t>
      </w:r>
    </w:p>
    <w:p w14:paraId="01BF6EF9" w14:textId="77777777" w:rsidR="00775BB1" w:rsidRPr="00775BB1" w:rsidRDefault="00775BB1" w:rsidP="008E056A"/>
    <w:p w14:paraId="660A8AA8" w14:textId="765883D0" w:rsidR="008E056A" w:rsidRPr="00775BB1" w:rsidRDefault="008E056A" w:rsidP="00775BB1">
      <w:pPr>
        <w:rPr>
          <w:rFonts w:eastAsia="MS Mincho"/>
          <w:highlight w:val="green"/>
          <w:lang w:eastAsia="ja-JP"/>
        </w:rPr>
      </w:pPr>
      <w:r w:rsidRPr="00775BB1">
        <w:rPr>
          <w:rFonts w:eastAsia="MS Mincho"/>
          <w:highlight w:val="green"/>
          <w:lang w:eastAsia="ja-JP"/>
        </w:rPr>
        <w:t>Agreement</w:t>
      </w:r>
      <w:r w:rsidR="00775BB1">
        <w:rPr>
          <w:rFonts w:eastAsia="MS Mincho"/>
          <w:lang w:eastAsia="ja-JP"/>
        </w:rPr>
        <w:t xml:space="preserve">: </w:t>
      </w:r>
      <w:r>
        <w:rPr>
          <w:rFonts w:eastAsia="MS Mincho"/>
          <w:lang w:val="en-US" w:eastAsia="ja-JP"/>
        </w:rPr>
        <w:t xml:space="preserve">For A-CSI-only feedback without UL-SCH, </w:t>
      </w:r>
      <w:r>
        <w:rPr>
          <w:rFonts w:eastAsia="MS Mincho"/>
          <w:lang w:eastAsia="ja-JP"/>
        </w:rPr>
        <w:t>the restriction on the maximum RB assignment (e.g., N_RB ≤ 4 for single CC and N_RB ≤ 20 for multiple CCs) is not applicable</w:t>
      </w:r>
    </w:p>
    <w:p w14:paraId="3D763143" w14:textId="77777777" w:rsidR="008E056A" w:rsidRDefault="008E056A" w:rsidP="008E056A">
      <w:pPr>
        <w:rPr>
          <w:rFonts w:eastAsia="MS Mincho"/>
          <w:lang w:eastAsia="ja-JP"/>
        </w:rPr>
      </w:pPr>
    </w:p>
    <w:p w14:paraId="7A4CB632" w14:textId="77777777" w:rsidR="008E056A" w:rsidRDefault="008E056A" w:rsidP="008E056A">
      <w:pPr>
        <w:rPr>
          <w:rFonts w:eastAsia="MS Mincho"/>
          <w:lang w:eastAsia="ja-JP"/>
        </w:rPr>
      </w:pPr>
    </w:p>
    <w:p w14:paraId="3CC5A864" w14:textId="11527320" w:rsidR="00775BB1" w:rsidRDefault="00775BB1" w:rsidP="008E056A">
      <w:pPr>
        <w:rPr>
          <w:rFonts w:eastAsia="MS Mincho"/>
          <w:lang w:eastAsia="ja-JP"/>
        </w:rPr>
      </w:pPr>
      <w:r>
        <w:rPr>
          <w:rFonts w:eastAsia="MS Mincho"/>
          <w:lang w:eastAsia="ja-JP"/>
        </w:rPr>
        <w:t>Not treated.</w:t>
      </w:r>
    </w:p>
    <w:p w14:paraId="2525A763" w14:textId="006060CE" w:rsidR="00775BB1" w:rsidRPr="00775BB1" w:rsidRDefault="007032C3" w:rsidP="00775BB1">
      <w:pPr>
        <w:rPr>
          <w:rFonts w:eastAsia="MS Mincho"/>
          <w:lang w:eastAsia="ja-JP"/>
        </w:rPr>
      </w:pPr>
      <w:hyperlink r:id="rId426" w:history="1">
        <w:r>
          <w:rPr>
            <w:rStyle w:val="Hyperlink"/>
            <w:rFonts w:eastAsia="MS Mincho"/>
            <w:lang w:eastAsia="ja-JP"/>
          </w:rPr>
          <w:t>R1-1701748</w:t>
        </w:r>
      </w:hyperlink>
      <w:r w:rsidR="00775BB1" w:rsidRPr="00775BB1">
        <w:rPr>
          <w:rFonts w:eastAsia="MS Mincho"/>
          <w:lang w:eastAsia="ja-JP"/>
        </w:rPr>
        <w:tab/>
        <w:t>Details of CSI reporting for advanced CSI</w:t>
      </w:r>
      <w:r w:rsidR="00775BB1" w:rsidRPr="00775BB1">
        <w:rPr>
          <w:rFonts w:eastAsia="MS Mincho"/>
          <w:lang w:eastAsia="ja-JP"/>
        </w:rPr>
        <w:tab/>
        <w:t>Huawei, HiSilicon</w:t>
      </w:r>
    </w:p>
    <w:p w14:paraId="309347D9" w14:textId="7ECC99D3" w:rsidR="00775BB1" w:rsidRPr="00775BB1" w:rsidRDefault="007032C3" w:rsidP="00775BB1">
      <w:pPr>
        <w:rPr>
          <w:rFonts w:eastAsia="MS Mincho"/>
          <w:lang w:eastAsia="ja-JP"/>
        </w:rPr>
      </w:pPr>
      <w:hyperlink r:id="rId427" w:history="1">
        <w:r>
          <w:rPr>
            <w:rStyle w:val="Hyperlink"/>
            <w:rFonts w:eastAsia="MS Mincho"/>
            <w:lang w:eastAsia="ja-JP"/>
          </w:rPr>
          <w:t>R1-1701838</w:t>
        </w:r>
      </w:hyperlink>
      <w:r w:rsidR="00775BB1" w:rsidRPr="00775BB1">
        <w:rPr>
          <w:rFonts w:eastAsia="MS Mincho"/>
          <w:lang w:eastAsia="ja-JP"/>
        </w:rPr>
        <w:tab/>
        <w:t>Remaining issues on linear combination codebook</w:t>
      </w:r>
      <w:r w:rsidR="00775BB1" w:rsidRPr="00775BB1">
        <w:rPr>
          <w:rFonts w:eastAsia="MS Mincho"/>
          <w:lang w:eastAsia="ja-JP"/>
        </w:rPr>
        <w:tab/>
        <w:t>ZTE, ZTE Microelectronics</w:t>
      </w:r>
    </w:p>
    <w:p w14:paraId="1D38233B" w14:textId="2CFDD51E" w:rsidR="00775BB1" w:rsidRDefault="007032C3" w:rsidP="00775BB1">
      <w:pPr>
        <w:rPr>
          <w:rFonts w:eastAsia="MS Mincho"/>
          <w:lang w:eastAsia="ja-JP"/>
        </w:rPr>
      </w:pPr>
      <w:hyperlink r:id="rId428" w:history="1">
        <w:r>
          <w:rPr>
            <w:rStyle w:val="Hyperlink"/>
            <w:rFonts w:eastAsia="MS Mincho"/>
            <w:lang w:eastAsia="ja-JP"/>
          </w:rPr>
          <w:t>R1-1702041</w:t>
        </w:r>
      </w:hyperlink>
      <w:r w:rsidR="00775BB1" w:rsidRPr="00775BB1">
        <w:rPr>
          <w:rFonts w:eastAsia="MS Mincho"/>
          <w:lang w:eastAsia="ja-JP"/>
        </w:rPr>
        <w:tab/>
        <w:t>Discussion on remaining issues of advanced CSI feedback</w:t>
      </w:r>
      <w:r w:rsidR="00775BB1" w:rsidRPr="00775BB1">
        <w:rPr>
          <w:rFonts w:eastAsia="MS Mincho"/>
          <w:lang w:eastAsia="ja-JP"/>
        </w:rPr>
        <w:tab/>
        <w:t>CATT</w:t>
      </w:r>
    </w:p>
    <w:p w14:paraId="030D28A1" w14:textId="0481F05F" w:rsidR="00775BB1" w:rsidRPr="00775BB1" w:rsidRDefault="007032C3" w:rsidP="00775BB1">
      <w:pPr>
        <w:rPr>
          <w:rFonts w:eastAsia="MS Mincho"/>
          <w:lang w:eastAsia="ja-JP"/>
        </w:rPr>
      </w:pPr>
      <w:hyperlink r:id="rId429" w:history="1">
        <w:r>
          <w:rPr>
            <w:rStyle w:val="Hyperlink"/>
            <w:rFonts w:eastAsia="MS Mincho"/>
            <w:lang w:eastAsia="ja-JP"/>
          </w:rPr>
          <w:t>R1-1702362</w:t>
        </w:r>
      </w:hyperlink>
      <w:r w:rsidR="00775BB1" w:rsidRPr="00775BB1">
        <w:rPr>
          <w:rFonts w:eastAsia="MS Mincho"/>
          <w:lang w:eastAsia="ja-JP"/>
        </w:rPr>
        <w:tab/>
        <w:t>Performance of Advanced CSI with Power Limitation</w:t>
      </w:r>
      <w:r w:rsidR="00775BB1" w:rsidRPr="00775BB1">
        <w:rPr>
          <w:rFonts w:eastAsia="MS Mincho"/>
          <w:lang w:eastAsia="ja-JP"/>
        </w:rPr>
        <w:tab/>
        <w:t>Ericsson</w:t>
      </w:r>
    </w:p>
    <w:p w14:paraId="0DAC4848" w14:textId="3BCE3EB8" w:rsidR="00775BB1" w:rsidRPr="00775BB1" w:rsidRDefault="007032C3" w:rsidP="00775BB1">
      <w:pPr>
        <w:rPr>
          <w:rFonts w:eastAsia="MS Mincho"/>
          <w:lang w:eastAsia="ja-JP"/>
        </w:rPr>
      </w:pPr>
      <w:hyperlink r:id="rId430" w:history="1">
        <w:r>
          <w:rPr>
            <w:rStyle w:val="Hyperlink"/>
            <w:rFonts w:eastAsia="MS Mincho"/>
            <w:lang w:eastAsia="ja-JP"/>
          </w:rPr>
          <w:t>R1-1702363</w:t>
        </w:r>
      </w:hyperlink>
      <w:r w:rsidR="00775BB1" w:rsidRPr="00775BB1">
        <w:rPr>
          <w:rFonts w:eastAsia="MS Mincho"/>
          <w:lang w:eastAsia="ja-JP"/>
        </w:rPr>
        <w:tab/>
        <w:t>Advanced CSI Class A PUCCH  Reporting Mechanisms</w:t>
      </w:r>
      <w:r w:rsidR="00775BB1" w:rsidRPr="00775BB1">
        <w:rPr>
          <w:rFonts w:eastAsia="MS Mincho"/>
          <w:lang w:eastAsia="ja-JP"/>
        </w:rPr>
        <w:tab/>
        <w:t>Ericsson</w:t>
      </w:r>
    </w:p>
    <w:p w14:paraId="255DAE53" w14:textId="031C3DCE" w:rsidR="00775BB1" w:rsidRPr="00775BB1" w:rsidRDefault="007032C3" w:rsidP="00775BB1">
      <w:pPr>
        <w:rPr>
          <w:rFonts w:eastAsia="MS Mincho"/>
          <w:lang w:eastAsia="ja-JP"/>
        </w:rPr>
      </w:pPr>
      <w:hyperlink r:id="rId431" w:history="1">
        <w:r>
          <w:rPr>
            <w:rStyle w:val="Hyperlink"/>
            <w:rFonts w:eastAsia="MS Mincho"/>
            <w:lang w:eastAsia="ja-JP"/>
          </w:rPr>
          <w:t>R1-1702364</w:t>
        </w:r>
      </w:hyperlink>
      <w:r w:rsidR="00775BB1" w:rsidRPr="00775BB1">
        <w:rPr>
          <w:rFonts w:eastAsia="MS Mincho"/>
          <w:lang w:eastAsia="ja-JP"/>
        </w:rPr>
        <w:tab/>
        <w:t>Class B Advanced CSI CSI Feedback</w:t>
      </w:r>
      <w:r w:rsidR="00775BB1" w:rsidRPr="00775BB1">
        <w:rPr>
          <w:rFonts w:eastAsia="MS Mincho"/>
          <w:lang w:eastAsia="ja-JP"/>
        </w:rPr>
        <w:tab/>
        <w:t>Ericsson</w:t>
      </w:r>
    </w:p>
    <w:p w14:paraId="15F57A86" w14:textId="563E6DFB" w:rsidR="00775BB1" w:rsidRPr="00775BB1" w:rsidRDefault="007032C3" w:rsidP="00775BB1">
      <w:pPr>
        <w:rPr>
          <w:rFonts w:eastAsia="MS Mincho"/>
          <w:lang w:eastAsia="ja-JP"/>
        </w:rPr>
      </w:pPr>
      <w:hyperlink r:id="rId432" w:history="1">
        <w:r>
          <w:rPr>
            <w:rStyle w:val="Hyperlink"/>
            <w:rFonts w:eastAsia="MS Mincho"/>
            <w:lang w:eastAsia="ja-JP"/>
          </w:rPr>
          <w:t>R1-1702406</w:t>
        </w:r>
      </w:hyperlink>
      <w:r w:rsidR="00775BB1" w:rsidRPr="00775BB1">
        <w:rPr>
          <w:rFonts w:eastAsia="MS Mincho"/>
          <w:lang w:eastAsia="ja-JP"/>
        </w:rPr>
        <w:tab/>
        <w:t>Feedback mechanism for Advanced CSI</w:t>
      </w:r>
      <w:r w:rsidR="00775BB1" w:rsidRPr="00775BB1">
        <w:rPr>
          <w:rFonts w:eastAsia="MS Mincho"/>
          <w:lang w:eastAsia="ja-JP"/>
        </w:rPr>
        <w:tab/>
        <w:t>LG Electronics</w:t>
      </w:r>
    </w:p>
    <w:p w14:paraId="056A2E64" w14:textId="39CCCEB4" w:rsidR="00775BB1" w:rsidRPr="00775BB1" w:rsidRDefault="007032C3" w:rsidP="00775BB1">
      <w:pPr>
        <w:rPr>
          <w:rFonts w:eastAsia="MS Mincho"/>
          <w:lang w:eastAsia="ja-JP"/>
        </w:rPr>
      </w:pPr>
      <w:hyperlink r:id="rId433" w:history="1">
        <w:r>
          <w:rPr>
            <w:rStyle w:val="Hyperlink"/>
            <w:rFonts w:eastAsia="MS Mincho"/>
            <w:lang w:eastAsia="ja-JP"/>
          </w:rPr>
          <w:t>R1-1702535</w:t>
        </w:r>
      </w:hyperlink>
      <w:r w:rsidR="00775BB1" w:rsidRPr="00775BB1">
        <w:rPr>
          <w:rFonts w:eastAsia="MS Mincho"/>
          <w:lang w:eastAsia="ja-JP"/>
        </w:rPr>
        <w:tab/>
        <w:t>Discussion on advanced CSI for Class B and hybrid</w:t>
      </w:r>
      <w:r w:rsidR="00775BB1" w:rsidRPr="00775BB1">
        <w:rPr>
          <w:rFonts w:eastAsia="MS Mincho"/>
          <w:lang w:eastAsia="ja-JP"/>
        </w:rPr>
        <w:tab/>
        <w:t>Qualcomm Incorporated</w:t>
      </w:r>
    </w:p>
    <w:p w14:paraId="55825F49" w14:textId="7A29C58B" w:rsidR="00775BB1" w:rsidRPr="00775BB1" w:rsidRDefault="007032C3" w:rsidP="00775BB1">
      <w:pPr>
        <w:rPr>
          <w:rFonts w:eastAsia="MS Mincho"/>
          <w:lang w:eastAsia="ja-JP"/>
        </w:rPr>
      </w:pPr>
      <w:hyperlink r:id="rId434" w:history="1">
        <w:r>
          <w:rPr>
            <w:rStyle w:val="Hyperlink"/>
            <w:rFonts w:eastAsia="MS Mincho"/>
            <w:lang w:eastAsia="ja-JP"/>
          </w:rPr>
          <w:t>R1-1702536</w:t>
        </w:r>
      </w:hyperlink>
      <w:r w:rsidR="00775BB1" w:rsidRPr="00775BB1">
        <w:rPr>
          <w:rFonts w:eastAsia="MS Mincho"/>
          <w:lang w:eastAsia="ja-JP"/>
        </w:rPr>
        <w:tab/>
        <w:t>Remaining details on advanced CSI</w:t>
      </w:r>
      <w:r w:rsidR="00775BB1" w:rsidRPr="00775BB1">
        <w:rPr>
          <w:rFonts w:eastAsia="MS Mincho"/>
          <w:lang w:eastAsia="ja-JP"/>
        </w:rPr>
        <w:tab/>
        <w:t>Qualcomm Incorporated</w:t>
      </w:r>
    </w:p>
    <w:p w14:paraId="058E4CC3" w14:textId="5CFF3E71" w:rsidR="00775BB1" w:rsidRPr="00775BB1" w:rsidRDefault="007032C3" w:rsidP="00775BB1">
      <w:pPr>
        <w:rPr>
          <w:rFonts w:eastAsia="MS Mincho"/>
          <w:lang w:eastAsia="ja-JP"/>
        </w:rPr>
      </w:pPr>
      <w:hyperlink r:id="rId435" w:history="1">
        <w:r>
          <w:rPr>
            <w:rStyle w:val="Hyperlink"/>
            <w:rFonts w:eastAsia="MS Mincho"/>
            <w:lang w:eastAsia="ja-JP"/>
          </w:rPr>
          <w:t>R1-1702792</w:t>
        </w:r>
      </w:hyperlink>
      <w:r w:rsidR="00775BB1" w:rsidRPr="00775BB1">
        <w:rPr>
          <w:rFonts w:eastAsia="MS Mincho"/>
          <w:lang w:eastAsia="ja-JP"/>
        </w:rPr>
        <w:tab/>
        <w:t>On Feedback Enhancements to Support Advanced CSI</w:t>
      </w:r>
      <w:r w:rsidR="00775BB1" w:rsidRPr="00775BB1">
        <w:rPr>
          <w:rFonts w:eastAsia="MS Mincho"/>
          <w:lang w:eastAsia="ja-JP"/>
        </w:rPr>
        <w:tab/>
        <w:t>NTT DOCOMO, INC.</w:t>
      </w:r>
    </w:p>
    <w:p w14:paraId="23174BF2" w14:textId="0824F7EE" w:rsidR="00775BB1" w:rsidRDefault="007032C3" w:rsidP="008E056A">
      <w:pPr>
        <w:rPr>
          <w:rFonts w:eastAsia="MS Mincho"/>
          <w:lang w:eastAsia="ja-JP"/>
        </w:rPr>
      </w:pPr>
      <w:hyperlink r:id="rId436" w:history="1">
        <w:r>
          <w:rPr>
            <w:rStyle w:val="Hyperlink"/>
            <w:rFonts w:eastAsia="MS Mincho"/>
            <w:lang w:eastAsia="ja-JP"/>
          </w:rPr>
          <w:t>R1-1703445</w:t>
        </w:r>
      </w:hyperlink>
      <w:r w:rsidR="00775BB1" w:rsidRPr="00775BB1">
        <w:rPr>
          <w:rFonts w:eastAsia="MS Mincho"/>
          <w:lang w:eastAsia="ja-JP"/>
        </w:rPr>
        <w:tab/>
        <w:t>On overhead reduction for W2 rank-2 codebook in advanced CSI</w:t>
      </w:r>
      <w:r w:rsidR="00775BB1" w:rsidRPr="00775BB1">
        <w:rPr>
          <w:rFonts w:eastAsia="MS Mincho"/>
          <w:lang w:eastAsia="ja-JP"/>
        </w:rPr>
        <w:tab/>
        <w:t>Nokia, Alcatel-Lucent Shanghai Bell</w:t>
      </w:r>
    </w:p>
    <w:p w14:paraId="6BF69AB7" w14:textId="77777777" w:rsidR="008E056A" w:rsidRDefault="008E056A" w:rsidP="00775BB1">
      <w:pPr>
        <w:pStyle w:val="Heading4"/>
        <w:rPr>
          <w:rFonts w:eastAsia="MS Mincho"/>
          <w:lang w:eastAsia="ja-JP"/>
        </w:rPr>
      </w:pPr>
      <w:bookmarkStart w:id="111" w:name="_Toc475640779"/>
      <w:bookmarkStart w:id="112" w:name="_Toc474756101"/>
      <w:bookmarkStart w:id="113" w:name="_Toc478914416"/>
      <w:r>
        <w:t>Remaining issues on semi-open-loop</w:t>
      </w:r>
      <w:bookmarkEnd w:id="111"/>
      <w:bookmarkEnd w:id="112"/>
      <w:bookmarkEnd w:id="113"/>
    </w:p>
    <w:p w14:paraId="6E9A56BD" w14:textId="77777777" w:rsidR="008E056A" w:rsidRDefault="008E056A" w:rsidP="008E056A">
      <w:pPr>
        <w:rPr>
          <w:rFonts w:eastAsia="MS Mincho"/>
          <w:i/>
          <w:iCs/>
          <w:lang w:val="en-US" w:eastAsia="ja-JP"/>
        </w:rPr>
      </w:pPr>
      <w:r>
        <w:rPr>
          <w:rFonts w:eastAsia="Malgun Gothic"/>
          <w:i/>
          <w:iCs/>
          <w:lang w:val="en-US" w:eastAsia="ko-KR"/>
        </w:rPr>
        <w:t xml:space="preserve">Orphan RE issue for rank-1, </w:t>
      </w:r>
      <w:r>
        <w:rPr>
          <w:rFonts w:eastAsia="MS Mincho"/>
          <w:i/>
          <w:iCs/>
          <w:lang w:val="en-US" w:eastAsia="ja-JP"/>
        </w:rPr>
        <w:t xml:space="preserve">DMRS table and </w:t>
      </w:r>
      <w:r>
        <w:rPr>
          <w:rFonts w:eastAsia="Malgun Gothic"/>
          <w:i/>
          <w:iCs/>
          <w:lang w:val="en-US" w:eastAsia="ko-KR"/>
        </w:rPr>
        <w:t>applicability for SPS-RNTI</w:t>
      </w:r>
    </w:p>
    <w:p w14:paraId="31FE7F08" w14:textId="77777777" w:rsidR="008E056A" w:rsidRDefault="008E056A" w:rsidP="008E056A">
      <w:pPr>
        <w:rPr>
          <w:rFonts w:eastAsia="MS Mincho"/>
          <w:i/>
          <w:lang w:eastAsia="ja-JP"/>
        </w:rPr>
      </w:pPr>
    </w:p>
    <w:p w14:paraId="0B5C1ED1" w14:textId="27479D34" w:rsidR="008E056A" w:rsidRPr="00775BB1" w:rsidRDefault="007032C3" w:rsidP="008E056A">
      <w:pPr>
        <w:rPr>
          <w:rFonts w:eastAsia="MS Mincho"/>
          <w:b/>
          <w:lang w:eastAsia="ja-JP"/>
        </w:rPr>
      </w:pPr>
      <w:hyperlink r:id="rId437" w:history="1">
        <w:r>
          <w:rPr>
            <w:rStyle w:val="Hyperlink"/>
            <w:rFonts w:eastAsia="MS Mincho"/>
            <w:b/>
            <w:lang w:eastAsia="ja-JP"/>
          </w:rPr>
          <w:t>R1-1702290</w:t>
        </w:r>
      </w:hyperlink>
      <w:r w:rsidR="008E056A" w:rsidRPr="00775BB1">
        <w:rPr>
          <w:rFonts w:eastAsia="MS Mincho"/>
          <w:b/>
          <w:lang w:eastAsia="ja-JP"/>
        </w:rPr>
        <w:tab/>
        <w:t>On Remaining Issues of DMRS-based Semi-open Loop Transmission</w:t>
      </w:r>
      <w:r w:rsidR="008E056A" w:rsidRPr="00775BB1">
        <w:rPr>
          <w:rFonts w:eastAsia="MS Mincho"/>
          <w:b/>
          <w:lang w:eastAsia="ja-JP"/>
        </w:rPr>
        <w:tab/>
        <w:t>Nokia, Alcatel-Lucent Shanghai Bell</w:t>
      </w:r>
    </w:p>
    <w:p w14:paraId="6816E149" w14:textId="77777777" w:rsidR="008E056A" w:rsidRDefault="008E056A" w:rsidP="008E056A">
      <w:pPr>
        <w:rPr>
          <w:rFonts w:eastAsia="MS Mincho"/>
          <w:lang w:eastAsia="ja-JP"/>
        </w:rPr>
      </w:pPr>
    </w:p>
    <w:p w14:paraId="50CD918C" w14:textId="13A7C3D5" w:rsidR="008E056A" w:rsidRPr="00775BB1" w:rsidRDefault="007032C3" w:rsidP="008E056A">
      <w:pPr>
        <w:rPr>
          <w:rFonts w:eastAsia="MS Mincho"/>
          <w:b/>
          <w:lang w:val="en-US" w:eastAsia="ja-JP"/>
        </w:rPr>
      </w:pPr>
      <w:hyperlink r:id="rId438" w:history="1">
        <w:r>
          <w:rPr>
            <w:rStyle w:val="Hyperlink"/>
            <w:rFonts w:eastAsia="MS Mincho"/>
            <w:b/>
            <w:lang w:eastAsia="ja-JP"/>
          </w:rPr>
          <w:t>R1-1703798</w:t>
        </w:r>
      </w:hyperlink>
      <w:r w:rsidR="008E056A" w:rsidRPr="00775BB1">
        <w:rPr>
          <w:rFonts w:eastAsia="MS Mincho"/>
          <w:b/>
          <w:lang w:eastAsia="ja-JP"/>
        </w:rPr>
        <w:tab/>
        <w:t>WF on orphan RE</w:t>
      </w:r>
      <w:r w:rsidR="008E056A" w:rsidRPr="00775BB1">
        <w:rPr>
          <w:rFonts w:eastAsia="MS Mincho"/>
          <w:b/>
          <w:lang w:eastAsia="ja-JP"/>
        </w:rPr>
        <w:tab/>
        <w:t>Huawei</w:t>
      </w:r>
      <w:r w:rsidR="008E056A" w:rsidRPr="00775BB1">
        <w:rPr>
          <w:rFonts w:eastAsia="MS Mincho"/>
          <w:b/>
          <w:lang w:val="en-US" w:eastAsia="ja-JP"/>
        </w:rPr>
        <w:t>, HiSilicon, Samsung</w:t>
      </w:r>
    </w:p>
    <w:p w14:paraId="79559481" w14:textId="77777777" w:rsidR="008E056A" w:rsidRDefault="008E056A" w:rsidP="008E056A">
      <w:pPr>
        <w:rPr>
          <w:rFonts w:eastAsia="MS Mincho"/>
          <w:lang w:val="en-US" w:eastAsia="ja-JP"/>
        </w:rPr>
      </w:pPr>
      <w:r>
        <w:rPr>
          <w:rFonts w:eastAsia="MS Mincho"/>
          <w:lang w:val="en-US" w:eastAsia="ja-JP"/>
        </w:rPr>
        <w:t xml:space="preserve">Supported by: </w:t>
      </w:r>
      <w:r>
        <w:rPr>
          <w:rFonts w:eastAsia="MS Mincho"/>
          <w:lang w:eastAsia="ja-JP"/>
        </w:rPr>
        <w:t>Huawei</w:t>
      </w:r>
      <w:r>
        <w:rPr>
          <w:rFonts w:eastAsia="MS Mincho"/>
          <w:lang w:val="en-US" w:eastAsia="ja-JP"/>
        </w:rPr>
        <w:t>, HiSilicon, Samsung, ZTE, ZTE Micro, QC (2</w:t>
      </w:r>
      <w:r>
        <w:rPr>
          <w:rFonts w:eastAsia="MS Mincho"/>
          <w:vertAlign w:val="superscript"/>
          <w:lang w:val="en-US" w:eastAsia="ja-JP"/>
        </w:rPr>
        <w:t>nd</w:t>
      </w:r>
      <w:r>
        <w:rPr>
          <w:rFonts w:eastAsia="MS Mincho"/>
          <w:lang w:val="en-US" w:eastAsia="ja-JP"/>
        </w:rPr>
        <w:t xml:space="preserve"> prio), Xinwei</w:t>
      </w:r>
    </w:p>
    <w:p w14:paraId="1D4F5C0D" w14:textId="77777777" w:rsidR="008E056A" w:rsidRPr="00775BB1" w:rsidRDefault="008E056A" w:rsidP="008E056A">
      <w:pPr>
        <w:rPr>
          <w:rFonts w:eastAsia="MS Mincho"/>
          <w:highlight w:val="green"/>
          <w:lang w:eastAsia="ja-JP"/>
        </w:rPr>
      </w:pPr>
    </w:p>
    <w:p w14:paraId="088B1EDD" w14:textId="77777777" w:rsidR="008E056A" w:rsidRPr="00775BB1" w:rsidRDefault="008E056A" w:rsidP="008E056A">
      <w:pPr>
        <w:rPr>
          <w:rFonts w:eastAsia="MS Mincho"/>
          <w:highlight w:val="green"/>
          <w:lang w:eastAsia="ja-JP"/>
        </w:rPr>
      </w:pPr>
      <w:r w:rsidRPr="00775BB1">
        <w:rPr>
          <w:rFonts w:eastAsia="MS Mincho"/>
          <w:highlight w:val="green"/>
          <w:lang w:eastAsia="ja-JP"/>
        </w:rPr>
        <w:t xml:space="preserve">Agreement: </w:t>
      </w:r>
    </w:p>
    <w:p w14:paraId="5C2BCA57" w14:textId="77777777" w:rsidR="008E056A" w:rsidRPr="00775BB1" w:rsidRDefault="008E056A" w:rsidP="00503336">
      <w:pPr>
        <w:pStyle w:val="ListParagraph"/>
        <w:numPr>
          <w:ilvl w:val="0"/>
          <w:numId w:val="228"/>
        </w:numPr>
        <w:rPr>
          <w:rFonts w:eastAsia="MS Mincho"/>
        </w:rPr>
      </w:pPr>
      <w:r w:rsidRPr="00775BB1">
        <w:rPr>
          <w:rFonts w:eastAsia="MS Mincho"/>
          <w:lang w:val="en-US"/>
        </w:rPr>
        <w:t>For transmit diversity in semi-open-loop,</w:t>
      </w:r>
    </w:p>
    <w:p w14:paraId="16FE6571" w14:textId="77777777" w:rsidR="008E056A" w:rsidRPr="00775BB1" w:rsidRDefault="008E056A" w:rsidP="00503336">
      <w:pPr>
        <w:pStyle w:val="ListParagraph"/>
        <w:numPr>
          <w:ilvl w:val="1"/>
          <w:numId w:val="228"/>
        </w:numPr>
        <w:rPr>
          <w:rFonts w:eastAsia="MS Mincho"/>
        </w:rPr>
      </w:pPr>
      <w:r w:rsidRPr="00775BB1">
        <w:rPr>
          <w:rFonts w:eastAsia="MS Mincho"/>
          <w:lang w:val="en-US"/>
        </w:rPr>
        <w:t>SFBC RE pairs are within the same PRB.</w:t>
      </w:r>
    </w:p>
    <w:p w14:paraId="388660DD" w14:textId="77777777" w:rsidR="008E056A" w:rsidRPr="00775BB1" w:rsidRDefault="008E056A" w:rsidP="00503336">
      <w:pPr>
        <w:pStyle w:val="ListParagraph"/>
        <w:numPr>
          <w:ilvl w:val="1"/>
          <w:numId w:val="228"/>
        </w:numPr>
        <w:rPr>
          <w:rFonts w:eastAsia="MS Mincho"/>
        </w:rPr>
      </w:pPr>
      <w:r w:rsidRPr="00775BB1">
        <w:rPr>
          <w:rFonts w:eastAsia="MS Mincho"/>
          <w:lang w:val="en-US"/>
        </w:rPr>
        <w:t xml:space="preserve">An orphan RE for antenna port </w:t>
      </w:r>
      <w:r w:rsidRPr="00775BB1">
        <w:rPr>
          <w:rFonts w:eastAsia="MS Mincho"/>
          <w:i/>
          <w:lang w:val="en-US"/>
        </w:rPr>
        <w:t>p</w:t>
      </w:r>
      <w:r w:rsidRPr="00775BB1">
        <w:rPr>
          <w:rFonts w:eastAsia="MS Mincho"/>
          <w:lang w:val="en-US"/>
        </w:rPr>
        <w:t xml:space="preserve"> is identified by the UE as an RE for which the following condition cannot be satisfied:</w:t>
      </w:r>
    </w:p>
    <w:p w14:paraId="163EDCB3" w14:textId="77777777" w:rsidR="008E056A" w:rsidRPr="00775BB1" w:rsidRDefault="008E056A" w:rsidP="00503336">
      <w:pPr>
        <w:pStyle w:val="ListParagraph"/>
        <w:numPr>
          <w:ilvl w:val="2"/>
          <w:numId w:val="228"/>
        </w:numPr>
        <w:rPr>
          <w:rFonts w:eastAsia="MS Mincho"/>
        </w:rPr>
      </w:pPr>
      <w:r w:rsidRPr="00775BB1">
        <w:rPr>
          <w:rFonts w:eastAsia="MS Mincho"/>
          <w:lang w:val="en-US"/>
        </w:rPr>
        <w:t xml:space="preserve">the complex-valued symbols </w:t>
      </w:r>
      <w:r w:rsidRPr="00775BB1">
        <w:rPr>
          <w:rFonts w:eastAsia="MS Mincho"/>
          <w:i/>
          <w:lang w:val="en-US"/>
        </w:rPr>
        <w:t>y</w:t>
      </w:r>
      <w:r w:rsidRPr="00775BB1">
        <w:rPr>
          <w:rFonts w:eastAsia="MS Mincho"/>
          <w:i/>
          <w:vertAlign w:val="superscript"/>
          <w:lang w:val="en-US"/>
        </w:rPr>
        <w:t>(p)</w:t>
      </w:r>
      <w:r w:rsidRPr="00775BB1">
        <w:rPr>
          <w:rFonts w:eastAsia="MS Mincho"/>
          <w:i/>
          <w:lang w:val="en-US"/>
        </w:rPr>
        <w:t>(i)</w:t>
      </w:r>
      <w:r w:rsidRPr="00775BB1">
        <w:rPr>
          <w:rFonts w:eastAsia="MS Mincho"/>
          <w:lang w:val="en-US"/>
        </w:rPr>
        <w:t xml:space="preserve"> and </w:t>
      </w:r>
      <w:r w:rsidRPr="00775BB1">
        <w:rPr>
          <w:rFonts w:eastAsia="MS Mincho"/>
          <w:i/>
          <w:lang w:val="en-US"/>
        </w:rPr>
        <w:t>y</w:t>
      </w:r>
      <w:r w:rsidRPr="00775BB1">
        <w:rPr>
          <w:rFonts w:eastAsia="MS Mincho"/>
          <w:i/>
          <w:vertAlign w:val="superscript"/>
          <w:lang w:val="en-US"/>
        </w:rPr>
        <w:t>(p)</w:t>
      </w:r>
      <w:r w:rsidRPr="00775BB1">
        <w:rPr>
          <w:rFonts w:eastAsia="MS Mincho"/>
          <w:i/>
          <w:lang w:val="en-US"/>
        </w:rPr>
        <w:t>(i+1)</w:t>
      </w:r>
      <w:r w:rsidRPr="00775BB1">
        <w:rPr>
          <w:rFonts w:eastAsia="MS Mincho"/>
          <w:lang w:val="en-US"/>
        </w:rPr>
        <w:t xml:space="preserve">, where </w:t>
      </w:r>
      <w:r w:rsidRPr="00775BB1">
        <w:rPr>
          <w:rFonts w:eastAsia="MS Mincho"/>
          <w:i/>
          <w:iCs/>
          <w:lang w:val="en-US"/>
        </w:rPr>
        <w:t>i</w:t>
      </w:r>
      <w:r w:rsidRPr="00775BB1">
        <w:rPr>
          <w:rFonts w:eastAsia="MS Mincho"/>
          <w:lang w:val="en-US"/>
        </w:rPr>
        <w:t xml:space="preserve"> is an even number, can be mapped to resource elements </w:t>
      </w:r>
      <w:r w:rsidRPr="00775BB1">
        <w:rPr>
          <w:rFonts w:eastAsia="MS Mincho"/>
          <w:i/>
          <w:lang w:val="en-US"/>
        </w:rPr>
        <w:t>(k,l)</w:t>
      </w:r>
      <w:r w:rsidRPr="00775BB1">
        <w:rPr>
          <w:rFonts w:eastAsia="MS Mincho"/>
          <w:lang w:val="en-US"/>
        </w:rPr>
        <w:t xml:space="preserve"> and </w:t>
      </w:r>
      <w:r w:rsidRPr="00775BB1">
        <w:rPr>
          <w:rFonts w:eastAsia="MS Mincho"/>
          <w:i/>
          <w:lang w:val="en-US"/>
        </w:rPr>
        <w:t>(k+n,l)</w:t>
      </w:r>
      <w:r w:rsidRPr="00775BB1">
        <w:rPr>
          <w:rFonts w:eastAsia="MS Mincho"/>
          <w:lang w:val="en-US"/>
        </w:rPr>
        <w:t xml:space="preserve"> in the same OFDM symbol with </w:t>
      </w:r>
      <w:r w:rsidRPr="00775BB1">
        <w:rPr>
          <w:rFonts w:eastAsia="MS Mincho"/>
          <w:i/>
          <w:lang w:val="en-US"/>
        </w:rPr>
        <w:t>n</w:t>
      </w:r>
      <w:r w:rsidRPr="00775BB1">
        <w:rPr>
          <w:rFonts w:eastAsia="MS Mincho"/>
          <w:lang w:val="en-US"/>
        </w:rPr>
        <w:t>&lt;3</w:t>
      </w:r>
    </w:p>
    <w:p w14:paraId="04A56D69" w14:textId="77777777" w:rsidR="008E056A" w:rsidRPr="00775BB1" w:rsidRDefault="008E056A" w:rsidP="00503336">
      <w:pPr>
        <w:pStyle w:val="ListParagraph"/>
        <w:numPr>
          <w:ilvl w:val="2"/>
          <w:numId w:val="228"/>
        </w:numPr>
        <w:rPr>
          <w:rFonts w:eastAsia="MS Mincho"/>
        </w:rPr>
      </w:pPr>
      <w:r w:rsidRPr="00775BB1">
        <w:rPr>
          <w:rFonts w:eastAsia="MS Mincho"/>
          <w:i/>
          <w:lang w:val="en-US"/>
        </w:rPr>
        <w:t>k</w:t>
      </w:r>
      <w:r w:rsidRPr="00775BB1">
        <w:rPr>
          <w:rFonts w:eastAsia="MS Mincho"/>
          <w:lang w:val="en-US"/>
        </w:rPr>
        <w:t xml:space="preserve"> starts from 0 at the lowest subcarrier of the PRB</w:t>
      </w:r>
    </w:p>
    <w:p w14:paraId="59631954" w14:textId="77777777" w:rsidR="008E056A" w:rsidRPr="00775BB1" w:rsidRDefault="008E056A" w:rsidP="00503336">
      <w:pPr>
        <w:pStyle w:val="ListParagraph"/>
        <w:numPr>
          <w:ilvl w:val="1"/>
          <w:numId w:val="228"/>
        </w:numPr>
        <w:rPr>
          <w:rFonts w:eastAsia="MS Mincho"/>
        </w:rPr>
      </w:pPr>
      <w:r w:rsidRPr="00775BB1">
        <w:rPr>
          <w:rFonts w:eastAsia="MS Mincho"/>
          <w:lang w:val="en-US"/>
        </w:rPr>
        <w:lastRenderedPageBreak/>
        <w:t>PDSCH transmission is rate matched around orphan RE</w:t>
      </w:r>
    </w:p>
    <w:p w14:paraId="3AEAF255" w14:textId="77777777" w:rsidR="008E056A" w:rsidRDefault="008E056A" w:rsidP="008E056A">
      <w:pPr>
        <w:rPr>
          <w:rFonts w:eastAsia="MS Mincho"/>
          <w:lang w:eastAsia="ja-JP"/>
        </w:rPr>
      </w:pPr>
      <w:r>
        <w:rPr>
          <w:rFonts w:eastAsia="MS Mincho"/>
          <w:lang w:eastAsia="ja-JP"/>
        </w:rPr>
        <w:t>Note that the Editor of 36.211 may find a more precise wording for the identification of the orphan REs.</w:t>
      </w:r>
    </w:p>
    <w:p w14:paraId="625F7BEC" w14:textId="77777777" w:rsidR="008E056A" w:rsidRDefault="008E056A" w:rsidP="008E056A">
      <w:pPr>
        <w:rPr>
          <w:rFonts w:eastAsia="MS Mincho"/>
          <w:lang w:eastAsia="ja-JP"/>
        </w:rPr>
      </w:pPr>
    </w:p>
    <w:p w14:paraId="0421ECCC" w14:textId="77777777" w:rsidR="008E056A" w:rsidRDefault="008E056A" w:rsidP="008E056A">
      <w:pPr>
        <w:rPr>
          <w:rFonts w:eastAsia="MS Mincho"/>
          <w:lang w:eastAsia="ja-JP"/>
        </w:rPr>
      </w:pPr>
    </w:p>
    <w:p w14:paraId="2485FC58" w14:textId="09A39C56" w:rsidR="008E056A" w:rsidRPr="00775BB1" w:rsidRDefault="007032C3" w:rsidP="008E056A">
      <w:pPr>
        <w:rPr>
          <w:rFonts w:eastAsia="MS Mincho"/>
          <w:b/>
          <w:lang w:eastAsia="ja-JP"/>
        </w:rPr>
      </w:pPr>
      <w:hyperlink r:id="rId439" w:history="1">
        <w:r>
          <w:rPr>
            <w:rStyle w:val="Hyperlink"/>
            <w:rFonts w:eastAsia="MS Mincho"/>
            <w:b/>
            <w:lang w:eastAsia="ja-JP"/>
          </w:rPr>
          <w:t>R1-1703815</w:t>
        </w:r>
      </w:hyperlink>
      <w:r w:rsidR="008E056A" w:rsidRPr="00775BB1">
        <w:rPr>
          <w:rFonts w:eastAsia="MS Mincho"/>
          <w:b/>
          <w:lang w:eastAsia="ja-JP"/>
        </w:rPr>
        <w:tab/>
      </w:r>
      <w:r w:rsidR="008E056A" w:rsidRPr="00775BB1">
        <w:rPr>
          <w:rFonts w:eastAsia="MS Mincho"/>
          <w:b/>
          <w:lang w:val="en-US" w:eastAsia="ja-JP"/>
        </w:rPr>
        <w:t>WF on WF on orphan REs in DMRS based OL MIMO</w:t>
      </w:r>
      <w:r w:rsidR="008E056A" w:rsidRPr="00775BB1">
        <w:rPr>
          <w:rFonts w:eastAsia="MS Mincho"/>
          <w:b/>
          <w:lang w:eastAsia="ja-JP"/>
        </w:rPr>
        <w:tab/>
        <w:t>LG, Ericsson</w:t>
      </w:r>
    </w:p>
    <w:p w14:paraId="432E7238" w14:textId="77777777" w:rsidR="008E056A" w:rsidRDefault="008E056A" w:rsidP="008E056A">
      <w:pPr>
        <w:rPr>
          <w:rFonts w:eastAsia="MS Mincho"/>
          <w:lang w:eastAsia="ja-JP"/>
        </w:rPr>
      </w:pPr>
      <w:r>
        <w:rPr>
          <w:rFonts w:eastAsia="MS Mincho"/>
          <w:lang w:eastAsia="ja-JP"/>
        </w:rPr>
        <w:t>Proposal:</w:t>
      </w:r>
    </w:p>
    <w:p w14:paraId="67E0954C" w14:textId="77777777" w:rsidR="008E056A" w:rsidRDefault="008E056A" w:rsidP="00503336">
      <w:pPr>
        <w:numPr>
          <w:ilvl w:val="0"/>
          <w:numId w:val="212"/>
        </w:numPr>
        <w:rPr>
          <w:rFonts w:eastAsia="MS Mincho"/>
          <w:lang w:eastAsia="ja-JP"/>
        </w:rPr>
      </w:pPr>
      <w:r>
        <w:rPr>
          <w:rFonts w:eastAsia="MS Mincho"/>
          <w:lang w:val="en-US" w:eastAsia="ja-JP"/>
        </w:rPr>
        <w:t>In OFDM symbol pairs containing DMRS or 2-port CSI-RS, instead of SFBC, STBC is used across the symbols in the same subcarrier for rank 1 semi-OL and OL MIMO transmission</w:t>
      </w:r>
    </w:p>
    <w:p w14:paraId="2DCC8556" w14:textId="77777777" w:rsidR="008E056A" w:rsidRDefault="008E056A" w:rsidP="008E056A">
      <w:pPr>
        <w:rPr>
          <w:rFonts w:eastAsia="MS Mincho"/>
          <w:lang w:val="en-US" w:eastAsia="ja-JP"/>
        </w:rPr>
      </w:pPr>
      <w:r>
        <w:rPr>
          <w:rFonts w:eastAsia="MS Mincho"/>
          <w:lang w:val="en-US" w:eastAsia="ja-JP"/>
        </w:rPr>
        <w:t xml:space="preserve">Supported by: </w:t>
      </w:r>
      <w:r>
        <w:rPr>
          <w:rFonts w:eastAsia="MS Mincho"/>
          <w:lang w:eastAsia="ja-JP"/>
        </w:rPr>
        <w:t>LG, Ericsson, Nokia, ASB, CATT</w:t>
      </w:r>
    </w:p>
    <w:p w14:paraId="1A241055" w14:textId="77777777" w:rsidR="008E056A" w:rsidRDefault="008E056A" w:rsidP="00775BB1">
      <w:pPr>
        <w:rPr>
          <w:lang w:eastAsia="ja-JP"/>
        </w:rPr>
      </w:pPr>
    </w:p>
    <w:p w14:paraId="7493496B" w14:textId="6A4FAB8D" w:rsidR="008E056A" w:rsidRPr="00775BB1" w:rsidRDefault="007032C3" w:rsidP="008E056A">
      <w:pPr>
        <w:rPr>
          <w:rFonts w:eastAsia="MS Mincho"/>
          <w:b/>
          <w:lang w:eastAsia="ja-JP"/>
        </w:rPr>
      </w:pPr>
      <w:hyperlink r:id="rId440" w:history="1">
        <w:r>
          <w:rPr>
            <w:rStyle w:val="Hyperlink"/>
            <w:rFonts w:eastAsia="MS Mincho"/>
            <w:b/>
            <w:lang w:eastAsia="ja-JP"/>
          </w:rPr>
          <w:t>R1-1703806</w:t>
        </w:r>
      </w:hyperlink>
      <w:r w:rsidR="008E056A" w:rsidRPr="00775BB1">
        <w:rPr>
          <w:rFonts w:eastAsia="MS Mincho"/>
          <w:b/>
          <w:lang w:eastAsia="ja-JP"/>
        </w:rPr>
        <w:tab/>
      </w:r>
      <w:r w:rsidR="00775BB1" w:rsidRPr="00775BB1">
        <w:rPr>
          <w:rFonts w:eastAsia="MS Mincho"/>
          <w:b/>
          <w:lang w:val="en-US" w:eastAsia="ja-JP"/>
        </w:rPr>
        <w:t>WF on Orphan RE</w:t>
      </w:r>
      <w:r w:rsidR="008E056A" w:rsidRPr="00775BB1">
        <w:rPr>
          <w:rFonts w:eastAsia="MS Mincho"/>
          <w:b/>
          <w:lang w:eastAsia="ja-JP"/>
        </w:rPr>
        <w:tab/>
        <w:t>Qualcomm</w:t>
      </w:r>
    </w:p>
    <w:p w14:paraId="51748515" w14:textId="77777777" w:rsidR="008E056A" w:rsidRDefault="008E056A" w:rsidP="008E056A">
      <w:pPr>
        <w:rPr>
          <w:rFonts w:eastAsia="MS Mincho"/>
          <w:lang w:eastAsia="ja-JP"/>
        </w:rPr>
      </w:pPr>
      <w:r>
        <w:rPr>
          <w:rFonts w:eastAsia="MS Mincho"/>
          <w:lang w:eastAsia="ja-JP"/>
        </w:rPr>
        <w:t>Proposal:</w:t>
      </w:r>
    </w:p>
    <w:p w14:paraId="7E22502A" w14:textId="77777777" w:rsidR="008E056A" w:rsidRDefault="008E056A" w:rsidP="00503336">
      <w:pPr>
        <w:numPr>
          <w:ilvl w:val="0"/>
          <w:numId w:val="217"/>
        </w:numPr>
        <w:rPr>
          <w:rFonts w:eastAsia="MS Mincho"/>
          <w:lang w:eastAsia="ja-JP"/>
        </w:rPr>
      </w:pPr>
      <w:r>
        <w:rPr>
          <w:rFonts w:eastAsia="MS Mincho"/>
          <w:lang w:val="en-US" w:eastAsia="ja-JP"/>
        </w:rPr>
        <w:t>A pair of RE of the SFBC block cannot span across two RBs</w:t>
      </w:r>
    </w:p>
    <w:p w14:paraId="056A5DC9" w14:textId="77777777" w:rsidR="008E056A" w:rsidRDefault="008E056A" w:rsidP="00503336">
      <w:pPr>
        <w:numPr>
          <w:ilvl w:val="0"/>
          <w:numId w:val="217"/>
        </w:numPr>
        <w:rPr>
          <w:rFonts w:eastAsia="MS Mincho"/>
          <w:lang w:eastAsia="ja-JP"/>
        </w:rPr>
      </w:pPr>
      <w:r>
        <w:rPr>
          <w:rFonts w:eastAsia="MS Mincho"/>
          <w:lang w:val="en-US" w:eastAsia="ja-JP"/>
        </w:rPr>
        <w:t>A pair of RE of the SFBC block cannot span across more than 4 subcarriers in the frequency domain</w:t>
      </w:r>
    </w:p>
    <w:p w14:paraId="5C9CABAE" w14:textId="77777777" w:rsidR="008E056A" w:rsidRDefault="008E056A" w:rsidP="00503336">
      <w:pPr>
        <w:numPr>
          <w:ilvl w:val="0"/>
          <w:numId w:val="217"/>
        </w:numPr>
        <w:rPr>
          <w:rFonts w:eastAsia="MS Mincho"/>
          <w:lang w:eastAsia="ja-JP"/>
        </w:rPr>
      </w:pPr>
      <w:r>
        <w:rPr>
          <w:rFonts w:eastAsia="MS Mincho"/>
          <w:lang w:val="en-US" w:eastAsia="ja-JP"/>
        </w:rPr>
        <w:t>Orphan RE on an OFDM symbol is identified if there is an odd number of tones in the RB available for PDSCH RE mapping</w:t>
      </w:r>
    </w:p>
    <w:p w14:paraId="01730CE1" w14:textId="77777777" w:rsidR="008E056A" w:rsidRDefault="008E056A" w:rsidP="00503336">
      <w:pPr>
        <w:numPr>
          <w:ilvl w:val="1"/>
          <w:numId w:val="217"/>
        </w:numPr>
        <w:rPr>
          <w:rFonts w:eastAsia="MS Mincho"/>
          <w:lang w:eastAsia="ja-JP"/>
        </w:rPr>
      </w:pPr>
      <w:r>
        <w:rPr>
          <w:rFonts w:eastAsia="MS Mincho"/>
          <w:lang w:val="en-US" w:eastAsia="ja-JP"/>
        </w:rPr>
        <w:t xml:space="preserve">Location of orphan RE is fixed:  corresponding to last subcarrier of the RB </w:t>
      </w:r>
    </w:p>
    <w:p w14:paraId="35C1BEF9" w14:textId="77777777" w:rsidR="008E056A" w:rsidRDefault="008E056A" w:rsidP="00503336">
      <w:pPr>
        <w:numPr>
          <w:ilvl w:val="0"/>
          <w:numId w:val="217"/>
        </w:numPr>
        <w:rPr>
          <w:rFonts w:eastAsia="MS Mincho"/>
          <w:lang w:eastAsia="ja-JP"/>
        </w:rPr>
      </w:pPr>
      <w:r>
        <w:rPr>
          <w:rFonts w:eastAsia="MS Mincho"/>
          <w:lang w:val="en-US" w:eastAsia="ja-JP"/>
        </w:rPr>
        <w:t>PDSCH is rate matched around the orphan RE</w:t>
      </w:r>
    </w:p>
    <w:p w14:paraId="64C828E1" w14:textId="77777777" w:rsidR="008E056A" w:rsidRDefault="008E056A" w:rsidP="008E056A">
      <w:pPr>
        <w:rPr>
          <w:rFonts w:eastAsia="MS Mincho"/>
          <w:lang w:eastAsia="ja-JP"/>
        </w:rPr>
      </w:pPr>
    </w:p>
    <w:p w14:paraId="6DD51D8C" w14:textId="77777777" w:rsidR="008E056A" w:rsidRDefault="008E056A" w:rsidP="008E056A">
      <w:pPr>
        <w:rPr>
          <w:rFonts w:eastAsia="MS Mincho"/>
          <w:lang w:eastAsia="ja-JP"/>
        </w:rPr>
      </w:pPr>
    </w:p>
    <w:p w14:paraId="23DB6D96" w14:textId="26598CA3" w:rsidR="008E056A" w:rsidRDefault="007032C3" w:rsidP="008E056A">
      <w:pPr>
        <w:rPr>
          <w:rFonts w:eastAsia="MS Mincho"/>
          <w:lang w:eastAsia="ja-JP"/>
        </w:rPr>
      </w:pPr>
      <w:hyperlink r:id="rId441" w:history="1">
        <w:r>
          <w:rPr>
            <w:rStyle w:val="Hyperlink"/>
            <w:rFonts w:eastAsia="MS Mincho"/>
            <w:lang w:eastAsia="ja-JP"/>
          </w:rPr>
          <w:t>R1-1702040</w:t>
        </w:r>
      </w:hyperlink>
      <w:r w:rsidR="008E056A">
        <w:rPr>
          <w:rFonts w:eastAsia="MS Mincho"/>
          <w:lang w:eastAsia="ja-JP"/>
        </w:rPr>
        <w:tab/>
        <w:t>Discussion on remaining issues of semi-open-loop</w:t>
      </w:r>
      <w:r w:rsidR="008E056A">
        <w:rPr>
          <w:rFonts w:eastAsia="MS Mincho"/>
          <w:lang w:eastAsia="ja-JP"/>
        </w:rPr>
        <w:tab/>
        <w:t>CATT</w:t>
      </w:r>
    </w:p>
    <w:p w14:paraId="3407D25C" w14:textId="1BFBF59D" w:rsidR="008E056A" w:rsidRPr="00775BB1" w:rsidRDefault="007032C3" w:rsidP="008E056A">
      <w:pPr>
        <w:rPr>
          <w:rFonts w:eastAsia="MS Mincho"/>
          <w:b/>
          <w:lang w:eastAsia="ja-JP"/>
        </w:rPr>
      </w:pPr>
      <w:hyperlink r:id="rId442" w:history="1">
        <w:r>
          <w:rPr>
            <w:rStyle w:val="Hyperlink"/>
            <w:rFonts w:eastAsia="MS Mincho"/>
            <w:b/>
            <w:lang w:eastAsia="ja-JP"/>
          </w:rPr>
          <w:t>R1-1703080</w:t>
        </w:r>
      </w:hyperlink>
      <w:r w:rsidR="008E056A" w:rsidRPr="00775BB1">
        <w:rPr>
          <w:rFonts w:eastAsia="MS Mincho"/>
          <w:b/>
          <w:lang w:eastAsia="ja-JP"/>
        </w:rPr>
        <w:tab/>
        <w:t>On Remaining issues in DMRS based semi-open loop</w:t>
      </w:r>
      <w:r w:rsidR="008E056A" w:rsidRPr="00775BB1">
        <w:rPr>
          <w:rFonts w:eastAsia="MS Mincho"/>
          <w:b/>
          <w:lang w:eastAsia="ja-JP"/>
        </w:rPr>
        <w:tab/>
        <w:t>Huawei, HiSilicon</w:t>
      </w:r>
    </w:p>
    <w:p w14:paraId="2B1DD61C" w14:textId="77777777" w:rsidR="008E056A" w:rsidRDefault="008E056A" w:rsidP="008E056A">
      <w:pPr>
        <w:rPr>
          <w:rFonts w:eastAsia="MS Mincho"/>
          <w:b/>
          <w:i/>
          <w:lang w:eastAsia="ja-JP"/>
        </w:rPr>
      </w:pPr>
    </w:p>
    <w:p w14:paraId="32ABBCF9" w14:textId="67C04351" w:rsidR="008E056A" w:rsidRPr="00775BB1" w:rsidRDefault="007032C3" w:rsidP="008E056A">
      <w:pPr>
        <w:rPr>
          <w:rFonts w:eastAsia="MS Mincho"/>
          <w:b/>
          <w:lang w:eastAsia="ja-JP"/>
        </w:rPr>
      </w:pPr>
      <w:hyperlink r:id="rId443" w:history="1">
        <w:r>
          <w:rPr>
            <w:rStyle w:val="Hyperlink"/>
            <w:rFonts w:eastAsia="MS Mincho"/>
            <w:b/>
            <w:lang w:eastAsia="ja-JP"/>
          </w:rPr>
          <w:t>R1-1702366</w:t>
        </w:r>
      </w:hyperlink>
      <w:r w:rsidR="008E056A" w:rsidRPr="00775BB1">
        <w:rPr>
          <w:rFonts w:eastAsia="MS Mincho"/>
          <w:b/>
          <w:lang w:eastAsia="ja-JP"/>
        </w:rPr>
        <w:tab/>
        <w:t>On Remaining Issues of DMRS Based Semi-Open-Loop</w:t>
      </w:r>
      <w:r w:rsidR="008E056A" w:rsidRPr="00775BB1">
        <w:rPr>
          <w:rFonts w:eastAsia="MS Mincho"/>
          <w:b/>
          <w:lang w:eastAsia="ja-JP"/>
        </w:rPr>
        <w:tab/>
        <w:t>Ericsson</w:t>
      </w:r>
    </w:p>
    <w:p w14:paraId="5FA5C859" w14:textId="77777777" w:rsidR="00775BB1" w:rsidRPr="00775BB1" w:rsidRDefault="00775BB1" w:rsidP="008E056A">
      <w:pPr>
        <w:rPr>
          <w:rFonts w:eastAsia="MS Mincho"/>
          <w:highlight w:val="green"/>
          <w:lang w:eastAsia="ja-JP"/>
        </w:rPr>
      </w:pPr>
    </w:p>
    <w:p w14:paraId="463B6741" w14:textId="0D1E5AEF" w:rsidR="008E056A" w:rsidRPr="00775BB1" w:rsidRDefault="008E056A" w:rsidP="00775BB1">
      <w:pPr>
        <w:rPr>
          <w:rFonts w:eastAsia="MS Mincho"/>
          <w:highlight w:val="green"/>
          <w:lang w:eastAsia="ja-JP"/>
        </w:rPr>
      </w:pPr>
      <w:r w:rsidRPr="00775BB1">
        <w:rPr>
          <w:rFonts w:eastAsia="MS Mincho"/>
          <w:highlight w:val="green"/>
          <w:lang w:eastAsia="ja-JP"/>
        </w:rPr>
        <w:t>Agreement:</w:t>
      </w:r>
      <w:r w:rsidR="00775BB1">
        <w:rPr>
          <w:rFonts w:eastAsia="MS Mincho"/>
          <w:lang w:eastAsia="ja-JP"/>
        </w:rPr>
        <w:t xml:space="preserve"> </w:t>
      </w:r>
      <w:r>
        <w:rPr>
          <w:rFonts w:eastAsia="MS Mincho"/>
          <w:lang w:eastAsia="ja-JP"/>
        </w:rPr>
        <w:t>Use the existing PRG size for semi-open loop transmission.</w:t>
      </w:r>
    </w:p>
    <w:p w14:paraId="6FF50260" w14:textId="77777777" w:rsidR="008E056A" w:rsidRDefault="008E056A" w:rsidP="008E056A">
      <w:pPr>
        <w:rPr>
          <w:rFonts w:eastAsia="MS Mincho"/>
          <w:lang w:eastAsia="ja-JP"/>
        </w:rPr>
      </w:pPr>
    </w:p>
    <w:p w14:paraId="25691968" w14:textId="5EC55AEF" w:rsidR="008E056A" w:rsidRDefault="007032C3" w:rsidP="008E056A">
      <w:pPr>
        <w:rPr>
          <w:rFonts w:eastAsia="MS Mincho"/>
          <w:lang w:eastAsia="ja-JP"/>
        </w:rPr>
      </w:pPr>
      <w:hyperlink r:id="rId444" w:history="1">
        <w:r>
          <w:rPr>
            <w:rStyle w:val="Hyperlink"/>
            <w:rFonts w:eastAsia="MS Mincho"/>
            <w:lang w:eastAsia="ja-JP"/>
          </w:rPr>
          <w:t>R1-1702407</w:t>
        </w:r>
      </w:hyperlink>
      <w:r w:rsidR="008E056A">
        <w:rPr>
          <w:rFonts w:eastAsia="MS Mincho"/>
          <w:lang w:eastAsia="ja-JP"/>
        </w:rPr>
        <w:tab/>
        <w:t>Remaining issues on Semi-OL MIMO</w:t>
      </w:r>
      <w:r w:rsidR="008E056A">
        <w:rPr>
          <w:rFonts w:eastAsia="MS Mincho"/>
          <w:lang w:eastAsia="ja-JP"/>
        </w:rPr>
        <w:tab/>
        <w:t>LG Electronics</w:t>
      </w:r>
    </w:p>
    <w:p w14:paraId="4C00806D" w14:textId="29018221" w:rsidR="008E056A" w:rsidRDefault="007032C3" w:rsidP="008E056A">
      <w:pPr>
        <w:rPr>
          <w:rFonts w:eastAsia="MS Mincho"/>
          <w:lang w:eastAsia="ja-JP"/>
        </w:rPr>
      </w:pPr>
      <w:hyperlink r:id="rId445" w:history="1">
        <w:r>
          <w:rPr>
            <w:rStyle w:val="Hyperlink"/>
            <w:rFonts w:eastAsia="MS Mincho"/>
            <w:lang w:eastAsia="ja-JP"/>
          </w:rPr>
          <w:t>R1-1702537</w:t>
        </w:r>
      </w:hyperlink>
      <w:r w:rsidR="008E056A">
        <w:rPr>
          <w:rFonts w:eastAsia="MS Mincho"/>
          <w:lang w:eastAsia="ja-JP"/>
        </w:rPr>
        <w:tab/>
        <w:t>Remaining details on DMRS based semi-open-loop</w:t>
      </w:r>
      <w:r w:rsidR="008E056A">
        <w:rPr>
          <w:rFonts w:eastAsia="MS Mincho"/>
          <w:lang w:eastAsia="ja-JP"/>
        </w:rPr>
        <w:tab/>
        <w:t>Qualcomm Incorporated</w:t>
      </w:r>
    </w:p>
    <w:p w14:paraId="4A4BA0AD" w14:textId="6BFA12B7" w:rsidR="008E056A" w:rsidRDefault="007032C3" w:rsidP="008E056A">
      <w:pPr>
        <w:rPr>
          <w:rFonts w:eastAsia="MS Mincho"/>
          <w:lang w:eastAsia="ja-JP"/>
        </w:rPr>
      </w:pPr>
      <w:hyperlink r:id="rId446" w:history="1">
        <w:r>
          <w:rPr>
            <w:rStyle w:val="Hyperlink"/>
            <w:rFonts w:eastAsia="MS Mincho"/>
            <w:lang w:eastAsia="ja-JP"/>
          </w:rPr>
          <w:t>R1-1702877</w:t>
        </w:r>
      </w:hyperlink>
      <w:r w:rsidR="008E056A">
        <w:rPr>
          <w:rFonts w:eastAsia="MS Mincho"/>
          <w:lang w:eastAsia="ja-JP"/>
        </w:rPr>
        <w:tab/>
        <w:t>Remaining details of semi-open-loop transmission</w:t>
      </w:r>
      <w:r w:rsidR="008E056A">
        <w:rPr>
          <w:rFonts w:eastAsia="MS Mincho"/>
          <w:lang w:eastAsia="ja-JP"/>
        </w:rPr>
        <w:tab/>
        <w:t>Samsung</w:t>
      </w:r>
    </w:p>
    <w:p w14:paraId="525FE6D6" w14:textId="77777777" w:rsidR="008E056A" w:rsidRDefault="008E056A" w:rsidP="008E056A">
      <w:pPr>
        <w:rPr>
          <w:rFonts w:eastAsia="MS Mincho"/>
          <w:lang w:eastAsia="ja-JP"/>
        </w:rPr>
      </w:pPr>
    </w:p>
    <w:p w14:paraId="44277F5A" w14:textId="71220AE5" w:rsidR="008E056A" w:rsidRPr="00775BB1" w:rsidRDefault="007032C3" w:rsidP="008E056A">
      <w:pPr>
        <w:rPr>
          <w:rFonts w:eastAsia="MS Mincho"/>
          <w:b/>
          <w:lang w:val="en-US" w:eastAsia="ja-JP"/>
        </w:rPr>
      </w:pPr>
      <w:hyperlink r:id="rId447" w:history="1">
        <w:r>
          <w:rPr>
            <w:rStyle w:val="Hyperlink"/>
            <w:rFonts w:eastAsia="MS Mincho"/>
            <w:b/>
            <w:lang w:eastAsia="ja-JP"/>
          </w:rPr>
          <w:t>R1-1703562</w:t>
        </w:r>
      </w:hyperlink>
      <w:r w:rsidR="008E056A" w:rsidRPr="00775BB1">
        <w:rPr>
          <w:rFonts w:eastAsia="MS Mincho"/>
          <w:b/>
          <w:lang w:eastAsia="ja-JP"/>
        </w:rPr>
        <w:tab/>
      </w:r>
      <w:r w:rsidR="008E056A" w:rsidRPr="00775BB1">
        <w:rPr>
          <w:rFonts w:eastAsia="MS Mincho"/>
          <w:b/>
          <w:lang w:val="en-US" w:eastAsia="ja-JP"/>
        </w:rPr>
        <w:t>WF on DMRS table for semi-OL MIMO</w:t>
      </w:r>
      <w:r w:rsidR="008E056A" w:rsidRPr="00775BB1">
        <w:rPr>
          <w:rFonts w:eastAsia="MS Mincho"/>
          <w:b/>
          <w:lang w:val="en-US" w:eastAsia="ja-JP"/>
        </w:rPr>
        <w:tab/>
        <w:t>LG, Qualcomm</w:t>
      </w:r>
    </w:p>
    <w:p w14:paraId="609345E2" w14:textId="77777777" w:rsidR="00775BB1" w:rsidRPr="00775BB1" w:rsidRDefault="00775BB1" w:rsidP="008E056A">
      <w:pPr>
        <w:rPr>
          <w:rFonts w:eastAsia="MS Mincho"/>
          <w:highlight w:val="green"/>
          <w:lang w:val="en-US" w:eastAsia="ja-JP"/>
        </w:rPr>
      </w:pPr>
    </w:p>
    <w:p w14:paraId="3A4D70D8" w14:textId="77777777" w:rsidR="008E056A" w:rsidRPr="00775BB1" w:rsidRDefault="008E056A" w:rsidP="008E056A">
      <w:pPr>
        <w:rPr>
          <w:rFonts w:eastAsia="MS Mincho"/>
          <w:highlight w:val="green"/>
          <w:lang w:val="en-US" w:eastAsia="ja-JP"/>
        </w:rPr>
      </w:pPr>
      <w:r w:rsidRPr="00775BB1">
        <w:rPr>
          <w:rFonts w:eastAsia="MS Mincho"/>
          <w:highlight w:val="green"/>
          <w:lang w:val="en-US" w:eastAsia="ja-JP"/>
        </w:rPr>
        <w:t>Agreement:</w:t>
      </w:r>
    </w:p>
    <w:p w14:paraId="47EEDD71" w14:textId="77777777" w:rsidR="008E056A" w:rsidRPr="00775BB1" w:rsidRDefault="008E056A" w:rsidP="00503336">
      <w:pPr>
        <w:pStyle w:val="ListParagraph"/>
        <w:numPr>
          <w:ilvl w:val="0"/>
          <w:numId w:val="228"/>
        </w:numPr>
        <w:rPr>
          <w:rFonts w:eastAsia="MS Mincho"/>
        </w:rPr>
      </w:pPr>
      <w:r w:rsidRPr="00775BB1">
        <w:rPr>
          <w:rFonts w:eastAsia="MS Mincho"/>
          <w:bCs/>
        </w:rPr>
        <w:t xml:space="preserve">DMRS based </w:t>
      </w:r>
      <w:r w:rsidRPr="00775BB1">
        <w:rPr>
          <w:rFonts w:eastAsia="MS Mincho"/>
          <w:bCs/>
          <w:lang w:val="en-US"/>
        </w:rPr>
        <w:t>semi-</w:t>
      </w:r>
      <w:r w:rsidRPr="00775BB1">
        <w:rPr>
          <w:rFonts w:eastAsia="MS Mincho"/>
          <w:bCs/>
        </w:rPr>
        <w:t>OL-MIMO is supported up to rank 2.</w:t>
      </w:r>
    </w:p>
    <w:p w14:paraId="31B22320" w14:textId="77777777" w:rsidR="008E056A" w:rsidRPr="00775BB1" w:rsidRDefault="008E056A" w:rsidP="00503336">
      <w:pPr>
        <w:pStyle w:val="ListParagraph"/>
        <w:numPr>
          <w:ilvl w:val="0"/>
          <w:numId w:val="228"/>
        </w:numPr>
        <w:rPr>
          <w:rFonts w:eastAsia="MS Mincho"/>
        </w:rPr>
      </w:pPr>
      <w:r w:rsidRPr="00775BB1">
        <w:rPr>
          <w:rFonts w:eastAsia="MS Mincho"/>
          <w:bCs/>
        </w:rPr>
        <w:t xml:space="preserve">Adopt Table 1 as a </w:t>
      </w:r>
      <w:r w:rsidRPr="00775BB1">
        <w:rPr>
          <w:rFonts w:eastAsia="MS Mincho"/>
          <w:bCs/>
          <w:lang w:val="en-US"/>
        </w:rPr>
        <w:t>DMRS port indication table for semi-OL MIMO.</w:t>
      </w:r>
    </w:p>
    <w:p w14:paraId="19FA4BC2" w14:textId="77777777" w:rsidR="008E056A" w:rsidRPr="00775BB1" w:rsidRDefault="008E056A" w:rsidP="00503336">
      <w:pPr>
        <w:pStyle w:val="ListParagraph"/>
        <w:numPr>
          <w:ilvl w:val="0"/>
          <w:numId w:val="228"/>
        </w:numPr>
        <w:rPr>
          <w:rFonts w:eastAsia="MS Mincho"/>
        </w:rPr>
      </w:pPr>
      <w:r w:rsidRPr="00775BB1">
        <w:rPr>
          <w:rFonts w:eastAsia="MS Mincho"/>
          <w:bCs/>
        </w:rPr>
        <w:t>Cophase cycling scheme is used if both codewords are enabled; SFBC is used if codeword 0 is enabled while codeword 1 is disabled.</w:t>
      </w:r>
    </w:p>
    <w:tbl>
      <w:tblPr>
        <w:tblW w:w="3148" w:type="dxa"/>
        <w:tblInd w:w="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738"/>
        <w:gridCol w:w="2410"/>
      </w:tblGrid>
      <w:tr w:rsidR="008E056A" w:rsidRPr="00775BB1" w14:paraId="5AE924B5" w14:textId="77777777" w:rsidTr="00775BB1">
        <w:trPr>
          <w:trHeight w:val="285"/>
        </w:trPr>
        <w:tc>
          <w:tcPr>
            <w:tcW w:w="738" w:type="dxa"/>
            <w:shd w:val="clear" w:color="auto" w:fill="auto"/>
            <w:tcMar>
              <w:top w:w="29" w:type="dxa"/>
              <w:left w:w="29" w:type="dxa"/>
              <w:bottom w:w="29" w:type="dxa"/>
              <w:right w:w="29" w:type="dxa"/>
            </w:tcMar>
            <w:hideMark/>
          </w:tcPr>
          <w:p w14:paraId="32390FBE" w14:textId="77777777" w:rsidR="008E056A" w:rsidRPr="00775BB1" w:rsidRDefault="008E056A">
            <w:pPr>
              <w:rPr>
                <w:rFonts w:eastAsia="MS Mincho"/>
                <w:lang w:eastAsia="ja-JP"/>
              </w:rPr>
            </w:pPr>
            <w:r w:rsidRPr="00775BB1">
              <w:rPr>
                <w:rFonts w:eastAsia="MS Mincho"/>
                <w:lang w:eastAsia="ja-JP"/>
              </w:rPr>
              <w:t>Value</w:t>
            </w:r>
          </w:p>
        </w:tc>
        <w:tc>
          <w:tcPr>
            <w:tcW w:w="2410" w:type="dxa"/>
            <w:shd w:val="clear" w:color="auto" w:fill="auto"/>
            <w:tcMar>
              <w:top w:w="29" w:type="dxa"/>
              <w:left w:w="29" w:type="dxa"/>
              <w:bottom w:w="29" w:type="dxa"/>
              <w:right w:w="29" w:type="dxa"/>
            </w:tcMar>
            <w:hideMark/>
          </w:tcPr>
          <w:p w14:paraId="521DC3B0" w14:textId="77777777" w:rsidR="008E056A" w:rsidRPr="00775BB1" w:rsidRDefault="008E056A">
            <w:pPr>
              <w:rPr>
                <w:rFonts w:eastAsia="MS Mincho"/>
                <w:lang w:eastAsia="ja-JP"/>
              </w:rPr>
            </w:pPr>
            <w:r w:rsidRPr="00775BB1">
              <w:rPr>
                <w:rFonts w:eastAsia="MS Mincho"/>
                <w:lang w:eastAsia="ja-JP"/>
              </w:rPr>
              <w:t>Message</w:t>
            </w:r>
          </w:p>
        </w:tc>
      </w:tr>
      <w:tr w:rsidR="008E056A" w:rsidRPr="00775BB1" w14:paraId="47265D6C" w14:textId="77777777" w:rsidTr="00775BB1">
        <w:trPr>
          <w:trHeight w:val="205"/>
        </w:trPr>
        <w:tc>
          <w:tcPr>
            <w:tcW w:w="738" w:type="dxa"/>
            <w:shd w:val="clear" w:color="auto" w:fill="auto"/>
            <w:tcMar>
              <w:top w:w="29" w:type="dxa"/>
              <w:left w:w="29" w:type="dxa"/>
              <w:bottom w:w="29" w:type="dxa"/>
              <w:right w:w="29" w:type="dxa"/>
            </w:tcMar>
            <w:hideMark/>
          </w:tcPr>
          <w:p w14:paraId="3D321191" w14:textId="77777777" w:rsidR="008E056A" w:rsidRPr="00775BB1" w:rsidRDefault="008E056A">
            <w:pPr>
              <w:rPr>
                <w:rFonts w:eastAsia="MS Mincho"/>
                <w:lang w:eastAsia="ja-JP"/>
              </w:rPr>
            </w:pPr>
            <w:r w:rsidRPr="00775BB1">
              <w:rPr>
                <w:rFonts w:eastAsia="MS Mincho"/>
                <w:lang w:val="en-US" w:eastAsia="ja-JP"/>
              </w:rPr>
              <w:t>0</w:t>
            </w:r>
          </w:p>
        </w:tc>
        <w:tc>
          <w:tcPr>
            <w:tcW w:w="2410" w:type="dxa"/>
            <w:shd w:val="clear" w:color="auto" w:fill="auto"/>
            <w:tcMar>
              <w:top w:w="29" w:type="dxa"/>
              <w:left w:w="29" w:type="dxa"/>
              <w:bottom w:w="29" w:type="dxa"/>
              <w:right w:w="29" w:type="dxa"/>
            </w:tcMar>
            <w:hideMark/>
          </w:tcPr>
          <w:p w14:paraId="44D8AB09" w14:textId="77777777" w:rsidR="008E056A" w:rsidRPr="00775BB1" w:rsidRDefault="008E056A">
            <w:pPr>
              <w:rPr>
                <w:rFonts w:eastAsia="MS Mincho"/>
                <w:lang w:eastAsia="ja-JP"/>
              </w:rPr>
            </w:pPr>
            <w:r w:rsidRPr="00775BB1">
              <w:rPr>
                <w:rFonts w:eastAsia="MS Mincho"/>
                <w:lang w:val="en-US" w:eastAsia="ja-JP"/>
              </w:rPr>
              <w:t>2 layers, ports 7-8, n</w:t>
            </w:r>
            <w:r w:rsidRPr="00775BB1">
              <w:rPr>
                <w:rFonts w:eastAsia="MS Mincho"/>
                <w:vertAlign w:val="subscript"/>
                <w:lang w:val="en-US" w:eastAsia="ja-JP"/>
              </w:rPr>
              <w:t>SCID</w:t>
            </w:r>
            <w:r w:rsidRPr="00775BB1">
              <w:rPr>
                <w:rFonts w:eastAsia="MS Mincho"/>
                <w:lang w:val="en-US" w:eastAsia="ja-JP"/>
              </w:rPr>
              <w:t>=0</w:t>
            </w:r>
          </w:p>
        </w:tc>
      </w:tr>
      <w:tr w:rsidR="008E056A" w14:paraId="192A04C4" w14:textId="77777777" w:rsidTr="00775BB1">
        <w:trPr>
          <w:trHeight w:val="39"/>
        </w:trPr>
        <w:tc>
          <w:tcPr>
            <w:tcW w:w="738" w:type="dxa"/>
            <w:shd w:val="clear" w:color="auto" w:fill="auto"/>
            <w:tcMar>
              <w:top w:w="29" w:type="dxa"/>
              <w:left w:w="29" w:type="dxa"/>
              <w:bottom w:w="29" w:type="dxa"/>
              <w:right w:w="29" w:type="dxa"/>
            </w:tcMar>
            <w:hideMark/>
          </w:tcPr>
          <w:p w14:paraId="25DADA51" w14:textId="77777777" w:rsidR="008E056A" w:rsidRPr="00775BB1" w:rsidRDefault="008E056A">
            <w:pPr>
              <w:rPr>
                <w:rFonts w:eastAsia="MS Mincho"/>
                <w:lang w:eastAsia="ja-JP"/>
              </w:rPr>
            </w:pPr>
            <w:r w:rsidRPr="00775BB1">
              <w:rPr>
                <w:rFonts w:eastAsia="MS Mincho"/>
                <w:lang w:val="en-US" w:eastAsia="ja-JP"/>
              </w:rPr>
              <w:t>1</w:t>
            </w:r>
          </w:p>
        </w:tc>
        <w:tc>
          <w:tcPr>
            <w:tcW w:w="2410" w:type="dxa"/>
            <w:shd w:val="clear" w:color="auto" w:fill="auto"/>
            <w:tcMar>
              <w:top w:w="29" w:type="dxa"/>
              <w:left w:w="29" w:type="dxa"/>
              <w:bottom w:w="29" w:type="dxa"/>
              <w:right w:w="29" w:type="dxa"/>
            </w:tcMar>
            <w:hideMark/>
          </w:tcPr>
          <w:p w14:paraId="57F62659" w14:textId="77777777" w:rsidR="008E056A" w:rsidRDefault="008E056A">
            <w:pPr>
              <w:rPr>
                <w:rFonts w:eastAsia="MS Mincho"/>
                <w:lang w:eastAsia="ja-JP"/>
              </w:rPr>
            </w:pPr>
            <w:r w:rsidRPr="00775BB1">
              <w:rPr>
                <w:rFonts w:eastAsia="MS Mincho"/>
                <w:lang w:val="en-US" w:eastAsia="ja-JP"/>
              </w:rPr>
              <w:t>2 layers, ports 7-8, n</w:t>
            </w:r>
            <w:r w:rsidRPr="00775BB1">
              <w:rPr>
                <w:rFonts w:eastAsia="MS Mincho"/>
                <w:vertAlign w:val="subscript"/>
                <w:lang w:val="en-US" w:eastAsia="ja-JP"/>
              </w:rPr>
              <w:t>SCID</w:t>
            </w:r>
            <w:r w:rsidRPr="00775BB1">
              <w:rPr>
                <w:rFonts w:eastAsia="MS Mincho"/>
                <w:lang w:val="en-US" w:eastAsia="ja-JP"/>
              </w:rPr>
              <w:t>=1</w:t>
            </w:r>
          </w:p>
        </w:tc>
      </w:tr>
    </w:tbl>
    <w:p w14:paraId="7C05A446" w14:textId="77777777" w:rsidR="008E056A" w:rsidRDefault="008E056A" w:rsidP="008E056A">
      <w:pPr>
        <w:rPr>
          <w:rFonts w:eastAsia="MS Mincho"/>
          <w:lang w:val="en-US" w:eastAsia="ja-JP"/>
        </w:rPr>
      </w:pPr>
    </w:p>
    <w:p w14:paraId="7F7BFFCC" w14:textId="77777777" w:rsidR="008E056A" w:rsidRDefault="008E056A" w:rsidP="008E056A">
      <w:pPr>
        <w:rPr>
          <w:rFonts w:eastAsia="MS Mincho"/>
          <w:lang w:val="en-US" w:eastAsia="ja-JP"/>
        </w:rPr>
      </w:pPr>
    </w:p>
    <w:p w14:paraId="53112461" w14:textId="740C43E8" w:rsidR="008E056A" w:rsidRPr="00775BB1" w:rsidRDefault="007032C3" w:rsidP="008E056A">
      <w:pPr>
        <w:rPr>
          <w:rFonts w:eastAsia="MS Mincho"/>
          <w:b/>
          <w:lang w:eastAsia="ja-JP"/>
        </w:rPr>
      </w:pPr>
      <w:hyperlink r:id="rId448" w:history="1">
        <w:r>
          <w:rPr>
            <w:rStyle w:val="Hyperlink"/>
            <w:rFonts w:eastAsia="MS Mincho"/>
            <w:b/>
            <w:lang w:val="en-US" w:eastAsia="ja-JP"/>
          </w:rPr>
          <w:t>R1-1703799</w:t>
        </w:r>
      </w:hyperlink>
      <w:r w:rsidR="008E056A" w:rsidRPr="00775BB1">
        <w:rPr>
          <w:rFonts w:eastAsia="MS Mincho"/>
          <w:b/>
          <w:lang w:val="en-US" w:eastAsia="ja-JP"/>
        </w:rPr>
        <w:tab/>
      </w:r>
      <w:r w:rsidR="00775BB1">
        <w:rPr>
          <w:rFonts w:eastAsia="MS Mincho"/>
          <w:b/>
          <w:lang w:val="en-US" w:eastAsia="ja-JP"/>
        </w:rPr>
        <w:t>WF on CSI reporting for semi-OL</w:t>
      </w:r>
      <w:r w:rsidR="008E056A" w:rsidRPr="00775BB1">
        <w:rPr>
          <w:rFonts w:eastAsia="MS Mincho"/>
          <w:b/>
          <w:lang w:val="en-US" w:eastAsia="ja-JP"/>
        </w:rPr>
        <w:tab/>
      </w:r>
      <w:r w:rsidR="008E056A" w:rsidRPr="00775BB1">
        <w:rPr>
          <w:rFonts w:eastAsia="MS Mincho"/>
          <w:b/>
          <w:lang w:eastAsia="ja-JP"/>
        </w:rPr>
        <w:t>Huawei, HiSilicon, Samsung, Qualcomm, LGE</w:t>
      </w:r>
    </w:p>
    <w:p w14:paraId="0B5E7D94" w14:textId="77777777" w:rsidR="00775BB1" w:rsidRPr="00775BB1" w:rsidRDefault="00775BB1" w:rsidP="008E056A">
      <w:pPr>
        <w:rPr>
          <w:rFonts w:eastAsia="MS Mincho"/>
          <w:lang w:eastAsia="ja-JP"/>
        </w:rPr>
      </w:pPr>
    </w:p>
    <w:p w14:paraId="53AD6D09" w14:textId="77777777" w:rsidR="008E056A" w:rsidRPr="00775BB1" w:rsidRDefault="008E056A" w:rsidP="008E056A">
      <w:pPr>
        <w:rPr>
          <w:rFonts w:eastAsia="MS Mincho"/>
          <w:highlight w:val="green"/>
          <w:lang w:eastAsia="ja-JP"/>
        </w:rPr>
      </w:pPr>
      <w:r w:rsidRPr="00775BB1">
        <w:rPr>
          <w:rFonts w:eastAsia="MS Mincho"/>
          <w:highlight w:val="green"/>
          <w:lang w:eastAsia="ja-JP"/>
        </w:rPr>
        <w:t>Agreement:</w:t>
      </w:r>
    </w:p>
    <w:p w14:paraId="3F3CDD44" w14:textId="77777777" w:rsidR="008E056A" w:rsidRPr="00775BB1" w:rsidRDefault="008E056A" w:rsidP="00503336">
      <w:pPr>
        <w:pStyle w:val="ListParagraph"/>
        <w:numPr>
          <w:ilvl w:val="0"/>
          <w:numId w:val="229"/>
        </w:numPr>
      </w:pPr>
      <w:r w:rsidRPr="00775BB1">
        <w:rPr>
          <w:lang w:val="en-US"/>
        </w:rPr>
        <w:t>Support PUCCH mode x-1 (x=1,2) and PUSCH mode x-1 (x=1,3), where CSI reports include 1-bit RI, CRI (for Class B with K&gt;1), i</w:t>
      </w:r>
      <w:r w:rsidRPr="00775BB1">
        <w:rPr>
          <w:vertAlign w:val="subscript"/>
          <w:lang w:val="en-US"/>
        </w:rPr>
        <w:t>1</w:t>
      </w:r>
      <w:r w:rsidRPr="00775BB1">
        <w:rPr>
          <w:lang w:val="en-US"/>
        </w:rPr>
        <w:t xml:space="preserve"> (if applicable), and CQI;</w:t>
      </w:r>
    </w:p>
    <w:p w14:paraId="1D01623B" w14:textId="77777777" w:rsidR="008E056A" w:rsidRPr="00775BB1" w:rsidRDefault="008E056A" w:rsidP="00503336">
      <w:pPr>
        <w:pStyle w:val="ListParagraph"/>
        <w:numPr>
          <w:ilvl w:val="0"/>
          <w:numId w:val="229"/>
        </w:numPr>
      </w:pPr>
      <w:r w:rsidRPr="00775BB1">
        <w:rPr>
          <w:lang w:val="en-US"/>
        </w:rPr>
        <w:t xml:space="preserve">Reuse Rel.13 CSI feedback mechanism (e.g. coding, mapping) of closed-loop, by dropping </w:t>
      </w:r>
      <w:r w:rsidRPr="00775BB1">
        <w:rPr>
          <w:i/>
          <w:iCs/>
          <w:lang w:val="en-US"/>
        </w:rPr>
        <w:t>i</w:t>
      </w:r>
      <w:r w:rsidRPr="00775BB1">
        <w:rPr>
          <w:vertAlign w:val="subscript"/>
          <w:lang w:val="en-US"/>
        </w:rPr>
        <w:t>2</w:t>
      </w:r>
      <w:r w:rsidRPr="00775BB1">
        <w:rPr>
          <w:lang w:val="en-US"/>
        </w:rPr>
        <w:t xml:space="preserve"> (for dual-stage codebook) or PMI (for single-stage codebook)</w:t>
      </w:r>
    </w:p>
    <w:p w14:paraId="102AD695" w14:textId="7400F6DF" w:rsidR="008E056A" w:rsidRPr="00775BB1" w:rsidRDefault="007032C3" w:rsidP="008E056A">
      <w:pPr>
        <w:rPr>
          <w:rFonts w:eastAsia="MS Mincho"/>
          <w:b/>
          <w:lang w:val="en-US" w:eastAsia="ja-JP"/>
        </w:rPr>
      </w:pPr>
      <w:hyperlink r:id="rId449" w:history="1">
        <w:r>
          <w:rPr>
            <w:rStyle w:val="Hyperlink"/>
            <w:rFonts w:eastAsia="MS Mincho"/>
            <w:b/>
            <w:lang w:eastAsia="ja-JP"/>
          </w:rPr>
          <w:t>R1-1703667</w:t>
        </w:r>
      </w:hyperlink>
      <w:r w:rsidR="008E056A" w:rsidRPr="00775BB1">
        <w:rPr>
          <w:rFonts w:eastAsia="MS Mincho"/>
          <w:b/>
          <w:lang w:eastAsia="ja-JP"/>
        </w:rPr>
        <w:tab/>
      </w:r>
      <w:r w:rsidR="008E056A" w:rsidRPr="00775BB1">
        <w:rPr>
          <w:rFonts w:eastAsia="MS Mincho"/>
          <w:b/>
          <w:lang w:val="en-US" w:eastAsia="ja-JP"/>
        </w:rPr>
        <w:t>WF on CSI reporting for DMRS-based semi-open-loop</w:t>
      </w:r>
      <w:r w:rsidR="008E056A" w:rsidRPr="00775BB1">
        <w:rPr>
          <w:rFonts w:eastAsia="MS Mincho"/>
          <w:b/>
          <w:lang w:val="en-US" w:eastAsia="ja-JP"/>
        </w:rPr>
        <w:tab/>
        <w:t>CATT</w:t>
      </w:r>
    </w:p>
    <w:p w14:paraId="5676DD0E" w14:textId="77777777" w:rsidR="008E056A" w:rsidRDefault="008E056A" w:rsidP="008E056A">
      <w:pPr>
        <w:rPr>
          <w:rFonts w:eastAsia="MS Mincho"/>
          <w:lang w:eastAsia="ja-JP"/>
        </w:rPr>
      </w:pPr>
      <w:r>
        <w:rPr>
          <w:rFonts w:eastAsia="MS Mincho"/>
          <w:lang w:eastAsia="ja-JP"/>
        </w:rPr>
        <w:t>Proposal:</w:t>
      </w:r>
    </w:p>
    <w:p w14:paraId="290B5481" w14:textId="77777777" w:rsidR="008E056A" w:rsidRDefault="008E056A" w:rsidP="00503336">
      <w:pPr>
        <w:numPr>
          <w:ilvl w:val="0"/>
          <w:numId w:val="218"/>
        </w:numPr>
        <w:rPr>
          <w:rFonts w:eastAsia="MS Mincho"/>
          <w:lang w:eastAsia="ja-JP"/>
        </w:rPr>
      </w:pPr>
      <w:r>
        <w:rPr>
          <w:rFonts w:eastAsia="MS Mincho"/>
          <w:lang w:val="en-US" w:eastAsia="ja-JP"/>
        </w:rPr>
        <w:t>PUCCH mode 1-0 and PUSCH mode 1-0/3-0 are supported for DMRS-based semi-open-loop</w:t>
      </w:r>
    </w:p>
    <w:p w14:paraId="32B59A5A" w14:textId="77777777" w:rsidR="008E056A" w:rsidRDefault="008E056A" w:rsidP="00503336">
      <w:pPr>
        <w:numPr>
          <w:ilvl w:val="0"/>
          <w:numId w:val="218"/>
        </w:numPr>
        <w:rPr>
          <w:rFonts w:eastAsia="MS Mincho"/>
          <w:lang w:eastAsia="ja-JP"/>
        </w:rPr>
      </w:pPr>
      <w:r>
        <w:rPr>
          <w:rFonts w:eastAsia="MS Mincho"/>
          <w:lang w:val="en-US" w:eastAsia="ja-JP"/>
        </w:rPr>
        <w:t>1-bit RI is reported per CSI-process per-CC.</w:t>
      </w:r>
    </w:p>
    <w:p w14:paraId="7BEF3F17" w14:textId="77777777" w:rsidR="008E056A" w:rsidRDefault="008E056A" w:rsidP="00503336">
      <w:pPr>
        <w:numPr>
          <w:ilvl w:val="1"/>
          <w:numId w:val="218"/>
        </w:numPr>
        <w:rPr>
          <w:rFonts w:eastAsia="MS Mincho"/>
          <w:lang w:eastAsia="ja-JP"/>
        </w:rPr>
      </w:pPr>
      <w:r>
        <w:rPr>
          <w:rFonts w:eastAsia="MS Mincho"/>
          <w:lang w:val="en-US" w:eastAsia="ja-JP"/>
        </w:rPr>
        <w:t>For Class B, RI/CRI bitwidth is ceil(log</w:t>
      </w:r>
      <w:r>
        <w:rPr>
          <w:rFonts w:eastAsia="MS Mincho"/>
          <w:vertAlign w:val="subscript"/>
          <w:lang w:val="en-US" w:eastAsia="ja-JP"/>
        </w:rPr>
        <w:t>2</w:t>
      </w:r>
      <w:r>
        <w:rPr>
          <w:rFonts w:eastAsia="MS Mincho"/>
          <w:lang w:val="en-US" w:eastAsia="ja-JP"/>
        </w:rPr>
        <w:t>(K))+1</w:t>
      </w:r>
    </w:p>
    <w:p w14:paraId="245451BD" w14:textId="77777777" w:rsidR="008E056A" w:rsidRDefault="008E056A" w:rsidP="00503336">
      <w:pPr>
        <w:numPr>
          <w:ilvl w:val="0"/>
          <w:numId w:val="218"/>
        </w:numPr>
        <w:rPr>
          <w:rFonts w:eastAsia="MS Mincho"/>
          <w:lang w:eastAsia="ja-JP"/>
        </w:rPr>
      </w:pPr>
      <w:r>
        <w:rPr>
          <w:rFonts w:eastAsia="MS Mincho"/>
          <w:lang w:val="en-US" w:eastAsia="ja-JP"/>
        </w:rPr>
        <w:t xml:space="preserve">Reuse Rel.13 CSI feedback mechanism (e.g. coding, mapping) of closed-loop, by dropping </w:t>
      </w:r>
      <w:r>
        <w:rPr>
          <w:rFonts w:eastAsia="MS Mincho"/>
          <w:i/>
          <w:iCs/>
          <w:lang w:val="en-US" w:eastAsia="ja-JP"/>
        </w:rPr>
        <w:t>i</w:t>
      </w:r>
      <w:r>
        <w:rPr>
          <w:rFonts w:eastAsia="MS Mincho"/>
          <w:vertAlign w:val="subscript"/>
          <w:lang w:val="en-US" w:eastAsia="ja-JP"/>
        </w:rPr>
        <w:t>2</w:t>
      </w:r>
      <w:r>
        <w:rPr>
          <w:rFonts w:eastAsia="MS Mincho"/>
          <w:lang w:val="en-US" w:eastAsia="ja-JP"/>
        </w:rPr>
        <w:t xml:space="preserve"> (for dual-stage codebook) or PMI (for single-stage codebook)</w:t>
      </w:r>
    </w:p>
    <w:p w14:paraId="51D08737" w14:textId="77777777" w:rsidR="008E056A" w:rsidRDefault="008E056A" w:rsidP="008E056A">
      <w:pPr>
        <w:rPr>
          <w:rFonts w:eastAsia="MS Mincho"/>
          <w:b/>
          <w:lang w:eastAsia="ja-JP"/>
        </w:rPr>
      </w:pPr>
    </w:p>
    <w:p w14:paraId="47E034BA" w14:textId="37EF12B2" w:rsidR="008E056A" w:rsidRDefault="007032C3" w:rsidP="008E056A">
      <w:pPr>
        <w:rPr>
          <w:rFonts w:eastAsia="MS Mincho"/>
          <w:b/>
          <w:lang w:val="en-US" w:eastAsia="ja-JP"/>
        </w:rPr>
      </w:pPr>
      <w:hyperlink r:id="rId450" w:history="1">
        <w:r>
          <w:rPr>
            <w:rStyle w:val="Hyperlink"/>
            <w:rFonts w:eastAsia="MS Mincho"/>
            <w:b/>
            <w:lang w:eastAsia="ja-JP"/>
          </w:rPr>
          <w:t>R1-1703668</w:t>
        </w:r>
      </w:hyperlink>
      <w:r w:rsidR="008E056A" w:rsidRPr="00775BB1">
        <w:rPr>
          <w:rFonts w:eastAsia="MS Mincho"/>
          <w:b/>
          <w:lang w:eastAsia="ja-JP"/>
        </w:rPr>
        <w:tab/>
      </w:r>
      <w:r w:rsidR="008E056A" w:rsidRPr="00775BB1">
        <w:rPr>
          <w:rFonts w:eastAsia="MS Mincho"/>
          <w:b/>
          <w:lang w:val="en-US" w:eastAsia="ja-JP"/>
        </w:rPr>
        <w:t>WF on remaining issues on DMRS-based semi-open-loop</w:t>
      </w:r>
      <w:r w:rsidR="008E056A" w:rsidRPr="00775BB1">
        <w:rPr>
          <w:rFonts w:eastAsia="MS Mincho"/>
          <w:b/>
          <w:lang w:val="en-US" w:eastAsia="ja-JP"/>
        </w:rPr>
        <w:tab/>
        <w:t>CATT</w:t>
      </w:r>
    </w:p>
    <w:p w14:paraId="6C6AA877" w14:textId="77777777" w:rsidR="00775BB1" w:rsidRPr="00775BB1" w:rsidRDefault="00775BB1" w:rsidP="008E056A">
      <w:pPr>
        <w:rPr>
          <w:rFonts w:eastAsia="MS Mincho"/>
          <w:lang w:eastAsia="ja-JP"/>
        </w:rPr>
      </w:pPr>
    </w:p>
    <w:p w14:paraId="7F53A50C" w14:textId="77777777" w:rsidR="008E056A" w:rsidRPr="00775BB1" w:rsidRDefault="008E056A" w:rsidP="008E056A">
      <w:pPr>
        <w:rPr>
          <w:rFonts w:eastAsia="MS Mincho"/>
          <w:highlight w:val="green"/>
          <w:lang w:eastAsia="ja-JP"/>
        </w:rPr>
      </w:pPr>
      <w:r w:rsidRPr="00775BB1">
        <w:rPr>
          <w:rFonts w:eastAsia="MS Mincho"/>
          <w:highlight w:val="green"/>
          <w:lang w:eastAsia="ja-JP"/>
        </w:rPr>
        <w:lastRenderedPageBreak/>
        <w:t>Agreements:</w:t>
      </w:r>
    </w:p>
    <w:p w14:paraId="46EFC9A0" w14:textId="77777777" w:rsidR="008E056A" w:rsidRPr="00775BB1" w:rsidRDefault="008E056A" w:rsidP="00503336">
      <w:pPr>
        <w:pStyle w:val="ListParagraph"/>
        <w:numPr>
          <w:ilvl w:val="0"/>
          <w:numId w:val="230"/>
        </w:numPr>
        <w:rPr>
          <w:rFonts w:eastAsia="MS Mincho"/>
        </w:rPr>
      </w:pPr>
      <w:r w:rsidRPr="00775BB1">
        <w:rPr>
          <w:rFonts w:eastAsia="MS Mincho"/>
          <w:lang w:val="en-US"/>
        </w:rPr>
        <w:t xml:space="preserve">Support semi-open-loop in TM9 and TM10  </w:t>
      </w:r>
    </w:p>
    <w:p w14:paraId="7816DA29" w14:textId="77777777" w:rsidR="008E056A" w:rsidRPr="00775BB1" w:rsidRDefault="008E056A" w:rsidP="00503336">
      <w:pPr>
        <w:pStyle w:val="ListParagraph"/>
        <w:numPr>
          <w:ilvl w:val="1"/>
          <w:numId w:val="230"/>
        </w:numPr>
        <w:rPr>
          <w:rFonts w:eastAsia="MS Mincho"/>
        </w:rPr>
      </w:pPr>
      <w:r w:rsidRPr="00775BB1">
        <w:rPr>
          <w:rFonts w:eastAsia="MS Mincho"/>
          <w:lang w:val="en-US"/>
        </w:rPr>
        <w:t xml:space="preserve">For TM10, both QCL type A and type B are supported. </w:t>
      </w:r>
    </w:p>
    <w:p w14:paraId="1FBC4B56" w14:textId="77777777" w:rsidR="008E056A" w:rsidRPr="00775BB1" w:rsidRDefault="008E056A" w:rsidP="00503336">
      <w:pPr>
        <w:pStyle w:val="ListParagraph"/>
        <w:numPr>
          <w:ilvl w:val="0"/>
          <w:numId w:val="230"/>
        </w:numPr>
        <w:rPr>
          <w:rFonts w:eastAsia="MS Mincho"/>
        </w:rPr>
      </w:pPr>
      <w:r w:rsidRPr="00775BB1">
        <w:rPr>
          <w:rFonts w:eastAsia="MS Mincho"/>
          <w:lang w:val="en-US"/>
        </w:rPr>
        <w:t>Scheduling of semi-open-loop transmission on PDSCH is supported with PDCCH and EPDCCH</w:t>
      </w:r>
    </w:p>
    <w:p w14:paraId="15A2E036" w14:textId="77777777" w:rsidR="008E056A" w:rsidRPr="00775BB1" w:rsidRDefault="008E056A" w:rsidP="00503336">
      <w:pPr>
        <w:pStyle w:val="ListParagraph"/>
        <w:numPr>
          <w:ilvl w:val="0"/>
          <w:numId w:val="230"/>
        </w:numPr>
        <w:rPr>
          <w:rFonts w:eastAsia="MS Mincho"/>
        </w:rPr>
      </w:pPr>
      <w:r w:rsidRPr="00775BB1">
        <w:rPr>
          <w:rFonts w:eastAsia="MS Mincho"/>
          <w:lang w:val="en-US"/>
        </w:rPr>
        <w:t>Support semi-open-loop for SPS</w:t>
      </w:r>
    </w:p>
    <w:p w14:paraId="3DFCA855" w14:textId="15B2AFC0" w:rsidR="00775BB1" w:rsidRPr="00775BB1" w:rsidRDefault="008E056A" w:rsidP="00503336">
      <w:pPr>
        <w:pStyle w:val="ListParagraph"/>
        <w:numPr>
          <w:ilvl w:val="0"/>
          <w:numId w:val="230"/>
        </w:numPr>
        <w:rPr>
          <w:rFonts w:eastAsia="MS Mincho"/>
        </w:rPr>
      </w:pPr>
      <w:r w:rsidRPr="00775BB1">
        <w:rPr>
          <w:rFonts w:eastAsia="MS Mincho"/>
          <w:lang w:val="en-US"/>
        </w:rPr>
        <w:t>Fallback scheme for semi-open-loop in TM9/10 is the same as for closed-loop</w:t>
      </w:r>
    </w:p>
    <w:p w14:paraId="41379994" w14:textId="20D2A4F0" w:rsidR="008E056A" w:rsidRDefault="008E056A" w:rsidP="00775BB1">
      <w:pPr>
        <w:pStyle w:val="Heading4"/>
        <w:rPr>
          <w:lang w:eastAsia="ja-JP"/>
        </w:rPr>
      </w:pPr>
      <w:bookmarkStart w:id="114" w:name="_Toc475640780"/>
      <w:bookmarkStart w:id="115" w:name="_Toc474756102"/>
      <w:bookmarkStart w:id="116" w:name="_Toc478914417"/>
      <w:r>
        <w:rPr>
          <w:lang w:eastAsia="ja-JP"/>
        </w:rPr>
        <w:t>Other</w:t>
      </w:r>
      <w:bookmarkEnd w:id="114"/>
      <w:bookmarkEnd w:id="115"/>
      <w:bookmarkEnd w:id="116"/>
    </w:p>
    <w:p w14:paraId="0D0B8741" w14:textId="0AB4CB7B" w:rsidR="008E056A" w:rsidRDefault="007032C3" w:rsidP="008E056A">
      <w:hyperlink r:id="rId451" w:history="1">
        <w:r>
          <w:rPr>
            <w:rStyle w:val="Hyperlink"/>
          </w:rPr>
          <w:t>R1-1702368</w:t>
        </w:r>
      </w:hyperlink>
      <w:r w:rsidR="008E056A">
        <w:tab/>
        <w:t>Email Summary: [86b-12] Aperiodic CSI-RS Selection for eFD-MIMO</w:t>
      </w:r>
      <w:r w:rsidR="008E056A">
        <w:tab/>
        <w:t>Ericsson</w:t>
      </w:r>
    </w:p>
    <w:p w14:paraId="59E5F854" w14:textId="618AA510" w:rsidR="00D60B48" w:rsidRDefault="00D60B48" w:rsidP="00775BB1">
      <w:pPr>
        <w:pStyle w:val="Heading3"/>
        <w:rPr>
          <w:rFonts w:eastAsia="MS Mincho"/>
          <w:i/>
          <w:iCs/>
          <w:color w:val="0000FF"/>
          <w:u w:val="single"/>
          <w:lang w:eastAsia="ja-JP"/>
        </w:rPr>
      </w:pPr>
      <w:bookmarkStart w:id="117" w:name="_Toc478914418"/>
      <w:r w:rsidRPr="001220CE">
        <w:t>Further Enhanced MTC for LTE</w:t>
      </w:r>
      <w:r>
        <w:t xml:space="preserve"> - </w:t>
      </w:r>
      <w:r w:rsidRPr="00D60B48">
        <w:rPr>
          <w:rFonts w:hint="eastAsia"/>
          <w:i/>
          <w:iCs/>
        </w:rPr>
        <w:t>W</w:t>
      </w:r>
      <w:r w:rsidRPr="00D60B48">
        <w:rPr>
          <w:i/>
          <w:iCs/>
        </w:rPr>
        <w:t xml:space="preserve">ID in </w:t>
      </w:r>
      <w:hyperlink r:id="rId452" w:history="1">
        <w:r w:rsidRPr="00D60B48">
          <w:rPr>
            <w:rFonts w:hint="eastAsia"/>
            <w:i/>
            <w:iCs/>
            <w:color w:val="0000FF"/>
            <w:u w:val="single"/>
          </w:rPr>
          <w:t>RP-16</w:t>
        </w:r>
        <w:r w:rsidRPr="00D60B48">
          <w:rPr>
            <w:rFonts w:eastAsia="MS Mincho" w:hint="eastAsia"/>
            <w:i/>
            <w:iCs/>
            <w:color w:val="0000FF"/>
            <w:u w:val="single"/>
            <w:lang w:eastAsia="ja-JP"/>
          </w:rPr>
          <w:t>2520</w:t>
        </w:r>
        <w:bookmarkEnd w:id="91"/>
        <w:bookmarkEnd w:id="92"/>
        <w:bookmarkEnd w:id="117"/>
      </w:hyperlink>
    </w:p>
    <w:p w14:paraId="53E8306C" w14:textId="0A6AABA4" w:rsidR="00284405" w:rsidRPr="00284405" w:rsidRDefault="007032C3" w:rsidP="00284405">
      <w:pPr>
        <w:rPr>
          <w:b/>
        </w:rPr>
      </w:pPr>
      <w:hyperlink r:id="rId453" w:history="1">
        <w:r>
          <w:rPr>
            <w:rStyle w:val="Hyperlink"/>
            <w:b/>
          </w:rPr>
          <w:t>R1-1703975</w:t>
        </w:r>
      </w:hyperlink>
      <w:r w:rsidR="00284405" w:rsidRPr="00284405">
        <w:rPr>
          <w:b/>
        </w:rPr>
        <w:tab/>
        <w:t>Chairman's notes of AI 7.2.3 Further Enhanced MTC for LTE</w:t>
      </w:r>
      <w:r w:rsidR="00284405" w:rsidRPr="00284405">
        <w:rPr>
          <w:b/>
        </w:rPr>
        <w:tab/>
        <w:t>Ad-Hoc chair (Ericsson)</w:t>
      </w:r>
    </w:p>
    <w:p w14:paraId="0D968331" w14:textId="0550D813" w:rsidR="00284405" w:rsidRPr="007D7A8A" w:rsidRDefault="00284405" w:rsidP="00284405">
      <w:r w:rsidRPr="000B1042">
        <w:rPr>
          <w:rFonts w:ascii="Times New Roman" w:eastAsia="SimSun" w:hAnsi="Times New Roman"/>
          <w:kern w:val="2"/>
          <w:szCs w:val="20"/>
        </w:rPr>
        <w:t xml:space="preserve">The document was presented by </w:t>
      </w:r>
      <w:r w:rsidR="00D33401">
        <w:rPr>
          <w:rFonts w:ascii="Times New Roman" w:eastAsia="SimSun" w:hAnsi="Times New Roman"/>
          <w:kern w:val="2"/>
          <w:szCs w:val="20"/>
        </w:rPr>
        <w:t>Johan Bergman</w:t>
      </w:r>
      <w:r>
        <w:rPr>
          <w:rFonts w:ascii="Times New Roman" w:eastAsia="SimSun" w:hAnsi="Times New Roman"/>
          <w:kern w:val="2"/>
          <w:szCs w:val="20"/>
        </w:rPr>
        <w:t xml:space="preserve"> from </w:t>
      </w:r>
      <w:r w:rsidR="00D33401">
        <w:rPr>
          <w:rFonts w:ascii="Times New Roman" w:eastAsia="SimSun" w:hAnsi="Times New Roman"/>
          <w:kern w:val="2"/>
          <w:szCs w:val="20"/>
        </w:rPr>
        <w:t>Ericsson.</w:t>
      </w:r>
      <w:r>
        <w:rPr>
          <w:rFonts w:ascii="Times New Roman" w:eastAsia="SimSun" w:hAnsi="Times New Roman"/>
          <w:kern w:val="2"/>
          <w:szCs w:val="20"/>
        </w:rPr>
        <w:t xml:space="preserve"> </w:t>
      </w:r>
    </w:p>
    <w:p w14:paraId="2F972160" w14:textId="097DF3E6" w:rsidR="00284405" w:rsidRDefault="00284405" w:rsidP="0028440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w:t>
      </w:r>
      <w:r w:rsidRPr="00777035">
        <w:rPr>
          <w:rFonts w:ascii="Times New Roman" w:hAnsi="Times New Roman"/>
          <w:szCs w:val="20"/>
        </w:rPr>
        <w:t>ed.</w:t>
      </w:r>
      <w:r>
        <w:rPr>
          <w:rFonts w:ascii="Times New Roman" w:hAnsi="Times New Roman"/>
          <w:szCs w:val="20"/>
        </w:rPr>
        <w:t xml:space="preserve"> Content is incorporated below.</w:t>
      </w:r>
    </w:p>
    <w:p w14:paraId="38FB277C" w14:textId="77777777" w:rsidR="00D33401" w:rsidRPr="00D33401" w:rsidRDefault="00D33401" w:rsidP="00284405">
      <w:pPr>
        <w:rPr>
          <w:rFonts w:ascii="Times New Roman" w:hAnsi="Times New Roman"/>
          <w:szCs w:val="20"/>
        </w:rPr>
      </w:pPr>
    </w:p>
    <w:bookmarkStart w:id="118" w:name="_Toc478414963"/>
    <w:bookmarkStart w:id="119" w:name="_Toc478417060"/>
    <w:p w14:paraId="7DC175B4" w14:textId="421CAE90" w:rsidR="00D33401" w:rsidRDefault="007032C3" w:rsidP="00D33401">
      <w:r>
        <w:fldChar w:fldCharType="begin"/>
      </w:r>
      <w:r>
        <w:instrText xml:space="preserve"> HYPERLINK "../Docs/R1-1701784.zip" </w:instrText>
      </w:r>
      <w:r>
        <w:fldChar w:fldCharType="separate"/>
      </w:r>
      <w:r>
        <w:rPr>
          <w:rStyle w:val="Hyperlink"/>
        </w:rPr>
        <w:t>R1-1701784</w:t>
      </w:r>
      <w:r>
        <w:fldChar w:fldCharType="end"/>
      </w:r>
      <w:r w:rsidR="00D33401">
        <w:tab/>
        <w:t>Introduction of FeMTC into 36.212</w:t>
      </w:r>
      <w:r w:rsidR="00D33401">
        <w:tab/>
        <w:t>Huawei</w:t>
      </w:r>
    </w:p>
    <w:p w14:paraId="01CD6BE9" w14:textId="290A8A98" w:rsidR="00D33401" w:rsidRDefault="007032C3" w:rsidP="00D33401">
      <w:hyperlink r:id="rId454" w:history="1">
        <w:r>
          <w:rPr>
            <w:rStyle w:val="Hyperlink"/>
          </w:rPr>
          <w:t>R1-1701876</w:t>
        </w:r>
      </w:hyperlink>
      <w:r w:rsidR="00D33401">
        <w:tab/>
        <w:t>Introduction of Further Enhanced MTC for LTE</w:t>
      </w:r>
      <w:r w:rsidR="00D33401">
        <w:tab/>
        <w:t>Ericsson</w:t>
      </w:r>
    </w:p>
    <w:p w14:paraId="40B18450" w14:textId="3BB8A7F0" w:rsidR="00D33401" w:rsidRDefault="007032C3" w:rsidP="00D33401">
      <w:hyperlink r:id="rId455" w:history="1">
        <w:r>
          <w:rPr>
            <w:rStyle w:val="Hyperlink"/>
          </w:rPr>
          <w:t>R1-1703433</w:t>
        </w:r>
      </w:hyperlink>
      <w:r w:rsidR="00D33401">
        <w:tab/>
        <w:t>Introduction of FeMTC into 36.213</w:t>
      </w:r>
      <w:r w:rsidR="00D33401">
        <w:tab/>
        <w:t>Motorola Mobility</w:t>
      </w:r>
    </w:p>
    <w:p w14:paraId="16269E29" w14:textId="77777777" w:rsidR="00D33401" w:rsidRDefault="00D33401" w:rsidP="00D33401"/>
    <w:p w14:paraId="7A1879B8" w14:textId="624986F0" w:rsidR="00D33401" w:rsidRPr="00D33401" w:rsidRDefault="007032C3" w:rsidP="00D33401">
      <w:pPr>
        <w:rPr>
          <w:rFonts w:eastAsia="MS Mincho"/>
          <w:b/>
          <w:lang w:eastAsia="ja-JP"/>
        </w:rPr>
      </w:pPr>
      <w:hyperlink r:id="rId456" w:history="1">
        <w:r>
          <w:rPr>
            <w:rStyle w:val="Hyperlink"/>
            <w:b/>
          </w:rPr>
          <w:t>R1-1704050</w:t>
        </w:r>
      </w:hyperlink>
      <w:r w:rsidR="00D33401" w:rsidRPr="00D33401">
        <w:rPr>
          <w:b/>
        </w:rPr>
        <w:tab/>
        <w:t>Draft LS on Higher layer parameters for Rel-14 FeMTC</w:t>
      </w:r>
      <w:r w:rsidR="00D33401" w:rsidRPr="00D33401">
        <w:rPr>
          <w:b/>
        </w:rPr>
        <w:tab/>
        <w:t>Ericsson</w:t>
      </w:r>
    </w:p>
    <w:p w14:paraId="180270F9" w14:textId="038B4F78" w:rsidR="00D33401" w:rsidRPr="00D33401" w:rsidRDefault="007032C3" w:rsidP="00D33401">
      <w:pPr>
        <w:rPr>
          <w:rFonts w:eastAsia="MS Mincho"/>
          <w:b/>
          <w:lang w:eastAsia="ja-JP"/>
        </w:rPr>
      </w:pPr>
      <w:hyperlink r:id="rId457" w:history="1">
        <w:r>
          <w:rPr>
            <w:rStyle w:val="Hyperlink"/>
            <w:rFonts w:eastAsia="MS Mincho"/>
            <w:b/>
            <w:lang w:eastAsia="ja-JP"/>
          </w:rPr>
          <w:t>R1-1704121</w:t>
        </w:r>
      </w:hyperlink>
      <w:r w:rsidR="00D33401" w:rsidRPr="00D33401">
        <w:rPr>
          <w:b/>
        </w:rPr>
        <w:t xml:space="preserve"> </w:t>
      </w:r>
      <w:r w:rsidR="00D33401" w:rsidRPr="00D33401">
        <w:rPr>
          <w:b/>
        </w:rPr>
        <w:tab/>
        <w:t>Draft LS on Higher layer parameters for Rel-14 FeMTC</w:t>
      </w:r>
      <w:r w:rsidR="00D33401" w:rsidRPr="00D33401">
        <w:rPr>
          <w:b/>
        </w:rPr>
        <w:tab/>
        <w:t>Ericsson</w:t>
      </w:r>
    </w:p>
    <w:p w14:paraId="30B4ADF1" w14:textId="0662DA4F" w:rsidR="00D33401" w:rsidRDefault="00D33401" w:rsidP="00D33401">
      <w:pPr>
        <w:rPr>
          <w:rFonts w:eastAsia="MS Mincho"/>
          <w:lang w:val="en-US" w:eastAsia="ja-JP"/>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w:t>
      </w:r>
      <w:r w:rsidRPr="00777035">
        <w:rPr>
          <w:rFonts w:ascii="Times New Roman" w:hAnsi="Times New Roman"/>
          <w:szCs w:val="20"/>
        </w:rPr>
        <w:t>ed</w:t>
      </w:r>
      <w:r>
        <w:rPr>
          <w:rFonts w:ascii="Times New Roman" w:hAnsi="Times New Roman"/>
          <w:szCs w:val="20"/>
        </w:rPr>
        <w:t xml:space="preserve"> and final LS is </w:t>
      </w:r>
      <w:r>
        <w:rPr>
          <w:rFonts w:eastAsia="MS Mincho"/>
          <w:highlight w:val="green"/>
          <w:lang w:eastAsia="ja-JP"/>
        </w:rPr>
        <w:t xml:space="preserve">approved in </w:t>
      </w:r>
      <w:hyperlink r:id="rId458" w:history="1">
        <w:r w:rsidR="007032C3">
          <w:rPr>
            <w:rStyle w:val="Hyperlink"/>
            <w:rFonts w:eastAsia="MS Mincho"/>
            <w:highlight w:val="green"/>
            <w:lang w:eastAsia="ja-JP"/>
          </w:rPr>
          <w:t>R1-1704117</w:t>
        </w:r>
      </w:hyperlink>
      <w:r>
        <w:t>.</w:t>
      </w:r>
    </w:p>
    <w:p w14:paraId="1E81B3D8" w14:textId="77777777" w:rsidR="00D33401" w:rsidRDefault="00D33401" w:rsidP="00D33401">
      <w:pPr>
        <w:pStyle w:val="Heading4"/>
      </w:pPr>
      <w:bookmarkStart w:id="120" w:name="_Toc475640782"/>
      <w:bookmarkStart w:id="121" w:name="_Toc478914419"/>
      <w:r>
        <w:t>Higher data rates</w:t>
      </w:r>
      <w:bookmarkEnd w:id="120"/>
      <w:bookmarkEnd w:id="121"/>
    </w:p>
    <w:p w14:paraId="70DD2F45" w14:textId="77777777" w:rsidR="00D33401" w:rsidRDefault="00D33401" w:rsidP="00D33401">
      <w:pPr>
        <w:pStyle w:val="Heading5"/>
      </w:pPr>
      <w:bookmarkStart w:id="122" w:name="_Toc475640783"/>
      <w:bookmarkStart w:id="123" w:name="_Toc478914420"/>
      <w:r>
        <w:t>Larger max PDSCH/PUSCH channel bandwidth</w:t>
      </w:r>
      <w:bookmarkEnd w:id="122"/>
      <w:bookmarkEnd w:id="123"/>
    </w:p>
    <w:p w14:paraId="706B670B" w14:textId="77777777" w:rsidR="00D33401" w:rsidRDefault="00D33401" w:rsidP="00D33401">
      <w:pPr>
        <w:rPr>
          <w:i/>
          <w:iCs/>
        </w:rPr>
      </w:pPr>
      <w:r>
        <w:rPr>
          <w:i/>
          <w:iCs/>
        </w:rPr>
        <w:t>Resource allocation for the larger channel bandwidth, details of frequency hopping</w:t>
      </w:r>
    </w:p>
    <w:p w14:paraId="338C491E" w14:textId="77777777" w:rsidR="00D33401" w:rsidRDefault="00D33401" w:rsidP="00D33401"/>
    <w:p w14:paraId="4BF645B9" w14:textId="2417FB9D" w:rsidR="00D33401" w:rsidRPr="00D33401" w:rsidRDefault="007032C3" w:rsidP="00D33401">
      <w:pPr>
        <w:rPr>
          <w:rFonts w:eastAsia="MS Mincho"/>
          <w:b/>
          <w:lang w:eastAsia="ja-JP"/>
        </w:rPr>
      </w:pPr>
      <w:hyperlink r:id="rId459" w:history="1">
        <w:r>
          <w:rPr>
            <w:rStyle w:val="Hyperlink"/>
            <w:rFonts w:eastAsia="MS Mincho"/>
            <w:b/>
            <w:lang w:eastAsia="ja-JP"/>
          </w:rPr>
          <w:t>R1-1703595</w:t>
        </w:r>
      </w:hyperlink>
      <w:r w:rsidR="00D33401" w:rsidRPr="00D33401">
        <w:rPr>
          <w:rFonts w:eastAsia="MS Mincho"/>
          <w:b/>
          <w:lang w:eastAsia="ja-JP"/>
        </w:rPr>
        <w:tab/>
        <w:t>WF on PDSCH resource allocation for 5 MHz in CE mode A in FeMTC</w:t>
      </w:r>
      <w:r w:rsidR="00D33401" w:rsidRPr="00D33401">
        <w:rPr>
          <w:rFonts w:eastAsia="MS Mincho"/>
          <w:b/>
          <w:lang w:eastAsia="ja-JP"/>
        </w:rPr>
        <w:tab/>
        <w:t>Ericsson, Lenovo</w:t>
      </w:r>
    </w:p>
    <w:p w14:paraId="41DDB02F" w14:textId="758553B1" w:rsidR="00D33401" w:rsidRPr="00D33401" w:rsidRDefault="007032C3" w:rsidP="00D33401">
      <w:pPr>
        <w:rPr>
          <w:rFonts w:eastAsia="MS Mincho"/>
          <w:b/>
          <w:lang w:eastAsia="ja-JP"/>
        </w:rPr>
      </w:pPr>
      <w:hyperlink r:id="rId460" w:history="1">
        <w:r>
          <w:rPr>
            <w:rStyle w:val="Hyperlink"/>
            <w:rFonts w:eastAsia="MS Mincho"/>
            <w:b/>
            <w:lang w:eastAsia="ja-JP"/>
          </w:rPr>
          <w:t>R1-1703596</w:t>
        </w:r>
      </w:hyperlink>
      <w:r w:rsidR="00D33401" w:rsidRPr="00D33401">
        <w:rPr>
          <w:rFonts w:eastAsia="MS Mincho"/>
          <w:b/>
          <w:lang w:eastAsia="ja-JP"/>
        </w:rPr>
        <w:tab/>
        <w:t xml:space="preserve">WF on PDSCH resource allocation for 5 MHz in CE mode </w:t>
      </w:r>
      <w:r w:rsidR="00357296">
        <w:rPr>
          <w:rFonts w:eastAsia="MS Mincho"/>
          <w:b/>
          <w:lang w:eastAsia="ja-JP"/>
        </w:rPr>
        <w:t>B</w:t>
      </w:r>
      <w:r w:rsidR="00D33401" w:rsidRPr="00D33401">
        <w:rPr>
          <w:rFonts w:eastAsia="MS Mincho"/>
          <w:b/>
          <w:lang w:eastAsia="ja-JP"/>
        </w:rPr>
        <w:t xml:space="preserve"> in FeMTC</w:t>
      </w:r>
      <w:r w:rsidR="00D33401" w:rsidRPr="00D33401">
        <w:rPr>
          <w:rFonts w:eastAsia="MS Mincho"/>
          <w:b/>
          <w:lang w:eastAsia="ja-JP"/>
        </w:rPr>
        <w:tab/>
        <w:t>Ericsson, Lenovo</w:t>
      </w:r>
    </w:p>
    <w:p w14:paraId="70BCDD14" w14:textId="025F5D28" w:rsidR="00D33401" w:rsidRDefault="007032C3" w:rsidP="00D33401">
      <w:pPr>
        <w:rPr>
          <w:rFonts w:eastAsia="MS Mincho"/>
          <w:lang w:val="en-US" w:eastAsia="ja-JP"/>
        </w:rPr>
      </w:pPr>
      <w:hyperlink r:id="rId461" w:history="1">
        <w:r>
          <w:rPr>
            <w:rStyle w:val="Hyperlink"/>
            <w:rFonts w:eastAsia="MS Mincho"/>
            <w:lang w:val="en-US" w:eastAsia="ja-JP"/>
          </w:rPr>
          <w:t>R1-1703573</w:t>
        </w:r>
      </w:hyperlink>
      <w:r w:rsidR="00D33401">
        <w:rPr>
          <w:rFonts w:eastAsia="MS Mincho"/>
          <w:lang w:val="en-US" w:eastAsia="ja-JP"/>
        </w:rPr>
        <w:tab/>
        <w:t>WF on resource allocation for PDSCH/PUSCH with max 1.4 MHz channel bandwidth</w:t>
      </w:r>
      <w:r w:rsidR="00D33401">
        <w:rPr>
          <w:rFonts w:eastAsia="MS Mincho"/>
          <w:lang w:val="en-US" w:eastAsia="ja-JP"/>
        </w:rPr>
        <w:tab/>
      </w:r>
      <w:r w:rsidR="00D33401">
        <w:rPr>
          <w:rFonts w:eastAsia="MS Mincho"/>
          <w:lang w:eastAsia="ja-JP"/>
        </w:rPr>
        <w:t>ZTE, ZTE Microelectronics</w:t>
      </w:r>
    </w:p>
    <w:p w14:paraId="187A3896" w14:textId="385121B7" w:rsidR="00D33401" w:rsidRPr="00D33401" w:rsidRDefault="007032C3" w:rsidP="00D33401">
      <w:pPr>
        <w:rPr>
          <w:rFonts w:eastAsia="MS Mincho"/>
          <w:b/>
          <w:lang w:eastAsia="ja-JP"/>
        </w:rPr>
      </w:pPr>
      <w:hyperlink r:id="rId462" w:history="1">
        <w:r>
          <w:rPr>
            <w:rStyle w:val="Hyperlink"/>
            <w:rFonts w:eastAsia="MS Mincho"/>
            <w:b/>
            <w:lang w:val="en-US" w:eastAsia="ja-JP"/>
          </w:rPr>
          <w:t>R1-1703574</w:t>
        </w:r>
      </w:hyperlink>
      <w:r w:rsidR="00D33401" w:rsidRPr="00D33401">
        <w:rPr>
          <w:rFonts w:eastAsia="MS Mincho"/>
          <w:b/>
          <w:lang w:val="en-US" w:eastAsia="ja-JP"/>
        </w:rPr>
        <w:tab/>
        <w:t xml:space="preserve">WF on resource allocation for PDSCH with wider channel bandwidth </w:t>
      </w:r>
      <w:r w:rsidR="00D33401" w:rsidRPr="00D33401">
        <w:rPr>
          <w:rFonts w:eastAsia="MS Mincho"/>
          <w:b/>
          <w:lang w:val="en-US" w:eastAsia="ja-JP"/>
        </w:rPr>
        <w:tab/>
      </w:r>
      <w:r w:rsidR="00D33401" w:rsidRPr="00D33401">
        <w:rPr>
          <w:rFonts w:eastAsia="MS Mincho"/>
          <w:b/>
          <w:lang w:eastAsia="ja-JP"/>
        </w:rPr>
        <w:t>ZTE, ZTE Microelectronics</w:t>
      </w:r>
    </w:p>
    <w:p w14:paraId="23D990C2" w14:textId="4F2DCBAF" w:rsidR="00D33401" w:rsidRPr="00D33401" w:rsidRDefault="007032C3" w:rsidP="00D33401">
      <w:pPr>
        <w:rPr>
          <w:rFonts w:eastAsia="MS Mincho"/>
          <w:b/>
          <w:lang w:val="en-US" w:eastAsia="ja-JP"/>
        </w:rPr>
      </w:pPr>
      <w:hyperlink r:id="rId463" w:history="1">
        <w:r>
          <w:rPr>
            <w:rStyle w:val="Hyperlink"/>
            <w:rFonts w:eastAsia="MS Mincho"/>
            <w:b/>
            <w:bCs/>
            <w:lang w:eastAsia="ja-JP"/>
          </w:rPr>
          <w:t>R1-1703856</w:t>
        </w:r>
      </w:hyperlink>
      <w:r w:rsidR="00D33401" w:rsidRPr="00D33401">
        <w:rPr>
          <w:rFonts w:eastAsia="MS Mincho"/>
          <w:b/>
          <w:bCs/>
          <w:lang w:eastAsia="ja-JP"/>
        </w:rPr>
        <w:tab/>
      </w:r>
      <w:r w:rsidR="00D33401" w:rsidRPr="00D33401">
        <w:rPr>
          <w:rFonts w:eastAsia="MS Mincho"/>
          <w:b/>
          <w:lang w:val="en-US" w:eastAsia="ja-JP"/>
        </w:rPr>
        <w:t>WF on parallel reception for UE with larger bandwidth in FeMTC</w:t>
      </w:r>
      <w:r w:rsidR="00D33401" w:rsidRPr="00D33401">
        <w:rPr>
          <w:rFonts w:eastAsia="MS Mincho"/>
          <w:b/>
          <w:lang w:val="en-US" w:eastAsia="ja-JP"/>
        </w:rPr>
        <w:tab/>
      </w:r>
      <w:r w:rsidR="00D33401" w:rsidRPr="00D33401">
        <w:rPr>
          <w:rFonts w:eastAsia="MS Mincho"/>
          <w:b/>
          <w:lang w:eastAsia="ja-JP"/>
        </w:rPr>
        <w:t>Ericsson, Huawei, HiSilicon, Qualcomm,</w:t>
      </w:r>
      <w:r w:rsidR="00D33401">
        <w:rPr>
          <w:rFonts w:eastAsia="MS Mincho"/>
          <w:lang w:eastAsia="ja-JP"/>
        </w:rPr>
        <w:t xml:space="preserve"> </w:t>
      </w:r>
      <w:r w:rsidR="00D33401" w:rsidRPr="00D33401">
        <w:rPr>
          <w:rFonts w:eastAsia="MS Mincho"/>
          <w:b/>
          <w:lang w:eastAsia="ja-JP"/>
        </w:rPr>
        <w:t>Intel, ZTE, ZTE Microelectronics, Sony, Nokia, ASB, Lenovo, Kyocera</w:t>
      </w:r>
    </w:p>
    <w:p w14:paraId="6C933A24" w14:textId="77777777" w:rsidR="00D33401" w:rsidRDefault="00D33401" w:rsidP="00D33401">
      <w:pPr>
        <w:rPr>
          <w:rFonts w:eastAsia="MS Mincho"/>
          <w:lang w:val="en-US" w:eastAsia="ja-JP"/>
        </w:rPr>
      </w:pPr>
      <w:r>
        <w:rPr>
          <w:rFonts w:eastAsia="MS Mincho"/>
          <w:lang w:val="en-US" w:eastAsia="ja-JP"/>
        </w:rPr>
        <w:t>Also supported by KT Corp.</w:t>
      </w:r>
    </w:p>
    <w:p w14:paraId="27DDD2CD" w14:textId="77777777" w:rsidR="00D33401" w:rsidRDefault="00D33401" w:rsidP="00D33401">
      <w:pPr>
        <w:rPr>
          <w:rFonts w:eastAsia="MS Mincho"/>
          <w:lang w:val="en-US" w:eastAsia="ja-JP"/>
        </w:rPr>
      </w:pPr>
    </w:p>
    <w:p w14:paraId="672A64D9" w14:textId="77777777" w:rsidR="00D33401" w:rsidRDefault="00D33401" w:rsidP="00D33401">
      <w:pPr>
        <w:rPr>
          <w:rFonts w:eastAsia="MS Mincho"/>
          <w:lang w:val="en-US" w:eastAsia="ja-JP"/>
        </w:rPr>
      </w:pPr>
      <w:r>
        <w:rPr>
          <w:rFonts w:eastAsia="MS Mincho"/>
          <w:highlight w:val="green"/>
          <w:lang w:val="en-US" w:eastAsia="ja-JP"/>
        </w:rPr>
        <w:t>Agreement:</w:t>
      </w:r>
    </w:p>
    <w:p w14:paraId="606BB6B7" w14:textId="77777777" w:rsidR="00D33401" w:rsidRPr="00D33401" w:rsidRDefault="00D33401" w:rsidP="00503336">
      <w:pPr>
        <w:pStyle w:val="ListParagraph"/>
        <w:numPr>
          <w:ilvl w:val="0"/>
          <w:numId w:val="235"/>
        </w:numPr>
        <w:rPr>
          <w:rFonts w:eastAsia="MS Mincho"/>
          <w:lang w:val="en-US"/>
        </w:rPr>
      </w:pPr>
      <w:r w:rsidRPr="00D33401">
        <w:rPr>
          <w:rFonts w:eastAsia="MS Mincho"/>
          <w:lang w:val="en-US"/>
        </w:rPr>
        <w:t xml:space="preserve">If, in a subframe, the monitored MPDCCH narrowband and a scheduled PDSCH transmission fall within a PRB region spanning max </w:t>
      </w:r>
      <w:r w:rsidRPr="00D33401">
        <w:rPr>
          <w:rFonts w:eastAsia="MS Mincho"/>
          <w:i/>
          <w:iCs/>
          <w:lang w:val="en-US"/>
        </w:rPr>
        <w:t>X</w:t>
      </w:r>
      <w:r w:rsidRPr="00D33401">
        <w:rPr>
          <w:rFonts w:eastAsia="MS Mincho"/>
          <w:lang w:val="en-US"/>
        </w:rPr>
        <w:t xml:space="preserve"> contiguous PRBs, the UE shall monitor the MPDCCH narrowband while receiving the PDSCH transmission in that subframe.</w:t>
      </w:r>
    </w:p>
    <w:p w14:paraId="1F4D7B2D" w14:textId="77777777" w:rsidR="00D33401" w:rsidRPr="00D33401" w:rsidRDefault="00D33401" w:rsidP="00503336">
      <w:pPr>
        <w:pStyle w:val="ListParagraph"/>
        <w:numPr>
          <w:ilvl w:val="1"/>
          <w:numId w:val="235"/>
        </w:numPr>
        <w:rPr>
          <w:rFonts w:eastAsia="MS Mincho"/>
          <w:lang w:val="en-US"/>
        </w:rPr>
      </w:pPr>
      <w:r w:rsidRPr="00D33401">
        <w:rPr>
          <w:rFonts w:eastAsia="MS Mincho"/>
          <w:lang w:val="en-US"/>
        </w:rPr>
        <w:t xml:space="preserve">If </w:t>
      </w:r>
      <w:r w:rsidRPr="00D33401">
        <w:rPr>
          <w:rFonts w:eastAsia="MS Mincho"/>
          <w:i/>
          <w:iCs/>
          <w:lang w:val="en-US"/>
        </w:rPr>
        <w:t>ce-pdsch-maxBandwidth-config</w:t>
      </w:r>
      <w:r w:rsidRPr="00D33401">
        <w:rPr>
          <w:rFonts w:eastAsia="MS Mincho"/>
          <w:lang w:val="en-US"/>
        </w:rPr>
        <w:t xml:space="preserve"> is set to 5 MHz, </w:t>
      </w:r>
      <w:r w:rsidRPr="00D33401">
        <w:rPr>
          <w:rFonts w:eastAsia="MS Mincho"/>
          <w:i/>
          <w:iCs/>
          <w:lang w:val="en-US"/>
        </w:rPr>
        <w:t>X</w:t>
      </w:r>
      <w:r w:rsidRPr="00D33401">
        <w:rPr>
          <w:rFonts w:eastAsia="MS Mincho"/>
          <w:lang w:val="en-US"/>
        </w:rPr>
        <w:t xml:space="preserve"> = 25.</w:t>
      </w:r>
    </w:p>
    <w:p w14:paraId="7A7B2803" w14:textId="77777777" w:rsidR="00D33401" w:rsidRPr="00D33401" w:rsidRDefault="00D33401" w:rsidP="00503336">
      <w:pPr>
        <w:pStyle w:val="ListParagraph"/>
        <w:numPr>
          <w:ilvl w:val="1"/>
          <w:numId w:val="235"/>
        </w:numPr>
        <w:rPr>
          <w:rFonts w:eastAsia="MS Mincho"/>
          <w:lang w:val="en-US"/>
        </w:rPr>
      </w:pPr>
      <w:r w:rsidRPr="00D33401">
        <w:rPr>
          <w:rFonts w:eastAsia="MS Mincho"/>
          <w:lang w:val="en-US"/>
        </w:rPr>
        <w:t xml:space="preserve">If </w:t>
      </w:r>
      <w:r w:rsidRPr="00D33401">
        <w:rPr>
          <w:rFonts w:eastAsia="MS Mincho"/>
          <w:i/>
          <w:iCs/>
          <w:lang w:val="en-US"/>
        </w:rPr>
        <w:t>ce-pdsch-maxBandwidth-config</w:t>
      </w:r>
      <w:r w:rsidRPr="00D33401">
        <w:rPr>
          <w:rFonts w:eastAsia="MS Mincho"/>
          <w:lang w:val="en-US"/>
        </w:rPr>
        <w:t xml:space="preserve"> is set to 20 MHz, </w:t>
      </w:r>
      <w:r w:rsidRPr="00D33401">
        <w:rPr>
          <w:rFonts w:eastAsia="MS Mincho"/>
          <w:i/>
          <w:iCs/>
          <w:lang w:val="en-US"/>
        </w:rPr>
        <w:t>X</w:t>
      </w:r>
      <w:r w:rsidRPr="00D33401">
        <w:rPr>
          <w:rFonts w:eastAsia="MS Mincho"/>
          <w:lang w:val="en-US"/>
        </w:rPr>
        <w:t xml:space="preserve"> = 100.</w:t>
      </w:r>
    </w:p>
    <w:p w14:paraId="03ECC038" w14:textId="77777777" w:rsidR="00D33401" w:rsidRDefault="00D33401" w:rsidP="00D33401"/>
    <w:p w14:paraId="5E91CF32" w14:textId="5515E646" w:rsidR="00D33401" w:rsidRPr="00D33401" w:rsidRDefault="007032C3" w:rsidP="00D33401">
      <w:pPr>
        <w:rPr>
          <w:rFonts w:eastAsia="MS Mincho"/>
          <w:b/>
          <w:lang w:val="en-US" w:eastAsia="ja-JP"/>
        </w:rPr>
      </w:pPr>
      <w:hyperlink r:id="rId464" w:history="1">
        <w:r>
          <w:rPr>
            <w:rStyle w:val="Hyperlink"/>
            <w:rFonts w:eastAsia="MS Mincho"/>
            <w:b/>
            <w:lang w:val="en-US" w:eastAsia="ja-JP"/>
          </w:rPr>
          <w:t>R1-1703813</w:t>
        </w:r>
      </w:hyperlink>
      <w:r w:rsidR="00D33401" w:rsidRPr="00D33401">
        <w:rPr>
          <w:rFonts w:eastAsia="MS Mincho"/>
          <w:b/>
          <w:lang w:val="en-US" w:eastAsia="ja-JP"/>
        </w:rPr>
        <w:tab/>
        <w:t>WF on UL Retuning for larger PUSCH channel bandwidth</w:t>
      </w:r>
      <w:r w:rsidR="00D33401" w:rsidRPr="00D33401">
        <w:rPr>
          <w:rFonts w:eastAsia="MS Mincho"/>
          <w:b/>
          <w:lang w:val="en-US" w:eastAsia="ja-JP"/>
        </w:rPr>
        <w:tab/>
        <w:t>Qualcomm</w:t>
      </w:r>
    </w:p>
    <w:p w14:paraId="466E35F8" w14:textId="77777777" w:rsidR="00D33401" w:rsidRDefault="00D33401" w:rsidP="00D33401">
      <w:pPr>
        <w:rPr>
          <w:rFonts w:eastAsia="MS Mincho"/>
          <w:b/>
          <w:lang w:val="en-US" w:eastAsia="ja-JP"/>
        </w:rPr>
      </w:pPr>
    </w:p>
    <w:p w14:paraId="1AC68AEE" w14:textId="77777777" w:rsidR="00D33401" w:rsidRDefault="00D33401" w:rsidP="00D33401">
      <w:pPr>
        <w:rPr>
          <w:rFonts w:eastAsia="MS Mincho"/>
          <w:lang w:val="en-US" w:eastAsia="ja-JP"/>
        </w:rPr>
      </w:pPr>
      <w:r>
        <w:rPr>
          <w:rFonts w:eastAsia="MS Mincho"/>
          <w:highlight w:val="green"/>
          <w:lang w:val="en-US" w:eastAsia="ja-JP"/>
        </w:rPr>
        <w:t>Agreement:</w:t>
      </w:r>
    </w:p>
    <w:p w14:paraId="4DCC972A" w14:textId="77777777" w:rsidR="00D33401" w:rsidRPr="00D33401" w:rsidRDefault="00D33401" w:rsidP="00503336">
      <w:pPr>
        <w:pStyle w:val="ListParagraph"/>
        <w:numPr>
          <w:ilvl w:val="0"/>
          <w:numId w:val="235"/>
        </w:numPr>
        <w:rPr>
          <w:rFonts w:eastAsia="MS Mincho"/>
          <w:lang w:val="en-US"/>
        </w:rPr>
      </w:pPr>
      <w:r w:rsidRPr="00D33401">
        <w:rPr>
          <w:rFonts w:eastAsia="MS Mincho"/>
          <w:lang w:val="en-US"/>
        </w:rPr>
        <w:t>Up to four widebands are defined for retuning</w:t>
      </w:r>
    </w:p>
    <w:p w14:paraId="3CD003C5" w14:textId="77777777" w:rsidR="00D33401" w:rsidRPr="00D33401" w:rsidRDefault="00D33401" w:rsidP="00503336">
      <w:pPr>
        <w:pStyle w:val="ListParagraph"/>
        <w:numPr>
          <w:ilvl w:val="1"/>
          <w:numId w:val="235"/>
        </w:numPr>
        <w:rPr>
          <w:rFonts w:eastAsia="MS Mincho"/>
          <w:lang w:val="en-US"/>
        </w:rPr>
      </w:pPr>
      <w:r w:rsidRPr="00D33401">
        <w:rPr>
          <w:rFonts w:eastAsia="MS Mincho"/>
          <w:lang w:val="en-US"/>
        </w:rPr>
        <w:t>WB0 contains NB 0-3, WB1 contains NB 4-7, WB2 contains NB 8-11, WB3 contains NB 12-15</w:t>
      </w:r>
    </w:p>
    <w:p w14:paraId="132D6A6C" w14:textId="77777777" w:rsidR="00D33401" w:rsidRPr="00D33401" w:rsidRDefault="00D33401" w:rsidP="00503336">
      <w:pPr>
        <w:pStyle w:val="ListParagraph"/>
        <w:numPr>
          <w:ilvl w:val="0"/>
          <w:numId w:val="235"/>
        </w:numPr>
        <w:rPr>
          <w:rFonts w:eastAsia="MS Mincho"/>
          <w:lang w:val="en-US"/>
        </w:rPr>
      </w:pPr>
      <w:r w:rsidRPr="00D33401">
        <w:rPr>
          <w:rFonts w:eastAsia="MS Mincho"/>
          <w:lang w:val="en-US"/>
        </w:rPr>
        <w:t>UE infers the wideband index from the DCI (no additional signaling is needed)</w:t>
      </w:r>
    </w:p>
    <w:p w14:paraId="50585A25" w14:textId="77777777" w:rsidR="00D33401" w:rsidRPr="00D33401" w:rsidRDefault="00D33401" w:rsidP="00503336">
      <w:pPr>
        <w:pStyle w:val="ListParagraph"/>
        <w:numPr>
          <w:ilvl w:val="0"/>
          <w:numId w:val="235"/>
        </w:numPr>
        <w:rPr>
          <w:rFonts w:eastAsia="MS Mincho"/>
          <w:lang w:val="en-US"/>
        </w:rPr>
      </w:pPr>
      <w:r w:rsidRPr="00D33401">
        <w:rPr>
          <w:rFonts w:eastAsia="MS Mincho"/>
        </w:rPr>
        <w:t xml:space="preserve">For UEs supporting 5 MHz PUSCH channel bandwidth, retuning gaps are provided whenever the UL transmission across subframes changes wideband or involves multiple widebands. </w:t>
      </w:r>
    </w:p>
    <w:p w14:paraId="68871E06" w14:textId="77777777" w:rsidR="00D33401" w:rsidRPr="00D33401" w:rsidRDefault="00D33401" w:rsidP="00503336">
      <w:pPr>
        <w:pStyle w:val="ListParagraph"/>
        <w:numPr>
          <w:ilvl w:val="1"/>
          <w:numId w:val="235"/>
        </w:numPr>
        <w:rPr>
          <w:rFonts w:eastAsia="MS Mincho"/>
          <w:lang w:val="en-US"/>
        </w:rPr>
      </w:pPr>
      <w:r w:rsidRPr="00D33401">
        <w:rPr>
          <w:rFonts w:eastAsia="MS Mincho"/>
        </w:rPr>
        <w:t>The rules to determine which symbols get punctured when there are retuning gaps are the same as those for UEs supporting 1.4 MHz PUSCH channel bandwidth.</w:t>
      </w:r>
    </w:p>
    <w:p w14:paraId="0D193FB1" w14:textId="77777777" w:rsidR="00D33401" w:rsidRDefault="00D33401" w:rsidP="00D33401"/>
    <w:p w14:paraId="2F8F3691" w14:textId="57689308" w:rsidR="00D33401" w:rsidRPr="00D33401" w:rsidRDefault="007032C3" w:rsidP="00D33401">
      <w:pPr>
        <w:rPr>
          <w:rFonts w:eastAsia="MS Mincho"/>
          <w:b/>
          <w:lang w:eastAsia="ja-JP"/>
        </w:rPr>
      </w:pPr>
      <w:hyperlink r:id="rId465" w:history="1">
        <w:r>
          <w:rPr>
            <w:rStyle w:val="Hyperlink"/>
            <w:rFonts w:eastAsia="MS Mincho"/>
            <w:b/>
            <w:lang w:val="en-US" w:eastAsia="ja-JP"/>
          </w:rPr>
          <w:t>R1-1703627</w:t>
        </w:r>
      </w:hyperlink>
      <w:r w:rsidR="00D33401" w:rsidRPr="00D33401">
        <w:rPr>
          <w:rFonts w:eastAsia="MS Mincho"/>
          <w:b/>
          <w:lang w:val="en-US" w:eastAsia="ja-JP"/>
        </w:rPr>
        <w:tab/>
        <w:t>WF on UL Hopping and Resource Allocation for FeMTC UEs with 5MHz PUSCH Channel Bandwidth</w:t>
      </w:r>
      <w:r w:rsidR="00D33401" w:rsidRPr="00D33401">
        <w:rPr>
          <w:rFonts w:eastAsia="MS Mincho"/>
          <w:b/>
          <w:lang w:val="en-US" w:eastAsia="ja-JP"/>
        </w:rPr>
        <w:tab/>
        <w:t>Qualcomm</w:t>
      </w:r>
    </w:p>
    <w:p w14:paraId="242D2242" w14:textId="641B8F3C" w:rsidR="00D33401" w:rsidRDefault="007032C3" w:rsidP="00D33401">
      <w:pPr>
        <w:rPr>
          <w:rFonts w:eastAsia="MS Mincho"/>
          <w:b/>
          <w:bCs/>
          <w:lang w:eastAsia="ja-JP"/>
        </w:rPr>
      </w:pPr>
      <w:hyperlink r:id="rId466" w:history="1">
        <w:r>
          <w:rPr>
            <w:rStyle w:val="Hyperlink"/>
            <w:rFonts w:eastAsia="MS Mincho"/>
            <w:b/>
            <w:bCs/>
            <w:lang w:val="en-US" w:eastAsia="ja-JP"/>
          </w:rPr>
          <w:t>R1-1703858</w:t>
        </w:r>
      </w:hyperlink>
      <w:r w:rsidR="00D33401" w:rsidRPr="00D33401">
        <w:rPr>
          <w:rFonts w:eastAsia="MS Mincho"/>
          <w:b/>
          <w:bCs/>
          <w:lang w:val="en-US" w:eastAsia="ja-JP"/>
        </w:rPr>
        <w:tab/>
        <w:t>WF on PDSCH resource allocation for 5 MHz in CE mode A in FeMTC</w:t>
      </w:r>
      <w:r w:rsidR="00D33401" w:rsidRPr="00D33401">
        <w:rPr>
          <w:rFonts w:eastAsia="MS Mincho"/>
          <w:b/>
          <w:bCs/>
          <w:lang w:val="en-US" w:eastAsia="ja-JP"/>
        </w:rPr>
        <w:tab/>
      </w:r>
      <w:r w:rsidR="00D33401" w:rsidRPr="00D33401">
        <w:rPr>
          <w:rFonts w:eastAsia="MS Mincho"/>
          <w:b/>
          <w:bCs/>
          <w:lang w:eastAsia="ja-JP"/>
        </w:rPr>
        <w:t>Ericsson, Lenovo, ZTE, ZTE</w:t>
      </w:r>
      <w:r w:rsidR="00D33401">
        <w:rPr>
          <w:rFonts w:eastAsia="MS Mincho"/>
          <w:bCs/>
          <w:lang w:eastAsia="ja-JP"/>
        </w:rPr>
        <w:t xml:space="preserve"> </w:t>
      </w:r>
      <w:r w:rsidR="00D33401" w:rsidRPr="00D33401">
        <w:rPr>
          <w:rFonts w:eastAsia="MS Mincho"/>
          <w:b/>
          <w:bCs/>
          <w:lang w:eastAsia="ja-JP"/>
        </w:rPr>
        <w:t>Microelectronics</w:t>
      </w:r>
    </w:p>
    <w:p w14:paraId="0E6B5D06" w14:textId="77777777" w:rsidR="00D33401" w:rsidRPr="00D33401" w:rsidRDefault="00D33401" w:rsidP="00D33401">
      <w:pPr>
        <w:rPr>
          <w:rFonts w:eastAsia="MS Mincho"/>
          <w:b/>
          <w:bCs/>
          <w:lang w:val="en-US" w:eastAsia="ja-JP"/>
        </w:rPr>
      </w:pPr>
    </w:p>
    <w:p w14:paraId="7287FFB0" w14:textId="77777777" w:rsidR="00D33401" w:rsidRDefault="00D33401" w:rsidP="00D33401">
      <w:pPr>
        <w:rPr>
          <w:rFonts w:eastAsia="MS Mincho"/>
          <w:bCs/>
          <w:lang w:val="en-US" w:eastAsia="ja-JP"/>
        </w:rPr>
      </w:pPr>
      <w:r>
        <w:rPr>
          <w:rFonts w:eastAsia="MS Mincho"/>
          <w:bCs/>
          <w:highlight w:val="green"/>
          <w:lang w:val="en-US" w:eastAsia="ja-JP"/>
        </w:rPr>
        <w:t>Agreement:</w:t>
      </w:r>
    </w:p>
    <w:p w14:paraId="6668E83D" w14:textId="77777777" w:rsidR="00D33401" w:rsidRPr="00D33401" w:rsidRDefault="00D33401" w:rsidP="00503336">
      <w:pPr>
        <w:pStyle w:val="ListParagraph"/>
        <w:numPr>
          <w:ilvl w:val="0"/>
          <w:numId w:val="236"/>
        </w:numPr>
        <w:rPr>
          <w:rFonts w:eastAsia="MS Mincho"/>
          <w:lang w:val="en-US"/>
        </w:rPr>
      </w:pPr>
      <w:r w:rsidRPr="00D33401">
        <w:rPr>
          <w:rFonts w:eastAsia="MS Mincho"/>
          <w:lang w:val="en-US"/>
        </w:rPr>
        <w:lastRenderedPageBreak/>
        <w:t>For PDSCH resource allocation for 5 MHz in CE mode A</w:t>
      </w:r>
      <w:r w:rsidRPr="00D33401">
        <w:rPr>
          <w:rFonts w:eastAsia="MS Mincho"/>
        </w:rPr>
        <w:t>:</w:t>
      </w:r>
    </w:p>
    <w:p w14:paraId="61A25C2D" w14:textId="77777777" w:rsidR="00D33401" w:rsidRPr="00D33401" w:rsidRDefault="00D33401" w:rsidP="00503336">
      <w:pPr>
        <w:pStyle w:val="ListParagraph"/>
        <w:numPr>
          <w:ilvl w:val="1"/>
          <w:numId w:val="236"/>
        </w:numPr>
        <w:rPr>
          <w:rFonts w:eastAsia="MS Mincho"/>
          <w:lang w:val="en-US"/>
        </w:rPr>
      </w:pPr>
      <w:r w:rsidRPr="00D33401">
        <w:rPr>
          <w:rFonts w:eastAsia="MS Mincho"/>
          <w:lang w:val="en-US"/>
        </w:rPr>
        <w:t>‘Starting narrowband index’ is used to indicate the overlapped wideband.</w:t>
      </w:r>
    </w:p>
    <w:p w14:paraId="2CB71965" w14:textId="77777777" w:rsidR="00D33401" w:rsidRPr="00D33401" w:rsidRDefault="00D33401" w:rsidP="00503336">
      <w:pPr>
        <w:pStyle w:val="ListParagraph"/>
        <w:numPr>
          <w:ilvl w:val="1"/>
          <w:numId w:val="236"/>
        </w:numPr>
        <w:rPr>
          <w:rFonts w:eastAsia="MS Mincho"/>
          <w:lang w:val="en-US"/>
        </w:rPr>
      </w:pPr>
      <w:r w:rsidRPr="00D33401">
        <w:rPr>
          <w:rFonts w:eastAsia="MS Mincho"/>
          <w:lang w:val="en-US"/>
        </w:rPr>
        <w:t>‘Narrowband bitmap within the wideband + resource allocation within the narrowband’ is used to indicate the resource allocation within the wideband.</w:t>
      </w:r>
    </w:p>
    <w:p w14:paraId="47DC6427" w14:textId="77777777" w:rsidR="00D33401" w:rsidRDefault="00D33401" w:rsidP="00D33401">
      <w:pPr>
        <w:rPr>
          <w:b/>
        </w:rPr>
      </w:pPr>
    </w:p>
    <w:p w14:paraId="0745559F" w14:textId="7F88AB59" w:rsidR="00D33401" w:rsidRDefault="007032C3" w:rsidP="00D33401">
      <w:pPr>
        <w:rPr>
          <w:rFonts w:eastAsia="MS Mincho"/>
          <w:b/>
          <w:lang w:eastAsia="ja-JP"/>
        </w:rPr>
      </w:pPr>
      <w:hyperlink r:id="rId467" w:history="1">
        <w:r>
          <w:rPr>
            <w:rStyle w:val="Hyperlink"/>
            <w:rFonts w:eastAsia="MS Mincho"/>
            <w:b/>
            <w:lang w:val="en-US" w:eastAsia="ja-JP"/>
          </w:rPr>
          <w:t>R1-1704054</w:t>
        </w:r>
      </w:hyperlink>
      <w:r w:rsidR="00D33401" w:rsidRPr="00D33401">
        <w:rPr>
          <w:rFonts w:eastAsia="MS Mincho"/>
          <w:b/>
          <w:lang w:val="en-US" w:eastAsia="ja-JP"/>
        </w:rPr>
        <w:tab/>
        <w:t>WF on DCI size for max 5 MHz PDSCH resource allocation in CE mode A</w:t>
      </w:r>
      <w:r w:rsidR="00D33401" w:rsidRPr="00D33401">
        <w:rPr>
          <w:rFonts w:eastAsia="MS Mincho"/>
          <w:b/>
          <w:lang w:val="en-US" w:eastAsia="ja-JP"/>
        </w:rPr>
        <w:tab/>
      </w:r>
      <w:r w:rsidR="00D33401" w:rsidRPr="00D33401">
        <w:rPr>
          <w:rFonts w:eastAsia="MS Mincho"/>
          <w:b/>
          <w:lang w:eastAsia="ja-JP"/>
        </w:rPr>
        <w:t>ZTE, ZTE Microelectronics,</w:t>
      </w:r>
      <w:r w:rsidR="00D33401">
        <w:rPr>
          <w:rFonts w:eastAsia="MS Mincho"/>
          <w:lang w:eastAsia="ja-JP"/>
        </w:rPr>
        <w:t xml:space="preserve"> </w:t>
      </w:r>
      <w:r w:rsidR="00D33401" w:rsidRPr="00D33401">
        <w:rPr>
          <w:rFonts w:eastAsia="MS Mincho"/>
          <w:b/>
          <w:lang w:eastAsia="ja-JP"/>
        </w:rPr>
        <w:t>Qualcomm</w:t>
      </w:r>
    </w:p>
    <w:p w14:paraId="4E33901F" w14:textId="77777777" w:rsidR="00D33401" w:rsidRPr="00D33401" w:rsidRDefault="00D33401" w:rsidP="00D33401">
      <w:pPr>
        <w:rPr>
          <w:rFonts w:eastAsia="MS Mincho"/>
          <w:b/>
          <w:lang w:val="en-US" w:eastAsia="ja-JP"/>
        </w:rPr>
      </w:pPr>
    </w:p>
    <w:p w14:paraId="09F279ED" w14:textId="77777777" w:rsidR="00D33401" w:rsidRDefault="00D33401" w:rsidP="00D33401">
      <w:pPr>
        <w:rPr>
          <w:rFonts w:eastAsia="MS Mincho"/>
          <w:lang w:val="en-US" w:eastAsia="ja-JP"/>
        </w:rPr>
      </w:pPr>
      <w:r>
        <w:rPr>
          <w:rFonts w:eastAsia="MS Mincho"/>
          <w:highlight w:val="green"/>
          <w:lang w:val="en-US" w:eastAsia="ja-JP"/>
        </w:rPr>
        <w:t>Agreement:</w:t>
      </w:r>
    </w:p>
    <w:p w14:paraId="363C1F50" w14:textId="5BC681CD" w:rsidR="00D33401" w:rsidRPr="00D33401" w:rsidRDefault="00D33401" w:rsidP="00503336">
      <w:pPr>
        <w:pStyle w:val="ListParagraph"/>
        <w:numPr>
          <w:ilvl w:val="0"/>
          <w:numId w:val="236"/>
        </w:numPr>
        <w:rPr>
          <w:rFonts w:eastAsia="MS Mincho"/>
          <w:lang w:val="en-US"/>
        </w:rPr>
      </w:pPr>
      <w:r w:rsidRPr="00D33401">
        <w:rPr>
          <w:rFonts w:eastAsia="MS Mincho"/>
          <w:lang w:val="en-US"/>
        </w:rPr>
        <w:t xml:space="preserve">Size of ‘Starting narrowband index’ is </w:t>
      </w:r>
      <w:r>
        <w:rPr>
          <w:noProof/>
          <w:lang w:eastAsia="en-GB"/>
        </w:rPr>
        <w:drawing>
          <wp:inline distT="0" distB="0" distL="0" distR="0" wp14:anchorId="7A0BFB81" wp14:editId="42A5554F">
            <wp:extent cx="523875" cy="3048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523875" cy="304800"/>
                    </a:xfrm>
                    <a:prstGeom prst="rect">
                      <a:avLst/>
                    </a:prstGeom>
                    <a:noFill/>
                    <a:ln>
                      <a:noFill/>
                    </a:ln>
                  </pic:spPr>
                </pic:pic>
              </a:graphicData>
            </a:graphic>
          </wp:inline>
        </w:drawing>
      </w:r>
      <w:r w:rsidRPr="00D33401">
        <w:rPr>
          <w:rFonts w:eastAsia="MS Mincho"/>
          <w:lang w:val="en-US"/>
        </w:rPr>
        <w:t xml:space="preserve">. </w:t>
      </w:r>
    </w:p>
    <w:p w14:paraId="3B8A0BF7" w14:textId="77777777" w:rsidR="00D33401" w:rsidRPr="00D33401" w:rsidRDefault="00D33401" w:rsidP="00503336">
      <w:pPr>
        <w:pStyle w:val="ListParagraph"/>
        <w:numPr>
          <w:ilvl w:val="0"/>
          <w:numId w:val="236"/>
        </w:numPr>
        <w:rPr>
          <w:rFonts w:eastAsia="MS Mincho"/>
          <w:lang w:val="en-US"/>
        </w:rPr>
      </w:pPr>
      <w:r w:rsidRPr="00D33401">
        <w:rPr>
          <w:rFonts w:eastAsia="MS Mincho"/>
          <w:lang w:val="en-US"/>
        </w:rPr>
        <w:t>‘Narrowband bitmap within the wideband’ is 3 bits to indicate the allocation of other 3 narrowbands excluding the starting narrowband. (The starting narrowband is always assumed to be allocated.)</w:t>
      </w:r>
    </w:p>
    <w:p w14:paraId="39F9DCA5" w14:textId="77777777" w:rsidR="00D33401" w:rsidRPr="00D33401" w:rsidRDefault="00D33401" w:rsidP="00503336">
      <w:pPr>
        <w:pStyle w:val="ListParagraph"/>
        <w:numPr>
          <w:ilvl w:val="0"/>
          <w:numId w:val="236"/>
        </w:numPr>
        <w:rPr>
          <w:rFonts w:eastAsia="MS Mincho"/>
          <w:lang w:val="en-US"/>
        </w:rPr>
      </w:pPr>
      <w:r w:rsidRPr="00D33401">
        <w:rPr>
          <w:rFonts w:eastAsia="MS Mincho"/>
          <w:lang w:val="en-US"/>
        </w:rPr>
        <w:t xml:space="preserve">‘Resource allocation within the narrowband’ is 5 bits, as same as in Rel-13 where </w:t>
      </w:r>
      <w:r w:rsidRPr="00D33401">
        <w:rPr>
          <w:rFonts w:eastAsia="MS Mincho"/>
        </w:rPr>
        <w:t>DL resource allocation type 2 is used</w:t>
      </w:r>
      <w:r w:rsidRPr="00D33401">
        <w:rPr>
          <w:rFonts w:eastAsia="MS Mincho"/>
          <w:lang w:val="en-US"/>
        </w:rPr>
        <w:t>.</w:t>
      </w:r>
    </w:p>
    <w:p w14:paraId="2C0EEF66" w14:textId="01D52619" w:rsidR="00D33401" w:rsidRDefault="007032C3" w:rsidP="00D33401">
      <w:pPr>
        <w:rPr>
          <w:rFonts w:eastAsia="MS Mincho"/>
          <w:b/>
          <w:bCs/>
          <w:lang w:val="en-US" w:eastAsia="ja-JP"/>
        </w:rPr>
      </w:pPr>
      <w:hyperlink r:id="rId469" w:history="1">
        <w:r>
          <w:rPr>
            <w:rStyle w:val="Hyperlink"/>
            <w:rFonts w:eastAsia="MS Mincho"/>
            <w:b/>
            <w:bCs/>
            <w:lang w:eastAsia="ja-JP"/>
          </w:rPr>
          <w:t>R1-1703877</w:t>
        </w:r>
      </w:hyperlink>
      <w:r w:rsidR="00D33401" w:rsidRPr="00D33401">
        <w:rPr>
          <w:rFonts w:eastAsia="MS Mincho"/>
          <w:b/>
          <w:bCs/>
          <w:lang w:eastAsia="ja-JP"/>
        </w:rPr>
        <w:tab/>
        <w:t>WF on PDSCH resource allocation for 5-20 MHz in CE mode B in FeMTC</w:t>
      </w:r>
      <w:r w:rsidR="00D33401" w:rsidRPr="00D33401">
        <w:rPr>
          <w:rFonts w:eastAsia="MS Mincho"/>
          <w:b/>
          <w:bCs/>
          <w:lang w:eastAsia="ja-JP"/>
        </w:rPr>
        <w:tab/>
      </w:r>
      <w:r w:rsidR="00D33401" w:rsidRPr="00D33401">
        <w:rPr>
          <w:rFonts w:eastAsia="MS Mincho"/>
          <w:b/>
          <w:bCs/>
          <w:lang w:val="en-US" w:eastAsia="ja-JP"/>
        </w:rPr>
        <w:t>Ericsson, Huawei, HiSilicon,</w:t>
      </w:r>
      <w:r w:rsidR="00D33401">
        <w:rPr>
          <w:rFonts w:eastAsia="MS Mincho"/>
          <w:bCs/>
          <w:lang w:val="en-US" w:eastAsia="ja-JP"/>
        </w:rPr>
        <w:t xml:space="preserve"> </w:t>
      </w:r>
      <w:r w:rsidR="00D33401" w:rsidRPr="00D33401">
        <w:rPr>
          <w:rFonts w:eastAsia="MS Mincho"/>
          <w:b/>
          <w:bCs/>
          <w:lang w:val="en-US" w:eastAsia="ja-JP"/>
        </w:rPr>
        <w:t>Qualcomm, ZTE, ZTE Microelectronics</w:t>
      </w:r>
    </w:p>
    <w:p w14:paraId="5B8F9EA7" w14:textId="77777777" w:rsidR="00D33401" w:rsidRPr="00D33401" w:rsidRDefault="00D33401" w:rsidP="00D33401">
      <w:pPr>
        <w:rPr>
          <w:rFonts w:eastAsia="MS Mincho"/>
          <w:b/>
          <w:bCs/>
          <w:lang w:val="en-US" w:eastAsia="ja-JP"/>
        </w:rPr>
      </w:pPr>
    </w:p>
    <w:p w14:paraId="5402EAA7" w14:textId="77777777" w:rsidR="00D33401" w:rsidRDefault="00D33401" w:rsidP="00D33401">
      <w:pPr>
        <w:rPr>
          <w:rFonts w:eastAsia="MS Mincho"/>
          <w:lang w:val="en-US" w:eastAsia="ja-JP"/>
        </w:rPr>
      </w:pPr>
      <w:r>
        <w:rPr>
          <w:rFonts w:eastAsia="MS Mincho"/>
          <w:highlight w:val="green"/>
          <w:lang w:val="en-US" w:eastAsia="ja-JP"/>
        </w:rPr>
        <w:t>Agreement:</w:t>
      </w:r>
    </w:p>
    <w:p w14:paraId="0EF0F744" w14:textId="77777777" w:rsidR="00D33401" w:rsidRPr="00D33401" w:rsidRDefault="00D33401" w:rsidP="00503336">
      <w:pPr>
        <w:pStyle w:val="ListParagraph"/>
        <w:numPr>
          <w:ilvl w:val="0"/>
          <w:numId w:val="237"/>
        </w:numPr>
        <w:rPr>
          <w:rFonts w:eastAsia="MS Mincho"/>
          <w:lang w:val="en-US"/>
        </w:rPr>
      </w:pPr>
      <w:r w:rsidRPr="00D33401">
        <w:rPr>
          <w:rFonts w:eastAsia="MS Mincho"/>
          <w:lang w:val="en-US"/>
        </w:rPr>
        <w:t>For PDSCH resource allocation for 5 MHz in CE mode B</w:t>
      </w:r>
      <w:r w:rsidRPr="00D33401">
        <w:rPr>
          <w:rFonts w:eastAsia="MS Mincho"/>
        </w:rPr>
        <w:t xml:space="preserve">, the </w:t>
      </w:r>
      <w:r w:rsidRPr="00D33401">
        <w:rPr>
          <w:rFonts w:eastAsia="MS Mincho"/>
          <w:lang w:val="en-US"/>
        </w:rPr>
        <w:t xml:space="preserve">number of bits in DCI for resource assignment is the same as in Rel-13, i.e. </w:t>
      </w:r>
      <m:oMath>
        <m:d>
          <m:dPr>
            <m:begChr m:val="⌈"/>
            <m:endChr m:val="⌉"/>
            <m:ctrlPr>
              <w:rPr>
                <w:rFonts w:ascii="Cambria Math" w:eastAsia="Times New Roman" w:hAnsi="Cambria Math"/>
                <w:i/>
                <w:iCs/>
                <w:color w:val="000000"/>
                <w:kern w:val="24"/>
                <w:lang w:val="en-US" w:eastAsia="sv-SE"/>
              </w:rPr>
            </m:ctrlPr>
          </m:dPr>
          <m:e>
            <m:func>
              <m:funcPr>
                <m:ctrlPr>
                  <w:rPr>
                    <w:rFonts w:ascii="Cambria Math" w:eastAsia="Times New Roman" w:hAnsi="Cambria Math"/>
                    <w:i/>
                    <w:iCs/>
                    <w:color w:val="000000"/>
                    <w:kern w:val="24"/>
                    <w:lang w:val="en-US" w:eastAsia="sv-SE"/>
                  </w:rPr>
                </m:ctrlPr>
              </m:funcPr>
              <m:fName>
                <m:sSub>
                  <m:sSubPr>
                    <m:ctrlPr>
                      <w:rPr>
                        <w:rFonts w:ascii="Cambria Math" w:eastAsia="Times New Roman" w:hAnsi="Cambria Math"/>
                        <w:i/>
                        <w:iCs/>
                        <w:color w:val="000000"/>
                        <w:kern w:val="24"/>
                        <w:lang w:val="en-US" w:eastAsia="sv-SE"/>
                      </w:rPr>
                    </m:ctrlPr>
                  </m:sSubPr>
                  <m:e>
                    <m:r>
                      <w:rPr>
                        <w:rFonts w:ascii="Cambria Math" w:eastAsia="Times New Roman" w:hAnsi="Cambria Math"/>
                        <w:color w:val="000000"/>
                        <w:kern w:val="24"/>
                        <w:lang w:val="en-US" w:eastAsia="sv-SE"/>
                      </w:rPr>
                      <m:t>log</m:t>
                    </m:r>
                  </m:e>
                  <m:sub>
                    <m:r>
                      <w:rPr>
                        <w:rFonts w:ascii="Cambria Math" w:eastAsia="Times New Roman" w:hAnsi="Cambria Math"/>
                        <w:color w:val="000000"/>
                        <w:kern w:val="24"/>
                        <w:lang w:val="en-US" w:eastAsia="sv-SE"/>
                      </w:rPr>
                      <m:t>2</m:t>
                    </m:r>
                  </m:sub>
                </m:sSub>
              </m:fName>
              <m:e>
                <m:d>
                  <m:dPr>
                    <m:begChr m:val="⌊"/>
                    <m:endChr m:val="⌋"/>
                    <m:ctrlPr>
                      <w:rPr>
                        <w:rFonts w:ascii="Cambria Math" w:eastAsia="Times New Roman" w:hAnsi="Cambria Math"/>
                        <w:i/>
                        <w:iCs/>
                        <w:color w:val="000000"/>
                        <w:kern w:val="24"/>
                        <w:lang w:val="en-US" w:eastAsia="sv-SE"/>
                      </w:rPr>
                    </m:ctrlPr>
                  </m:dPr>
                  <m:e>
                    <m:f>
                      <m:fPr>
                        <m:ctrlPr>
                          <w:rPr>
                            <w:rFonts w:ascii="Cambria Math" w:eastAsia="Times New Roman" w:hAnsi="Cambria Math"/>
                            <w:i/>
                            <w:iCs/>
                            <w:color w:val="000000"/>
                            <w:kern w:val="24"/>
                            <w:lang w:val="en-US" w:eastAsia="sv-SE"/>
                          </w:rPr>
                        </m:ctrlPr>
                      </m:fPr>
                      <m:num>
                        <m:sSubSup>
                          <m:sSubSupPr>
                            <m:ctrlPr>
                              <w:rPr>
                                <w:rFonts w:ascii="Cambria Math" w:eastAsia="Times New Roman" w:hAnsi="Cambria Math"/>
                                <w:i/>
                                <w:iCs/>
                                <w:color w:val="000000"/>
                                <w:kern w:val="24"/>
                                <w:lang w:val="en-US" w:eastAsia="sv-SE"/>
                              </w:rPr>
                            </m:ctrlPr>
                          </m:sSubSupPr>
                          <m:e>
                            <m:r>
                              <w:rPr>
                                <w:rFonts w:ascii="Cambria Math" w:eastAsia="Times New Roman" w:hAnsi="Cambria Math"/>
                                <w:color w:val="000000"/>
                                <w:kern w:val="24"/>
                                <w:lang w:val="en-US" w:eastAsia="sv-SE"/>
                              </w:rPr>
                              <m:t>N</m:t>
                            </m:r>
                          </m:e>
                          <m:sub>
                            <m:r>
                              <w:rPr>
                                <w:rFonts w:ascii="Cambria Math" w:eastAsia="Times New Roman" w:hAnsi="Cambria Math"/>
                                <w:color w:val="000000"/>
                                <w:kern w:val="24"/>
                                <w:lang w:val="en-US" w:eastAsia="sv-SE"/>
                              </w:rPr>
                              <m:t>RB</m:t>
                            </m:r>
                          </m:sub>
                          <m:sup>
                            <m:r>
                              <w:rPr>
                                <w:rFonts w:ascii="Cambria Math" w:eastAsia="Times New Roman" w:hAnsi="Cambria Math"/>
                                <w:color w:val="000000"/>
                                <w:kern w:val="24"/>
                                <w:lang w:val="en-US" w:eastAsia="sv-SE"/>
                              </w:rPr>
                              <m:t>DL</m:t>
                            </m:r>
                          </m:sup>
                        </m:sSubSup>
                      </m:num>
                      <m:den>
                        <m:r>
                          <w:rPr>
                            <w:rFonts w:ascii="Cambria Math" w:eastAsia="Times New Roman" w:hAnsi="Cambria Math"/>
                            <w:color w:val="000000"/>
                            <w:kern w:val="24"/>
                            <w:lang w:val="en-US" w:eastAsia="sv-SE"/>
                          </w:rPr>
                          <m:t>6</m:t>
                        </m:r>
                      </m:den>
                    </m:f>
                  </m:e>
                </m:d>
              </m:e>
            </m:func>
          </m:e>
        </m:d>
        <m:r>
          <w:rPr>
            <w:rFonts w:ascii="Cambria Math" w:eastAsia="Times New Roman" w:hAnsi="Cambria Math"/>
            <w:color w:val="000000"/>
            <w:kern w:val="24"/>
            <w:lang w:val="en-US" w:eastAsia="sv-SE"/>
          </w:rPr>
          <m:t>+1</m:t>
        </m:r>
      </m:oMath>
      <w:r w:rsidRPr="00D33401">
        <w:rPr>
          <w:rFonts w:eastAsia="MS Mincho"/>
          <w:lang w:val="en-US"/>
        </w:rPr>
        <w:t xml:space="preserve"> bits, plus 1 additional bit.</w:t>
      </w:r>
    </w:p>
    <w:p w14:paraId="4D4AA313" w14:textId="77777777" w:rsidR="00D33401" w:rsidRPr="00D33401" w:rsidRDefault="00D33401" w:rsidP="00503336">
      <w:pPr>
        <w:pStyle w:val="ListParagraph"/>
        <w:numPr>
          <w:ilvl w:val="0"/>
          <w:numId w:val="237"/>
        </w:numPr>
        <w:rPr>
          <w:rFonts w:eastAsia="MS Mincho"/>
          <w:lang w:val="en-US"/>
        </w:rPr>
      </w:pPr>
      <w:r w:rsidRPr="00D33401">
        <w:rPr>
          <w:rFonts w:eastAsia="MS Mincho"/>
          <w:lang w:val="en-US"/>
        </w:rPr>
        <w:t xml:space="preserve">Indicate one of </w:t>
      </w:r>
      <w:r w:rsidRPr="00D33401">
        <w:rPr>
          <w:rFonts w:eastAsia="MS Mincho"/>
          <w:i/>
          <w:iCs/>
          <w:lang w:val="en-US"/>
        </w:rPr>
        <w:t>N</w:t>
      </w:r>
      <w:r w:rsidRPr="00D33401">
        <w:rPr>
          <w:rFonts w:eastAsia="MS Mincho"/>
          <w:lang w:val="en-US"/>
        </w:rPr>
        <w:t xml:space="preserve"> non-overlapping 24-PRB widebands using </w:t>
      </w:r>
      <m:oMath>
        <m:d>
          <m:dPr>
            <m:begChr m:val="⌈"/>
            <m:endChr m:val="⌉"/>
            <m:ctrlPr>
              <w:rPr>
                <w:rFonts w:ascii="Cambria Math" w:eastAsia="Times New Roman" w:hAnsi="Cambria Math"/>
                <w:i/>
                <w:iCs/>
                <w:color w:val="000000"/>
                <w:kern w:val="24"/>
                <w:lang w:val="en-US" w:eastAsia="sv-SE"/>
              </w:rPr>
            </m:ctrlPr>
          </m:dPr>
          <m:e>
            <m:func>
              <m:funcPr>
                <m:ctrlPr>
                  <w:rPr>
                    <w:rFonts w:ascii="Cambria Math" w:eastAsia="Times New Roman" w:hAnsi="Cambria Math"/>
                    <w:i/>
                    <w:iCs/>
                    <w:color w:val="000000"/>
                    <w:kern w:val="24"/>
                    <w:lang w:val="en-US" w:eastAsia="sv-SE"/>
                  </w:rPr>
                </m:ctrlPr>
              </m:funcPr>
              <m:fName>
                <m:sSub>
                  <m:sSubPr>
                    <m:ctrlPr>
                      <w:rPr>
                        <w:rFonts w:ascii="Cambria Math" w:eastAsia="Times New Roman" w:hAnsi="Cambria Math"/>
                        <w:i/>
                        <w:iCs/>
                        <w:color w:val="000000"/>
                        <w:kern w:val="24"/>
                        <w:lang w:val="en-US" w:eastAsia="sv-SE"/>
                      </w:rPr>
                    </m:ctrlPr>
                  </m:sSubPr>
                  <m:e>
                    <m:r>
                      <w:rPr>
                        <w:rFonts w:ascii="Cambria Math" w:eastAsia="Times New Roman" w:hAnsi="Cambria Math"/>
                        <w:color w:val="000000"/>
                        <w:kern w:val="24"/>
                        <w:lang w:val="en-US" w:eastAsia="sv-SE"/>
                      </w:rPr>
                      <m:t>log</m:t>
                    </m:r>
                  </m:e>
                  <m:sub>
                    <m:r>
                      <w:rPr>
                        <w:rFonts w:ascii="Cambria Math" w:eastAsia="Times New Roman" w:hAnsi="Cambria Math"/>
                        <w:color w:val="000000"/>
                        <w:kern w:val="24"/>
                        <w:lang w:val="en-US" w:eastAsia="sv-SE"/>
                      </w:rPr>
                      <m:t>2</m:t>
                    </m:r>
                  </m:sub>
                </m:sSub>
              </m:fName>
              <m:e>
                <m:d>
                  <m:dPr>
                    <m:begChr m:val="⌊"/>
                    <m:endChr m:val="⌋"/>
                    <m:ctrlPr>
                      <w:rPr>
                        <w:rFonts w:ascii="Cambria Math" w:eastAsia="Times New Roman" w:hAnsi="Cambria Math"/>
                        <w:i/>
                        <w:iCs/>
                        <w:color w:val="000000"/>
                        <w:kern w:val="24"/>
                        <w:lang w:val="en-US" w:eastAsia="sv-SE"/>
                      </w:rPr>
                    </m:ctrlPr>
                  </m:dPr>
                  <m:e>
                    <m:f>
                      <m:fPr>
                        <m:ctrlPr>
                          <w:rPr>
                            <w:rFonts w:ascii="Cambria Math" w:eastAsia="Times New Roman" w:hAnsi="Cambria Math"/>
                            <w:i/>
                            <w:iCs/>
                            <w:color w:val="000000"/>
                            <w:kern w:val="24"/>
                            <w:lang w:val="en-US" w:eastAsia="sv-SE"/>
                          </w:rPr>
                        </m:ctrlPr>
                      </m:fPr>
                      <m:num>
                        <m:sSubSup>
                          <m:sSubSupPr>
                            <m:ctrlPr>
                              <w:rPr>
                                <w:rFonts w:ascii="Cambria Math" w:eastAsia="Times New Roman" w:hAnsi="Cambria Math"/>
                                <w:i/>
                                <w:iCs/>
                                <w:color w:val="000000"/>
                                <w:kern w:val="24"/>
                                <w:lang w:val="en-US" w:eastAsia="sv-SE"/>
                              </w:rPr>
                            </m:ctrlPr>
                          </m:sSubSupPr>
                          <m:e>
                            <m:r>
                              <w:rPr>
                                <w:rFonts w:ascii="Cambria Math" w:eastAsia="Times New Roman" w:hAnsi="Cambria Math"/>
                                <w:color w:val="000000"/>
                                <w:kern w:val="24"/>
                                <w:lang w:val="en-US" w:eastAsia="sv-SE"/>
                              </w:rPr>
                              <m:t>N</m:t>
                            </m:r>
                          </m:e>
                          <m:sub>
                            <m:r>
                              <w:rPr>
                                <w:rFonts w:ascii="Cambria Math" w:eastAsia="Times New Roman" w:hAnsi="Cambria Math"/>
                                <w:color w:val="000000"/>
                                <w:kern w:val="24"/>
                                <w:lang w:val="en-US" w:eastAsia="sv-SE"/>
                              </w:rPr>
                              <m:t>RB</m:t>
                            </m:r>
                          </m:sub>
                          <m:sup>
                            <m:r>
                              <w:rPr>
                                <w:rFonts w:ascii="Cambria Math" w:eastAsia="Times New Roman" w:hAnsi="Cambria Math"/>
                                <w:color w:val="000000"/>
                                <w:kern w:val="24"/>
                                <w:lang w:val="en-US" w:eastAsia="sv-SE"/>
                              </w:rPr>
                              <m:t>DL</m:t>
                            </m:r>
                          </m:sup>
                        </m:sSubSup>
                      </m:num>
                      <m:den>
                        <m:r>
                          <w:rPr>
                            <w:rFonts w:ascii="Cambria Math" w:eastAsia="Times New Roman" w:hAnsi="Cambria Math"/>
                            <w:color w:val="000000"/>
                            <w:kern w:val="24"/>
                            <w:lang w:val="sv-SE" w:eastAsia="sv-SE"/>
                          </w:rPr>
                          <m:t>24</m:t>
                        </m:r>
                      </m:den>
                    </m:f>
                  </m:e>
                </m:d>
              </m:e>
            </m:func>
          </m:e>
        </m:d>
      </m:oMath>
      <w:r w:rsidRPr="00D33401">
        <w:rPr>
          <w:rFonts w:eastAsia="MS Mincho"/>
          <w:lang w:val="en-US"/>
        </w:rPr>
        <w:t xml:space="preserve"> bits.</w:t>
      </w:r>
    </w:p>
    <w:p w14:paraId="435EF2A8" w14:textId="77777777" w:rsidR="00D33401" w:rsidRPr="00D33401" w:rsidRDefault="00D33401" w:rsidP="00503336">
      <w:pPr>
        <w:pStyle w:val="ListParagraph"/>
        <w:numPr>
          <w:ilvl w:val="1"/>
          <w:numId w:val="237"/>
        </w:numPr>
        <w:rPr>
          <w:rFonts w:eastAsia="MS Mincho"/>
          <w:lang w:val="en-US"/>
        </w:rPr>
      </w:pPr>
      <w:r w:rsidRPr="00D33401">
        <w:rPr>
          <w:rFonts w:eastAsia="MS Mincho"/>
          <w:lang w:val="en-US"/>
        </w:rPr>
        <w:t xml:space="preserve">The number of widebands </w:t>
      </w:r>
      <w:r w:rsidRPr="00D33401">
        <w:rPr>
          <w:rFonts w:eastAsia="MS Mincho"/>
          <w:i/>
          <w:iCs/>
          <w:lang w:val="en-US"/>
        </w:rPr>
        <w:t>N</w:t>
      </w:r>
      <w:r w:rsidRPr="00D33401">
        <w:rPr>
          <w:rFonts w:eastAsia="MS Mincho"/>
          <w:lang w:val="en-US"/>
        </w:rPr>
        <w:t xml:space="preserve"> = {1, 1, 1, 2, 3, 4} for {1.4, 3, 5, 10, 15, 20} MHz system bandwidth.</w:t>
      </w:r>
    </w:p>
    <w:p w14:paraId="2C90004F" w14:textId="77777777" w:rsidR="00D33401" w:rsidRPr="00D33401" w:rsidRDefault="00D33401" w:rsidP="00503336">
      <w:pPr>
        <w:pStyle w:val="ListParagraph"/>
        <w:numPr>
          <w:ilvl w:val="1"/>
          <w:numId w:val="237"/>
        </w:numPr>
        <w:rPr>
          <w:rFonts w:eastAsia="MS Mincho"/>
          <w:lang w:val="en-US"/>
        </w:rPr>
      </w:pPr>
      <w:r w:rsidRPr="00D33401">
        <w:rPr>
          <w:rFonts w:eastAsia="MS Mincho"/>
          <w:lang w:val="en-US"/>
        </w:rPr>
        <w:t>The required number of bits is {0, 0, 0, 1, 2, 2} for {1.4, 3, 5, 10, 15, 20} MHz system bandwidth.</w:t>
      </w:r>
    </w:p>
    <w:p w14:paraId="2B68920B" w14:textId="77777777" w:rsidR="00D33401" w:rsidRPr="00D33401" w:rsidRDefault="00D33401" w:rsidP="00503336">
      <w:pPr>
        <w:pStyle w:val="ListParagraph"/>
        <w:numPr>
          <w:ilvl w:val="0"/>
          <w:numId w:val="237"/>
        </w:numPr>
        <w:rPr>
          <w:rFonts w:eastAsia="MS Mincho"/>
          <w:lang w:val="en-US"/>
        </w:rPr>
      </w:pPr>
      <w:r w:rsidRPr="00D33401">
        <w:rPr>
          <w:rFonts w:eastAsia="MS Mincho"/>
          <w:lang w:val="en-US"/>
        </w:rPr>
        <w:t>Indicate the resource allocation within the wideband with a bitmap where every bit represents allocation of all PRBs within a NB.</w:t>
      </w:r>
    </w:p>
    <w:p w14:paraId="65B78470" w14:textId="77777777" w:rsidR="00D33401" w:rsidRPr="00D33401" w:rsidRDefault="00D33401" w:rsidP="00503336">
      <w:pPr>
        <w:pStyle w:val="ListParagraph"/>
        <w:numPr>
          <w:ilvl w:val="0"/>
          <w:numId w:val="237"/>
        </w:numPr>
        <w:rPr>
          <w:rFonts w:eastAsia="MS Mincho"/>
          <w:lang w:val="en-US"/>
        </w:rPr>
      </w:pPr>
      <w:r w:rsidRPr="00D33401">
        <w:rPr>
          <w:rFonts w:eastAsia="MS Mincho"/>
          <w:lang w:val="en-US"/>
        </w:rPr>
        <w:t>PDSCH resource allocation for up to 20 MHz in CE mode B</w:t>
      </w:r>
      <w:r w:rsidRPr="00D33401">
        <w:rPr>
          <w:rFonts w:eastAsia="MS Mincho"/>
        </w:rPr>
        <w:t xml:space="preserve"> can be supported by extending the 2-bit wideband index (used for the 5-MHz case) to a 3-bit wideband combination index.</w:t>
      </w:r>
    </w:p>
    <w:p w14:paraId="4C60B1BA" w14:textId="77777777" w:rsidR="00D33401" w:rsidRPr="00D33401" w:rsidRDefault="00D33401" w:rsidP="00503336">
      <w:pPr>
        <w:pStyle w:val="ListParagraph"/>
        <w:numPr>
          <w:ilvl w:val="1"/>
          <w:numId w:val="237"/>
        </w:numPr>
        <w:rPr>
          <w:rFonts w:eastAsia="MS Mincho"/>
          <w:lang w:val="en-US"/>
        </w:rPr>
      </w:pPr>
      <w:r w:rsidRPr="00D33401">
        <w:rPr>
          <w:rFonts w:eastAsia="MS Mincho"/>
          <w:lang w:val="en-US"/>
        </w:rPr>
        <w:t>For system bandwidths &lt;20 MHz, use only a subset of the rows in the table.</w:t>
      </w:r>
    </w:p>
    <w:p w14:paraId="348EFBC5" w14:textId="77777777" w:rsidR="00D33401" w:rsidRPr="00D33401" w:rsidRDefault="00D33401" w:rsidP="00503336">
      <w:pPr>
        <w:pStyle w:val="ListParagraph"/>
        <w:numPr>
          <w:ilvl w:val="1"/>
          <w:numId w:val="237"/>
        </w:numPr>
        <w:rPr>
          <w:rFonts w:eastAsia="MS Mincho"/>
          <w:lang w:val="en-US"/>
        </w:rPr>
      </w:pPr>
      <w:r w:rsidRPr="00D33401">
        <w:rPr>
          <w:rFonts w:eastAsia="MS Mincho"/>
        </w:rPr>
        <w:t>For 10 MHz system bandwidth, only 2 bits are needed.</w:t>
      </w:r>
    </w:p>
    <w:p w14:paraId="6C5D8E2E" w14:textId="6D298710" w:rsidR="00D33401" w:rsidRPr="00D33401" w:rsidRDefault="00D33401" w:rsidP="00503336">
      <w:pPr>
        <w:pStyle w:val="ListParagraph"/>
        <w:numPr>
          <w:ilvl w:val="0"/>
          <w:numId w:val="237"/>
        </w:numPr>
        <w:rPr>
          <w:rFonts w:eastAsia="MS Mincho"/>
          <w:lang w:val="en-US"/>
        </w:rPr>
      </w:pPr>
      <w:r w:rsidRPr="00D33401">
        <w:rPr>
          <w:rFonts w:eastAsia="MS Mincho"/>
        </w:rPr>
        <w:t>Within each allocated wideband in the wideband combination, the allocation is according to the RA index.</w:t>
      </w:r>
      <w:r w:rsidRPr="00D33401">
        <w:rPr>
          <w:rFonts w:eastAsia="MS Mincho"/>
          <w:lang w:val="en-US"/>
        </w:rPr>
        <w:br/>
      </w:r>
      <w:r>
        <w:rPr>
          <w:noProof/>
          <w:lang w:eastAsia="en-GB"/>
        </w:rPr>
        <w:drawing>
          <wp:inline distT="0" distB="0" distL="0" distR="0" wp14:anchorId="38BC8723" wp14:editId="59C1716F">
            <wp:extent cx="2705100" cy="17907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2705100" cy="1790700"/>
                    </a:xfrm>
                    <a:prstGeom prst="rect">
                      <a:avLst/>
                    </a:prstGeom>
                    <a:noFill/>
                    <a:ln>
                      <a:noFill/>
                    </a:ln>
                  </pic:spPr>
                </pic:pic>
              </a:graphicData>
            </a:graphic>
          </wp:inline>
        </w:drawing>
      </w:r>
    </w:p>
    <w:p w14:paraId="6A730D68" w14:textId="77777777" w:rsidR="00D33401" w:rsidRDefault="00D33401" w:rsidP="00D33401"/>
    <w:p w14:paraId="7A30E6EE" w14:textId="783DA337" w:rsidR="00D33401" w:rsidRPr="00D33401" w:rsidRDefault="007032C3" w:rsidP="00D33401">
      <w:pPr>
        <w:rPr>
          <w:rFonts w:eastAsia="MS Mincho"/>
          <w:b/>
          <w:lang w:eastAsia="ja-JP"/>
        </w:rPr>
      </w:pPr>
      <w:hyperlink r:id="rId471" w:history="1">
        <w:r>
          <w:rPr>
            <w:rStyle w:val="Hyperlink"/>
            <w:rFonts w:eastAsia="MS Mincho"/>
            <w:b/>
            <w:lang w:val="en-US" w:eastAsia="ja-JP"/>
          </w:rPr>
          <w:t>R1-1703969</w:t>
        </w:r>
      </w:hyperlink>
      <w:r w:rsidR="00D33401" w:rsidRPr="00D33401">
        <w:rPr>
          <w:rFonts w:eastAsia="MS Mincho"/>
          <w:b/>
          <w:lang w:val="en-US" w:eastAsia="ja-JP"/>
        </w:rPr>
        <w:tab/>
        <w:t>WF on Resource Allocation for FeMTC UEs with 5MHz PUSCH Channel Bandwidth</w:t>
      </w:r>
      <w:r w:rsidR="00D33401" w:rsidRPr="00D33401">
        <w:rPr>
          <w:rFonts w:eastAsia="MS Mincho"/>
          <w:b/>
          <w:lang w:val="en-US" w:eastAsia="ja-JP"/>
        </w:rPr>
        <w:tab/>
      </w:r>
      <w:r w:rsidR="00D33401" w:rsidRPr="00D33401">
        <w:rPr>
          <w:rFonts w:eastAsia="MS Mincho"/>
          <w:b/>
          <w:lang w:eastAsia="ja-JP"/>
        </w:rPr>
        <w:t>Huawei, HiSilicon, Ericsson, Qualcomm, Softbank, Lenovo, Motorola Mobility, Sharp</w:t>
      </w:r>
    </w:p>
    <w:p w14:paraId="411832E5" w14:textId="132C9F2D" w:rsidR="00D33401" w:rsidRPr="00D33401" w:rsidRDefault="007032C3" w:rsidP="00D33401">
      <w:pPr>
        <w:rPr>
          <w:rFonts w:eastAsia="MS Mincho"/>
          <w:b/>
          <w:lang w:val="en-US" w:eastAsia="ja-JP"/>
        </w:rPr>
      </w:pPr>
      <w:hyperlink r:id="rId472" w:history="1">
        <w:r>
          <w:rPr>
            <w:rStyle w:val="Hyperlink"/>
            <w:rFonts w:eastAsia="MS Mincho"/>
            <w:b/>
            <w:lang w:val="en-US" w:eastAsia="ja-JP"/>
          </w:rPr>
          <w:t>R1-1703984</w:t>
        </w:r>
      </w:hyperlink>
      <w:r w:rsidR="00D33401" w:rsidRPr="00D33401">
        <w:rPr>
          <w:rFonts w:eastAsia="MS Mincho"/>
          <w:b/>
          <w:lang w:val="en-US" w:eastAsia="ja-JP"/>
        </w:rPr>
        <w:tab/>
        <w:t>WF on UL Resource Allocation for FeMTC UEs with 5MHz Channel Bandwidth</w:t>
      </w:r>
      <w:r w:rsidR="00D33401" w:rsidRPr="00D33401">
        <w:rPr>
          <w:rFonts w:eastAsia="MS Mincho"/>
          <w:b/>
          <w:lang w:val="en-US" w:eastAsia="ja-JP"/>
        </w:rPr>
        <w:tab/>
        <w:t>NEC, Sony, NTT DOCOMO, Virtuosys, ZTE, ZTE Microelectronics</w:t>
      </w:r>
    </w:p>
    <w:p w14:paraId="5AD633DC" w14:textId="77777777" w:rsidR="00D33401" w:rsidRDefault="00D33401" w:rsidP="00D33401">
      <w:pPr>
        <w:rPr>
          <w:rFonts w:eastAsia="MS Mincho"/>
          <w:lang w:val="en-US" w:eastAsia="ja-JP"/>
        </w:rPr>
      </w:pPr>
    </w:p>
    <w:p w14:paraId="58654D89" w14:textId="77777777" w:rsidR="00D33401" w:rsidRDefault="00D33401" w:rsidP="00D33401">
      <w:pPr>
        <w:rPr>
          <w:rFonts w:eastAsia="MS Mincho"/>
          <w:lang w:val="en-US" w:eastAsia="ja-JP"/>
        </w:rPr>
      </w:pPr>
      <w:r>
        <w:rPr>
          <w:rFonts w:eastAsia="MS Mincho"/>
          <w:highlight w:val="green"/>
          <w:lang w:val="en-US" w:eastAsia="ja-JP"/>
        </w:rPr>
        <w:t>Agreement:</w:t>
      </w:r>
    </w:p>
    <w:p w14:paraId="415C7283" w14:textId="77777777" w:rsidR="00D33401" w:rsidRPr="00D33401" w:rsidRDefault="00D33401" w:rsidP="00503336">
      <w:pPr>
        <w:pStyle w:val="ListParagraph"/>
        <w:numPr>
          <w:ilvl w:val="0"/>
          <w:numId w:val="238"/>
        </w:numPr>
        <w:tabs>
          <w:tab w:val="left" w:pos="720"/>
        </w:tabs>
        <w:rPr>
          <w:rFonts w:eastAsia="MS Mincho"/>
          <w:lang w:val="en-US"/>
        </w:rPr>
      </w:pPr>
      <w:r w:rsidRPr="00D33401">
        <w:rPr>
          <w:rFonts w:eastAsia="MS Mincho"/>
          <w:lang w:val="en-US"/>
        </w:rPr>
        <w:t xml:space="preserve">For PUSCH resource allocation for 5 MHz channel bandwidth in CE mode A, </w:t>
      </w:r>
    </w:p>
    <w:p w14:paraId="12A1DB18" w14:textId="486424B9" w:rsidR="00D33401" w:rsidRPr="00D33401" w:rsidRDefault="00D33401" w:rsidP="00503336">
      <w:pPr>
        <w:pStyle w:val="ListParagraph"/>
        <w:numPr>
          <w:ilvl w:val="1"/>
          <w:numId w:val="238"/>
        </w:numPr>
        <w:tabs>
          <w:tab w:val="left" w:pos="720"/>
        </w:tabs>
        <w:rPr>
          <w:rFonts w:eastAsia="MS Mincho"/>
          <w:lang w:val="en-US"/>
        </w:rPr>
      </w:pPr>
      <w:r w:rsidRPr="00D33401">
        <w:rPr>
          <w:rFonts w:eastAsia="MS Mincho"/>
          <w:lang w:val="en-US"/>
        </w:rPr>
        <w:t xml:space="preserve">the number of bits in DCI for resource allocation is </w:t>
      </w:r>
      <w:r>
        <w:rPr>
          <w:noProof/>
          <w:lang w:eastAsia="en-GB"/>
        </w:rPr>
        <w:drawing>
          <wp:inline distT="0" distB="0" distL="0" distR="0" wp14:anchorId="33992C8C" wp14:editId="64EBE2AE">
            <wp:extent cx="561975" cy="2667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561975" cy="266700"/>
                    </a:xfrm>
                    <a:prstGeom prst="rect">
                      <a:avLst/>
                    </a:prstGeom>
                    <a:noFill/>
                    <a:ln>
                      <a:noFill/>
                    </a:ln>
                  </pic:spPr>
                </pic:pic>
              </a:graphicData>
            </a:graphic>
          </wp:inline>
        </w:drawing>
      </w:r>
      <w:r w:rsidRPr="00D33401">
        <w:rPr>
          <w:rFonts w:eastAsia="MS Mincho"/>
          <w:lang w:val="en-US"/>
        </w:rPr>
        <w:t>.</w:t>
      </w:r>
    </w:p>
    <w:p w14:paraId="665ED07A" w14:textId="77777777" w:rsidR="00D33401" w:rsidRPr="00D33401" w:rsidRDefault="00D33401" w:rsidP="00503336">
      <w:pPr>
        <w:pStyle w:val="ListParagraph"/>
        <w:numPr>
          <w:ilvl w:val="1"/>
          <w:numId w:val="238"/>
        </w:numPr>
        <w:tabs>
          <w:tab w:val="left" w:pos="720"/>
        </w:tabs>
        <w:rPr>
          <w:rFonts w:eastAsia="MS Mincho"/>
          <w:lang w:val="en-US"/>
        </w:rPr>
      </w:pPr>
      <w:r w:rsidRPr="00D33401">
        <w:rPr>
          <w:rFonts w:eastAsia="MS Mincho"/>
          <w:lang w:val="en-US"/>
        </w:rPr>
        <w:t>Resource allocation within one narrowband is according to Rel-13.</w:t>
      </w:r>
    </w:p>
    <w:p w14:paraId="5E70D154" w14:textId="20EC8005" w:rsidR="00D33401" w:rsidRPr="00D33401" w:rsidRDefault="00D33401" w:rsidP="00503336">
      <w:pPr>
        <w:pStyle w:val="ListParagraph"/>
        <w:numPr>
          <w:ilvl w:val="1"/>
          <w:numId w:val="238"/>
        </w:numPr>
        <w:tabs>
          <w:tab w:val="left" w:pos="720"/>
        </w:tabs>
        <w:rPr>
          <w:rFonts w:eastAsia="MS Mincho"/>
          <w:lang w:val="en-US"/>
        </w:rPr>
      </w:pPr>
      <w:r w:rsidRPr="00D33401">
        <w:rPr>
          <w:rFonts w:eastAsia="MS Mincho"/>
          <w:lang w:val="en-US"/>
        </w:rPr>
        <w:t xml:space="preserve">Resource allocation of larger than one narrowband is indicated by a subset of the total number of </w:t>
      </w:r>
      <w:r>
        <w:rPr>
          <w:noProof/>
          <w:lang w:eastAsia="en-GB"/>
        </w:rPr>
        <w:drawing>
          <wp:inline distT="0" distB="0" distL="0" distR="0" wp14:anchorId="164EC0BE" wp14:editId="0CA494C8">
            <wp:extent cx="933450" cy="209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933450" cy="209550"/>
                    </a:xfrm>
                    <a:prstGeom prst="rect">
                      <a:avLst/>
                    </a:prstGeom>
                    <a:noFill/>
                    <a:ln>
                      <a:noFill/>
                    </a:ln>
                  </pic:spPr>
                </pic:pic>
              </a:graphicData>
            </a:graphic>
          </wp:inline>
        </w:drawing>
      </w:r>
      <w:r w:rsidRPr="00D33401">
        <w:rPr>
          <w:rFonts w:eastAsia="MS Mincho"/>
          <w:lang w:val="en-US"/>
        </w:rPr>
        <w:t xml:space="preserve"> unused states in Rel-13.</w:t>
      </w:r>
    </w:p>
    <w:p w14:paraId="291B6AC5" w14:textId="77777777" w:rsidR="00D33401" w:rsidRPr="00D33401" w:rsidRDefault="00D33401" w:rsidP="00503336">
      <w:pPr>
        <w:pStyle w:val="ListParagraph"/>
        <w:numPr>
          <w:ilvl w:val="2"/>
          <w:numId w:val="238"/>
        </w:numPr>
        <w:tabs>
          <w:tab w:val="left" w:pos="720"/>
        </w:tabs>
        <w:rPr>
          <w:rFonts w:eastAsia="MS Mincho"/>
          <w:lang w:val="en-US"/>
        </w:rPr>
      </w:pPr>
      <w:r w:rsidRPr="00D33401">
        <w:rPr>
          <w:rFonts w:eastAsia="MS Mincho"/>
          <w:lang w:val="en-US"/>
        </w:rPr>
        <w:t>Only the narrowband RBs are considered to determine the starting RB and number of RBs.</w:t>
      </w:r>
    </w:p>
    <w:p w14:paraId="1BDBC695" w14:textId="77777777" w:rsidR="00D33401" w:rsidRPr="00D33401" w:rsidRDefault="00D33401" w:rsidP="00503336">
      <w:pPr>
        <w:pStyle w:val="ListParagraph"/>
        <w:numPr>
          <w:ilvl w:val="2"/>
          <w:numId w:val="238"/>
        </w:numPr>
        <w:tabs>
          <w:tab w:val="left" w:pos="720"/>
        </w:tabs>
        <w:rPr>
          <w:rFonts w:eastAsia="MS Mincho"/>
          <w:lang w:val="en-US"/>
        </w:rPr>
      </w:pPr>
      <w:r w:rsidRPr="00D33401">
        <w:rPr>
          <w:rFonts w:eastAsia="MS Mincho"/>
          <w:lang w:val="en-US"/>
        </w:rPr>
        <w:t>RBG-based UL type 0 is used.</w:t>
      </w:r>
    </w:p>
    <w:p w14:paraId="595E12C0" w14:textId="77777777" w:rsidR="00D33401" w:rsidRPr="00D33401" w:rsidRDefault="00D33401" w:rsidP="00503336">
      <w:pPr>
        <w:pStyle w:val="ListParagraph"/>
        <w:numPr>
          <w:ilvl w:val="2"/>
          <w:numId w:val="238"/>
        </w:numPr>
        <w:tabs>
          <w:tab w:val="left" w:pos="720"/>
        </w:tabs>
        <w:rPr>
          <w:rFonts w:eastAsia="MS Mincho"/>
          <w:lang w:val="sv-SE"/>
        </w:rPr>
      </w:pPr>
      <w:r w:rsidRPr="00D33401">
        <w:rPr>
          <w:rFonts w:eastAsia="MS Mincho"/>
          <w:lang w:val="en-US"/>
        </w:rPr>
        <w:t>RBG size is 3.</w:t>
      </w:r>
    </w:p>
    <w:p w14:paraId="09023AAD" w14:textId="77777777" w:rsidR="00D33401" w:rsidRPr="00D33401" w:rsidRDefault="00D33401" w:rsidP="00503336">
      <w:pPr>
        <w:pStyle w:val="ListParagraph"/>
        <w:numPr>
          <w:ilvl w:val="1"/>
          <w:numId w:val="238"/>
        </w:numPr>
        <w:tabs>
          <w:tab w:val="left" w:pos="720"/>
        </w:tabs>
        <w:rPr>
          <w:rFonts w:eastAsia="MS Mincho"/>
          <w:lang w:val="en-US"/>
        </w:rPr>
      </w:pPr>
      <w:r w:rsidRPr="00D33401">
        <w:rPr>
          <w:rFonts w:eastAsia="MS Mincho"/>
          <w:lang w:val="en-US"/>
        </w:rPr>
        <w:lastRenderedPageBreak/>
        <w:t>If the PUSCH resource allocation is within a 5 MHz wideband, the center frequency of TX bandwidth is the center frequency of the wideband.</w:t>
      </w:r>
    </w:p>
    <w:p w14:paraId="3591BA0B" w14:textId="77777777" w:rsidR="00D33401" w:rsidRPr="00D33401" w:rsidRDefault="00D33401" w:rsidP="00503336">
      <w:pPr>
        <w:pStyle w:val="ListParagraph"/>
        <w:numPr>
          <w:ilvl w:val="1"/>
          <w:numId w:val="238"/>
        </w:numPr>
        <w:tabs>
          <w:tab w:val="left" w:pos="720"/>
        </w:tabs>
        <w:rPr>
          <w:rFonts w:eastAsia="MS Mincho"/>
          <w:lang w:val="en-US"/>
        </w:rPr>
      </w:pPr>
      <w:r w:rsidRPr="00D33401">
        <w:rPr>
          <w:rFonts w:eastAsia="MS Mincho"/>
          <w:lang w:val="en-US"/>
        </w:rPr>
        <w:t>If the PUSCH resource allocation spans two 5 MHz widebands, the center frequency of TX bandwidth is in the center of PUSCH resource allocation.</w:t>
      </w:r>
    </w:p>
    <w:p w14:paraId="66905A08" w14:textId="77777777" w:rsidR="00D33401" w:rsidRDefault="00D33401" w:rsidP="00D33401"/>
    <w:p w14:paraId="7F2271C7" w14:textId="0B656797" w:rsidR="00D33401" w:rsidRPr="00D33401" w:rsidRDefault="007032C3" w:rsidP="00D33401">
      <w:pPr>
        <w:rPr>
          <w:rFonts w:eastAsia="MS Mincho"/>
          <w:b/>
          <w:lang w:val="en-US" w:eastAsia="ja-JP"/>
        </w:rPr>
      </w:pPr>
      <w:hyperlink r:id="rId475" w:history="1">
        <w:r>
          <w:rPr>
            <w:rStyle w:val="Hyperlink"/>
            <w:rFonts w:eastAsia="MS Mincho"/>
            <w:b/>
            <w:bCs/>
            <w:lang w:val="en-US" w:eastAsia="ja-JP"/>
          </w:rPr>
          <w:t>R1-1703994</w:t>
        </w:r>
      </w:hyperlink>
      <w:r w:rsidR="00D33401" w:rsidRPr="00D33401">
        <w:rPr>
          <w:rFonts w:eastAsia="MS Mincho"/>
          <w:b/>
          <w:lang w:val="en-US" w:eastAsia="ja-JP"/>
        </w:rPr>
        <w:tab/>
        <w:t>WF on UL Frequency Hopping for PUSCH with larger bandwidth</w:t>
      </w:r>
      <w:r w:rsidR="00D33401" w:rsidRPr="00D33401">
        <w:rPr>
          <w:rFonts w:eastAsia="MS Mincho"/>
          <w:b/>
          <w:lang w:val="en-US" w:eastAsia="ja-JP"/>
        </w:rPr>
        <w:tab/>
      </w:r>
      <w:r w:rsidR="00D33401" w:rsidRPr="00D33401">
        <w:rPr>
          <w:rFonts w:eastAsia="MS Mincho"/>
          <w:b/>
          <w:lang w:eastAsia="ja-JP"/>
        </w:rPr>
        <w:t>Qualcomm, Ericsson, Intel, Huawei, HiSilicon</w:t>
      </w:r>
    </w:p>
    <w:p w14:paraId="6AD00BFD" w14:textId="77777777" w:rsidR="00D33401" w:rsidRDefault="00D33401" w:rsidP="00D33401">
      <w:pPr>
        <w:rPr>
          <w:rFonts w:eastAsia="MS Mincho"/>
          <w:highlight w:val="green"/>
          <w:lang w:val="en-US" w:eastAsia="ja-JP"/>
        </w:rPr>
      </w:pPr>
    </w:p>
    <w:p w14:paraId="6773D41B" w14:textId="77777777" w:rsidR="00D33401" w:rsidRDefault="00D33401" w:rsidP="00D33401">
      <w:pPr>
        <w:rPr>
          <w:rFonts w:eastAsia="MS Mincho"/>
          <w:lang w:val="en-US" w:eastAsia="ja-JP"/>
        </w:rPr>
      </w:pPr>
      <w:r>
        <w:rPr>
          <w:rFonts w:eastAsia="MS Mincho"/>
          <w:highlight w:val="green"/>
          <w:lang w:val="en-US" w:eastAsia="ja-JP"/>
        </w:rPr>
        <w:t>Agreement:</w:t>
      </w:r>
    </w:p>
    <w:p w14:paraId="619CF08A" w14:textId="77777777" w:rsidR="00D33401" w:rsidRPr="00D33401" w:rsidRDefault="00D33401" w:rsidP="00503336">
      <w:pPr>
        <w:pStyle w:val="ListParagraph"/>
        <w:numPr>
          <w:ilvl w:val="0"/>
          <w:numId w:val="238"/>
        </w:numPr>
        <w:rPr>
          <w:rFonts w:eastAsia="MS Mincho"/>
          <w:lang w:val="en-US"/>
        </w:rPr>
      </w:pPr>
      <w:r w:rsidRPr="00D33401">
        <w:rPr>
          <w:rFonts w:eastAsia="MS Mincho"/>
          <w:lang w:val="en-US"/>
        </w:rPr>
        <w:t>The START_RB is restricted to narrow bands defined in Rel-13.</w:t>
      </w:r>
    </w:p>
    <w:p w14:paraId="5CC4CB14" w14:textId="77777777" w:rsidR="00D33401" w:rsidRPr="00D33401" w:rsidRDefault="00D33401" w:rsidP="00503336">
      <w:pPr>
        <w:pStyle w:val="ListParagraph"/>
        <w:numPr>
          <w:ilvl w:val="0"/>
          <w:numId w:val="238"/>
        </w:numPr>
        <w:rPr>
          <w:rFonts w:eastAsia="MS Mincho"/>
          <w:lang w:val="en-US"/>
        </w:rPr>
      </w:pPr>
      <w:r w:rsidRPr="00D33401">
        <w:rPr>
          <w:rFonts w:eastAsia="MS Mincho"/>
          <w:lang w:val="en-US"/>
        </w:rPr>
        <w:t>START_RB hops using same equations as in Rel-13.</w:t>
      </w:r>
    </w:p>
    <w:p w14:paraId="04AF9C28" w14:textId="77777777" w:rsidR="00D33401" w:rsidRPr="00D33401" w:rsidRDefault="00D33401" w:rsidP="00503336">
      <w:pPr>
        <w:pStyle w:val="ListParagraph"/>
        <w:numPr>
          <w:ilvl w:val="0"/>
          <w:numId w:val="238"/>
        </w:numPr>
        <w:rPr>
          <w:rFonts w:eastAsia="MS Mincho"/>
          <w:lang w:val="en-US"/>
        </w:rPr>
      </w:pPr>
      <w:r w:rsidRPr="00D33401">
        <w:rPr>
          <w:rFonts w:eastAsia="MS Mincho"/>
          <w:lang w:val="en-US"/>
        </w:rPr>
        <w:t>Allocated RBs are the first NUM_RB RBs starting from the START_RB.</w:t>
      </w:r>
    </w:p>
    <w:p w14:paraId="60064E7F" w14:textId="77777777" w:rsidR="00D33401" w:rsidRPr="00D33401" w:rsidRDefault="00D33401" w:rsidP="00503336">
      <w:pPr>
        <w:pStyle w:val="ListParagraph"/>
        <w:numPr>
          <w:ilvl w:val="1"/>
          <w:numId w:val="238"/>
        </w:numPr>
        <w:rPr>
          <w:rFonts w:eastAsia="MS Mincho"/>
          <w:lang w:val="en-US"/>
        </w:rPr>
      </w:pPr>
      <w:r w:rsidRPr="00D33401">
        <w:rPr>
          <w:rFonts w:eastAsia="MS Mincho"/>
          <w:lang w:val="en-US"/>
        </w:rPr>
        <w:t>This could include the center RB even if they aren’t part of Rel 13 NBs</w:t>
      </w:r>
    </w:p>
    <w:p w14:paraId="6CFE3F2B" w14:textId="77777777" w:rsidR="00D33401" w:rsidRPr="00D33401" w:rsidRDefault="00D33401" w:rsidP="00503336">
      <w:pPr>
        <w:pStyle w:val="ListParagraph"/>
        <w:numPr>
          <w:ilvl w:val="1"/>
          <w:numId w:val="238"/>
        </w:numPr>
        <w:rPr>
          <w:rFonts w:eastAsia="MS Mincho"/>
          <w:lang w:val="en-US"/>
        </w:rPr>
      </w:pPr>
      <w:r w:rsidRPr="00D33401">
        <w:rPr>
          <w:rFonts w:eastAsia="MS Mincho"/>
          <w:lang w:val="en-US"/>
        </w:rPr>
        <w:t>If the allocated RBs include edge RBs that do not belong to Rel 13 NBs, PUSCH transmission on that subframe is dropped.</w:t>
      </w:r>
    </w:p>
    <w:p w14:paraId="70CA3713" w14:textId="77777777" w:rsidR="00D33401" w:rsidRPr="00D33401" w:rsidRDefault="00D33401" w:rsidP="00503336">
      <w:pPr>
        <w:pStyle w:val="ListParagraph"/>
        <w:numPr>
          <w:ilvl w:val="0"/>
          <w:numId w:val="238"/>
        </w:numPr>
        <w:rPr>
          <w:rFonts w:eastAsia="MS Mincho"/>
          <w:lang w:val="en-US"/>
        </w:rPr>
      </w:pPr>
      <w:r w:rsidRPr="00D33401">
        <w:rPr>
          <w:rFonts w:eastAsia="MS Mincho"/>
          <w:lang w:val="en-US"/>
        </w:rPr>
        <w:t>In case the hopping leads to wrap-around or transmission in edge PRB(s), the PUSCH transmission on that subframe is dropped.</w:t>
      </w:r>
    </w:p>
    <w:p w14:paraId="4A68DF4C" w14:textId="77777777" w:rsidR="00D33401" w:rsidRDefault="00D33401" w:rsidP="00D33401">
      <w:pPr>
        <w:rPr>
          <w:b/>
        </w:rPr>
      </w:pPr>
    </w:p>
    <w:p w14:paraId="2A9176C4" w14:textId="32C7A55A" w:rsidR="00D33401" w:rsidRDefault="007032C3" w:rsidP="00D33401">
      <w:pPr>
        <w:rPr>
          <w:rFonts w:eastAsia="MS Mincho"/>
          <w:b/>
          <w:lang w:eastAsia="ja-JP"/>
        </w:rPr>
      </w:pPr>
      <w:hyperlink r:id="rId476" w:history="1">
        <w:r>
          <w:rPr>
            <w:rStyle w:val="Hyperlink"/>
            <w:rFonts w:eastAsia="MS Mincho"/>
            <w:b/>
            <w:lang w:val="en-US" w:eastAsia="ja-JP"/>
          </w:rPr>
          <w:t>R1-1703840</w:t>
        </w:r>
      </w:hyperlink>
      <w:r w:rsidR="00D33401" w:rsidRPr="00D33401">
        <w:rPr>
          <w:rFonts w:eastAsia="MS Mincho"/>
          <w:b/>
          <w:lang w:val="en-US" w:eastAsia="ja-JP"/>
        </w:rPr>
        <w:tab/>
        <w:t>WF on resource allocation for PDSCH with max 20 MHz channel bandwidth in CE mode A</w:t>
      </w:r>
      <w:r w:rsidR="00D33401" w:rsidRPr="00D33401">
        <w:rPr>
          <w:rFonts w:eastAsia="MS Mincho"/>
          <w:b/>
          <w:lang w:val="en-US" w:eastAsia="ja-JP"/>
        </w:rPr>
        <w:tab/>
      </w:r>
      <w:r w:rsidR="00D33401" w:rsidRPr="00D33401">
        <w:rPr>
          <w:rFonts w:eastAsia="MS Mincho"/>
          <w:b/>
          <w:lang w:eastAsia="ja-JP"/>
        </w:rPr>
        <w:t>ZTE, ZTE</w:t>
      </w:r>
      <w:r w:rsidR="00D33401">
        <w:rPr>
          <w:rFonts w:eastAsia="MS Mincho"/>
          <w:lang w:eastAsia="ja-JP"/>
        </w:rPr>
        <w:t xml:space="preserve"> </w:t>
      </w:r>
      <w:r w:rsidR="00D33401" w:rsidRPr="00D33401">
        <w:rPr>
          <w:rFonts w:eastAsia="MS Mincho"/>
          <w:b/>
          <w:lang w:eastAsia="ja-JP"/>
        </w:rPr>
        <w:t>Microelectronics, Qualcomm, Ericsson</w:t>
      </w:r>
    </w:p>
    <w:p w14:paraId="2E44EC6C" w14:textId="77777777" w:rsidR="00D33401" w:rsidRPr="00D33401" w:rsidRDefault="00D33401" w:rsidP="00D33401">
      <w:pPr>
        <w:rPr>
          <w:rFonts w:eastAsia="MS Mincho"/>
          <w:b/>
          <w:lang w:val="en-US" w:eastAsia="ja-JP"/>
        </w:rPr>
      </w:pPr>
    </w:p>
    <w:p w14:paraId="29860EE0" w14:textId="77777777" w:rsidR="00D33401" w:rsidRDefault="00D33401" w:rsidP="00D33401">
      <w:pPr>
        <w:rPr>
          <w:rFonts w:eastAsia="MS Mincho"/>
          <w:lang w:val="en-US" w:eastAsia="ja-JP"/>
        </w:rPr>
      </w:pPr>
      <w:r>
        <w:rPr>
          <w:rFonts w:eastAsia="MS Mincho"/>
          <w:highlight w:val="green"/>
          <w:lang w:val="en-US" w:eastAsia="ja-JP"/>
        </w:rPr>
        <w:t>Agreement:</w:t>
      </w:r>
    </w:p>
    <w:p w14:paraId="16F580C4" w14:textId="77777777" w:rsidR="00D33401" w:rsidRPr="00D33401" w:rsidRDefault="00D33401" w:rsidP="00503336">
      <w:pPr>
        <w:pStyle w:val="ListParagraph"/>
        <w:numPr>
          <w:ilvl w:val="0"/>
          <w:numId w:val="239"/>
        </w:numPr>
        <w:rPr>
          <w:rFonts w:eastAsia="MS Mincho"/>
          <w:lang w:val="en-US"/>
        </w:rPr>
      </w:pPr>
      <w:r w:rsidRPr="00D33401">
        <w:rPr>
          <w:rFonts w:eastAsia="MS Mincho"/>
          <w:lang w:val="en-US"/>
        </w:rPr>
        <w:t xml:space="preserve">For resource allocation of PDSCH configured with max 20 MHz channel bandwidth in CE mode A,   </w:t>
      </w:r>
    </w:p>
    <w:p w14:paraId="6359AD6D" w14:textId="4594D945" w:rsidR="00D33401" w:rsidRPr="00D33401" w:rsidRDefault="00D33401" w:rsidP="00503336">
      <w:pPr>
        <w:pStyle w:val="ListParagraph"/>
        <w:numPr>
          <w:ilvl w:val="1"/>
          <w:numId w:val="239"/>
        </w:numPr>
        <w:rPr>
          <w:rFonts w:eastAsia="MS Mincho"/>
          <w:lang w:val="sv-SE"/>
        </w:rPr>
      </w:pPr>
      <w:r w:rsidRPr="00D33401">
        <w:rPr>
          <w:rFonts w:eastAsia="MS Mincho"/>
          <w:lang w:val="en-US"/>
        </w:rPr>
        <w:t xml:space="preserve">1 bit indicates whether to treat as 5 MHz allocation or as RBG bitmap. RBG size is  </w:t>
      </w:r>
    </w:p>
    <w:p w14:paraId="025F20B8" w14:textId="717E9F8F" w:rsidR="00D33401" w:rsidRPr="00D33401" w:rsidRDefault="00D33401" w:rsidP="00503336">
      <w:pPr>
        <w:pStyle w:val="ListParagraph"/>
        <w:numPr>
          <w:ilvl w:val="2"/>
          <w:numId w:val="239"/>
        </w:numPr>
        <w:rPr>
          <w:rFonts w:eastAsia="MS Mincho"/>
          <w:lang w:val="sv-SE"/>
        </w:rPr>
      </w:pPr>
      <w:r w:rsidRPr="00D33401">
        <w:rPr>
          <w:rFonts w:eastAsia="MS Mincho"/>
          <w:lang w:val="en-US"/>
        </w:rPr>
        <w:t>10 MHz system bandwidth: 6 PRBs</w:t>
      </w:r>
    </w:p>
    <w:p w14:paraId="1676D876" w14:textId="41169D6D" w:rsidR="00D33401" w:rsidRPr="00D33401" w:rsidRDefault="00D33401" w:rsidP="00503336">
      <w:pPr>
        <w:pStyle w:val="ListParagraph"/>
        <w:numPr>
          <w:ilvl w:val="2"/>
          <w:numId w:val="239"/>
        </w:numPr>
        <w:rPr>
          <w:rFonts w:eastAsia="MS Mincho"/>
          <w:lang w:val="sv-SE"/>
        </w:rPr>
      </w:pPr>
      <w:r w:rsidRPr="00D33401">
        <w:rPr>
          <w:rFonts w:eastAsia="MS Mincho"/>
          <w:lang w:val="en-US"/>
        </w:rPr>
        <w:t>15 MHz system bandwidth: 6 PRBs</w:t>
      </w:r>
    </w:p>
    <w:p w14:paraId="685AE163" w14:textId="37AB1A4D" w:rsidR="00D33401" w:rsidRPr="00D33401" w:rsidRDefault="00D33401" w:rsidP="00503336">
      <w:pPr>
        <w:pStyle w:val="ListParagraph"/>
        <w:numPr>
          <w:ilvl w:val="2"/>
          <w:numId w:val="239"/>
        </w:numPr>
        <w:rPr>
          <w:rFonts w:eastAsia="MS Mincho"/>
          <w:lang w:val="en-US"/>
        </w:rPr>
      </w:pPr>
      <w:r w:rsidRPr="00D33401">
        <w:rPr>
          <w:rFonts w:eastAsia="MS Mincho"/>
          <w:lang w:val="en-US"/>
        </w:rPr>
        <w:t>20 MHz system bandwidth: 9 PRBs, except the last RBG which is 6 PRBs</w:t>
      </w:r>
    </w:p>
    <w:p w14:paraId="01857E7E" w14:textId="77777777" w:rsidR="00D33401" w:rsidRPr="00D33401" w:rsidRDefault="00D33401" w:rsidP="00503336">
      <w:pPr>
        <w:pStyle w:val="ListParagraph"/>
        <w:numPr>
          <w:ilvl w:val="0"/>
          <w:numId w:val="239"/>
        </w:numPr>
        <w:rPr>
          <w:rFonts w:eastAsia="MS Mincho"/>
          <w:lang w:val="en-US"/>
        </w:rPr>
      </w:pPr>
      <w:r w:rsidRPr="00D33401">
        <w:rPr>
          <w:rFonts w:eastAsia="MS Mincho"/>
          <w:lang w:val="en-US"/>
        </w:rPr>
        <w:t>Frequency hopping is supported for all maximum PDSCH channel bandwidths in CE mode A and B.</w:t>
      </w:r>
    </w:p>
    <w:p w14:paraId="252EB677" w14:textId="77777777" w:rsidR="00D33401" w:rsidRDefault="00D33401" w:rsidP="00D33401">
      <w:pPr>
        <w:rPr>
          <w:rFonts w:eastAsia="MS Mincho"/>
          <w:lang w:val="en-US" w:eastAsia="ja-JP"/>
        </w:rPr>
      </w:pPr>
    </w:p>
    <w:p w14:paraId="0C1AB4CC" w14:textId="77777777" w:rsidR="00D33401" w:rsidRDefault="00D33401" w:rsidP="00D33401">
      <w:pPr>
        <w:rPr>
          <w:rFonts w:eastAsia="MS Mincho"/>
          <w:lang w:val="en-US" w:eastAsia="ja-JP"/>
        </w:rPr>
      </w:pPr>
    </w:p>
    <w:p w14:paraId="3429CB55" w14:textId="01DAC2E0" w:rsidR="00D33401" w:rsidRDefault="00D33401" w:rsidP="00D33401">
      <w:pPr>
        <w:rPr>
          <w:rFonts w:eastAsia="MS Mincho"/>
          <w:lang w:val="en-US" w:eastAsia="ja-JP"/>
        </w:rPr>
      </w:pPr>
      <w:r>
        <w:rPr>
          <w:rFonts w:eastAsia="MS Mincho"/>
          <w:lang w:val="en-US" w:eastAsia="ja-JP"/>
        </w:rPr>
        <w:t>Not treated.</w:t>
      </w:r>
    </w:p>
    <w:p w14:paraId="0B7D3849" w14:textId="43E42151" w:rsidR="00357296" w:rsidRPr="00357296" w:rsidRDefault="007032C3" w:rsidP="00357296">
      <w:pPr>
        <w:rPr>
          <w:rFonts w:eastAsia="MS Mincho"/>
          <w:lang w:val="en-US" w:eastAsia="ja-JP"/>
        </w:rPr>
      </w:pPr>
      <w:hyperlink r:id="rId477" w:history="1">
        <w:r>
          <w:rPr>
            <w:rStyle w:val="Hyperlink"/>
            <w:rFonts w:eastAsia="MS Mincho"/>
            <w:lang w:val="en-US" w:eastAsia="ja-JP"/>
          </w:rPr>
          <w:t>R1-1701758</w:t>
        </w:r>
      </w:hyperlink>
      <w:r w:rsidR="00357296" w:rsidRPr="00357296">
        <w:rPr>
          <w:rFonts w:eastAsia="MS Mincho"/>
          <w:lang w:val="en-US" w:eastAsia="ja-JP"/>
        </w:rPr>
        <w:tab/>
        <w:t>Resource allocation for supporting larger PDSCH channel bandwidth</w:t>
      </w:r>
      <w:r w:rsidR="00357296" w:rsidRPr="00357296">
        <w:rPr>
          <w:rFonts w:eastAsia="MS Mincho"/>
          <w:lang w:val="en-US" w:eastAsia="ja-JP"/>
        </w:rPr>
        <w:tab/>
        <w:t>Huawei, HiSilicon</w:t>
      </w:r>
    </w:p>
    <w:p w14:paraId="5DE509A1" w14:textId="1859D9E4" w:rsidR="00357296" w:rsidRPr="00357296" w:rsidRDefault="007032C3" w:rsidP="00357296">
      <w:pPr>
        <w:rPr>
          <w:rFonts w:eastAsia="MS Mincho"/>
          <w:lang w:val="en-US" w:eastAsia="ja-JP"/>
        </w:rPr>
      </w:pPr>
      <w:hyperlink r:id="rId478" w:history="1">
        <w:r>
          <w:rPr>
            <w:rStyle w:val="Hyperlink"/>
            <w:rFonts w:eastAsia="MS Mincho"/>
            <w:lang w:val="en-US" w:eastAsia="ja-JP"/>
          </w:rPr>
          <w:t>R1-1701759</w:t>
        </w:r>
      </w:hyperlink>
      <w:r w:rsidR="00357296" w:rsidRPr="00357296">
        <w:rPr>
          <w:rFonts w:eastAsia="MS Mincho"/>
          <w:lang w:val="en-US" w:eastAsia="ja-JP"/>
        </w:rPr>
        <w:tab/>
        <w:t>Resource allocation for supporting larger PUSCH channel bandwidth</w:t>
      </w:r>
      <w:r w:rsidR="00357296" w:rsidRPr="00357296">
        <w:rPr>
          <w:rFonts w:eastAsia="MS Mincho"/>
          <w:lang w:val="en-US" w:eastAsia="ja-JP"/>
        </w:rPr>
        <w:tab/>
        <w:t>Huawei, HiSilicon</w:t>
      </w:r>
    </w:p>
    <w:p w14:paraId="36AF5FC6" w14:textId="0CFFFE5F" w:rsidR="00357296" w:rsidRPr="00357296" w:rsidRDefault="007032C3" w:rsidP="00357296">
      <w:pPr>
        <w:rPr>
          <w:rFonts w:eastAsia="MS Mincho"/>
          <w:lang w:val="en-US" w:eastAsia="ja-JP"/>
        </w:rPr>
      </w:pPr>
      <w:hyperlink r:id="rId479" w:history="1">
        <w:r>
          <w:rPr>
            <w:rStyle w:val="Hyperlink"/>
            <w:rFonts w:eastAsia="MS Mincho"/>
            <w:lang w:val="en-US" w:eastAsia="ja-JP"/>
          </w:rPr>
          <w:t>R1-1701852</w:t>
        </w:r>
      </w:hyperlink>
      <w:r w:rsidR="00357296" w:rsidRPr="00357296">
        <w:rPr>
          <w:rFonts w:eastAsia="MS Mincho"/>
          <w:lang w:val="en-US" w:eastAsia="ja-JP"/>
        </w:rPr>
        <w:tab/>
        <w:t>Resource allocation for larger PDSCH/PUSCH channel bandwidth</w:t>
      </w:r>
      <w:r w:rsidR="00357296" w:rsidRPr="00357296">
        <w:rPr>
          <w:rFonts w:eastAsia="MS Mincho"/>
          <w:lang w:val="en-US" w:eastAsia="ja-JP"/>
        </w:rPr>
        <w:tab/>
        <w:t>Nokia, Alcatel-Lucent Shanghai Bell</w:t>
      </w:r>
    </w:p>
    <w:p w14:paraId="00F9F332" w14:textId="671E6792" w:rsidR="00357296" w:rsidRPr="00357296" w:rsidRDefault="007032C3" w:rsidP="00357296">
      <w:pPr>
        <w:rPr>
          <w:rFonts w:eastAsia="MS Mincho"/>
          <w:lang w:val="en-US" w:eastAsia="ja-JP"/>
        </w:rPr>
      </w:pPr>
      <w:hyperlink r:id="rId480" w:history="1">
        <w:r>
          <w:rPr>
            <w:rStyle w:val="Hyperlink"/>
            <w:rFonts w:eastAsia="MS Mincho"/>
            <w:lang w:val="en-US" w:eastAsia="ja-JP"/>
          </w:rPr>
          <w:t>R1-1701853</w:t>
        </w:r>
      </w:hyperlink>
      <w:r w:rsidR="00357296" w:rsidRPr="00357296">
        <w:rPr>
          <w:rFonts w:eastAsia="MS Mincho"/>
          <w:lang w:val="en-US" w:eastAsia="ja-JP"/>
        </w:rPr>
        <w:tab/>
        <w:t>Frequency hopping details for larger PDSCH/PUSCH channel bandwidth</w:t>
      </w:r>
      <w:r w:rsidR="00357296" w:rsidRPr="00357296">
        <w:rPr>
          <w:rFonts w:eastAsia="MS Mincho"/>
          <w:lang w:val="en-US" w:eastAsia="ja-JP"/>
        </w:rPr>
        <w:tab/>
        <w:t>Nokia, Alcatel-Lucent Shanghai Bell</w:t>
      </w:r>
    </w:p>
    <w:p w14:paraId="0FF3647D" w14:textId="740D97DE" w:rsidR="00357296" w:rsidRPr="00357296" w:rsidRDefault="007032C3" w:rsidP="00357296">
      <w:pPr>
        <w:rPr>
          <w:rFonts w:eastAsia="MS Mincho"/>
          <w:lang w:val="en-US" w:eastAsia="ja-JP"/>
        </w:rPr>
      </w:pPr>
      <w:hyperlink r:id="rId481" w:history="1">
        <w:r>
          <w:rPr>
            <w:rStyle w:val="Hyperlink"/>
            <w:rFonts w:eastAsia="MS Mincho"/>
            <w:lang w:val="en-US" w:eastAsia="ja-JP"/>
          </w:rPr>
          <w:t>R1-1701881</w:t>
        </w:r>
      </w:hyperlink>
      <w:r w:rsidR="00357296" w:rsidRPr="00357296">
        <w:rPr>
          <w:rFonts w:eastAsia="MS Mincho"/>
          <w:lang w:val="en-US" w:eastAsia="ja-JP"/>
        </w:rPr>
        <w:tab/>
        <w:t>Resource allocation schemes for Rel-14 BL/CE UE (5MHz)</w:t>
      </w:r>
      <w:r w:rsidR="00357296" w:rsidRPr="00357296">
        <w:rPr>
          <w:rFonts w:eastAsia="MS Mincho"/>
          <w:lang w:val="en-US" w:eastAsia="ja-JP"/>
        </w:rPr>
        <w:tab/>
        <w:t>NEC</w:t>
      </w:r>
    </w:p>
    <w:p w14:paraId="0762C00B" w14:textId="1C42B0F1" w:rsidR="00357296" w:rsidRPr="00357296" w:rsidRDefault="007032C3" w:rsidP="00357296">
      <w:pPr>
        <w:rPr>
          <w:rFonts w:eastAsia="MS Mincho"/>
          <w:lang w:val="en-US" w:eastAsia="ja-JP"/>
        </w:rPr>
      </w:pPr>
      <w:hyperlink r:id="rId482" w:history="1">
        <w:r>
          <w:rPr>
            <w:rStyle w:val="Hyperlink"/>
            <w:rFonts w:eastAsia="MS Mincho"/>
            <w:lang w:val="en-US" w:eastAsia="ja-JP"/>
          </w:rPr>
          <w:t>R1-1701898</w:t>
        </w:r>
      </w:hyperlink>
      <w:r w:rsidR="00357296" w:rsidRPr="00357296">
        <w:rPr>
          <w:rFonts w:eastAsia="MS Mincho"/>
          <w:lang w:val="en-US" w:eastAsia="ja-JP"/>
        </w:rPr>
        <w:tab/>
        <w:t>Resource allocation for larger PDSCH/PUSCH channel bandwidth</w:t>
      </w:r>
      <w:r w:rsidR="00357296" w:rsidRPr="00357296">
        <w:rPr>
          <w:rFonts w:eastAsia="MS Mincho"/>
          <w:lang w:val="en-US" w:eastAsia="ja-JP"/>
        </w:rPr>
        <w:tab/>
        <w:t>ZTE</w:t>
      </w:r>
    </w:p>
    <w:p w14:paraId="726E208D" w14:textId="6895FDCD" w:rsidR="00357296" w:rsidRPr="00357296" w:rsidRDefault="007032C3" w:rsidP="00357296">
      <w:pPr>
        <w:rPr>
          <w:rFonts w:eastAsia="MS Mincho"/>
          <w:lang w:val="en-US" w:eastAsia="ja-JP"/>
        </w:rPr>
      </w:pPr>
      <w:hyperlink r:id="rId483" w:history="1">
        <w:r>
          <w:rPr>
            <w:rStyle w:val="Hyperlink"/>
            <w:rFonts w:eastAsia="MS Mincho"/>
            <w:lang w:val="en-US" w:eastAsia="ja-JP"/>
          </w:rPr>
          <w:t>R1-1701899</w:t>
        </w:r>
      </w:hyperlink>
      <w:r w:rsidR="00357296" w:rsidRPr="00357296">
        <w:rPr>
          <w:rFonts w:eastAsia="MS Mincho"/>
          <w:lang w:val="en-US" w:eastAsia="ja-JP"/>
        </w:rPr>
        <w:tab/>
        <w:t>Details on frequency hopping for FeMTC</w:t>
      </w:r>
      <w:r w:rsidR="00357296" w:rsidRPr="00357296">
        <w:rPr>
          <w:rFonts w:eastAsia="MS Mincho"/>
          <w:lang w:val="en-US" w:eastAsia="ja-JP"/>
        </w:rPr>
        <w:tab/>
        <w:t>ZTE</w:t>
      </w:r>
    </w:p>
    <w:p w14:paraId="05E3AC69" w14:textId="03FE1054" w:rsidR="00357296" w:rsidRPr="00357296" w:rsidRDefault="007032C3" w:rsidP="00357296">
      <w:pPr>
        <w:rPr>
          <w:rFonts w:eastAsia="MS Mincho"/>
          <w:lang w:val="en-US" w:eastAsia="ja-JP"/>
        </w:rPr>
      </w:pPr>
      <w:hyperlink r:id="rId484" w:history="1">
        <w:r>
          <w:rPr>
            <w:rStyle w:val="Hyperlink"/>
            <w:rFonts w:eastAsia="MS Mincho"/>
            <w:lang w:val="en-US" w:eastAsia="ja-JP"/>
          </w:rPr>
          <w:t>R1-1701984</w:t>
        </w:r>
      </w:hyperlink>
      <w:r w:rsidR="00357296" w:rsidRPr="00357296">
        <w:rPr>
          <w:rFonts w:eastAsia="MS Mincho"/>
          <w:lang w:val="en-US" w:eastAsia="ja-JP"/>
        </w:rPr>
        <w:tab/>
        <w:t>Resource allocation for larger channel bandwidth for FeMTC</w:t>
      </w:r>
      <w:r w:rsidR="00357296" w:rsidRPr="00357296">
        <w:rPr>
          <w:rFonts w:eastAsia="MS Mincho"/>
          <w:lang w:val="en-US" w:eastAsia="ja-JP"/>
        </w:rPr>
        <w:tab/>
        <w:t>Ericsson</w:t>
      </w:r>
    </w:p>
    <w:p w14:paraId="0A59F8A9" w14:textId="12F997CD" w:rsidR="00357296" w:rsidRPr="00357296" w:rsidRDefault="007032C3" w:rsidP="00357296">
      <w:pPr>
        <w:rPr>
          <w:rFonts w:eastAsia="MS Mincho"/>
          <w:lang w:val="en-US" w:eastAsia="ja-JP"/>
        </w:rPr>
      </w:pPr>
      <w:hyperlink r:id="rId485" w:history="1">
        <w:r>
          <w:rPr>
            <w:rStyle w:val="Hyperlink"/>
            <w:rFonts w:eastAsia="MS Mincho"/>
            <w:lang w:val="en-US" w:eastAsia="ja-JP"/>
          </w:rPr>
          <w:t>R1-1701985</w:t>
        </w:r>
      </w:hyperlink>
      <w:r w:rsidR="00357296" w:rsidRPr="00357296">
        <w:rPr>
          <w:rFonts w:eastAsia="MS Mincho"/>
          <w:lang w:val="en-US" w:eastAsia="ja-JP"/>
        </w:rPr>
        <w:tab/>
        <w:t>Frequency hopping/tuning for larger channel bandwidth for FeMTC</w:t>
      </w:r>
      <w:r w:rsidR="00357296" w:rsidRPr="00357296">
        <w:rPr>
          <w:rFonts w:eastAsia="MS Mincho"/>
          <w:lang w:val="en-US" w:eastAsia="ja-JP"/>
        </w:rPr>
        <w:tab/>
        <w:t>Ericsson</w:t>
      </w:r>
    </w:p>
    <w:p w14:paraId="38A52DEE" w14:textId="2CF5B500" w:rsidR="00357296" w:rsidRPr="00357296" w:rsidRDefault="007032C3" w:rsidP="00357296">
      <w:pPr>
        <w:rPr>
          <w:rFonts w:eastAsia="MS Mincho"/>
          <w:lang w:val="en-US" w:eastAsia="ja-JP"/>
        </w:rPr>
      </w:pPr>
      <w:hyperlink r:id="rId486" w:history="1">
        <w:r>
          <w:rPr>
            <w:rStyle w:val="Hyperlink"/>
            <w:rFonts w:eastAsia="MS Mincho"/>
            <w:lang w:val="en-US" w:eastAsia="ja-JP"/>
          </w:rPr>
          <w:t>R1-1702149</w:t>
        </w:r>
      </w:hyperlink>
      <w:r w:rsidR="00357296" w:rsidRPr="00357296">
        <w:rPr>
          <w:rFonts w:eastAsia="MS Mincho"/>
          <w:lang w:val="en-US" w:eastAsia="ja-JP"/>
        </w:rPr>
        <w:tab/>
        <w:t>Frequency domain resource allocation for feMTC</w:t>
      </w:r>
      <w:r w:rsidR="00357296" w:rsidRPr="00357296">
        <w:rPr>
          <w:rFonts w:eastAsia="MS Mincho"/>
          <w:lang w:val="en-US" w:eastAsia="ja-JP"/>
        </w:rPr>
        <w:tab/>
        <w:t>Intel Corporation</w:t>
      </w:r>
    </w:p>
    <w:p w14:paraId="33DFE8B1" w14:textId="67100C85" w:rsidR="00357296" w:rsidRPr="00357296" w:rsidRDefault="007032C3" w:rsidP="00357296">
      <w:pPr>
        <w:rPr>
          <w:rFonts w:eastAsia="MS Mincho"/>
          <w:lang w:val="en-US" w:eastAsia="ja-JP"/>
        </w:rPr>
      </w:pPr>
      <w:hyperlink r:id="rId487" w:history="1">
        <w:r>
          <w:rPr>
            <w:rStyle w:val="Hyperlink"/>
            <w:rFonts w:eastAsia="MS Mincho"/>
            <w:lang w:val="en-US" w:eastAsia="ja-JP"/>
          </w:rPr>
          <w:t>R1-1702150</w:t>
        </w:r>
      </w:hyperlink>
      <w:r w:rsidR="00357296" w:rsidRPr="00357296">
        <w:rPr>
          <w:rFonts w:eastAsia="MS Mincho"/>
          <w:lang w:val="en-US" w:eastAsia="ja-JP"/>
        </w:rPr>
        <w:tab/>
        <w:t>Frequency hopping support for UEs with largermax channel BW</w:t>
      </w:r>
      <w:r w:rsidR="00357296" w:rsidRPr="00357296">
        <w:rPr>
          <w:rFonts w:eastAsia="MS Mincho"/>
          <w:lang w:val="en-US" w:eastAsia="ja-JP"/>
        </w:rPr>
        <w:tab/>
        <w:t>Intel Corporation</w:t>
      </w:r>
    </w:p>
    <w:p w14:paraId="2FEE90FD" w14:textId="65B7B820" w:rsidR="00357296" w:rsidRPr="00357296" w:rsidRDefault="007032C3" w:rsidP="00357296">
      <w:pPr>
        <w:rPr>
          <w:rFonts w:eastAsia="MS Mincho"/>
          <w:lang w:val="en-US" w:eastAsia="ja-JP"/>
        </w:rPr>
      </w:pPr>
      <w:hyperlink r:id="rId488" w:history="1">
        <w:r>
          <w:rPr>
            <w:rStyle w:val="Hyperlink"/>
            <w:rFonts w:eastAsia="MS Mincho"/>
            <w:lang w:val="en-US" w:eastAsia="ja-JP"/>
          </w:rPr>
          <w:t>R1-1702358</w:t>
        </w:r>
      </w:hyperlink>
      <w:r w:rsidR="00357296" w:rsidRPr="00357296">
        <w:rPr>
          <w:rFonts w:eastAsia="MS Mincho"/>
          <w:lang w:val="en-US" w:eastAsia="ja-JP"/>
        </w:rPr>
        <w:tab/>
        <w:t>Remaining issue of frequency hopping for resource allocation</w:t>
      </w:r>
      <w:r w:rsidR="00357296" w:rsidRPr="00357296">
        <w:rPr>
          <w:rFonts w:eastAsia="MS Mincho"/>
          <w:lang w:val="en-US" w:eastAsia="ja-JP"/>
        </w:rPr>
        <w:tab/>
        <w:t>Kyocera Corporation</w:t>
      </w:r>
    </w:p>
    <w:p w14:paraId="6E3D06B6" w14:textId="5BBE2553" w:rsidR="00357296" w:rsidRPr="00357296" w:rsidRDefault="007032C3" w:rsidP="00357296">
      <w:pPr>
        <w:rPr>
          <w:rFonts w:eastAsia="MS Mincho"/>
          <w:lang w:val="en-US" w:eastAsia="ja-JP"/>
        </w:rPr>
      </w:pPr>
      <w:hyperlink r:id="rId489" w:history="1">
        <w:r>
          <w:rPr>
            <w:rStyle w:val="Hyperlink"/>
            <w:rFonts w:eastAsia="MS Mincho"/>
            <w:lang w:val="en-US" w:eastAsia="ja-JP"/>
          </w:rPr>
          <w:t>R1-1702359</w:t>
        </w:r>
      </w:hyperlink>
      <w:r w:rsidR="00357296" w:rsidRPr="00357296">
        <w:rPr>
          <w:rFonts w:eastAsia="MS Mincho"/>
          <w:lang w:val="en-US" w:eastAsia="ja-JP"/>
        </w:rPr>
        <w:tab/>
        <w:t>Remaining issue of RB allocation for higher data rates</w:t>
      </w:r>
      <w:r w:rsidR="00357296" w:rsidRPr="00357296">
        <w:rPr>
          <w:rFonts w:eastAsia="MS Mincho"/>
          <w:lang w:val="en-US" w:eastAsia="ja-JP"/>
        </w:rPr>
        <w:tab/>
        <w:t>Kyocera Corporation</w:t>
      </w:r>
    </w:p>
    <w:p w14:paraId="363754ED" w14:textId="5565ACFB" w:rsidR="00357296" w:rsidRPr="00357296" w:rsidRDefault="007032C3" w:rsidP="00357296">
      <w:pPr>
        <w:rPr>
          <w:rFonts w:eastAsia="MS Mincho"/>
          <w:lang w:val="en-US" w:eastAsia="ja-JP"/>
        </w:rPr>
      </w:pPr>
      <w:hyperlink r:id="rId490" w:history="1">
        <w:r>
          <w:rPr>
            <w:rStyle w:val="Hyperlink"/>
            <w:rFonts w:eastAsia="MS Mincho"/>
            <w:lang w:val="en-US" w:eastAsia="ja-JP"/>
          </w:rPr>
          <w:t>R1-1702538</w:t>
        </w:r>
      </w:hyperlink>
      <w:r w:rsidR="00357296" w:rsidRPr="00357296">
        <w:rPr>
          <w:rFonts w:eastAsia="MS Mincho"/>
          <w:lang w:val="en-US" w:eastAsia="ja-JP"/>
        </w:rPr>
        <w:tab/>
        <w:t>Resource Allocation for larger data channel bandwidth</w:t>
      </w:r>
      <w:r w:rsidR="00357296" w:rsidRPr="00357296">
        <w:rPr>
          <w:rFonts w:eastAsia="MS Mincho"/>
          <w:lang w:val="en-US" w:eastAsia="ja-JP"/>
        </w:rPr>
        <w:tab/>
        <w:t>Qualcomm Incorporated</w:t>
      </w:r>
    </w:p>
    <w:p w14:paraId="03C1D5A7" w14:textId="0C4787F5" w:rsidR="00357296" w:rsidRPr="00357296" w:rsidRDefault="007032C3" w:rsidP="00357296">
      <w:pPr>
        <w:rPr>
          <w:rFonts w:eastAsia="MS Mincho"/>
          <w:lang w:val="en-US" w:eastAsia="ja-JP"/>
        </w:rPr>
      </w:pPr>
      <w:hyperlink r:id="rId491" w:history="1">
        <w:r>
          <w:rPr>
            <w:rStyle w:val="Hyperlink"/>
            <w:rFonts w:eastAsia="MS Mincho"/>
            <w:lang w:val="en-US" w:eastAsia="ja-JP"/>
          </w:rPr>
          <w:t>R1-1702539</w:t>
        </w:r>
      </w:hyperlink>
      <w:r w:rsidR="00357296" w:rsidRPr="00357296">
        <w:rPr>
          <w:rFonts w:eastAsia="MS Mincho"/>
          <w:lang w:val="en-US" w:eastAsia="ja-JP"/>
        </w:rPr>
        <w:tab/>
        <w:t>Further details of frequency hopping for larger data channel bandwidth support</w:t>
      </w:r>
      <w:r w:rsidR="00357296" w:rsidRPr="00357296">
        <w:rPr>
          <w:rFonts w:eastAsia="MS Mincho"/>
          <w:lang w:val="en-US" w:eastAsia="ja-JP"/>
        </w:rPr>
        <w:tab/>
        <w:t>Qualcomm Incorporated</w:t>
      </w:r>
    </w:p>
    <w:p w14:paraId="3E2E1B12" w14:textId="27B39CB9" w:rsidR="00357296" w:rsidRPr="00357296" w:rsidRDefault="007032C3" w:rsidP="00357296">
      <w:pPr>
        <w:rPr>
          <w:rFonts w:eastAsia="MS Mincho"/>
          <w:lang w:val="en-US" w:eastAsia="ja-JP"/>
        </w:rPr>
      </w:pPr>
      <w:hyperlink r:id="rId492" w:history="1">
        <w:r>
          <w:rPr>
            <w:rStyle w:val="Hyperlink"/>
            <w:rFonts w:eastAsia="MS Mincho"/>
            <w:lang w:val="en-US" w:eastAsia="ja-JP"/>
          </w:rPr>
          <w:t>R1-1702660</w:t>
        </w:r>
      </w:hyperlink>
      <w:r w:rsidR="00357296" w:rsidRPr="00357296">
        <w:rPr>
          <w:rFonts w:eastAsia="MS Mincho"/>
          <w:lang w:val="en-US" w:eastAsia="ja-JP"/>
        </w:rPr>
        <w:tab/>
        <w:t>Resource Allocation and DCI design for FeMTC</w:t>
      </w:r>
      <w:r w:rsidR="00357296" w:rsidRPr="00357296">
        <w:rPr>
          <w:rFonts w:eastAsia="MS Mincho"/>
          <w:lang w:val="en-US" w:eastAsia="ja-JP"/>
        </w:rPr>
        <w:tab/>
        <w:t>Lenovo, Motorola Mobility</w:t>
      </w:r>
    </w:p>
    <w:p w14:paraId="09D14C3F" w14:textId="00D0555D" w:rsidR="00357296" w:rsidRPr="00357296" w:rsidRDefault="007032C3" w:rsidP="00357296">
      <w:pPr>
        <w:rPr>
          <w:rFonts w:eastAsia="MS Mincho"/>
          <w:lang w:val="en-US" w:eastAsia="ja-JP"/>
        </w:rPr>
      </w:pPr>
      <w:hyperlink r:id="rId493" w:history="1">
        <w:r>
          <w:rPr>
            <w:rStyle w:val="Hyperlink"/>
            <w:rFonts w:eastAsia="MS Mincho"/>
            <w:lang w:val="en-US" w:eastAsia="ja-JP"/>
          </w:rPr>
          <w:t>R1-1702794</w:t>
        </w:r>
      </w:hyperlink>
      <w:r w:rsidR="00357296" w:rsidRPr="00357296">
        <w:rPr>
          <w:rFonts w:eastAsia="MS Mincho"/>
          <w:lang w:val="en-US" w:eastAsia="ja-JP"/>
        </w:rPr>
        <w:tab/>
        <w:t>Views on resource allocation for FeMTC with larger max bandwidth</w:t>
      </w:r>
      <w:r w:rsidR="00357296" w:rsidRPr="00357296">
        <w:rPr>
          <w:rFonts w:eastAsia="MS Mincho"/>
          <w:lang w:val="en-US" w:eastAsia="ja-JP"/>
        </w:rPr>
        <w:tab/>
        <w:t>NTT DOCOMO, INC.</w:t>
      </w:r>
    </w:p>
    <w:p w14:paraId="3D66C409" w14:textId="1B46353A" w:rsidR="00357296" w:rsidRPr="00357296" w:rsidRDefault="007032C3" w:rsidP="00357296">
      <w:pPr>
        <w:rPr>
          <w:rFonts w:eastAsia="MS Mincho"/>
          <w:lang w:val="en-US" w:eastAsia="ja-JP"/>
        </w:rPr>
      </w:pPr>
      <w:hyperlink r:id="rId494" w:history="1">
        <w:r>
          <w:rPr>
            <w:rStyle w:val="Hyperlink"/>
            <w:rFonts w:eastAsia="MS Mincho"/>
            <w:lang w:val="en-US" w:eastAsia="ja-JP"/>
          </w:rPr>
          <w:t>R1-1703117</w:t>
        </w:r>
      </w:hyperlink>
      <w:r w:rsidR="00357296" w:rsidRPr="00357296">
        <w:rPr>
          <w:rFonts w:eastAsia="MS Mincho"/>
          <w:lang w:val="en-US" w:eastAsia="ja-JP"/>
        </w:rPr>
        <w:tab/>
        <w:t>Resourc+B2:L28e allocation for feMTC using extended narrowband</w:t>
      </w:r>
      <w:r w:rsidR="00357296" w:rsidRPr="00357296">
        <w:rPr>
          <w:rFonts w:eastAsia="MS Mincho"/>
          <w:lang w:val="en-US" w:eastAsia="ja-JP"/>
        </w:rPr>
        <w:tab/>
        <w:t>Sony</w:t>
      </w:r>
    </w:p>
    <w:p w14:paraId="4072CD2A" w14:textId="64D79D9B" w:rsidR="00D33401" w:rsidRDefault="007032C3" w:rsidP="00D33401">
      <w:pPr>
        <w:rPr>
          <w:rFonts w:eastAsia="MS Mincho"/>
          <w:lang w:val="en-US" w:eastAsia="ja-JP"/>
        </w:rPr>
      </w:pPr>
      <w:hyperlink r:id="rId495" w:history="1">
        <w:r>
          <w:rPr>
            <w:rStyle w:val="Hyperlink"/>
            <w:rFonts w:eastAsia="MS Mincho"/>
            <w:lang w:val="en-US" w:eastAsia="ja-JP"/>
          </w:rPr>
          <w:t>R1-1703880</w:t>
        </w:r>
      </w:hyperlink>
      <w:r w:rsidR="00357296" w:rsidRPr="00357296">
        <w:rPr>
          <w:rFonts w:eastAsia="MS Mincho"/>
          <w:lang w:val="en-US" w:eastAsia="ja-JP"/>
        </w:rPr>
        <w:tab/>
        <w:t>WF on DL Resource Allocation for CE Mode A for 5MHz UE</w:t>
      </w:r>
      <w:r w:rsidR="00357296" w:rsidRPr="00357296">
        <w:rPr>
          <w:rFonts w:eastAsia="MS Mincho"/>
          <w:lang w:val="en-US" w:eastAsia="ja-JP"/>
        </w:rPr>
        <w:tab/>
        <w:t>Qualcomm</w:t>
      </w:r>
    </w:p>
    <w:p w14:paraId="79524DFC" w14:textId="77777777" w:rsidR="00D33401" w:rsidRDefault="00D33401" w:rsidP="00D33401">
      <w:pPr>
        <w:pStyle w:val="Heading5"/>
        <w:rPr>
          <w:lang w:val="sv-SE"/>
        </w:rPr>
      </w:pPr>
      <w:bookmarkStart w:id="124" w:name="_Toc475640784"/>
      <w:bookmarkStart w:id="125" w:name="_Toc478914421"/>
      <w:r>
        <w:rPr>
          <w:lang w:val="sv-SE"/>
        </w:rPr>
        <w:t>Larger max PDSCH/PUSCH TBS</w:t>
      </w:r>
      <w:bookmarkEnd w:id="124"/>
      <w:bookmarkEnd w:id="125"/>
    </w:p>
    <w:p w14:paraId="6586AED0" w14:textId="77777777" w:rsidR="00D33401" w:rsidRDefault="00D33401" w:rsidP="00D33401">
      <w:pPr>
        <w:rPr>
          <w:i/>
          <w:iCs/>
        </w:rPr>
      </w:pPr>
      <w:r>
        <w:rPr>
          <w:i/>
          <w:iCs/>
        </w:rPr>
        <w:t>TBS table for 20 MHz</w:t>
      </w:r>
    </w:p>
    <w:p w14:paraId="0A3AC145" w14:textId="77777777" w:rsidR="00357296" w:rsidRDefault="00357296" w:rsidP="00D33401"/>
    <w:p w14:paraId="5FA37C0F" w14:textId="138F3916" w:rsidR="00D33401" w:rsidRPr="00357296" w:rsidRDefault="007032C3" w:rsidP="00D33401">
      <w:pPr>
        <w:rPr>
          <w:rFonts w:eastAsia="MS Mincho"/>
          <w:b/>
          <w:lang w:eastAsia="ja-JP"/>
        </w:rPr>
      </w:pPr>
      <w:hyperlink r:id="rId496" w:history="1">
        <w:r>
          <w:rPr>
            <w:rStyle w:val="Hyperlink"/>
            <w:rFonts w:eastAsia="MS Mincho"/>
            <w:b/>
            <w:lang w:eastAsia="ja-JP"/>
          </w:rPr>
          <w:t>R1-1702151</w:t>
        </w:r>
      </w:hyperlink>
      <w:r w:rsidR="00D33401" w:rsidRPr="00357296">
        <w:rPr>
          <w:rFonts w:eastAsia="MS Mincho"/>
          <w:b/>
          <w:lang w:eastAsia="ja-JP"/>
        </w:rPr>
        <w:tab/>
        <w:t>Remaining details of support of larger max PDSCH/PUSCH TBS</w:t>
      </w:r>
      <w:r w:rsidR="00D33401" w:rsidRPr="00357296">
        <w:rPr>
          <w:rFonts w:eastAsia="MS Mincho"/>
          <w:b/>
          <w:lang w:eastAsia="ja-JP"/>
        </w:rPr>
        <w:tab/>
        <w:t>Intel Corporation</w:t>
      </w:r>
    </w:p>
    <w:p w14:paraId="7CCD670F" w14:textId="39149FD9" w:rsidR="00D33401" w:rsidRPr="00357296" w:rsidRDefault="007032C3" w:rsidP="00D33401">
      <w:pPr>
        <w:rPr>
          <w:rFonts w:eastAsia="MS Mincho"/>
          <w:b/>
          <w:lang w:val="en-US" w:eastAsia="ja-JP"/>
        </w:rPr>
      </w:pPr>
      <w:hyperlink r:id="rId497" w:history="1">
        <w:r>
          <w:rPr>
            <w:rStyle w:val="Hyperlink"/>
            <w:rFonts w:eastAsia="MS Mincho"/>
            <w:b/>
            <w:lang w:eastAsia="ja-JP"/>
          </w:rPr>
          <w:t>R1-1703597</w:t>
        </w:r>
      </w:hyperlink>
      <w:r w:rsidR="00D33401" w:rsidRPr="00357296">
        <w:rPr>
          <w:rFonts w:eastAsia="MS Mincho"/>
          <w:b/>
          <w:lang w:eastAsia="ja-JP"/>
        </w:rPr>
        <w:tab/>
        <w:t>WF on TBS for non-BL UE in FeMTC</w:t>
      </w:r>
      <w:r w:rsidR="00D33401" w:rsidRPr="00357296">
        <w:rPr>
          <w:rFonts w:eastAsia="MS Mincho"/>
          <w:b/>
          <w:lang w:eastAsia="ja-JP"/>
        </w:rPr>
        <w:tab/>
        <w:t>Ericsson, Intel, Nokia, ZTE, NTT DOCOMO, Kyocera</w:t>
      </w:r>
    </w:p>
    <w:p w14:paraId="0B153302" w14:textId="77777777" w:rsidR="00357296" w:rsidRDefault="00357296" w:rsidP="00D33401">
      <w:pPr>
        <w:rPr>
          <w:rFonts w:eastAsia="MS Mincho"/>
          <w:highlight w:val="green"/>
          <w:lang w:eastAsia="ja-JP"/>
        </w:rPr>
      </w:pPr>
    </w:p>
    <w:p w14:paraId="6EF79C56" w14:textId="77777777" w:rsidR="00D33401" w:rsidRDefault="00D33401" w:rsidP="00D33401">
      <w:pPr>
        <w:rPr>
          <w:rFonts w:eastAsia="MS Mincho"/>
          <w:lang w:eastAsia="ja-JP"/>
        </w:rPr>
      </w:pPr>
      <w:r>
        <w:rPr>
          <w:rFonts w:eastAsia="MS Mincho"/>
          <w:highlight w:val="green"/>
          <w:lang w:eastAsia="ja-JP"/>
        </w:rPr>
        <w:t>Agreement:</w:t>
      </w:r>
    </w:p>
    <w:p w14:paraId="2C35930B" w14:textId="77777777" w:rsidR="00D33401" w:rsidRPr="00357296" w:rsidRDefault="00D33401" w:rsidP="00503336">
      <w:pPr>
        <w:pStyle w:val="ListParagraph"/>
        <w:numPr>
          <w:ilvl w:val="0"/>
          <w:numId w:val="240"/>
        </w:numPr>
        <w:rPr>
          <w:rFonts w:eastAsia="MS Mincho"/>
          <w:lang w:val="en-US"/>
        </w:rPr>
      </w:pPr>
      <w:r w:rsidRPr="00357296">
        <w:rPr>
          <w:rFonts w:eastAsia="MS Mincho"/>
        </w:rPr>
        <w:t>Change the agreement on maximum TBS for a Rel-14 non-BL UE configured in CE mode A to the minimum of 27376 bits and the maximum TBS supported by the UE category.</w:t>
      </w:r>
    </w:p>
    <w:p w14:paraId="1E56D3F5" w14:textId="77777777" w:rsidR="00D33401" w:rsidRPr="00357296" w:rsidRDefault="00D33401" w:rsidP="00503336">
      <w:pPr>
        <w:pStyle w:val="ListParagraph"/>
        <w:numPr>
          <w:ilvl w:val="0"/>
          <w:numId w:val="240"/>
        </w:numPr>
        <w:rPr>
          <w:rFonts w:eastAsia="MS Mincho"/>
          <w:lang w:val="en-US"/>
        </w:rPr>
      </w:pPr>
      <w:r w:rsidRPr="00357296">
        <w:rPr>
          <w:rFonts w:eastAsia="MS Mincho"/>
          <w:lang w:val="en-US"/>
        </w:rPr>
        <w:lastRenderedPageBreak/>
        <w:t>Use existing Table 7.1.7.2.1-1 in 36.213 for determining modulation format and TBS for a non-BL UEs configured in CE mode A or B, with applicable restrictions:</w:t>
      </w:r>
    </w:p>
    <w:p w14:paraId="040E1202" w14:textId="77777777" w:rsidR="00D33401" w:rsidRPr="00357296" w:rsidRDefault="00D33401" w:rsidP="00503336">
      <w:pPr>
        <w:pStyle w:val="ListParagraph"/>
        <w:numPr>
          <w:ilvl w:val="1"/>
          <w:numId w:val="240"/>
        </w:numPr>
        <w:rPr>
          <w:rFonts w:eastAsia="MS Mincho"/>
          <w:lang w:val="sv-SE"/>
        </w:rPr>
      </w:pPr>
      <w:r w:rsidRPr="00357296">
        <w:rPr>
          <w:rFonts w:eastAsia="MS Mincho"/>
          <w:lang w:val="en-US"/>
        </w:rPr>
        <w:t>N</w:t>
      </w:r>
      <w:r w:rsidRPr="00357296">
        <w:rPr>
          <w:rFonts w:eastAsia="MS Mincho"/>
          <w:vertAlign w:val="subscript"/>
          <w:lang w:val="en-US"/>
        </w:rPr>
        <w:t>PRB</w:t>
      </w:r>
      <w:r w:rsidRPr="00357296">
        <w:rPr>
          <w:rFonts w:eastAsia="MS Mincho"/>
          <w:lang w:val="en-US"/>
        </w:rPr>
        <w:t xml:space="preserve"> &lt;=96 for 20 MHz BW. </w:t>
      </w:r>
    </w:p>
    <w:p w14:paraId="2AD58C74" w14:textId="77777777" w:rsidR="00D33401" w:rsidRPr="00357296" w:rsidRDefault="00D33401" w:rsidP="00503336">
      <w:pPr>
        <w:pStyle w:val="ListParagraph"/>
        <w:numPr>
          <w:ilvl w:val="2"/>
          <w:numId w:val="240"/>
        </w:numPr>
        <w:rPr>
          <w:rFonts w:eastAsia="MS Mincho"/>
          <w:lang w:val="en-US"/>
        </w:rPr>
      </w:pPr>
      <w:r w:rsidRPr="00357296">
        <w:rPr>
          <w:rFonts w:eastAsia="MS Mincho"/>
          <w:lang w:val="en-US"/>
        </w:rPr>
        <w:t>When operating in 10 MHz and 15 MHz system BW, N</w:t>
      </w:r>
      <w:r w:rsidRPr="00357296">
        <w:rPr>
          <w:rFonts w:eastAsia="MS Mincho"/>
          <w:vertAlign w:val="subscript"/>
          <w:lang w:val="en-US"/>
        </w:rPr>
        <w:t>PRB</w:t>
      </w:r>
      <w:r w:rsidRPr="00357296">
        <w:rPr>
          <w:rFonts w:eastAsia="MS Mincho"/>
          <w:lang w:val="en-US"/>
        </w:rPr>
        <w:t xml:space="preserve"> further restricted according to the applicable allocation constraints.</w:t>
      </w:r>
    </w:p>
    <w:p w14:paraId="5D79FAAE" w14:textId="77777777" w:rsidR="00D33401" w:rsidRPr="00357296" w:rsidRDefault="00D33401" w:rsidP="00503336">
      <w:pPr>
        <w:pStyle w:val="ListParagraph"/>
        <w:numPr>
          <w:ilvl w:val="1"/>
          <w:numId w:val="240"/>
        </w:numPr>
        <w:rPr>
          <w:rFonts w:eastAsia="MS Mincho"/>
          <w:lang w:val="en-US"/>
        </w:rPr>
      </w:pPr>
      <w:r w:rsidRPr="00357296">
        <w:rPr>
          <w:rFonts w:eastAsia="MS Mincho"/>
          <w:lang w:val="en-US"/>
        </w:rPr>
        <w:t>I</w:t>
      </w:r>
      <w:r w:rsidRPr="00357296">
        <w:rPr>
          <w:rFonts w:eastAsia="MS Mincho"/>
          <w:vertAlign w:val="subscript"/>
          <w:lang w:val="en-US"/>
        </w:rPr>
        <w:t>TBS</w:t>
      </w:r>
      <w:r w:rsidRPr="00357296">
        <w:rPr>
          <w:rFonts w:eastAsia="MS Mincho"/>
          <w:lang w:val="en-US"/>
        </w:rPr>
        <w:t xml:space="preserve"> &lt;=14 for CE Mode A and I</w:t>
      </w:r>
      <w:r w:rsidRPr="00357296">
        <w:rPr>
          <w:rFonts w:eastAsia="MS Mincho"/>
          <w:vertAlign w:val="subscript"/>
          <w:lang w:val="en-US"/>
        </w:rPr>
        <w:t>TBS</w:t>
      </w:r>
      <w:r w:rsidRPr="00357296">
        <w:rPr>
          <w:rFonts w:eastAsia="MS Mincho"/>
          <w:lang w:val="en-US"/>
        </w:rPr>
        <w:t xml:space="preserve"> &lt;=9 for CE Mode B</w:t>
      </w:r>
    </w:p>
    <w:p w14:paraId="3C1EF4B3" w14:textId="02E8FDD4" w:rsidR="00D33401" w:rsidRDefault="007032C3" w:rsidP="00D33401">
      <w:pPr>
        <w:rPr>
          <w:rFonts w:eastAsia="MS Mincho"/>
          <w:b/>
          <w:lang w:eastAsia="ja-JP"/>
        </w:rPr>
      </w:pPr>
      <w:hyperlink r:id="rId498" w:history="1">
        <w:r>
          <w:rPr>
            <w:rStyle w:val="Hyperlink"/>
            <w:rFonts w:eastAsia="MS Mincho"/>
            <w:b/>
            <w:lang w:val="en-US" w:eastAsia="ja-JP"/>
          </w:rPr>
          <w:t>R1-1703625</w:t>
        </w:r>
      </w:hyperlink>
      <w:r w:rsidR="00D33401" w:rsidRPr="00357296">
        <w:rPr>
          <w:rFonts w:eastAsia="MS Mincho"/>
          <w:b/>
          <w:lang w:val="en-US" w:eastAsia="ja-JP"/>
        </w:rPr>
        <w:tab/>
        <w:t>WF on support of larger max TBS for 5-MHz BL and non-BL UEs</w:t>
      </w:r>
      <w:r w:rsidR="00D33401" w:rsidRPr="00357296">
        <w:rPr>
          <w:rFonts w:eastAsia="MS Mincho"/>
          <w:b/>
          <w:lang w:val="en-US" w:eastAsia="ja-JP"/>
        </w:rPr>
        <w:tab/>
      </w:r>
      <w:r w:rsidR="00D33401" w:rsidRPr="00357296">
        <w:rPr>
          <w:rFonts w:eastAsia="MS Mincho"/>
          <w:b/>
          <w:lang w:eastAsia="ja-JP"/>
        </w:rPr>
        <w:t>Huawei, HiSilicon</w:t>
      </w:r>
    </w:p>
    <w:p w14:paraId="234EC13E" w14:textId="77777777" w:rsidR="00357296" w:rsidRPr="00357296" w:rsidRDefault="00357296" w:rsidP="00D33401">
      <w:pPr>
        <w:rPr>
          <w:rFonts w:eastAsia="MS Mincho"/>
          <w:b/>
          <w:lang w:eastAsia="ja-JP"/>
        </w:rPr>
      </w:pPr>
    </w:p>
    <w:p w14:paraId="0A9E4C39" w14:textId="77777777" w:rsidR="00D33401" w:rsidRDefault="00D33401" w:rsidP="00D33401">
      <w:pPr>
        <w:rPr>
          <w:rFonts w:eastAsia="MS Mincho"/>
          <w:lang w:eastAsia="ja-JP"/>
        </w:rPr>
      </w:pPr>
      <w:r>
        <w:rPr>
          <w:rFonts w:eastAsia="MS Mincho"/>
          <w:highlight w:val="green"/>
          <w:lang w:eastAsia="ja-JP"/>
        </w:rPr>
        <w:t>Agreement:</w:t>
      </w:r>
    </w:p>
    <w:p w14:paraId="75DEEE56" w14:textId="77777777" w:rsidR="00D33401" w:rsidRPr="00357296" w:rsidRDefault="00D33401" w:rsidP="00503336">
      <w:pPr>
        <w:pStyle w:val="ListParagraph"/>
        <w:numPr>
          <w:ilvl w:val="0"/>
          <w:numId w:val="241"/>
        </w:numPr>
        <w:rPr>
          <w:rFonts w:eastAsia="MS Mincho"/>
          <w:lang w:val="en-US"/>
        </w:rPr>
      </w:pPr>
      <w:r w:rsidRPr="00357296">
        <w:rPr>
          <w:rFonts w:eastAsia="MS Mincho"/>
        </w:rPr>
        <w:t xml:space="preserve">Rel-14 BL and non-BL UEs supporting 5 MHz PUSCH </w:t>
      </w:r>
      <w:r w:rsidRPr="00357296">
        <w:rPr>
          <w:rFonts w:eastAsia="MS Mincho"/>
          <w:lang w:val="en-US"/>
        </w:rPr>
        <w:t>bandwidth support 6968 bits max UL TBS</w:t>
      </w:r>
      <w:r w:rsidRPr="00357296">
        <w:rPr>
          <w:rFonts w:eastAsia="MS Mincho"/>
        </w:rPr>
        <w:t>.</w:t>
      </w:r>
    </w:p>
    <w:p w14:paraId="046A4BF6" w14:textId="77777777" w:rsidR="00D33401" w:rsidRPr="00357296" w:rsidRDefault="00D33401" w:rsidP="00503336">
      <w:pPr>
        <w:pStyle w:val="ListParagraph"/>
        <w:numPr>
          <w:ilvl w:val="0"/>
          <w:numId w:val="241"/>
        </w:numPr>
        <w:rPr>
          <w:rFonts w:eastAsia="MS Mincho"/>
          <w:lang w:val="en-US"/>
        </w:rPr>
      </w:pPr>
      <w:r w:rsidRPr="00357296">
        <w:rPr>
          <w:rFonts w:eastAsia="MS Mincho"/>
        </w:rPr>
        <w:t xml:space="preserve">TBS table is TS 36.213 table </w:t>
      </w:r>
      <w:r w:rsidRPr="00357296">
        <w:rPr>
          <w:rFonts w:eastAsia="MS Mincho"/>
          <w:lang w:val="en-US"/>
        </w:rPr>
        <w:t>7.1.7.2.1-1 with I</w:t>
      </w:r>
      <w:r w:rsidRPr="00357296">
        <w:rPr>
          <w:rFonts w:eastAsia="MS Mincho"/>
          <w:vertAlign w:val="subscript"/>
          <w:lang w:val="en-US"/>
        </w:rPr>
        <w:t>TBS</w:t>
      </w:r>
      <w:r w:rsidRPr="00357296">
        <w:rPr>
          <w:rFonts w:eastAsia="MS Mincho"/>
          <w:vertAlign w:val="superscript"/>
          <w:lang w:val="en-US"/>
        </w:rPr>
        <w:t xml:space="preserve"> </w:t>
      </w:r>
      <w:r w:rsidRPr="00357296">
        <w:rPr>
          <w:rFonts w:eastAsia="MS Mincho"/>
          <w:lang w:val="en-US"/>
        </w:rPr>
        <w:t>≤ 14 in CE mode A and I</w:t>
      </w:r>
      <w:r w:rsidRPr="00357296">
        <w:rPr>
          <w:rFonts w:eastAsia="MS Mincho"/>
          <w:vertAlign w:val="subscript"/>
          <w:lang w:val="en-US"/>
        </w:rPr>
        <w:t>TBS</w:t>
      </w:r>
      <w:r w:rsidRPr="00357296">
        <w:rPr>
          <w:rFonts w:eastAsia="MS Mincho"/>
          <w:vertAlign w:val="superscript"/>
          <w:lang w:val="en-US"/>
        </w:rPr>
        <w:t xml:space="preserve"> </w:t>
      </w:r>
      <w:r w:rsidRPr="00357296">
        <w:rPr>
          <w:rFonts w:eastAsia="MS Mincho"/>
          <w:lang w:val="en-US"/>
        </w:rPr>
        <w:t>≤ 9 in CE mode B.</w:t>
      </w:r>
    </w:p>
    <w:p w14:paraId="7CF0D370" w14:textId="77777777" w:rsidR="00D33401" w:rsidRDefault="00D33401" w:rsidP="00503336">
      <w:pPr>
        <w:pStyle w:val="ListParagraph"/>
        <w:numPr>
          <w:ilvl w:val="0"/>
          <w:numId w:val="241"/>
        </w:numPr>
        <w:rPr>
          <w:rFonts w:eastAsia="MS Mincho"/>
          <w:lang w:val="en-US"/>
        </w:rPr>
      </w:pPr>
      <w:r w:rsidRPr="00357296">
        <w:rPr>
          <w:rFonts w:eastAsia="MS Mincho"/>
        </w:rPr>
        <w:t xml:space="preserve">NOTE: This updates the RAN1#86bis agreement </w:t>
      </w:r>
      <w:r w:rsidRPr="00357296">
        <w:rPr>
          <w:rFonts w:eastAsia="MS Mincho"/>
          <w:lang w:val="en-US"/>
        </w:rPr>
        <w:t>on max TBS for PUSCH and the corresponding RAN1#87 agreement on TBS tables.</w:t>
      </w:r>
    </w:p>
    <w:p w14:paraId="2B02BEA2" w14:textId="1DE7D679" w:rsidR="00357296" w:rsidRDefault="00357296" w:rsidP="00357296">
      <w:pPr>
        <w:rPr>
          <w:rFonts w:eastAsia="MS Mincho"/>
          <w:lang w:val="en-US"/>
        </w:rPr>
      </w:pPr>
      <w:r>
        <w:rPr>
          <w:rFonts w:eastAsia="MS Mincho"/>
          <w:lang w:val="en-US"/>
        </w:rPr>
        <w:t>Not treated.</w:t>
      </w:r>
    </w:p>
    <w:p w14:paraId="585E9252" w14:textId="05FD360F" w:rsidR="00357296" w:rsidRDefault="007032C3" w:rsidP="00357296">
      <w:pPr>
        <w:rPr>
          <w:rFonts w:eastAsia="MS Mincho"/>
          <w:lang w:eastAsia="ja-JP"/>
        </w:rPr>
      </w:pPr>
      <w:hyperlink r:id="rId499" w:history="1">
        <w:r>
          <w:rPr>
            <w:rStyle w:val="Hyperlink"/>
            <w:rFonts w:eastAsia="MS Mincho"/>
            <w:lang w:eastAsia="ja-JP"/>
          </w:rPr>
          <w:t>R1-1701854</w:t>
        </w:r>
      </w:hyperlink>
      <w:r w:rsidR="00357296">
        <w:rPr>
          <w:rFonts w:eastAsia="MS Mincho"/>
          <w:lang w:eastAsia="ja-JP"/>
        </w:rPr>
        <w:tab/>
        <w:t>TBS table for 20MHz UE</w:t>
      </w:r>
      <w:r w:rsidR="00357296">
        <w:rPr>
          <w:rFonts w:eastAsia="MS Mincho"/>
          <w:lang w:eastAsia="ja-JP"/>
        </w:rPr>
        <w:tab/>
        <w:t>Nokia, Alcatel-Lucent Shanghai Bell</w:t>
      </w:r>
    </w:p>
    <w:p w14:paraId="3F204083" w14:textId="3056B9A5" w:rsidR="00357296" w:rsidRDefault="007032C3" w:rsidP="00357296">
      <w:pPr>
        <w:rPr>
          <w:rFonts w:eastAsia="MS Mincho"/>
          <w:lang w:eastAsia="ja-JP"/>
        </w:rPr>
      </w:pPr>
      <w:hyperlink r:id="rId500" w:history="1">
        <w:r>
          <w:rPr>
            <w:rStyle w:val="Hyperlink"/>
            <w:rFonts w:eastAsia="MS Mincho"/>
            <w:lang w:eastAsia="ja-JP"/>
          </w:rPr>
          <w:t>R1-1701900</w:t>
        </w:r>
      </w:hyperlink>
      <w:r w:rsidR="00357296">
        <w:rPr>
          <w:rFonts w:eastAsia="MS Mincho"/>
          <w:lang w:eastAsia="ja-JP"/>
        </w:rPr>
        <w:tab/>
        <w:t>TBS table design of  maximum 20 MHz PDSCH for FeMTC</w:t>
      </w:r>
      <w:r w:rsidR="00357296">
        <w:rPr>
          <w:rFonts w:eastAsia="MS Mincho"/>
          <w:lang w:eastAsia="ja-JP"/>
        </w:rPr>
        <w:tab/>
        <w:t>ZTE</w:t>
      </w:r>
    </w:p>
    <w:p w14:paraId="1A96953C" w14:textId="4398AE64" w:rsidR="00357296" w:rsidRPr="00357296" w:rsidRDefault="007032C3" w:rsidP="00357296">
      <w:pPr>
        <w:rPr>
          <w:rFonts w:eastAsia="MS Mincho"/>
          <w:lang w:eastAsia="ja-JP"/>
        </w:rPr>
      </w:pPr>
      <w:hyperlink r:id="rId501" w:history="1">
        <w:r>
          <w:rPr>
            <w:rStyle w:val="Hyperlink"/>
            <w:rFonts w:eastAsia="MS Mincho"/>
            <w:lang w:eastAsia="ja-JP"/>
          </w:rPr>
          <w:t>R1-1701986</w:t>
        </w:r>
      </w:hyperlink>
      <w:r w:rsidR="00357296">
        <w:rPr>
          <w:rFonts w:eastAsia="MS Mincho"/>
          <w:lang w:eastAsia="ja-JP"/>
        </w:rPr>
        <w:tab/>
        <w:t>TBS table for 20 MHz max PDSCH channel bandwidth for FeMTC</w:t>
      </w:r>
      <w:r w:rsidR="00357296">
        <w:rPr>
          <w:rFonts w:eastAsia="MS Mincho"/>
          <w:lang w:eastAsia="ja-JP"/>
        </w:rPr>
        <w:tab/>
        <w:t>Ericsson</w:t>
      </w:r>
    </w:p>
    <w:p w14:paraId="3DEC5CEF" w14:textId="77777777" w:rsidR="00D33401" w:rsidRDefault="00D33401" w:rsidP="00357296">
      <w:pPr>
        <w:pStyle w:val="Heading5"/>
        <w:rPr>
          <w:lang w:val="sv-SE"/>
        </w:rPr>
      </w:pPr>
      <w:bookmarkStart w:id="126" w:name="_Toc475640785"/>
      <w:bookmarkStart w:id="127" w:name="_Toc478914422"/>
      <w:r>
        <w:rPr>
          <w:lang w:val="sv-SE"/>
        </w:rPr>
        <w:t>HARQ-ACK bundling in HD-FDD</w:t>
      </w:r>
      <w:bookmarkEnd w:id="126"/>
      <w:bookmarkEnd w:id="127"/>
    </w:p>
    <w:p w14:paraId="2FB6105F" w14:textId="77777777" w:rsidR="00D33401" w:rsidRDefault="00D33401" w:rsidP="00D33401">
      <w:pPr>
        <w:rPr>
          <w:i/>
          <w:iCs/>
        </w:rPr>
      </w:pPr>
      <w:r>
        <w:rPr>
          <w:i/>
          <w:iCs/>
        </w:rPr>
        <w:t>Scheduling for the HARQ-ACK bundling</w:t>
      </w:r>
    </w:p>
    <w:p w14:paraId="1C45DAD8" w14:textId="77777777" w:rsidR="00357296" w:rsidRDefault="00357296" w:rsidP="00D33401">
      <w:pPr>
        <w:rPr>
          <w:i/>
          <w:iCs/>
        </w:rPr>
      </w:pPr>
    </w:p>
    <w:p w14:paraId="4FCBB12F" w14:textId="6AA50234" w:rsidR="00D33401" w:rsidRPr="00357296" w:rsidRDefault="007032C3" w:rsidP="00D33401">
      <w:pPr>
        <w:rPr>
          <w:rFonts w:eastAsia="MS Mincho"/>
          <w:b/>
          <w:lang w:eastAsia="ja-JP"/>
        </w:rPr>
      </w:pPr>
      <w:hyperlink r:id="rId502" w:history="1">
        <w:r>
          <w:rPr>
            <w:rStyle w:val="Hyperlink"/>
            <w:rFonts w:eastAsia="MS Mincho"/>
            <w:b/>
            <w:lang w:val="en-US" w:eastAsia="ja-JP"/>
          </w:rPr>
          <w:t>R1-1703609</w:t>
        </w:r>
      </w:hyperlink>
      <w:r w:rsidR="00D33401" w:rsidRPr="00357296">
        <w:rPr>
          <w:rFonts w:eastAsia="MS Mincho"/>
          <w:b/>
          <w:lang w:val="en-US" w:eastAsia="ja-JP"/>
        </w:rPr>
        <w:tab/>
        <w:t>WF on HARQ-ACK bundling for HD-FDD</w:t>
      </w:r>
      <w:r w:rsidR="00D33401" w:rsidRPr="00357296">
        <w:rPr>
          <w:rFonts w:eastAsia="MS Mincho"/>
          <w:b/>
          <w:lang w:val="en-US" w:eastAsia="ja-JP"/>
        </w:rPr>
        <w:tab/>
      </w:r>
      <w:r w:rsidR="00D33401" w:rsidRPr="00357296">
        <w:rPr>
          <w:rFonts w:eastAsia="MS Mincho"/>
          <w:b/>
          <w:lang w:eastAsia="ja-JP"/>
        </w:rPr>
        <w:t>ZTE, ZTE Microelectronics, Huawei, HiSilicon</w:t>
      </w:r>
    </w:p>
    <w:p w14:paraId="241C73E5" w14:textId="77777777" w:rsidR="00357296" w:rsidRDefault="00357296" w:rsidP="00D33401">
      <w:pPr>
        <w:rPr>
          <w:rFonts w:eastAsia="MS Mincho"/>
          <w:lang w:val="en-US" w:eastAsia="ja-JP"/>
        </w:rPr>
      </w:pPr>
    </w:p>
    <w:p w14:paraId="545940C0" w14:textId="77777777" w:rsidR="00D33401" w:rsidRDefault="00D33401" w:rsidP="00D33401">
      <w:pPr>
        <w:rPr>
          <w:rFonts w:eastAsia="MS Mincho"/>
          <w:lang w:val="en-US" w:eastAsia="ja-JP"/>
        </w:rPr>
      </w:pPr>
      <w:r>
        <w:rPr>
          <w:rFonts w:eastAsia="MS Mincho"/>
          <w:highlight w:val="green"/>
          <w:lang w:val="en-US" w:eastAsia="ja-JP"/>
        </w:rPr>
        <w:t>Agreement:</w:t>
      </w:r>
    </w:p>
    <w:p w14:paraId="7F15D612" w14:textId="77777777" w:rsidR="00D33401" w:rsidRDefault="00D33401" w:rsidP="00503336">
      <w:pPr>
        <w:numPr>
          <w:ilvl w:val="0"/>
          <w:numId w:val="231"/>
        </w:numPr>
        <w:rPr>
          <w:rFonts w:eastAsia="MS Mincho"/>
          <w:lang w:val="en-US" w:eastAsia="ja-JP"/>
        </w:rPr>
      </w:pPr>
      <w:r>
        <w:rPr>
          <w:rFonts w:eastAsia="MS Mincho"/>
          <w:lang w:val="en-US" w:eastAsia="ja-JP"/>
        </w:rPr>
        <w:t>When HARQ-ACK bundling is activated in HD-FDD, one DCI schedules one PDSCH TB.</w:t>
      </w:r>
    </w:p>
    <w:p w14:paraId="03C265F5" w14:textId="77777777" w:rsidR="00D33401" w:rsidRDefault="00D33401" w:rsidP="00503336">
      <w:pPr>
        <w:numPr>
          <w:ilvl w:val="0"/>
          <w:numId w:val="231"/>
        </w:numPr>
        <w:rPr>
          <w:rFonts w:eastAsia="MS Mincho"/>
          <w:lang w:val="en-US" w:eastAsia="ja-JP"/>
        </w:rPr>
      </w:pPr>
      <w:r>
        <w:rPr>
          <w:rFonts w:eastAsia="MS Mincho"/>
          <w:lang w:val="en-US" w:eastAsia="ja-JP"/>
        </w:rPr>
        <w:t>HARQ-ACK bundling is not supported in FD-FDD.</w:t>
      </w:r>
    </w:p>
    <w:p w14:paraId="53CE0D64" w14:textId="77777777" w:rsidR="00D33401" w:rsidRDefault="00D33401" w:rsidP="00503336">
      <w:pPr>
        <w:numPr>
          <w:ilvl w:val="0"/>
          <w:numId w:val="231"/>
        </w:numPr>
        <w:rPr>
          <w:rFonts w:eastAsia="MS Mincho"/>
          <w:lang w:eastAsia="ja-JP"/>
        </w:rPr>
      </w:pPr>
      <w:r>
        <w:rPr>
          <w:rFonts w:eastAsia="MS Mincho"/>
          <w:lang w:eastAsia="ja-JP"/>
        </w:rPr>
        <w:t>PUCCH repetition is supported with HARQ-ACK bundling (i.e. legacy behavior).</w:t>
      </w:r>
    </w:p>
    <w:p w14:paraId="7296D33B" w14:textId="77777777" w:rsidR="00357296" w:rsidRDefault="00357296" w:rsidP="00357296">
      <w:pPr>
        <w:rPr>
          <w:rFonts w:eastAsia="MS Mincho"/>
          <w:lang w:eastAsia="ja-JP"/>
        </w:rPr>
      </w:pPr>
    </w:p>
    <w:p w14:paraId="39012C01" w14:textId="2787938A" w:rsidR="00D33401" w:rsidRPr="00357296" w:rsidRDefault="007032C3" w:rsidP="00D33401">
      <w:pPr>
        <w:rPr>
          <w:rFonts w:eastAsia="MS Mincho"/>
          <w:b/>
          <w:lang w:eastAsia="ja-JP"/>
        </w:rPr>
      </w:pPr>
      <w:hyperlink r:id="rId503" w:history="1">
        <w:r>
          <w:rPr>
            <w:rStyle w:val="Hyperlink"/>
            <w:rFonts w:eastAsia="MS Mincho"/>
            <w:b/>
            <w:lang w:eastAsia="ja-JP"/>
          </w:rPr>
          <w:t>R1-1703882</w:t>
        </w:r>
      </w:hyperlink>
      <w:r w:rsidR="00D33401" w:rsidRPr="00357296">
        <w:rPr>
          <w:rFonts w:eastAsia="MS Mincho"/>
          <w:b/>
          <w:lang w:eastAsia="ja-JP"/>
        </w:rPr>
        <w:tab/>
      </w:r>
      <w:r w:rsidR="00D33401" w:rsidRPr="00357296">
        <w:rPr>
          <w:rFonts w:eastAsia="MS Mincho"/>
          <w:b/>
          <w:lang w:val="en-US" w:eastAsia="ja-JP"/>
        </w:rPr>
        <w:t>WF on DL Grant DCI for HARQ Bundling and Dynamic Ack Timing</w:t>
      </w:r>
      <w:r w:rsidR="00D33401" w:rsidRPr="00357296">
        <w:rPr>
          <w:rFonts w:eastAsia="MS Mincho"/>
          <w:b/>
          <w:lang w:val="en-US" w:eastAsia="ja-JP"/>
        </w:rPr>
        <w:tab/>
      </w:r>
      <w:r w:rsidR="00D33401" w:rsidRPr="00357296">
        <w:rPr>
          <w:rFonts w:eastAsia="MS Mincho"/>
          <w:b/>
          <w:lang w:eastAsia="ja-JP"/>
        </w:rPr>
        <w:t>Sierra Wireless, Sony, Ericsson,</w:t>
      </w:r>
      <w:r w:rsidR="00D33401">
        <w:rPr>
          <w:rFonts w:eastAsia="MS Mincho"/>
          <w:lang w:eastAsia="ja-JP"/>
        </w:rPr>
        <w:t xml:space="preserve"> </w:t>
      </w:r>
      <w:r w:rsidR="00D33401" w:rsidRPr="00357296">
        <w:rPr>
          <w:rFonts w:eastAsia="MS Mincho"/>
          <w:b/>
          <w:lang w:eastAsia="ja-JP"/>
        </w:rPr>
        <w:t>Virtuosys, Sequans, Nokia, ASB, Intel, Qualcomm</w:t>
      </w:r>
    </w:p>
    <w:p w14:paraId="1F3283BC" w14:textId="77777777" w:rsidR="00357296" w:rsidRDefault="00357296" w:rsidP="00D33401">
      <w:pPr>
        <w:rPr>
          <w:rFonts w:eastAsia="MS Mincho"/>
          <w:lang w:val="en-US" w:eastAsia="ja-JP"/>
        </w:rPr>
      </w:pPr>
    </w:p>
    <w:p w14:paraId="7D01F6E1" w14:textId="77777777" w:rsidR="00D33401" w:rsidRDefault="00D33401" w:rsidP="00D33401">
      <w:pPr>
        <w:rPr>
          <w:rFonts w:eastAsia="MS Mincho"/>
          <w:lang w:eastAsia="ja-JP"/>
        </w:rPr>
      </w:pPr>
      <w:r>
        <w:rPr>
          <w:rFonts w:eastAsia="MS Mincho"/>
          <w:highlight w:val="green"/>
          <w:lang w:eastAsia="ja-JP"/>
        </w:rPr>
        <w:t>Agreement:</w:t>
      </w:r>
    </w:p>
    <w:p w14:paraId="4F6911BE" w14:textId="77777777" w:rsidR="00D33401" w:rsidRPr="00357296" w:rsidRDefault="00D33401" w:rsidP="00503336">
      <w:pPr>
        <w:pStyle w:val="ListParagraph"/>
        <w:numPr>
          <w:ilvl w:val="0"/>
          <w:numId w:val="242"/>
        </w:numPr>
        <w:rPr>
          <w:rFonts w:eastAsia="MS Mincho"/>
          <w:lang w:val="en-US"/>
        </w:rPr>
      </w:pPr>
      <w:r w:rsidRPr="00357296">
        <w:rPr>
          <w:rFonts w:eastAsia="MS Mincho"/>
        </w:rPr>
        <w:t>When bundling and/or dynamic ACK timing is configured by RRC, the HD-FDD DL Grant contains the DCI field “HARQ-ACK Delay”</w:t>
      </w:r>
      <w:r w:rsidRPr="00357296">
        <w:rPr>
          <w:rFonts w:eastAsia="MS Mincho"/>
          <w:lang w:val="en-US"/>
        </w:rPr>
        <w:t xml:space="preserve"> which indicates the BL/CE subframes of delay between end of PDSCH and start of ACK/NACK.</w:t>
      </w:r>
    </w:p>
    <w:p w14:paraId="0CDA978B" w14:textId="77777777" w:rsidR="00D33401" w:rsidRPr="00357296" w:rsidRDefault="00D33401" w:rsidP="00503336">
      <w:pPr>
        <w:pStyle w:val="ListParagraph"/>
        <w:numPr>
          <w:ilvl w:val="1"/>
          <w:numId w:val="242"/>
        </w:numPr>
        <w:rPr>
          <w:rFonts w:eastAsia="MS Mincho"/>
          <w:lang w:val="en-US"/>
        </w:rPr>
      </w:pPr>
      <w:r w:rsidRPr="00357296">
        <w:rPr>
          <w:rFonts w:eastAsia="MS Mincho"/>
          <w:lang w:val="en-US"/>
        </w:rPr>
        <w:t>3 bits with two ranges configured by a new RRC parameter</w:t>
      </w:r>
    </w:p>
    <w:p w14:paraId="38F46A17" w14:textId="77777777" w:rsidR="00D33401" w:rsidRPr="00357296" w:rsidRDefault="00D33401" w:rsidP="00503336">
      <w:pPr>
        <w:pStyle w:val="ListParagraph"/>
        <w:numPr>
          <w:ilvl w:val="2"/>
          <w:numId w:val="242"/>
        </w:numPr>
        <w:rPr>
          <w:rFonts w:eastAsia="MS Mincho"/>
          <w:lang w:val="sv-SE"/>
        </w:rPr>
      </w:pPr>
      <w:r w:rsidRPr="00357296">
        <w:rPr>
          <w:rFonts w:eastAsia="MS Mincho"/>
          <w:lang w:val="en-US"/>
        </w:rPr>
        <w:t xml:space="preserve">Range 1 {4-11} SF </w:t>
      </w:r>
    </w:p>
    <w:p w14:paraId="1396CFD9" w14:textId="77777777" w:rsidR="00D33401" w:rsidRPr="00357296" w:rsidRDefault="00D33401" w:rsidP="00503336">
      <w:pPr>
        <w:pStyle w:val="ListParagraph"/>
        <w:numPr>
          <w:ilvl w:val="2"/>
          <w:numId w:val="242"/>
        </w:numPr>
        <w:rPr>
          <w:rFonts w:eastAsia="MS Mincho"/>
          <w:lang w:val="sv-SE"/>
        </w:rPr>
      </w:pPr>
      <w:r w:rsidRPr="00357296">
        <w:rPr>
          <w:rFonts w:eastAsia="MS Mincho"/>
          <w:lang w:val="en-US"/>
        </w:rPr>
        <w:t>Range 2 {4,5,7,9,11,13,15,17} SF</w:t>
      </w:r>
    </w:p>
    <w:p w14:paraId="1BB062FE" w14:textId="77777777" w:rsidR="00D33401" w:rsidRPr="00357296" w:rsidRDefault="00D33401" w:rsidP="00503336">
      <w:pPr>
        <w:pStyle w:val="ListParagraph"/>
        <w:numPr>
          <w:ilvl w:val="0"/>
          <w:numId w:val="242"/>
        </w:numPr>
        <w:rPr>
          <w:rFonts w:eastAsia="MS Mincho"/>
          <w:lang w:val="en-US"/>
        </w:rPr>
      </w:pPr>
      <w:r w:rsidRPr="00357296">
        <w:rPr>
          <w:rFonts w:eastAsia="MS Mincho"/>
          <w:bCs/>
        </w:rPr>
        <w:t xml:space="preserve">When bundling is configured, the HD-FDD DL Grant contains the DCI field “TBs in Bundle” which holds the number of TBs in the HARQ bundle [1,2,3,4] </w:t>
      </w:r>
      <w:r w:rsidRPr="00357296">
        <w:rPr>
          <w:rFonts w:eastAsia="MS Mincho"/>
          <w:bCs/>
        </w:rPr>
        <w:tab/>
      </w:r>
    </w:p>
    <w:p w14:paraId="58D275BA" w14:textId="77777777" w:rsidR="00D33401" w:rsidRPr="00357296" w:rsidRDefault="00D33401" w:rsidP="00503336">
      <w:pPr>
        <w:pStyle w:val="ListParagraph"/>
        <w:numPr>
          <w:ilvl w:val="1"/>
          <w:numId w:val="242"/>
        </w:numPr>
        <w:rPr>
          <w:rFonts w:eastAsia="MS Mincho"/>
          <w:lang w:val="en-US"/>
        </w:rPr>
      </w:pPr>
      <w:r w:rsidRPr="00357296">
        <w:rPr>
          <w:rFonts w:eastAsia="MS Mincho"/>
          <w:bCs/>
        </w:rPr>
        <w:t>Add a “Bundling on/off” field to DCI (+ 1 bit)</w:t>
      </w:r>
    </w:p>
    <w:p w14:paraId="1CFB370A" w14:textId="77777777" w:rsidR="00D33401" w:rsidRPr="00357296" w:rsidRDefault="00D33401" w:rsidP="00503336">
      <w:pPr>
        <w:pStyle w:val="ListParagraph"/>
        <w:numPr>
          <w:ilvl w:val="1"/>
          <w:numId w:val="242"/>
        </w:numPr>
        <w:rPr>
          <w:rFonts w:eastAsia="MS Mincho"/>
          <w:lang w:val="en-US"/>
        </w:rPr>
      </w:pPr>
      <w:r w:rsidRPr="00357296">
        <w:rPr>
          <w:rFonts w:eastAsia="MS Mincho"/>
          <w:bCs/>
        </w:rPr>
        <w:t>If “Bundling on/off” field =1 then the “MPDCCH repeat” field is re-purposed for the “TBs in Bundle” Field</w:t>
      </w:r>
    </w:p>
    <w:p w14:paraId="6C7B45A2" w14:textId="77777777" w:rsidR="00D33401" w:rsidRPr="00357296" w:rsidRDefault="00D33401" w:rsidP="00503336">
      <w:pPr>
        <w:pStyle w:val="ListParagraph"/>
        <w:numPr>
          <w:ilvl w:val="0"/>
          <w:numId w:val="242"/>
        </w:numPr>
        <w:rPr>
          <w:rFonts w:eastAsia="MS Mincho"/>
          <w:lang w:val="en-US"/>
        </w:rPr>
      </w:pPr>
      <w:r w:rsidRPr="00357296">
        <w:rPr>
          <w:rFonts w:eastAsia="MS Mincho"/>
          <w:lang w:val="en-US"/>
        </w:rPr>
        <w:t>UE sends an ACK for the bundle only if</w:t>
      </w:r>
    </w:p>
    <w:p w14:paraId="502B513C" w14:textId="77777777" w:rsidR="00D33401" w:rsidRPr="00357296" w:rsidRDefault="00D33401" w:rsidP="00503336">
      <w:pPr>
        <w:pStyle w:val="ListParagraph"/>
        <w:numPr>
          <w:ilvl w:val="1"/>
          <w:numId w:val="242"/>
        </w:numPr>
        <w:rPr>
          <w:rFonts w:eastAsia="MS Mincho"/>
          <w:lang w:val="en-US"/>
        </w:rPr>
      </w:pPr>
      <w:r w:rsidRPr="00357296">
        <w:rPr>
          <w:rFonts w:eastAsia="MS Mincho"/>
          <w:lang w:val="en-US"/>
        </w:rPr>
        <w:t xml:space="preserve">The number of decoded DL grants corresponding to the bundle equals the </w:t>
      </w:r>
      <w:r w:rsidRPr="00357296">
        <w:rPr>
          <w:rFonts w:eastAsia="MS Mincho"/>
          <w:lang w:val="en-CA"/>
        </w:rPr>
        <w:t xml:space="preserve">“TBs in Bundle” field in </w:t>
      </w:r>
      <w:r w:rsidRPr="00357296">
        <w:rPr>
          <w:rFonts w:eastAsia="MS Mincho"/>
          <w:lang w:val="en-US"/>
        </w:rPr>
        <w:t xml:space="preserve">the </w:t>
      </w:r>
      <w:r w:rsidRPr="00357296">
        <w:rPr>
          <w:rFonts w:eastAsia="MS Mincho"/>
          <w:b/>
          <w:bCs/>
          <w:u w:val="single"/>
          <w:lang w:val="en-US"/>
        </w:rPr>
        <w:t>last</w:t>
      </w:r>
      <w:r w:rsidRPr="00357296">
        <w:rPr>
          <w:rFonts w:eastAsia="MS Mincho"/>
          <w:u w:val="single"/>
          <w:lang w:val="en-US"/>
        </w:rPr>
        <w:t xml:space="preserve"> </w:t>
      </w:r>
      <w:r w:rsidRPr="00357296">
        <w:rPr>
          <w:rFonts w:eastAsia="MS Mincho"/>
          <w:lang w:val="en-US"/>
        </w:rPr>
        <w:t>decoded DL grant in the bundle, and</w:t>
      </w:r>
    </w:p>
    <w:p w14:paraId="28D84E87" w14:textId="77777777" w:rsidR="00D33401" w:rsidRPr="00357296" w:rsidRDefault="00D33401" w:rsidP="00503336">
      <w:pPr>
        <w:pStyle w:val="ListParagraph"/>
        <w:numPr>
          <w:ilvl w:val="1"/>
          <w:numId w:val="242"/>
        </w:numPr>
        <w:rPr>
          <w:rFonts w:eastAsia="MS Mincho"/>
          <w:lang w:val="en-US"/>
        </w:rPr>
      </w:pPr>
      <w:r w:rsidRPr="00357296">
        <w:rPr>
          <w:rFonts w:eastAsia="MS Mincho"/>
          <w:lang w:val="en-US"/>
        </w:rPr>
        <w:t>All PDSCH’s in the bundle are successfully decoded</w:t>
      </w:r>
    </w:p>
    <w:p w14:paraId="0D4961D2" w14:textId="77777777" w:rsidR="00D33401" w:rsidRPr="00357296" w:rsidRDefault="00D33401" w:rsidP="00503336">
      <w:pPr>
        <w:pStyle w:val="ListParagraph"/>
        <w:numPr>
          <w:ilvl w:val="0"/>
          <w:numId w:val="242"/>
        </w:numPr>
        <w:rPr>
          <w:rFonts w:eastAsia="MS Mincho"/>
          <w:lang w:val="sv-SE"/>
        </w:rPr>
      </w:pPr>
      <w:r w:rsidRPr="00357296">
        <w:rPr>
          <w:rFonts w:eastAsia="MS Mincho"/>
          <w:lang w:val="en-US"/>
        </w:rPr>
        <w:t>Otherwise, UE sends a NACK</w:t>
      </w:r>
    </w:p>
    <w:p w14:paraId="6FF47C2A" w14:textId="77777777" w:rsidR="00357296" w:rsidRDefault="00357296" w:rsidP="00357296">
      <w:bookmarkStart w:id="128" w:name="_Toc475640786"/>
    </w:p>
    <w:p w14:paraId="37FDC49D" w14:textId="175276EF" w:rsidR="00357296" w:rsidRDefault="00357296" w:rsidP="00357296">
      <w:r>
        <w:t>Not treated.</w:t>
      </w:r>
    </w:p>
    <w:p w14:paraId="1AC212AE" w14:textId="34171798" w:rsidR="00357296" w:rsidRDefault="007032C3" w:rsidP="00357296">
      <w:hyperlink r:id="rId504" w:history="1">
        <w:r>
          <w:rPr>
            <w:rStyle w:val="Hyperlink"/>
          </w:rPr>
          <w:t>R1-1701762</w:t>
        </w:r>
      </w:hyperlink>
      <w:r w:rsidR="00357296">
        <w:tab/>
        <w:t>On HARQ-ACK bundling in HD-FDD</w:t>
      </w:r>
      <w:r w:rsidR="00357296">
        <w:tab/>
        <w:t>Huawei, HiSilicon</w:t>
      </w:r>
    </w:p>
    <w:p w14:paraId="22534EF7" w14:textId="4A1E9185" w:rsidR="00357296" w:rsidRDefault="007032C3" w:rsidP="00357296">
      <w:hyperlink r:id="rId505" w:history="1">
        <w:r>
          <w:rPr>
            <w:rStyle w:val="Hyperlink"/>
          </w:rPr>
          <w:t>R1-1701843</w:t>
        </w:r>
      </w:hyperlink>
      <w:r w:rsidR="00357296">
        <w:tab/>
        <w:t>HARQ-ACK bundling - repetition and non-repetition cases</w:t>
      </w:r>
      <w:r w:rsidR="00357296">
        <w:tab/>
        <w:t>Sequans Communications</w:t>
      </w:r>
    </w:p>
    <w:p w14:paraId="71092495" w14:textId="0787B55D" w:rsidR="00357296" w:rsidRDefault="007032C3" w:rsidP="00357296">
      <w:hyperlink r:id="rId506" w:history="1">
        <w:r>
          <w:rPr>
            <w:rStyle w:val="Hyperlink"/>
          </w:rPr>
          <w:t>R1-1701855</w:t>
        </w:r>
      </w:hyperlink>
      <w:r w:rsidR="00357296">
        <w:tab/>
        <w:t>HARQ-ACK bundling and scheduling</w:t>
      </w:r>
      <w:r w:rsidR="00357296">
        <w:tab/>
        <w:t>Nokia, Alcatel-Lucent Shanghai Bell</w:t>
      </w:r>
    </w:p>
    <w:p w14:paraId="06CD5394" w14:textId="1A7E379E" w:rsidR="00357296" w:rsidRDefault="007032C3" w:rsidP="00357296">
      <w:hyperlink r:id="rId507" w:history="1">
        <w:r>
          <w:rPr>
            <w:rStyle w:val="Hyperlink"/>
          </w:rPr>
          <w:t>R1-1701882</w:t>
        </w:r>
      </w:hyperlink>
      <w:r w:rsidR="00357296">
        <w:tab/>
        <w:t>Further details of HARQ-ACK bundling in CE mode A for HD-FDD</w:t>
      </w:r>
      <w:r w:rsidR="00357296">
        <w:tab/>
        <w:t>NEC</w:t>
      </w:r>
    </w:p>
    <w:p w14:paraId="0E0C1A87" w14:textId="3B3EF7F1" w:rsidR="00357296" w:rsidRDefault="007032C3" w:rsidP="00357296">
      <w:hyperlink r:id="rId508" w:history="1">
        <w:r>
          <w:rPr>
            <w:rStyle w:val="Hyperlink"/>
          </w:rPr>
          <w:t>R1-1701901</w:t>
        </w:r>
      </w:hyperlink>
      <w:r w:rsidR="00357296">
        <w:tab/>
        <w:t>Detailed design of HARQ-ACK bundling for HD-FDD</w:t>
      </w:r>
      <w:r w:rsidR="00357296">
        <w:tab/>
        <w:t>ZTE</w:t>
      </w:r>
    </w:p>
    <w:p w14:paraId="016264A5" w14:textId="03C18CA5" w:rsidR="00357296" w:rsidRDefault="007032C3" w:rsidP="00357296">
      <w:hyperlink r:id="rId509" w:history="1">
        <w:r>
          <w:rPr>
            <w:rStyle w:val="Hyperlink"/>
          </w:rPr>
          <w:t>R1-1701987</w:t>
        </w:r>
      </w:hyperlink>
      <w:r w:rsidR="00357296">
        <w:tab/>
        <w:t>Scheduling for HARQ-ACK bundling for FeMTC</w:t>
      </w:r>
      <w:r w:rsidR="00357296">
        <w:tab/>
        <w:t>Ericsson</w:t>
      </w:r>
    </w:p>
    <w:p w14:paraId="36BBB8E0" w14:textId="749F73C5" w:rsidR="00357296" w:rsidRDefault="007032C3" w:rsidP="00357296">
      <w:hyperlink r:id="rId510" w:history="1">
        <w:r>
          <w:rPr>
            <w:rStyle w:val="Hyperlink"/>
          </w:rPr>
          <w:t>R1-1702152</w:t>
        </w:r>
      </w:hyperlink>
      <w:r w:rsidR="00357296">
        <w:tab/>
        <w:t>Remaining details of HARQ-ACK bundling</w:t>
      </w:r>
      <w:r w:rsidR="00357296">
        <w:tab/>
        <w:t>Intel Corporation</w:t>
      </w:r>
    </w:p>
    <w:p w14:paraId="5AB04649" w14:textId="6F3EB283" w:rsidR="00357296" w:rsidRDefault="007032C3" w:rsidP="00357296">
      <w:hyperlink r:id="rId511" w:history="1">
        <w:r>
          <w:rPr>
            <w:rStyle w:val="Hyperlink"/>
          </w:rPr>
          <w:t>R1-1702541</w:t>
        </w:r>
      </w:hyperlink>
      <w:r w:rsidR="00357296">
        <w:tab/>
        <w:t>Support of HARQ-ACK bundling in HD-FDD</w:t>
      </w:r>
      <w:r w:rsidR="00357296">
        <w:tab/>
        <w:t>Qualcomm Incorporated</w:t>
      </w:r>
    </w:p>
    <w:p w14:paraId="37854CD1" w14:textId="11B84201" w:rsidR="00357296" w:rsidRDefault="007032C3" w:rsidP="00357296">
      <w:hyperlink r:id="rId512" w:history="1">
        <w:r>
          <w:rPr>
            <w:rStyle w:val="Hyperlink"/>
          </w:rPr>
          <w:t>R1-1703118</w:t>
        </w:r>
      </w:hyperlink>
      <w:r w:rsidR="00357296">
        <w:tab/>
        <w:t>Considerations on HARQ-ACK bundling for HD-FDD feMTC</w:t>
      </w:r>
      <w:r w:rsidR="00357296">
        <w:tab/>
        <w:t>Sony</w:t>
      </w:r>
    </w:p>
    <w:p w14:paraId="0FE0AFCA" w14:textId="78790E9F" w:rsidR="00357296" w:rsidRDefault="007032C3" w:rsidP="00357296">
      <w:hyperlink r:id="rId513" w:history="1">
        <w:r>
          <w:rPr>
            <w:rStyle w:val="Hyperlink"/>
          </w:rPr>
          <w:t>R1-1703598</w:t>
        </w:r>
      </w:hyperlink>
      <w:r w:rsidR="00357296">
        <w:tab/>
        <w:t>WF on HARQ-ACK bundling in FeMTC</w:t>
      </w:r>
      <w:r w:rsidR="00357296">
        <w:tab/>
        <w:t>Ericsson</w:t>
      </w:r>
    </w:p>
    <w:p w14:paraId="39C4A543" w14:textId="305A2F7F" w:rsidR="00357296" w:rsidRDefault="007032C3" w:rsidP="00357296">
      <w:hyperlink r:id="rId514" w:history="1">
        <w:r>
          <w:rPr>
            <w:rStyle w:val="Hyperlink"/>
          </w:rPr>
          <w:t>R1-1703628</w:t>
        </w:r>
      </w:hyperlink>
      <w:r w:rsidR="00357296">
        <w:tab/>
        <w:t>WF on FeMTC ACK Bundling</w:t>
      </w:r>
      <w:r w:rsidR="00357296">
        <w:tab/>
        <w:t>Qualcomm Incorporated</w:t>
      </w:r>
    </w:p>
    <w:p w14:paraId="7758DA24" w14:textId="3EFAE81C" w:rsidR="00357296" w:rsidRDefault="007032C3" w:rsidP="00357296">
      <w:hyperlink r:id="rId515" w:history="1">
        <w:r>
          <w:rPr>
            <w:rStyle w:val="Hyperlink"/>
          </w:rPr>
          <w:t>R1-1703808</w:t>
        </w:r>
      </w:hyperlink>
      <w:r w:rsidR="00357296">
        <w:tab/>
        <w:t>WF on HD-FDD HARQ-ID Reduction</w:t>
      </w:r>
      <w:r w:rsidR="00357296">
        <w:tab/>
        <w:t>Sierra Wireless</w:t>
      </w:r>
    </w:p>
    <w:p w14:paraId="1550F97B" w14:textId="77777777" w:rsidR="00D33401" w:rsidRDefault="00D33401" w:rsidP="00357296">
      <w:pPr>
        <w:pStyle w:val="Heading5"/>
      </w:pPr>
      <w:bookmarkStart w:id="129" w:name="_Toc478914423"/>
      <w:r>
        <w:lastRenderedPageBreak/>
        <w:t>DCI definition</w:t>
      </w:r>
      <w:bookmarkEnd w:id="128"/>
      <w:bookmarkEnd w:id="129"/>
    </w:p>
    <w:p w14:paraId="5E7FB38F" w14:textId="77777777" w:rsidR="00D33401" w:rsidRDefault="00D33401" w:rsidP="00D33401">
      <w:pPr>
        <w:rPr>
          <w:rFonts w:eastAsia="MS Mincho"/>
          <w:i/>
          <w:iCs/>
          <w:lang w:eastAsia="ja-JP"/>
        </w:rPr>
      </w:pPr>
      <w:r>
        <w:rPr>
          <w:i/>
          <w:iCs/>
        </w:rPr>
        <w:t>Details of DCI</w:t>
      </w:r>
    </w:p>
    <w:p w14:paraId="291B8E90" w14:textId="77777777" w:rsidR="00357296" w:rsidRDefault="00357296" w:rsidP="00D33401"/>
    <w:p w14:paraId="20B5522F" w14:textId="2F30AD29" w:rsidR="00D33401" w:rsidRPr="00357296" w:rsidRDefault="007032C3" w:rsidP="00D33401">
      <w:pPr>
        <w:rPr>
          <w:rFonts w:eastAsia="MS Mincho"/>
          <w:b/>
          <w:lang w:eastAsia="ja-JP"/>
        </w:rPr>
      </w:pPr>
      <w:hyperlink r:id="rId516" w:history="1">
        <w:r>
          <w:rPr>
            <w:rStyle w:val="Hyperlink"/>
            <w:rFonts w:eastAsia="MS Mincho"/>
            <w:b/>
            <w:lang w:eastAsia="ja-JP"/>
          </w:rPr>
          <w:t>R1-1703119</w:t>
        </w:r>
      </w:hyperlink>
      <w:r w:rsidR="00D33401" w:rsidRPr="00357296">
        <w:rPr>
          <w:rFonts w:eastAsia="MS Mincho"/>
          <w:b/>
          <w:lang w:eastAsia="ja-JP"/>
        </w:rPr>
        <w:tab/>
        <w:t>DCI for 10 HARQ Process operation in feMTC</w:t>
      </w:r>
      <w:r w:rsidR="00D33401" w:rsidRPr="00357296">
        <w:rPr>
          <w:rFonts w:eastAsia="MS Mincho"/>
          <w:b/>
          <w:lang w:eastAsia="ja-JP"/>
        </w:rPr>
        <w:tab/>
        <w:t>Sony</w:t>
      </w:r>
    </w:p>
    <w:p w14:paraId="671E9F2D" w14:textId="77777777" w:rsidR="00D33401" w:rsidRDefault="00D33401" w:rsidP="00D33401">
      <w:pPr>
        <w:rPr>
          <w:rFonts w:eastAsia="MS Mincho"/>
          <w:lang w:eastAsia="ja-JP"/>
        </w:rPr>
      </w:pPr>
      <w:r>
        <w:rPr>
          <w:rFonts w:eastAsia="MS Mincho"/>
          <w:highlight w:val="green"/>
          <w:lang w:eastAsia="ja-JP"/>
        </w:rPr>
        <w:t>Agreement:</w:t>
      </w:r>
    </w:p>
    <w:p w14:paraId="1CCD73D7" w14:textId="77777777" w:rsidR="00D33401" w:rsidRDefault="00D33401" w:rsidP="00503336">
      <w:pPr>
        <w:numPr>
          <w:ilvl w:val="0"/>
          <w:numId w:val="232"/>
        </w:numPr>
      </w:pPr>
      <w:r>
        <w:t>Confirm the following working assumption:</w:t>
      </w:r>
    </w:p>
    <w:p w14:paraId="10E1C790" w14:textId="77777777" w:rsidR="00D33401" w:rsidRDefault="00D33401" w:rsidP="00503336">
      <w:pPr>
        <w:numPr>
          <w:ilvl w:val="0"/>
          <w:numId w:val="233"/>
        </w:numPr>
        <w:rPr>
          <w:rFonts w:eastAsia="MS Mincho"/>
          <w:iCs/>
          <w:lang w:val="en-US"/>
        </w:rPr>
      </w:pPr>
      <w:r>
        <w:rPr>
          <w:rFonts w:eastAsia="MS Mincho"/>
          <w:iCs/>
        </w:rPr>
        <w:t>When the 10 HARQ process feature is enabled by RRC,</w:t>
      </w:r>
    </w:p>
    <w:p w14:paraId="40B1AB97" w14:textId="77777777" w:rsidR="00D33401" w:rsidRDefault="00D33401" w:rsidP="00503336">
      <w:pPr>
        <w:numPr>
          <w:ilvl w:val="1"/>
          <w:numId w:val="233"/>
        </w:numPr>
        <w:rPr>
          <w:rFonts w:eastAsia="MS Mincho"/>
          <w:iCs/>
          <w:lang w:val="en-US"/>
        </w:rPr>
      </w:pPr>
      <w:r>
        <w:rPr>
          <w:rFonts w:eastAsia="MS Mincho"/>
          <w:iCs/>
        </w:rPr>
        <w:t>The HARQ Process Number field in the DCI is increased to 4 bits.</w:t>
      </w:r>
    </w:p>
    <w:p w14:paraId="6988E7F4" w14:textId="77777777" w:rsidR="00357296" w:rsidRDefault="00357296" w:rsidP="00D33401">
      <w:pPr>
        <w:rPr>
          <w:b/>
        </w:rPr>
      </w:pPr>
    </w:p>
    <w:p w14:paraId="4660D949" w14:textId="4528584F" w:rsidR="00D33401" w:rsidRPr="00357296" w:rsidRDefault="007032C3" w:rsidP="00D33401">
      <w:pPr>
        <w:rPr>
          <w:rFonts w:eastAsia="MS Mincho"/>
          <w:b/>
          <w:lang w:eastAsia="ja-JP"/>
        </w:rPr>
      </w:pPr>
      <w:hyperlink r:id="rId517" w:history="1">
        <w:r>
          <w:rPr>
            <w:rStyle w:val="Hyperlink"/>
            <w:rFonts w:eastAsia="MS Mincho"/>
            <w:b/>
            <w:lang w:eastAsia="ja-JP"/>
          </w:rPr>
          <w:t>R1-1703626</w:t>
        </w:r>
      </w:hyperlink>
      <w:r w:rsidR="00D33401" w:rsidRPr="00357296">
        <w:rPr>
          <w:rFonts w:eastAsia="MS Mincho"/>
          <w:b/>
          <w:lang w:eastAsia="ja-JP"/>
        </w:rPr>
        <w:tab/>
      </w:r>
      <w:r w:rsidR="00D33401" w:rsidRPr="00357296">
        <w:rPr>
          <w:rFonts w:eastAsia="MS Mincho"/>
          <w:b/>
          <w:lang w:val="en-US" w:eastAsia="ja-JP"/>
        </w:rPr>
        <w:t>WF on PUSCH precoding for non-BL UEs in CE</w:t>
      </w:r>
      <w:r w:rsidR="00D33401" w:rsidRPr="00357296">
        <w:rPr>
          <w:rFonts w:eastAsia="MS Mincho"/>
          <w:b/>
          <w:lang w:eastAsia="ja-JP"/>
        </w:rPr>
        <w:tab/>
        <w:t>Huawei, HiSilicon</w:t>
      </w:r>
    </w:p>
    <w:p w14:paraId="0C7C9CAA" w14:textId="77777777" w:rsidR="00D33401" w:rsidRDefault="00D33401" w:rsidP="00D33401">
      <w:pPr>
        <w:rPr>
          <w:rFonts w:eastAsia="MS Mincho"/>
          <w:lang w:eastAsia="ja-JP"/>
        </w:rPr>
      </w:pPr>
      <w:r>
        <w:rPr>
          <w:rFonts w:eastAsia="MS Mincho"/>
          <w:lang w:eastAsia="ja-JP"/>
        </w:rPr>
        <w:t>Proposal:</w:t>
      </w:r>
    </w:p>
    <w:p w14:paraId="2392E2C0" w14:textId="77777777" w:rsidR="00D33401" w:rsidRDefault="00D33401" w:rsidP="00503336">
      <w:pPr>
        <w:numPr>
          <w:ilvl w:val="0"/>
          <w:numId w:val="234"/>
        </w:numPr>
        <w:rPr>
          <w:rFonts w:eastAsia="MS Mincho"/>
          <w:lang w:val="en-US" w:eastAsia="ja-JP"/>
        </w:rPr>
      </w:pPr>
      <w:r>
        <w:rPr>
          <w:rFonts w:eastAsia="MS Mincho"/>
          <w:lang w:val="en-US" w:eastAsia="ja-JP"/>
        </w:rPr>
        <w:t>Non-BL UE can support UL TM2 in CE mode.</w:t>
      </w:r>
    </w:p>
    <w:p w14:paraId="5511B40B" w14:textId="77777777" w:rsidR="00D33401" w:rsidRDefault="00D33401" w:rsidP="00503336">
      <w:pPr>
        <w:numPr>
          <w:ilvl w:val="0"/>
          <w:numId w:val="234"/>
        </w:numPr>
        <w:rPr>
          <w:rFonts w:eastAsia="MS Mincho"/>
          <w:lang w:val="en-US" w:eastAsia="ja-JP"/>
        </w:rPr>
      </w:pPr>
      <w:r>
        <w:rPr>
          <w:rFonts w:eastAsia="MS Mincho"/>
          <w:lang w:val="en-US" w:eastAsia="ja-JP"/>
        </w:rPr>
        <w:t>DCI to indicate the “</w:t>
      </w:r>
      <w:r>
        <w:rPr>
          <w:rFonts w:eastAsia="MS Mincho"/>
          <w:i/>
          <w:iCs/>
          <w:lang w:eastAsia="ja-JP"/>
        </w:rPr>
        <w:t>precoding information and number of layers</w:t>
      </w:r>
      <w:r>
        <w:rPr>
          <w:rFonts w:eastAsia="MS Mincho"/>
          <w:lang w:val="en-US" w:eastAsia="ja-JP"/>
        </w:rPr>
        <w:t xml:space="preserve">” for non-BL UEs in CE. </w:t>
      </w:r>
    </w:p>
    <w:p w14:paraId="2334F119" w14:textId="77777777" w:rsidR="00D33401" w:rsidRDefault="00D33401" w:rsidP="00503336">
      <w:pPr>
        <w:numPr>
          <w:ilvl w:val="1"/>
          <w:numId w:val="234"/>
        </w:numPr>
        <w:rPr>
          <w:rFonts w:eastAsia="MS Mincho"/>
          <w:lang w:val="en-US" w:eastAsia="ja-JP"/>
        </w:rPr>
      </w:pPr>
      <w:r>
        <w:rPr>
          <w:rFonts w:eastAsia="MS Mincho"/>
          <w:lang w:val="en-US" w:eastAsia="ja-JP"/>
        </w:rPr>
        <w:t>Table 5.3.3.1.8-1 and Table 5.3.3.1.8-2 in TS 36.212 are reused, with the restriction that only two antenna ports are supported.</w:t>
      </w:r>
    </w:p>
    <w:p w14:paraId="35D2C9E8" w14:textId="77777777" w:rsidR="00357296" w:rsidRDefault="00357296" w:rsidP="00357296">
      <w:pPr>
        <w:rPr>
          <w:rFonts w:eastAsia="MS Mincho"/>
          <w:lang w:val="en-US" w:eastAsia="ja-JP"/>
        </w:rPr>
      </w:pPr>
    </w:p>
    <w:p w14:paraId="7298A511" w14:textId="2048D39B" w:rsidR="00357296" w:rsidRDefault="00357296" w:rsidP="00357296">
      <w:pPr>
        <w:rPr>
          <w:rFonts w:eastAsia="MS Mincho"/>
          <w:lang w:val="en-US" w:eastAsia="ja-JP"/>
        </w:rPr>
      </w:pPr>
      <w:r>
        <w:rPr>
          <w:rFonts w:eastAsia="MS Mincho"/>
          <w:lang w:val="en-US" w:eastAsia="ja-JP"/>
        </w:rPr>
        <w:t>Not treated.</w:t>
      </w:r>
    </w:p>
    <w:p w14:paraId="57ED2296" w14:textId="592BB7D4" w:rsidR="00357296" w:rsidRDefault="007032C3" w:rsidP="00357296">
      <w:pPr>
        <w:rPr>
          <w:rFonts w:eastAsia="MS Mincho"/>
          <w:lang w:eastAsia="ja-JP"/>
        </w:rPr>
      </w:pPr>
      <w:hyperlink r:id="rId518" w:history="1">
        <w:r>
          <w:rPr>
            <w:rStyle w:val="Hyperlink"/>
            <w:rFonts w:eastAsia="MS Mincho"/>
            <w:lang w:eastAsia="ja-JP"/>
          </w:rPr>
          <w:t>R1-1701760</w:t>
        </w:r>
      </w:hyperlink>
      <w:r w:rsidR="00357296">
        <w:rPr>
          <w:rFonts w:eastAsia="MS Mincho"/>
          <w:lang w:eastAsia="ja-JP"/>
        </w:rPr>
        <w:tab/>
        <w:t>Detailed considerations on DCI and search space for FeMTC UEs</w:t>
      </w:r>
      <w:r w:rsidR="00357296">
        <w:rPr>
          <w:rFonts w:eastAsia="MS Mincho"/>
          <w:lang w:eastAsia="ja-JP"/>
        </w:rPr>
        <w:tab/>
        <w:t>Huawei, HiSilicon</w:t>
      </w:r>
    </w:p>
    <w:p w14:paraId="3F54AC62" w14:textId="5F33FE39" w:rsidR="00357296" w:rsidRDefault="007032C3" w:rsidP="00357296">
      <w:pPr>
        <w:rPr>
          <w:rFonts w:eastAsia="MS Mincho"/>
          <w:lang w:eastAsia="ja-JP"/>
        </w:rPr>
      </w:pPr>
      <w:hyperlink r:id="rId519" w:history="1">
        <w:r>
          <w:rPr>
            <w:rStyle w:val="Hyperlink"/>
            <w:rFonts w:eastAsia="MS Mincho"/>
            <w:lang w:eastAsia="ja-JP"/>
          </w:rPr>
          <w:t>R1-1701844</w:t>
        </w:r>
      </w:hyperlink>
      <w:r w:rsidR="00357296">
        <w:rPr>
          <w:rFonts w:eastAsia="MS Mincho"/>
          <w:lang w:eastAsia="ja-JP"/>
        </w:rPr>
        <w:tab/>
        <w:t>DCI design details for feMTC</w:t>
      </w:r>
      <w:r w:rsidR="00357296">
        <w:rPr>
          <w:rFonts w:eastAsia="MS Mincho"/>
          <w:lang w:eastAsia="ja-JP"/>
        </w:rPr>
        <w:tab/>
        <w:t>Sequans Communications</w:t>
      </w:r>
    </w:p>
    <w:p w14:paraId="2E6607EA" w14:textId="3E618442" w:rsidR="00357296" w:rsidRDefault="007032C3" w:rsidP="00357296">
      <w:pPr>
        <w:rPr>
          <w:rFonts w:eastAsia="MS Mincho"/>
          <w:lang w:eastAsia="ja-JP"/>
        </w:rPr>
      </w:pPr>
      <w:hyperlink r:id="rId520" w:history="1">
        <w:r>
          <w:rPr>
            <w:rStyle w:val="Hyperlink"/>
            <w:rFonts w:eastAsia="MS Mincho"/>
            <w:lang w:eastAsia="ja-JP"/>
          </w:rPr>
          <w:t>R1-1701856</w:t>
        </w:r>
      </w:hyperlink>
      <w:r w:rsidR="00357296">
        <w:rPr>
          <w:rFonts w:eastAsia="MS Mincho"/>
          <w:lang w:eastAsia="ja-JP"/>
        </w:rPr>
        <w:tab/>
        <w:t>DCI design for FeMTC</w:t>
      </w:r>
      <w:r w:rsidR="00357296">
        <w:rPr>
          <w:rFonts w:eastAsia="MS Mincho"/>
          <w:lang w:eastAsia="ja-JP"/>
        </w:rPr>
        <w:tab/>
        <w:t>Nokia, Alcatel-Lucent Shanghai Bell</w:t>
      </w:r>
    </w:p>
    <w:p w14:paraId="1B4A6D75" w14:textId="07C862E7" w:rsidR="00357296" w:rsidRDefault="007032C3" w:rsidP="00357296">
      <w:pPr>
        <w:rPr>
          <w:rFonts w:eastAsia="MS Mincho"/>
          <w:lang w:eastAsia="ja-JP"/>
        </w:rPr>
      </w:pPr>
      <w:hyperlink r:id="rId521" w:history="1">
        <w:r>
          <w:rPr>
            <w:rStyle w:val="Hyperlink"/>
            <w:rFonts w:eastAsia="MS Mincho"/>
            <w:lang w:eastAsia="ja-JP"/>
          </w:rPr>
          <w:t>R1-1701902</w:t>
        </w:r>
      </w:hyperlink>
      <w:r w:rsidR="00357296">
        <w:rPr>
          <w:rFonts w:eastAsia="MS Mincho"/>
          <w:lang w:eastAsia="ja-JP"/>
        </w:rPr>
        <w:tab/>
        <w:t>Detailed DCI design for higher data rate</w:t>
      </w:r>
      <w:r w:rsidR="00357296">
        <w:rPr>
          <w:rFonts w:eastAsia="MS Mincho"/>
          <w:lang w:eastAsia="ja-JP"/>
        </w:rPr>
        <w:tab/>
        <w:t>ZTE</w:t>
      </w:r>
    </w:p>
    <w:p w14:paraId="1155E5FE" w14:textId="2B507391" w:rsidR="00357296" w:rsidRDefault="007032C3" w:rsidP="00357296">
      <w:pPr>
        <w:rPr>
          <w:rFonts w:eastAsia="MS Mincho"/>
          <w:lang w:eastAsia="ja-JP"/>
        </w:rPr>
      </w:pPr>
      <w:hyperlink r:id="rId522" w:history="1">
        <w:r>
          <w:rPr>
            <w:rStyle w:val="Hyperlink"/>
            <w:rFonts w:eastAsia="MS Mincho"/>
            <w:lang w:eastAsia="ja-JP"/>
          </w:rPr>
          <w:t>R1-1701988</w:t>
        </w:r>
      </w:hyperlink>
      <w:r w:rsidR="00357296">
        <w:rPr>
          <w:rFonts w:eastAsia="MS Mincho"/>
          <w:lang w:eastAsia="ja-JP"/>
        </w:rPr>
        <w:tab/>
        <w:t>DCI definition for higher data rate support for FeMTC</w:t>
      </w:r>
      <w:r w:rsidR="00357296">
        <w:rPr>
          <w:rFonts w:eastAsia="MS Mincho"/>
          <w:lang w:eastAsia="ja-JP"/>
        </w:rPr>
        <w:tab/>
        <w:t>Ericsson</w:t>
      </w:r>
    </w:p>
    <w:p w14:paraId="2764F580" w14:textId="441CF731" w:rsidR="00357296" w:rsidRDefault="007032C3" w:rsidP="00357296">
      <w:pPr>
        <w:rPr>
          <w:rFonts w:eastAsia="MS Mincho"/>
          <w:lang w:eastAsia="ja-JP"/>
        </w:rPr>
      </w:pPr>
      <w:hyperlink r:id="rId523" w:history="1">
        <w:r>
          <w:rPr>
            <w:rStyle w:val="Hyperlink"/>
            <w:rFonts w:eastAsia="MS Mincho"/>
            <w:lang w:eastAsia="ja-JP"/>
          </w:rPr>
          <w:t>R1-1702153</w:t>
        </w:r>
      </w:hyperlink>
      <w:r w:rsidR="00357296">
        <w:rPr>
          <w:rFonts w:eastAsia="MS Mincho"/>
          <w:lang w:eastAsia="ja-JP"/>
        </w:rPr>
        <w:tab/>
        <w:t>Overall DCI design for feMTC</w:t>
      </w:r>
      <w:r w:rsidR="00357296">
        <w:rPr>
          <w:rFonts w:eastAsia="MS Mincho"/>
          <w:lang w:eastAsia="ja-JP"/>
        </w:rPr>
        <w:tab/>
        <w:t>Intel Corporation</w:t>
      </w:r>
    </w:p>
    <w:p w14:paraId="24EA9F47" w14:textId="4F216605" w:rsidR="00357296" w:rsidRPr="00357296" w:rsidRDefault="007032C3" w:rsidP="00357296">
      <w:pPr>
        <w:rPr>
          <w:rFonts w:eastAsia="MS Mincho"/>
          <w:lang w:eastAsia="ja-JP"/>
        </w:rPr>
      </w:pPr>
      <w:hyperlink r:id="rId524" w:history="1">
        <w:r>
          <w:rPr>
            <w:rStyle w:val="Hyperlink"/>
            <w:rFonts w:eastAsia="MS Mincho"/>
            <w:lang w:eastAsia="ja-JP"/>
          </w:rPr>
          <w:t>R1-1702284</w:t>
        </w:r>
      </w:hyperlink>
      <w:r w:rsidR="00357296">
        <w:rPr>
          <w:rFonts w:eastAsia="MS Mincho"/>
          <w:lang w:eastAsia="ja-JP"/>
        </w:rPr>
        <w:tab/>
        <w:t xml:space="preserve">Category M1 DCI Design </w:t>
      </w:r>
      <w:r w:rsidR="00357296">
        <w:rPr>
          <w:rFonts w:eastAsia="MS Mincho"/>
          <w:lang w:eastAsia="ja-JP"/>
        </w:rPr>
        <w:tab/>
        <w:t>Sierra Wireless, S.A.</w:t>
      </w:r>
    </w:p>
    <w:p w14:paraId="41122386" w14:textId="3F8D41A1" w:rsidR="00D33401" w:rsidRDefault="00D33401" w:rsidP="00357296">
      <w:pPr>
        <w:pStyle w:val="Heading5"/>
        <w:rPr>
          <w:rFonts w:eastAsia="MS Mincho"/>
          <w:lang w:eastAsia="ja-JP"/>
        </w:rPr>
      </w:pPr>
      <w:bookmarkStart w:id="130" w:name="_Toc475640787"/>
      <w:bookmarkStart w:id="131" w:name="_Toc478914424"/>
      <w:r>
        <w:t>Other</w:t>
      </w:r>
      <w:bookmarkEnd w:id="130"/>
      <w:bookmarkEnd w:id="131"/>
    </w:p>
    <w:bookmarkStart w:id="132" w:name="_Toc466904107"/>
    <w:p w14:paraId="715A52AB" w14:textId="7A46A63C" w:rsidR="00D33401" w:rsidRPr="00357296" w:rsidRDefault="007032C3" w:rsidP="00D33401">
      <w:pPr>
        <w:rPr>
          <w:rFonts w:eastAsia="MS Mincho"/>
          <w:b/>
          <w:lang w:val="en-US" w:eastAsia="ja-JP"/>
        </w:rPr>
      </w:pPr>
      <w:r>
        <w:rPr>
          <w:rFonts w:eastAsia="MS Mincho"/>
          <w:b/>
          <w:bCs/>
          <w:lang w:eastAsia="ja-JP"/>
        </w:rPr>
        <w:fldChar w:fldCharType="begin"/>
      </w:r>
      <w:r>
        <w:rPr>
          <w:rFonts w:eastAsia="MS Mincho"/>
          <w:b/>
          <w:bCs/>
          <w:lang w:eastAsia="ja-JP"/>
        </w:rPr>
        <w:instrText xml:space="preserve"> HYPERLINK "../Docs/R1-1703841.zip" </w:instrText>
      </w:r>
      <w:r>
        <w:rPr>
          <w:rFonts w:eastAsia="MS Mincho"/>
          <w:b/>
          <w:bCs/>
          <w:lang w:eastAsia="ja-JP"/>
        </w:rPr>
      </w:r>
      <w:r>
        <w:rPr>
          <w:rFonts w:eastAsia="MS Mincho"/>
          <w:b/>
          <w:bCs/>
          <w:lang w:eastAsia="ja-JP"/>
        </w:rPr>
        <w:fldChar w:fldCharType="separate"/>
      </w:r>
      <w:r>
        <w:rPr>
          <w:rStyle w:val="Hyperlink"/>
          <w:rFonts w:eastAsia="MS Mincho"/>
          <w:b/>
          <w:bCs/>
          <w:lang w:eastAsia="ja-JP"/>
        </w:rPr>
        <w:t>R1-1703841</w:t>
      </w:r>
      <w:r>
        <w:rPr>
          <w:rFonts w:eastAsia="MS Mincho"/>
          <w:b/>
          <w:bCs/>
          <w:lang w:eastAsia="ja-JP"/>
        </w:rPr>
        <w:fldChar w:fldCharType="end"/>
      </w:r>
      <w:r w:rsidR="00D33401" w:rsidRPr="00357296">
        <w:rPr>
          <w:rFonts w:eastAsia="MS Mincho"/>
          <w:b/>
          <w:bCs/>
          <w:lang w:eastAsia="ja-JP"/>
        </w:rPr>
        <w:tab/>
      </w:r>
      <w:r w:rsidR="00D33401" w:rsidRPr="00357296">
        <w:rPr>
          <w:rFonts w:eastAsia="MS Mincho"/>
          <w:b/>
          <w:bCs/>
          <w:lang w:val="en-US" w:eastAsia="ja-JP"/>
        </w:rPr>
        <w:t>WF on the retuning of SRS transmission</w:t>
      </w:r>
      <w:r w:rsidR="00D33401" w:rsidRPr="00357296">
        <w:rPr>
          <w:rFonts w:eastAsia="MS Mincho"/>
          <w:b/>
          <w:bCs/>
          <w:lang w:val="en-US" w:eastAsia="ja-JP"/>
        </w:rPr>
        <w:tab/>
        <w:t>Huawei, HiSilicon</w:t>
      </w:r>
    </w:p>
    <w:p w14:paraId="312252CC" w14:textId="4153788B" w:rsidR="00D33401" w:rsidRPr="00357296" w:rsidRDefault="007032C3" w:rsidP="00D33401">
      <w:pPr>
        <w:rPr>
          <w:rFonts w:eastAsia="MS Mincho"/>
          <w:b/>
          <w:lang w:eastAsia="ja-JP"/>
        </w:rPr>
      </w:pPr>
      <w:hyperlink r:id="rId525" w:history="1">
        <w:r>
          <w:rPr>
            <w:rStyle w:val="Hyperlink"/>
            <w:rFonts w:eastAsia="MS Mincho"/>
            <w:b/>
            <w:lang w:val="en-US" w:eastAsia="ja-JP"/>
          </w:rPr>
          <w:t>R1-1704046</w:t>
        </w:r>
      </w:hyperlink>
      <w:r w:rsidR="00D33401" w:rsidRPr="00357296">
        <w:rPr>
          <w:rFonts w:eastAsia="MS Mincho"/>
          <w:b/>
          <w:lang w:val="en-US" w:eastAsia="ja-JP"/>
        </w:rPr>
        <w:tab/>
        <w:t>WF on the retuning of SRS transmission</w:t>
      </w:r>
      <w:r w:rsidR="00D33401" w:rsidRPr="00357296">
        <w:rPr>
          <w:rFonts w:eastAsia="MS Mincho"/>
          <w:b/>
          <w:lang w:val="en-US" w:eastAsia="ja-JP"/>
        </w:rPr>
        <w:tab/>
      </w:r>
      <w:r w:rsidR="00D33401" w:rsidRPr="00357296">
        <w:rPr>
          <w:rFonts w:eastAsia="MS Mincho"/>
          <w:b/>
          <w:lang w:eastAsia="ja-JP"/>
        </w:rPr>
        <w:t>Huawei, HiSilicon, Ericsson</w:t>
      </w:r>
    </w:p>
    <w:p w14:paraId="1F54C21E" w14:textId="77777777" w:rsidR="00357296" w:rsidRDefault="00357296" w:rsidP="00D33401">
      <w:pPr>
        <w:rPr>
          <w:rFonts w:eastAsia="MS Mincho"/>
          <w:highlight w:val="green"/>
          <w:lang w:val="en-US" w:eastAsia="ja-JP"/>
        </w:rPr>
      </w:pPr>
    </w:p>
    <w:p w14:paraId="02EB4D40" w14:textId="64D4A26B" w:rsidR="00D33401" w:rsidRPr="00357296" w:rsidRDefault="00D33401" w:rsidP="00357296">
      <w:pPr>
        <w:rPr>
          <w:rFonts w:eastAsia="MS Mincho"/>
          <w:lang w:val="en-US" w:eastAsia="ja-JP"/>
        </w:rPr>
      </w:pPr>
      <w:r>
        <w:rPr>
          <w:rFonts w:eastAsia="MS Mincho"/>
          <w:highlight w:val="green"/>
          <w:lang w:val="en-US" w:eastAsia="ja-JP"/>
        </w:rPr>
        <w:t>Agreement</w:t>
      </w:r>
      <w:r w:rsidR="00357296">
        <w:rPr>
          <w:rFonts w:eastAsia="MS Mincho"/>
          <w:highlight w:val="green"/>
          <w:lang w:val="en-US" w:eastAsia="ja-JP"/>
        </w:rPr>
        <w:t>s</w:t>
      </w:r>
      <w:r>
        <w:rPr>
          <w:rFonts w:eastAsia="MS Mincho"/>
          <w:highlight w:val="green"/>
          <w:lang w:val="en-US" w:eastAsia="ja-JP"/>
        </w:rPr>
        <w:t>:</w:t>
      </w:r>
      <w:r w:rsidR="00357296">
        <w:rPr>
          <w:lang w:val="en-US"/>
        </w:rPr>
        <w:t xml:space="preserve"> </w:t>
      </w:r>
      <w:r w:rsidRPr="00357296">
        <w:rPr>
          <w:lang w:val="en-US"/>
        </w:rPr>
        <w:t>The following applies when SRS coverage enhancement is configured:</w:t>
      </w:r>
    </w:p>
    <w:p w14:paraId="17FF3172" w14:textId="77777777" w:rsidR="00D33401" w:rsidRPr="00357296" w:rsidRDefault="00D33401" w:rsidP="00503336">
      <w:pPr>
        <w:pStyle w:val="ListParagraph"/>
        <w:numPr>
          <w:ilvl w:val="0"/>
          <w:numId w:val="233"/>
        </w:numPr>
        <w:ind w:left="709" w:hanging="283"/>
        <w:rPr>
          <w:lang w:val="en-US"/>
        </w:rPr>
      </w:pPr>
      <w:r w:rsidRPr="00357296">
        <w:t xml:space="preserve">For a Rel-14 BL UE, if SRS is transmitted </w:t>
      </w:r>
      <w:r w:rsidRPr="00357296">
        <w:rPr>
          <w:b/>
          <w:bCs/>
        </w:rPr>
        <w:t xml:space="preserve">on the last symbol </w:t>
      </w:r>
      <w:r w:rsidRPr="00357296">
        <w:t>in special subframe n, and if the SRS transmission bandwidth is not completely within the frequency resource of PUCCH/PUSCH in subframe n+1:</w:t>
      </w:r>
    </w:p>
    <w:p w14:paraId="3418A7CD" w14:textId="50D819C5" w:rsidR="00D33401" w:rsidRPr="00357296" w:rsidRDefault="00D33401" w:rsidP="00503336">
      <w:pPr>
        <w:pStyle w:val="ListParagraph"/>
        <w:numPr>
          <w:ilvl w:val="1"/>
          <w:numId w:val="233"/>
        </w:numPr>
        <w:rPr>
          <w:lang w:val="en-US"/>
        </w:rPr>
      </w:pPr>
      <w:r w:rsidRPr="00357296">
        <w:rPr>
          <w:lang w:val="en-US"/>
        </w:rPr>
        <w:t>If the UE needs one symbol for retuning, then:</w:t>
      </w:r>
    </w:p>
    <w:p w14:paraId="30EA3598" w14:textId="77777777" w:rsidR="00D33401" w:rsidRPr="00357296" w:rsidRDefault="00D33401" w:rsidP="00503336">
      <w:pPr>
        <w:pStyle w:val="ListParagraph"/>
        <w:numPr>
          <w:ilvl w:val="2"/>
          <w:numId w:val="233"/>
        </w:numPr>
        <w:rPr>
          <w:lang w:val="en-US"/>
        </w:rPr>
      </w:pPr>
      <w:r w:rsidRPr="00357296">
        <w:rPr>
          <w:lang w:val="en-US"/>
        </w:rPr>
        <w:t>When retuning between SRS and PUCCH, the guard period is the last symbol in special subframe n</w:t>
      </w:r>
    </w:p>
    <w:p w14:paraId="2416E50F" w14:textId="77777777" w:rsidR="00D33401" w:rsidRPr="00357296" w:rsidRDefault="00D33401" w:rsidP="00503336">
      <w:pPr>
        <w:pStyle w:val="ListParagraph"/>
        <w:numPr>
          <w:ilvl w:val="2"/>
          <w:numId w:val="233"/>
        </w:numPr>
        <w:rPr>
          <w:lang w:val="en-US"/>
        </w:rPr>
      </w:pPr>
      <w:r w:rsidRPr="00357296">
        <w:rPr>
          <w:lang w:val="en-US"/>
        </w:rPr>
        <w:t>When retuning between SRS and PUSCH, the guard period is the first SC-FDMA symbol of PUSCH in subframe n+1</w:t>
      </w:r>
    </w:p>
    <w:p w14:paraId="1D5E25F3" w14:textId="72871793" w:rsidR="00D33401" w:rsidRPr="00357296" w:rsidRDefault="00D33401" w:rsidP="00503336">
      <w:pPr>
        <w:pStyle w:val="ListParagraph"/>
        <w:numPr>
          <w:ilvl w:val="1"/>
          <w:numId w:val="233"/>
        </w:numPr>
        <w:rPr>
          <w:lang w:val="en-US"/>
        </w:rPr>
      </w:pPr>
      <w:r w:rsidRPr="00357296">
        <w:rPr>
          <w:lang w:val="en-US"/>
        </w:rPr>
        <w:t>If the UE needs two symbols for retuning, then:</w:t>
      </w:r>
    </w:p>
    <w:p w14:paraId="3FE2A947" w14:textId="77777777" w:rsidR="00D33401" w:rsidRPr="00357296" w:rsidRDefault="00D33401" w:rsidP="00503336">
      <w:pPr>
        <w:pStyle w:val="ListParagraph"/>
        <w:numPr>
          <w:ilvl w:val="2"/>
          <w:numId w:val="233"/>
        </w:numPr>
        <w:rPr>
          <w:lang w:val="en-US"/>
        </w:rPr>
      </w:pPr>
      <w:r w:rsidRPr="00357296">
        <w:rPr>
          <w:lang w:val="en-US"/>
        </w:rPr>
        <w:t>When retuning between SRS and PUCCH, the guard period is the last symbol in special subframe n and the first symbol of PUCCH in subframe n+1</w:t>
      </w:r>
    </w:p>
    <w:p w14:paraId="7584E600" w14:textId="77777777" w:rsidR="00D33401" w:rsidRPr="00357296" w:rsidRDefault="00D33401" w:rsidP="00503336">
      <w:pPr>
        <w:pStyle w:val="ListParagraph"/>
        <w:numPr>
          <w:ilvl w:val="2"/>
          <w:numId w:val="233"/>
        </w:numPr>
        <w:rPr>
          <w:lang w:val="en-US"/>
        </w:rPr>
      </w:pPr>
      <w:r w:rsidRPr="00357296">
        <w:rPr>
          <w:lang w:val="en-US"/>
        </w:rPr>
        <w:t>When retuning between SRS and PUSCH, the guard period is the first two SC-FDMA symbols of PUSCH in subframe n+1</w:t>
      </w:r>
    </w:p>
    <w:p w14:paraId="06788CB5" w14:textId="77777777" w:rsidR="00D33401" w:rsidRPr="00357296" w:rsidRDefault="00D33401" w:rsidP="00503336">
      <w:pPr>
        <w:pStyle w:val="ListParagraph"/>
        <w:numPr>
          <w:ilvl w:val="0"/>
          <w:numId w:val="233"/>
        </w:numPr>
        <w:ind w:left="709" w:hanging="283"/>
        <w:rPr>
          <w:lang w:val="en-US"/>
        </w:rPr>
      </w:pPr>
      <w:r w:rsidRPr="00357296">
        <w:t xml:space="preserve">For a Rel-14 BL UE, if the last SRS symbol in special subframe n </w:t>
      </w:r>
      <w:r w:rsidRPr="00357296">
        <w:rPr>
          <w:b/>
          <w:bCs/>
        </w:rPr>
        <w:t>is the last but one symbol</w:t>
      </w:r>
      <w:r w:rsidRPr="00357296">
        <w:t xml:space="preserve"> in that subframe, and if the SRS transmission bandwidth is not completely within the frequency resource of PUCCH/PUSCH in subframe n+1: </w:t>
      </w:r>
    </w:p>
    <w:p w14:paraId="59BAB539" w14:textId="181E5993" w:rsidR="00D33401" w:rsidRPr="00357296" w:rsidRDefault="00D33401" w:rsidP="00503336">
      <w:pPr>
        <w:pStyle w:val="ListParagraph"/>
        <w:numPr>
          <w:ilvl w:val="1"/>
          <w:numId w:val="233"/>
        </w:numPr>
        <w:rPr>
          <w:lang w:val="en-US"/>
        </w:rPr>
      </w:pPr>
      <w:r w:rsidRPr="00357296">
        <w:rPr>
          <w:lang w:val="en-US"/>
        </w:rPr>
        <w:t>If the UE needs one symbol for retuning, then:</w:t>
      </w:r>
    </w:p>
    <w:p w14:paraId="6AC731C2" w14:textId="77777777" w:rsidR="00D33401" w:rsidRPr="00357296" w:rsidRDefault="00D33401" w:rsidP="00503336">
      <w:pPr>
        <w:pStyle w:val="ListParagraph"/>
        <w:numPr>
          <w:ilvl w:val="2"/>
          <w:numId w:val="233"/>
        </w:numPr>
        <w:rPr>
          <w:lang w:val="en-US"/>
        </w:rPr>
      </w:pPr>
      <w:r w:rsidRPr="00357296">
        <w:rPr>
          <w:lang w:val="en-US"/>
        </w:rPr>
        <w:t>When retuning between SRS and PUCCH/PUSCH, the guard period is the last symbol in special subframe n</w:t>
      </w:r>
    </w:p>
    <w:p w14:paraId="76CCC873" w14:textId="07A5C62D" w:rsidR="00D33401" w:rsidRPr="00357296" w:rsidRDefault="00D33401" w:rsidP="00503336">
      <w:pPr>
        <w:pStyle w:val="ListParagraph"/>
        <w:numPr>
          <w:ilvl w:val="1"/>
          <w:numId w:val="233"/>
        </w:numPr>
        <w:rPr>
          <w:lang w:val="en-US"/>
        </w:rPr>
      </w:pPr>
      <w:r w:rsidRPr="00357296">
        <w:rPr>
          <w:lang w:val="en-US"/>
        </w:rPr>
        <w:t>If the UE needs two symbols for retuning, then:</w:t>
      </w:r>
    </w:p>
    <w:p w14:paraId="2932D00D" w14:textId="77777777" w:rsidR="00D33401" w:rsidRPr="00357296" w:rsidRDefault="00D33401" w:rsidP="00503336">
      <w:pPr>
        <w:pStyle w:val="ListParagraph"/>
        <w:numPr>
          <w:ilvl w:val="2"/>
          <w:numId w:val="233"/>
        </w:numPr>
        <w:rPr>
          <w:lang w:val="en-US"/>
        </w:rPr>
      </w:pPr>
      <w:r w:rsidRPr="00357296">
        <w:rPr>
          <w:lang w:val="en-US"/>
        </w:rPr>
        <w:t>When retuning between SRS and PUCCH/PUSCH, the guard period is the last symbol in special subframe n and the first symbol of PUCCH/PUSCH in subframe n+1</w:t>
      </w:r>
    </w:p>
    <w:p w14:paraId="44377A1F" w14:textId="77777777" w:rsidR="00357296" w:rsidRDefault="00357296" w:rsidP="00D33401">
      <w:pPr>
        <w:rPr>
          <w:b/>
        </w:rPr>
      </w:pPr>
    </w:p>
    <w:p w14:paraId="1323DB76" w14:textId="53F7852F" w:rsidR="00D33401" w:rsidRPr="00357296" w:rsidRDefault="007032C3" w:rsidP="00D33401">
      <w:pPr>
        <w:rPr>
          <w:rFonts w:eastAsia="MS Mincho"/>
          <w:b/>
          <w:lang w:val="en-US" w:eastAsia="ja-JP"/>
        </w:rPr>
      </w:pPr>
      <w:hyperlink r:id="rId526" w:history="1">
        <w:r>
          <w:rPr>
            <w:rStyle w:val="Hyperlink"/>
            <w:rFonts w:eastAsia="MS Mincho"/>
            <w:b/>
            <w:highlight w:val="green"/>
            <w:lang w:eastAsia="ja-JP"/>
          </w:rPr>
          <w:t>R1-1704066</w:t>
        </w:r>
      </w:hyperlink>
      <w:r w:rsidR="00D33401" w:rsidRPr="00357296">
        <w:rPr>
          <w:rFonts w:eastAsia="MS Mincho"/>
          <w:b/>
          <w:lang w:eastAsia="ja-JP"/>
        </w:rPr>
        <w:t xml:space="preserve"> WF on the retuning of SRS transmission</w:t>
      </w:r>
      <w:r w:rsidR="00D33401" w:rsidRPr="00357296">
        <w:rPr>
          <w:rFonts w:eastAsia="MS Mincho"/>
          <w:b/>
          <w:lang w:eastAsia="ja-JP"/>
        </w:rPr>
        <w:tab/>
      </w:r>
      <w:r w:rsidR="00D33401" w:rsidRPr="00357296">
        <w:rPr>
          <w:rFonts w:eastAsia="MS Mincho"/>
          <w:b/>
          <w:lang w:val="en-US" w:eastAsia="ja-JP"/>
        </w:rPr>
        <w:t>Huawei, HiSilicon, Nokia, ASB, Ericsson</w:t>
      </w:r>
    </w:p>
    <w:p w14:paraId="51F4E2CB" w14:textId="77777777" w:rsidR="00357296" w:rsidRDefault="00357296" w:rsidP="00357296">
      <w:pPr>
        <w:rPr>
          <w:rFonts w:eastAsia="MS Mincho"/>
          <w:lang w:val="en-US" w:eastAsia="ja-JP"/>
        </w:rPr>
      </w:pPr>
    </w:p>
    <w:p w14:paraId="3AAD59E4" w14:textId="77777777" w:rsidR="00357296" w:rsidRDefault="00357296" w:rsidP="00357296">
      <w:pPr>
        <w:rPr>
          <w:rFonts w:eastAsia="MS Mincho"/>
          <w:lang w:val="en-US" w:eastAsia="ja-JP"/>
        </w:rPr>
      </w:pPr>
    </w:p>
    <w:p w14:paraId="5EA74452" w14:textId="77777777" w:rsidR="00357296" w:rsidRDefault="00357296" w:rsidP="00357296">
      <w:pPr>
        <w:rPr>
          <w:rFonts w:eastAsia="MS Mincho"/>
          <w:lang w:val="en-US" w:eastAsia="ja-JP"/>
        </w:rPr>
      </w:pPr>
      <w:r>
        <w:rPr>
          <w:rFonts w:eastAsia="MS Mincho"/>
          <w:lang w:val="en-US" w:eastAsia="ja-JP"/>
        </w:rPr>
        <w:t>Not treated.</w:t>
      </w:r>
    </w:p>
    <w:p w14:paraId="2281C94A" w14:textId="6480ECCD" w:rsidR="00357296" w:rsidRDefault="007032C3" w:rsidP="00357296">
      <w:pPr>
        <w:rPr>
          <w:rFonts w:eastAsia="MS Mincho"/>
          <w:lang w:eastAsia="ja-JP"/>
        </w:rPr>
      </w:pPr>
      <w:hyperlink r:id="rId527" w:history="1">
        <w:r>
          <w:rPr>
            <w:rStyle w:val="Hyperlink"/>
            <w:rFonts w:eastAsia="MS Mincho"/>
            <w:lang w:eastAsia="ja-JP"/>
          </w:rPr>
          <w:t>R1-1701765</w:t>
        </w:r>
      </w:hyperlink>
      <w:r w:rsidR="00357296">
        <w:rPr>
          <w:rFonts w:eastAsia="MS Mincho"/>
          <w:lang w:eastAsia="ja-JP"/>
        </w:rPr>
        <w:tab/>
        <w:t>SRS enhancement to supporting higher data rates</w:t>
      </w:r>
      <w:r w:rsidR="00357296">
        <w:rPr>
          <w:rFonts w:eastAsia="MS Mincho"/>
          <w:lang w:eastAsia="ja-JP"/>
        </w:rPr>
        <w:tab/>
        <w:t>Huawei, HiSilicon</w:t>
      </w:r>
    </w:p>
    <w:p w14:paraId="6544D594" w14:textId="0AD8AB7D" w:rsidR="00D33401" w:rsidRDefault="007032C3" w:rsidP="00D33401">
      <w:pPr>
        <w:rPr>
          <w:rFonts w:eastAsia="MS Mincho"/>
          <w:lang w:eastAsia="ja-JP"/>
        </w:rPr>
      </w:pPr>
      <w:hyperlink r:id="rId528" w:history="1">
        <w:r>
          <w:rPr>
            <w:rStyle w:val="Hyperlink"/>
            <w:rFonts w:eastAsia="MS Mincho"/>
            <w:lang w:eastAsia="ja-JP"/>
          </w:rPr>
          <w:t>R1-1702540</w:t>
        </w:r>
      </w:hyperlink>
      <w:r w:rsidR="00D33401">
        <w:rPr>
          <w:rFonts w:eastAsia="MS Mincho"/>
          <w:lang w:eastAsia="ja-JP"/>
        </w:rPr>
        <w:tab/>
        <w:t>Remaining aspects for larger data channel bandwidth support</w:t>
      </w:r>
      <w:r w:rsidR="00D33401">
        <w:rPr>
          <w:rFonts w:eastAsia="MS Mincho"/>
          <w:lang w:eastAsia="ja-JP"/>
        </w:rPr>
        <w:tab/>
        <w:t>Qualcomm Incorporated</w:t>
      </w:r>
    </w:p>
    <w:p w14:paraId="1CC2689B" w14:textId="77777777" w:rsidR="00D33401" w:rsidRDefault="00D33401" w:rsidP="00357296">
      <w:pPr>
        <w:pStyle w:val="Heading4"/>
      </w:pPr>
      <w:bookmarkStart w:id="133" w:name="_Toc475640788"/>
      <w:bookmarkStart w:id="134" w:name="_Toc478914425"/>
      <w:r>
        <w:t>Multicast support</w:t>
      </w:r>
      <w:bookmarkEnd w:id="132"/>
      <w:bookmarkEnd w:id="133"/>
      <w:bookmarkEnd w:id="134"/>
    </w:p>
    <w:p w14:paraId="6933D3FA" w14:textId="77777777" w:rsidR="00D33401" w:rsidRDefault="00D33401" w:rsidP="00D33401">
      <w:pPr>
        <w:rPr>
          <w:i/>
          <w:iCs/>
        </w:rPr>
      </w:pPr>
      <w:bookmarkStart w:id="135" w:name="_Toc466904108"/>
      <w:r>
        <w:rPr>
          <w:i/>
          <w:iCs/>
        </w:rPr>
        <w:t>Remaining details of DCI definitions for SC-MCCH and SC-MTCH, details of SC-MCCH notification</w:t>
      </w:r>
    </w:p>
    <w:p w14:paraId="4C67C926" w14:textId="77777777" w:rsidR="00357296" w:rsidRDefault="00357296" w:rsidP="00D33401">
      <w:pPr>
        <w:rPr>
          <w:i/>
          <w:iCs/>
        </w:rPr>
      </w:pPr>
    </w:p>
    <w:p w14:paraId="5DE9F00F" w14:textId="47CF8D0B" w:rsidR="00D33401" w:rsidRPr="00357296" w:rsidRDefault="007032C3" w:rsidP="00D33401">
      <w:pPr>
        <w:rPr>
          <w:rFonts w:eastAsia="MS Mincho"/>
          <w:b/>
          <w:lang w:eastAsia="ja-JP"/>
        </w:rPr>
      </w:pPr>
      <w:hyperlink r:id="rId529" w:history="1">
        <w:r>
          <w:rPr>
            <w:rStyle w:val="Hyperlink"/>
            <w:rFonts w:eastAsia="MS Mincho"/>
            <w:b/>
            <w:lang w:eastAsia="ja-JP"/>
          </w:rPr>
          <w:t>R1-1702543</w:t>
        </w:r>
      </w:hyperlink>
      <w:r w:rsidR="00D33401" w:rsidRPr="00357296">
        <w:rPr>
          <w:rFonts w:eastAsia="MS Mincho"/>
          <w:b/>
          <w:lang w:eastAsia="ja-JP"/>
        </w:rPr>
        <w:tab/>
        <w:t>Support of SC-PTM for different UE categories</w:t>
      </w:r>
      <w:r w:rsidR="00D33401" w:rsidRPr="00357296">
        <w:rPr>
          <w:rFonts w:eastAsia="MS Mincho"/>
          <w:b/>
          <w:lang w:eastAsia="ja-JP"/>
        </w:rPr>
        <w:tab/>
        <w:t>Qualcomm Incorporated</w:t>
      </w:r>
    </w:p>
    <w:p w14:paraId="72AB6336" w14:textId="194A14F0" w:rsidR="00D33401" w:rsidRPr="00357296" w:rsidRDefault="007032C3" w:rsidP="00D33401">
      <w:pPr>
        <w:rPr>
          <w:rFonts w:eastAsia="MS Mincho" w:cs="Times"/>
          <w:b/>
          <w:lang w:eastAsia="ja-JP"/>
        </w:rPr>
      </w:pPr>
      <w:hyperlink r:id="rId530" w:history="1">
        <w:r>
          <w:rPr>
            <w:rStyle w:val="Hyperlink"/>
            <w:rFonts w:eastAsia="MS Mincho"/>
            <w:b/>
            <w:lang w:eastAsia="ja-JP"/>
          </w:rPr>
          <w:t>R1-1703875</w:t>
        </w:r>
      </w:hyperlink>
      <w:r w:rsidR="00D33401" w:rsidRPr="00357296">
        <w:rPr>
          <w:rFonts w:eastAsia="MS Mincho" w:cs="Times"/>
          <w:b/>
          <w:lang w:eastAsia="ja-JP"/>
        </w:rPr>
        <w:tab/>
      </w:r>
      <w:r w:rsidR="00D33401" w:rsidRPr="00357296">
        <w:rPr>
          <w:rFonts w:cs="Times"/>
          <w:b/>
        </w:rPr>
        <w:t>[DRAFT]</w:t>
      </w:r>
      <w:r w:rsidR="00D33401" w:rsidRPr="00357296">
        <w:rPr>
          <w:rFonts w:cs="Times"/>
          <w:b/>
          <w:color w:val="1F497D"/>
          <w:sz w:val="22"/>
          <w:szCs w:val="22"/>
        </w:rPr>
        <w:t xml:space="preserve"> </w:t>
      </w:r>
      <w:r w:rsidR="00D33401" w:rsidRPr="00357296">
        <w:rPr>
          <w:rFonts w:eastAsia="MS Mincho" w:cs="Times"/>
          <w:b/>
          <w:lang w:eastAsia="en-GB"/>
        </w:rPr>
        <w:t>LS on UE capabilities for MBMS</w:t>
      </w:r>
      <w:r w:rsidR="00D33401" w:rsidRPr="00357296">
        <w:rPr>
          <w:rFonts w:eastAsia="MS Mincho" w:cs="Times"/>
          <w:b/>
          <w:lang w:eastAsia="en-GB"/>
        </w:rPr>
        <w:tab/>
        <w:t>Qualcomm</w:t>
      </w:r>
    </w:p>
    <w:p w14:paraId="340A00CF" w14:textId="56ABEA78" w:rsidR="00D33401" w:rsidRDefault="00357296" w:rsidP="00D33401">
      <w:pPr>
        <w:rPr>
          <w:rFonts w:eastAsia="MS Mincho"/>
          <w:lang w:eastAsia="ja-JP"/>
        </w:rPr>
      </w:pPr>
      <w:r>
        <w:rPr>
          <w:rFonts w:eastAsia="MS Mincho"/>
          <w:lang w:eastAsia="ja-JP"/>
        </w:rPr>
        <w:t xml:space="preserve">Decision: </w:t>
      </w:r>
      <w:r w:rsidR="00D33401">
        <w:rPr>
          <w:rFonts w:eastAsia="MS Mincho"/>
          <w:lang w:eastAsia="ja-JP"/>
        </w:rPr>
        <w:t xml:space="preserve">The draft LS in </w:t>
      </w:r>
      <w:hyperlink r:id="rId531" w:history="1">
        <w:r w:rsidR="007032C3">
          <w:rPr>
            <w:rStyle w:val="Hyperlink"/>
            <w:rFonts w:eastAsia="MS Mincho"/>
            <w:lang w:eastAsia="ja-JP"/>
          </w:rPr>
          <w:t>R1-1703875</w:t>
        </w:r>
      </w:hyperlink>
      <w:r w:rsidR="00D33401">
        <w:rPr>
          <w:rFonts w:eastAsia="MS Mincho"/>
          <w:lang w:eastAsia="ja-JP"/>
        </w:rPr>
        <w:t xml:space="preserve"> is </w:t>
      </w:r>
      <w:r w:rsidR="00D33401">
        <w:rPr>
          <w:rFonts w:eastAsia="MS Mincho"/>
          <w:highlight w:val="green"/>
          <w:lang w:eastAsia="ja-JP"/>
        </w:rPr>
        <w:t xml:space="preserve">agreed in </w:t>
      </w:r>
      <w:hyperlink r:id="rId532" w:history="1">
        <w:r w:rsidR="007032C3">
          <w:rPr>
            <w:rStyle w:val="Hyperlink"/>
            <w:rFonts w:eastAsia="MS Mincho"/>
            <w:highlight w:val="green"/>
            <w:lang w:eastAsia="ja-JP"/>
          </w:rPr>
          <w:t>R1-1704074</w:t>
        </w:r>
      </w:hyperlink>
      <w:r w:rsidR="00D33401">
        <w:rPr>
          <w:rFonts w:eastAsia="MS Mincho"/>
          <w:lang w:eastAsia="ja-JP"/>
        </w:rPr>
        <w:t xml:space="preserve"> with the bullet list changed to:</w:t>
      </w:r>
    </w:p>
    <w:p w14:paraId="7ECDD824" w14:textId="77777777" w:rsidR="00D33401" w:rsidRDefault="00D33401" w:rsidP="00503336">
      <w:pPr>
        <w:numPr>
          <w:ilvl w:val="0"/>
          <w:numId w:val="232"/>
        </w:numPr>
        <w:rPr>
          <w:rFonts w:eastAsia="MS Mincho"/>
          <w:lang w:eastAsia="ja-JP"/>
        </w:rPr>
      </w:pPr>
      <w:r>
        <w:rPr>
          <w:rFonts w:eastAsia="MS Mincho"/>
          <w:lang w:eastAsia="ja-JP"/>
        </w:rPr>
        <w:t>BL/CE UE (“eMTC UE”) with 1.4 MHz and 1000 bits max TBS</w:t>
      </w:r>
    </w:p>
    <w:p w14:paraId="39E9E034" w14:textId="77777777" w:rsidR="00D33401" w:rsidRDefault="00D33401" w:rsidP="00503336">
      <w:pPr>
        <w:numPr>
          <w:ilvl w:val="0"/>
          <w:numId w:val="232"/>
        </w:numPr>
        <w:rPr>
          <w:rFonts w:eastAsia="MS Mincho"/>
          <w:lang w:eastAsia="ja-JP"/>
        </w:rPr>
      </w:pPr>
      <w:r>
        <w:rPr>
          <w:rFonts w:eastAsia="MS Mincho"/>
          <w:lang w:eastAsia="ja-JP"/>
        </w:rPr>
        <w:t>BL/CE UE (“eMTC UE”) with 5 MHz and 4008 bits max TBS</w:t>
      </w:r>
    </w:p>
    <w:p w14:paraId="5C4AFFEF" w14:textId="77777777" w:rsidR="00D33401" w:rsidRDefault="00D33401" w:rsidP="00503336">
      <w:pPr>
        <w:numPr>
          <w:ilvl w:val="0"/>
          <w:numId w:val="232"/>
        </w:numPr>
        <w:rPr>
          <w:rFonts w:eastAsia="MS Mincho"/>
          <w:lang w:eastAsia="ja-JP"/>
        </w:rPr>
      </w:pPr>
      <w:r>
        <w:rPr>
          <w:rFonts w:eastAsia="MS Mincho"/>
          <w:lang w:eastAsia="ja-JP"/>
        </w:rPr>
        <w:t>NB-IoT UE with 680 bits max TBS</w:t>
      </w:r>
    </w:p>
    <w:p w14:paraId="444953E2" w14:textId="77777777" w:rsidR="00D33401" w:rsidRDefault="00D33401" w:rsidP="00503336">
      <w:pPr>
        <w:numPr>
          <w:ilvl w:val="0"/>
          <w:numId w:val="232"/>
        </w:numPr>
        <w:rPr>
          <w:rFonts w:eastAsia="MS Mincho"/>
          <w:lang w:eastAsia="ja-JP"/>
        </w:rPr>
      </w:pPr>
      <w:r>
        <w:rPr>
          <w:rFonts w:eastAsia="MS Mincho"/>
          <w:lang w:eastAsia="ja-JP"/>
        </w:rPr>
        <w:t>NB-IoT UE with 2536 bits max TBS</w:t>
      </w:r>
    </w:p>
    <w:p w14:paraId="0BFE408A" w14:textId="77777777" w:rsidR="00357296" w:rsidRDefault="00357296" w:rsidP="00D33401"/>
    <w:p w14:paraId="7ED1F01C" w14:textId="56A16363" w:rsidR="00D33401" w:rsidRPr="00357296" w:rsidRDefault="007032C3" w:rsidP="00D33401">
      <w:pPr>
        <w:rPr>
          <w:rFonts w:eastAsia="MS Mincho"/>
          <w:b/>
          <w:lang w:eastAsia="ja-JP"/>
        </w:rPr>
      </w:pPr>
      <w:hyperlink r:id="rId533" w:history="1">
        <w:r>
          <w:rPr>
            <w:rStyle w:val="Hyperlink"/>
            <w:rFonts w:eastAsia="MS Mincho"/>
            <w:b/>
            <w:lang w:eastAsia="ja-JP"/>
          </w:rPr>
          <w:t>R1-1703575</w:t>
        </w:r>
      </w:hyperlink>
      <w:r w:rsidR="00D33401" w:rsidRPr="00357296">
        <w:rPr>
          <w:rFonts w:eastAsia="MS Mincho"/>
          <w:b/>
          <w:lang w:eastAsia="ja-JP"/>
        </w:rPr>
        <w:tab/>
      </w:r>
      <w:r w:rsidR="00D33401" w:rsidRPr="00357296">
        <w:rPr>
          <w:rFonts w:eastAsia="MS Mincho"/>
          <w:b/>
          <w:lang w:val="en-US" w:eastAsia="ja-JP"/>
        </w:rPr>
        <w:t>WF on DCI design for SC-MCCH for multicast in FeMTC</w:t>
      </w:r>
      <w:r w:rsidR="00D33401" w:rsidRPr="00357296">
        <w:rPr>
          <w:rFonts w:eastAsia="MS Mincho"/>
          <w:b/>
          <w:lang w:val="en-US" w:eastAsia="ja-JP"/>
        </w:rPr>
        <w:tab/>
        <w:t>ZTE, Ericsson, Nokia</w:t>
      </w:r>
    </w:p>
    <w:p w14:paraId="56F564C5" w14:textId="557D1437" w:rsidR="00D33401" w:rsidRPr="00357296" w:rsidRDefault="007032C3" w:rsidP="00D33401">
      <w:pPr>
        <w:rPr>
          <w:rFonts w:eastAsia="MS Mincho"/>
          <w:b/>
          <w:lang w:val="en-US" w:eastAsia="ja-JP"/>
        </w:rPr>
      </w:pPr>
      <w:hyperlink r:id="rId534" w:history="1">
        <w:r>
          <w:rPr>
            <w:rStyle w:val="Hyperlink"/>
            <w:rFonts w:eastAsia="MS Mincho"/>
            <w:b/>
            <w:lang w:eastAsia="ja-JP"/>
          </w:rPr>
          <w:t>R1-1703516</w:t>
        </w:r>
      </w:hyperlink>
      <w:r w:rsidR="00D33401" w:rsidRPr="00357296">
        <w:rPr>
          <w:rFonts w:eastAsia="MS Mincho"/>
          <w:b/>
          <w:lang w:eastAsia="ja-JP"/>
        </w:rPr>
        <w:tab/>
      </w:r>
      <w:r w:rsidR="00D33401" w:rsidRPr="00357296">
        <w:rPr>
          <w:rFonts w:eastAsia="MS Mincho"/>
          <w:b/>
          <w:lang w:val="en-US" w:eastAsia="ja-JP"/>
        </w:rPr>
        <w:t>WF on L1 configurations for multicast in FeMTC</w:t>
      </w:r>
      <w:r w:rsidR="00D33401" w:rsidRPr="00357296">
        <w:rPr>
          <w:rFonts w:eastAsia="MS Mincho"/>
          <w:b/>
          <w:lang w:val="en-US" w:eastAsia="ja-JP"/>
        </w:rPr>
        <w:tab/>
        <w:t>Ericsson, Huawei, HiSilicon</w:t>
      </w:r>
    </w:p>
    <w:p w14:paraId="33FEB3F8" w14:textId="77777777" w:rsidR="00357296" w:rsidRDefault="00357296" w:rsidP="00D33401">
      <w:pPr>
        <w:rPr>
          <w:rFonts w:eastAsia="MS Mincho"/>
          <w:lang w:eastAsia="ja-JP"/>
        </w:rPr>
      </w:pPr>
    </w:p>
    <w:p w14:paraId="1F27CA7C" w14:textId="77777777" w:rsidR="00D33401" w:rsidRDefault="00D33401" w:rsidP="00D33401">
      <w:pPr>
        <w:rPr>
          <w:rFonts w:eastAsia="MS Mincho"/>
          <w:lang w:eastAsia="ja-JP"/>
        </w:rPr>
      </w:pPr>
      <w:r>
        <w:rPr>
          <w:rFonts w:eastAsia="MS Mincho"/>
          <w:highlight w:val="green"/>
          <w:lang w:eastAsia="ja-JP"/>
        </w:rPr>
        <w:t>Agreement:</w:t>
      </w:r>
    </w:p>
    <w:p w14:paraId="548FC69F" w14:textId="77777777" w:rsidR="00D33401" w:rsidRPr="00357296" w:rsidRDefault="00D33401" w:rsidP="00503336">
      <w:pPr>
        <w:pStyle w:val="ListParagraph"/>
        <w:numPr>
          <w:ilvl w:val="0"/>
          <w:numId w:val="243"/>
        </w:numPr>
        <w:rPr>
          <w:rFonts w:eastAsia="MS Mincho"/>
          <w:lang w:val="en-US"/>
        </w:rPr>
      </w:pPr>
      <w:r w:rsidRPr="00357296">
        <w:rPr>
          <w:rFonts w:eastAsia="MS Mincho"/>
        </w:rPr>
        <w:t>PDSCH carrying SC-MTCH is configurable in SC-MCCH, with the following configurations:</w:t>
      </w:r>
    </w:p>
    <w:p w14:paraId="2AC397DB" w14:textId="6A27317B" w:rsidR="00D33401" w:rsidRPr="00357296" w:rsidRDefault="00D33401" w:rsidP="00503336">
      <w:pPr>
        <w:pStyle w:val="ListParagraph"/>
        <w:numPr>
          <w:ilvl w:val="1"/>
          <w:numId w:val="243"/>
        </w:numPr>
        <w:rPr>
          <w:rFonts w:eastAsia="MS Mincho"/>
          <w:lang w:val="en-US"/>
        </w:rPr>
      </w:pPr>
      <w:r w:rsidRPr="00357296">
        <w:rPr>
          <w:rFonts w:eastAsia="MS Mincho"/>
        </w:rPr>
        <w:t xml:space="preserve">Maximum 1000 bits TBS and </w:t>
      </w:r>
      <w:r w:rsidRPr="00357296">
        <w:rPr>
          <w:rFonts w:eastAsia="MS Mincho"/>
          <w:lang w:val="en-US"/>
        </w:rPr>
        <w:t xml:space="preserve">maximum number of allocatable PRBs is </w:t>
      </w:r>
      <w:r w:rsidRPr="00357296">
        <w:rPr>
          <w:rFonts w:eastAsia="MS Mincho"/>
        </w:rPr>
        <w:t>6.</w:t>
      </w:r>
    </w:p>
    <w:p w14:paraId="2CA57B16" w14:textId="33032308" w:rsidR="00D33401" w:rsidRPr="00357296" w:rsidRDefault="00D33401" w:rsidP="00503336">
      <w:pPr>
        <w:pStyle w:val="ListParagraph"/>
        <w:numPr>
          <w:ilvl w:val="1"/>
          <w:numId w:val="243"/>
        </w:numPr>
        <w:rPr>
          <w:rFonts w:eastAsia="MS Mincho"/>
          <w:lang w:val="en-US"/>
        </w:rPr>
      </w:pPr>
      <w:r w:rsidRPr="00357296">
        <w:rPr>
          <w:rFonts w:eastAsia="MS Mincho"/>
        </w:rPr>
        <w:t xml:space="preserve">Maximum 4008 bits TBS and </w:t>
      </w:r>
      <w:r w:rsidRPr="00357296">
        <w:rPr>
          <w:rFonts w:eastAsia="MS Mincho"/>
          <w:lang w:val="en-US"/>
        </w:rPr>
        <w:t xml:space="preserve">maximum number of allocatable PRBs is </w:t>
      </w:r>
      <w:r w:rsidRPr="00357296">
        <w:rPr>
          <w:rFonts w:eastAsia="MS Mincho"/>
        </w:rPr>
        <w:t>24.</w:t>
      </w:r>
    </w:p>
    <w:p w14:paraId="636FBC41" w14:textId="77777777" w:rsidR="00D33401" w:rsidRPr="00357296" w:rsidRDefault="00D33401" w:rsidP="00503336">
      <w:pPr>
        <w:pStyle w:val="ListParagraph"/>
        <w:numPr>
          <w:ilvl w:val="0"/>
          <w:numId w:val="243"/>
        </w:numPr>
        <w:rPr>
          <w:rFonts w:eastAsia="MS Mincho"/>
          <w:lang w:val="en-US"/>
        </w:rPr>
      </w:pPr>
      <w:r w:rsidRPr="00357296">
        <w:rPr>
          <w:rFonts w:eastAsia="MS Mincho"/>
          <w:lang w:val="en-US"/>
        </w:rPr>
        <w:t>Send an LS to RAN2 to inform them to support signaling of “PA” (per SC-MTCH) and “PB” (for all SC-MTCHs in a cell) for deriving the ratio of PDSCH EPRE to CRS EPRE in FeMTC specific messages for SC-PTM, with the same value ranges as in Rel-13 SC-PTM.</w:t>
      </w:r>
    </w:p>
    <w:p w14:paraId="4ED8F392" w14:textId="25C8E315" w:rsidR="00357296" w:rsidRPr="00357296" w:rsidRDefault="007032C3" w:rsidP="00D33401">
      <w:pPr>
        <w:rPr>
          <w:rFonts w:eastAsia="MS Mincho"/>
          <w:b/>
          <w:lang w:val="en-US" w:eastAsia="ja-JP"/>
        </w:rPr>
      </w:pPr>
      <w:hyperlink r:id="rId535" w:history="1">
        <w:r>
          <w:rPr>
            <w:rStyle w:val="Hyperlink"/>
            <w:rFonts w:eastAsia="MS Mincho"/>
            <w:b/>
            <w:lang w:val="en-US" w:eastAsia="ja-JP"/>
          </w:rPr>
          <w:t>R1-1703805</w:t>
        </w:r>
      </w:hyperlink>
      <w:r w:rsidR="00357296" w:rsidRPr="00357296">
        <w:rPr>
          <w:rFonts w:eastAsia="MS Mincho"/>
          <w:b/>
          <w:lang w:val="en-US" w:eastAsia="ja-JP"/>
        </w:rPr>
        <w:tab/>
        <w:t>Draft LS on SC-MTCH configuration in FeMTC</w:t>
      </w:r>
      <w:r w:rsidR="00357296" w:rsidRPr="00357296">
        <w:rPr>
          <w:rFonts w:eastAsia="MS Mincho"/>
          <w:b/>
          <w:lang w:val="en-US" w:eastAsia="ja-JP"/>
        </w:rPr>
        <w:tab/>
        <w:t>Huawei</w:t>
      </w:r>
    </w:p>
    <w:p w14:paraId="5095EB78" w14:textId="7BF7784B" w:rsidR="00D33401" w:rsidRDefault="00357296" w:rsidP="00D33401">
      <w:pPr>
        <w:rPr>
          <w:rFonts w:eastAsia="MS Mincho"/>
          <w:lang w:val="en-US" w:eastAsia="ja-JP"/>
        </w:rPr>
      </w:pPr>
      <w:r>
        <w:rPr>
          <w:rFonts w:eastAsia="MS Mincho"/>
          <w:lang w:eastAsia="ja-JP"/>
        </w:rPr>
        <w:t xml:space="preserve">Decision: </w:t>
      </w:r>
      <w:r w:rsidR="00D33401">
        <w:rPr>
          <w:rFonts w:eastAsia="MS Mincho"/>
          <w:lang w:val="en-US" w:eastAsia="ja-JP"/>
        </w:rPr>
        <w:t xml:space="preserve">The draft LS in </w:t>
      </w:r>
      <w:hyperlink r:id="rId536" w:history="1">
        <w:r w:rsidR="007032C3">
          <w:rPr>
            <w:rStyle w:val="Hyperlink"/>
            <w:rFonts w:eastAsia="MS Mincho"/>
            <w:lang w:val="en-US" w:eastAsia="ja-JP"/>
          </w:rPr>
          <w:t>R1-1703805</w:t>
        </w:r>
      </w:hyperlink>
      <w:r w:rsidR="00D33401">
        <w:rPr>
          <w:rFonts w:eastAsia="MS Mincho"/>
          <w:lang w:val="en-US" w:eastAsia="ja-JP"/>
        </w:rPr>
        <w:t xml:space="preserve"> i</w:t>
      </w:r>
      <w:r w:rsidR="00D33401" w:rsidRPr="00357296">
        <w:rPr>
          <w:rFonts w:eastAsia="MS Mincho"/>
          <w:lang w:val="en-US" w:eastAsia="ja-JP"/>
        </w:rPr>
        <w:t>s agreed wit</w:t>
      </w:r>
      <w:r w:rsidR="00D33401">
        <w:rPr>
          <w:rFonts w:eastAsia="MS Mincho"/>
          <w:lang w:val="en-US" w:eastAsia="ja-JP"/>
        </w:rPr>
        <w:t xml:space="preserve">hout the second bullet. Final LS </w:t>
      </w:r>
      <w:r>
        <w:rPr>
          <w:rFonts w:eastAsia="MS Mincho"/>
          <w:lang w:val="en-US" w:eastAsia="ja-JP"/>
        </w:rPr>
        <w:t xml:space="preserve">is </w:t>
      </w:r>
      <w:r w:rsidRPr="00357296">
        <w:rPr>
          <w:rFonts w:eastAsia="MS Mincho"/>
          <w:highlight w:val="green"/>
          <w:lang w:val="en-US" w:eastAsia="ja-JP"/>
        </w:rPr>
        <w:t xml:space="preserve">approved </w:t>
      </w:r>
      <w:r w:rsidR="00D33401" w:rsidRPr="00357296">
        <w:rPr>
          <w:rFonts w:eastAsia="MS Mincho"/>
          <w:highlight w:val="green"/>
          <w:lang w:val="en-US" w:eastAsia="ja-JP"/>
        </w:rPr>
        <w:t xml:space="preserve">in </w:t>
      </w:r>
      <w:hyperlink r:id="rId537" w:history="1">
        <w:r w:rsidR="007032C3">
          <w:rPr>
            <w:rStyle w:val="Hyperlink"/>
            <w:rFonts w:eastAsia="MS Mincho"/>
            <w:highlight w:val="green"/>
            <w:lang w:val="en-US" w:eastAsia="ja-JP"/>
          </w:rPr>
          <w:t>R1-1703968</w:t>
        </w:r>
      </w:hyperlink>
      <w:r w:rsidR="00D33401">
        <w:rPr>
          <w:rFonts w:eastAsia="MS Mincho"/>
          <w:lang w:val="en-US" w:eastAsia="ja-JP"/>
        </w:rPr>
        <w:t>. Take the last bullet agreement into account in the draft LS with the updated RRC parameter list.</w:t>
      </w:r>
    </w:p>
    <w:p w14:paraId="13250E78" w14:textId="77777777" w:rsidR="00357296" w:rsidRDefault="00357296" w:rsidP="00D33401">
      <w:pPr>
        <w:rPr>
          <w:rFonts w:eastAsia="MS Mincho"/>
          <w:lang w:val="en-US" w:eastAsia="ja-JP"/>
        </w:rPr>
      </w:pPr>
    </w:p>
    <w:p w14:paraId="536B0941" w14:textId="44320B39" w:rsidR="00D33401" w:rsidRPr="00357296" w:rsidRDefault="007032C3" w:rsidP="00D33401">
      <w:pPr>
        <w:rPr>
          <w:rFonts w:eastAsia="MS Mincho"/>
          <w:b/>
          <w:lang w:eastAsia="ja-JP"/>
        </w:rPr>
      </w:pPr>
      <w:hyperlink r:id="rId538" w:history="1">
        <w:r>
          <w:rPr>
            <w:rStyle w:val="Hyperlink"/>
            <w:rFonts w:eastAsia="MS Mincho"/>
            <w:b/>
            <w:lang w:val="en-US" w:eastAsia="ja-JP"/>
          </w:rPr>
          <w:t>R1-1703801</w:t>
        </w:r>
      </w:hyperlink>
      <w:r w:rsidR="00D33401" w:rsidRPr="00357296">
        <w:rPr>
          <w:rFonts w:eastAsia="MS Mincho"/>
          <w:b/>
          <w:lang w:val="en-US" w:eastAsia="ja-JP"/>
        </w:rPr>
        <w:tab/>
        <w:t>WF on DCI design for SC-MTCH in FeMTC</w:t>
      </w:r>
      <w:r w:rsidR="00D33401" w:rsidRPr="00357296">
        <w:rPr>
          <w:rFonts w:eastAsia="MS Mincho"/>
          <w:b/>
          <w:lang w:val="en-US" w:eastAsia="ja-JP"/>
        </w:rPr>
        <w:tab/>
      </w:r>
      <w:r w:rsidR="00D33401" w:rsidRPr="00357296">
        <w:rPr>
          <w:rFonts w:eastAsia="MS Mincho"/>
          <w:b/>
          <w:lang w:eastAsia="ja-JP"/>
        </w:rPr>
        <w:t>Ericsson, ZTE, Huawei, HiSilicon</w:t>
      </w:r>
    </w:p>
    <w:p w14:paraId="1AFA0BD0" w14:textId="77777777" w:rsidR="00357296" w:rsidRDefault="00357296" w:rsidP="00D33401">
      <w:pPr>
        <w:rPr>
          <w:rFonts w:eastAsia="MS Mincho"/>
          <w:lang w:val="en-US" w:eastAsia="ja-JP"/>
        </w:rPr>
      </w:pPr>
    </w:p>
    <w:p w14:paraId="4C4ED290" w14:textId="77777777" w:rsidR="00D33401" w:rsidRDefault="00D33401" w:rsidP="00D33401">
      <w:pPr>
        <w:rPr>
          <w:rFonts w:eastAsia="MS Mincho"/>
          <w:lang w:val="en-US" w:eastAsia="ja-JP"/>
        </w:rPr>
      </w:pPr>
      <w:r>
        <w:rPr>
          <w:rFonts w:eastAsia="MS Mincho"/>
          <w:highlight w:val="green"/>
          <w:lang w:val="en-US" w:eastAsia="ja-JP"/>
        </w:rPr>
        <w:t>Agreement:</w:t>
      </w:r>
    </w:p>
    <w:p w14:paraId="06F0B0E3" w14:textId="38F257F2" w:rsidR="00D33401" w:rsidRPr="00357296" w:rsidRDefault="00D33401" w:rsidP="00503336">
      <w:pPr>
        <w:pStyle w:val="ListParagraph"/>
        <w:numPr>
          <w:ilvl w:val="0"/>
          <w:numId w:val="244"/>
        </w:numPr>
        <w:rPr>
          <w:rFonts w:eastAsia="MS Mincho"/>
          <w:lang w:val="en-US"/>
        </w:rPr>
      </w:pPr>
      <w:r w:rsidRPr="00357296">
        <w:rPr>
          <w:rFonts w:eastAsia="MS Mincho"/>
          <w:lang w:val="en-US"/>
        </w:rPr>
        <w:t xml:space="preserve">If the SC-MTCH is configured for </w:t>
      </w:r>
      <w:r w:rsidRPr="00357296">
        <w:rPr>
          <w:rFonts w:eastAsia="MS Mincho"/>
        </w:rPr>
        <w:t xml:space="preserve">maximum 1000 bits TBS and </w:t>
      </w:r>
      <w:r w:rsidRPr="00357296">
        <w:rPr>
          <w:rFonts w:eastAsia="MS Mincho"/>
          <w:lang w:val="en-US"/>
        </w:rPr>
        <w:t xml:space="preserve">maximum number of allocatable PRBs is </w:t>
      </w:r>
      <w:r w:rsidRPr="00357296">
        <w:rPr>
          <w:rFonts w:eastAsia="MS Mincho"/>
        </w:rPr>
        <w:t xml:space="preserve">6, according to the higher layer CE mode indication bit, </w:t>
      </w:r>
      <w:r w:rsidRPr="00357296">
        <w:rPr>
          <w:rFonts w:eastAsia="MS Mincho"/>
          <w:lang w:val="en-US"/>
        </w:rPr>
        <w:t xml:space="preserve">reuse </w:t>
      </w:r>
      <w:r w:rsidRPr="00357296">
        <w:rPr>
          <w:rFonts w:eastAsia="MS Mincho"/>
        </w:rPr>
        <w:t xml:space="preserve">the size and definition from DCI format </w:t>
      </w:r>
      <w:r w:rsidRPr="00357296">
        <w:rPr>
          <w:rFonts w:eastAsia="MS Mincho"/>
          <w:lang w:val="en-US"/>
        </w:rPr>
        <w:t xml:space="preserve">6-1A and 6-1B for the following fields (see table on slide 5 in </w:t>
      </w:r>
      <w:hyperlink r:id="rId539" w:history="1">
        <w:r w:rsidR="007032C3">
          <w:rPr>
            <w:rStyle w:val="Hyperlink"/>
            <w:rFonts w:eastAsia="MS Mincho"/>
            <w:lang w:val="en-US"/>
          </w:rPr>
          <w:t>R1-1703801</w:t>
        </w:r>
      </w:hyperlink>
      <w:r w:rsidRPr="00357296">
        <w:rPr>
          <w:rFonts w:eastAsia="MS Mincho"/>
          <w:lang w:val="en-US"/>
        </w:rPr>
        <w:t>)</w:t>
      </w:r>
    </w:p>
    <w:p w14:paraId="5ABEAE62" w14:textId="77777777" w:rsidR="00D33401" w:rsidRPr="00357296" w:rsidRDefault="00D33401" w:rsidP="00503336">
      <w:pPr>
        <w:pStyle w:val="ListParagraph"/>
        <w:numPr>
          <w:ilvl w:val="1"/>
          <w:numId w:val="244"/>
        </w:numPr>
        <w:rPr>
          <w:rFonts w:eastAsia="MS Mincho"/>
          <w:lang w:val="sv-SE"/>
        </w:rPr>
      </w:pPr>
      <w:r w:rsidRPr="00357296">
        <w:rPr>
          <w:rFonts w:eastAsia="MS Mincho"/>
        </w:rPr>
        <w:t>Frequency-hopping flag</w:t>
      </w:r>
    </w:p>
    <w:p w14:paraId="6034CF19" w14:textId="77777777" w:rsidR="00D33401" w:rsidRPr="00357296" w:rsidRDefault="00D33401" w:rsidP="00503336">
      <w:pPr>
        <w:pStyle w:val="ListParagraph"/>
        <w:numPr>
          <w:ilvl w:val="1"/>
          <w:numId w:val="244"/>
        </w:numPr>
        <w:rPr>
          <w:rFonts w:eastAsia="MS Mincho"/>
          <w:lang w:val="sv-SE"/>
        </w:rPr>
      </w:pPr>
      <w:r w:rsidRPr="00357296">
        <w:rPr>
          <w:rFonts w:eastAsia="MS Mincho"/>
        </w:rPr>
        <w:t>Resource assignment</w:t>
      </w:r>
    </w:p>
    <w:p w14:paraId="64F9E8B1" w14:textId="77777777" w:rsidR="00D33401" w:rsidRPr="00357296" w:rsidRDefault="00D33401" w:rsidP="00503336">
      <w:pPr>
        <w:pStyle w:val="ListParagraph"/>
        <w:numPr>
          <w:ilvl w:val="1"/>
          <w:numId w:val="244"/>
        </w:numPr>
        <w:rPr>
          <w:rFonts w:eastAsia="MS Mincho"/>
          <w:lang w:val="sv-SE"/>
        </w:rPr>
      </w:pPr>
      <w:r w:rsidRPr="00357296">
        <w:rPr>
          <w:rFonts w:eastAsia="MS Mincho"/>
        </w:rPr>
        <w:t>Number of PDSCH repetitions</w:t>
      </w:r>
    </w:p>
    <w:p w14:paraId="6260BCBE" w14:textId="77777777" w:rsidR="00D33401" w:rsidRPr="00357296" w:rsidRDefault="00D33401" w:rsidP="00503336">
      <w:pPr>
        <w:pStyle w:val="ListParagraph"/>
        <w:numPr>
          <w:ilvl w:val="1"/>
          <w:numId w:val="244"/>
        </w:numPr>
        <w:rPr>
          <w:rFonts w:eastAsia="MS Mincho"/>
          <w:lang w:val="sv-SE"/>
        </w:rPr>
      </w:pPr>
      <w:r w:rsidRPr="00357296">
        <w:rPr>
          <w:rFonts w:eastAsia="MS Mincho"/>
        </w:rPr>
        <w:t>MCS</w:t>
      </w:r>
    </w:p>
    <w:p w14:paraId="3435BB30" w14:textId="77777777" w:rsidR="00D33401" w:rsidRPr="00357296" w:rsidRDefault="00D33401" w:rsidP="00503336">
      <w:pPr>
        <w:pStyle w:val="ListParagraph"/>
        <w:numPr>
          <w:ilvl w:val="1"/>
          <w:numId w:val="244"/>
        </w:numPr>
        <w:rPr>
          <w:rFonts w:eastAsia="MS Mincho"/>
          <w:lang w:val="sv-SE"/>
        </w:rPr>
      </w:pPr>
      <w:r w:rsidRPr="00357296">
        <w:rPr>
          <w:rFonts w:eastAsia="MS Mincho"/>
        </w:rPr>
        <w:t>Number of MPDCCH repetitions</w:t>
      </w:r>
    </w:p>
    <w:p w14:paraId="0C5AE513" w14:textId="77777777" w:rsidR="00D33401" w:rsidRPr="00357296" w:rsidRDefault="00D33401" w:rsidP="00503336">
      <w:pPr>
        <w:pStyle w:val="ListParagraph"/>
        <w:numPr>
          <w:ilvl w:val="0"/>
          <w:numId w:val="244"/>
        </w:numPr>
        <w:rPr>
          <w:rFonts w:eastAsia="MS Mincho"/>
          <w:lang w:val="en-US"/>
        </w:rPr>
      </w:pPr>
      <w:r w:rsidRPr="00357296">
        <w:rPr>
          <w:rFonts w:eastAsia="MS Mincho"/>
          <w:lang w:val="en-US"/>
        </w:rPr>
        <w:t xml:space="preserve">Reuse </w:t>
      </w:r>
      <w:r w:rsidRPr="00357296">
        <w:rPr>
          <w:rFonts w:eastAsia="MS Mincho"/>
        </w:rPr>
        <w:t xml:space="preserve">Table 7.1.11-1 and Table 7.1.11-2 in TS 36.213, and </w:t>
      </w:r>
      <w:r w:rsidRPr="00357296">
        <w:rPr>
          <w:rFonts w:eastAsia="MS Mincho"/>
          <w:lang w:val="en-US"/>
        </w:rPr>
        <w:t xml:space="preserve">define higher layer parameters to signal the maximum number of PDSCH repetitions </w:t>
      </w:r>
    </w:p>
    <w:p w14:paraId="1612CC11" w14:textId="77777777" w:rsidR="00D33401" w:rsidRPr="00357296" w:rsidRDefault="00D33401" w:rsidP="00503336">
      <w:pPr>
        <w:pStyle w:val="ListParagraph"/>
        <w:numPr>
          <w:ilvl w:val="0"/>
          <w:numId w:val="244"/>
        </w:numPr>
        <w:rPr>
          <w:rFonts w:eastAsia="MS Mincho"/>
          <w:lang w:val="en-US"/>
        </w:rPr>
      </w:pPr>
      <w:r w:rsidRPr="00357296">
        <w:rPr>
          <w:rFonts w:eastAsia="MS Mincho"/>
          <w:lang w:val="en-US"/>
        </w:rPr>
        <w:t xml:space="preserve">If the SC-MTCH is configured for </w:t>
      </w:r>
      <w:r w:rsidRPr="00357296">
        <w:rPr>
          <w:rFonts w:eastAsia="MS Mincho"/>
        </w:rPr>
        <w:t xml:space="preserve">maximum 4008 bits TBS and </w:t>
      </w:r>
      <w:r w:rsidRPr="00357296">
        <w:rPr>
          <w:rFonts w:eastAsia="MS Mincho"/>
          <w:lang w:val="en-US"/>
        </w:rPr>
        <w:t>maximum number of allocatable PRBs is 24</w:t>
      </w:r>
      <w:r w:rsidRPr="00357296">
        <w:rPr>
          <w:rFonts w:eastAsia="MS Mincho"/>
        </w:rPr>
        <w:t xml:space="preserve">, according to the higher layer CE mode indication bit, </w:t>
      </w:r>
      <w:r w:rsidRPr="00357296">
        <w:rPr>
          <w:rFonts w:eastAsia="MS Mincho"/>
          <w:lang w:val="en-US"/>
        </w:rPr>
        <w:t xml:space="preserve">reuse </w:t>
      </w:r>
      <w:r w:rsidRPr="00357296">
        <w:rPr>
          <w:rFonts w:eastAsia="MS Mincho"/>
        </w:rPr>
        <w:t xml:space="preserve">the size and definition from DCI format </w:t>
      </w:r>
      <w:r w:rsidRPr="00357296">
        <w:rPr>
          <w:rFonts w:eastAsia="MS Mincho"/>
          <w:lang w:val="en-US"/>
        </w:rPr>
        <w:t>used for higher data rate for the following fields</w:t>
      </w:r>
    </w:p>
    <w:p w14:paraId="6A2B6A8F" w14:textId="77777777" w:rsidR="00D33401" w:rsidRPr="00357296" w:rsidRDefault="00D33401" w:rsidP="00503336">
      <w:pPr>
        <w:pStyle w:val="ListParagraph"/>
        <w:numPr>
          <w:ilvl w:val="1"/>
          <w:numId w:val="244"/>
        </w:numPr>
        <w:rPr>
          <w:rFonts w:eastAsia="MS Mincho"/>
          <w:lang w:val="sv-SE"/>
        </w:rPr>
      </w:pPr>
      <w:r w:rsidRPr="00357296">
        <w:rPr>
          <w:rFonts w:eastAsia="MS Mincho"/>
        </w:rPr>
        <w:t>Frequency-hopping flag</w:t>
      </w:r>
    </w:p>
    <w:p w14:paraId="1EA3ED9B" w14:textId="77777777" w:rsidR="00D33401" w:rsidRPr="00357296" w:rsidRDefault="00D33401" w:rsidP="00503336">
      <w:pPr>
        <w:pStyle w:val="ListParagraph"/>
        <w:numPr>
          <w:ilvl w:val="1"/>
          <w:numId w:val="244"/>
        </w:numPr>
        <w:rPr>
          <w:rFonts w:eastAsia="MS Mincho"/>
          <w:lang w:val="sv-SE"/>
        </w:rPr>
      </w:pPr>
      <w:r w:rsidRPr="00357296">
        <w:rPr>
          <w:rFonts w:eastAsia="MS Mincho"/>
        </w:rPr>
        <w:t>Resource assignment</w:t>
      </w:r>
    </w:p>
    <w:p w14:paraId="11DF1E3D" w14:textId="77777777" w:rsidR="00D33401" w:rsidRPr="00357296" w:rsidRDefault="00D33401" w:rsidP="00503336">
      <w:pPr>
        <w:pStyle w:val="ListParagraph"/>
        <w:numPr>
          <w:ilvl w:val="1"/>
          <w:numId w:val="244"/>
        </w:numPr>
        <w:rPr>
          <w:rFonts w:eastAsia="MS Mincho"/>
          <w:lang w:val="sv-SE"/>
        </w:rPr>
      </w:pPr>
      <w:r w:rsidRPr="00357296">
        <w:rPr>
          <w:rFonts w:eastAsia="MS Mincho"/>
        </w:rPr>
        <w:t>Number of PDSCH repetitions</w:t>
      </w:r>
    </w:p>
    <w:p w14:paraId="3797D637" w14:textId="77777777" w:rsidR="00D33401" w:rsidRPr="00357296" w:rsidRDefault="00D33401" w:rsidP="00503336">
      <w:pPr>
        <w:pStyle w:val="ListParagraph"/>
        <w:numPr>
          <w:ilvl w:val="1"/>
          <w:numId w:val="244"/>
        </w:numPr>
        <w:rPr>
          <w:rFonts w:eastAsia="MS Mincho"/>
          <w:lang w:val="sv-SE"/>
        </w:rPr>
      </w:pPr>
      <w:r w:rsidRPr="00357296">
        <w:rPr>
          <w:rFonts w:eastAsia="MS Mincho"/>
        </w:rPr>
        <w:t>MCS</w:t>
      </w:r>
    </w:p>
    <w:p w14:paraId="5701BD77" w14:textId="77777777" w:rsidR="00D33401" w:rsidRPr="00357296" w:rsidRDefault="00D33401" w:rsidP="00503336">
      <w:pPr>
        <w:pStyle w:val="ListParagraph"/>
        <w:numPr>
          <w:ilvl w:val="1"/>
          <w:numId w:val="244"/>
        </w:numPr>
        <w:rPr>
          <w:rFonts w:eastAsia="MS Mincho"/>
          <w:lang w:val="sv-SE"/>
        </w:rPr>
      </w:pPr>
      <w:r w:rsidRPr="00357296">
        <w:rPr>
          <w:rFonts w:eastAsia="MS Mincho"/>
        </w:rPr>
        <w:t>Number of MPDCCH repetitions</w:t>
      </w:r>
    </w:p>
    <w:p w14:paraId="236B0A4B" w14:textId="4364DEF8" w:rsidR="00D33401" w:rsidRPr="00357296" w:rsidRDefault="007032C3" w:rsidP="00D33401">
      <w:pPr>
        <w:rPr>
          <w:rFonts w:eastAsia="MS Mincho"/>
          <w:b/>
          <w:lang w:val="en-US" w:eastAsia="ja-JP"/>
        </w:rPr>
      </w:pPr>
      <w:hyperlink r:id="rId540" w:history="1">
        <w:r>
          <w:rPr>
            <w:rStyle w:val="Hyperlink"/>
            <w:rFonts w:eastAsia="MS Mincho"/>
            <w:b/>
            <w:lang w:val="en-US" w:eastAsia="ja-JP"/>
          </w:rPr>
          <w:t>R1-1703802</w:t>
        </w:r>
      </w:hyperlink>
      <w:r w:rsidR="00D33401" w:rsidRPr="00357296">
        <w:rPr>
          <w:rFonts w:eastAsia="MS Mincho"/>
          <w:b/>
          <w:lang w:val="en-US" w:eastAsia="ja-JP"/>
        </w:rPr>
        <w:tab/>
        <w:t>WF on Remaining issues on DCI design for SC-MCCH for multicast in FeMTC</w:t>
      </w:r>
      <w:r w:rsidR="00D33401" w:rsidRPr="00357296">
        <w:rPr>
          <w:rFonts w:eastAsia="MS Mincho"/>
          <w:b/>
          <w:lang w:val="en-US" w:eastAsia="ja-JP"/>
        </w:rPr>
        <w:tab/>
        <w:t>Ericsson, Nokia, ASB</w:t>
      </w:r>
    </w:p>
    <w:p w14:paraId="26375E61" w14:textId="77777777" w:rsidR="00357296" w:rsidRDefault="00357296" w:rsidP="00D33401">
      <w:pPr>
        <w:rPr>
          <w:rFonts w:eastAsia="MS Mincho"/>
          <w:highlight w:val="green"/>
          <w:lang w:val="en-US" w:eastAsia="ja-JP"/>
        </w:rPr>
      </w:pPr>
    </w:p>
    <w:p w14:paraId="5C76A6CD" w14:textId="77777777" w:rsidR="00D33401" w:rsidRDefault="00D33401" w:rsidP="00D33401">
      <w:pPr>
        <w:rPr>
          <w:rFonts w:eastAsia="MS Mincho"/>
          <w:lang w:val="en-US" w:eastAsia="ja-JP"/>
        </w:rPr>
      </w:pPr>
      <w:r>
        <w:rPr>
          <w:rFonts w:eastAsia="MS Mincho"/>
          <w:highlight w:val="green"/>
          <w:lang w:val="en-US" w:eastAsia="ja-JP"/>
        </w:rPr>
        <w:t>Agreement:</w:t>
      </w:r>
    </w:p>
    <w:p w14:paraId="4EE9F238" w14:textId="77777777" w:rsidR="00D33401" w:rsidRPr="00357296" w:rsidRDefault="00D33401" w:rsidP="00503336">
      <w:pPr>
        <w:pStyle w:val="ListParagraph"/>
        <w:numPr>
          <w:ilvl w:val="0"/>
          <w:numId w:val="245"/>
        </w:numPr>
        <w:rPr>
          <w:rFonts w:eastAsia="MS Mincho"/>
          <w:lang w:val="en-US"/>
        </w:rPr>
      </w:pPr>
      <w:r w:rsidRPr="00357296">
        <w:rPr>
          <w:rFonts w:eastAsia="MS Mincho"/>
          <w:lang w:val="en-US"/>
        </w:rPr>
        <w:t>For the SC-MCCH DCI field for number of PDSCH repetitions:</w:t>
      </w:r>
    </w:p>
    <w:p w14:paraId="7FFE2FD2" w14:textId="77777777" w:rsidR="00D33401" w:rsidRPr="00357296" w:rsidRDefault="00D33401" w:rsidP="00503336">
      <w:pPr>
        <w:pStyle w:val="ListParagraph"/>
        <w:numPr>
          <w:ilvl w:val="1"/>
          <w:numId w:val="245"/>
        </w:numPr>
        <w:rPr>
          <w:rFonts w:eastAsia="MS Mincho"/>
          <w:lang w:val="en-US"/>
        </w:rPr>
      </w:pPr>
      <w:r w:rsidRPr="00357296">
        <w:rPr>
          <w:rFonts w:eastAsia="MS Mincho"/>
          <w:lang w:val="en-US"/>
        </w:rPr>
        <w:t>Same as paging (</w:t>
      </w:r>
      <w:r w:rsidRPr="00357296">
        <w:rPr>
          <w:rFonts w:eastAsia="MS Mincho"/>
        </w:rPr>
        <w:t>Table 7.1.11-3 in TS 36.213</w:t>
      </w:r>
      <w:r w:rsidRPr="00357296">
        <w:rPr>
          <w:rFonts w:eastAsia="MS Mincho"/>
          <w:lang w:val="en-US"/>
        </w:rPr>
        <w:t>), i.e., condition on the DCI subframe repetition number</w:t>
      </w:r>
    </w:p>
    <w:p w14:paraId="4E2BFDA0" w14:textId="3D965D63" w:rsidR="00D33401" w:rsidRPr="00357296" w:rsidRDefault="007032C3" w:rsidP="00D33401">
      <w:pPr>
        <w:rPr>
          <w:rFonts w:eastAsia="MS Mincho"/>
          <w:b/>
          <w:lang w:val="en-US" w:eastAsia="ja-JP"/>
        </w:rPr>
      </w:pPr>
      <w:hyperlink r:id="rId541" w:history="1">
        <w:r>
          <w:rPr>
            <w:rStyle w:val="Hyperlink"/>
            <w:rFonts w:eastAsia="MS Mincho"/>
            <w:b/>
            <w:lang w:val="en-US" w:eastAsia="ja-JP"/>
          </w:rPr>
          <w:t>R1-1703800</w:t>
        </w:r>
      </w:hyperlink>
      <w:r w:rsidR="00D33401" w:rsidRPr="00357296">
        <w:rPr>
          <w:rFonts w:eastAsia="MS Mincho"/>
          <w:b/>
          <w:lang w:val="en-US" w:eastAsia="ja-JP"/>
        </w:rPr>
        <w:tab/>
        <w:t>WF on collision handling for multicast in FeMTC</w:t>
      </w:r>
      <w:r w:rsidR="00D33401" w:rsidRPr="00357296">
        <w:rPr>
          <w:rFonts w:eastAsia="MS Mincho"/>
          <w:b/>
          <w:lang w:val="en-US" w:eastAsia="ja-JP"/>
        </w:rPr>
        <w:tab/>
        <w:t>Ericsson, Nokia, ASB</w:t>
      </w:r>
    </w:p>
    <w:p w14:paraId="352C6A22" w14:textId="77777777" w:rsidR="00357296" w:rsidRDefault="00357296" w:rsidP="00D33401">
      <w:pPr>
        <w:rPr>
          <w:rFonts w:eastAsia="MS Mincho"/>
          <w:highlight w:val="green"/>
          <w:lang w:val="en-US" w:eastAsia="ja-JP"/>
        </w:rPr>
      </w:pPr>
    </w:p>
    <w:p w14:paraId="08ADB134" w14:textId="77777777" w:rsidR="00D33401" w:rsidRDefault="00D33401" w:rsidP="00D33401">
      <w:pPr>
        <w:rPr>
          <w:rFonts w:eastAsia="MS Mincho"/>
          <w:lang w:val="en-US" w:eastAsia="ja-JP"/>
        </w:rPr>
      </w:pPr>
      <w:r>
        <w:rPr>
          <w:rFonts w:eastAsia="MS Mincho"/>
          <w:highlight w:val="green"/>
          <w:lang w:val="en-US" w:eastAsia="ja-JP"/>
        </w:rPr>
        <w:t>Agreement:</w:t>
      </w:r>
    </w:p>
    <w:p w14:paraId="0A73D5B6" w14:textId="77777777" w:rsidR="00D33401" w:rsidRPr="00357296" w:rsidRDefault="00D33401" w:rsidP="00503336">
      <w:pPr>
        <w:pStyle w:val="ListParagraph"/>
        <w:numPr>
          <w:ilvl w:val="0"/>
          <w:numId w:val="245"/>
        </w:numPr>
        <w:rPr>
          <w:rFonts w:eastAsia="MS Mincho"/>
          <w:lang w:val="sv-SE"/>
        </w:rPr>
      </w:pPr>
      <w:r w:rsidRPr="00357296">
        <w:rPr>
          <w:rFonts w:eastAsia="MS Mincho"/>
          <w:lang w:val="en-US"/>
        </w:rPr>
        <w:t>Confirm RAN1#88 working assumption:</w:t>
      </w:r>
    </w:p>
    <w:p w14:paraId="18DA54FA" w14:textId="77777777" w:rsidR="00D33401" w:rsidRPr="00357296" w:rsidRDefault="00D33401" w:rsidP="00503336">
      <w:pPr>
        <w:pStyle w:val="ListParagraph"/>
        <w:numPr>
          <w:ilvl w:val="1"/>
          <w:numId w:val="245"/>
        </w:numPr>
        <w:rPr>
          <w:rFonts w:eastAsia="MS Mincho"/>
          <w:lang w:val="en-US"/>
        </w:rPr>
      </w:pPr>
      <w:r w:rsidRPr="00357296">
        <w:rPr>
          <w:rFonts w:eastAsia="MS Mincho"/>
          <w:lang w:val="en-US"/>
        </w:rPr>
        <w:t>When a UE is monitoring Type1-CSS for paging at its Paging Occasion, it is not required to simultaneously monitor MPDCCH search spaces for SC-MCCH or SC-MTCH or receive PDSCH for SC-MCCH or SC-MTCH.</w:t>
      </w:r>
    </w:p>
    <w:p w14:paraId="4EEEE06B" w14:textId="76A5A75D" w:rsidR="00D33401" w:rsidRPr="00357296" w:rsidRDefault="007032C3" w:rsidP="00D33401">
      <w:pPr>
        <w:rPr>
          <w:rFonts w:eastAsia="MS Mincho"/>
          <w:b/>
          <w:lang w:eastAsia="ja-JP"/>
        </w:rPr>
      </w:pPr>
      <w:hyperlink r:id="rId542" w:history="1">
        <w:r>
          <w:rPr>
            <w:rStyle w:val="Hyperlink"/>
            <w:rFonts w:eastAsia="MS Mincho"/>
            <w:b/>
            <w:lang w:val="en-US" w:eastAsia="ja-JP"/>
          </w:rPr>
          <w:t>R1-1703876</w:t>
        </w:r>
      </w:hyperlink>
      <w:r w:rsidR="00D33401" w:rsidRPr="00357296">
        <w:rPr>
          <w:rFonts w:eastAsia="MS Mincho"/>
          <w:b/>
          <w:lang w:val="en-US" w:eastAsia="ja-JP"/>
        </w:rPr>
        <w:tab/>
        <w:t xml:space="preserve">WF on </w:t>
      </w:r>
      <w:r w:rsidR="00D33401" w:rsidRPr="00357296">
        <w:rPr>
          <w:rFonts w:eastAsia="MS Mincho"/>
          <w:b/>
          <w:lang w:eastAsia="ja-JP"/>
        </w:rPr>
        <w:t>Scheduling Offset for SC-MTCH MPDCCH Starting SF</w:t>
      </w:r>
      <w:r w:rsidR="00D33401" w:rsidRPr="00357296">
        <w:rPr>
          <w:rFonts w:eastAsia="MS Mincho"/>
          <w:b/>
          <w:lang w:val="en-US" w:eastAsia="ja-JP"/>
        </w:rPr>
        <w:tab/>
      </w:r>
      <w:r w:rsidR="00357296" w:rsidRPr="00357296">
        <w:rPr>
          <w:rFonts w:eastAsia="MS Mincho"/>
          <w:b/>
          <w:lang w:eastAsia="ja-JP"/>
        </w:rPr>
        <w:t>Nokia, Alcatel-Lucent Shanghai Bell, Ericsson, Huawei</w:t>
      </w:r>
    </w:p>
    <w:p w14:paraId="03F06B5A" w14:textId="77777777" w:rsidR="00357296" w:rsidRDefault="00357296" w:rsidP="00D33401">
      <w:pPr>
        <w:rPr>
          <w:rFonts w:eastAsia="MS Mincho"/>
          <w:highlight w:val="green"/>
          <w:lang w:eastAsia="ja-JP"/>
        </w:rPr>
      </w:pPr>
    </w:p>
    <w:p w14:paraId="3D24415D" w14:textId="77777777" w:rsidR="00D33401" w:rsidRDefault="00D33401" w:rsidP="00D33401">
      <w:pPr>
        <w:rPr>
          <w:rFonts w:eastAsia="MS Mincho"/>
          <w:lang w:eastAsia="ja-JP"/>
        </w:rPr>
      </w:pPr>
      <w:r>
        <w:rPr>
          <w:rFonts w:eastAsia="MS Mincho"/>
          <w:highlight w:val="green"/>
          <w:lang w:eastAsia="ja-JP"/>
        </w:rPr>
        <w:t>Agreement:</w:t>
      </w:r>
    </w:p>
    <w:p w14:paraId="32EC541E" w14:textId="77777777" w:rsidR="00D33401" w:rsidRPr="00357296" w:rsidRDefault="00D33401" w:rsidP="00503336">
      <w:pPr>
        <w:pStyle w:val="ListParagraph"/>
        <w:numPr>
          <w:ilvl w:val="0"/>
          <w:numId w:val="245"/>
        </w:numPr>
        <w:rPr>
          <w:rFonts w:eastAsia="MS Mincho"/>
          <w:lang w:val="en-US"/>
        </w:rPr>
      </w:pPr>
      <w:r w:rsidRPr="00357296">
        <w:rPr>
          <w:rFonts w:eastAsia="MS Mincho"/>
          <w:lang w:val="en-US"/>
        </w:rPr>
        <w:lastRenderedPageBreak/>
        <w:t xml:space="preserve">SC-MTCH MPDCCH search space starting subframe configuration includes a new higher-layer parameter </w:t>
      </w:r>
      <w:r w:rsidRPr="00357296">
        <w:rPr>
          <w:rFonts w:eastAsia="MS Mincho"/>
          <w:b/>
          <w:bCs/>
          <w:i/>
          <w:iCs/>
          <w:lang w:val="en-US"/>
        </w:rPr>
        <w:t xml:space="preserve">mpdcch-offset-scmtch </w:t>
      </w:r>
      <w:r w:rsidRPr="00357296">
        <w:rPr>
          <w:rFonts w:eastAsia="MS Mincho"/>
          <w:lang w:val="en-US"/>
        </w:rPr>
        <w:t>(</w:t>
      </w:r>
      <w:r w:rsidRPr="00357296">
        <w:rPr>
          <w:rFonts w:eastAsia="MS Mincho"/>
          <w:lang w:val="el-GR"/>
        </w:rPr>
        <w:t>α</w:t>
      </w:r>
      <w:r w:rsidRPr="00357296">
        <w:rPr>
          <w:rFonts w:eastAsia="MS Mincho"/>
          <w:vertAlign w:val="subscript"/>
        </w:rPr>
        <w:t>offset</w:t>
      </w:r>
      <w:r w:rsidRPr="00357296">
        <w:rPr>
          <w:rFonts w:eastAsia="MS Mincho"/>
          <w:lang w:val="en-US"/>
        </w:rPr>
        <w:t>)</w:t>
      </w:r>
      <w:r w:rsidRPr="00357296">
        <w:rPr>
          <w:rFonts w:eastAsia="MS Mincho"/>
          <w:i/>
          <w:iCs/>
          <w:lang w:val="en-US"/>
        </w:rPr>
        <w:t>.</w:t>
      </w:r>
    </w:p>
    <w:p w14:paraId="2F63D9BE" w14:textId="4B0ED048" w:rsidR="00D33401" w:rsidRPr="00357296" w:rsidRDefault="00D33401" w:rsidP="00503336">
      <w:pPr>
        <w:pStyle w:val="ListParagraph"/>
        <w:numPr>
          <w:ilvl w:val="0"/>
          <w:numId w:val="245"/>
        </w:numPr>
        <w:rPr>
          <w:rFonts w:eastAsia="MS Mincho"/>
          <w:lang w:val="en-US"/>
        </w:rPr>
      </w:pPr>
      <w:r>
        <w:rPr>
          <w:noProof/>
          <w:lang w:eastAsia="en-GB"/>
        </w:rPr>
        <w:drawing>
          <wp:inline distT="0" distB="0" distL="0" distR="0" wp14:anchorId="6644F03E" wp14:editId="20648353">
            <wp:extent cx="1847850" cy="247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1847850" cy="247650"/>
                    </a:xfrm>
                    <a:prstGeom prst="rect">
                      <a:avLst/>
                    </a:prstGeom>
                    <a:noFill/>
                    <a:ln>
                      <a:noFill/>
                    </a:ln>
                  </pic:spPr>
                </pic:pic>
              </a:graphicData>
            </a:graphic>
          </wp:inline>
        </w:drawing>
      </w:r>
      <w:r w:rsidRPr="00357296">
        <w:rPr>
          <w:rFonts w:eastAsia="MS Mincho"/>
          <w:lang w:val="en-US"/>
        </w:rPr>
        <w:br/>
        <w:t>w</w:t>
      </w:r>
      <w:r w:rsidRPr="00357296">
        <w:rPr>
          <w:rFonts w:eastAsia="MS Mincho"/>
        </w:rPr>
        <w:t xml:space="preserve">here </w:t>
      </w:r>
      <w:r w:rsidRPr="00357296">
        <w:rPr>
          <w:rFonts w:eastAsia="MS Mincho"/>
          <w:b/>
          <w:bCs/>
          <w:i/>
          <w:iCs/>
        </w:rPr>
        <w:t>mpdcch-offset-scmtch</w:t>
      </w:r>
      <w:r w:rsidRPr="00357296">
        <w:rPr>
          <w:rFonts w:eastAsia="MS Mincho"/>
        </w:rPr>
        <w:t xml:space="preserve"> is a fractional offset {0, 1/8, 1/4, 3/8, 1/2, 5/8, 3/4, 7/8} of the period T (T= R</w:t>
      </w:r>
      <w:r w:rsidRPr="00357296">
        <w:rPr>
          <w:rFonts w:eastAsia="MS Mincho"/>
          <w:vertAlign w:val="subscript"/>
        </w:rPr>
        <w:t>max</w:t>
      </w:r>
      <w:r w:rsidRPr="00357296">
        <w:rPr>
          <w:rFonts w:eastAsia="MS Mincho"/>
        </w:rPr>
        <w:t>G) between successive MPDCCH search spaces.</w:t>
      </w:r>
    </w:p>
    <w:p w14:paraId="6C36DAA4" w14:textId="434B0753" w:rsidR="00D33401" w:rsidRPr="00357296" w:rsidRDefault="007032C3" w:rsidP="00D33401">
      <w:pPr>
        <w:rPr>
          <w:rFonts w:eastAsia="MS Mincho"/>
          <w:b/>
          <w:lang w:val="en-US" w:eastAsia="ja-JP"/>
        </w:rPr>
      </w:pPr>
      <w:hyperlink r:id="rId544" w:history="1">
        <w:r>
          <w:rPr>
            <w:rStyle w:val="Hyperlink"/>
            <w:rFonts w:eastAsia="MS Mincho"/>
            <w:b/>
            <w:lang w:val="en-US" w:eastAsia="ja-JP"/>
          </w:rPr>
          <w:t>R1-1704060</w:t>
        </w:r>
      </w:hyperlink>
      <w:r w:rsidR="00D33401" w:rsidRPr="00357296">
        <w:rPr>
          <w:rFonts w:eastAsia="MS Mincho"/>
          <w:b/>
          <w:lang w:val="en-US" w:eastAsia="ja-JP"/>
        </w:rPr>
        <w:tab/>
        <w:t>WF on HARQ for FeMTC multicast</w:t>
      </w:r>
      <w:r w:rsidR="00D33401" w:rsidRPr="00357296">
        <w:rPr>
          <w:rFonts w:eastAsia="MS Mincho"/>
          <w:b/>
          <w:lang w:val="en-US" w:eastAsia="ja-JP"/>
        </w:rPr>
        <w:tab/>
        <w:t>Ericsson</w:t>
      </w:r>
    </w:p>
    <w:p w14:paraId="39531CBC" w14:textId="77777777" w:rsidR="00357296" w:rsidRDefault="00357296" w:rsidP="00D33401">
      <w:pPr>
        <w:rPr>
          <w:rFonts w:eastAsia="MS Mincho"/>
          <w:highlight w:val="green"/>
          <w:lang w:val="en-US" w:eastAsia="ja-JP"/>
        </w:rPr>
      </w:pPr>
    </w:p>
    <w:p w14:paraId="0F6EAB2F" w14:textId="77777777" w:rsidR="00D33401" w:rsidRDefault="00D33401" w:rsidP="00D33401">
      <w:pPr>
        <w:rPr>
          <w:rFonts w:eastAsia="MS Mincho"/>
          <w:lang w:val="en-US" w:eastAsia="ja-JP"/>
        </w:rPr>
      </w:pPr>
      <w:r>
        <w:rPr>
          <w:rFonts w:eastAsia="MS Mincho"/>
          <w:highlight w:val="green"/>
          <w:lang w:val="en-US" w:eastAsia="ja-JP"/>
        </w:rPr>
        <w:t>Agreement:</w:t>
      </w:r>
    </w:p>
    <w:p w14:paraId="23A9E93E" w14:textId="77777777" w:rsidR="00D33401" w:rsidRPr="00357296" w:rsidRDefault="00D33401" w:rsidP="00503336">
      <w:pPr>
        <w:pStyle w:val="ListParagraph"/>
        <w:numPr>
          <w:ilvl w:val="0"/>
          <w:numId w:val="246"/>
        </w:numPr>
        <w:rPr>
          <w:rFonts w:eastAsia="MS Mincho"/>
          <w:lang w:val="en-US"/>
        </w:rPr>
      </w:pPr>
      <w:r w:rsidRPr="00357296">
        <w:rPr>
          <w:rFonts w:eastAsia="MS Mincho"/>
          <w:lang w:val="en-US"/>
        </w:rPr>
        <w:t>Support only 1 HARQ process for SC-MTCH and SC-MCCH</w:t>
      </w:r>
    </w:p>
    <w:p w14:paraId="4865A7B8" w14:textId="77777777" w:rsidR="00D33401" w:rsidRPr="00357296" w:rsidRDefault="00D33401" w:rsidP="00503336">
      <w:pPr>
        <w:pStyle w:val="ListParagraph"/>
        <w:numPr>
          <w:ilvl w:val="1"/>
          <w:numId w:val="246"/>
        </w:numPr>
        <w:rPr>
          <w:rFonts w:eastAsia="MS Mincho"/>
          <w:lang w:val="en-US"/>
        </w:rPr>
      </w:pPr>
      <w:r w:rsidRPr="00357296">
        <w:rPr>
          <w:rFonts w:eastAsia="MS Mincho"/>
          <w:lang w:val="en-US"/>
        </w:rPr>
        <w:t>Therefore, neither NDI bit nor HARQ process ID field is introduced in DCIs</w:t>
      </w:r>
    </w:p>
    <w:p w14:paraId="774C96FC" w14:textId="76A54CF7" w:rsidR="00D33401" w:rsidRDefault="007032C3" w:rsidP="00D33401">
      <w:pPr>
        <w:rPr>
          <w:rFonts w:eastAsia="MS Mincho"/>
          <w:b/>
          <w:lang w:val="en-US" w:eastAsia="ja-JP"/>
        </w:rPr>
      </w:pPr>
      <w:hyperlink r:id="rId545" w:history="1">
        <w:r>
          <w:rPr>
            <w:rStyle w:val="Hyperlink"/>
            <w:rFonts w:eastAsia="MS Mincho"/>
            <w:b/>
            <w:lang w:val="en-US" w:eastAsia="ja-JP"/>
          </w:rPr>
          <w:t>R1-1703506</w:t>
        </w:r>
      </w:hyperlink>
      <w:r w:rsidR="00D33401" w:rsidRPr="00357296">
        <w:rPr>
          <w:rFonts w:eastAsia="MS Mincho"/>
          <w:b/>
          <w:lang w:val="en-US" w:eastAsia="ja-JP"/>
        </w:rPr>
        <w:tab/>
        <w:t>WF on Reducing MPDCCH overhead in FeMTC SC-PTM</w:t>
      </w:r>
      <w:r w:rsidR="00D33401" w:rsidRPr="00357296">
        <w:rPr>
          <w:rFonts w:eastAsia="MS Mincho"/>
          <w:b/>
          <w:lang w:val="en-US" w:eastAsia="ja-JP"/>
        </w:rPr>
        <w:tab/>
        <w:t>Ericsson, Qualcomm, Nokia, ASB</w:t>
      </w:r>
    </w:p>
    <w:p w14:paraId="5FC5DA5E" w14:textId="77777777" w:rsidR="00357296" w:rsidRPr="00357296" w:rsidRDefault="00357296" w:rsidP="00D33401">
      <w:pPr>
        <w:rPr>
          <w:rFonts w:eastAsia="MS Mincho"/>
          <w:lang w:val="en-US" w:eastAsia="ja-JP"/>
        </w:rPr>
      </w:pPr>
    </w:p>
    <w:p w14:paraId="3AADB622" w14:textId="77777777" w:rsidR="00357296" w:rsidRPr="00357296" w:rsidRDefault="00357296" w:rsidP="00D33401">
      <w:pPr>
        <w:rPr>
          <w:rFonts w:eastAsia="MS Mincho"/>
          <w:lang w:val="en-US" w:eastAsia="ja-JP"/>
        </w:rPr>
      </w:pPr>
    </w:p>
    <w:p w14:paraId="3531075A" w14:textId="0768A141" w:rsidR="00357296" w:rsidRDefault="00357296" w:rsidP="00D33401">
      <w:pPr>
        <w:rPr>
          <w:rFonts w:eastAsia="MS Mincho"/>
          <w:lang w:val="en-US" w:eastAsia="ja-JP"/>
        </w:rPr>
      </w:pPr>
      <w:r>
        <w:rPr>
          <w:rFonts w:eastAsia="MS Mincho"/>
          <w:lang w:val="en-US" w:eastAsia="ja-JP"/>
        </w:rPr>
        <w:t>Not treated.</w:t>
      </w:r>
    </w:p>
    <w:p w14:paraId="1DBF02DC" w14:textId="229BA4AA" w:rsidR="00357296" w:rsidRPr="00357296" w:rsidRDefault="007032C3" w:rsidP="00357296">
      <w:pPr>
        <w:rPr>
          <w:rFonts w:eastAsia="MS Mincho"/>
          <w:lang w:val="en-US" w:eastAsia="ja-JP"/>
        </w:rPr>
      </w:pPr>
      <w:hyperlink r:id="rId546" w:history="1">
        <w:r>
          <w:rPr>
            <w:rStyle w:val="Hyperlink"/>
            <w:rFonts w:eastAsia="MS Mincho"/>
            <w:lang w:val="en-US" w:eastAsia="ja-JP"/>
          </w:rPr>
          <w:t>R1-1701761</w:t>
        </w:r>
      </w:hyperlink>
      <w:r w:rsidR="00357296" w:rsidRPr="00357296">
        <w:rPr>
          <w:rFonts w:eastAsia="MS Mincho"/>
          <w:lang w:val="en-US" w:eastAsia="ja-JP"/>
        </w:rPr>
        <w:tab/>
        <w:t>On SC-PTM transmission for FeMTC</w:t>
      </w:r>
      <w:r w:rsidR="00357296" w:rsidRPr="00357296">
        <w:rPr>
          <w:rFonts w:eastAsia="MS Mincho"/>
          <w:lang w:val="en-US" w:eastAsia="ja-JP"/>
        </w:rPr>
        <w:tab/>
        <w:t>Huawei, HiSilicon</w:t>
      </w:r>
    </w:p>
    <w:p w14:paraId="43DD7E46" w14:textId="221F89CB" w:rsidR="00357296" w:rsidRPr="00357296" w:rsidRDefault="007032C3" w:rsidP="00357296">
      <w:pPr>
        <w:rPr>
          <w:rFonts w:eastAsia="MS Mincho"/>
          <w:lang w:val="en-US" w:eastAsia="ja-JP"/>
        </w:rPr>
      </w:pPr>
      <w:hyperlink r:id="rId547" w:history="1">
        <w:r>
          <w:rPr>
            <w:rStyle w:val="Hyperlink"/>
            <w:rFonts w:eastAsia="MS Mincho"/>
            <w:lang w:val="en-US" w:eastAsia="ja-JP"/>
          </w:rPr>
          <w:t>R1-1701857</w:t>
        </w:r>
      </w:hyperlink>
      <w:r w:rsidR="00357296" w:rsidRPr="00357296">
        <w:rPr>
          <w:rFonts w:eastAsia="MS Mincho"/>
          <w:lang w:val="en-US" w:eastAsia="ja-JP"/>
        </w:rPr>
        <w:tab/>
        <w:t>SC-PTM DCI design and collision handling</w:t>
      </w:r>
      <w:r w:rsidR="00357296" w:rsidRPr="00357296">
        <w:rPr>
          <w:rFonts w:eastAsia="MS Mincho"/>
          <w:lang w:val="en-US" w:eastAsia="ja-JP"/>
        </w:rPr>
        <w:tab/>
        <w:t>Nokia, Alcatel-Lucent Shanghai Bell</w:t>
      </w:r>
    </w:p>
    <w:p w14:paraId="234220CB" w14:textId="507B9608" w:rsidR="00357296" w:rsidRPr="00357296" w:rsidRDefault="007032C3" w:rsidP="00357296">
      <w:pPr>
        <w:rPr>
          <w:rFonts w:eastAsia="MS Mincho"/>
          <w:lang w:val="en-US" w:eastAsia="ja-JP"/>
        </w:rPr>
      </w:pPr>
      <w:hyperlink r:id="rId548" w:history="1">
        <w:r>
          <w:rPr>
            <w:rStyle w:val="Hyperlink"/>
            <w:rFonts w:eastAsia="MS Mincho"/>
            <w:lang w:val="en-US" w:eastAsia="ja-JP"/>
          </w:rPr>
          <w:t>R1-1701858</w:t>
        </w:r>
      </w:hyperlink>
      <w:r w:rsidR="00357296" w:rsidRPr="00357296">
        <w:rPr>
          <w:rFonts w:eastAsia="MS Mincho"/>
          <w:lang w:val="en-US" w:eastAsia="ja-JP"/>
        </w:rPr>
        <w:tab/>
        <w:t>SC-PTM support of SPS</w:t>
      </w:r>
      <w:r w:rsidR="00357296" w:rsidRPr="00357296">
        <w:rPr>
          <w:rFonts w:eastAsia="MS Mincho"/>
          <w:lang w:val="en-US" w:eastAsia="ja-JP"/>
        </w:rPr>
        <w:tab/>
        <w:t>Nokia, Alcatel-Lucent Shanghai Bell</w:t>
      </w:r>
    </w:p>
    <w:p w14:paraId="3AF0CBA9" w14:textId="11DB8D4E" w:rsidR="00357296" w:rsidRPr="00357296" w:rsidRDefault="007032C3" w:rsidP="00357296">
      <w:pPr>
        <w:rPr>
          <w:rFonts w:eastAsia="MS Mincho"/>
          <w:lang w:val="en-US" w:eastAsia="ja-JP"/>
        </w:rPr>
      </w:pPr>
      <w:hyperlink r:id="rId549" w:history="1">
        <w:r>
          <w:rPr>
            <w:rStyle w:val="Hyperlink"/>
            <w:rFonts w:eastAsia="MS Mincho"/>
            <w:lang w:val="en-US" w:eastAsia="ja-JP"/>
          </w:rPr>
          <w:t>R1-1701903</w:t>
        </w:r>
      </w:hyperlink>
      <w:r w:rsidR="00357296" w:rsidRPr="00357296">
        <w:rPr>
          <w:rFonts w:eastAsia="MS Mincho"/>
          <w:lang w:val="en-US" w:eastAsia="ja-JP"/>
        </w:rPr>
        <w:tab/>
        <w:t>Remaining issues on multicast support for FeMTC</w:t>
      </w:r>
      <w:r w:rsidR="00357296" w:rsidRPr="00357296">
        <w:rPr>
          <w:rFonts w:eastAsia="MS Mincho"/>
          <w:lang w:val="en-US" w:eastAsia="ja-JP"/>
        </w:rPr>
        <w:tab/>
        <w:t>ZTE</w:t>
      </w:r>
    </w:p>
    <w:p w14:paraId="42C1E9E9" w14:textId="04F02215" w:rsidR="00357296" w:rsidRPr="00357296" w:rsidRDefault="007032C3" w:rsidP="00357296">
      <w:pPr>
        <w:rPr>
          <w:rFonts w:eastAsia="MS Mincho"/>
          <w:lang w:val="en-US" w:eastAsia="ja-JP"/>
        </w:rPr>
      </w:pPr>
      <w:hyperlink r:id="rId550" w:history="1">
        <w:r>
          <w:rPr>
            <w:rStyle w:val="Hyperlink"/>
            <w:rFonts w:eastAsia="MS Mincho"/>
            <w:lang w:val="en-US" w:eastAsia="ja-JP"/>
          </w:rPr>
          <w:t>R1-1701989</w:t>
        </w:r>
      </w:hyperlink>
      <w:r w:rsidR="00357296" w:rsidRPr="00357296">
        <w:rPr>
          <w:rFonts w:eastAsia="MS Mincho"/>
          <w:lang w:val="en-US" w:eastAsia="ja-JP"/>
        </w:rPr>
        <w:tab/>
        <w:t>Configuration aspects for multicast for FeMTC</w:t>
      </w:r>
      <w:r w:rsidR="00357296" w:rsidRPr="00357296">
        <w:rPr>
          <w:rFonts w:eastAsia="MS Mincho"/>
          <w:lang w:val="en-US" w:eastAsia="ja-JP"/>
        </w:rPr>
        <w:tab/>
        <w:t>Ericsson</w:t>
      </w:r>
    </w:p>
    <w:p w14:paraId="24376F7B" w14:textId="372498B5" w:rsidR="00357296" w:rsidRPr="00357296" w:rsidRDefault="007032C3" w:rsidP="00357296">
      <w:pPr>
        <w:rPr>
          <w:rFonts w:eastAsia="MS Mincho"/>
          <w:lang w:val="en-US" w:eastAsia="ja-JP"/>
        </w:rPr>
      </w:pPr>
      <w:hyperlink r:id="rId551" w:history="1">
        <w:r>
          <w:rPr>
            <w:rStyle w:val="Hyperlink"/>
            <w:rFonts w:eastAsia="MS Mincho"/>
            <w:lang w:val="en-US" w:eastAsia="ja-JP"/>
          </w:rPr>
          <w:t>R1-1701990</w:t>
        </w:r>
      </w:hyperlink>
      <w:r w:rsidR="00357296" w:rsidRPr="00357296">
        <w:rPr>
          <w:rFonts w:eastAsia="MS Mincho"/>
          <w:lang w:val="en-US" w:eastAsia="ja-JP"/>
        </w:rPr>
        <w:tab/>
        <w:t>DCI definition for multicast for FeMTC</w:t>
      </w:r>
      <w:r w:rsidR="00357296" w:rsidRPr="00357296">
        <w:rPr>
          <w:rFonts w:eastAsia="MS Mincho"/>
          <w:lang w:val="en-US" w:eastAsia="ja-JP"/>
        </w:rPr>
        <w:tab/>
        <w:t>Ericsson</w:t>
      </w:r>
    </w:p>
    <w:p w14:paraId="7DBC815F" w14:textId="190DEC61" w:rsidR="00357296" w:rsidRPr="00357296" w:rsidRDefault="007032C3" w:rsidP="00357296">
      <w:pPr>
        <w:rPr>
          <w:rFonts w:eastAsia="MS Mincho"/>
          <w:lang w:val="en-US" w:eastAsia="ja-JP"/>
        </w:rPr>
      </w:pPr>
      <w:hyperlink r:id="rId552" w:history="1">
        <w:r>
          <w:rPr>
            <w:rStyle w:val="Hyperlink"/>
            <w:rFonts w:eastAsia="MS Mincho"/>
            <w:lang w:val="en-US" w:eastAsia="ja-JP"/>
          </w:rPr>
          <w:t>R1-1702154</w:t>
        </w:r>
      </w:hyperlink>
      <w:r w:rsidR="00357296" w:rsidRPr="00357296">
        <w:rPr>
          <w:rFonts w:eastAsia="MS Mincho"/>
          <w:lang w:val="en-US" w:eastAsia="ja-JP"/>
        </w:rPr>
        <w:tab/>
        <w:t>On SC-MCCH scheduling and change notification for feMTC</w:t>
      </w:r>
      <w:r w:rsidR="00357296" w:rsidRPr="00357296">
        <w:rPr>
          <w:rFonts w:eastAsia="MS Mincho"/>
          <w:lang w:val="en-US" w:eastAsia="ja-JP"/>
        </w:rPr>
        <w:tab/>
        <w:t>Intel Corporation</w:t>
      </w:r>
    </w:p>
    <w:p w14:paraId="43BC027D" w14:textId="301D10BA" w:rsidR="00357296" w:rsidRPr="00357296" w:rsidRDefault="007032C3" w:rsidP="00357296">
      <w:pPr>
        <w:rPr>
          <w:rFonts w:eastAsia="MS Mincho"/>
          <w:lang w:val="en-US" w:eastAsia="ja-JP"/>
        </w:rPr>
      </w:pPr>
      <w:hyperlink r:id="rId553" w:history="1">
        <w:r>
          <w:rPr>
            <w:rStyle w:val="Hyperlink"/>
            <w:rFonts w:eastAsia="MS Mincho"/>
            <w:lang w:val="en-US" w:eastAsia="ja-JP"/>
          </w:rPr>
          <w:t>R1-1702408</w:t>
        </w:r>
      </w:hyperlink>
      <w:r w:rsidR="00357296" w:rsidRPr="00357296">
        <w:rPr>
          <w:rFonts w:eastAsia="MS Mincho"/>
          <w:lang w:val="en-US" w:eastAsia="ja-JP"/>
        </w:rPr>
        <w:tab/>
        <w:t>Remaining issues for multicast in FeMTC</w:t>
      </w:r>
      <w:r w:rsidR="00357296" w:rsidRPr="00357296">
        <w:rPr>
          <w:rFonts w:eastAsia="MS Mincho"/>
          <w:lang w:val="en-US" w:eastAsia="ja-JP"/>
        </w:rPr>
        <w:tab/>
        <w:t>LG Electronics</w:t>
      </w:r>
    </w:p>
    <w:p w14:paraId="1EB83B52" w14:textId="01B43817" w:rsidR="00357296" w:rsidRPr="00357296" w:rsidRDefault="007032C3" w:rsidP="00357296">
      <w:pPr>
        <w:rPr>
          <w:rFonts w:eastAsia="MS Mincho"/>
          <w:lang w:val="en-US" w:eastAsia="ja-JP"/>
        </w:rPr>
      </w:pPr>
      <w:hyperlink r:id="rId554" w:history="1">
        <w:r>
          <w:rPr>
            <w:rStyle w:val="Hyperlink"/>
            <w:rFonts w:eastAsia="MS Mincho"/>
            <w:lang w:val="en-US" w:eastAsia="ja-JP"/>
          </w:rPr>
          <w:t>R1-1702542</w:t>
        </w:r>
      </w:hyperlink>
      <w:r w:rsidR="00357296" w:rsidRPr="00357296">
        <w:rPr>
          <w:rFonts w:eastAsia="MS Mincho"/>
          <w:lang w:val="en-US" w:eastAsia="ja-JP"/>
        </w:rPr>
        <w:tab/>
        <w:t>Support of multicast</w:t>
      </w:r>
      <w:r w:rsidR="00357296" w:rsidRPr="00357296">
        <w:rPr>
          <w:rFonts w:eastAsia="MS Mincho"/>
          <w:lang w:val="en-US" w:eastAsia="ja-JP"/>
        </w:rPr>
        <w:tab/>
        <w:t>Qualcomm Incorporated</w:t>
      </w:r>
    </w:p>
    <w:p w14:paraId="1CC87E53" w14:textId="4D2B773A" w:rsidR="00357296" w:rsidRPr="00357296" w:rsidRDefault="007032C3" w:rsidP="00357296">
      <w:pPr>
        <w:rPr>
          <w:rFonts w:eastAsia="MS Mincho"/>
          <w:lang w:val="en-US" w:eastAsia="ja-JP"/>
        </w:rPr>
      </w:pPr>
      <w:hyperlink r:id="rId555" w:history="1">
        <w:r>
          <w:rPr>
            <w:rStyle w:val="Hyperlink"/>
            <w:rFonts w:eastAsia="MS Mincho"/>
            <w:lang w:val="en-US" w:eastAsia="ja-JP"/>
          </w:rPr>
          <w:t>R1-1703120</w:t>
        </w:r>
      </w:hyperlink>
      <w:r w:rsidR="00357296" w:rsidRPr="00357296">
        <w:rPr>
          <w:rFonts w:eastAsia="MS Mincho"/>
          <w:lang w:val="en-US" w:eastAsia="ja-JP"/>
        </w:rPr>
        <w:tab/>
        <w:t>Repetitions for multicast operation in feMTC</w:t>
      </w:r>
      <w:r w:rsidR="00357296" w:rsidRPr="00357296">
        <w:rPr>
          <w:rFonts w:eastAsia="MS Mincho"/>
          <w:lang w:val="en-US" w:eastAsia="ja-JP"/>
        </w:rPr>
        <w:tab/>
        <w:t>Sony</w:t>
      </w:r>
    </w:p>
    <w:p w14:paraId="36D71769" w14:textId="39F2472A" w:rsidR="00357296" w:rsidRPr="00357296" w:rsidRDefault="007032C3" w:rsidP="00D33401">
      <w:pPr>
        <w:rPr>
          <w:rFonts w:eastAsia="MS Mincho"/>
          <w:lang w:val="en-US" w:eastAsia="ja-JP"/>
        </w:rPr>
      </w:pPr>
      <w:hyperlink r:id="rId556" w:history="1">
        <w:r>
          <w:rPr>
            <w:rStyle w:val="Hyperlink"/>
            <w:rFonts w:eastAsia="MS Mincho"/>
            <w:lang w:val="en-US" w:eastAsia="ja-JP"/>
          </w:rPr>
          <w:t>R1-1703428</w:t>
        </w:r>
      </w:hyperlink>
      <w:r w:rsidR="00357296" w:rsidRPr="00357296">
        <w:rPr>
          <w:rFonts w:eastAsia="MS Mincho"/>
          <w:lang w:val="en-US" w:eastAsia="ja-JP"/>
        </w:rPr>
        <w:tab/>
        <w:t>SC-MTCH scheduling and DCI design for feMTC</w:t>
      </w:r>
      <w:r w:rsidR="00357296" w:rsidRPr="00357296">
        <w:rPr>
          <w:rFonts w:eastAsia="MS Mincho"/>
          <w:lang w:val="en-US" w:eastAsia="ja-JP"/>
        </w:rPr>
        <w:tab/>
        <w:t>Intel Corporation</w:t>
      </w:r>
    </w:p>
    <w:p w14:paraId="50492760" w14:textId="77777777" w:rsidR="00D33401" w:rsidRDefault="00D33401" w:rsidP="00357296">
      <w:pPr>
        <w:pStyle w:val="Heading4"/>
      </w:pPr>
      <w:bookmarkStart w:id="136" w:name="_Toc475640789"/>
      <w:bookmarkStart w:id="137" w:name="_Toc478914426"/>
      <w:r>
        <w:t>OTDOA enhancements</w:t>
      </w:r>
      <w:bookmarkEnd w:id="135"/>
      <w:bookmarkEnd w:id="136"/>
      <w:bookmarkEnd w:id="137"/>
    </w:p>
    <w:p w14:paraId="21786206" w14:textId="77777777" w:rsidR="00D33401" w:rsidRDefault="00D33401" w:rsidP="00D33401">
      <w:pPr>
        <w:rPr>
          <w:i/>
          <w:iCs/>
        </w:rPr>
      </w:pPr>
      <w:r>
        <w:rPr>
          <w:i/>
          <w:iCs/>
        </w:rPr>
        <w:t>PRS frequency hopping interval</w:t>
      </w:r>
    </w:p>
    <w:p w14:paraId="49D09FD3" w14:textId="77777777" w:rsidR="00661E47" w:rsidRDefault="00661E47" w:rsidP="00D33401"/>
    <w:p w14:paraId="0E512DE2" w14:textId="63E9EFC1" w:rsidR="00D33401" w:rsidRPr="00661E47" w:rsidRDefault="007032C3" w:rsidP="00D33401">
      <w:pPr>
        <w:rPr>
          <w:rFonts w:eastAsia="MS Mincho"/>
          <w:b/>
          <w:iCs/>
          <w:lang w:eastAsia="ja-JP"/>
        </w:rPr>
      </w:pPr>
      <w:hyperlink r:id="rId557" w:history="1">
        <w:r>
          <w:rPr>
            <w:rStyle w:val="Hyperlink"/>
            <w:rFonts w:eastAsia="MS Mincho"/>
            <w:b/>
            <w:iCs/>
            <w:lang w:eastAsia="ja-JP"/>
          </w:rPr>
          <w:t>R1-1703678</w:t>
        </w:r>
      </w:hyperlink>
      <w:r w:rsidR="00D33401" w:rsidRPr="00661E47">
        <w:rPr>
          <w:rFonts w:eastAsia="MS Mincho"/>
          <w:b/>
          <w:iCs/>
          <w:lang w:eastAsia="ja-JP"/>
        </w:rPr>
        <w:tab/>
      </w:r>
      <w:r w:rsidR="00D33401" w:rsidRPr="00661E47">
        <w:rPr>
          <w:rFonts w:eastAsia="MS Mincho"/>
          <w:b/>
          <w:iCs/>
          <w:lang w:val="en-US" w:eastAsia="ja-JP"/>
        </w:rPr>
        <w:t xml:space="preserve">WF on the </w:t>
      </w:r>
      <w:r w:rsidR="00D33401" w:rsidRPr="00661E47">
        <w:rPr>
          <w:rFonts w:eastAsia="MS Mincho"/>
          <w:b/>
          <w:iCs/>
          <w:lang w:eastAsia="ja-JP"/>
        </w:rPr>
        <w:t>multiple PRS time-frequency configurations</w:t>
      </w:r>
      <w:r w:rsidR="00D33401" w:rsidRPr="00661E47">
        <w:rPr>
          <w:rFonts w:eastAsia="MS Mincho"/>
          <w:b/>
          <w:iCs/>
          <w:lang w:eastAsia="ja-JP"/>
        </w:rPr>
        <w:tab/>
        <w:t>Ericsson, Qualcomm</w:t>
      </w:r>
    </w:p>
    <w:p w14:paraId="5B59ECE6" w14:textId="77777777" w:rsidR="00D33401" w:rsidRDefault="00D33401" w:rsidP="00D33401">
      <w:pPr>
        <w:rPr>
          <w:rFonts w:eastAsia="MS Mincho"/>
          <w:iCs/>
          <w:lang w:eastAsia="ja-JP"/>
        </w:rPr>
      </w:pPr>
      <w:r>
        <w:rPr>
          <w:rFonts w:eastAsia="MS Mincho"/>
          <w:iCs/>
          <w:lang w:eastAsia="ja-JP"/>
        </w:rPr>
        <w:t>Also supported by Sony</w:t>
      </w:r>
    </w:p>
    <w:p w14:paraId="63903738" w14:textId="77777777" w:rsidR="00661E47" w:rsidRDefault="00661E47" w:rsidP="00D33401">
      <w:pPr>
        <w:rPr>
          <w:rFonts w:eastAsia="MS Mincho"/>
          <w:iCs/>
          <w:lang w:eastAsia="ja-JP"/>
        </w:rPr>
      </w:pPr>
    </w:p>
    <w:p w14:paraId="23E21D6E" w14:textId="77777777" w:rsidR="00D33401" w:rsidRDefault="00D33401" w:rsidP="00D33401">
      <w:pPr>
        <w:rPr>
          <w:rFonts w:eastAsia="MS Mincho"/>
          <w:iCs/>
          <w:lang w:eastAsia="ja-JP"/>
        </w:rPr>
      </w:pPr>
      <w:r>
        <w:rPr>
          <w:rFonts w:eastAsia="MS Mincho"/>
          <w:iCs/>
          <w:highlight w:val="green"/>
          <w:lang w:eastAsia="ja-JP"/>
        </w:rPr>
        <w:t>Agreement:</w:t>
      </w:r>
    </w:p>
    <w:p w14:paraId="348FD1B0" w14:textId="77777777" w:rsidR="00D33401" w:rsidRPr="00661E47" w:rsidRDefault="00D33401" w:rsidP="00503336">
      <w:pPr>
        <w:pStyle w:val="ListParagraph"/>
        <w:numPr>
          <w:ilvl w:val="0"/>
          <w:numId w:val="246"/>
        </w:numPr>
        <w:rPr>
          <w:rFonts w:eastAsia="MS Mincho"/>
          <w:iCs/>
          <w:lang w:val="en-US"/>
        </w:rPr>
      </w:pPr>
      <w:r w:rsidRPr="00661E47">
        <w:rPr>
          <w:rFonts w:eastAsia="MS Mincho"/>
          <w:iCs/>
        </w:rPr>
        <w:t>One cell can transmit multiple PRS time-frequency configurations with possibly up to 3 different PRS bandwidths.</w:t>
      </w:r>
    </w:p>
    <w:p w14:paraId="0C6C26C8" w14:textId="77777777" w:rsidR="00D33401" w:rsidRPr="00661E47" w:rsidRDefault="00D33401" w:rsidP="00503336">
      <w:pPr>
        <w:pStyle w:val="ListParagraph"/>
        <w:numPr>
          <w:ilvl w:val="0"/>
          <w:numId w:val="246"/>
        </w:numPr>
        <w:rPr>
          <w:rFonts w:eastAsia="MS Mincho"/>
          <w:iCs/>
          <w:lang w:val="en-US"/>
        </w:rPr>
      </w:pPr>
      <w:r w:rsidRPr="00661E47">
        <w:rPr>
          <w:rFonts w:eastAsia="MS Mincho"/>
          <w:iCs/>
        </w:rPr>
        <w:t>Configuration information multiple PRS time-frequency configurations with possibly up to 3 different PRS bandwidths per cell can be signaled to the UE, each information associated with a set of configuration parameters including PRS configuration index, number of PRS subframes per occasion, muting pattern, and new optional parameters.</w:t>
      </w:r>
    </w:p>
    <w:p w14:paraId="40D8EA1F" w14:textId="7B3ABC7F" w:rsidR="00D33401" w:rsidRPr="00661E47" w:rsidRDefault="007032C3" w:rsidP="00D33401">
      <w:pPr>
        <w:rPr>
          <w:rFonts w:eastAsia="MS Mincho"/>
          <w:b/>
          <w:iCs/>
          <w:lang w:val="en-US" w:eastAsia="ja-JP"/>
        </w:rPr>
      </w:pPr>
      <w:hyperlink r:id="rId558" w:history="1">
        <w:r>
          <w:rPr>
            <w:rStyle w:val="Hyperlink"/>
            <w:rFonts w:eastAsia="MS Mincho"/>
            <w:b/>
            <w:iCs/>
            <w:lang w:eastAsia="ja-JP"/>
          </w:rPr>
          <w:t>R1-1703679</w:t>
        </w:r>
      </w:hyperlink>
      <w:r w:rsidR="00D33401" w:rsidRPr="00661E47">
        <w:rPr>
          <w:rFonts w:eastAsia="MS Mincho"/>
          <w:b/>
          <w:iCs/>
          <w:lang w:eastAsia="ja-JP"/>
        </w:rPr>
        <w:tab/>
      </w:r>
      <w:r w:rsidR="00D33401" w:rsidRPr="00661E47">
        <w:rPr>
          <w:rFonts w:eastAsia="MS Mincho"/>
          <w:b/>
          <w:iCs/>
          <w:lang w:val="en-US" w:eastAsia="ja-JP"/>
        </w:rPr>
        <w:t>WF on PRS frequency hopping</w:t>
      </w:r>
      <w:r w:rsidR="00D33401" w:rsidRPr="00661E47">
        <w:rPr>
          <w:rFonts w:eastAsia="MS Mincho"/>
          <w:b/>
          <w:iCs/>
          <w:lang w:val="en-US" w:eastAsia="ja-JP"/>
        </w:rPr>
        <w:tab/>
        <w:t>Ericsson, Qualcomm</w:t>
      </w:r>
    </w:p>
    <w:p w14:paraId="5C9A757C" w14:textId="77777777" w:rsidR="00D33401" w:rsidRDefault="00D33401" w:rsidP="00D33401">
      <w:pPr>
        <w:rPr>
          <w:rFonts w:eastAsia="MS Mincho"/>
          <w:iCs/>
          <w:lang w:eastAsia="ja-JP"/>
        </w:rPr>
      </w:pPr>
      <w:r>
        <w:rPr>
          <w:rFonts w:eastAsia="MS Mincho"/>
          <w:iCs/>
          <w:lang w:eastAsia="ja-JP"/>
        </w:rPr>
        <w:t>Also supported by Sony</w:t>
      </w:r>
    </w:p>
    <w:p w14:paraId="2B54F981" w14:textId="77777777" w:rsidR="00661E47" w:rsidRDefault="00661E47" w:rsidP="00D33401">
      <w:pPr>
        <w:rPr>
          <w:rFonts w:eastAsia="MS Mincho"/>
          <w:iCs/>
          <w:lang w:eastAsia="ja-JP"/>
        </w:rPr>
      </w:pPr>
    </w:p>
    <w:p w14:paraId="2C9A082A" w14:textId="77777777" w:rsidR="00D33401" w:rsidRDefault="00D33401" w:rsidP="00D33401">
      <w:pPr>
        <w:rPr>
          <w:rFonts w:eastAsia="MS Mincho"/>
          <w:iCs/>
          <w:lang w:val="en-US" w:eastAsia="ja-JP"/>
        </w:rPr>
      </w:pPr>
      <w:r>
        <w:rPr>
          <w:rFonts w:eastAsia="MS Mincho"/>
          <w:iCs/>
          <w:highlight w:val="green"/>
          <w:lang w:val="en-US" w:eastAsia="ja-JP"/>
        </w:rPr>
        <w:t>Agreement:</w:t>
      </w:r>
    </w:p>
    <w:p w14:paraId="2C37FF3D" w14:textId="77777777" w:rsidR="00D33401" w:rsidRPr="00661E47" w:rsidRDefault="00D33401" w:rsidP="00503336">
      <w:pPr>
        <w:pStyle w:val="ListParagraph"/>
        <w:numPr>
          <w:ilvl w:val="0"/>
          <w:numId w:val="247"/>
        </w:numPr>
        <w:rPr>
          <w:rFonts w:eastAsia="MS Mincho"/>
          <w:iCs/>
          <w:lang w:val="en-US"/>
        </w:rPr>
      </w:pPr>
      <w:r w:rsidRPr="00661E47">
        <w:rPr>
          <w:rFonts w:eastAsia="MS Mincho"/>
          <w:iCs/>
          <w:lang w:val="en-US"/>
        </w:rPr>
        <w:t>Starting point of PRS frequency hopping</w:t>
      </w:r>
    </w:p>
    <w:p w14:paraId="7B4781AD" w14:textId="77777777" w:rsidR="00D33401" w:rsidRPr="00661E47" w:rsidRDefault="00D33401" w:rsidP="00503336">
      <w:pPr>
        <w:pStyle w:val="ListParagraph"/>
        <w:numPr>
          <w:ilvl w:val="1"/>
          <w:numId w:val="247"/>
        </w:numPr>
        <w:rPr>
          <w:rFonts w:eastAsia="MS Mincho"/>
          <w:iCs/>
          <w:lang w:val="en-US"/>
        </w:rPr>
      </w:pPr>
      <w:r w:rsidRPr="00661E47">
        <w:rPr>
          <w:rFonts w:eastAsia="MS Mincho"/>
          <w:iCs/>
          <w:lang w:val="en-US"/>
        </w:rPr>
        <w:t>The first subframe of the first PRS occasion in a legacy PRS period</w:t>
      </w:r>
    </w:p>
    <w:p w14:paraId="0146C4BC" w14:textId="77777777" w:rsidR="00D33401" w:rsidRPr="00661E47" w:rsidRDefault="00D33401" w:rsidP="00503336">
      <w:pPr>
        <w:pStyle w:val="ListParagraph"/>
        <w:numPr>
          <w:ilvl w:val="0"/>
          <w:numId w:val="247"/>
        </w:numPr>
        <w:rPr>
          <w:rFonts w:eastAsia="MS Mincho"/>
          <w:iCs/>
          <w:lang w:val="en-US"/>
        </w:rPr>
      </w:pPr>
      <w:r w:rsidRPr="00661E47">
        <w:rPr>
          <w:rFonts w:eastAsia="MS Mincho"/>
          <w:iCs/>
          <w:lang w:val="en-US"/>
        </w:rPr>
        <w:t xml:space="preserve">Supported PRS bandwidth for frequency hopping </w:t>
      </w:r>
    </w:p>
    <w:p w14:paraId="12F60F94" w14:textId="77777777" w:rsidR="00D33401" w:rsidRPr="00661E47" w:rsidRDefault="00D33401" w:rsidP="00503336">
      <w:pPr>
        <w:pStyle w:val="ListParagraph"/>
        <w:numPr>
          <w:ilvl w:val="1"/>
          <w:numId w:val="247"/>
        </w:numPr>
        <w:rPr>
          <w:rFonts w:eastAsia="MS Mincho"/>
          <w:iCs/>
          <w:lang w:val="sv-SE"/>
        </w:rPr>
      </w:pPr>
      <w:r w:rsidRPr="00661E47">
        <w:rPr>
          <w:rFonts w:eastAsia="MS Mincho"/>
          <w:iCs/>
          <w:lang w:val="en-US"/>
        </w:rPr>
        <w:t>6 PRBs</w:t>
      </w:r>
    </w:p>
    <w:p w14:paraId="04C06BD9" w14:textId="77777777" w:rsidR="00D33401" w:rsidRPr="00661E47" w:rsidRDefault="00D33401" w:rsidP="00503336">
      <w:pPr>
        <w:pStyle w:val="ListParagraph"/>
        <w:numPr>
          <w:ilvl w:val="0"/>
          <w:numId w:val="247"/>
        </w:numPr>
        <w:rPr>
          <w:rFonts w:eastAsia="MS Mincho"/>
          <w:iCs/>
          <w:lang w:val="en-US"/>
        </w:rPr>
      </w:pPr>
      <w:r w:rsidRPr="00661E47">
        <w:rPr>
          <w:rFonts w:eastAsia="MS Mincho"/>
          <w:iCs/>
          <w:lang w:val="en-US"/>
        </w:rPr>
        <w:t>Frequency hopping interval:</w:t>
      </w:r>
    </w:p>
    <w:p w14:paraId="64F622F5" w14:textId="77777777" w:rsidR="00D33401" w:rsidRPr="00661E47" w:rsidRDefault="00D33401" w:rsidP="00503336">
      <w:pPr>
        <w:pStyle w:val="ListParagraph"/>
        <w:numPr>
          <w:ilvl w:val="1"/>
          <w:numId w:val="247"/>
        </w:numPr>
        <w:rPr>
          <w:rFonts w:eastAsia="MS Mincho"/>
          <w:iCs/>
          <w:lang w:val="sv-SE"/>
        </w:rPr>
      </w:pPr>
      <w:r w:rsidRPr="00661E47">
        <w:rPr>
          <w:rFonts w:eastAsia="MS Mincho"/>
          <w:iCs/>
          <w:lang w:val="en-US"/>
        </w:rPr>
        <w:t>one PRS occasion</w:t>
      </w:r>
    </w:p>
    <w:p w14:paraId="51A7FF43" w14:textId="77777777" w:rsidR="00D33401" w:rsidRPr="00661E47" w:rsidRDefault="00D33401" w:rsidP="00503336">
      <w:pPr>
        <w:pStyle w:val="ListParagraph"/>
        <w:numPr>
          <w:ilvl w:val="0"/>
          <w:numId w:val="247"/>
        </w:numPr>
        <w:rPr>
          <w:rFonts w:eastAsia="MS Mincho"/>
          <w:iCs/>
          <w:lang w:val="en-US"/>
        </w:rPr>
      </w:pPr>
      <w:r w:rsidRPr="00661E47">
        <w:rPr>
          <w:rFonts w:eastAsia="MS Mincho"/>
          <w:iCs/>
          <w:lang w:val="en-US"/>
        </w:rPr>
        <w:t>The UE can assume that the precoding is the same over one PRS occasion (i.e. legacy behavior).</w:t>
      </w:r>
    </w:p>
    <w:p w14:paraId="3C27AFBD" w14:textId="0025F1CC" w:rsidR="00D33401" w:rsidRDefault="007032C3" w:rsidP="00D33401">
      <w:pPr>
        <w:rPr>
          <w:rFonts w:eastAsia="MS Mincho"/>
          <w:b/>
          <w:iCs/>
          <w:lang w:val="en-US" w:eastAsia="ja-JP"/>
        </w:rPr>
      </w:pPr>
      <w:hyperlink r:id="rId559" w:history="1">
        <w:r>
          <w:rPr>
            <w:rStyle w:val="Hyperlink"/>
            <w:rFonts w:eastAsia="MS Mincho"/>
            <w:b/>
            <w:iCs/>
            <w:lang w:eastAsia="ja-JP"/>
          </w:rPr>
          <w:t>R1-1703680</w:t>
        </w:r>
      </w:hyperlink>
      <w:r w:rsidR="00D33401" w:rsidRPr="00661E47">
        <w:rPr>
          <w:rFonts w:eastAsia="MS Mincho"/>
          <w:b/>
          <w:iCs/>
          <w:lang w:eastAsia="ja-JP"/>
        </w:rPr>
        <w:tab/>
      </w:r>
      <w:r w:rsidR="00D33401" w:rsidRPr="00661E47">
        <w:rPr>
          <w:rFonts w:eastAsia="MS Mincho"/>
          <w:b/>
          <w:iCs/>
          <w:lang w:val="en-US" w:eastAsia="ja-JP"/>
        </w:rPr>
        <w:t>WF on PRS collision handling</w:t>
      </w:r>
      <w:r w:rsidR="00D33401" w:rsidRPr="00661E47">
        <w:rPr>
          <w:rFonts w:eastAsia="MS Mincho"/>
          <w:b/>
          <w:iCs/>
          <w:lang w:val="en-US" w:eastAsia="ja-JP"/>
        </w:rPr>
        <w:tab/>
        <w:t>Ericsson, Qualcomm</w:t>
      </w:r>
    </w:p>
    <w:p w14:paraId="4472AAFC" w14:textId="77777777" w:rsidR="00661E47" w:rsidRPr="00661E47" w:rsidRDefault="00661E47" w:rsidP="00D33401">
      <w:pPr>
        <w:rPr>
          <w:rFonts w:eastAsia="MS Mincho"/>
          <w:b/>
          <w:iCs/>
          <w:lang w:val="en-US" w:eastAsia="ja-JP"/>
        </w:rPr>
      </w:pPr>
    </w:p>
    <w:p w14:paraId="598DBC20" w14:textId="77777777" w:rsidR="00D33401" w:rsidRDefault="00D33401" w:rsidP="00D33401">
      <w:pPr>
        <w:rPr>
          <w:rFonts w:eastAsia="MS Mincho"/>
          <w:iCs/>
          <w:lang w:val="en-US" w:eastAsia="ja-JP"/>
        </w:rPr>
      </w:pPr>
      <w:r>
        <w:rPr>
          <w:rFonts w:eastAsia="MS Mincho"/>
          <w:iCs/>
          <w:highlight w:val="green"/>
          <w:lang w:val="en-US" w:eastAsia="ja-JP"/>
        </w:rPr>
        <w:t>Agreement:</w:t>
      </w:r>
    </w:p>
    <w:p w14:paraId="2D7708FE" w14:textId="77777777" w:rsidR="00D33401" w:rsidRPr="00661E47" w:rsidRDefault="00D33401" w:rsidP="00503336">
      <w:pPr>
        <w:pStyle w:val="ListParagraph"/>
        <w:numPr>
          <w:ilvl w:val="0"/>
          <w:numId w:val="248"/>
        </w:numPr>
        <w:rPr>
          <w:lang w:val="en-US"/>
        </w:rPr>
      </w:pPr>
      <w:r w:rsidRPr="00661E47">
        <w:t>PRS is punctured on resource elements where it collides with PSS/SSS/PBCH signals</w:t>
      </w:r>
    </w:p>
    <w:p w14:paraId="4AA0CB4B" w14:textId="77777777" w:rsidR="00D33401" w:rsidRPr="00661E47" w:rsidRDefault="00D33401" w:rsidP="00503336">
      <w:pPr>
        <w:pStyle w:val="ListParagraph"/>
        <w:numPr>
          <w:ilvl w:val="0"/>
          <w:numId w:val="248"/>
        </w:numPr>
        <w:rPr>
          <w:lang w:val="en-US"/>
        </w:rPr>
      </w:pPr>
      <w:r w:rsidRPr="00661E47">
        <w:rPr>
          <w:lang w:val="en-US"/>
        </w:rPr>
        <w:t>(F)eMTC UE can receive PRS in non-BL/CE subframes during which ongoing MPDCCH/PDSCH reception (if exists) is suspended</w:t>
      </w:r>
    </w:p>
    <w:p w14:paraId="4AD44A98" w14:textId="4C05B82A" w:rsidR="00D33401" w:rsidRPr="00661E47" w:rsidRDefault="007032C3" w:rsidP="00D33401">
      <w:pPr>
        <w:rPr>
          <w:rFonts w:eastAsia="MS Mincho"/>
          <w:b/>
          <w:iCs/>
          <w:lang w:val="en-US" w:eastAsia="ja-JP"/>
        </w:rPr>
      </w:pPr>
      <w:hyperlink r:id="rId560" w:history="1">
        <w:r>
          <w:rPr>
            <w:rStyle w:val="Hyperlink"/>
            <w:rFonts w:eastAsia="MS Mincho"/>
            <w:b/>
            <w:iCs/>
            <w:lang w:eastAsia="ja-JP"/>
          </w:rPr>
          <w:t>R1-1703681</w:t>
        </w:r>
      </w:hyperlink>
      <w:r w:rsidR="00D33401" w:rsidRPr="00661E47">
        <w:rPr>
          <w:rFonts w:eastAsia="MS Mincho"/>
          <w:b/>
          <w:iCs/>
          <w:lang w:eastAsia="ja-JP"/>
        </w:rPr>
        <w:tab/>
      </w:r>
      <w:r w:rsidR="00D33401" w:rsidRPr="00661E47">
        <w:rPr>
          <w:rFonts w:eastAsia="MS Mincho"/>
          <w:b/>
          <w:iCs/>
          <w:lang w:val="en-US" w:eastAsia="ja-JP"/>
        </w:rPr>
        <w:t>WF on PRS ID</w:t>
      </w:r>
      <w:r w:rsidR="00D33401" w:rsidRPr="00661E47">
        <w:rPr>
          <w:rFonts w:eastAsia="MS Mincho"/>
          <w:b/>
          <w:iCs/>
          <w:lang w:val="en-US" w:eastAsia="ja-JP"/>
        </w:rPr>
        <w:tab/>
        <w:t>Ericsson</w:t>
      </w:r>
    </w:p>
    <w:p w14:paraId="4D3E7BB7" w14:textId="77777777" w:rsidR="00D33401" w:rsidRDefault="00D33401" w:rsidP="00D33401">
      <w:pPr>
        <w:rPr>
          <w:rFonts w:eastAsia="MS Mincho"/>
          <w:iCs/>
          <w:lang w:val="en-US" w:eastAsia="ja-JP"/>
        </w:rPr>
      </w:pPr>
      <w:r>
        <w:rPr>
          <w:rFonts w:eastAsia="MS Mincho"/>
          <w:iCs/>
          <w:lang w:val="en-US" w:eastAsia="ja-JP"/>
        </w:rPr>
        <w:t>Also supported by Sony</w:t>
      </w:r>
    </w:p>
    <w:p w14:paraId="7E166ED1" w14:textId="77777777" w:rsidR="00661E47" w:rsidRDefault="00661E47" w:rsidP="00D33401">
      <w:pPr>
        <w:rPr>
          <w:rFonts w:eastAsia="MS Mincho"/>
          <w:iCs/>
          <w:lang w:val="en-US" w:eastAsia="ja-JP"/>
        </w:rPr>
      </w:pPr>
    </w:p>
    <w:p w14:paraId="7EE7FD5D" w14:textId="637819FA" w:rsidR="00D33401" w:rsidRDefault="007032C3" w:rsidP="00D33401">
      <w:pPr>
        <w:rPr>
          <w:rFonts w:eastAsia="MS Mincho"/>
          <w:b/>
          <w:iCs/>
          <w:lang w:val="en-US" w:eastAsia="ja-JP"/>
        </w:rPr>
      </w:pPr>
      <w:hyperlink r:id="rId561" w:history="1">
        <w:r>
          <w:rPr>
            <w:rStyle w:val="Hyperlink"/>
            <w:rFonts w:eastAsia="MS Mincho"/>
            <w:b/>
            <w:iCs/>
            <w:lang w:eastAsia="ja-JP"/>
          </w:rPr>
          <w:t>R1-1703665</w:t>
        </w:r>
      </w:hyperlink>
      <w:r w:rsidR="00D33401" w:rsidRPr="00661E47">
        <w:rPr>
          <w:rFonts w:eastAsia="MS Mincho"/>
          <w:b/>
          <w:iCs/>
          <w:lang w:eastAsia="ja-JP"/>
        </w:rPr>
        <w:tab/>
      </w:r>
      <w:r w:rsidR="00D33401" w:rsidRPr="00661E47">
        <w:rPr>
          <w:rFonts w:eastAsia="MS Mincho"/>
          <w:b/>
          <w:iCs/>
          <w:lang w:val="en-US" w:eastAsia="ja-JP"/>
        </w:rPr>
        <w:t xml:space="preserve">WF on </w:t>
      </w:r>
      <w:r w:rsidR="00D33401" w:rsidRPr="00661E47">
        <w:rPr>
          <w:rFonts w:eastAsia="MS Mincho"/>
          <w:b/>
          <w:iCs/>
          <w:lang w:eastAsia="ja-JP"/>
        </w:rPr>
        <w:t>PRS PRB Indication in SIB1-BR</w:t>
      </w:r>
      <w:r w:rsidR="00D33401" w:rsidRPr="00661E47">
        <w:rPr>
          <w:rFonts w:eastAsia="MS Mincho"/>
          <w:b/>
          <w:iCs/>
          <w:lang w:eastAsia="ja-JP"/>
        </w:rPr>
        <w:tab/>
      </w:r>
      <w:r w:rsidR="00D33401" w:rsidRPr="00661E47">
        <w:rPr>
          <w:rFonts w:eastAsia="MS Mincho"/>
          <w:b/>
          <w:iCs/>
          <w:lang w:val="en-US" w:eastAsia="ja-JP"/>
        </w:rPr>
        <w:t>Nokia, Alcatel-Lucent Shanghai Bell</w:t>
      </w:r>
    </w:p>
    <w:p w14:paraId="3DA64FFF" w14:textId="77777777" w:rsidR="00661E47" w:rsidRPr="00661E47" w:rsidRDefault="00661E47" w:rsidP="00D33401">
      <w:pPr>
        <w:rPr>
          <w:rFonts w:eastAsia="MS Mincho"/>
          <w:iCs/>
          <w:lang w:val="en-US" w:eastAsia="ja-JP"/>
        </w:rPr>
      </w:pPr>
    </w:p>
    <w:p w14:paraId="3057BE15" w14:textId="77777777" w:rsidR="00661E47" w:rsidRPr="00661E47" w:rsidRDefault="00661E47" w:rsidP="00D33401">
      <w:pPr>
        <w:rPr>
          <w:rFonts w:eastAsia="MS Mincho"/>
          <w:iCs/>
          <w:lang w:val="en-US" w:eastAsia="ja-JP"/>
        </w:rPr>
      </w:pPr>
    </w:p>
    <w:p w14:paraId="3123FA4E" w14:textId="40B2CE62" w:rsidR="00661E47" w:rsidRPr="00661E47" w:rsidRDefault="00661E47" w:rsidP="00D33401">
      <w:pPr>
        <w:rPr>
          <w:rFonts w:eastAsia="MS Mincho"/>
          <w:iCs/>
          <w:lang w:val="en-US" w:eastAsia="ja-JP"/>
        </w:rPr>
      </w:pPr>
      <w:r w:rsidRPr="00661E47">
        <w:rPr>
          <w:rFonts w:eastAsia="MS Mincho"/>
          <w:iCs/>
          <w:lang w:val="en-US" w:eastAsia="ja-JP"/>
        </w:rPr>
        <w:t>Not treated.</w:t>
      </w:r>
    </w:p>
    <w:p w14:paraId="5D201AFB" w14:textId="581E9723" w:rsidR="00661E47" w:rsidRPr="00661E47" w:rsidRDefault="007032C3" w:rsidP="00661E47">
      <w:pPr>
        <w:rPr>
          <w:rFonts w:eastAsia="MS Mincho"/>
          <w:iCs/>
          <w:lang w:val="en-US" w:eastAsia="ja-JP"/>
        </w:rPr>
      </w:pPr>
      <w:hyperlink r:id="rId562" w:history="1">
        <w:r>
          <w:rPr>
            <w:rStyle w:val="Hyperlink"/>
            <w:rFonts w:eastAsia="MS Mincho"/>
            <w:iCs/>
            <w:lang w:val="en-US" w:eastAsia="ja-JP"/>
          </w:rPr>
          <w:t>R1-1701763</w:t>
        </w:r>
      </w:hyperlink>
      <w:r w:rsidR="00661E47" w:rsidRPr="00661E47">
        <w:rPr>
          <w:rFonts w:eastAsia="MS Mincho"/>
          <w:iCs/>
          <w:lang w:val="en-US" w:eastAsia="ja-JP"/>
        </w:rPr>
        <w:tab/>
        <w:t>OTDOA enhancements in FeMTC</w:t>
      </w:r>
      <w:r w:rsidR="00661E47" w:rsidRPr="00661E47">
        <w:rPr>
          <w:rFonts w:eastAsia="MS Mincho"/>
          <w:iCs/>
          <w:lang w:val="en-US" w:eastAsia="ja-JP"/>
        </w:rPr>
        <w:tab/>
        <w:t>Huawei, HiSilicon</w:t>
      </w:r>
    </w:p>
    <w:p w14:paraId="33B8080B" w14:textId="3E82E8D5" w:rsidR="00661E47" w:rsidRPr="00661E47" w:rsidRDefault="007032C3" w:rsidP="00661E47">
      <w:pPr>
        <w:rPr>
          <w:rFonts w:eastAsia="MS Mincho"/>
          <w:iCs/>
          <w:lang w:val="en-US" w:eastAsia="ja-JP"/>
        </w:rPr>
      </w:pPr>
      <w:hyperlink r:id="rId563" w:history="1">
        <w:r>
          <w:rPr>
            <w:rStyle w:val="Hyperlink"/>
            <w:rFonts w:eastAsia="MS Mincho"/>
            <w:iCs/>
            <w:lang w:val="en-US" w:eastAsia="ja-JP"/>
          </w:rPr>
          <w:t>R1-1701859</w:t>
        </w:r>
      </w:hyperlink>
      <w:r w:rsidR="00661E47" w:rsidRPr="00661E47">
        <w:rPr>
          <w:rFonts w:eastAsia="MS Mincho"/>
          <w:iCs/>
          <w:lang w:val="en-US" w:eastAsia="ja-JP"/>
        </w:rPr>
        <w:tab/>
        <w:t>OTDOA Positioning in FeMTC</w:t>
      </w:r>
      <w:r w:rsidR="00661E47" w:rsidRPr="00661E47">
        <w:rPr>
          <w:rFonts w:eastAsia="MS Mincho"/>
          <w:iCs/>
          <w:lang w:val="en-US" w:eastAsia="ja-JP"/>
        </w:rPr>
        <w:tab/>
        <w:t>Nokia, Alcatel-Lucent Shanghai Bell</w:t>
      </w:r>
    </w:p>
    <w:p w14:paraId="36196750" w14:textId="6471A98B" w:rsidR="00661E47" w:rsidRPr="00661E47" w:rsidRDefault="007032C3" w:rsidP="00661E47">
      <w:pPr>
        <w:rPr>
          <w:rFonts w:eastAsia="MS Mincho"/>
          <w:iCs/>
          <w:lang w:val="en-US" w:eastAsia="ja-JP"/>
        </w:rPr>
      </w:pPr>
      <w:hyperlink r:id="rId564" w:history="1">
        <w:r>
          <w:rPr>
            <w:rStyle w:val="Hyperlink"/>
            <w:rFonts w:eastAsia="MS Mincho"/>
            <w:iCs/>
            <w:lang w:val="en-US" w:eastAsia="ja-JP"/>
          </w:rPr>
          <w:t>R1-1701904</w:t>
        </w:r>
      </w:hyperlink>
      <w:r w:rsidR="00661E47" w:rsidRPr="00661E47">
        <w:rPr>
          <w:rFonts w:eastAsia="MS Mincho"/>
          <w:iCs/>
          <w:lang w:val="en-US" w:eastAsia="ja-JP"/>
        </w:rPr>
        <w:tab/>
        <w:t>Remaining issues on OTDOA for FeMTC</w:t>
      </w:r>
      <w:r w:rsidR="00661E47" w:rsidRPr="00661E47">
        <w:rPr>
          <w:rFonts w:eastAsia="MS Mincho"/>
          <w:iCs/>
          <w:lang w:val="en-US" w:eastAsia="ja-JP"/>
        </w:rPr>
        <w:tab/>
        <w:t>ZTE</w:t>
      </w:r>
    </w:p>
    <w:p w14:paraId="079D2F53" w14:textId="71C38ECE" w:rsidR="00661E47" w:rsidRPr="00661E47" w:rsidRDefault="007032C3" w:rsidP="00661E47">
      <w:pPr>
        <w:rPr>
          <w:rFonts w:eastAsia="MS Mincho"/>
          <w:iCs/>
          <w:lang w:val="en-US" w:eastAsia="ja-JP"/>
        </w:rPr>
      </w:pPr>
      <w:hyperlink r:id="rId565" w:history="1">
        <w:r>
          <w:rPr>
            <w:rStyle w:val="Hyperlink"/>
            <w:rFonts w:eastAsia="MS Mincho"/>
            <w:iCs/>
            <w:lang w:val="en-US" w:eastAsia="ja-JP"/>
          </w:rPr>
          <w:t>R1-1701991</w:t>
        </w:r>
      </w:hyperlink>
      <w:r w:rsidR="00661E47" w:rsidRPr="00661E47">
        <w:rPr>
          <w:rFonts w:eastAsia="MS Mincho"/>
          <w:iCs/>
          <w:lang w:val="en-US" w:eastAsia="ja-JP"/>
        </w:rPr>
        <w:tab/>
        <w:t>Remaining details of OTDOA enhancements for FeMTC</w:t>
      </w:r>
      <w:r w:rsidR="00661E47" w:rsidRPr="00661E47">
        <w:rPr>
          <w:rFonts w:eastAsia="MS Mincho"/>
          <w:iCs/>
          <w:lang w:val="en-US" w:eastAsia="ja-JP"/>
        </w:rPr>
        <w:tab/>
        <w:t>Ericsson</w:t>
      </w:r>
    </w:p>
    <w:p w14:paraId="342D2CAA" w14:textId="08FDF85B" w:rsidR="00661E47" w:rsidRPr="00661E47" w:rsidRDefault="007032C3" w:rsidP="00661E47">
      <w:pPr>
        <w:rPr>
          <w:rFonts w:eastAsia="MS Mincho"/>
          <w:iCs/>
          <w:lang w:val="en-US" w:eastAsia="ja-JP"/>
        </w:rPr>
      </w:pPr>
      <w:hyperlink r:id="rId566" w:history="1">
        <w:r>
          <w:rPr>
            <w:rStyle w:val="Hyperlink"/>
            <w:rFonts w:eastAsia="MS Mincho"/>
            <w:iCs/>
            <w:lang w:val="en-US" w:eastAsia="ja-JP"/>
          </w:rPr>
          <w:t>R1-1702544</w:t>
        </w:r>
      </w:hyperlink>
      <w:r w:rsidR="00661E47" w:rsidRPr="00661E47">
        <w:rPr>
          <w:rFonts w:eastAsia="MS Mincho"/>
          <w:iCs/>
          <w:lang w:val="en-US" w:eastAsia="ja-JP"/>
        </w:rPr>
        <w:tab/>
        <w:t>OTDOA enhancements</w:t>
      </w:r>
      <w:r w:rsidR="00661E47" w:rsidRPr="00661E47">
        <w:rPr>
          <w:rFonts w:eastAsia="MS Mincho"/>
          <w:iCs/>
          <w:lang w:val="en-US" w:eastAsia="ja-JP"/>
        </w:rPr>
        <w:tab/>
        <w:t>Qualcomm Incorporated</w:t>
      </w:r>
    </w:p>
    <w:p w14:paraId="4417415C" w14:textId="2C97338C" w:rsidR="00661E47" w:rsidRPr="00661E47" w:rsidRDefault="007032C3" w:rsidP="00661E47">
      <w:pPr>
        <w:rPr>
          <w:rFonts w:eastAsia="MS Mincho"/>
          <w:iCs/>
          <w:lang w:val="en-US" w:eastAsia="ja-JP"/>
        </w:rPr>
      </w:pPr>
      <w:hyperlink r:id="rId567" w:history="1">
        <w:r>
          <w:rPr>
            <w:rStyle w:val="Hyperlink"/>
            <w:rFonts w:eastAsia="MS Mincho"/>
            <w:iCs/>
            <w:lang w:val="en-US" w:eastAsia="ja-JP"/>
          </w:rPr>
          <w:t>R1-1703121</w:t>
        </w:r>
      </w:hyperlink>
      <w:r w:rsidR="00661E47" w:rsidRPr="00661E47">
        <w:rPr>
          <w:rFonts w:eastAsia="MS Mincho"/>
          <w:iCs/>
          <w:lang w:val="en-US" w:eastAsia="ja-JP"/>
        </w:rPr>
        <w:tab/>
        <w:t>Increasing accuracy of OTDOA in feMTC</w:t>
      </w:r>
      <w:r w:rsidR="00661E47" w:rsidRPr="00661E47">
        <w:rPr>
          <w:rFonts w:eastAsia="MS Mincho"/>
          <w:iCs/>
          <w:lang w:val="en-US" w:eastAsia="ja-JP"/>
        </w:rPr>
        <w:tab/>
        <w:t>Sony</w:t>
      </w:r>
    </w:p>
    <w:p w14:paraId="26A468BC" w14:textId="008CC443" w:rsidR="00661E47" w:rsidRPr="00661E47" w:rsidRDefault="007032C3" w:rsidP="00D33401">
      <w:pPr>
        <w:rPr>
          <w:rFonts w:eastAsia="MS Mincho"/>
          <w:iCs/>
          <w:lang w:val="en-US" w:eastAsia="ja-JP"/>
        </w:rPr>
      </w:pPr>
      <w:hyperlink r:id="rId568" w:history="1">
        <w:r>
          <w:rPr>
            <w:rStyle w:val="Hyperlink"/>
            <w:rFonts w:eastAsia="MS Mincho"/>
            <w:iCs/>
            <w:lang w:val="en-US" w:eastAsia="ja-JP"/>
          </w:rPr>
          <w:t>R1-1703629</w:t>
        </w:r>
      </w:hyperlink>
      <w:r w:rsidR="00661E47" w:rsidRPr="00661E47">
        <w:rPr>
          <w:rFonts w:eastAsia="MS Mincho"/>
          <w:iCs/>
          <w:lang w:val="en-US" w:eastAsia="ja-JP"/>
        </w:rPr>
        <w:tab/>
        <w:t>WF on FeMTC OTDOA TxD Support</w:t>
      </w:r>
      <w:r w:rsidR="00661E47" w:rsidRPr="00661E47">
        <w:rPr>
          <w:rFonts w:eastAsia="MS Mincho"/>
          <w:iCs/>
          <w:lang w:val="en-US" w:eastAsia="ja-JP"/>
        </w:rPr>
        <w:tab/>
        <w:t>Qualcomm Incorporated</w:t>
      </w:r>
    </w:p>
    <w:p w14:paraId="24EFCF19" w14:textId="77777777" w:rsidR="00D33401" w:rsidRDefault="00D33401" w:rsidP="00357296">
      <w:pPr>
        <w:pStyle w:val="Heading4"/>
      </w:pPr>
      <w:bookmarkStart w:id="138" w:name="_Toc475640790"/>
      <w:bookmarkStart w:id="139" w:name="_Toc466904109"/>
      <w:bookmarkStart w:id="140" w:name="_Toc478914427"/>
      <w:r>
        <w:t>VoLTE enhancements</w:t>
      </w:r>
      <w:bookmarkEnd w:id="138"/>
      <w:bookmarkEnd w:id="139"/>
      <w:bookmarkEnd w:id="140"/>
    </w:p>
    <w:p w14:paraId="1EE8C4BB" w14:textId="77777777" w:rsidR="00D33401" w:rsidRDefault="00D33401" w:rsidP="00D33401">
      <w:pPr>
        <w:rPr>
          <w:i/>
          <w:iCs/>
        </w:rPr>
      </w:pPr>
      <w:bookmarkStart w:id="141" w:name="_Toc466904110"/>
      <w:r>
        <w:rPr>
          <w:i/>
          <w:iCs/>
        </w:rPr>
        <w:t>DCI definition for adjusted scheduling relationships between physical channels</w:t>
      </w:r>
    </w:p>
    <w:p w14:paraId="44A30180" w14:textId="77777777" w:rsidR="00661E47" w:rsidRDefault="00661E47" w:rsidP="00D33401"/>
    <w:p w14:paraId="30859201" w14:textId="41EFF5B3" w:rsidR="00D33401" w:rsidRDefault="007032C3" w:rsidP="00D33401">
      <w:pPr>
        <w:rPr>
          <w:rFonts w:eastAsia="MS Mincho"/>
          <w:b/>
          <w:lang w:eastAsia="ja-JP"/>
        </w:rPr>
      </w:pPr>
      <w:hyperlink r:id="rId569" w:history="1">
        <w:r>
          <w:rPr>
            <w:rStyle w:val="Hyperlink"/>
            <w:rFonts w:eastAsia="MS Mincho"/>
            <w:b/>
            <w:lang w:eastAsia="ja-JP"/>
          </w:rPr>
          <w:t>R1-1703576</w:t>
        </w:r>
      </w:hyperlink>
      <w:r w:rsidR="00D33401" w:rsidRPr="00661E47">
        <w:rPr>
          <w:rFonts w:eastAsia="MS Mincho"/>
          <w:b/>
          <w:lang w:eastAsia="ja-JP"/>
        </w:rPr>
        <w:tab/>
      </w:r>
      <w:r w:rsidR="00D33401" w:rsidRPr="00661E47">
        <w:rPr>
          <w:rFonts w:eastAsia="MS Mincho"/>
          <w:b/>
          <w:lang w:val="en-US" w:eastAsia="ja-JP"/>
        </w:rPr>
        <w:t>WF on SPS in VoLTE enhancement for FeMTC</w:t>
      </w:r>
      <w:r w:rsidR="00D33401" w:rsidRPr="00661E47">
        <w:rPr>
          <w:rFonts w:eastAsia="MS Mincho"/>
          <w:b/>
          <w:lang w:val="en-US" w:eastAsia="ja-JP"/>
        </w:rPr>
        <w:tab/>
      </w:r>
      <w:r w:rsidR="00D33401" w:rsidRPr="00661E47">
        <w:rPr>
          <w:rFonts w:eastAsia="MS Mincho"/>
          <w:b/>
          <w:lang w:eastAsia="ja-JP"/>
        </w:rPr>
        <w:t>ZTE, ZTE Microelectronics</w:t>
      </w:r>
    </w:p>
    <w:p w14:paraId="3C7D596D" w14:textId="77777777" w:rsidR="00661E47" w:rsidRPr="00661E47" w:rsidRDefault="00661E47" w:rsidP="00D33401">
      <w:pPr>
        <w:rPr>
          <w:rFonts w:eastAsia="MS Mincho"/>
          <w:b/>
          <w:lang w:eastAsia="ja-JP"/>
        </w:rPr>
      </w:pPr>
    </w:p>
    <w:p w14:paraId="0F3EFA52" w14:textId="77777777" w:rsidR="00D33401" w:rsidRDefault="00D33401" w:rsidP="00D33401">
      <w:pPr>
        <w:rPr>
          <w:rFonts w:eastAsia="MS Mincho"/>
          <w:lang w:eastAsia="ja-JP"/>
        </w:rPr>
      </w:pPr>
      <w:r>
        <w:rPr>
          <w:rFonts w:eastAsia="MS Mincho"/>
          <w:highlight w:val="green"/>
          <w:lang w:eastAsia="ja-JP"/>
        </w:rPr>
        <w:t>Agreement:</w:t>
      </w:r>
    </w:p>
    <w:p w14:paraId="7E15D9FA" w14:textId="77777777" w:rsidR="00D33401" w:rsidRPr="00661E47" w:rsidRDefault="00D33401" w:rsidP="00503336">
      <w:pPr>
        <w:pStyle w:val="ListParagraph"/>
        <w:numPr>
          <w:ilvl w:val="0"/>
          <w:numId w:val="249"/>
        </w:numPr>
        <w:rPr>
          <w:rFonts w:eastAsia="MS Mincho"/>
          <w:lang w:val="en-US"/>
        </w:rPr>
      </w:pPr>
      <w:r w:rsidRPr="00661E47">
        <w:rPr>
          <w:rFonts w:eastAsia="MS Mincho"/>
          <w:lang w:val="en-US"/>
        </w:rPr>
        <w:t xml:space="preserve">For HD-FDD BL/CE UE configured with the new PUSCH repetition factors: </w:t>
      </w:r>
    </w:p>
    <w:p w14:paraId="275842E2" w14:textId="77777777" w:rsidR="00D33401" w:rsidRPr="00661E47" w:rsidRDefault="00D33401" w:rsidP="00503336">
      <w:pPr>
        <w:pStyle w:val="ListParagraph"/>
        <w:numPr>
          <w:ilvl w:val="1"/>
          <w:numId w:val="249"/>
        </w:numPr>
        <w:rPr>
          <w:rFonts w:eastAsia="MS Mincho"/>
          <w:lang w:val="en-US"/>
        </w:rPr>
      </w:pPr>
      <w:r w:rsidRPr="00661E47">
        <w:rPr>
          <w:rFonts w:eastAsia="MS Mincho"/>
          <w:lang w:val="en-US"/>
        </w:rPr>
        <w:t>When PUSCH repetition collides with SPS PDSCH reception, PUSCH repetition shall be dropped in colliding subframes.</w:t>
      </w:r>
    </w:p>
    <w:p w14:paraId="333714CC" w14:textId="4A540732" w:rsidR="00D33401" w:rsidRDefault="007032C3" w:rsidP="00D33401">
      <w:pPr>
        <w:rPr>
          <w:rFonts w:eastAsia="MS Mincho"/>
          <w:b/>
          <w:lang w:eastAsia="ja-JP"/>
        </w:rPr>
      </w:pPr>
      <w:hyperlink r:id="rId570" w:history="1">
        <w:r>
          <w:rPr>
            <w:rStyle w:val="Hyperlink"/>
            <w:rFonts w:eastAsia="MS Mincho"/>
            <w:b/>
            <w:lang w:eastAsia="ja-JP"/>
          </w:rPr>
          <w:t>R1-1704001</w:t>
        </w:r>
      </w:hyperlink>
      <w:r w:rsidR="00D33401" w:rsidRPr="00661E47">
        <w:rPr>
          <w:rFonts w:eastAsia="MS Mincho"/>
          <w:b/>
          <w:lang w:eastAsia="ja-JP"/>
        </w:rPr>
        <w:tab/>
        <w:t>WF on new PUSCH repetition factors for FeMTC</w:t>
      </w:r>
      <w:r w:rsidR="00D33401" w:rsidRPr="00661E47">
        <w:rPr>
          <w:rFonts w:eastAsia="MS Mincho"/>
          <w:b/>
          <w:lang w:eastAsia="ja-JP"/>
        </w:rPr>
        <w:tab/>
      </w:r>
      <w:r w:rsidR="00661E47" w:rsidRPr="00661E47">
        <w:rPr>
          <w:rFonts w:eastAsia="MS Mincho"/>
          <w:b/>
          <w:lang w:eastAsia="ja-JP"/>
        </w:rPr>
        <w:t>Ericsson, Sierra Wireless</w:t>
      </w:r>
    </w:p>
    <w:p w14:paraId="2FDC80D7" w14:textId="77777777" w:rsidR="00661E47" w:rsidRPr="00661E47" w:rsidRDefault="00661E47" w:rsidP="00D33401">
      <w:pPr>
        <w:rPr>
          <w:rFonts w:eastAsia="MS Mincho"/>
          <w:b/>
          <w:lang w:eastAsia="ja-JP"/>
        </w:rPr>
      </w:pPr>
    </w:p>
    <w:p w14:paraId="632598DF" w14:textId="77777777" w:rsidR="00D33401" w:rsidRDefault="00D33401" w:rsidP="00D33401">
      <w:pPr>
        <w:rPr>
          <w:rFonts w:eastAsia="MS Mincho"/>
          <w:lang w:eastAsia="ja-JP"/>
        </w:rPr>
      </w:pPr>
      <w:r>
        <w:rPr>
          <w:rFonts w:eastAsia="MS Mincho"/>
          <w:highlight w:val="green"/>
          <w:lang w:eastAsia="ja-JP"/>
        </w:rPr>
        <w:t>Agreement:</w:t>
      </w:r>
    </w:p>
    <w:p w14:paraId="3466846B" w14:textId="77777777" w:rsidR="00D33401" w:rsidRPr="00661E47" w:rsidRDefault="00D33401" w:rsidP="00503336">
      <w:pPr>
        <w:pStyle w:val="ListParagraph"/>
        <w:numPr>
          <w:ilvl w:val="0"/>
          <w:numId w:val="249"/>
        </w:numPr>
        <w:rPr>
          <w:rFonts w:eastAsia="MS Mincho"/>
          <w:lang w:val="en-US"/>
        </w:rPr>
      </w:pPr>
      <w:r w:rsidRPr="00661E47">
        <w:rPr>
          <w:rFonts w:eastAsia="MS Mincho"/>
          <w:bCs/>
          <w:lang w:val="en-US"/>
        </w:rPr>
        <w:t>On ‘new number(s) of repetitions for PUSCH’:</w:t>
      </w:r>
    </w:p>
    <w:p w14:paraId="5BF2DBCE" w14:textId="77777777" w:rsidR="00D33401" w:rsidRPr="00661E47" w:rsidRDefault="00D33401" w:rsidP="00503336">
      <w:pPr>
        <w:pStyle w:val="ListParagraph"/>
        <w:numPr>
          <w:ilvl w:val="1"/>
          <w:numId w:val="249"/>
        </w:numPr>
        <w:rPr>
          <w:rFonts w:eastAsia="MS Mincho"/>
          <w:lang w:val="en-US"/>
        </w:rPr>
      </w:pPr>
      <w:r w:rsidRPr="00661E47">
        <w:rPr>
          <w:rFonts w:eastAsia="MS Mincho"/>
          <w:lang w:val="en-US"/>
        </w:rPr>
        <w:t xml:space="preserve">The new set of repetition factors is {1, 2, 4, 8, </w:t>
      </w:r>
      <w:r w:rsidRPr="00661E47">
        <w:rPr>
          <w:rFonts w:eastAsia="MS Mincho"/>
          <w:u w:val="single"/>
          <w:lang w:val="en-US"/>
        </w:rPr>
        <w:t>12</w:t>
      </w:r>
      <w:r w:rsidRPr="00661E47">
        <w:rPr>
          <w:rFonts w:eastAsia="MS Mincho"/>
          <w:lang w:val="en-US"/>
        </w:rPr>
        <w:t xml:space="preserve">, 16, </w:t>
      </w:r>
      <w:r w:rsidRPr="00661E47">
        <w:rPr>
          <w:rFonts w:eastAsia="MS Mincho"/>
          <w:u w:val="single"/>
          <w:lang w:val="en-US"/>
        </w:rPr>
        <w:t>24</w:t>
      </w:r>
      <w:r w:rsidRPr="00661E47">
        <w:rPr>
          <w:rFonts w:eastAsia="MS Mincho"/>
          <w:lang w:val="en-US"/>
        </w:rPr>
        <w:t>, 32} for both the non-SPS and the SPS case.</w:t>
      </w:r>
    </w:p>
    <w:p w14:paraId="5A81A056" w14:textId="0BB41262" w:rsidR="00D33401" w:rsidRDefault="007032C3" w:rsidP="00D33401">
      <w:pPr>
        <w:rPr>
          <w:rFonts w:eastAsia="MS Mincho"/>
          <w:b/>
          <w:lang w:val="en-US" w:eastAsia="ja-JP"/>
        </w:rPr>
      </w:pPr>
      <w:hyperlink r:id="rId571" w:history="1">
        <w:r>
          <w:rPr>
            <w:rStyle w:val="Hyperlink"/>
            <w:rFonts w:eastAsia="MS Mincho"/>
            <w:b/>
            <w:lang w:val="en-US" w:eastAsia="ja-JP"/>
          </w:rPr>
          <w:t>R1-1703855</w:t>
        </w:r>
      </w:hyperlink>
      <w:r w:rsidR="00D33401" w:rsidRPr="00661E47">
        <w:rPr>
          <w:rFonts w:eastAsia="MS Mincho"/>
          <w:b/>
          <w:lang w:val="en-US" w:eastAsia="ja-JP"/>
        </w:rPr>
        <w:tab/>
        <w:t xml:space="preserve">WF on </w:t>
      </w:r>
      <w:r w:rsidR="00D33401" w:rsidRPr="00661E47">
        <w:rPr>
          <w:rFonts w:eastAsia="MS Mincho"/>
          <w:b/>
          <w:lang w:eastAsia="ja-JP"/>
        </w:rPr>
        <w:t>modulation enhancements for feMTC</w:t>
      </w:r>
      <w:r w:rsidR="00D33401" w:rsidRPr="00661E47">
        <w:rPr>
          <w:rFonts w:eastAsia="MS Mincho"/>
          <w:b/>
          <w:lang w:eastAsia="ja-JP"/>
        </w:rPr>
        <w:tab/>
      </w:r>
      <w:r w:rsidR="00D33401" w:rsidRPr="00661E47">
        <w:rPr>
          <w:rFonts w:eastAsia="MS Mincho"/>
          <w:b/>
          <w:lang w:val="en-US" w:eastAsia="ja-JP"/>
        </w:rPr>
        <w:t>Intel Corporation, Qualcomm, Nordic Semiconductor</w:t>
      </w:r>
    </w:p>
    <w:p w14:paraId="39479491" w14:textId="77777777" w:rsidR="00661E47" w:rsidRPr="00661E47" w:rsidRDefault="00661E47" w:rsidP="00D33401">
      <w:pPr>
        <w:rPr>
          <w:rFonts w:eastAsia="MS Mincho"/>
          <w:b/>
          <w:lang w:val="en-US" w:eastAsia="ja-JP"/>
        </w:rPr>
      </w:pPr>
    </w:p>
    <w:p w14:paraId="39F0EAF2" w14:textId="77777777" w:rsidR="00D33401" w:rsidRDefault="00D33401" w:rsidP="00D33401">
      <w:pPr>
        <w:rPr>
          <w:rFonts w:eastAsia="MS Mincho"/>
          <w:lang w:val="en-US" w:eastAsia="ja-JP"/>
        </w:rPr>
      </w:pPr>
      <w:r>
        <w:rPr>
          <w:rFonts w:eastAsia="MS Mincho"/>
          <w:highlight w:val="green"/>
          <w:lang w:val="en-US" w:eastAsia="ja-JP"/>
        </w:rPr>
        <w:t>Agreement:</w:t>
      </w:r>
    </w:p>
    <w:p w14:paraId="6A720860" w14:textId="77777777" w:rsidR="00D33401" w:rsidRPr="00661E47" w:rsidRDefault="00D33401" w:rsidP="00503336">
      <w:pPr>
        <w:pStyle w:val="ListParagraph"/>
        <w:numPr>
          <w:ilvl w:val="0"/>
          <w:numId w:val="249"/>
        </w:numPr>
        <w:rPr>
          <w:rFonts w:eastAsia="MS Mincho"/>
          <w:lang w:val="en-US"/>
        </w:rPr>
      </w:pPr>
      <w:r w:rsidRPr="00661E47">
        <w:rPr>
          <w:rFonts w:eastAsia="MS Mincho"/>
          <w:lang w:val="en-US"/>
        </w:rPr>
        <w:t>For BL/CE UE configured with the new PUSCH repetition factors:</w:t>
      </w:r>
    </w:p>
    <w:p w14:paraId="33B82923" w14:textId="77777777" w:rsidR="00D33401" w:rsidRPr="00661E47" w:rsidRDefault="00D33401" w:rsidP="00503336">
      <w:pPr>
        <w:pStyle w:val="ListParagraph"/>
        <w:numPr>
          <w:ilvl w:val="1"/>
          <w:numId w:val="249"/>
        </w:numPr>
        <w:rPr>
          <w:rFonts w:eastAsia="MS Mincho"/>
          <w:lang w:val="en-US"/>
        </w:rPr>
      </w:pPr>
      <w:r w:rsidRPr="00661E47">
        <w:rPr>
          <w:rFonts w:eastAsia="MS Mincho"/>
          <w:lang w:val="en-US"/>
        </w:rPr>
        <w:t>For PDSCH in CE mode A:</w:t>
      </w:r>
    </w:p>
    <w:p w14:paraId="3B0EEA86" w14:textId="77777777" w:rsidR="00D33401" w:rsidRPr="00661E47" w:rsidRDefault="00D33401" w:rsidP="00503336">
      <w:pPr>
        <w:pStyle w:val="ListParagraph"/>
        <w:numPr>
          <w:ilvl w:val="2"/>
          <w:numId w:val="249"/>
        </w:numPr>
        <w:rPr>
          <w:rFonts w:eastAsia="MS Mincho"/>
          <w:lang w:val="en-US"/>
        </w:rPr>
      </w:pPr>
      <w:r w:rsidRPr="00661E47">
        <w:rPr>
          <w:rFonts w:eastAsia="MS Mincho"/>
          <w:lang w:val="en-US"/>
        </w:rPr>
        <w:t>When the number of PDSCH repetitions is one (i.e., no repetitions), modulation scheme follows DCI indication.</w:t>
      </w:r>
    </w:p>
    <w:p w14:paraId="4647E31B" w14:textId="77777777" w:rsidR="00D33401" w:rsidRPr="00661E47" w:rsidRDefault="00D33401" w:rsidP="00503336">
      <w:pPr>
        <w:pStyle w:val="ListParagraph"/>
        <w:numPr>
          <w:ilvl w:val="2"/>
          <w:numId w:val="249"/>
        </w:numPr>
        <w:rPr>
          <w:rFonts w:eastAsia="MS Mincho"/>
          <w:lang w:val="en-US"/>
        </w:rPr>
      </w:pPr>
      <w:r w:rsidRPr="00661E47">
        <w:rPr>
          <w:rFonts w:eastAsia="MS Mincho"/>
          <w:lang w:val="en-US"/>
        </w:rPr>
        <w:t>When the number of PDSCH repetitions is 2 or more, QPSK is used regardless of the modulation order indicated in DCI.</w:t>
      </w:r>
    </w:p>
    <w:p w14:paraId="4EE06723" w14:textId="77777777" w:rsidR="00D33401" w:rsidRPr="00661E47" w:rsidRDefault="00D33401" w:rsidP="00503336">
      <w:pPr>
        <w:pStyle w:val="ListParagraph"/>
        <w:numPr>
          <w:ilvl w:val="1"/>
          <w:numId w:val="249"/>
        </w:numPr>
        <w:rPr>
          <w:rFonts w:eastAsia="MS Mincho"/>
          <w:lang w:val="en-US"/>
        </w:rPr>
      </w:pPr>
      <w:r w:rsidRPr="00661E47">
        <w:rPr>
          <w:rFonts w:eastAsia="MS Mincho"/>
          <w:lang w:val="en-US"/>
        </w:rPr>
        <w:t>For PUSCH in CE mode A:</w:t>
      </w:r>
    </w:p>
    <w:p w14:paraId="11E18BE0" w14:textId="77777777" w:rsidR="00D33401" w:rsidRPr="00661E47" w:rsidRDefault="00D33401" w:rsidP="00503336">
      <w:pPr>
        <w:pStyle w:val="ListParagraph"/>
        <w:numPr>
          <w:ilvl w:val="2"/>
          <w:numId w:val="249"/>
        </w:numPr>
        <w:rPr>
          <w:rFonts w:eastAsia="MS Mincho"/>
          <w:lang w:val="en-US"/>
        </w:rPr>
      </w:pPr>
      <w:r w:rsidRPr="00661E47">
        <w:rPr>
          <w:rFonts w:eastAsia="MS Mincho"/>
          <w:lang w:val="en-US"/>
        </w:rPr>
        <w:t>Include an additional 1-bit field in the uplink DCI to override the modulation scheme as follows:</w:t>
      </w:r>
    </w:p>
    <w:p w14:paraId="14BFC1E8" w14:textId="77777777" w:rsidR="00D33401" w:rsidRPr="00661E47" w:rsidRDefault="00D33401" w:rsidP="00503336">
      <w:pPr>
        <w:pStyle w:val="ListParagraph"/>
        <w:numPr>
          <w:ilvl w:val="3"/>
          <w:numId w:val="249"/>
        </w:numPr>
        <w:rPr>
          <w:rFonts w:eastAsia="MS Mincho"/>
          <w:lang w:val="en-US"/>
        </w:rPr>
      </w:pPr>
      <w:r w:rsidRPr="00661E47">
        <w:rPr>
          <w:rFonts w:eastAsia="MS Mincho"/>
          <w:lang w:val="en-US"/>
        </w:rPr>
        <w:t>If the modulation order is Q</w:t>
      </w:r>
      <w:r w:rsidRPr="00661E47">
        <w:rPr>
          <w:rFonts w:eastAsia="MS Mincho"/>
          <w:vertAlign w:val="subscript"/>
          <w:lang w:val="en-US"/>
        </w:rPr>
        <w:t>m</w:t>
      </w:r>
      <w:r w:rsidRPr="00661E47">
        <w:rPr>
          <w:rFonts w:eastAsia="MS Mincho"/>
          <w:lang w:val="en-US"/>
        </w:rPr>
        <w:t>=2, then the field is reserved.</w:t>
      </w:r>
    </w:p>
    <w:p w14:paraId="1B7E973B" w14:textId="77777777" w:rsidR="00D33401" w:rsidRPr="00661E47" w:rsidRDefault="00D33401" w:rsidP="00503336">
      <w:pPr>
        <w:pStyle w:val="ListParagraph"/>
        <w:numPr>
          <w:ilvl w:val="3"/>
          <w:numId w:val="249"/>
        </w:numPr>
        <w:rPr>
          <w:rFonts w:eastAsia="MS Mincho"/>
          <w:lang w:val="en-US"/>
        </w:rPr>
      </w:pPr>
      <w:r w:rsidRPr="00661E47">
        <w:rPr>
          <w:rFonts w:eastAsia="MS Mincho"/>
          <w:lang w:val="en-US"/>
        </w:rPr>
        <w:t>If the modulation is greater than 2, then override the modulation order with Q</w:t>
      </w:r>
      <w:r w:rsidRPr="00661E47">
        <w:rPr>
          <w:rFonts w:eastAsia="MS Mincho"/>
          <w:vertAlign w:val="subscript"/>
          <w:lang w:val="en-US"/>
        </w:rPr>
        <w:t>m</w:t>
      </w:r>
      <w:r w:rsidRPr="00661E47">
        <w:rPr>
          <w:rFonts w:eastAsia="MS Mincho"/>
          <w:lang w:val="en-US"/>
        </w:rPr>
        <w:t xml:space="preserve">- 2 (i.e., 16-QAM </w:t>
      </w:r>
      <w:r>
        <w:rPr>
          <w:lang w:val="en-US"/>
        </w:rPr>
        <w:sym w:font="Wingdings" w:char="F0E0"/>
      </w:r>
      <w:r w:rsidRPr="00661E47">
        <w:rPr>
          <w:rFonts w:eastAsia="MS Mincho"/>
          <w:lang w:val="en-US"/>
        </w:rPr>
        <w:t xml:space="preserve"> QPSK).</w:t>
      </w:r>
    </w:p>
    <w:p w14:paraId="20DDFEDC" w14:textId="77777777" w:rsidR="00661E47" w:rsidRDefault="00661E47" w:rsidP="00661E47">
      <w:pPr>
        <w:rPr>
          <w:rFonts w:eastAsia="MS Mincho"/>
          <w:lang w:val="en-US" w:eastAsia="ja-JP"/>
        </w:rPr>
      </w:pPr>
    </w:p>
    <w:p w14:paraId="30C9FCEB" w14:textId="1453BBFB" w:rsidR="00661E47" w:rsidRDefault="00661E47" w:rsidP="00661E47">
      <w:pPr>
        <w:rPr>
          <w:rFonts w:eastAsia="MS Mincho"/>
          <w:lang w:val="en-US" w:eastAsia="ja-JP"/>
        </w:rPr>
      </w:pPr>
      <w:r>
        <w:rPr>
          <w:rFonts w:eastAsia="MS Mincho"/>
          <w:lang w:val="en-US" w:eastAsia="ja-JP"/>
        </w:rPr>
        <w:t>Not treated.</w:t>
      </w:r>
    </w:p>
    <w:p w14:paraId="5B8FE997" w14:textId="097708DB" w:rsidR="00661E47" w:rsidRPr="00661E47" w:rsidRDefault="007032C3" w:rsidP="00661E47">
      <w:pPr>
        <w:rPr>
          <w:rFonts w:eastAsia="MS Mincho"/>
          <w:lang w:val="en-US" w:eastAsia="ja-JP"/>
        </w:rPr>
      </w:pPr>
      <w:hyperlink r:id="rId572" w:history="1">
        <w:r>
          <w:rPr>
            <w:rStyle w:val="Hyperlink"/>
            <w:rFonts w:eastAsia="MS Mincho"/>
            <w:lang w:val="en-US" w:eastAsia="ja-JP"/>
          </w:rPr>
          <w:t>R1-1701764</w:t>
        </w:r>
      </w:hyperlink>
      <w:r w:rsidR="00661E47" w:rsidRPr="00661E47">
        <w:rPr>
          <w:rFonts w:eastAsia="MS Mincho"/>
          <w:lang w:val="en-US" w:eastAsia="ja-JP"/>
        </w:rPr>
        <w:tab/>
        <w:t>VoLTE enhancements in FeMTC</w:t>
      </w:r>
      <w:r w:rsidR="00661E47" w:rsidRPr="00661E47">
        <w:rPr>
          <w:rFonts w:eastAsia="MS Mincho"/>
          <w:lang w:val="en-US" w:eastAsia="ja-JP"/>
        </w:rPr>
        <w:tab/>
        <w:t>Huawei, HiSilicon</w:t>
      </w:r>
    </w:p>
    <w:p w14:paraId="3B012C0F" w14:textId="39F5610A" w:rsidR="00661E47" w:rsidRPr="00661E47" w:rsidRDefault="007032C3" w:rsidP="00661E47">
      <w:pPr>
        <w:rPr>
          <w:rFonts w:eastAsia="MS Mincho"/>
          <w:lang w:val="en-US" w:eastAsia="ja-JP"/>
        </w:rPr>
      </w:pPr>
      <w:hyperlink r:id="rId573" w:history="1">
        <w:r>
          <w:rPr>
            <w:rStyle w:val="Hyperlink"/>
            <w:rFonts w:eastAsia="MS Mincho"/>
            <w:lang w:val="en-US" w:eastAsia="ja-JP"/>
          </w:rPr>
          <w:t>R1-1701845</w:t>
        </w:r>
      </w:hyperlink>
      <w:r w:rsidR="00661E47" w:rsidRPr="00661E47">
        <w:rPr>
          <w:rFonts w:eastAsia="MS Mincho"/>
          <w:lang w:val="en-US" w:eastAsia="ja-JP"/>
        </w:rPr>
        <w:tab/>
        <w:t>Adjusted timing relationships for feMTC</w:t>
      </w:r>
      <w:r w:rsidR="00661E47" w:rsidRPr="00661E47">
        <w:rPr>
          <w:rFonts w:eastAsia="MS Mincho"/>
          <w:lang w:val="en-US" w:eastAsia="ja-JP"/>
        </w:rPr>
        <w:tab/>
        <w:t>Sequans Communications</w:t>
      </w:r>
    </w:p>
    <w:p w14:paraId="37040BFF" w14:textId="2593A67C" w:rsidR="00661E47" w:rsidRPr="00661E47" w:rsidRDefault="007032C3" w:rsidP="00661E47">
      <w:pPr>
        <w:rPr>
          <w:rFonts w:eastAsia="MS Mincho"/>
          <w:lang w:val="en-US" w:eastAsia="ja-JP"/>
        </w:rPr>
      </w:pPr>
      <w:hyperlink r:id="rId574" w:history="1">
        <w:r>
          <w:rPr>
            <w:rStyle w:val="Hyperlink"/>
            <w:rFonts w:eastAsia="MS Mincho"/>
            <w:lang w:val="en-US" w:eastAsia="ja-JP"/>
          </w:rPr>
          <w:t>R1-1701860</w:t>
        </w:r>
      </w:hyperlink>
      <w:r w:rsidR="00661E47" w:rsidRPr="00661E47">
        <w:rPr>
          <w:rFonts w:eastAsia="MS Mincho"/>
          <w:lang w:val="en-US" w:eastAsia="ja-JP"/>
        </w:rPr>
        <w:tab/>
        <w:t>VoLTE enhancements for FeMTC</w:t>
      </w:r>
      <w:r w:rsidR="00661E47" w:rsidRPr="00661E47">
        <w:rPr>
          <w:rFonts w:eastAsia="MS Mincho"/>
          <w:lang w:val="en-US" w:eastAsia="ja-JP"/>
        </w:rPr>
        <w:tab/>
        <w:t>Nokia, Alcatel-Lucent Shanghai Bell</w:t>
      </w:r>
    </w:p>
    <w:p w14:paraId="314D1998" w14:textId="72A66AF9" w:rsidR="00661E47" w:rsidRPr="00661E47" w:rsidRDefault="007032C3" w:rsidP="00661E47">
      <w:pPr>
        <w:rPr>
          <w:rFonts w:eastAsia="MS Mincho"/>
          <w:lang w:val="en-US" w:eastAsia="ja-JP"/>
        </w:rPr>
      </w:pPr>
      <w:hyperlink r:id="rId575" w:history="1">
        <w:r>
          <w:rPr>
            <w:rStyle w:val="Hyperlink"/>
            <w:rFonts w:eastAsia="MS Mincho"/>
            <w:lang w:val="en-US" w:eastAsia="ja-JP"/>
          </w:rPr>
          <w:t>R1-1701905</w:t>
        </w:r>
      </w:hyperlink>
      <w:r w:rsidR="00661E47" w:rsidRPr="00661E47">
        <w:rPr>
          <w:rFonts w:eastAsia="MS Mincho"/>
          <w:lang w:val="en-US" w:eastAsia="ja-JP"/>
        </w:rPr>
        <w:tab/>
        <w:t>Remaining issues on VoLTE enhancement for FeMTC</w:t>
      </w:r>
      <w:r w:rsidR="00661E47" w:rsidRPr="00661E47">
        <w:rPr>
          <w:rFonts w:eastAsia="MS Mincho"/>
          <w:lang w:val="en-US" w:eastAsia="ja-JP"/>
        </w:rPr>
        <w:tab/>
        <w:t>ZTE</w:t>
      </w:r>
    </w:p>
    <w:p w14:paraId="75DB9B88" w14:textId="30336BE9" w:rsidR="00661E47" w:rsidRPr="00661E47" w:rsidRDefault="007032C3" w:rsidP="00661E47">
      <w:pPr>
        <w:rPr>
          <w:rFonts w:eastAsia="MS Mincho"/>
          <w:lang w:val="en-US" w:eastAsia="ja-JP"/>
        </w:rPr>
      </w:pPr>
      <w:hyperlink r:id="rId576" w:history="1">
        <w:r>
          <w:rPr>
            <w:rStyle w:val="Hyperlink"/>
            <w:rFonts w:eastAsia="MS Mincho"/>
            <w:lang w:val="en-US" w:eastAsia="ja-JP"/>
          </w:rPr>
          <w:t>R1-1701992</w:t>
        </w:r>
      </w:hyperlink>
      <w:r w:rsidR="00661E47" w:rsidRPr="00661E47">
        <w:rPr>
          <w:rFonts w:eastAsia="MS Mincho"/>
          <w:lang w:val="en-US" w:eastAsia="ja-JP"/>
        </w:rPr>
        <w:tab/>
        <w:t>Remaining details of VoLTE enhancements for FeMTC</w:t>
      </w:r>
      <w:r w:rsidR="00661E47" w:rsidRPr="00661E47">
        <w:rPr>
          <w:rFonts w:eastAsia="MS Mincho"/>
          <w:lang w:val="en-US" w:eastAsia="ja-JP"/>
        </w:rPr>
        <w:tab/>
        <w:t>Ericsson</w:t>
      </w:r>
    </w:p>
    <w:p w14:paraId="04EA9CE8" w14:textId="77C8D102" w:rsidR="00661E47" w:rsidRPr="00661E47" w:rsidRDefault="007032C3" w:rsidP="00661E47">
      <w:pPr>
        <w:rPr>
          <w:rFonts w:eastAsia="MS Mincho"/>
          <w:lang w:val="en-US" w:eastAsia="ja-JP"/>
        </w:rPr>
      </w:pPr>
      <w:hyperlink r:id="rId577" w:history="1">
        <w:r>
          <w:rPr>
            <w:rStyle w:val="Hyperlink"/>
            <w:rFonts w:eastAsia="MS Mincho"/>
            <w:lang w:val="en-US" w:eastAsia="ja-JP"/>
          </w:rPr>
          <w:t>R1-1702156</w:t>
        </w:r>
      </w:hyperlink>
      <w:r w:rsidR="00661E47" w:rsidRPr="00661E47">
        <w:rPr>
          <w:rFonts w:eastAsia="MS Mincho"/>
          <w:lang w:val="en-US" w:eastAsia="ja-JP"/>
        </w:rPr>
        <w:tab/>
        <w:t>On enhanced VoLTE support in feMTC</w:t>
      </w:r>
      <w:r w:rsidR="00661E47" w:rsidRPr="00661E47">
        <w:rPr>
          <w:rFonts w:eastAsia="MS Mincho"/>
          <w:lang w:val="en-US" w:eastAsia="ja-JP"/>
        </w:rPr>
        <w:tab/>
        <w:t>Intel Corporation</w:t>
      </w:r>
    </w:p>
    <w:p w14:paraId="3792245B" w14:textId="68265E7D" w:rsidR="00661E47" w:rsidRPr="00661E47" w:rsidRDefault="007032C3" w:rsidP="00661E47">
      <w:pPr>
        <w:rPr>
          <w:rFonts w:eastAsia="MS Mincho"/>
          <w:lang w:val="en-US" w:eastAsia="ja-JP"/>
        </w:rPr>
      </w:pPr>
      <w:hyperlink r:id="rId578" w:history="1">
        <w:r>
          <w:rPr>
            <w:rStyle w:val="Hyperlink"/>
            <w:rFonts w:eastAsia="MS Mincho"/>
            <w:lang w:val="en-US" w:eastAsia="ja-JP"/>
          </w:rPr>
          <w:t>R1-1702545</w:t>
        </w:r>
      </w:hyperlink>
      <w:r w:rsidR="00661E47" w:rsidRPr="00661E47">
        <w:rPr>
          <w:rFonts w:eastAsia="MS Mincho"/>
          <w:lang w:val="en-US" w:eastAsia="ja-JP"/>
        </w:rPr>
        <w:tab/>
        <w:t>VoLTE enhancements for eMTC</w:t>
      </w:r>
      <w:r w:rsidR="00661E47" w:rsidRPr="00661E47">
        <w:rPr>
          <w:rFonts w:eastAsia="MS Mincho"/>
          <w:lang w:val="en-US" w:eastAsia="ja-JP"/>
        </w:rPr>
        <w:tab/>
        <w:t>Qualcomm Incorporated</w:t>
      </w:r>
    </w:p>
    <w:p w14:paraId="7BFF830E" w14:textId="744684F1" w:rsidR="00661E47" w:rsidRDefault="007032C3" w:rsidP="00661E47">
      <w:pPr>
        <w:rPr>
          <w:rFonts w:eastAsia="MS Mincho"/>
          <w:lang w:val="en-US" w:eastAsia="ja-JP"/>
        </w:rPr>
      </w:pPr>
      <w:hyperlink r:id="rId579" w:history="1">
        <w:r>
          <w:rPr>
            <w:rStyle w:val="Hyperlink"/>
            <w:rFonts w:eastAsia="MS Mincho"/>
            <w:lang w:val="en-US" w:eastAsia="ja-JP"/>
          </w:rPr>
          <w:t>R1-1703857</w:t>
        </w:r>
      </w:hyperlink>
      <w:r w:rsidR="00661E47" w:rsidRPr="00661E47">
        <w:rPr>
          <w:rFonts w:eastAsia="MS Mincho"/>
          <w:lang w:val="en-US" w:eastAsia="ja-JP"/>
        </w:rPr>
        <w:tab/>
        <w:t>WF on dynamic PDSCH-to-ACK timing relationship for FeMTC</w:t>
      </w:r>
      <w:r w:rsidR="00661E47" w:rsidRPr="00661E47">
        <w:rPr>
          <w:rFonts w:eastAsia="MS Mincho"/>
          <w:lang w:val="en-US" w:eastAsia="ja-JP"/>
        </w:rPr>
        <w:tab/>
        <w:t>Ericsson</w:t>
      </w:r>
    </w:p>
    <w:p w14:paraId="627C83E1" w14:textId="3548CB10" w:rsidR="00D33401" w:rsidRDefault="00D33401" w:rsidP="00661E47">
      <w:pPr>
        <w:pStyle w:val="Heading4"/>
        <w:rPr>
          <w:rFonts w:eastAsia="MS Mincho"/>
          <w:lang w:eastAsia="ja-JP"/>
        </w:rPr>
      </w:pPr>
      <w:bookmarkStart w:id="142" w:name="_Toc475640791"/>
      <w:bookmarkStart w:id="143" w:name="_Toc478914428"/>
      <w:r>
        <w:t>Other</w:t>
      </w:r>
      <w:bookmarkEnd w:id="141"/>
      <w:bookmarkEnd w:id="142"/>
      <w:bookmarkEnd w:id="143"/>
    </w:p>
    <w:p w14:paraId="5DDC3996" w14:textId="52EB04B4" w:rsidR="00D33401" w:rsidRDefault="00661E47" w:rsidP="00D33401">
      <w:pPr>
        <w:rPr>
          <w:rFonts w:eastAsia="MS Mincho"/>
          <w:lang w:eastAsia="ja-JP"/>
        </w:rPr>
      </w:pPr>
      <w:r>
        <w:t xml:space="preserve">Reply to </w:t>
      </w:r>
      <w:hyperlink r:id="rId580" w:history="1">
        <w:r w:rsidR="007032C3">
          <w:rPr>
            <w:rStyle w:val="Hyperlink"/>
          </w:rPr>
          <w:t>R1-1701570</w:t>
        </w:r>
      </w:hyperlink>
      <w:r w:rsidR="00D33401">
        <w:rPr>
          <w:rFonts w:eastAsia="MS Mincho"/>
          <w:lang w:eastAsia="ja-JP"/>
        </w:rPr>
        <w:tab/>
        <w:t>LS to RAN1, RAN2 on FeMTC SI acquisition delay</w:t>
      </w:r>
      <w:r w:rsidR="00D33401">
        <w:rPr>
          <w:rFonts w:eastAsia="MS Mincho"/>
          <w:lang w:eastAsia="ja-JP"/>
        </w:rPr>
        <w:tab/>
        <w:t>RAN4, Intel</w:t>
      </w:r>
    </w:p>
    <w:p w14:paraId="79D4C484" w14:textId="6F22D529" w:rsidR="00D33401" w:rsidRPr="00661E47" w:rsidRDefault="007032C3" w:rsidP="00D33401">
      <w:pPr>
        <w:ind w:left="1446" w:hangingChars="720" w:hanging="1446"/>
        <w:rPr>
          <w:rFonts w:eastAsia="MS Mincho"/>
          <w:b/>
          <w:lang w:eastAsia="ja-JP"/>
        </w:rPr>
      </w:pPr>
      <w:hyperlink r:id="rId581" w:history="1">
        <w:r>
          <w:rPr>
            <w:rStyle w:val="Hyperlink"/>
            <w:rFonts w:eastAsia="MS Mincho"/>
            <w:b/>
            <w:lang w:eastAsia="ja-JP"/>
          </w:rPr>
          <w:t>R1-1703960</w:t>
        </w:r>
      </w:hyperlink>
      <w:r w:rsidR="00D33401" w:rsidRPr="00661E47">
        <w:rPr>
          <w:rFonts w:eastAsia="MS Mincho"/>
          <w:b/>
          <w:lang w:eastAsia="ja-JP"/>
        </w:rPr>
        <w:tab/>
        <w:t>[DRAFT] LS reply on FeMTC SI acquisition delay</w:t>
      </w:r>
      <w:r w:rsidR="00D33401" w:rsidRPr="00661E47">
        <w:rPr>
          <w:rFonts w:eastAsia="MS Mincho"/>
          <w:b/>
          <w:lang w:eastAsia="ja-JP"/>
        </w:rPr>
        <w:tab/>
        <w:t>Intel</w:t>
      </w:r>
    </w:p>
    <w:p w14:paraId="7283F449" w14:textId="00B545A4" w:rsidR="00D33401" w:rsidRDefault="00661E47" w:rsidP="00D33401">
      <w:pPr>
        <w:ind w:left="1440" w:hangingChars="720" w:hanging="1440"/>
        <w:rPr>
          <w:rFonts w:eastAsia="MS Mincho"/>
          <w:lang w:eastAsia="ja-JP"/>
        </w:rPr>
      </w:pPr>
      <w:r w:rsidRPr="00661E47">
        <w:rPr>
          <w:rFonts w:eastAsia="MS Mincho"/>
          <w:lang w:eastAsia="ja-JP"/>
        </w:rPr>
        <w:t xml:space="preserve">Decision: </w:t>
      </w:r>
      <w:r w:rsidR="00D33401" w:rsidRPr="00661E47">
        <w:rPr>
          <w:rFonts w:eastAsia="MS Mincho"/>
          <w:lang w:eastAsia="ja-JP"/>
        </w:rPr>
        <w:t xml:space="preserve">The draft LS in </w:t>
      </w:r>
      <w:hyperlink r:id="rId582" w:history="1">
        <w:r w:rsidR="007032C3">
          <w:rPr>
            <w:rStyle w:val="Hyperlink"/>
            <w:rFonts w:eastAsia="MS Mincho"/>
            <w:lang w:eastAsia="ja-JP"/>
          </w:rPr>
          <w:t>R1-1703960</w:t>
        </w:r>
      </w:hyperlink>
      <w:r w:rsidR="00D33401" w:rsidRPr="00661E47">
        <w:rPr>
          <w:rFonts w:eastAsia="MS Mincho"/>
          <w:lang w:eastAsia="ja-JP"/>
        </w:rPr>
        <w:t xml:space="preserve"> is</w:t>
      </w:r>
      <w:r w:rsidRPr="00661E47">
        <w:rPr>
          <w:rFonts w:eastAsia="MS Mincho"/>
          <w:lang w:eastAsia="ja-JP"/>
        </w:rPr>
        <w:t xml:space="preserve"> endorsed and final LS is </w:t>
      </w:r>
      <w:r w:rsidRPr="00661E47">
        <w:rPr>
          <w:rFonts w:eastAsia="MS Mincho"/>
          <w:highlight w:val="green"/>
          <w:lang w:eastAsia="ja-JP"/>
        </w:rPr>
        <w:t xml:space="preserve">approved </w:t>
      </w:r>
      <w:r w:rsidR="00D33401" w:rsidRPr="00661E47">
        <w:rPr>
          <w:rFonts w:eastAsia="MS Mincho"/>
          <w:highlight w:val="green"/>
          <w:lang w:eastAsia="ja-JP"/>
        </w:rPr>
        <w:t xml:space="preserve">in </w:t>
      </w:r>
      <w:hyperlink r:id="rId583" w:history="1">
        <w:r w:rsidR="007032C3">
          <w:rPr>
            <w:rStyle w:val="Hyperlink"/>
            <w:rFonts w:eastAsia="MS Mincho"/>
            <w:highlight w:val="green"/>
            <w:lang w:eastAsia="ja-JP"/>
          </w:rPr>
          <w:t>R1-1704067</w:t>
        </w:r>
      </w:hyperlink>
      <w:r w:rsidR="00D33401" w:rsidRPr="00661E47">
        <w:rPr>
          <w:rFonts w:eastAsia="MS Mincho"/>
          <w:lang w:eastAsia="ja-JP"/>
        </w:rPr>
        <w:t>.</w:t>
      </w:r>
    </w:p>
    <w:p w14:paraId="5BDDE07B" w14:textId="77777777" w:rsidR="00661E47" w:rsidRDefault="00661E47" w:rsidP="00D33401">
      <w:pPr>
        <w:ind w:left="1440" w:hangingChars="720" w:hanging="1440"/>
        <w:rPr>
          <w:rFonts w:eastAsia="MS Mincho"/>
          <w:lang w:eastAsia="ja-JP"/>
        </w:rPr>
      </w:pPr>
    </w:p>
    <w:p w14:paraId="5F9B6193" w14:textId="5E489BE5" w:rsidR="00D33401" w:rsidRDefault="007032C3" w:rsidP="00D33401">
      <w:pPr>
        <w:ind w:left="1446" w:hangingChars="720" w:hanging="1446"/>
        <w:rPr>
          <w:rFonts w:eastAsia="MS Mincho"/>
          <w:b/>
          <w:lang w:val="en-US" w:eastAsia="ja-JP"/>
        </w:rPr>
      </w:pPr>
      <w:hyperlink r:id="rId584" w:history="1">
        <w:r>
          <w:rPr>
            <w:rStyle w:val="Hyperlink"/>
            <w:rFonts w:eastAsia="MS Mincho"/>
            <w:b/>
            <w:lang w:val="en-US" w:eastAsia="ja-JP"/>
          </w:rPr>
          <w:t>R1-1703514</w:t>
        </w:r>
      </w:hyperlink>
      <w:r w:rsidR="00D33401" w:rsidRPr="00661E47">
        <w:rPr>
          <w:rFonts w:eastAsia="MS Mincho"/>
          <w:b/>
          <w:lang w:val="en-US" w:eastAsia="ja-JP"/>
        </w:rPr>
        <w:tab/>
        <w:t>WF on reducing handover delay for eMTC</w:t>
      </w:r>
      <w:r w:rsidR="00D33401" w:rsidRPr="00661E47">
        <w:rPr>
          <w:rFonts w:eastAsia="MS Mincho"/>
          <w:b/>
          <w:lang w:val="en-US" w:eastAsia="ja-JP"/>
        </w:rPr>
        <w:tab/>
        <w:t>Qualcomm</w:t>
      </w:r>
    </w:p>
    <w:p w14:paraId="69F9C811" w14:textId="77777777" w:rsidR="00661E47" w:rsidRPr="00661E47" w:rsidRDefault="00661E47" w:rsidP="00D33401">
      <w:pPr>
        <w:ind w:left="1446" w:hangingChars="720" w:hanging="1446"/>
        <w:rPr>
          <w:rFonts w:eastAsia="MS Mincho"/>
          <w:b/>
          <w:lang w:val="en-US" w:eastAsia="ja-JP"/>
        </w:rPr>
      </w:pPr>
    </w:p>
    <w:p w14:paraId="66FB36BE" w14:textId="77777777" w:rsidR="00D33401" w:rsidRDefault="00D33401" w:rsidP="00D33401">
      <w:pPr>
        <w:ind w:left="1440" w:hangingChars="720" w:hanging="1440"/>
        <w:rPr>
          <w:rFonts w:eastAsia="MS Mincho"/>
          <w:lang w:val="en-US" w:eastAsia="ja-JP"/>
        </w:rPr>
      </w:pPr>
      <w:r>
        <w:rPr>
          <w:rFonts w:eastAsia="MS Mincho"/>
          <w:highlight w:val="green"/>
          <w:lang w:val="en-US" w:eastAsia="ja-JP"/>
        </w:rPr>
        <w:t>Agreement:</w:t>
      </w:r>
    </w:p>
    <w:p w14:paraId="4E6FF7E8" w14:textId="77777777" w:rsidR="00D33401" w:rsidRPr="00661E47" w:rsidRDefault="00D33401" w:rsidP="00503336">
      <w:pPr>
        <w:pStyle w:val="ListParagraph"/>
        <w:numPr>
          <w:ilvl w:val="0"/>
          <w:numId w:val="250"/>
        </w:numPr>
        <w:rPr>
          <w:lang w:val="en-US"/>
        </w:rPr>
      </w:pPr>
      <w:r w:rsidRPr="00661E47">
        <w:rPr>
          <w:lang w:val="en-US"/>
        </w:rPr>
        <w:t>From RAN1 perspective, it is beneficial to introduce a new field in the handover message that signals that the offset between source and destination cell is less than 153600 Ts</w:t>
      </w:r>
    </w:p>
    <w:p w14:paraId="388653CD" w14:textId="77777777" w:rsidR="00D33401" w:rsidRPr="00661E47" w:rsidRDefault="00D33401" w:rsidP="00503336">
      <w:pPr>
        <w:pStyle w:val="ListParagraph"/>
        <w:numPr>
          <w:ilvl w:val="0"/>
          <w:numId w:val="250"/>
        </w:numPr>
        <w:rPr>
          <w:lang w:val="en-US"/>
        </w:rPr>
      </w:pPr>
      <w:r w:rsidRPr="00661E47">
        <w:rPr>
          <w:lang w:val="en-US"/>
        </w:rPr>
        <w:lastRenderedPageBreak/>
        <w:t>Send an LS to RAN2/4 with this agreement</w:t>
      </w:r>
    </w:p>
    <w:p w14:paraId="1449B51E" w14:textId="01B78873" w:rsidR="00D33401" w:rsidRPr="00661E47" w:rsidRDefault="007032C3" w:rsidP="00D33401">
      <w:pPr>
        <w:ind w:left="1446" w:hangingChars="720" w:hanging="1446"/>
        <w:rPr>
          <w:rFonts w:eastAsia="MS Mincho"/>
          <w:b/>
          <w:lang w:val="en-US" w:eastAsia="ja-JP"/>
        </w:rPr>
      </w:pPr>
      <w:hyperlink r:id="rId585" w:history="1">
        <w:r>
          <w:rPr>
            <w:rStyle w:val="Hyperlink"/>
            <w:rFonts w:eastAsia="MS Mincho"/>
            <w:b/>
            <w:lang w:val="en-US" w:eastAsia="ja-JP"/>
          </w:rPr>
          <w:t>R1-1704064</w:t>
        </w:r>
      </w:hyperlink>
      <w:r w:rsidR="00D33401" w:rsidRPr="00661E47">
        <w:rPr>
          <w:rFonts w:eastAsia="MS Mincho"/>
          <w:b/>
          <w:lang w:val="en-US" w:eastAsia="ja-JP"/>
        </w:rPr>
        <w:tab/>
        <w:t>[DRAFT] LS on SFN indication in handover message</w:t>
      </w:r>
      <w:r w:rsidR="00D33401" w:rsidRPr="00661E47">
        <w:rPr>
          <w:rFonts w:eastAsia="MS Mincho"/>
          <w:b/>
          <w:lang w:val="en-US" w:eastAsia="ja-JP"/>
        </w:rPr>
        <w:tab/>
        <w:t>Qualcomm</w:t>
      </w:r>
    </w:p>
    <w:p w14:paraId="6AB60AF9" w14:textId="71460857" w:rsidR="00D33401" w:rsidRDefault="00661E47" w:rsidP="00D33401">
      <w:pPr>
        <w:ind w:left="1440" w:hangingChars="720" w:hanging="1440"/>
      </w:pPr>
      <w:r w:rsidRPr="00661E47">
        <w:rPr>
          <w:rFonts w:eastAsia="MS Mincho"/>
          <w:lang w:eastAsia="ja-JP"/>
        </w:rPr>
        <w:t xml:space="preserve">Decision: </w:t>
      </w:r>
      <w:r>
        <w:rPr>
          <w:rFonts w:eastAsia="MS Mincho"/>
          <w:lang w:eastAsia="ja-JP"/>
        </w:rPr>
        <w:t xml:space="preserve">Final LS is </w:t>
      </w:r>
      <w:r w:rsidRPr="00661E47">
        <w:rPr>
          <w:rFonts w:eastAsia="MS Mincho"/>
          <w:highlight w:val="green"/>
          <w:lang w:eastAsia="ja-JP"/>
        </w:rPr>
        <w:t xml:space="preserve">approved </w:t>
      </w:r>
      <w:r w:rsidR="00D33401" w:rsidRPr="00661E47">
        <w:rPr>
          <w:rFonts w:eastAsia="MS Mincho"/>
          <w:highlight w:val="green"/>
          <w:lang w:val="en-US" w:eastAsia="ja-JP"/>
        </w:rPr>
        <w:t xml:space="preserve">in </w:t>
      </w:r>
      <w:hyperlink r:id="rId586" w:history="1">
        <w:r w:rsidR="007032C3">
          <w:rPr>
            <w:rStyle w:val="Hyperlink"/>
            <w:rFonts w:eastAsia="MS Mincho"/>
            <w:highlight w:val="green"/>
            <w:lang w:val="en-US" w:eastAsia="ja-JP"/>
          </w:rPr>
          <w:t>R1-1704118</w:t>
        </w:r>
      </w:hyperlink>
    </w:p>
    <w:p w14:paraId="6FB3EECE" w14:textId="77777777" w:rsidR="00661E47" w:rsidRDefault="00661E47" w:rsidP="00D33401">
      <w:pPr>
        <w:ind w:left="1440" w:hangingChars="720" w:hanging="1440"/>
        <w:rPr>
          <w:rFonts w:eastAsia="MS Mincho"/>
          <w:lang w:val="en-US" w:eastAsia="ja-JP"/>
        </w:rPr>
      </w:pPr>
    </w:p>
    <w:p w14:paraId="18A2CECF" w14:textId="485404C4" w:rsidR="00D33401" w:rsidRDefault="007032C3" w:rsidP="00D33401">
      <w:pPr>
        <w:ind w:left="1446" w:hangingChars="720" w:hanging="1446"/>
        <w:rPr>
          <w:rFonts w:eastAsia="MS Mincho"/>
          <w:b/>
          <w:lang w:val="en-US" w:eastAsia="ja-JP"/>
        </w:rPr>
      </w:pPr>
      <w:hyperlink r:id="rId587" w:history="1">
        <w:r>
          <w:rPr>
            <w:rStyle w:val="Hyperlink"/>
            <w:rFonts w:eastAsia="MS Mincho"/>
            <w:b/>
            <w:lang w:val="en-US" w:eastAsia="ja-JP"/>
          </w:rPr>
          <w:t>R1-1704114</w:t>
        </w:r>
      </w:hyperlink>
      <w:r w:rsidR="00D33401" w:rsidRPr="00661E47">
        <w:rPr>
          <w:rFonts w:eastAsia="MS Mincho"/>
          <w:b/>
          <w:lang w:val="en-US" w:eastAsia="ja-JP"/>
        </w:rPr>
        <w:tab/>
      </w:r>
      <w:r w:rsidR="00D33401" w:rsidRPr="00661E47">
        <w:rPr>
          <w:rFonts w:eastAsia="MS Mincho"/>
          <w:b/>
          <w:lang w:eastAsia="ja-JP"/>
        </w:rPr>
        <w:t>WF on transmit antenna selection for non-BL UEs in CE</w:t>
      </w:r>
      <w:r w:rsidR="00D33401" w:rsidRPr="00661E47">
        <w:rPr>
          <w:rFonts w:eastAsia="MS Mincho"/>
          <w:b/>
          <w:lang w:eastAsia="ja-JP"/>
        </w:rPr>
        <w:tab/>
      </w:r>
      <w:r w:rsidR="00661E47">
        <w:rPr>
          <w:rFonts w:eastAsia="MS Mincho"/>
          <w:b/>
          <w:lang w:val="en-US" w:eastAsia="ja-JP"/>
        </w:rPr>
        <w:t>Huawei, HiSilicon</w:t>
      </w:r>
    </w:p>
    <w:p w14:paraId="1AF4684B" w14:textId="77777777" w:rsidR="00661E47" w:rsidRPr="00661E47" w:rsidRDefault="00661E47" w:rsidP="00D33401">
      <w:pPr>
        <w:ind w:left="1440" w:hangingChars="720" w:hanging="1440"/>
        <w:rPr>
          <w:rFonts w:eastAsia="MS Mincho"/>
          <w:lang w:val="en-US" w:eastAsia="ja-JP"/>
        </w:rPr>
      </w:pPr>
    </w:p>
    <w:p w14:paraId="37B4A14F" w14:textId="06F1FD71" w:rsidR="00D33401" w:rsidRPr="00661E47" w:rsidRDefault="00D33401" w:rsidP="00661E47">
      <w:pPr>
        <w:ind w:left="1440" w:hangingChars="720" w:hanging="1440"/>
        <w:rPr>
          <w:rFonts w:eastAsia="MS Mincho"/>
          <w:lang w:val="en-US" w:eastAsia="ja-JP"/>
        </w:rPr>
      </w:pPr>
      <w:r w:rsidRPr="00661E47">
        <w:rPr>
          <w:rFonts w:eastAsia="MS Mincho"/>
          <w:highlight w:val="green"/>
          <w:lang w:val="en-US" w:eastAsia="ja-JP"/>
        </w:rPr>
        <w:t>Agreement:</w:t>
      </w:r>
      <w:r w:rsidR="00661E47" w:rsidRPr="00661E47">
        <w:rPr>
          <w:rFonts w:eastAsia="MS Mincho"/>
          <w:lang w:val="en-US" w:eastAsia="ja-JP"/>
        </w:rPr>
        <w:t xml:space="preserve"> </w:t>
      </w:r>
      <w:r w:rsidRPr="00661E47">
        <w:rPr>
          <w:rFonts w:eastAsia="MS Mincho"/>
          <w:lang w:val="en-US" w:eastAsia="ja-JP"/>
        </w:rPr>
        <w:t>Close-loop transmit antenna selection is supported for non-BL UEs in CE Mode A.</w:t>
      </w:r>
    </w:p>
    <w:p w14:paraId="37B48E81" w14:textId="77777777" w:rsidR="00661E47" w:rsidRDefault="00661E47" w:rsidP="00661E47">
      <w:pPr>
        <w:rPr>
          <w:rFonts w:eastAsia="MS Mincho"/>
          <w:lang w:val="en-US" w:eastAsia="ja-JP"/>
        </w:rPr>
      </w:pPr>
    </w:p>
    <w:p w14:paraId="24CBB0D9" w14:textId="77777777" w:rsidR="00661E47" w:rsidRDefault="00661E47" w:rsidP="00661E47">
      <w:pPr>
        <w:rPr>
          <w:rFonts w:eastAsia="MS Mincho"/>
          <w:lang w:val="en-US" w:eastAsia="ja-JP"/>
        </w:rPr>
      </w:pPr>
    </w:p>
    <w:p w14:paraId="354C4156" w14:textId="4973452D" w:rsidR="00661E47" w:rsidRDefault="00661E47" w:rsidP="00661E47">
      <w:pPr>
        <w:rPr>
          <w:rFonts w:eastAsia="MS Mincho"/>
          <w:lang w:val="en-US" w:eastAsia="ja-JP"/>
        </w:rPr>
      </w:pPr>
      <w:r>
        <w:rPr>
          <w:rFonts w:eastAsia="MS Mincho"/>
          <w:lang w:val="en-US" w:eastAsia="ja-JP"/>
        </w:rPr>
        <w:t>Not treated.</w:t>
      </w:r>
    </w:p>
    <w:p w14:paraId="628460AD" w14:textId="2B29793A" w:rsidR="00661E47" w:rsidRPr="00661E47" w:rsidRDefault="007032C3" w:rsidP="00661E47">
      <w:pPr>
        <w:rPr>
          <w:rFonts w:eastAsia="MS Mincho"/>
          <w:lang w:val="en-US" w:eastAsia="ja-JP"/>
        </w:rPr>
      </w:pPr>
      <w:hyperlink r:id="rId588" w:history="1">
        <w:r>
          <w:rPr>
            <w:rStyle w:val="Hyperlink"/>
            <w:rFonts w:eastAsia="MS Mincho"/>
            <w:lang w:val="en-US" w:eastAsia="ja-JP"/>
          </w:rPr>
          <w:t>R1-1701993</w:t>
        </w:r>
      </w:hyperlink>
      <w:r w:rsidR="00661E47" w:rsidRPr="00661E47">
        <w:rPr>
          <w:rFonts w:eastAsia="MS Mincho"/>
          <w:lang w:val="en-US" w:eastAsia="ja-JP"/>
        </w:rPr>
        <w:tab/>
        <w:t>MIB/SIB acquisition for FeMTC</w:t>
      </w:r>
      <w:r w:rsidR="00661E47" w:rsidRPr="00661E47">
        <w:rPr>
          <w:rFonts w:eastAsia="MS Mincho"/>
          <w:lang w:val="en-US" w:eastAsia="ja-JP"/>
        </w:rPr>
        <w:tab/>
        <w:t>Ericsson</w:t>
      </w:r>
    </w:p>
    <w:p w14:paraId="0B7DA9C3" w14:textId="3F838833" w:rsidR="00661E47" w:rsidRPr="00661E47" w:rsidRDefault="007032C3" w:rsidP="00661E47">
      <w:pPr>
        <w:rPr>
          <w:rFonts w:eastAsia="MS Mincho"/>
          <w:lang w:val="en-US" w:eastAsia="ja-JP"/>
        </w:rPr>
      </w:pPr>
      <w:hyperlink r:id="rId589" w:history="1">
        <w:r>
          <w:rPr>
            <w:rStyle w:val="Hyperlink"/>
            <w:rFonts w:eastAsia="MS Mincho"/>
            <w:lang w:val="en-US" w:eastAsia="ja-JP"/>
          </w:rPr>
          <w:t>R1-1702118</w:t>
        </w:r>
      </w:hyperlink>
      <w:r w:rsidR="00661E47" w:rsidRPr="00661E47">
        <w:rPr>
          <w:rFonts w:eastAsia="MS Mincho"/>
          <w:lang w:val="en-US" w:eastAsia="ja-JP"/>
        </w:rPr>
        <w:tab/>
        <w:t>Cell range extension</w:t>
      </w:r>
      <w:r w:rsidR="00661E47" w:rsidRPr="00661E47">
        <w:rPr>
          <w:rFonts w:eastAsia="MS Mincho"/>
          <w:lang w:val="en-US" w:eastAsia="ja-JP"/>
        </w:rPr>
        <w:tab/>
        <w:t>Sequans Communications</w:t>
      </w:r>
    </w:p>
    <w:p w14:paraId="2D418B0F" w14:textId="73C7922D" w:rsidR="00D33401" w:rsidRPr="00661E47" w:rsidRDefault="007032C3" w:rsidP="00661E47">
      <w:pPr>
        <w:rPr>
          <w:rFonts w:eastAsia="MS Mincho"/>
          <w:lang w:val="en-US" w:eastAsia="ja-JP"/>
        </w:rPr>
      </w:pPr>
      <w:hyperlink r:id="rId590" w:history="1">
        <w:r>
          <w:rPr>
            <w:rStyle w:val="Hyperlink"/>
            <w:rFonts w:eastAsia="MS Mincho"/>
            <w:lang w:val="en-US" w:eastAsia="ja-JP"/>
          </w:rPr>
          <w:t>R1-1702546</w:t>
        </w:r>
      </w:hyperlink>
      <w:r w:rsidR="00661E47" w:rsidRPr="00661E47">
        <w:rPr>
          <w:rFonts w:eastAsia="MS Mincho"/>
          <w:lang w:val="en-US" w:eastAsia="ja-JP"/>
        </w:rPr>
        <w:tab/>
        <w:t>Paging channel enhancements</w:t>
      </w:r>
      <w:r w:rsidR="00661E47" w:rsidRPr="00661E47">
        <w:rPr>
          <w:rFonts w:eastAsia="MS Mincho"/>
          <w:lang w:val="en-US" w:eastAsia="ja-JP"/>
        </w:rPr>
        <w:tab/>
        <w:t>Qualcomm Incorporated</w:t>
      </w:r>
    </w:p>
    <w:p w14:paraId="14C3D0C2" w14:textId="3A7A64B9" w:rsidR="00D60B48" w:rsidRPr="00534903" w:rsidRDefault="00D33401" w:rsidP="003A2C5F">
      <w:pPr>
        <w:pStyle w:val="Heading3"/>
        <w:rPr>
          <w:i/>
          <w:iCs/>
        </w:rPr>
      </w:pPr>
      <w:r>
        <w:t xml:space="preserve"> </w:t>
      </w:r>
      <w:bookmarkStart w:id="144" w:name="_Toc478914429"/>
      <w:r w:rsidR="00D60B48">
        <w:t xml:space="preserve">Enhancements of </w:t>
      </w:r>
      <w:r w:rsidR="00D60B48">
        <w:rPr>
          <w:rFonts w:hint="eastAsia"/>
        </w:rPr>
        <w:t>NB-IoT</w:t>
      </w:r>
      <w:r w:rsidR="00534903">
        <w:t xml:space="preserve"> - </w:t>
      </w:r>
      <w:r w:rsidR="00D60B48" w:rsidRPr="00534903">
        <w:rPr>
          <w:i/>
          <w:iCs/>
        </w:rPr>
        <w:t xml:space="preserve">WID in </w:t>
      </w:r>
      <w:hyperlink r:id="rId591" w:history="1">
        <w:r w:rsidR="00D60B48" w:rsidRPr="00534903">
          <w:rPr>
            <w:rFonts w:hint="eastAsia"/>
            <w:i/>
            <w:iCs/>
            <w:color w:val="0000FF"/>
            <w:u w:val="single"/>
          </w:rPr>
          <w:t>RP-161901</w:t>
        </w:r>
      </w:hyperlink>
      <w:r w:rsidR="00D60B48" w:rsidRPr="00534903">
        <w:rPr>
          <w:i/>
          <w:iCs/>
          <w:color w:val="0000FF"/>
          <w:u w:val="single"/>
        </w:rPr>
        <w:t>.</w:t>
      </w:r>
      <w:bookmarkEnd w:id="118"/>
      <w:bookmarkEnd w:id="119"/>
      <w:bookmarkEnd w:id="144"/>
      <w:r w:rsidR="00D60B48" w:rsidRPr="00534903">
        <w:rPr>
          <w:i/>
          <w:iCs/>
        </w:rPr>
        <w:t xml:space="preserve"> </w:t>
      </w:r>
    </w:p>
    <w:p w14:paraId="372C702E" w14:textId="77777777" w:rsidR="00D60B48" w:rsidRDefault="00D60B48" w:rsidP="00D60B48">
      <w:pPr>
        <w:rPr>
          <w:i/>
          <w:iCs/>
        </w:rPr>
      </w:pPr>
      <w:r w:rsidRPr="004207DF">
        <w:rPr>
          <w:i/>
          <w:iCs/>
        </w:rPr>
        <w:t>The objectives apply to the in-band, guard-band, and standalone operation modes and the same coverage enhancement targets as defined in the Rel-13 NB-IoT work item.</w:t>
      </w:r>
    </w:p>
    <w:p w14:paraId="0D9460BC" w14:textId="77777777" w:rsidR="00284405" w:rsidRDefault="00284405" w:rsidP="00D60B48">
      <w:pPr>
        <w:rPr>
          <w:i/>
          <w:iCs/>
        </w:rPr>
      </w:pPr>
    </w:p>
    <w:p w14:paraId="5F31F874" w14:textId="150B5D4D" w:rsidR="00284405" w:rsidRPr="00284405" w:rsidRDefault="007032C3" w:rsidP="00284405">
      <w:pPr>
        <w:rPr>
          <w:b/>
        </w:rPr>
      </w:pPr>
      <w:hyperlink r:id="rId592" w:history="1">
        <w:r>
          <w:rPr>
            <w:rStyle w:val="Hyperlink"/>
            <w:b/>
          </w:rPr>
          <w:t>R1-1703976</w:t>
        </w:r>
      </w:hyperlink>
      <w:r w:rsidR="00284405" w:rsidRPr="00284405">
        <w:rPr>
          <w:b/>
        </w:rPr>
        <w:tab/>
        <w:t>Chairman's notes of AI 7.2.4 Enhancements of NB-IoT</w:t>
      </w:r>
      <w:r w:rsidR="00284405" w:rsidRPr="00284405">
        <w:rPr>
          <w:b/>
        </w:rPr>
        <w:tab/>
        <w:t>Ad-Hoc chair (Huawei)</w:t>
      </w:r>
    </w:p>
    <w:p w14:paraId="1B155C73" w14:textId="2AB6C1D0" w:rsidR="00284405" w:rsidRPr="007D7A8A" w:rsidRDefault="00284405" w:rsidP="00284405">
      <w:r w:rsidRPr="000B1042">
        <w:rPr>
          <w:rFonts w:ascii="Times New Roman" w:eastAsia="SimSun" w:hAnsi="Times New Roman"/>
          <w:kern w:val="2"/>
          <w:szCs w:val="20"/>
        </w:rPr>
        <w:t xml:space="preserve">The document was presented by </w:t>
      </w:r>
      <w:r w:rsidR="00CD3BA5">
        <w:rPr>
          <w:rFonts w:ascii="Times New Roman" w:eastAsia="SimSun" w:hAnsi="Times New Roman"/>
          <w:kern w:val="2"/>
          <w:szCs w:val="20"/>
        </w:rPr>
        <w:t>Matthew Webb</w:t>
      </w:r>
      <w:r>
        <w:rPr>
          <w:rFonts w:ascii="Times New Roman" w:eastAsia="SimSun" w:hAnsi="Times New Roman"/>
          <w:kern w:val="2"/>
          <w:szCs w:val="20"/>
        </w:rPr>
        <w:t xml:space="preserve"> from </w:t>
      </w:r>
      <w:r w:rsidR="00CD3BA5">
        <w:rPr>
          <w:rFonts w:ascii="Times New Roman" w:eastAsia="SimSun" w:hAnsi="Times New Roman"/>
          <w:kern w:val="2"/>
          <w:szCs w:val="20"/>
        </w:rPr>
        <w:t>Huawei.</w:t>
      </w:r>
    </w:p>
    <w:p w14:paraId="14ED8999" w14:textId="77777777" w:rsidR="00284405" w:rsidRDefault="00284405" w:rsidP="0028440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w:t>
      </w:r>
      <w:r w:rsidRPr="00777035">
        <w:rPr>
          <w:rFonts w:ascii="Times New Roman" w:hAnsi="Times New Roman"/>
          <w:szCs w:val="20"/>
        </w:rPr>
        <w:t>ed.</w:t>
      </w:r>
      <w:r>
        <w:rPr>
          <w:rFonts w:ascii="Times New Roman" w:hAnsi="Times New Roman"/>
          <w:szCs w:val="20"/>
        </w:rPr>
        <w:t xml:space="preserve"> Content is incorporated below.</w:t>
      </w:r>
    </w:p>
    <w:p w14:paraId="104FC47F" w14:textId="77777777" w:rsidR="00284405" w:rsidRPr="00573C2F" w:rsidRDefault="00284405" w:rsidP="00D60B48">
      <w:pPr>
        <w:rPr>
          <w:i/>
          <w:iCs/>
        </w:rPr>
      </w:pPr>
    </w:p>
    <w:p w14:paraId="7F9DA90C" w14:textId="744DA791" w:rsidR="003A2C5F" w:rsidRDefault="007032C3" w:rsidP="003A2C5F">
      <w:hyperlink r:id="rId593" w:history="1">
        <w:r>
          <w:rPr>
            <w:rStyle w:val="Hyperlink"/>
          </w:rPr>
          <w:t>R1-1701785</w:t>
        </w:r>
      </w:hyperlink>
      <w:r w:rsidR="003A2C5F">
        <w:tab/>
        <w:t>Introduction of NB-IoT enhancements for LTE into 36.212</w:t>
      </w:r>
      <w:r w:rsidR="003A2C5F">
        <w:tab/>
        <w:t>Huawei</w:t>
      </w:r>
    </w:p>
    <w:p w14:paraId="5E6B1E9A" w14:textId="2EDF58C9" w:rsidR="003A2C5F" w:rsidRDefault="007032C3" w:rsidP="003A2C5F">
      <w:hyperlink r:id="rId594" w:history="1">
        <w:r>
          <w:rPr>
            <w:rStyle w:val="Hyperlink"/>
          </w:rPr>
          <w:t>R1-1701877</w:t>
        </w:r>
      </w:hyperlink>
      <w:r w:rsidR="003A2C5F">
        <w:tab/>
        <w:t>Introduction of NB-IoT enhancements for LTE</w:t>
      </w:r>
      <w:r w:rsidR="003A2C5F">
        <w:tab/>
        <w:t>Ericsson</w:t>
      </w:r>
    </w:p>
    <w:p w14:paraId="6A74E056" w14:textId="5D073F71" w:rsidR="003A2C5F" w:rsidRDefault="007032C3" w:rsidP="003A2C5F">
      <w:pPr>
        <w:ind w:left="1440" w:hangingChars="720" w:hanging="1440"/>
      </w:pPr>
      <w:hyperlink r:id="rId595" w:history="1">
        <w:r>
          <w:rPr>
            <w:rStyle w:val="Hyperlink"/>
          </w:rPr>
          <w:t>R1-1703434</w:t>
        </w:r>
      </w:hyperlink>
      <w:r w:rsidR="003A2C5F">
        <w:tab/>
        <w:t>Introduction of NB-IoT enhancements for LTE into 36.213</w:t>
      </w:r>
      <w:r w:rsidR="003A2C5F">
        <w:tab/>
        <w:t>Motorola Mobility</w:t>
      </w:r>
    </w:p>
    <w:p w14:paraId="4A6C7D4F" w14:textId="77777777" w:rsidR="003A2C5F" w:rsidRDefault="003A2C5F" w:rsidP="003A2C5F">
      <w:pPr>
        <w:ind w:left="1440" w:hangingChars="720" w:hanging="1440"/>
      </w:pPr>
    </w:p>
    <w:p w14:paraId="08E72D69" w14:textId="0A679AD2" w:rsidR="00CD3BA5" w:rsidRPr="003A2C5F" w:rsidRDefault="007032C3" w:rsidP="003A2C5F">
      <w:pPr>
        <w:ind w:left="1446" w:hangingChars="720" w:hanging="1446"/>
        <w:rPr>
          <w:rFonts w:eastAsia="MS Mincho"/>
          <w:b/>
          <w:lang w:eastAsia="ja-JP"/>
        </w:rPr>
      </w:pPr>
      <w:hyperlink r:id="rId596" w:history="1">
        <w:r>
          <w:rPr>
            <w:rStyle w:val="Hyperlink"/>
            <w:rFonts w:eastAsia="MS Mincho"/>
            <w:b/>
            <w:lang w:eastAsia="ja-JP"/>
          </w:rPr>
          <w:t>R1-1704031</w:t>
        </w:r>
      </w:hyperlink>
      <w:r w:rsidR="00CD3BA5" w:rsidRPr="003A2C5F">
        <w:rPr>
          <w:rFonts w:eastAsia="MS Mincho"/>
          <w:b/>
          <w:lang w:eastAsia="ja-JP"/>
        </w:rPr>
        <w:tab/>
        <w:t>[Draft] LS on  L1 parameter list for NB-IoT enhancements</w:t>
      </w:r>
      <w:r w:rsidR="00CD3BA5" w:rsidRPr="003A2C5F">
        <w:rPr>
          <w:rFonts w:eastAsia="MS Mincho"/>
          <w:b/>
          <w:lang w:eastAsia="ja-JP"/>
        </w:rPr>
        <w:tab/>
        <w:t>Huawei</w:t>
      </w:r>
    </w:p>
    <w:p w14:paraId="27C5DB47" w14:textId="77777777" w:rsidR="00CD3BA5" w:rsidRDefault="00CD3BA5" w:rsidP="00503336">
      <w:pPr>
        <w:numPr>
          <w:ilvl w:val="0"/>
          <w:numId w:val="251"/>
        </w:numPr>
        <w:rPr>
          <w:rFonts w:eastAsia="MS Mincho"/>
          <w:lang w:eastAsia="ja-JP"/>
        </w:rPr>
      </w:pPr>
      <w:r>
        <w:rPr>
          <w:rFonts w:eastAsia="MS Mincho"/>
          <w:lang w:eastAsia="ja-JP"/>
        </w:rPr>
        <w:t xml:space="preserve">Replace operationModeInfo </w:t>
      </w:r>
      <w:r>
        <w:rPr>
          <w:rFonts w:eastAsia="MS Mincho" w:hint="eastAsia"/>
          <w:lang w:eastAsia="ja-JP"/>
        </w:rPr>
        <w:t>→</w:t>
      </w:r>
      <w:r>
        <w:rPr>
          <w:rFonts w:eastAsia="MS Mincho"/>
          <w:lang w:eastAsia="ja-JP"/>
        </w:rPr>
        <w:t xml:space="preserve"> operationModeInfoNPRS</w:t>
      </w:r>
    </w:p>
    <w:p w14:paraId="6C7A0D3B" w14:textId="77777777" w:rsidR="00CD3BA5" w:rsidRDefault="00CD3BA5" w:rsidP="00503336">
      <w:pPr>
        <w:numPr>
          <w:ilvl w:val="0"/>
          <w:numId w:val="251"/>
        </w:numPr>
        <w:rPr>
          <w:rFonts w:eastAsia="MS Mincho"/>
          <w:lang w:eastAsia="ja-JP"/>
        </w:rPr>
      </w:pPr>
      <w:r>
        <w:rPr>
          <w:rFonts w:eastAsia="MS Mincho"/>
          <w:lang w:eastAsia="ja-JP"/>
        </w:rPr>
        <w:t>Row 18: Add comment: Note that this is the same as an existing parameter in LPP/LPPa, up to RAN2/RAN3 how to handle the specification of this parameter.</w:t>
      </w:r>
    </w:p>
    <w:p w14:paraId="215A737E" w14:textId="15ACCF16" w:rsidR="00CD3BA5" w:rsidRDefault="003A2C5F" w:rsidP="003A2C5F">
      <w:pPr>
        <w:rPr>
          <w:rFonts w:eastAsia="MS Mincho"/>
          <w:lang w:eastAsia="ja-JP"/>
        </w:rPr>
      </w:pPr>
      <w:r w:rsidRPr="00777035">
        <w:rPr>
          <w:rFonts w:ascii="Times New Roman" w:hAnsi="Times New Roman"/>
          <w:b/>
          <w:szCs w:val="20"/>
        </w:rPr>
        <w:t xml:space="preserve">Decision: </w:t>
      </w:r>
      <w:r w:rsidR="00CD3BA5">
        <w:rPr>
          <w:rFonts w:eastAsia="MS Mincho"/>
          <w:lang w:eastAsia="ja-JP"/>
        </w:rPr>
        <w:t xml:space="preserve">The draft LS is </w:t>
      </w:r>
      <w:r>
        <w:rPr>
          <w:rFonts w:eastAsia="MS Mincho"/>
          <w:lang w:eastAsia="ja-JP"/>
        </w:rPr>
        <w:t>endorsed and f</w:t>
      </w:r>
      <w:r w:rsidR="00CD3BA5">
        <w:rPr>
          <w:rFonts w:eastAsia="MS Mincho"/>
          <w:lang w:eastAsia="ja-JP"/>
        </w:rPr>
        <w:t xml:space="preserve">inal LS </w:t>
      </w:r>
      <w:r>
        <w:rPr>
          <w:rFonts w:eastAsia="MS Mincho"/>
          <w:lang w:eastAsia="ja-JP"/>
        </w:rPr>
        <w:t xml:space="preserve">is </w:t>
      </w:r>
      <w:r w:rsidRPr="003A2C5F">
        <w:rPr>
          <w:rFonts w:eastAsia="MS Mincho"/>
          <w:highlight w:val="green"/>
          <w:lang w:eastAsia="ja-JP"/>
        </w:rPr>
        <w:t xml:space="preserve">approved </w:t>
      </w:r>
      <w:r w:rsidR="00CD3BA5" w:rsidRPr="003A2C5F">
        <w:rPr>
          <w:rFonts w:eastAsia="MS Mincho"/>
          <w:highlight w:val="green"/>
          <w:lang w:eastAsia="ja-JP"/>
        </w:rPr>
        <w:t xml:space="preserve">in </w:t>
      </w:r>
      <w:hyperlink r:id="rId597" w:history="1">
        <w:r w:rsidR="007032C3">
          <w:rPr>
            <w:rStyle w:val="Hyperlink"/>
            <w:rFonts w:eastAsia="MS Mincho"/>
            <w:highlight w:val="green"/>
            <w:lang w:eastAsia="ja-JP"/>
          </w:rPr>
          <w:t>R1-17040</w:t>
        </w:r>
        <w:bookmarkStart w:id="145" w:name="_GoBack"/>
        <w:bookmarkEnd w:id="145"/>
        <w:r w:rsidR="007032C3">
          <w:rPr>
            <w:rStyle w:val="Hyperlink"/>
            <w:rFonts w:eastAsia="MS Mincho"/>
            <w:highlight w:val="green"/>
            <w:lang w:eastAsia="ja-JP"/>
          </w:rPr>
          <w:t>3</w:t>
        </w:r>
        <w:r w:rsidR="007032C3">
          <w:rPr>
            <w:rStyle w:val="Hyperlink"/>
            <w:rFonts w:eastAsia="MS Mincho"/>
            <w:highlight w:val="green"/>
            <w:lang w:eastAsia="ja-JP"/>
          </w:rPr>
          <w:t>2</w:t>
        </w:r>
      </w:hyperlink>
      <w:r>
        <w:rPr>
          <w:rFonts w:eastAsia="MS Mincho"/>
          <w:highlight w:val="green"/>
          <w:lang w:eastAsia="ja-JP"/>
        </w:rPr>
        <w:t>.</w:t>
      </w:r>
    </w:p>
    <w:p w14:paraId="260D6159" w14:textId="77777777" w:rsidR="00CD3BA5" w:rsidRDefault="00CD3BA5" w:rsidP="003A2C5F">
      <w:pPr>
        <w:pStyle w:val="Heading4"/>
        <w:rPr>
          <w:rFonts w:eastAsia="MS Mincho"/>
          <w:lang w:eastAsia="ja-JP"/>
        </w:rPr>
      </w:pPr>
      <w:bookmarkStart w:id="146" w:name="_Toc475640793"/>
      <w:bookmarkStart w:id="147" w:name="_Toc478914430"/>
      <w:r>
        <w:t>Positioning</w:t>
      </w:r>
      <w:bookmarkEnd w:id="146"/>
      <w:bookmarkEnd w:id="147"/>
    </w:p>
    <w:p w14:paraId="6A5C4C20" w14:textId="49749DBD" w:rsidR="00CD3BA5" w:rsidRDefault="007032C3" w:rsidP="00CD3BA5">
      <w:pPr>
        <w:rPr>
          <w:rFonts w:eastAsia="MS Mincho"/>
          <w:lang w:eastAsia="ja-JP"/>
        </w:rPr>
      </w:pPr>
      <w:hyperlink r:id="rId598" w:history="1">
        <w:r>
          <w:rPr>
            <w:rStyle w:val="Hyperlink"/>
            <w:rFonts w:eastAsia="MS Mincho"/>
            <w:b/>
            <w:lang w:eastAsia="ja-JP"/>
          </w:rPr>
          <w:t>R1-1702135</w:t>
        </w:r>
      </w:hyperlink>
      <w:r w:rsidR="00CD3BA5">
        <w:rPr>
          <w:rFonts w:eastAsia="MS Mincho"/>
          <w:lang w:eastAsia="ja-JP"/>
        </w:rPr>
        <w:tab/>
        <w:t>Discussion on definition of Rx-Tx time difference measurement for HD-FDD</w:t>
      </w:r>
      <w:r w:rsidR="00CD3BA5">
        <w:rPr>
          <w:rFonts w:eastAsia="MS Mincho"/>
          <w:lang w:eastAsia="ja-JP"/>
        </w:rPr>
        <w:tab/>
        <w:t>Intel Corporation</w:t>
      </w:r>
    </w:p>
    <w:p w14:paraId="71E15BB0" w14:textId="77777777" w:rsidR="00CD3BA5" w:rsidRDefault="00CD3BA5" w:rsidP="00CD3BA5">
      <w:pPr>
        <w:rPr>
          <w:rFonts w:eastAsia="MS Mincho"/>
          <w:lang w:eastAsia="ja-JP"/>
        </w:rPr>
      </w:pPr>
      <w:r>
        <w:rPr>
          <w:rFonts w:eastAsia="MS Mincho"/>
          <w:lang w:eastAsia="ja-JP"/>
        </w:rPr>
        <w:t>Moved from agenda item 5</w:t>
      </w:r>
    </w:p>
    <w:p w14:paraId="6D8756A3" w14:textId="7500141D" w:rsidR="00CD3BA5" w:rsidRDefault="007032C3" w:rsidP="00CD3BA5">
      <w:pPr>
        <w:rPr>
          <w:rFonts w:eastAsia="MS Mincho"/>
          <w:lang w:eastAsia="ja-JP"/>
        </w:rPr>
      </w:pPr>
      <w:hyperlink r:id="rId599" w:history="1">
        <w:r>
          <w:rPr>
            <w:rStyle w:val="Hyperlink"/>
            <w:rFonts w:eastAsia="MS Mincho"/>
            <w:b/>
            <w:lang w:eastAsia="ja-JP"/>
          </w:rPr>
          <w:t>R1-1701757</w:t>
        </w:r>
      </w:hyperlink>
      <w:r w:rsidR="00CD3BA5">
        <w:rPr>
          <w:rFonts w:eastAsia="MS Mincho"/>
          <w:lang w:eastAsia="ja-JP"/>
        </w:rPr>
        <w:tab/>
        <w:t>On E-CID measurement definition in 36.214</w:t>
      </w:r>
      <w:r w:rsidR="00CD3BA5">
        <w:rPr>
          <w:rFonts w:eastAsia="MS Mincho"/>
          <w:lang w:eastAsia="ja-JP"/>
        </w:rPr>
        <w:tab/>
        <w:t>Huawei, HiSilicon</w:t>
      </w:r>
    </w:p>
    <w:p w14:paraId="7C139409" w14:textId="77777777" w:rsidR="00CD3BA5" w:rsidRDefault="00CD3BA5" w:rsidP="00CD3BA5">
      <w:pPr>
        <w:rPr>
          <w:rFonts w:eastAsia="MS Mincho"/>
          <w:lang w:eastAsia="ja-JP"/>
        </w:rPr>
      </w:pPr>
      <w:r>
        <w:rPr>
          <w:rFonts w:eastAsia="MS Mincho"/>
          <w:lang w:eastAsia="ja-JP"/>
        </w:rPr>
        <w:t>Moved from agenda item 5</w:t>
      </w:r>
    </w:p>
    <w:p w14:paraId="162321F8" w14:textId="067DB1CC" w:rsidR="00CD3BA5" w:rsidRDefault="007032C3" w:rsidP="00CD3BA5">
      <w:pPr>
        <w:rPr>
          <w:rFonts w:eastAsia="MS Mincho"/>
          <w:lang w:eastAsia="ja-JP"/>
        </w:rPr>
      </w:pPr>
      <w:hyperlink r:id="rId600" w:history="1">
        <w:r>
          <w:rPr>
            <w:rStyle w:val="Hyperlink"/>
            <w:rFonts w:eastAsia="MS Mincho"/>
            <w:lang w:eastAsia="ja-JP"/>
          </w:rPr>
          <w:t>R1-1703229</w:t>
        </w:r>
      </w:hyperlink>
      <w:r w:rsidR="00CD3BA5">
        <w:rPr>
          <w:rFonts w:eastAsia="MS Mincho"/>
          <w:lang w:eastAsia="ja-JP"/>
        </w:rPr>
        <w:tab/>
        <w:t>On the UE RX – TX measurement definition</w:t>
      </w:r>
      <w:r w:rsidR="00CD3BA5">
        <w:rPr>
          <w:rFonts w:eastAsia="MS Mincho"/>
          <w:lang w:eastAsia="ja-JP"/>
        </w:rPr>
        <w:tab/>
        <w:t>Ericsson LM</w:t>
      </w:r>
    </w:p>
    <w:p w14:paraId="5CDAF4F1" w14:textId="77777777" w:rsidR="00CD3BA5" w:rsidRDefault="00CD3BA5" w:rsidP="00CD3BA5">
      <w:pPr>
        <w:rPr>
          <w:rFonts w:eastAsia="MS Mincho"/>
          <w:lang w:eastAsia="ja-JP"/>
        </w:rPr>
      </w:pPr>
    </w:p>
    <w:p w14:paraId="56F3B730" w14:textId="383F6681" w:rsidR="00CD3BA5" w:rsidRDefault="007032C3" w:rsidP="00CD3BA5">
      <w:pPr>
        <w:rPr>
          <w:rFonts w:eastAsia="MS Mincho"/>
          <w:lang w:eastAsia="ja-JP"/>
        </w:rPr>
      </w:pPr>
      <w:hyperlink r:id="rId601" w:history="1">
        <w:r>
          <w:rPr>
            <w:rStyle w:val="Hyperlink"/>
            <w:rFonts w:eastAsia="MS Mincho"/>
            <w:lang w:eastAsia="ja-JP"/>
          </w:rPr>
          <w:t>R1-1702136</w:t>
        </w:r>
      </w:hyperlink>
      <w:r w:rsidR="00CD3BA5">
        <w:rPr>
          <w:rFonts w:eastAsia="MS Mincho"/>
          <w:lang w:eastAsia="ja-JP"/>
        </w:rPr>
        <w:tab/>
        <w:t>[Draft] Reply LS to RAN4 on HD-FDD Rx-Tx time difference measurement</w:t>
      </w:r>
      <w:r w:rsidR="00CD3BA5">
        <w:rPr>
          <w:rFonts w:eastAsia="MS Mincho"/>
          <w:lang w:eastAsia="ja-JP"/>
        </w:rPr>
        <w:tab/>
        <w:t>Intel Corporation</w:t>
      </w:r>
    </w:p>
    <w:p w14:paraId="5EC78D05" w14:textId="77777777" w:rsidR="00CD3BA5" w:rsidRDefault="00CD3BA5" w:rsidP="00CD3BA5">
      <w:pPr>
        <w:rPr>
          <w:rFonts w:eastAsia="MS Mincho"/>
          <w:lang w:eastAsia="ja-JP"/>
        </w:rPr>
      </w:pPr>
      <w:r>
        <w:rPr>
          <w:rFonts w:eastAsia="MS Mincho"/>
          <w:lang w:eastAsia="ja-JP"/>
        </w:rPr>
        <w:t>Moved from agenda item 5</w:t>
      </w:r>
    </w:p>
    <w:p w14:paraId="2879D7D4" w14:textId="7B92A1BC" w:rsidR="00CD3BA5" w:rsidRDefault="007032C3" w:rsidP="00CD3BA5">
      <w:pPr>
        <w:rPr>
          <w:rFonts w:eastAsia="MS Mincho"/>
          <w:lang w:eastAsia="ja-JP"/>
        </w:rPr>
      </w:pPr>
      <w:hyperlink r:id="rId602" w:history="1">
        <w:r>
          <w:rPr>
            <w:rStyle w:val="Hyperlink"/>
            <w:rFonts w:eastAsia="MS Mincho"/>
            <w:lang w:eastAsia="ja-JP"/>
          </w:rPr>
          <w:t>R1-1702137</w:t>
        </w:r>
      </w:hyperlink>
      <w:r w:rsidR="00CD3BA5">
        <w:rPr>
          <w:rFonts w:eastAsia="MS Mincho"/>
          <w:lang w:eastAsia="ja-JP"/>
        </w:rPr>
        <w:tab/>
        <w:t>Draft CR on definition of Rx-Tx  time difference measurement</w:t>
      </w:r>
      <w:r w:rsidR="00CD3BA5">
        <w:rPr>
          <w:rFonts w:eastAsia="MS Mincho"/>
          <w:lang w:eastAsia="ja-JP"/>
        </w:rPr>
        <w:tab/>
      </w:r>
      <w:r w:rsidR="00CD3BA5">
        <w:rPr>
          <w:rFonts w:eastAsia="MS Mincho"/>
          <w:lang w:eastAsia="ja-JP"/>
        </w:rPr>
        <w:tab/>
        <w:t>Intel Corporation</w:t>
      </w:r>
    </w:p>
    <w:p w14:paraId="65599FC7" w14:textId="77777777" w:rsidR="00CD3BA5" w:rsidRDefault="00CD3BA5" w:rsidP="00CD3BA5">
      <w:pPr>
        <w:rPr>
          <w:rFonts w:eastAsia="MS Mincho"/>
          <w:lang w:eastAsia="ja-JP"/>
        </w:rPr>
      </w:pPr>
      <w:r>
        <w:rPr>
          <w:rFonts w:eastAsia="MS Mincho"/>
          <w:lang w:eastAsia="ja-JP"/>
        </w:rPr>
        <w:t>Moved from agenda item 5</w:t>
      </w:r>
    </w:p>
    <w:p w14:paraId="3A53853D" w14:textId="667944F1" w:rsidR="00CD3BA5" w:rsidRDefault="007032C3" w:rsidP="00CD3BA5">
      <w:pPr>
        <w:rPr>
          <w:rFonts w:eastAsia="MS Mincho"/>
          <w:lang w:eastAsia="ja-JP"/>
        </w:rPr>
      </w:pPr>
      <w:hyperlink r:id="rId603" w:history="1">
        <w:r>
          <w:rPr>
            <w:rStyle w:val="Hyperlink"/>
            <w:rFonts w:eastAsia="MS Mincho"/>
            <w:lang w:eastAsia="ja-JP"/>
          </w:rPr>
          <w:t>R1-1703231</w:t>
        </w:r>
      </w:hyperlink>
      <w:r w:rsidR="00CD3BA5">
        <w:rPr>
          <w:rFonts w:eastAsia="MS Mincho"/>
          <w:lang w:eastAsia="ja-JP"/>
        </w:rPr>
        <w:tab/>
        <w:t>Update of the UE RX – TX measurement definition</w:t>
      </w:r>
      <w:r w:rsidR="00CD3BA5">
        <w:rPr>
          <w:rFonts w:eastAsia="MS Mincho"/>
          <w:lang w:eastAsia="ja-JP"/>
        </w:rPr>
        <w:tab/>
        <w:t>Ericsson LM</w:t>
      </w:r>
    </w:p>
    <w:p w14:paraId="312B36E0" w14:textId="77777777" w:rsidR="00CD3BA5" w:rsidRDefault="00CD3BA5" w:rsidP="00CD3BA5">
      <w:pPr>
        <w:rPr>
          <w:rFonts w:eastAsia="MS Mincho"/>
          <w:lang w:eastAsia="ja-JP"/>
        </w:rPr>
      </w:pPr>
    </w:p>
    <w:p w14:paraId="61E4EE50" w14:textId="7153470A" w:rsidR="00CD3BA5" w:rsidRPr="003A2C5F" w:rsidRDefault="007032C3" w:rsidP="00CD3BA5">
      <w:pPr>
        <w:rPr>
          <w:rFonts w:eastAsia="MS Mincho"/>
          <w:b/>
          <w:lang w:val="en-US" w:eastAsia="ja-JP"/>
        </w:rPr>
      </w:pPr>
      <w:hyperlink r:id="rId604" w:history="1">
        <w:r>
          <w:rPr>
            <w:rStyle w:val="Hyperlink"/>
            <w:rFonts w:eastAsia="MS Mincho"/>
            <w:b/>
            <w:lang w:eastAsia="ja-JP"/>
          </w:rPr>
          <w:t>R1-1703739</w:t>
        </w:r>
      </w:hyperlink>
      <w:r w:rsidR="00CD3BA5" w:rsidRPr="003A2C5F">
        <w:rPr>
          <w:rFonts w:eastAsia="MS Mincho"/>
          <w:b/>
          <w:lang w:eastAsia="ja-JP"/>
        </w:rPr>
        <w:tab/>
      </w:r>
      <w:r w:rsidR="00CD3BA5" w:rsidRPr="003A2C5F">
        <w:rPr>
          <w:rFonts w:eastAsia="MS Mincho"/>
          <w:b/>
          <w:lang w:val="en-US" w:eastAsia="ja-JP"/>
        </w:rPr>
        <w:t xml:space="preserve">WF on </w:t>
      </w:r>
      <w:r w:rsidR="00CD3BA5" w:rsidRPr="003A2C5F">
        <w:rPr>
          <w:rFonts w:eastAsia="MS Mincho"/>
          <w:b/>
          <w:lang w:eastAsia="ja-JP"/>
        </w:rPr>
        <w:t>ECID measurement quantity for eMTC and NB-IoT</w:t>
      </w:r>
      <w:r w:rsidR="00CD3BA5" w:rsidRPr="003A2C5F">
        <w:rPr>
          <w:rFonts w:eastAsia="MS Mincho"/>
          <w:b/>
          <w:lang w:eastAsia="ja-JP"/>
        </w:rPr>
        <w:tab/>
      </w:r>
      <w:r w:rsidR="00CD3BA5" w:rsidRPr="003A2C5F">
        <w:rPr>
          <w:rFonts w:eastAsia="MS Mincho"/>
          <w:b/>
          <w:lang w:val="en-US" w:eastAsia="ja-JP"/>
        </w:rPr>
        <w:t>Intel Corporation, Huawei, HiSilicon</w:t>
      </w:r>
    </w:p>
    <w:p w14:paraId="26976315" w14:textId="77777777" w:rsidR="00CD3BA5" w:rsidRDefault="00CD3BA5" w:rsidP="00CD3BA5">
      <w:pPr>
        <w:rPr>
          <w:rFonts w:eastAsia="MS Mincho"/>
          <w:lang w:eastAsia="ja-JP"/>
        </w:rPr>
      </w:pPr>
    </w:p>
    <w:p w14:paraId="18C0E550" w14:textId="77777777" w:rsidR="00CD3BA5" w:rsidRDefault="00CD3BA5" w:rsidP="00CD3BA5">
      <w:pPr>
        <w:rPr>
          <w:rFonts w:eastAsia="MS Mincho"/>
          <w:highlight w:val="green"/>
          <w:lang w:eastAsia="ja-JP"/>
        </w:rPr>
      </w:pPr>
      <w:r>
        <w:rPr>
          <w:rFonts w:eastAsia="MS Mincho"/>
          <w:highlight w:val="green"/>
          <w:lang w:eastAsia="ja-JP"/>
        </w:rPr>
        <w:t>Agreements:</w:t>
      </w:r>
    </w:p>
    <w:p w14:paraId="3B29E8E2" w14:textId="77777777" w:rsidR="00CD3BA5" w:rsidRPr="003A2C5F" w:rsidRDefault="00CD3BA5" w:rsidP="00503336">
      <w:pPr>
        <w:pStyle w:val="ListParagraph"/>
        <w:numPr>
          <w:ilvl w:val="0"/>
          <w:numId w:val="255"/>
        </w:numPr>
        <w:rPr>
          <w:rFonts w:eastAsia="MS Mincho"/>
        </w:rPr>
      </w:pPr>
      <w:r w:rsidRPr="003A2C5F">
        <w:rPr>
          <w:rFonts w:eastAsia="MS Mincho"/>
          <w:lang w:val="en-US"/>
        </w:rPr>
        <w:t>Ask the TS36.214 editor to capture the following note in section 5.1.15:</w:t>
      </w:r>
    </w:p>
    <w:p w14:paraId="51D7F021" w14:textId="77777777" w:rsidR="00CD3BA5" w:rsidRPr="003A2C5F" w:rsidRDefault="00CD3BA5" w:rsidP="00503336">
      <w:pPr>
        <w:pStyle w:val="ListParagraph"/>
        <w:numPr>
          <w:ilvl w:val="1"/>
          <w:numId w:val="255"/>
        </w:numPr>
        <w:rPr>
          <w:rFonts w:eastAsia="MS Mincho"/>
        </w:rPr>
      </w:pPr>
      <w:r w:rsidRPr="003A2C5F">
        <w:rPr>
          <w:rFonts w:eastAsia="MS Mincho"/>
          <w:lang w:val="en-US"/>
        </w:rPr>
        <w:t>For a HD-FDD UE, if the UE does not receive any DL transmission in radio frame #i, it shall compensate for the difference in the received timing of radio frame #i and the radio frame in which it did receive a DL transmission used for T</w:t>
      </w:r>
      <w:r w:rsidRPr="003A2C5F">
        <w:rPr>
          <w:rFonts w:eastAsia="MS Mincho"/>
          <w:vertAlign w:val="subscript"/>
          <w:lang w:val="en-US"/>
        </w:rPr>
        <w:t>UE-RX</w:t>
      </w:r>
      <w:r w:rsidRPr="003A2C5F">
        <w:rPr>
          <w:rFonts w:eastAsia="MS Mincho"/>
          <w:lang w:val="en-US"/>
        </w:rPr>
        <w:t xml:space="preserve"> estimation.</w:t>
      </w:r>
    </w:p>
    <w:p w14:paraId="64240D82" w14:textId="77777777" w:rsidR="00CD3BA5" w:rsidRPr="003A2C5F" w:rsidRDefault="00CD3BA5" w:rsidP="00503336">
      <w:pPr>
        <w:pStyle w:val="ListParagraph"/>
        <w:numPr>
          <w:ilvl w:val="0"/>
          <w:numId w:val="255"/>
        </w:numPr>
        <w:rPr>
          <w:rFonts w:eastAsia="MS Mincho"/>
        </w:rPr>
      </w:pPr>
      <w:r w:rsidRPr="003A2C5F">
        <w:rPr>
          <w:rFonts w:eastAsia="MS Mincho"/>
          <w:lang w:val="en-US"/>
        </w:rPr>
        <w:t>Send the LS to RAN4 (Seunghee, Intel)</w:t>
      </w:r>
    </w:p>
    <w:p w14:paraId="5627272A" w14:textId="77777777" w:rsidR="00CD3BA5" w:rsidRPr="003A2C5F" w:rsidRDefault="00CD3BA5" w:rsidP="00503336">
      <w:pPr>
        <w:pStyle w:val="ListParagraph"/>
        <w:numPr>
          <w:ilvl w:val="1"/>
          <w:numId w:val="255"/>
        </w:numPr>
        <w:rPr>
          <w:rFonts w:eastAsia="MS Mincho"/>
        </w:rPr>
      </w:pPr>
      <w:r w:rsidRPr="003A2C5F">
        <w:rPr>
          <w:rFonts w:eastAsia="MS Mincho"/>
          <w:lang w:val="en-US"/>
        </w:rPr>
        <w:t>Capturing the above decision</w:t>
      </w:r>
    </w:p>
    <w:p w14:paraId="37166886" w14:textId="77777777" w:rsidR="00CD3BA5" w:rsidRPr="003A2C5F" w:rsidRDefault="00CD3BA5" w:rsidP="00503336">
      <w:pPr>
        <w:pStyle w:val="ListParagraph"/>
        <w:numPr>
          <w:ilvl w:val="1"/>
          <w:numId w:val="255"/>
        </w:numPr>
        <w:rPr>
          <w:rFonts w:eastAsia="MS Mincho"/>
        </w:rPr>
      </w:pPr>
      <w:r w:rsidRPr="003A2C5F">
        <w:rPr>
          <w:rFonts w:eastAsia="MS Mincho"/>
          <w:lang w:val="en-US"/>
        </w:rPr>
        <w:t xml:space="preserve">Adding the text: </w:t>
      </w:r>
      <w:r w:rsidRPr="003A2C5F">
        <w:rPr>
          <w:rFonts w:eastAsia="MS Mincho"/>
          <w:i/>
          <w:iCs/>
          <w:lang w:val="en-US"/>
        </w:rPr>
        <w:t>“It is RAN1 understanding that the UE is not required to transmit to perform the measurement, and UE can always have available DL and UL subframes within measurement period for ECID positioning in eNB-IoT and FeMTC systems.”</w:t>
      </w:r>
    </w:p>
    <w:p w14:paraId="3CCDBDDC" w14:textId="6249A692" w:rsidR="00CD3BA5" w:rsidRPr="003A2C5F" w:rsidRDefault="007032C3" w:rsidP="00CD3BA5">
      <w:pPr>
        <w:rPr>
          <w:rFonts w:eastAsia="MS Mincho"/>
          <w:b/>
          <w:lang w:eastAsia="ja-JP"/>
        </w:rPr>
      </w:pPr>
      <w:hyperlink r:id="rId605" w:history="1">
        <w:r>
          <w:rPr>
            <w:rStyle w:val="Hyperlink"/>
            <w:rFonts w:eastAsia="MS Mincho"/>
            <w:b/>
            <w:lang w:eastAsia="ja-JP"/>
          </w:rPr>
          <w:t>R1-1703783</w:t>
        </w:r>
      </w:hyperlink>
      <w:r w:rsidR="00CD3BA5" w:rsidRPr="003A2C5F">
        <w:rPr>
          <w:rFonts w:eastAsia="MS Mincho"/>
          <w:b/>
          <w:lang w:eastAsia="ja-JP"/>
        </w:rPr>
        <w:tab/>
        <w:t>[Draft] Reply LS to RAN4 on HD-FDD Rx-Tx time difference measurement</w:t>
      </w:r>
      <w:r w:rsidR="00CD3BA5" w:rsidRPr="003A2C5F">
        <w:rPr>
          <w:rFonts w:eastAsia="MS Mincho"/>
          <w:b/>
          <w:lang w:eastAsia="ja-JP"/>
        </w:rPr>
        <w:tab/>
        <w:t>Intel</w:t>
      </w:r>
    </w:p>
    <w:p w14:paraId="3BF97644" w14:textId="658B1FC3" w:rsidR="00CD3BA5" w:rsidRDefault="003A2C5F" w:rsidP="00CD3BA5">
      <w:pPr>
        <w:rPr>
          <w:rFonts w:eastAsia="MS Mincho"/>
          <w:lang w:eastAsia="ja-JP"/>
        </w:rPr>
      </w:pPr>
      <w:r w:rsidRPr="00777035">
        <w:rPr>
          <w:rFonts w:ascii="Times New Roman" w:hAnsi="Times New Roman"/>
          <w:b/>
          <w:szCs w:val="20"/>
        </w:rPr>
        <w:t xml:space="preserve">Decision: </w:t>
      </w:r>
      <w:r>
        <w:rPr>
          <w:rFonts w:eastAsia="MS Mincho"/>
          <w:lang w:eastAsia="ja-JP"/>
        </w:rPr>
        <w:t xml:space="preserve">The draft LS is endorsed and final LS is </w:t>
      </w:r>
      <w:r w:rsidRPr="003A2C5F">
        <w:rPr>
          <w:rFonts w:eastAsia="MS Mincho"/>
          <w:highlight w:val="green"/>
          <w:lang w:eastAsia="ja-JP"/>
        </w:rPr>
        <w:t xml:space="preserve">approved in </w:t>
      </w:r>
      <w:hyperlink r:id="rId606" w:history="1">
        <w:r w:rsidR="007032C3">
          <w:rPr>
            <w:rStyle w:val="Hyperlink"/>
            <w:rFonts w:eastAsia="MS Mincho"/>
            <w:highlight w:val="green"/>
            <w:lang w:eastAsia="ja-JP"/>
          </w:rPr>
          <w:t>R1-1704000</w:t>
        </w:r>
      </w:hyperlink>
      <w:r w:rsidR="00CD3BA5">
        <w:rPr>
          <w:rFonts w:eastAsia="MS Mincho"/>
          <w:lang w:eastAsia="ja-JP"/>
        </w:rPr>
        <w:t>.</w:t>
      </w:r>
    </w:p>
    <w:p w14:paraId="6C3AE445" w14:textId="77777777" w:rsidR="00CD3BA5" w:rsidRDefault="00CD3BA5" w:rsidP="003A2C5F">
      <w:pPr>
        <w:pStyle w:val="Heading5"/>
        <w:rPr>
          <w:rFonts w:eastAsia="MS Mincho"/>
          <w:lang w:eastAsia="ja-JP"/>
        </w:rPr>
      </w:pPr>
      <w:bookmarkStart w:id="148" w:name="_Toc475640794"/>
      <w:bookmarkStart w:id="149" w:name="_Toc478914431"/>
      <w:r>
        <w:lastRenderedPageBreak/>
        <w:t>Narrowband OTDOA positioning</w:t>
      </w:r>
      <w:bookmarkEnd w:id="148"/>
      <w:bookmarkEnd w:id="149"/>
    </w:p>
    <w:p w14:paraId="2A54158B" w14:textId="77777777" w:rsidR="00CD3BA5" w:rsidRDefault="00CD3BA5" w:rsidP="00CD3BA5">
      <w:pPr>
        <w:rPr>
          <w:rFonts w:eastAsia="MS Mincho"/>
          <w:i/>
          <w:iCs/>
          <w:lang w:val="sv-SE" w:eastAsia="ja-JP"/>
        </w:rPr>
      </w:pPr>
      <w:r>
        <w:rPr>
          <w:i/>
          <w:iCs/>
          <w:lang w:val="sv-SE"/>
        </w:rPr>
        <w:t>Relations between NRS and NPRS, remaining details of NPRS configurations</w:t>
      </w:r>
    </w:p>
    <w:p w14:paraId="76CB2D51" w14:textId="77777777" w:rsidR="00CD3BA5" w:rsidRDefault="00CD3BA5" w:rsidP="00CD3BA5">
      <w:pPr>
        <w:rPr>
          <w:rFonts w:eastAsia="MS Mincho"/>
          <w:lang w:eastAsia="ja-JP"/>
        </w:rPr>
      </w:pPr>
    </w:p>
    <w:p w14:paraId="03528B0A" w14:textId="48B868F6" w:rsidR="00CD3BA5" w:rsidRPr="00957C13" w:rsidRDefault="00CD3BA5" w:rsidP="00957C13">
      <w:pPr>
        <w:rPr>
          <w:rFonts w:eastAsia="MS Mincho"/>
          <w:highlight w:val="green"/>
          <w:lang w:eastAsia="ja-JP"/>
        </w:rPr>
      </w:pPr>
      <w:r>
        <w:rPr>
          <w:rFonts w:eastAsia="MS Mincho"/>
          <w:highlight w:val="green"/>
          <w:lang w:eastAsia="ja-JP"/>
        </w:rPr>
        <w:t>Agree</w:t>
      </w:r>
      <w:r w:rsidR="00957C13">
        <w:rPr>
          <w:rFonts w:eastAsia="MS Mincho"/>
          <w:highlight w:val="green"/>
          <w:lang w:eastAsia="ja-JP"/>
        </w:rPr>
        <w:t>ment:</w:t>
      </w:r>
      <w:r w:rsidR="00957C13">
        <w:rPr>
          <w:rFonts w:eastAsia="MS Mincho"/>
          <w:lang w:eastAsia="ja-JP"/>
        </w:rPr>
        <w:t xml:space="preserve"> </w:t>
      </w:r>
      <w:r>
        <w:rPr>
          <w:rFonts w:eastAsia="MS Mincho"/>
          <w:lang w:eastAsia="ja-JP"/>
        </w:rPr>
        <w:t>Prepare an LS to RAN2, RAN3, RAN4 on the agreements reached in this section (Jinzhe, Huawei)</w:t>
      </w:r>
    </w:p>
    <w:p w14:paraId="10ACBC4D" w14:textId="1284BF34" w:rsidR="00CD3BA5" w:rsidRPr="00957C13" w:rsidRDefault="007032C3" w:rsidP="00CD3BA5">
      <w:pPr>
        <w:rPr>
          <w:rFonts w:eastAsia="MS Mincho"/>
          <w:b/>
          <w:lang w:eastAsia="ja-JP"/>
        </w:rPr>
      </w:pPr>
      <w:hyperlink r:id="rId607" w:history="1">
        <w:r>
          <w:rPr>
            <w:rStyle w:val="Hyperlink"/>
            <w:rFonts w:eastAsia="MS Mincho"/>
            <w:b/>
            <w:lang w:eastAsia="ja-JP"/>
          </w:rPr>
          <w:t>R1-1704027</w:t>
        </w:r>
      </w:hyperlink>
      <w:r w:rsidR="00CD3BA5" w:rsidRPr="00957C13">
        <w:rPr>
          <w:rFonts w:eastAsia="MS Mincho"/>
          <w:b/>
          <w:lang w:eastAsia="ja-JP"/>
        </w:rPr>
        <w:tab/>
        <w:t>[DRAFT] LS on OTDOA positioning for NB-IoT</w:t>
      </w:r>
      <w:r w:rsidR="00CD3BA5" w:rsidRPr="00957C13">
        <w:rPr>
          <w:rFonts w:eastAsia="MS Mincho"/>
          <w:b/>
          <w:lang w:eastAsia="ja-JP"/>
        </w:rPr>
        <w:tab/>
        <w:t>Huawei</w:t>
      </w:r>
    </w:p>
    <w:p w14:paraId="4DC09C42" w14:textId="4AD059B5" w:rsidR="00CD3BA5" w:rsidRDefault="00957C13" w:rsidP="00CD3BA5">
      <w:pPr>
        <w:rPr>
          <w:rFonts w:eastAsia="MS Mincho"/>
          <w:lang w:eastAsia="ja-JP"/>
        </w:rPr>
      </w:pPr>
      <w:r w:rsidRPr="00777035">
        <w:rPr>
          <w:rFonts w:ascii="Times New Roman" w:hAnsi="Times New Roman"/>
          <w:b/>
          <w:szCs w:val="20"/>
        </w:rPr>
        <w:t xml:space="preserve">Decision: </w:t>
      </w:r>
      <w:r w:rsidR="00CD3BA5">
        <w:rPr>
          <w:rFonts w:eastAsia="MS Mincho"/>
          <w:lang w:eastAsia="ja-JP"/>
        </w:rPr>
        <w:t xml:space="preserve">The draft LS in </w:t>
      </w:r>
      <w:hyperlink r:id="rId608" w:history="1">
        <w:r w:rsidR="007032C3">
          <w:rPr>
            <w:rStyle w:val="Hyperlink"/>
            <w:rFonts w:eastAsia="MS Mincho"/>
            <w:lang w:eastAsia="ja-JP"/>
          </w:rPr>
          <w:t>R1-1704027</w:t>
        </w:r>
      </w:hyperlink>
      <w:r w:rsidR="00CD3BA5">
        <w:rPr>
          <w:rFonts w:eastAsia="MS Mincho"/>
          <w:lang w:eastAsia="ja-JP"/>
        </w:rPr>
        <w:t xml:space="preserve"> is </w:t>
      </w:r>
      <w:r>
        <w:rPr>
          <w:rFonts w:eastAsia="MS Mincho"/>
          <w:lang w:eastAsia="ja-JP"/>
        </w:rPr>
        <w:t>endorsed</w:t>
      </w:r>
      <w:r w:rsidR="00CD3BA5">
        <w:rPr>
          <w:rFonts w:eastAsia="MS Mincho"/>
          <w:lang w:eastAsia="ja-JP"/>
        </w:rPr>
        <w:t>, correcting</w:t>
      </w:r>
      <w:r>
        <w:rPr>
          <w:rFonts w:eastAsia="MS Mincho"/>
          <w:lang w:eastAsia="ja-JP"/>
        </w:rPr>
        <w:t xml:space="preserve"> the typo</w:t>
      </w:r>
      <w:r w:rsidR="00CD3BA5">
        <w:rPr>
          <w:rFonts w:eastAsia="MS Mincho"/>
          <w:lang w:eastAsia="ja-JP"/>
        </w:rPr>
        <w:t xml:space="preserve"> “the ir” </w:t>
      </w:r>
      <w:r w:rsidR="00CD3BA5">
        <w:rPr>
          <w:rFonts w:eastAsia="MS Mincho" w:hint="eastAsia"/>
          <w:lang w:eastAsia="ja-JP"/>
        </w:rPr>
        <w:t>→</w:t>
      </w:r>
      <w:r w:rsidR="00CD3BA5">
        <w:rPr>
          <w:rFonts w:eastAsia="MS Mincho"/>
          <w:lang w:eastAsia="ja-JP"/>
        </w:rPr>
        <w:t xml:space="preserve"> “their”</w:t>
      </w:r>
      <w:r>
        <w:rPr>
          <w:rFonts w:eastAsia="MS Mincho"/>
          <w:lang w:eastAsia="ja-JP"/>
        </w:rPr>
        <w:t xml:space="preserve"> and final LS is </w:t>
      </w:r>
      <w:r w:rsidRPr="00957C13">
        <w:rPr>
          <w:rFonts w:eastAsia="MS Mincho"/>
          <w:highlight w:val="green"/>
          <w:lang w:eastAsia="ja-JP"/>
        </w:rPr>
        <w:t xml:space="preserve">approved </w:t>
      </w:r>
      <w:r w:rsidR="00CD3BA5" w:rsidRPr="00957C13">
        <w:rPr>
          <w:rFonts w:eastAsia="MS Mincho"/>
          <w:highlight w:val="green"/>
          <w:lang w:eastAsia="ja-JP"/>
        </w:rPr>
        <w:t xml:space="preserve">in </w:t>
      </w:r>
      <w:hyperlink r:id="rId609" w:history="1">
        <w:r w:rsidR="007032C3">
          <w:rPr>
            <w:rStyle w:val="Hyperlink"/>
            <w:rFonts w:eastAsia="MS Mincho"/>
            <w:highlight w:val="green"/>
            <w:lang w:eastAsia="ja-JP"/>
          </w:rPr>
          <w:t>R1-1704084</w:t>
        </w:r>
      </w:hyperlink>
      <w:r>
        <w:rPr>
          <w:rFonts w:eastAsia="MS Mincho"/>
          <w:lang w:eastAsia="ja-JP"/>
        </w:rPr>
        <w:t>.</w:t>
      </w:r>
    </w:p>
    <w:p w14:paraId="713768FD" w14:textId="77777777" w:rsidR="00CD3BA5" w:rsidRDefault="00CD3BA5" w:rsidP="00CD3BA5">
      <w:pPr>
        <w:rPr>
          <w:rFonts w:eastAsia="MS Mincho"/>
          <w:lang w:eastAsia="ja-JP"/>
        </w:rPr>
      </w:pPr>
    </w:p>
    <w:p w14:paraId="75C3AA04" w14:textId="77777777" w:rsidR="00CD3BA5" w:rsidRDefault="00CD3BA5" w:rsidP="00CD3BA5">
      <w:pPr>
        <w:rPr>
          <w:rFonts w:eastAsia="MS Mincho"/>
          <w:u w:val="single"/>
          <w:lang w:eastAsia="ja-JP"/>
        </w:rPr>
      </w:pPr>
      <w:r>
        <w:rPr>
          <w:rFonts w:eastAsia="MS Mincho"/>
          <w:u w:val="single"/>
          <w:lang w:eastAsia="ja-JP"/>
        </w:rPr>
        <w:t>Remaining details of NPRS configurations</w:t>
      </w:r>
    </w:p>
    <w:p w14:paraId="6E5E623F" w14:textId="5627AF16" w:rsidR="00CD3BA5" w:rsidRPr="00957C13" w:rsidRDefault="007032C3" w:rsidP="00CD3BA5">
      <w:pPr>
        <w:rPr>
          <w:rFonts w:eastAsia="MS Mincho"/>
          <w:b/>
          <w:lang w:eastAsia="ja-JP"/>
        </w:rPr>
      </w:pPr>
      <w:hyperlink r:id="rId610" w:history="1">
        <w:r>
          <w:rPr>
            <w:rStyle w:val="Hyperlink"/>
            <w:rFonts w:eastAsia="MS Mincho"/>
            <w:b/>
            <w:lang w:eastAsia="ja-JP"/>
          </w:rPr>
          <w:t>R1-1701752</w:t>
        </w:r>
      </w:hyperlink>
      <w:r w:rsidR="00CD3BA5" w:rsidRPr="00957C13">
        <w:rPr>
          <w:rFonts w:eastAsia="MS Mincho"/>
          <w:b/>
          <w:lang w:eastAsia="ja-JP"/>
        </w:rPr>
        <w:tab/>
        <w:t>Remaining details of OTDOA assistance data</w:t>
      </w:r>
      <w:r w:rsidR="00CD3BA5" w:rsidRPr="00957C13">
        <w:rPr>
          <w:rFonts w:eastAsia="MS Mincho"/>
          <w:b/>
          <w:lang w:eastAsia="ja-JP"/>
        </w:rPr>
        <w:tab/>
        <w:t>Huawei, HiSilicon</w:t>
      </w:r>
    </w:p>
    <w:p w14:paraId="35EC0266" w14:textId="5B87F6B3" w:rsidR="00CD3BA5" w:rsidRPr="00957C13" w:rsidRDefault="007032C3" w:rsidP="00CD3BA5">
      <w:pPr>
        <w:rPr>
          <w:rFonts w:eastAsia="MS Mincho"/>
          <w:b/>
          <w:lang w:eastAsia="ja-JP"/>
        </w:rPr>
      </w:pPr>
      <w:hyperlink r:id="rId611" w:history="1">
        <w:r>
          <w:rPr>
            <w:rStyle w:val="Hyperlink"/>
            <w:rFonts w:eastAsia="MS Mincho"/>
            <w:b/>
            <w:lang w:eastAsia="ja-JP"/>
          </w:rPr>
          <w:t>R1-1701886</w:t>
        </w:r>
      </w:hyperlink>
      <w:r w:rsidR="00CD3BA5" w:rsidRPr="00957C13">
        <w:rPr>
          <w:rFonts w:eastAsia="MS Mincho"/>
          <w:b/>
          <w:lang w:eastAsia="ja-JP"/>
        </w:rPr>
        <w:tab/>
        <w:t>Neighbour Cell NPRS Position Determination</w:t>
      </w:r>
      <w:r w:rsidR="00CD3BA5" w:rsidRPr="00957C13">
        <w:rPr>
          <w:rFonts w:eastAsia="MS Mincho"/>
          <w:b/>
          <w:lang w:eastAsia="ja-JP"/>
        </w:rPr>
        <w:tab/>
        <w:t>Ericsson</w:t>
      </w:r>
    </w:p>
    <w:p w14:paraId="3A24D21B" w14:textId="46AD2AF2" w:rsidR="00CD3BA5" w:rsidRPr="00957C13" w:rsidRDefault="007032C3" w:rsidP="00CD3BA5">
      <w:pPr>
        <w:rPr>
          <w:rFonts w:eastAsia="MS Mincho"/>
          <w:b/>
          <w:lang w:eastAsia="ja-JP"/>
        </w:rPr>
      </w:pPr>
      <w:hyperlink r:id="rId612" w:history="1">
        <w:r>
          <w:rPr>
            <w:rStyle w:val="Hyperlink"/>
            <w:rFonts w:eastAsia="MS Mincho"/>
            <w:b/>
            <w:lang w:eastAsia="ja-JP"/>
          </w:rPr>
          <w:t>R1-1701906</w:t>
        </w:r>
      </w:hyperlink>
      <w:r w:rsidR="00CD3BA5" w:rsidRPr="00957C13">
        <w:rPr>
          <w:rFonts w:eastAsia="MS Mincho"/>
          <w:b/>
          <w:lang w:eastAsia="ja-JP"/>
        </w:rPr>
        <w:tab/>
        <w:t>Remaining issues on OTDOA positioning for NB-IoT</w:t>
      </w:r>
      <w:r w:rsidR="00CD3BA5" w:rsidRPr="00957C13">
        <w:rPr>
          <w:rFonts w:eastAsia="MS Mincho"/>
          <w:b/>
          <w:lang w:eastAsia="ja-JP"/>
        </w:rPr>
        <w:tab/>
        <w:t>ZTE</w:t>
      </w:r>
    </w:p>
    <w:p w14:paraId="319D217D" w14:textId="77777777" w:rsidR="00CD3BA5" w:rsidRDefault="00CD3BA5" w:rsidP="00CD3BA5">
      <w:pPr>
        <w:rPr>
          <w:rFonts w:eastAsia="MS Mincho"/>
          <w:lang w:eastAsia="ja-JP"/>
        </w:rPr>
      </w:pPr>
    </w:p>
    <w:p w14:paraId="741A7D6B" w14:textId="77777777" w:rsidR="00CD3BA5" w:rsidRDefault="00CD3BA5" w:rsidP="00CD3BA5">
      <w:pPr>
        <w:rPr>
          <w:rFonts w:eastAsia="MS Mincho"/>
          <w:u w:val="single"/>
          <w:lang w:eastAsia="ja-JP"/>
        </w:rPr>
      </w:pPr>
      <w:r>
        <w:rPr>
          <w:rFonts w:eastAsia="MS Mincho"/>
          <w:u w:val="single"/>
          <w:lang w:eastAsia="ja-JP"/>
        </w:rPr>
        <w:t>Relationships between NPRS and other RS</w:t>
      </w:r>
    </w:p>
    <w:p w14:paraId="374A56E0" w14:textId="660251ED" w:rsidR="00CD3BA5" w:rsidRPr="00957C13" w:rsidRDefault="007032C3" w:rsidP="00CD3BA5">
      <w:pPr>
        <w:rPr>
          <w:rFonts w:eastAsia="MS Mincho"/>
          <w:b/>
          <w:lang w:eastAsia="ja-JP"/>
        </w:rPr>
      </w:pPr>
      <w:hyperlink r:id="rId613" w:history="1">
        <w:r>
          <w:rPr>
            <w:rStyle w:val="Hyperlink"/>
            <w:rFonts w:eastAsia="MS Mincho"/>
            <w:b/>
            <w:lang w:eastAsia="ja-JP"/>
          </w:rPr>
          <w:t>R1-1701753</w:t>
        </w:r>
      </w:hyperlink>
      <w:r w:rsidR="00CD3BA5" w:rsidRPr="00957C13">
        <w:rPr>
          <w:rFonts w:eastAsia="MS Mincho"/>
          <w:b/>
          <w:lang w:eastAsia="ja-JP"/>
        </w:rPr>
        <w:tab/>
        <w:t>Relationships between NPRS and PRS</w:t>
      </w:r>
      <w:r w:rsidR="00CD3BA5" w:rsidRPr="00957C13">
        <w:rPr>
          <w:rFonts w:eastAsia="MS Mincho"/>
          <w:b/>
          <w:lang w:eastAsia="ja-JP"/>
        </w:rPr>
        <w:tab/>
        <w:t>Huawei, HiSilicon</w:t>
      </w:r>
    </w:p>
    <w:p w14:paraId="39F3A385" w14:textId="0E012D04" w:rsidR="00CD3BA5" w:rsidRPr="00957C13" w:rsidRDefault="007032C3" w:rsidP="00CD3BA5">
      <w:pPr>
        <w:rPr>
          <w:rFonts w:eastAsia="MS Mincho"/>
          <w:b/>
          <w:lang w:eastAsia="ja-JP"/>
        </w:rPr>
      </w:pPr>
      <w:hyperlink r:id="rId614" w:history="1">
        <w:r>
          <w:rPr>
            <w:rStyle w:val="Hyperlink"/>
            <w:rFonts w:eastAsia="MS Mincho"/>
            <w:b/>
            <w:lang w:eastAsia="ja-JP"/>
          </w:rPr>
          <w:t>R1-1701885</w:t>
        </w:r>
      </w:hyperlink>
      <w:r w:rsidR="00CD3BA5" w:rsidRPr="00957C13">
        <w:rPr>
          <w:rFonts w:eastAsia="MS Mincho"/>
          <w:b/>
          <w:lang w:eastAsia="ja-JP"/>
        </w:rPr>
        <w:tab/>
        <w:t>Remaining issues of OTDOA for NB-IoT</w:t>
      </w:r>
      <w:r w:rsidR="00CD3BA5" w:rsidRPr="00957C13">
        <w:rPr>
          <w:rFonts w:eastAsia="MS Mincho"/>
          <w:b/>
          <w:lang w:eastAsia="ja-JP"/>
        </w:rPr>
        <w:tab/>
        <w:t>Ericsson</w:t>
      </w:r>
    </w:p>
    <w:p w14:paraId="247311DC" w14:textId="77777777" w:rsidR="00957C13" w:rsidRDefault="00957C13" w:rsidP="00CD3BA5">
      <w:pPr>
        <w:rPr>
          <w:rFonts w:eastAsia="MS Mincho"/>
          <w:lang w:eastAsia="ja-JP"/>
        </w:rPr>
      </w:pPr>
    </w:p>
    <w:p w14:paraId="65CFB243" w14:textId="77777777" w:rsidR="00CD3BA5" w:rsidRDefault="00CD3BA5" w:rsidP="00CD3BA5">
      <w:pPr>
        <w:rPr>
          <w:rFonts w:eastAsia="MS Mincho"/>
          <w:highlight w:val="green"/>
          <w:lang w:eastAsia="ja-JP"/>
        </w:rPr>
      </w:pPr>
      <w:r>
        <w:rPr>
          <w:rFonts w:eastAsia="MS Mincho"/>
          <w:highlight w:val="green"/>
          <w:lang w:eastAsia="ja-JP"/>
        </w:rPr>
        <w:t>Agreements</w:t>
      </w:r>
    </w:p>
    <w:p w14:paraId="6BF6A58E" w14:textId="77777777" w:rsidR="00CD3BA5" w:rsidRDefault="00CD3BA5" w:rsidP="00503336">
      <w:pPr>
        <w:numPr>
          <w:ilvl w:val="0"/>
          <w:numId w:val="252"/>
        </w:numPr>
      </w:pPr>
      <w:r>
        <w:t>NPRS are mapped to antenna port 2006</w:t>
      </w:r>
    </w:p>
    <w:p w14:paraId="703A2408" w14:textId="77777777" w:rsidR="00CD3BA5" w:rsidRDefault="00CD3BA5" w:rsidP="00503336">
      <w:pPr>
        <w:numPr>
          <w:ilvl w:val="0"/>
          <w:numId w:val="252"/>
        </w:numPr>
      </w:pPr>
      <w:r>
        <w:t>For in-band operation, OTDOA Assistance Data includes information for the UE to calculate the LTE PRB index of each NB-IoT carrier configured with NPRS according to the following table:</w:t>
      </w:r>
    </w:p>
    <w:p w14:paraId="01853308" w14:textId="77777777" w:rsidR="00CD3BA5" w:rsidRDefault="00CD3BA5" w:rsidP="00957C13">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9"/>
        <w:gridCol w:w="2150"/>
        <w:gridCol w:w="2149"/>
        <w:gridCol w:w="2150"/>
      </w:tblGrid>
      <w:tr w:rsidR="00CD3BA5" w14:paraId="28EDD989" w14:textId="77777777" w:rsidTr="00CD3BA5">
        <w:trPr>
          <w:jc w:val="center"/>
        </w:trPr>
        <w:tc>
          <w:tcPr>
            <w:tcW w:w="2149" w:type="dxa"/>
            <w:tcBorders>
              <w:top w:val="single" w:sz="4" w:space="0" w:color="auto"/>
              <w:left w:val="single" w:sz="4" w:space="0" w:color="auto"/>
              <w:bottom w:val="single" w:sz="4" w:space="0" w:color="auto"/>
              <w:right w:val="single" w:sz="4" w:space="0" w:color="auto"/>
            </w:tcBorders>
            <w:hideMark/>
          </w:tcPr>
          <w:p w14:paraId="6E037193" w14:textId="77777777" w:rsidR="00CD3BA5" w:rsidRDefault="00CD3BA5">
            <w:pPr>
              <w:pStyle w:val="TAL"/>
              <w:rPr>
                <w:rFonts w:ascii="Times New Roman" w:hAnsi="Times New Roman"/>
                <w:sz w:val="20"/>
                <w:lang w:eastAsia="ja-JP"/>
              </w:rPr>
            </w:pPr>
            <w:bookmarkStart w:id="150" w:name="OLE_LINK233"/>
            <w:bookmarkStart w:id="151" w:name="OLE_LINK234"/>
            <w:bookmarkStart w:id="152" w:name="OLE_LINK227"/>
            <w:bookmarkStart w:id="153" w:name="OLE_LINK206"/>
            <w:bookmarkStart w:id="154" w:name="OLE_LINK205"/>
            <w:r>
              <w:rPr>
                <w:rFonts w:ascii="Times New Roman" w:eastAsia="Times New Roman" w:hAnsi="Times New Roman"/>
                <w:i/>
                <w:sz w:val="20"/>
                <w:lang w:eastAsia="zh-CN"/>
              </w:rPr>
              <w:t>NP</w:t>
            </w:r>
            <w:r>
              <w:rPr>
                <w:rFonts w:ascii="Times New Roman" w:hAnsi="Times New Roman"/>
                <w:i/>
                <w:sz w:val="20"/>
                <w:lang w:eastAsia="ja-JP"/>
              </w:rPr>
              <w:t>RS-SequenceInfo</w:t>
            </w:r>
            <w:bookmarkEnd w:id="150"/>
            <w:bookmarkEnd w:id="151"/>
          </w:p>
        </w:tc>
        <w:tc>
          <w:tcPr>
            <w:tcW w:w="2150" w:type="dxa"/>
            <w:tcBorders>
              <w:top w:val="single" w:sz="4" w:space="0" w:color="auto"/>
              <w:left w:val="single" w:sz="4" w:space="0" w:color="auto"/>
              <w:bottom w:val="single" w:sz="4" w:space="0" w:color="auto"/>
              <w:right w:val="single" w:sz="4" w:space="0" w:color="auto"/>
            </w:tcBorders>
            <w:hideMark/>
          </w:tcPr>
          <w:p w14:paraId="15291309" w14:textId="77777777" w:rsidR="00CD3BA5" w:rsidRDefault="00CD3BA5">
            <w:pPr>
              <w:pStyle w:val="TAL"/>
              <w:rPr>
                <w:rFonts w:ascii="Times New Roman" w:hAnsi="Times New Roman"/>
                <w:sz w:val="20"/>
                <w:lang w:eastAsia="ja-JP"/>
              </w:rPr>
            </w:pPr>
            <w:r>
              <w:rPr>
                <w:rFonts w:ascii="Times New Roman" w:hAnsi="Times New Roman"/>
                <w:sz w:val="20"/>
              </w:rPr>
              <w:t xml:space="preserve">E-UTRA PRB index </w:t>
            </w:r>
            <w:r>
              <w:rPr>
                <w:rFonts w:ascii="Times New Roman" w:hAnsi="Times New Roman"/>
                <w:position w:val="-10"/>
                <w:sz w:val="20"/>
              </w:rPr>
              <w:object w:dxaOrig="450" w:dyaOrig="300" w14:anchorId="2DD31ED7">
                <v:shape id="_x0000_i1032" type="#_x0000_t75" style="width:22.45pt;height:15pt" o:ole="">
                  <v:imagedata r:id="rId615" o:title=""/>
                </v:shape>
                <o:OLEObject Type="Embed" ProgID="Equation.3" ShapeID="_x0000_i1032" DrawAspect="Content" ObjectID="_1552657632" r:id="rId616"/>
              </w:object>
            </w:r>
            <w:r>
              <w:rPr>
                <w:rFonts w:ascii="Times New Roman" w:hAnsi="Times New Roman"/>
                <w:sz w:val="20"/>
                <w:lang w:eastAsia="ja-JP"/>
              </w:rPr>
              <w:t xml:space="preserve">for odd number of </w:t>
            </w:r>
            <w:r>
              <w:rPr>
                <w:rFonts w:ascii="Times New Roman" w:hAnsi="Times New Roman"/>
                <w:position w:val="-10"/>
                <w:sz w:val="20"/>
                <w:lang w:eastAsia="ja-JP"/>
              </w:rPr>
              <w:object w:dxaOrig="435" w:dyaOrig="330" w14:anchorId="1752F566">
                <v:shape id="_x0000_i1033" type="#_x0000_t75" style="width:21.9pt;height:16.7pt" o:ole="">
                  <v:imagedata r:id="rId617" o:title=""/>
                </v:shape>
                <o:OLEObject Type="Embed" ProgID="Equation.3" ShapeID="_x0000_i1033" DrawAspect="Content" ObjectID="_1552657633" r:id="rId618"/>
              </w:object>
            </w:r>
          </w:p>
        </w:tc>
        <w:tc>
          <w:tcPr>
            <w:tcW w:w="2149" w:type="dxa"/>
            <w:tcBorders>
              <w:top w:val="single" w:sz="4" w:space="0" w:color="auto"/>
              <w:left w:val="single" w:sz="4" w:space="0" w:color="auto"/>
              <w:bottom w:val="single" w:sz="4" w:space="0" w:color="auto"/>
              <w:right w:val="single" w:sz="4" w:space="0" w:color="auto"/>
            </w:tcBorders>
            <w:hideMark/>
          </w:tcPr>
          <w:p w14:paraId="63CBFE3C" w14:textId="77777777" w:rsidR="00CD3BA5" w:rsidRDefault="00CD3BA5">
            <w:pPr>
              <w:pStyle w:val="TAL"/>
              <w:outlineLvl w:val="5"/>
              <w:rPr>
                <w:rFonts w:ascii="Times New Roman" w:hAnsi="Times New Roman"/>
                <w:i/>
                <w:sz w:val="20"/>
                <w:lang w:eastAsia="ja-JP"/>
              </w:rPr>
            </w:pPr>
            <w:r>
              <w:rPr>
                <w:rFonts w:ascii="Times New Roman" w:hAnsi="Times New Roman"/>
                <w:i/>
                <w:sz w:val="20"/>
                <w:lang w:eastAsia="ja-JP"/>
              </w:rPr>
              <w:t>NPRS-SequenceInfo</w:t>
            </w:r>
          </w:p>
        </w:tc>
        <w:tc>
          <w:tcPr>
            <w:tcW w:w="2150" w:type="dxa"/>
            <w:tcBorders>
              <w:top w:val="single" w:sz="4" w:space="0" w:color="auto"/>
              <w:left w:val="single" w:sz="4" w:space="0" w:color="auto"/>
              <w:bottom w:val="single" w:sz="4" w:space="0" w:color="auto"/>
              <w:right w:val="single" w:sz="4" w:space="0" w:color="auto"/>
            </w:tcBorders>
            <w:hideMark/>
          </w:tcPr>
          <w:p w14:paraId="23E525F4" w14:textId="77777777" w:rsidR="00CD3BA5" w:rsidRDefault="00CD3BA5">
            <w:pPr>
              <w:pStyle w:val="TAL"/>
              <w:outlineLvl w:val="5"/>
              <w:rPr>
                <w:rFonts w:ascii="Times New Roman" w:hAnsi="Times New Roman"/>
                <w:sz w:val="20"/>
                <w:lang w:eastAsia="ja-JP"/>
              </w:rPr>
            </w:pPr>
            <w:r>
              <w:rPr>
                <w:rFonts w:ascii="Times New Roman" w:hAnsi="Times New Roman"/>
                <w:sz w:val="20"/>
              </w:rPr>
              <w:t xml:space="preserve">E-UTRA PRB index </w:t>
            </w:r>
            <w:r>
              <w:rPr>
                <w:rFonts w:ascii="Times New Roman" w:hAnsi="Times New Roman"/>
                <w:position w:val="-10"/>
                <w:sz w:val="20"/>
              </w:rPr>
              <w:object w:dxaOrig="450" w:dyaOrig="300" w14:anchorId="649D14FB">
                <v:shape id="_x0000_i1034" type="#_x0000_t75" style="width:22.45pt;height:15pt" o:ole="">
                  <v:imagedata r:id="rId615" o:title=""/>
                </v:shape>
                <o:OLEObject Type="Embed" ProgID="Equation.3" ShapeID="_x0000_i1034" DrawAspect="Content" ObjectID="_1552657634" r:id="rId619"/>
              </w:object>
            </w:r>
            <w:r>
              <w:rPr>
                <w:rFonts w:ascii="Times New Roman" w:hAnsi="Times New Roman"/>
                <w:sz w:val="20"/>
                <w:lang w:eastAsia="ja-JP"/>
              </w:rPr>
              <w:t xml:space="preserve">for even number of </w:t>
            </w:r>
            <w:r>
              <w:rPr>
                <w:rFonts w:ascii="Times New Roman" w:hAnsi="Times New Roman"/>
                <w:position w:val="-10"/>
                <w:sz w:val="20"/>
                <w:lang w:eastAsia="ja-JP"/>
              </w:rPr>
              <w:object w:dxaOrig="435" w:dyaOrig="330" w14:anchorId="793AD399">
                <v:shape id="_x0000_i1035" type="#_x0000_t75" style="width:21.9pt;height:16.7pt" o:ole="">
                  <v:imagedata r:id="rId620" o:title=""/>
                </v:shape>
                <o:OLEObject Type="Embed" ProgID="Equation.3" ShapeID="_x0000_i1035" DrawAspect="Content" ObjectID="_1552657635" r:id="rId621"/>
              </w:object>
            </w:r>
          </w:p>
        </w:tc>
      </w:tr>
      <w:tr w:rsidR="00CD3BA5" w14:paraId="7CF5AE4E" w14:textId="77777777" w:rsidTr="00CD3BA5">
        <w:trPr>
          <w:jc w:val="center"/>
        </w:trPr>
        <w:tc>
          <w:tcPr>
            <w:tcW w:w="2149" w:type="dxa"/>
            <w:tcBorders>
              <w:top w:val="single" w:sz="4" w:space="0" w:color="auto"/>
              <w:left w:val="single" w:sz="4" w:space="0" w:color="auto"/>
              <w:bottom w:val="single" w:sz="4" w:space="0" w:color="auto"/>
              <w:right w:val="single" w:sz="4" w:space="0" w:color="auto"/>
            </w:tcBorders>
            <w:vAlign w:val="center"/>
            <w:hideMark/>
          </w:tcPr>
          <w:p w14:paraId="47BF12B8" w14:textId="77777777" w:rsidR="00CD3BA5" w:rsidRDefault="00CD3BA5">
            <w:pPr>
              <w:pStyle w:val="TAL"/>
              <w:jc w:val="center"/>
              <w:rPr>
                <w:rFonts w:ascii="Times New Roman" w:eastAsia="Times New Roman" w:hAnsi="Times New Roman"/>
                <w:sz w:val="20"/>
                <w:lang w:eastAsia="zh-CN"/>
              </w:rPr>
            </w:pPr>
            <w:r>
              <w:rPr>
                <w:rFonts w:ascii="Times New Roman" w:hAnsi="Times New Roman"/>
                <w:sz w:val="20"/>
                <w:lang w:eastAsia="ja-JP"/>
              </w:rPr>
              <w:t>0</w:t>
            </w:r>
            <w:r>
              <w:rPr>
                <w:rFonts w:ascii="Times New Roman" w:eastAsia="Times New Roman" w:hAnsi="Times New Roman"/>
                <w:sz w:val="20"/>
                <w:lang w:eastAsia="zh-CN"/>
              </w:rPr>
              <w:t xml:space="preserve"> – 74</w:t>
            </w:r>
          </w:p>
        </w:tc>
        <w:tc>
          <w:tcPr>
            <w:tcW w:w="2150" w:type="dxa"/>
            <w:tcBorders>
              <w:top w:val="single" w:sz="4" w:space="0" w:color="auto"/>
              <w:left w:val="single" w:sz="4" w:space="0" w:color="auto"/>
              <w:bottom w:val="single" w:sz="4" w:space="0" w:color="auto"/>
              <w:right w:val="single" w:sz="4" w:space="0" w:color="auto"/>
            </w:tcBorders>
            <w:vAlign w:val="center"/>
            <w:hideMark/>
          </w:tcPr>
          <w:p w14:paraId="083DEE4B" w14:textId="77777777" w:rsidR="00CD3BA5" w:rsidRDefault="00CD3BA5">
            <w:pPr>
              <w:pStyle w:val="TAL"/>
              <w:jc w:val="center"/>
              <w:rPr>
                <w:rFonts w:ascii="Times New Roman" w:eastAsia="Times New Roman" w:hAnsi="Times New Roman"/>
                <w:sz w:val="20"/>
                <w:lang w:eastAsia="zh-CN"/>
              </w:rPr>
            </w:pPr>
            <w:r>
              <w:rPr>
                <w:rFonts w:ascii="Times New Roman" w:hAnsi="Times New Roman"/>
                <w:sz w:val="20"/>
                <w:lang w:eastAsia="ja-JP"/>
              </w:rPr>
              <w:t>-3</w:t>
            </w:r>
            <w:r>
              <w:rPr>
                <w:rFonts w:ascii="Times New Roman" w:eastAsia="Times New Roman" w:hAnsi="Times New Roman"/>
                <w:sz w:val="20"/>
                <w:lang w:eastAsia="zh-CN"/>
              </w:rPr>
              <w:t>7, -36, …, 37</w:t>
            </w:r>
          </w:p>
        </w:tc>
        <w:tc>
          <w:tcPr>
            <w:tcW w:w="2149" w:type="dxa"/>
            <w:tcBorders>
              <w:top w:val="single" w:sz="4" w:space="0" w:color="auto"/>
              <w:left w:val="single" w:sz="4" w:space="0" w:color="auto"/>
              <w:bottom w:val="single" w:sz="4" w:space="0" w:color="auto"/>
              <w:right w:val="single" w:sz="4" w:space="0" w:color="auto"/>
            </w:tcBorders>
            <w:vAlign w:val="center"/>
            <w:hideMark/>
          </w:tcPr>
          <w:p w14:paraId="4AEB77BB" w14:textId="77777777" w:rsidR="00CD3BA5" w:rsidRDefault="00CD3BA5">
            <w:pPr>
              <w:pStyle w:val="TAL"/>
              <w:jc w:val="center"/>
              <w:rPr>
                <w:rFonts w:ascii="Times New Roman" w:eastAsia="Times New Roman" w:hAnsi="Times New Roman"/>
                <w:sz w:val="20"/>
                <w:lang w:eastAsia="zh-CN"/>
              </w:rPr>
            </w:pPr>
            <w:r>
              <w:rPr>
                <w:rFonts w:ascii="Times New Roman" w:eastAsia="Times New Roman" w:hAnsi="Times New Roman"/>
                <w:sz w:val="20"/>
                <w:lang w:eastAsia="zh-CN"/>
              </w:rPr>
              <w:t>75 - 174</w:t>
            </w:r>
          </w:p>
        </w:tc>
        <w:tc>
          <w:tcPr>
            <w:tcW w:w="2150" w:type="dxa"/>
            <w:tcBorders>
              <w:top w:val="single" w:sz="4" w:space="0" w:color="auto"/>
              <w:left w:val="single" w:sz="4" w:space="0" w:color="auto"/>
              <w:bottom w:val="single" w:sz="4" w:space="0" w:color="auto"/>
              <w:right w:val="single" w:sz="4" w:space="0" w:color="auto"/>
            </w:tcBorders>
            <w:vAlign w:val="center"/>
            <w:hideMark/>
          </w:tcPr>
          <w:p w14:paraId="465D1B86" w14:textId="77777777" w:rsidR="00CD3BA5" w:rsidRDefault="00CD3BA5">
            <w:pPr>
              <w:pStyle w:val="TAL"/>
              <w:jc w:val="center"/>
              <w:rPr>
                <w:rFonts w:ascii="Times New Roman" w:eastAsia="Times New Roman" w:hAnsi="Times New Roman"/>
                <w:sz w:val="20"/>
                <w:lang w:eastAsia="zh-CN"/>
              </w:rPr>
            </w:pPr>
            <w:r>
              <w:rPr>
                <w:rFonts w:ascii="Times New Roman" w:hAnsi="Times New Roman"/>
                <w:sz w:val="20"/>
                <w:lang w:eastAsia="ja-JP"/>
              </w:rPr>
              <w:t>-</w:t>
            </w:r>
            <w:r>
              <w:rPr>
                <w:rFonts w:ascii="Times New Roman" w:eastAsia="Times New Roman" w:hAnsi="Times New Roman"/>
                <w:sz w:val="20"/>
                <w:lang w:eastAsia="zh-CN"/>
              </w:rPr>
              <w:t>50, -49, …, 49</w:t>
            </w:r>
          </w:p>
        </w:tc>
      </w:tr>
      <w:bookmarkEnd w:id="152"/>
      <w:bookmarkEnd w:id="153"/>
      <w:bookmarkEnd w:id="154"/>
    </w:tbl>
    <w:p w14:paraId="782CE33D" w14:textId="77777777" w:rsidR="00CD3BA5" w:rsidRDefault="00CD3BA5" w:rsidP="00957C13">
      <w:pPr>
        <w:rPr>
          <w:noProof/>
          <w:lang w:val="en-US"/>
        </w:rPr>
      </w:pPr>
    </w:p>
    <w:p w14:paraId="16281DFC" w14:textId="250B48EB" w:rsidR="00CD3BA5" w:rsidRPr="00957C13" w:rsidRDefault="007032C3" w:rsidP="00CD3BA5">
      <w:pPr>
        <w:rPr>
          <w:rFonts w:eastAsia="MS Mincho"/>
          <w:b/>
          <w:lang w:val="en-US" w:eastAsia="ja-JP"/>
        </w:rPr>
      </w:pPr>
      <w:hyperlink r:id="rId622" w:history="1">
        <w:r>
          <w:rPr>
            <w:rStyle w:val="Hyperlink"/>
            <w:rFonts w:eastAsia="MS Mincho"/>
            <w:b/>
            <w:lang w:eastAsia="ja-JP"/>
          </w:rPr>
          <w:t>R1-1703842</w:t>
        </w:r>
      </w:hyperlink>
      <w:r w:rsidR="00CD3BA5" w:rsidRPr="00957C13">
        <w:rPr>
          <w:rFonts w:eastAsia="MS Mincho"/>
          <w:b/>
          <w:lang w:eastAsia="ja-JP"/>
        </w:rPr>
        <w:tab/>
      </w:r>
      <w:r w:rsidR="00CD3BA5" w:rsidRPr="00957C13">
        <w:rPr>
          <w:rFonts w:eastAsia="MS Mincho"/>
          <w:b/>
          <w:lang w:val="en-US" w:eastAsia="ja-JP"/>
        </w:rPr>
        <w:t>Offline summary on QCL for NPRS/PRS</w:t>
      </w:r>
      <w:r w:rsidR="00CD3BA5" w:rsidRPr="00957C13">
        <w:rPr>
          <w:rFonts w:eastAsia="MS Mincho"/>
          <w:b/>
          <w:lang w:val="en-US" w:eastAsia="ja-JP"/>
        </w:rPr>
        <w:tab/>
        <w:t>Intel</w:t>
      </w:r>
    </w:p>
    <w:p w14:paraId="6D80EF2C" w14:textId="77777777" w:rsidR="00957C13" w:rsidRDefault="00957C13" w:rsidP="00CD3BA5">
      <w:pPr>
        <w:rPr>
          <w:rFonts w:eastAsia="MS Mincho"/>
          <w:lang w:eastAsia="ja-JP"/>
        </w:rPr>
      </w:pPr>
    </w:p>
    <w:p w14:paraId="1C130D36" w14:textId="77777777" w:rsidR="00CD3BA5" w:rsidRDefault="00CD3BA5" w:rsidP="00CD3BA5">
      <w:pPr>
        <w:rPr>
          <w:rFonts w:eastAsia="MS Mincho"/>
          <w:highlight w:val="green"/>
          <w:lang w:eastAsia="ja-JP"/>
        </w:rPr>
      </w:pPr>
      <w:r>
        <w:rPr>
          <w:rFonts w:eastAsia="MS Mincho"/>
          <w:highlight w:val="green"/>
          <w:lang w:eastAsia="ja-JP"/>
        </w:rPr>
        <w:t>Agreements:</w:t>
      </w:r>
    </w:p>
    <w:p w14:paraId="21EEA118" w14:textId="77777777" w:rsidR="00CD3BA5" w:rsidRPr="00957C13" w:rsidRDefault="00CD3BA5" w:rsidP="00503336">
      <w:pPr>
        <w:pStyle w:val="ListParagraph"/>
        <w:numPr>
          <w:ilvl w:val="0"/>
          <w:numId w:val="256"/>
        </w:numPr>
        <w:rPr>
          <w:rFonts w:eastAsia="MS Mincho"/>
        </w:rPr>
      </w:pPr>
      <w:r w:rsidRPr="00957C13">
        <w:rPr>
          <w:rFonts w:eastAsia="MS Mincho"/>
          <w:lang w:val="en-US"/>
        </w:rPr>
        <w:t>If configured, target device may assume that the antenna ports between NPRSs in different NPRS configurations are quasi co-located.</w:t>
      </w:r>
    </w:p>
    <w:p w14:paraId="5AA6CC57" w14:textId="77777777" w:rsidR="00CD3BA5" w:rsidRPr="00957C13" w:rsidRDefault="00CD3BA5" w:rsidP="00503336">
      <w:pPr>
        <w:pStyle w:val="ListParagraph"/>
        <w:numPr>
          <w:ilvl w:val="0"/>
          <w:numId w:val="256"/>
        </w:numPr>
        <w:rPr>
          <w:rFonts w:eastAsia="MS Mincho"/>
        </w:rPr>
      </w:pPr>
      <w:r w:rsidRPr="00957C13">
        <w:rPr>
          <w:rFonts w:eastAsia="MS Mincho"/>
          <w:lang w:val="en-US"/>
        </w:rPr>
        <w:t>If configured, target device may assume that the antenna ports between NPRS in a NPRS configuration and PRS in a PRS configuration are quasi co-located.</w:t>
      </w:r>
    </w:p>
    <w:p w14:paraId="4BFA0F67" w14:textId="77777777" w:rsidR="00CD3BA5" w:rsidRPr="00957C13" w:rsidRDefault="00CD3BA5" w:rsidP="00503336">
      <w:pPr>
        <w:pStyle w:val="ListParagraph"/>
        <w:numPr>
          <w:ilvl w:val="0"/>
          <w:numId w:val="256"/>
        </w:numPr>
        <w:rPr>
          <w:rFonts w:eastAsia="MS Mincho"/>
        </w:rPr>
      </w:pPr>
      <w:r w:rsidRPr="00957C13">
        <w:rPr>
          <w:rFonts w:eastAsia="MS Mincho"/>
          <w:lang w:val="en-US"/>
        </w:rPr>
        <w:t>If a target device is configured to allow to assume the antenna ports of NPRS/PRS are quasi co-located, the target device reports a single RSTD measured for the quasi co-located antenna ports of NPRS/PRS.</w:t>
      </w:r>
    </w:p>
    <w:p w14:paraId="1F596218" w14:textId="77777777" w:rsidR="00CD3BA5" w:rsidRDefault="00CD3BA5" w:rsidP="00CD3BA5">
      <w:pPr>
        <w:rPr>
          <w:rFonts w:eastAsia="MS Mincho"/>
          <w:lang w:eastAsia="ja-JP"/>
        </w:rPr>
      </w:pPr>
    </w:p>
    <w:p w14:paraId="43150404" w14:textId="3F9B949C" w:rsidR="00CD3BA5" w:rsidRPr="00957C13" w:rsidRDefault="007032C3" w:rsidP="00CD3BA5">
      <w:pPr>
        <w:rPr>
          <w:rFonts w:eastAsia="MS Mincho"/>
          <w:b/>
          <w:lang w:eastAsia="ja-JP"/>
        </w:rPr>
      </w:pPr>
      <w:hyperlink r:id="rId623" w:history="1">
        <w:r>
          <w:rPr>
            <w:rStyle w:val="Hyperlink"/>
            <w:rFonts w:eastAsia="MS Mincho"/>
            <w:b/>
            <w:lang w:eastAsia="ja-JP"/>
          </w:rPr>
          <w:t>R1-1703688</w:t>
        </w:r>
      </w:hyperlink>
      <w:r w:rsidR="00CD3BA5" w:rsidRPr="00957C13">
        <w:rPr>
          <w:rFonts w:eastAsia="MS Mincho"/>
          <w:b/>
          <w:lang w:eastAsia="ja-JP"/>
        </w:rPr>
        <w:tab/>
      </w:r>
      <w:r w:rsidR="00CD3BA5" w:rsidRPr="00957C13">
        <w:rPr>
          <w:rFonts w:eastAsia="MS Mincho"/>
          <w:b/>
          <w:lang w:val="en-US" w:eastAsia="ja-JP"/>
        </w:rPr>
        <w:t xml:space="preserve">WF on remaining assistance data for OTDOA in NB-IoT </w:t>
      </w:r>
      <w:r w:rsidR="00CD3BA5" w:rsidRPr="00957C13">
        <w:rPr>
          <w:rFonts w:eastAsia="MS Mincho"/>
          <w:b/>
          <w:lang w:eastAsia="ja-JP"/>
        </w:rPr>
        <w:t>Huawei, HiSilicon</w:t>
      </w:r>
    </w:p>
    <w:p w14:paraId="19F6D49E" w14:textId="77777777" w:rsidR="00CD3BA5" w:rsidRPr="00957C13" w:rsidRDefault="00CD3BA5" w:rsidP="00CD3BA5">
      <w:pPr>
        <w:rPr>
          <w:rFonts w:eastAsia="MS Mincho"/>
          <w:b/>
          <w:lang w:eastAsia="ja-JP"/>
        </w:rPr>
      </w:pPr>
    </w:p>
    <w:p w14:paraId="2D477B47" w14:textId="035A8195" w:rsidR="00CD3BA5" w:rsidRPr="00957C13" w:rsidRDefault="007032C3" w:rsidP="00CD3BA5">
      <w:pPr>
        <w:rPr>
          <w:rFonts w:eastAsia="MS Mincho"/>
          <w:b/>
          <w:lang w:val="en-US" w:eastAsia="ja-JP"/>
        </w:rPr>
      </w:pPr>
      <w:hyperlink r:id="rId624" w:history="1">
        <w:r>
          <w:rPr>
            <w:rStyle w:val="Hyperlink"/>
            <w:rFonts w:eastAsia="MS Mincho"/>
            <w:b/>
            <w:lang w:eastAsia="ja-JP"/>
          </w:rPr>
          <w:t>R1-1703924</w:t>
        </w:r>
      </w:hyperlink>
      <w:r w:rsidR="00CD3BA5" w:rsidRPr="00957C13">
        <w:rPr>
          <w:rFonts w:eastAsia="MS Mincho"/>
          <w:b/>
          <w:lang w:eastAsia="ja-JP"/>
        </w:rPr>
        <w:tab/>
      </w:r>
      <w:r w:rsidR="00CD3BA5" w:rsidRPr="00957C13">
        <w:rPr>
          <w:rFonts w:eastAsia="MS Mincho"/>
          <w:b/>
          <w:lang w:val="en-US" w:eastAsia="ja-JP"/>
        </w:rPr>
        <w:t>WF on assistance data of SIB1-NB for OTDOA in NB-IoT</w:t>
      </w:r>
      <w:r w:rsidR="00CD3BA5" w:rsidRPr="00957C13">
        <w:rPr>
          <w:rFonts w:eastAsia="MS Mincho"/>
          <w:b/>
          <w:lang w:eastAsia="ja-JP"/>
        </w:rPr>
        <w:tab/>
      </w:r>
      <w:r w:rsidR="00CD3BA5" w:rsidRPr="00957C13">
        <w:rPr>
          <w:rFonts w:eastAsia="MS Mincho"/>
          <w:b/>
          <w:lang w:val="en-US" w:eastAsia="ja-JP"/>
        </w:rPr>
        <w:t>Huawei, HiSilicon, Ericsson, Nokia, ASB</w:t>
      </w:r>
    </w:p>
    <w:p w14:paraId="2A513061" w14:textId="77777777" w:rsidR="00CD3BA5" w:rsidRDefault="00CD3BA5" w:rsidP="00CD3BA5">
      <w:pPr>
        <w:rPr>
          <w:rFonts w:eastAsia="MS Mincho"/>
          <w:lang w:eastAsia="ja-JP"/>
        </w:rPr>
      </w:pPr>
    </w:p>
    <w:p w14:paraId="07B9CE10" w14:textId="77777777" w:rsidR="00CD3BA5" w:rsidRDefault="00CD3BA5" w:rsidP="00CD3BA5">
      <w:pPr>
        <w:rPr>
          <w:rFonts w:eastAsia="MS Mincho"/>
          <w:highlight w:val="green"/>
          <w:lang w:eastAsia="ja-JP"/>
        </w:rPr>
      </w:pPr>
      <w:r>
        <w:rPr>
          <w:rFonts w:eastAsia="MS Mincho"/>
          <w:highlight w:val="green"/>
          <w:lang w:eastAsia="ja-JP"/>
        </w:rPr>
        <w:t>Agreement:</w:t>
      </w:r>
    </w:p>
    <w:p w14:paraId="7E22E099" w14:textId="77777777" w:rsidR="00CD3BA5" w:rsidRPr="00957C13" w:rsidRDefault="00CD3BA5" w:rsidP="00503336">
      <w:pPr>
        <w:pStyle w:val="ListParagraph"/>
        <w:numPr>
          <w:ilvl w:val="0"/>
          <w:numId w:val="257"/>
        </w:numPr>
        <w:rPr>
          <w:rFonts w:eastAsia="MS Mincho"/>
        </w:rPr>
      </w:pPr>
      <w:r w:rsidRPr="00957C13">
        <w:rPr>
          <w:rFonts w:eastAsia="MS Mincho"/>
          <w:lang w:val="en-US"/>
        </w:rPr>
        <w:t xml:space="preserve">If the anchor NB-IoT carrier supports NPRS configuration by Part B only, the repetition number of SIB1-NB on the anchor carrier is indicated in OTDOA assistance data </w:t>
      </w:r>
    </w:p>
    <w:p w14:paraId="1B0F54E8" w14:textId="77777777" w:rsidR="00CD3BA5" w:rsidRPr="00957C13" w:rsidRDefault="00CD3BA5" w:rsidP="00503336">
      <w:pPr>
        <w:pStyle w:val="ListParagraph"/>
        <w:numPr>
          <w:ilvl w:val="1"/>
          <w:numId w:val="257"/>
        </w:numPr>
        <w:rPr>
          <w:rFonts w:eastAsia="MS Mincho"/>
        </w:rPr>
      </w:pPr>
      <w:r w:rsidRPr="00957C13">
        <w:rPr>
          <w:rFonts w:eastAsia="MS Mincho"/>
          <w:lang w:val="en-US"/>
        </w:rPr>
        <w:t>Detail signaling is left to RAN2.</w:t>
      </w:r>
    </w:p>
    <w:p w14:paraId="70C85F91" w14:textId="22377B40" w:rsidR="00CD3BA5" w:rsidRPr="00957C13" w:rsidRDefault="007032C3" w:rsidP="00CD3BA5">
      <w:pPr>
        <w:rPr>
          <w:rFonts w:eastAsia="MS Mincho"/>
          <w:b/>
          <w:lang w:val="en-US" w:eastAsia="ja-JP"/>
        </w:rPr>
      </w:pPr>
      <w:hyperlink r:id="rId625" w:history="1">
        <w:r>
          <w:rPr>
            <w:rStyle w:val="Hyperlink"/>
            <w:rFonts w:eastAsia="MS Mincho"/>
            <w:b/>
            <w:lang w:eastAsia="ja-JP"/>
          </w:rPr>
          <w:t>R1-1703925</w:t>
        </w:r>
      </w:hyperlink>
      <w:r w:rsidR="00CD3BA5" w:rsidRPr="00957C13">
        <w:rPr>
          <w:rFonts w:eastAsia="MS Mincho"/>
          <w:b/>
          <w:lang w:eastAsia="ja-JP"/>
        </w:rPr>
        <w:tab/>
        <w:t>WF on assistance data of timing offset for OTDOA in NB-IoT</w:t>
      </w:r>
      <w:r w:rsidR="00CD3BA5" w:rsidRPr="00957C13">
        <w:rPr>
          <w:rFonts w:eastAsia="MS Mincho"/>
          <w:b/>
          <w:lang w:eastAsia="ja-JP"/>
        </w:rPr>
        <w:tab/>
      </w:r>
      <w:r w:rsidR="00CD3BA5" w:rsidRPr="00957C13">
        <w:rPr>
          <w:rFonts w:eastAsia="MS Mincho"/>
          <w:b/>
          <w:lang w:val="en-US" w:eastAsia="ja-JP"/>
        </w:rPr>
        <w:t>Huawei, HiSilicon, ZTE, ZTE Microelectronics, Ericsson</w:t>
      </w:r>
    </w:p>
    <w:p w14:paraId="52073B41" w14:textId="77777777" w:rsidR="00CD3BA5" w:rsidRDefault="00CD3BA5" w:rsidP="00CD3BA5">
      <w:pPr>
        <w:rPr>
          <w:rFonts w:eastAsia="MS Mincho"/>
          <w:lang w:eastAsia="ja-JP"/>
        </w:rPr>
      </w:pPr>
      <w:r>
        <w:rPr>
          <w:rFonts w:eastAsia="MS Mincho"/>
          <w:lang w:eastAsia="ja-JP"/>
        </w:rPr>
        <w:t>.</w:t>
      </w:r>
    </w:p>
    <w:p w14:paraId="7A7916EF" w14:textId="77777777" w:rsidR="00CD3BA5" w:rsidRDefault="00CD3BA5" w:rsidP="00CD3BA5">
      <w:pPr>
        <w:rPr>
          <w:rFonts w:eastAsia="MS Mincho"/>
          <w:highlight w:val="green"/>
          <w:lang w:eastAsia="ja-JP"/>
        </w:rPr>
      </w:pPr>
      <w:r>
        <w:rPr>
          <w:rFonts w:eastAsia="MS Mincho"/>
          <w:highlight w:val="green"/>
          <w:lang w:eastAsia="ja-JP"/>
        </w:rPr>
        <w:t>Agreements</w:t>
      </w:r>
    </w:p>
    <w:p w14:paraId="1271C55D" w14:textId="77777777" w:rsidR="00CD3BA5" w:rsidRPr="00957C13" w:rsidRDefault="00CD3BA5" w:rsidP="00503336">
      <w:pPr>
        <w:pStyle w:val="ListParagraph"/>
        <w:numPr>
          <w:ilvl w:val="0"/>
          <w:numId w:val="257"/>
        </w:numPr>
        <w:rPr>
          <w:rFonts w:eastAsia="MS Mincho"/>
        </w:rPr>
      </w:pPr>
      <w:r w:rsidRPr="00957C13">
        <w:rPr>
          <w:rFonts w:eastAsia="MS Mincho"/>
          <w:iCs/>
          <w:lang w:val="en-US"/>
        </w:rPr>
        <w:t>The slotNumberOffset and SFN_offset between reference cell and neighbor cell for OTDOA in NB-IoT can optionally be included in assistance data for OTDOA</w:t>
      </w:r>
    </w:p>
    <w:p w14:paraId="31AD420D" w14:textId="77777777" w:rsidR="00CD3BA5" w:rsidRPr="00957C13" w:rsidRDefault="00CD3BA5" w:rsidP="00503336">
      <w:pPr>
        <w:pStyle w:val="ListParagraph"/>
        <w:numPr>
          <w:ilvl w:val="1"/>
          <w:numId w:val="257"/>
        </w:numPr>
        <w:rPr>
          <w:rFonts w:eastAsia="MS Mincho"/>
        </w:rPr>
      </w:pPr>
      <w:r w:rsidRPr="00957C13">
        <w:rPr>
          <w:rFonts w:eastAsia="MS Mincho"/>
          <w:iCs/>
          <w:lang w:val="en-US"/>
        </w:rPr>
        <w:t>If slotNumberOffset is not included in higher layer signaling for NB-IoT, follow current TS36.355 specification, i.e. slotNumberOffset, corresponds to the number of full slots counted from the beginning of a radio frame of the assistance data reference cell to the beginning of the closest subsequent radio frame of the neighbor cell.</w:t>
      </w:r>
    </w:p>
    <w:p w14:paraId="5ECBA837" w14:textId="77777777" w:rsidR="00CD3BA5" w:rsidRPr="00957C13" w:rsidRDefault="00CD3BA5" w:rsidP="00503336">
      <w:pPr>
        <w:pStyle w:val="ListParagraph"/>
        <w:numPr>
          <w:ilvl w:val="2"/>
          <w:numId w:val="257"/>
        </w:numPr>
        <w:rPr>
          <w:rFonts w:eastAsia="MS Mincho"/>
        </w:rPr>
      </w:pPr>
      <w:r w:rsidRPr="00957C13">
        <w:rPr>
          <w:rFonts w:eastAsia="MS Mincho"/>
          <w:iCs/>
          <w:lang w:val="en-US"/>
        </w:rPr>
        <w:t>Value set of slotNumberOffset is {0,1,…19}</w:t>
      </w:r>
    </w:p>
    <w:p w14:paraId="4601285C" w14:textId="77777777" w:rsidR="00CD3BA5" w:rsidRPr="00957C13" w:rsidRDefault="00CD3BA5" w:rsidP="00503336">
      <w:pPr>
        <w:pStyle w:val="ListParagraph"/>
        <w:numPr>
          <w:ilvl w:val="1"/>
          <w:numId w:val="257"/>
        </w:numPr>
        <w:rPr>
          <w:rFonts w:eastAsia="MS Mincho"/>
        </w:rPr>
      </w:pPr>
      <w:r w:rsidRPr="00957C13">
        <w:rPr>
          <w:rFonts w:eastAsia="MS Mincho"/>
          <w:iCs/>
          <w:lang w:val="en-US"/>
        </w:rPr>
        <w:t>SFN_offset = N_rf mod 64 , N_rf corresponds to the number of full radio frames counted from the beginning of a radio frame #0 of the assistance data reference cell to the beginning of the closest subsequent radio frame #0 of the neighbor cell.</w:t>
      </w:r>
    </w:p>
    <w:p w14:paraId="35763E38" w14:textId="77777777" w:rsidR="00CD3BA5" w:rsidRPr="00957C13" w:rsidRDefault="00CD3BA5" w:rsidP="00503336">
      <w:pPr>
        <w:pStyle w:val="ListParagraph"/>
        <w:numPr>
          <w:ilvl w:val="2"/>
          <w:numId w:val="257"/>
        </w:numPr>
        <w:rPr>
          <w:rFonts w:eastAsia="MS Mincho"/>
        </w:rPr>
      </w:pPr>
      <w:r w:rsidRPr="00957C13">
        <w:rPr>
          <w:rFonts w:eastAsia="MS Mincho"/>
          <w:iCs/>
          <w:lang w:val="en-US"/>
        </w:rPr>
        <w:t>Value set of SFN_offset is {0,1,…63}</w:t>
      </w:r>
    </w:p>
    <w:p w14:paraId="143DBA4C" w14:textId="77777777" w:rsidR="00CD3BA5" w:rsidRPr="00957C13" w:rsidRDefault="00CD3BA5" w:rsidP="00503336">
      <w:pPr>
        <w:pStyle w:val="ListParagraph"/>
        <w:numPr>
          <w:ilvl w:val="1"/>
          <w:numId w:val="257"/>
        </w:numPr>
        <w:rPr>
          <w:rFonts w:eastAsia="MS Mincho"/>
        </w:rPr>
      </w:pPr>
      <w:r w:rsidRPr="00957C13">
        <w:rPr>
          <w:rFonts w:eastAsia="MS Mincho"/>
          <w:iCs/>
          <w:lang w:val="en-US"/>
        </w:rPr>
        <w:t>Detail signaling is left to higher layer.</w:t>
      </w:r>
    </w:p>
    <w:p w14:paraId="1F20A1D2" w14:textId="77777777" w:rsidR="00CD3BA5" w:rsidRPr="00957C13" w:rsidRDefault="00CD3BA5" w:rsidP="00503336">
      <w:pPr>
        <w:pStyle w:val="ListParagraph"/>
        <w:numPr>
          <w:ilvl w:val="1"/>
          <w:numId w:val="257"/>
        </w:numPr>
        <w:rPr>
          <w:rFonts w:eastAsia="MS Mincho"/>
        </w:rPr>
      </w:pPr>
      <w:r w:rsidRPr="00957C13">
        <w:rPr>
          <w:rFonts w:eastAsia="MS Mincho"/>
          <w:iCs/>
          <w:lang w:val="en-US"/>
        </w:rPr>
        <w:lastRenderedPageBreak/>
        <w:t xml:space="preserve">UE may assume </w:t>
      </w:r>
      <w:r w:rsidRPr="00957C13">
        <w:rPr>
          <w:rFonts w:eastAsia="MS Mincho"/>
        </w:rPr>
        <w:t xml:space="preserve">the slot timing of the neighbor cell is the same as for the assistance data reference cell, if </w:t>
      </w:r>
      <w:r w:rsidRPr="00957C13">
        <w:rPr>
          <w:rFonts w:eastAsia="MS Mincho"/>
          <w:iCs/>
          <w:lang w:val="en-US"/>
        </w:rPr>
        <w:t xml:space="preserve">slotNumberOffset </w:t>
      </w:r>
      <w:r w:rsidRPr="00957C13">
        <w:rPr>
          <w:rFonts w:eastAsia="MS Mincho"/>
        </w:rPr>
        <w:t>is absent.</w:t>
      </w:r>
    </w:p>
    <w:p w14:paraId="41ECAF35" w14:textId="77777777" w:rsidR="00CD3BA5" w:rsidRPr="00957C13" w:rsidRDefault="00CD3BA5" w:rsidP="00503336">
      <w:pPr>
        <w:pStyle w:val="ListParagraph"/>
        <w:numPr>
          <w:ilvl w:val="1"/>
          <w:numId w:val="257"/>
        </w:numPr>
        <w:rPr>
          <w:rFonts w:eastAsia="MS Mincho"/>
        </w:rPr>
      </w:pPr>
      <w:r w:rsidRPr="00957C13">
        <w:rPr>
          <w:rFonts w:eastAsia="MS Mincho"/>
          <w:iCs/>
          <w:lang w:val="en-US"/>
        </w:rPr>
        <w:t xml:space="preserve">UE may assume </w:t>
      </w:r>
      <w:r w:rsidRPr="00957C13">
        <w:rPr>
          <w:rFonts w:eastAsia="MS Mincho"/>
        </w:rPr>
        <w:t xml:space="preserve">the frame timing of the neighbor cell is the same as for the assistance data reference cell, if </w:t>
      </w:r>
      <w:r w:rsidRPr="00957C13">
        <w:rPr>
          <w:rFonts w:eastAsia="MS Mincho"/>
          <w:iCs/>
          <w:lang w:val="en-US"/>
        </w:rPr>
        <w:t xml:space="preserve">SFN_offset </w:t>
      </w:r>
      <w:r w:rsidRPr="00957C13">
        <w:rPr>
          <w:rFonts w:eastAsia="MS Mincho"/>
        </w:rPr>
        <w:t>is absent.</w:t>
      </w:r>
    </w:p>
    <w:p w14:paraId="68D498DD" w14:textId="77777777" w:rsidR="00CD3BA5" w:rsidRDefault="00CD3BA5" w:rsidP="00CD3BA5">
      <w:pPr>
        <w:rPr>
          <w:rFonts w:eastAsia="MS Mincho"/>
          <w:u w:val="single"/>
          <w:lang w:eastAsia="ja-JP"/>
        </w:rPr>
      </w:pPr>
      <w:r>
        <w:rPr>
          <w:rFonts w:eastAsia="MS Mincho"/>
          <w:u w:val="single"/>
          <w:lang w:eastAsia="ja-JP"/>
        </w:rPr>
        <w:t>NPRS physical layer collision handling</w:t>
      </w:r>
    </w:p>
    <w:p w14:paraId="3EF94C73" w14:textId="779B51DD" w:rsidR="00CD3BA5" w:rsidRDefault="007032C3" w:rsidP="00CD3BA5">
      <w:pPr>
        <w:rPr>
          <w:rFonts w:eastAsia="MS Mincho"/>
          <w:b/>
          <w:lang w:eastAsia="ja-JP"/>
        </w:rPr>
      </w:pPr>
      <w:hyperlink r:id="rId626" w:history="1">
        <w:r>
          <w:rPr>
            <w:rStyle w:val="Hyperlink"/>
            <w:rFonts w:eastAsia="MS Mincho"/>
            <w:b/>
            <w:lang w:eastAsia="ja-JP"/>
          </w:rPr>
          <w:t>R1-1702547</w:t>
        </w:r>
      </w:hyperlink>
      <w:r w:rsidR="00CD3BA5" w:rsidRPr="00957C13">
        <w:rPr>
          <w:rFonts w:eastAsia="MS Mincho"/>
          <w:b/>
          <w:lang w:eastAsia="ja-JP"/>
        </w:rPr>
        <w:tab/>
        <w:t>OTDOA positioning reference signal</w:t>
      </w:r>
      <w:r w:rsidR="00CD3BA5" w:rsidRPr="00957C13">
        <w:rPr>
          <w:rFonts w:eastAsia="MS Mincho"/>
          <w:b/>
          <w:lang w:eastAsia="ja-JP"/>
        </w:rPr>
        <w:tab/>
        <w:t>Qualcomm Incorporated</w:t>
      </w:r>
    </w:p>
    <w:p w14:paraId="569C4A6B" w14:textId="77777777" w:rsidR="00957C13" w:rsidRPr="00957C13" w:rsidRDefault="00957C13" w:rsidP="00CD3BA5">
      <w:pPr>
        <w:rPr>
          <w:rFonts w:eastAsia="MS Mincho"/>
          <w:b/>
          <w:lang w:eastAsia="ja-JP"/>
        </w:rPr>
      </w:pPr>
    </w:p>
    <w:p w14:paraId="7CF69C69" w14:textId="77777777" w:rsidR="00CD3BA5" w:rsidRDefault="00CD3BA5" w:rsidP="00957C13">
      <w:pPr>
        <w:rPr>
          <w:highlight w:val="green"/>
          <w:lang w:val="en-US" w:eastAsia="zh-CN"/>
        </w:rPr>
      </w:pPr>
      <w:r>
        <w:rPr>
          <w:highlight w:val="green"/>
          <w:lang w:val="en-US" w:eastAsia="zh-CN"/>
        </w:rPr>
        <w:t>Agreements</w:t>
      </w:r>
    </w:p>
    <w:p w14:paraId="1BDB50AC" w14:textId="77777777" w:rsidR="00CD3BA5" w:rsidRDefault="00CD3BA5" w:rsidP="00503336">
      <w:pPr>
        <w:numPr>
          <w:ilvl w:val="0"/>
          <w:numId w:val="253"/>
        </w:numPr>
        <w:ind w:hanging="357"/>
        <w:rPr>
          <w:rFonts w:eastAsia="SimSun"/>
          <w:kern w:val="2"/>
          <w:lang w:val="en-US" w:eastAsia="zh-CN"/>
        </w:rPr>
      </w:pPr>
      <w:r>
        <w:rPr>
          <w:rFonts w:eastAsia="MS Mincho"/>
          <w:iCs/>
          <w:szCs w:val="20"/>
          <w:lang w:val="en-US" w:eastAsia="ja-JP"/>
        </w:rPr>
        <w:t>Per NB-IoT carrier configured for NPRS</w:t>
      </w:r>
    </w:p>
    <w:p w14:paraId="47B298F2" w14:textId="77777777" w:rsidR="00CD3BA5" w:rsidRDefault="00CD3BA5" w:rsidP="00503336">
      <w:pPr>
        <w:numPr>
          <w:ilvl w:val="1"/>
          <w:numId w:val="253"/>
        </w:numPr>
        <w:ind w:hanging="357"/>
        <w:rPr>
          <w:rFonts w:eastAsia="SimSun"/>
          <w:kern w:val="2"/>
          <w:lang w:val="en-US" w:eastAsia="zh-CN"/>
        </w:rPr>
      </w:pPr>
      <w:r>
        <w:rPr>
          <w:rFonts w:eastAsia="SimSun"/>
          <w:kern w:val="2"/>
          <w:lang w:val="en-US" w:eastAsia="zh-CN"/>
        </w:rPr>
        <w:t xml:space="preserve">UE may assume the same precoder is used for a number of NPRS subframes corresponding to </w:t>
      </w:r>
      <w:r>
        <w:t>length of bitmap for part A or part A+ part B and N</w:t>
      </w:r>
      <w:r>
        <w:rPr>
          <w:vertAlign w:val="subscript"/>
        </w:rPr>
        <w:t>NPRS</w:t>
      </w:r>
      <w:r>
        <w:t xml:space="preserve"> for part B only</w:t>
      </w:r>
    </w:p>
    <w:p w14:paraId="29A25A2D" w14:textId="77777777" w:rsidR="00CD3BA5" w:rsidRDefault="00CD3BA5" w:rsidP="00503336">
      <w:pPr>
        <w:numPr>
          <w:ilvl w:val="2"/>
          <w:numId w:val="253"/>
        </w:numPr>
        <w:ind w:hanging="357"/>
        <w:rPr>
          <w:rFonts w:eastAsia="SimSun"/>
          <w:kern w:val="2"/>
          <w:lang w:val="en-US" w:eastAsia="zh-CN"/>
        </w:rPr>
      </w:pPr>
      <w:r>
        <w:t>Note: It is up to the editor how to capture this in the specification</w:t>
      </w:r>
    </w:p>
    <w:p w14:paraId="546A3727" w14:textId="77777777" w:rsidR="00CD3BA5" w:rsidRDefault="00CD3BA5" w:rsidP="00957C13">
      <w:pPr>
        <w:rPr>
          <w:lang w:val="en-US" w:eastAsia="zh-CN"/>
        </w:rPr>
      </w:pPr>
    </w:p>
    <w:p w14:paraId="09D2C5F6" w14:textId="517BBAF2" w:rsidR="00CD3BA5" w:rsidRPr="00957C13" w:rsidRDefault="007032C3" w:rsidP="00CD3BA5">
      <w:pPr>
        <w:rPr>
          <w:rFonts w:eastAsia="MS Mincho"/>
          <w:b/>
          <w:lang w:eastAsia="ja-JP"/>
        </w:rPr>
      </w:pPr>
      <w:hyperlink r:id="rId627" w:history="1">
        <w:r>
          <w:rPr>
            <w:rStyle w:val="Hyperlink"/>
            <w:rFonts w:eastAsia="MS Mincho"/>
            <w:b/>
            <w:lang w:eastAsia="ja-JP"/>
          </w:rPr>
          <w:t>R1-1703864</w:t>
        </w:r>
      </w:hyperlink>
      <w:r w:rsidR="00CD3BA5" w:rsidRPr="00957C13">
        <w:rPr>
          <w:rFonts w:eastAsia="MS Mincho"/>
          <w:b/>
          <w:lang w:eastAsia="ja-JP"/>
        </w:rPr>
        <w:tab/>
      </w:r>
      <w:r w:rsidR="00CD3BA5" w:rsidRPr="00957C13">
        <w:rPr>
          <w:rFonts w:eastAsia="MS Mincho"/>
          <w:b/>
          <w:lang w:val="en-US" w:eastAsia="ja-JP"/>
        </w:rPr>
        <w:t xml:space="preserve">WF on </w:t>
      </w:r>
      <w:r w:rsidR="00CD3BA5" w:rsidRPr="00957C13">
        <w:rPr>
          <w:rFonts w:eastAsia="MS Mincho"/>
          <w:b/>
          <w:lang w:eastAsia="ja-JP"/>
        </w:rPr>
        <w:t>NPRS/PRS Collision in NB-IoT</w:t>
      </w:r>
      <w:r w:rsidR="00CD3BA5" w:rsidRPr="00957C13">
        <w:rPr>
          <w:rFonts w:eastAsia="MS Mincho"/>
          <w:b/>
          <w:lang w:eastAsia="ja-JP"/>
        </w:rPr>
        <w:tab/>
        <w:t>Nokia, Alcatel-Lucent Shanghai Bell</w:t>
      </w:r>
    </w:p>
    <w:p w14:paraId="76012C54" w14:textId="77777777" w:rsidR="00CD3BA5" w:rsidRDefault="00CD3BA5" w:rsidP="00CD3BA5">
      <w:pPr>
        <w:rPr>
          <w:rFonts w:eastAsia="MS Mincho"/>
          <w:lang w:eastAsia="ja-JP"/>
        </w:rPr>
      </w:pPr>
    </w:p>
    <w:p w14:paraId="260E9B09" w14:textId="77777777" w:rsidR="00CD3BA5" w:rsidRDefault="00CD3BA5" w:rsidP="00CD3BA5">
      <w:pPr>
        <w:rPr>
          <w:rFonts w:eastAsia="MS Mincho"/>
          <w:highlight w:val="green"/>
          <w:lang w:eastAsia="ja-JP"/>
        </w:rPr>
      </w:pPr>
      <w:r>
        <w:rPr>
          <w:rFonts w:eastAsia="MS Mincho"/>
          <w:highlight w:val="green"/>
          <w:lang w:eastAsia="ja-JP"/>
        </w:rPr>
        <w:t>Agreements:</w:t>
      </w:r>
    </w:p>
    <w:p w14:paraId="195E8050" w14:textId="77777777" w:rsidR="00CD3BA5" w:rsidRPr="00957C13" w:rsidRDefault="00CD3BA5" w:rsidP="00503336">
      <w:pPr>
        <w:pStyle w:val="ListParagraph"/>
        <w:numPr>
          <w:ilvl w:val="0"/>
          <w:numId w:val="257"/>
        </w:numPr>
        <w:rPr>
          <w:rFonts w:eastAsia="MS Mincho"/>
        </w:rPr>
      </w:pPr>
      <w:r w:rsidRPr="00957C13">
        <w:rPr>
          <w:rFonts w:eastAsia="MS Mincho"/>
        </w:rPr>
        <w:t>UE can assume NPRS are not present in subframes transmitting NPSS, NSSS, NPBCH, in the serving cell, for part A, part B, and part A + part B.</w:t>
      </w:r>
    </w:p>
    <w:p w14:paraId="596D40F2" w14:textId="77777777" w:rsidR="00CD3BA5" w:rsidRPr="00957C13" w:rsidRDefault="00CD3BA5" w:rsidP="00503336">
      <w:pPr>
        <w:pStyle w:val="ListParagraph"/>
        <w:numPr>
          <w:ilvl w:val="0"/>
          <w:numId w:val="257"/>
        </w:numPr>
        <w:rPr>
          <w:rFonts w:eastAsia="MS Mincho"/>
        </w:rPr>
      </w:pPr>
      <w:r w:rsidRPr="00957C13">
        <w:rPr>
          <w:rFonts w:eastAsia="MS Mincho"/>
        </w:rPr>
        <w:t>Collision between NPDCCH/NPDSCH and PRS/NPRS PRBs.</w:t>
      </w:r>
    </w:p>
    <w:p w14:paraId="4F61737B" w14:textId="77777777" w:rsidR="00CD3BA5" w:rsidRPr="00957C13" w:rsidRDefault="00CD3BA5" w:rsidP="00503336">
      <w:pPr>
        <w:pStyle w:val="ListParagraph"/>
        <w:numPr>
          <w:ilvl w:val="1"/>
          <w:numId w:val="257"/>
        </w:numPr>
        <w:rPr>
          <w:rFonts w:eastAsia="MS Mincho"/>
        </w:rPr>
      </w:pPr>
      <w:r w:rsidRPr="00957C13">
        <w:rPr>
          <w:rFonts w:eastAsia="MS Mincho"/>
        </w:rPr>
        <w:t xml:space="preserve">It is up to eNB how to avoid or manage interference between PRS/NPRS transmission and NPDCCH/NPDSCH transmission </w:t>
      </w:r>
    </w:p>
    <w:p w14:paraId="02D8B32D" w14:textId="677DB7F4" w:rsidR="00CD3BA5" w:rsidRPr="00957C13" w:rsidRDefault="00CD3BA5" w:rsidP="00957C13">
      <w:pPr>
        <w:rPr>
          <w:rFonts w:eastAsia="MS Mincho"/>
          <w:szCs w:val="20"/>
          <w:highlight w:val="green"/>
          <w:lang w:eastAsia="ja-JP"/>
        </w:rPr>
      </w:pPr>
      <w:r>
        <w:rPr>
          <w:rFonts w:eastAsia="MS Mincho"/>
          <w:szCs w:val="20"/>
          <w:highlight w:val="green"/>
          <w:lang w:eastAsia="ja-JP"/>
        </w:rPr>
        <w:t>Agreement</w:t>
      </w:r>
      <w:r w:rsidR="00957C13">
        <w:rPr>
          <w:rFonts w:eastAsia="MS Mincho"/>
          <w:szCs w:val="20"/>
          <w:highlight w:val="green"/>
          <w:lang w:eastAsia="ja-JP"/>
        </w:rPr>
        <w:t>:</w:t>
      </w:r>
      <w:r w:rsidR="00957C13">
        <w:rPr>
          <w:rFonts w:ascii="Times New Roman"/>
          <w:snapToGrid w:val="0"/>
          <w:szCs w:val="20"/>
        </w:rPr>
        <w:t xml:space="preserve"> </w:t>
      </w:r>
      <w:r>
        <w:rPr>
          <w:rFonts w:ascii="Times New Roman"/>
          <w:snapToGrid w:val="0"/>
          <w:szCs w:val="20"/>
        </w:rPr>
        <w:t>Support for inband NPRS pattern with part B only is removed</w:t>
      </w:r>
    </w:p>
    <w:p w14:paraId="4E5E7946" w14:textId="77777777" w:rsidR="00CD3BA5" w:rsidRDefault="00CD3BA5" w:rsidP="00957C13">
      <w:pPr>
        <w:rPr>
          <w:lang w:eastAsia="ja-JP"/>
        </w:rPr>
      </w:pPr>
    </w:p>
    <w:p w14:paraId="195F478E" w14:textId="06146E12" w:rsidR="00CD3BA5" w:rsidRPr="00957C13" w:rsidRDefault="007032C3" w:rsidP="00CD3BA5">
      <w:pPr>
        <w:rPr>
          <w:rFonts w:eastAsia="MS Mincho"/>
          <w:b/>
          <w:lang w:eastAsia="ja-JP"/>
        </w:rPr>
      </w:pPr>
      <w:hyperlink r:id="rId628" w:history="1">
        <w:r>
          <w:rPr>
            <w:rStyle w:val="Hyperlink"/>
            <w:rFonts w:eastAsia="MS Mincho"/>
            <w:b/>
            <w:lang w:eastAsia="ja-JP"/>
          </w:rPr>
          <w:t>R1-1702409</w:t>
        </w:r>
      </w:hyperlink>
      <w:r w:rsidR="00CD3BA5" w:rsidRPr="00957C13">
        <w:rPr>
          <w:rFonts w:eastAsia="MS Mincho"/>
          <w:b/>
          <w:lang w:eastAsia="ja-JP"/>
        </w:rPr>
        <w:tab/>
        <w:t>Remaining issues on OTDOA positioning</w:t>
      </w:r>
      <w:r w:rsidR="00CD3BA5" w:rsidRPr="00957C13">
        <w:rPr>
          <w:rFonts w:eastAsia="MS Mincho"/>
          <w:b/>
          <w:lang w:eastAsia="ja-JP"/>
        </w:rPr>
        <w:tab/>
        <w:t>LG Electronics</w:t>
      </w:r>
    </w:p>
    <w:p w14:paraId="7748C3E3" w14:textId="77777777" w:rsidR="00CD3BA5" w:rsidRPr="00957C13" w:rsidRDefault="00CD3BA5" w:rsidP="00CD3BA5">
      <w:pPr>
        <w:rPr>
          <w:rFonts w:eastAsia="MS Mincho"/>
          <w:b/>
          <w:lang w:eastAsia="ja-JP"/>
        </w:rPr>
      </w:pPr>
    </w:p>
    <w:p w14:paraId="3D8FC93C" w14:textId="35578C54" w:rsidR="00CD3BA5" w:rsidRPr="00957C13" w:rsidRDefault="007032C3" w:rsidP="00CD3BA5">
      <w:pPr>
        <w:rPr>
          <w:rFonts w:eastAsia="MS Mincho"/>
          <w:b/>
          <w:lang w:eastAsia="ja-JP"/>
        </w:rPr>
      </w:pPr>
      <w:hyperlink r:id="rId629" w:history="1">
        <w:r>
          <w:rPr>
            <w:rStyle w:val="Hyperlink"/>
            <w:rFonts w:eastAsia="MS Mincho"/>
            <w:b/>
            <w:lang w:eastAsia="ja-JP"/>
          </w:rPr>
          <w:t>R1-1701861</w:t>
        </w:r>
      </w:hyperlink>
      <w:r w:rsidR="00CD3BA5" w:rsidRPr="00957C13">
        <w:rPr>
          <w:rFonts w:eastAsia="MS Mincho"/>
          <w:b/>
          <w:lang w:eastAsia="ja-JP"/>
        </w:rPr>
        <w:tab/>
        <w:t>OTDOA Positioning in NB-IoT</w:t>
      </w:r>
      <w:r w:rsidR="00CD3BA5" w:rsidRPr="00957C13">
        <w:rPr>
          <w:rFonts w:eastAsia="MS Mincho"/>
          <w:b/>
          <w:lang w:eastAsia="ja-JP"/>
        </w:rPr>
        <w:tab/>
        <w:t>Nokia, Alcatel-Lucent Shanghai Bell</w:t>
      </w:r>
    </w:p>
    <w:p w14:paraId="5027E0AE" w14:textId="77777777" w:rsidR="00CD3BA5" w:rsidRDefault="00CD3BA5" w:rsidP="00CD3BA5">
      <w:pPr>
        <w:rPr>
          <w:rFonts w:eastAsia="MS Mincho"/>
          <w:u w:val="single"/>
          <w:lang w:eastAsia="ja-JP"/>
        </w:rPr>
      </w:pPr>
    </w:p>
    <w:p w14:paraId="24E363E8" w14:textId="77777777" w:rsidR="00CD3BA5" w:rsidRDefault="00CD3BA5" w:rsidP="00CD3BA5">
      <w:pPr>
        <w:rPr>
          <w:rFonts w:eastAsia="MS Mincho"/>
          <w:u w:val="single"/>
          <w:lang w:eastAsia="ja-JP"/>
        </w:rPr>
      </w:pPr>
    </w:p>
    <w:p w14:paraId="4F04B2B9" w14:textId="77777777" w:rsidR="00957C13" w:rsidRPr="00957C13" w:rsidRDefault="00957C13" w:rsidP="00CD3BA5">
      <w:pPr>
        <w:rPr>
          <w:rFonts w:eastAsia="MS Mincho"/>
          <w:lang w:eastAsia="ja-JP"/>
        </w:rPr>
      </w:pPr>
      <w:r w:rsidRPr="00957C13">
        <w:rPr>
          <w:rFonts w:eastAsia="MS Mincho"/>
          <w:lang w:eastAsia="ja-JP"/>
        </w:rPr>
        <w:t>Not treated</w:t>
      </w:r>
    </w:p>
    <w:p w14:paraId="230A1FDF" w14:textId="26B958B0" w:rsidR="00957C13" w:rsidRPr="00957C13" w:rsidRDefault="007032C3" w:rsidP="00957C13">
      <w:pPr>
        <w:rPr>
          <w:rFonts w:eastAsia="MS Mincho"/>
          <w:lang w:eastAsia="ja-JP"/>
        </w:rPr>
      </w:pPr>
      <w:hyperlink r:id="rId630" w:history="1">
        <w:r>
          <w:rPr>
            <w:rStyle w:val="Hyperlink"/>
            <w:rFonts w:eastAsia="MS Mincho"/>
            <w:lang w:eastAsia="ja-JP"/>
          </w:rPr>
          <w:t>R1-1701751</w:t>
        </w:r>
      </w:hyperlink>
      <w:r w:rsidR="00957C13" w:rsidRPr="00957C13">
        <w:rPr>
          <w:rFonts w:eastAsia="MS Mincho"/>
          <w:lang w:eastAsia="ja-JP"/>
        </w:rPr>
        <w:tab/>
        <w:t>Clarifications on OTDOA subframe configuration and muting</w:t>
      </w:r>
      <w:r w:rsidR="00957C13" w:rsidRPr="00957C13">
        <w:rPr>
          <w:rFonts w:eastAsia="MS Mincho"/>
          <w:lang w:eastAsia="ja-JP"/>
        </w:rPr>
        <w:tab/>
        <w:t>Huawei, HiSilicon</w:t>
      </w:r>
    </w:p>
    <w:p w14:paraId="56758574" w14:textId="08249C53" w:rsidR="00957C13" w:rsidRPr="00957C13" w:rsidRDefault="007032C3" w:rsidP="00957C13">
      <w:pPr>
        <w:rPr>
          <w:rFonts w:eastAsia="MS Mincho"/>
          <w:lang w:eastAsia="ja-JP"/>
        </w:rPr>
      </w:pPr>
      <w:hyperlink r:id="rId631" w:history="1">
        <w:r>
          <w:rPr>
            <w:rStyle w:val="Hyperlink"/>
            <w:rFonts w:eastAsia="MS Mincho"/>
            <w:lang w:eastAsia="ja-JP"/>
          </w:rPr>
          <w:t>R1-1703126</w:t>
        </w:r>
      </w:hyperlink>
      <w:r w:rsidR="00957C13" w:rsidRPr="00957C13">
        <w:rPr>
          <w:rFonts w:eastAsia="MS Mincho"/>
          <w:lang w:eastAsia="ja-JP"/>
        </w:rPr>
        <w:tab/>
        <w:t>Considerations on OTDOA for NB-IoT</w:t>
      </w:r>
      <w:r w:rsidR="00957C13" w:rsidRPr="00957C13">
        <w:rPr>
          <w:rFonts w:eastAsia="MS Mincho"/>
          <w:lang w:eastAsia="ja-JP"/>
        </w:rPr>
        <w:tab/>
        <w:t>Sony</w:t>
      </w:r>
    </w:p>
    <w:p w14:paraId="758D8C01" w14:textId="39A9C5AF" w:rsidR="00957C13" w:rsidRPr="00957C13" w:rsidRDefault="007032C3" w:rsidP="00957C13">
      <w:pPr>
        <w:rPr>
          <w:rFonts w:eastAsia="MS Mincho"/>
          <w:lang w:eastAsia="ja-JP"/>
        </w:rPr>
      </w:pPr>
      <w:hyperlink r:id="rId632" w:history="1">
        <w:r>
          <w:rPr>
            <w:rStyle w:val="Hyperlink"/>
            <w:rFonts w:eastAsia="MS Mincho"/>
            <w:lang w:eastAsia="ja-JP"/>
          </w:rPr>
          <w:t>R1-1703421</w:t>
        </w:r>
      </w:hyperlink>
      <w:r w:rsidR="00957C13" w:rsidRPr="00957C13">
        <w:rPr>
          <w:rFonts w:eastAsia="MS Mincho"/>
          <w:lang w:eastAsia="ja-JP"/>
        </w:rPr>
        <w:tab/>
        <w:t>Remaining details of NPRS configurations</w:t>
      </w:r>
      <w:r w:rsidR="00957C13" w:rsidRPr="00957C13">
        <w:rPr>
          <w:rFonts w:eastAsia="MS Mincho"/>
          <w:lang w:eastAsia="ja-JP"/>
        </w:rPr>
        <w:tab/>
        <w:t>Innovative Technology Lab co.</w:t>
      </w:r>
    </w:p>
    <w:p w14:paraId="0418E1BE" w14:textId="301BD129" w:rsidR="00957C13" w:rsidRDefault="007032C3" w:rsidP="00957C13">
      <w:pPr>
        <w:rPr>
          <w:rFonts w:eastAsia="MS Mincho"/>
          <w:lang w:eastAsia="ja-JP"/>
        </w:rPr>
      </w:pPr>
      <w:hyperlink r:id="rId633" w:history="1">
        <w:r>
          <w:rPr>
            <w:rStyle w:val="Hyperlink"/>
            <w:rFonts w:eastAsia="MS Mincho"/>
            <w:lang w:eastAsia="ja-JP"/>
          </w:rPr>
          <w:t>R1-1703551</w:t>
        </w:r>
      </w:hyperlink>
      <w:r w:rsidR="00957C13" w:rsidRPr="00957C13">
        <w:rPr>
          <w:rFonts w:eastAsia="MS Mincho"/>
          <w:lang w:eastAsia="ja-JP"/>
        </w:rPr>
        <w:tab/>
        <w:t>WF on NPRS-PRS collocation</w:t>
      </w:r>
      <w:r w:rsidR="00957C13" w:rsidRPr="00957C13">
        <w:rPr>
          <w:rFonts w:eastAsia="MS Mincho"/>
          <w:lang w:eastAsia="ja-JP"/>
        </w:rPr>
        <w:tab/>
        <w:t>LG Electronics</w:t>
      </w:r>
      <w:r w:rsidR="00957C13">
        <w:rPr>
          <w:rFonts w:eastAsia="MS Mincho"/>
          <w:lang w:eastAsia="ja-JP"/>
        </w:rPr>
        <w:t>, ITL</w:t>
      </w:r>
    </w:p>
    <w:p w14:paraId="08A4B7CC" w14:textId="77777777" w:rsidR="00957C13" w:rsidRDefault="00957C13" w:rsidP="00957C13">
      <w:pPr>
        <w:rPr>
          <w:rFonts w:eastAsia="MS Mincho"/>
          <w:lang w:eastAsia="ja-JP"/>
        </w:rPr>
      </w:pPr>
    </w:p>
    <w:p w14:paraId="0E8C67E5" w14:textId="4CBE55D7" w:rsidR="00CD3BA5" w:rsidRPr="00957C13" w:rsidRDefault="00CD3BA5" w:rsidP="00CD3BA5">
      <w:pPr>
        <w:rPr>
          <w:rFonts w:eastAsia="MS Mincho"/>
          <w:highlight w:val="green"/>
          <w:lang w:eastAsia="ja-JP"/>
        </w:rPr>
      </w:pPr>
      <w:r>
        <w:rPr>
          <w:rFonts w:eastAsia="MS Mincho"/>
          <w:highlight w:val="green"/>
          <w:lang w:eastAsia="ja-JP"/>
        </w:rPr>
        <w:t>Agreement:</w:t>
      </w:r>
      <w:r w:rsidR="00957C13">
        <w:rPr>
          <w:rFonts w:eastAsia="MS Mincho"/>
          <w:lang w:eastAsia="ja-JP"/>
        </w:rPr>
        <w:t xml:space="preserve"> </w:t>
      </w:r>
      <w:r>
        <w:rPr>
          <w:rFonts w:eastAsia="MS Mincho"/>
          <w:lang w:eastAsia="ja-JP"/>
        </w:rPr>
        <w:t>Use PRS baseband definition for NPRS in case of in-band NB-IoT carrier configured with NPRS</w:t>
      </w:r>
      <w:r w:rsidR="00957C13">
        <w:rPr>
          <w:rFonts w:eastAsia="MS Mincho"/>
          <w:lang w:eastAsia="ja-JP"/>
        </w:rPr>
        <w:t>.</w:t>
      </w:r>
    </w:p>
    <w:p w14:paraId="3B7A63FB" w14:textId="77777777" w:rsidR="00CD3BA5" w:rsidRDefault="00CD3BA5" w:rsidP="008D1382">
      <w:pPr>
        <w:pStyle w:val="Heading5"/>
        <w:rPr>
          <w:rFonts w:eastAsia="MS Mincho"/>
          <w:lang w:eastAsia="ja-JP"/>
        </w:rPr>
      </w:pPr>
      <w:bookmarkStart w:id="155" w:name="_Toc475640795"/>
      <w:bookmarkStart w:id="156" w:name="_Toc478914432"/>
      <w:r>
        <w:t>Narrowband UTDOA positioning using an existing NB-IoT transmission</w:t>
      </w:r>
      <w:bookmarkEnd w:id="155"/>
      <w:bookmarkEnd w:id="156"/>
    </w:p>
    <w:p w14:paraId="615A58F7" w14:textId="1333101C" w:rsidR="00CD3BA5" w:rsidRPr="008D1382" w:rsidRDefault="007032C3" w:rsidP="00CD3BA5">
      <w:pPr>
        <w:rPr>
          <w:rFonts w:eastAsia="MS Mincho"/>
          <w:b/>
          <w:lang w:eastAsia="ja-JP"/>
        </w:rPr>
      </w:pPr>
      <w:hyperlink r:id="rId634" w:history="1">
        <w:r>
          <w:rPr>
            <w:rStyle w:val="Hyperlink"/>
            <w:rFonts w:eastAsia="MS Mincho"/>
            <w:b/>
            <w:lang w:eastAsia="ja-JP"/>
          </w:rPr>
          <w:t>R1-1701775</w:t>
        </w:r>
      </w:hyperlink>
      <w:r w:rsidR="00CD3BA5" w:rsidRPr="008D1382">
        <w:rPr>
          <w:rFonts w:eastAsia="MS Mincho"/>
          <w:b/>
          <w:lang w:eastAsia="ja-JP"/>
        </w:rPr>
        <w:tab/>
        <w:t>Considerations of OTDOA and UTDOA for NB-IoT in real deployment</w:t>
      </w:r>
      <w:r w:rsidR="00CD3BA5" w:rsidRPr="008D1382">
        <w:rPr>
          <w:rFonts w:eastAsia="MS Mincho"/>
          <w:b/>
          <w:lang w:eastAsia="ja-JP"/>
        </w:rPr>
        <w:tab/>
        <w:t>Huawei, HiSilicon</w:t>
      </w:r>
    </w:p>
    <w:p w14:paraId="6213F231" w14:textId="4B1B88F3" w:rsidR="00CD3BA5" w:rsidRDefault="007032C3" w:rsidP="00CD3BA5">
      <w:pPr>
        <w:rPr>
          <w:rFonts w:eastAsia="MS Mincho"/>
          <w:lang w:eastAsia="ja-JP"/>
        </w:rPr>
      </w:pPr>
      <w:hyperlink r:id="rId635" w:history="1">
        <w:r>
          <w:rPr>
            <w:rStyle w:val="Hyperlink"/>
            <w:rFonts w:eastAsia="MS Mincho"/>
            <w:lang w:eastAsia="ja-JP"/>
          </w:rPr>
          <w:t>R1-1701773</w:t>
        </w:r>
      </w:hyperlink>
      <w:r w:rsidR="00CD3BA5">
        <w:rPr>
          <w:rFonts w:eastAsia="MS Mincho"/>
          <w:lang w:eastAsia="ja-JP"/>
        </w:rPr>
        <w:tab/>
        <w:t>On UTDOA for NB-IoT</w:t>
      </w:r>
      <w:r w:rsidR="00CD3BA5">
        <w:rPr>
          <w:rFonts w:eastAsia="MS Mincho"/>
          <w:lang w:eastAsia="ja-JP"/>
        </w:rPr>
        <w:tab/>
        <w:t>Huawei, HiSilicon</w:t>
      </w:r>
    </w:p>
    <w:p w14:paraId="323F224F" w14:textId="7403A8FF" w:rsidR="00CD3BA5" w:rsidRPr="008D1382" w:rsidRDefault="007032C3" w:rsidP="00CD3BA5">
      <w:pPr>
        <w:rPr>
          <w:rFonts w:eastAsia="MS Mincho"/>
          <w:b/>
          <w:lang w:eastAsia="ja-JP"/>
        </w:rPr>
      </w:pPr>
      <w:hyperlink r:id="rId636" w:history="1">
        <w:r>
          <w:rPr>
            <w:rStyle w:val="Hyperlink"/>
            <w:rFonts w:eastAsia="MS Mincho"/>
            <w:b/>
            <w:lang w:eastAsia="ja-JP"/>
          </w:rPr>
          <w:t>R1-1701862</w:t>
        </w:r>
      </w:hyperlink>
      <w:r w:rsidR="00CD3BA5" w:rsidRPr="008D1382">
        <w:rPr>
          <w:rFonts w:eastAsia="MS Mincho"/>
          <w:b/>
          <w:lang w:eastAsia="ja-JP"/>
        </w:rPr>
        <w:tab/>
        <w:t>UTDOA Positioning in NB-IoT</w:t>
      </w:r>
      <w:r w:rsidR="00CD3BA5" w:rsidRPr="008D1382">
        <w:rPr>
          <w:rFonts w:eastAsia="MS Mincho"/>
          <w:b/>
          <w:lang w:eastAsia="ja-JP"/>
        </w:rPr>
        <w:tab/>
        <w:t>Nokia, Alcatel-Lucent Shanghai Bell</w:t>
      </w:r>
    </w:p>
    <w:p w14:paraId="3B1408BE" w14:textId="15625722" w:rsidR="00CD3BA5" w:rsidRPr="008D1382" w:rsidRDefault="007032C3" w:rsidP="00CD3BA5">
      <w:pPr>
        <w:rPr>
          <w:rFonts w:eastAsia="MS Mincho"/>
          <w:b/>
          <w:lang w:eastAsia="ja-JP"/>
        </w:rPr>
      </w:pPr>
      <w:hyperlink r:id="rId637" w:history="1">
        <w:r>
          <w:rPr>
            <w:rStyle w:val="Hyperlink"/>
            <w:rFonts w:eastAsia="MS Mincho"/>
            <w:b/>
            <w:lang w:eastAsia="ja-JP"/>
          </w:rPr>
          <w:t>R1-1701887</w:t>
        </w:r>
      </w:hyperlink>
      <w:r w:rsidR="00CD3BA5" w:rsidRPr="008D1382">
        <w:rPr>
          <w:rFonts w:eastAsia="MS Mincho"/>
          <w:b/>
          <w:lang w:eastAsia="ja-JP"/>
        </w:rPr>
        <w:tab/>
        <w:t>On support for UTDOA positioning for NB-IoT</w:t>
      </w:r>
      <w:r w:rsidR="00CD3BA5" w:rsidRPr="008D1382">
        <w:rPr>
          <w:rFonts w:eastAsia="MS Mincho"/>
          <w:b/>
          <w:lang w:eastAsia="ja-JP"/>
        </w:rPr>
        <w:tab/>
        <w:t>Ericsson</w:t>
      </w:r>
    </w:p>
    <w:p w14:paraId="0AA024E9" w14:textId="0BD3C176" w:rsidR="00CD3BA5" w:rsidRPr="008D1382" w:rsidRDefault="007032C3" w:rsidP="00CD3BA5">
      <w:pPr>
        <w:rPr>
          <w:rFonts w:eastAsia="MS Mincho"/>
          <w:b/>
          <w:lang w:eastAsia="ja-JP"/>
        </w:rPr>
      </w:pPr>
      <w:hyperlink r:id="rId638" w:history="1">
        <w:r>
          <w:rPr>
            <w:rStyle w:val="Hyperlink"/>
            <w:rFonts w:eastAsia="MS Mincho"/>
            <w:b/>
            <w:lang w:eastAsia="ja-JP"/>
          </w:rPr>
          <w:t>R1-1701907</w:t>
        </w:r>
      </w:hyperlink>
      <w:r w:rsidR="00CD3BA5" w:rsidRPr="008D1382">
        <w:rPr>
          <w:rFonts w:eastAsia="MS Mincho"/>
          <w:b/>
          <w:lang w:eastAsia="ja-JP"/>
        </w:rPr>
        <w:tab/>
        <w:t>UTDOA positioning for NB-IoT</w:t>
      </w:r>
      <w:r w:rsidR="00CD3BA5" w:rsidRPr="008D1382">
        <w:rPr>
          <w:rFonts w:eastAsia="MS Mincho"/>
          <w:b/>
          <w:lang w:eastAsia="ja-JP"/>
        </w:rPr>
        <w:tab/>
        <w:t>ZTE</w:t>
      </w:r>
    </w:p>
    <w:p w14:paraId="3CB4C7DA" w14:textId="4977B252" w:rsidR="00CD3BA5" w:rsidRPr="008D1382" w:rsidRDefault="007032C3" w:rsidP="00CD3BA5">
      <w:pPr>
        <w:rPr>
          <w:rFonts w:eastAsia="MS Mincho"/>
          <w:b/>
          <w:lang w:eastAsia="ja-JP"/>
        </w:rPr>
      </w:pPr>
      <w:hyperlink r:id="rId639" w:history="1">
        <w:r>
          <w:rPr>
            <w:rStyle w:val="Hyperlink"/>
            <w:rFonts w:eastAsia="MS Mincho"/>
            <w:b/>
            <w:lang w:eastAsia="ja-JP"/>
          </w:rPr>
          <w:t>R1-1702548</w:t>
        </w:r>
      </w:hyperlink>
      <w:r w:rsidR="00CD3BA5" w:rsidRPr="008D1382">
        <w:rPr>
          <w:rFonts w:eastAsia="MS Mincho"/>
          <w:b/>
          <w:lang w:eastAsia="ja-JP"/>
        </w:rPr>
        <w:tab/>
        <w:t>Uplink-based narrowband positioning</w:t>
      </w:r>
      <w:r w:rsidR="00CD3BA5" w:rsidRPr="008D1382">
        <w:rPr>
          <w:rFonts w:eastAsia="MS Mincho"/>
          <w:b/>
          <w:lang w:eastAsia="ja-JP"/>
        </w:rPr>
        <w:tab/>
        <w:t>Qualcomm Incorporated</w:t>
      </w:r>
    </w:p>
    <w:p w14:paraId="7E63BB6D" w14:textId="30DF6465" w:rsidR="00CD3BA5" w:rsidRPr="008D1382" w:rsidRDefault="007032C3" w:rsidP="00CD3BA5">
      <w:pPr>
        <w:rPr>
          <w:rFonts w:eastAsia="MS Mincho"/>
          <w:b/>
          <w:lang w:eastAsia="ja-JP"/>
        </w:rPr>
      </w:pPr>
      <w:hyperlink r:id="rId640" w:history="1">
        <w:r>
          <w:rPr>
            <w:rStyle w:val="Hyperlink"/>
            <w:rFonts w:eastAsia="MS Mincho"/>
            <w:b/>
            <w:lang w:eastAsia="ja-JP"/>
          </w:rPr>
          <w:t>R1-1702857</w:t>
        </w:r>
      </w:hyperlink>
      <w:r w:rsidR="00CD3BA5" w:rsidRPr="008D1382">
        <w:rPr>
          <w:rFonts w:eastAsia="MS Mincho"/>
          <w:b/>
          <w:lang w:eastAsia="ja-JP"/>
        </w:rPr>
        <w:tab/>
        <w:t>UTDOA positioning for NB-IoT</w:t>
      </w:r>
      <w:r w:rsidR="00CD3BA5" w:rsidRPr="008D1382">
        <w:rPr>
          <w:rFonts w:eastAsia="MS Mincho"/>
          <w:b/>
          <w:lang w:eastAsia="ja-JP"/>
        </w:rPr>
        <w:tab/>
        <w:t>Beijing Xinwei Telecom Techn.</w:t>
      </w:r>
    </w:p>
    <w:p w14:paraId="531A3E81" w14:textId="77777777" w:rsidR="00CD3BA5" w:rsidRPr="008D1382" w:rsidRDefault="00CD3BA5" w:rsidP="00CD3BA5">
      <w:pPr>
        <w:rPr>
          <w:rFonts w:eastAsia="MS Mincho"/>
          <w:b/>
          <w:lang w:eastAsia="ja-JP"/>
        </w:rPr>
      </w:pPr>
    </w:p>
    <w:p w14:paraId="30DCC916" w14:textId="1EFCBD4B" w:rsidR="00CD3BA5" w:rsidRPr="008D1382" w:rsidRDefault="007032C3" w:rsidP="00CD3BA5">
      <w:pPr>
        <w:rPr>
          <w:rFonts w:eastAsia="MS Mincho"/>
          <w:b/>
          <w:lang w:val="en-US" w:eastAsia="ja-JP"/>
        </w:rPr>
      </w:pPr>
      <w:hyperlink r:id="rId641" w:history="1">
        <w:r>
          <w:rPr>
            <w:rStyle w:val="Hyperlink"/>
            <w:rFonts w:eastAsia="MS Mincho"/>
            <w:b/>
            <w:lang w:eastAsia="ja-JP"/>
          </w:rPr>
          <w:t>R1-1703689</w:t>
        </w:r>
      </w:hyperlink>
      <w:r w:rsidR="00CD3BA5" w:rsidRPr="008D1382">
        <w:rPr>
          <w:rFonts w:eastAsia="MS Mincho"/>
          <w:b/>
          <w:lang w:eastAsia="ja-JP"/>
        </w:rPr>
        <w:tab/>
      </w:r>
      <w:r w:rsidR="008D1382" w:rsidRPr="008D1382">
        <w:rPr>
          <w:rFonts w:eastAsia="MS Mincho"/>
          <w:b/>
          <w:lang w:eastAsia="ja-JP"/>
        </w:rPr>
        <w:t>WF  on UTDOA for NB-IoT</w:t>
      </w:r>
      <w:r w:rsidR="008D1382" w:rsidRPr="008D1382">
        <w:rPr>
          <w:rFonts w:eastAsia="MS Mincho"/>
          <w:b/>
          <w:lang w:eastAsia="ja-JP"/>
        </w:rPr>
        <w:tab/>
        <w:t>Huawei, Neul, Hisilicon, ZTE, ZTE Micro, Xinwei, DT, CMCC</w:t>
      </w:r>
    </w:p>
    <w:p w14:paraId="211B0BE3" w14:textId="77777777" w:rsidR="00CD3BA5" w:rsidRDefault="00CD3BA5" w:rsidP="00CD3BA5">
      <w:pPr>
        <w:rPr>
          <w:rFonts w:eastAsia="MS Mincho"/>
          <w:lang w:val="en-US" w:eastAsia="ja-JP"/>
        </w:rPr>
      </w:pPr>
    </w:p>
    <w:p w14:paraId="25A3D477" w14:textId="07234F3A" w:rsidR="00CD3BA5" w:rsidRPr="008D1382" w:rsidRDefault="007032C3" w:rsidP="00CD3BA5">
      <w:pPr>
        <w:rPr>
          <w:rFonts w:eastAsia="MS Mincho"/>
          <w:b/>
          <w:lang w:eastAsia="ja-JP"/>
        </w:rPr>
      </w:pPr>
      <w:hyperlink r:id="rId642" w:history="1">
        <w:r>
          <w:rPr>
            <w:rStyle w:val="Hyperlink"/>
            <w:rFonts w:eastAsia="MS Mincho"/>
            <w:b/>
            <w:lang w:val="en-US" w:eastAsia="ja-JP"/>
          </w:rPr>
          <w:t>R1-1703970</w:t>
        </w:r>
      </w:hyperlink>
      <w:r w:rsidR="00CD3BA5" w:rsidRPr="008D1382">
        <w:rPr>
          <w:rFonts w:eastAsia="MS Mincho"/>
          <w:b/>
          <w:lang w:val="en-US" w:eastAsia="ja-JP"/>
        </w:rPr>
        <w:tab/>
        <w:t>WF on UTDOA positioning in NB-IoT</w:t>
      </w:r>
      <w:r w:rsidR="00CD3BA5" w:rsidRPr="008D1382">
        <w:rPr>
          <w:rFonts w:eastAsia="MS Mincho"/>
          <w:b/>
          <w:lang w:val="en-US" w:eastAsia="ja-JP"/>
        </w:rPr>
        <w:tab/>
      </w:r>
      <w:r w:rsidR="00CD3BA5" w:rsidRPr="008D1382">
        <w:rPr>
          <w:rFonts w:eastAsia="MS Mincho"/>
          <w:b/>
          <w:lang w:eastAsia="ja-JP"/>
        </w:rPr>
        <w:t>Nokia, Alcatel-Lucent Shanghai Bell</w:t>
      </w:r>
    </w:p>
    <w:p w14:paraId="191A9A45" w14:textId="77777777" w:rsidR="00CD3BA5" w:rsidRDefault="00CD3BA5" w:rsidP="00CD3BA5">
      <w:pPr>
        <w:rPr>
          <w:rFonts w:eastAsia="MS Mincho"/>
          <w:lang w:eastAsia="ja-JP"/>
        </w:rPr>
      </w:pPr>
      <w:r>
        <w:rPr>
          <w:rFonts w:eastAsia="MS Mincho"/>
          <w:lang w:eastAsia="ja-JP"/>
        </w:rPr>
        <w:t>Also supported by Ericsson, Qualcomm, Sony,  Samsung</w:t>
      </w:r>
    </w:p>
    <w:p w14:paraId="2C9D1605" w14:textId="77777777" w:rsidR="00CD3BA5" w:rsidRDefault="00CD3BA5" w:rsidP="00CD3BA5">
      <w:pPr>
        <w:rPr>
          <w:rFonts w:eastAsia="MS Mincho"/>
          <w:lang w:eastAsia="ja-JP"/>
        </w:rPr>
      </w:pPr>
    </w:p>
    <w:p w14:paraId="5BC317D6" w14:textId="77777777" w:rsidR="00CD3BA5" w:rsidRDefault="00CD3BA5" w:rsidP="00CD3BA5">
      <w:pPr>
        <w:rPr>
          <w:rFonts w:eastAsia="MS Mincho"/>
          <w:b/>
          <w:szCs w:val="20"/>
          <w:u w:val="single"/>
          <w:lang w:eastAsia="ja-JP"/>
        </w:rPr>
      </w:pPr>
      <w:r>
        <w:rPr>
          <w:rFonts w:eastAsia="MS Mincho"/>
          <w:b/>
          <w:szCs w:val="20"/>
          <w:u w:val="single"/>
          <w:lang w:eastAsia="ja-JP"/>
        </w:rPr>
        <w:t>Conclusion</w:t>
      </w:r>
    </w:p>
    <w:p w14:paraId="629872A3" w14:textId="3101BD74" w:rsidR="00CD3BA5" w:rsidRPr="008D1382" w:rsidRDefault="00CD3BA5" w:rsidP="00503336">
      <w:pPr>
        <w:numPr>
          <w:ilvl w:val="0"/>
          <w:numId w:val="252"/>
        </w:numPr>
        <w:rPr>
          <w:rFonts w:eastAsia="MS Mincho"/>
          <w:szCs w:val="20"/>
          <w:lang w:eastAsia="ja-JP"/>
        </w:rPr>
      </w:pPr>
      <w:r>
        <w:rPr>
          <w:rFonts w:eastAsia="MS Mincho"/>
          <w:szCs w:val="20"/>
          <w:lang w:val="en-US" w:eastAsia="ja-JP"/>
        </w:rPr>
        <w:t>There was no consensus on the feasibility and performance of UTDOA using Rel-13 NPRACH.</w:t>
      </w:r>
    </w:p>
    <w:p w14:paraId="0D72B1E2" w14:textId="77777777" w:rsidR="00CD3BA5" w:rsidRDefault="00CD3BA5" w:rsidP="008D1382">
      <w:pPr>
        <w:pStyle w:val="Heading4"/>
      </w:pPr>
      <w:bookmarkStart w:id="157" w:name="_Toc475640796"/>
      <w:bookmarkStart w:id="158" w:name="_Toc478914433"/>
      <w:r>
        <w:t>Multicast support</w:t>
      </w:r>
      <w:bookmarkEnd w:id="157"/>
      <w:bookmarkEnd w:id="158"/>
    </w:p>
    <w:p w14:paraId="041ED657" w14:textId="77777777" w:rsidR="00CD3BA5" w:rsidRDefault="00CD3BA5" w:rsidP="00CD3BA5">
      <w:pPr>
        <w:rPr>
          <w:rFonts w:eastAsia="MS Mincho"/>
          <w:i/>
          <w:iCs/>
          <w:lang w:val="sv-SE" w:eastAsia="ja-JP"/>
        </w:rPr>
      </w:pPr>
      <w:r>
        <w:rPr>
          <w:i/>
          <w:iCs/>
          <w:lang w:val="sv-SE"/>
        </w:rPr>
        <w:t>Remaining details of SC-MCCH and SC-MTCH transmission</w:t>
      </w:r>
    </w:p>
    <w:p w14:paraId="2E1173AA" w14:textId="77777777" w:rsidR="00CD3BA5" w:rsidRDefault="00CD3BA5" w:rsidP="00CD3BA5">
      <w:pPr>
        <w:rPr>
          <w:rFonts w:eastAsia="MS Mincho"/>
          <w:lang w:eastAsia="ja-JP"/>
        </w:rPr>
      </w:pPr>
    </w:p>
    <w:p w14:paraId="52F2FE08" w14:textId="79EFAAFB" w:rsidR="00CD3BA5" w:rsidRPr="008D1382" w:rsidRDefault="007032C3" w:rsidP="00CD3BA5">
      <w:pPr>
        <w:rPr>
          <w:rFonts w:eastAsia="MS Mincho"/>
          <w:b/>
          <w:lang w:val="en-US" w:eastAsia="ja-JP"/>
        </w:rPr>
      </w:pPr>
      <w:hyperlink r:id="rId643" w:history="1">
        <w:r>
          <w:rPr>
            <w:rStyle w:val="Hyperlink"/>
            <w:rFonts w:eastAsia="MS Mincho"/>
            <w:b/>
            <w:lang w:eastAsia="ja-JP"/>
          </w:rPr>
          <w:t>R1-1703708</w:t>
        </w:r>
      </w:hyperlink>
      <w:r w:rsidR="00CD3BA5" w:rsidRPr="008D1382">
        <w:rPr>
          <w:rFonts w:eastAsia="MS Mincho"/>
          <w:b/>
          <w:lang w:eastAsia="ja-JP"/>
        </w:rPr>
        <w:tab/>
      </w:r>
      <w:r w:rsidR="00CD3BA5" w:rsidRPr="008D1382">
        <w:rPr>
          <w:rFonts w:eastAsia="MS Mincho"/>
          <w:b/>
          <w:lang w:val="en-US" w:eastAsia="ja-JP"/>
        </w:rPr>
        <w:t>WF on remaining details of NB-IoT SC-PTM</w:t>
      </w:r>
      <w:r w:rsidR="00CD3BA5" w:rsidRPr="008D1382">
        <w:rPr>
          <w:rFonts w:eastAsia="MS Mincho"/>
          <w:b/>
          <w:lang w:val="en-US" w:eastAsia="ja-JP"/>
        </w:rPr>
        <w:tab/>
        <w:t>Huawei, HiSilicon, Ericsson, LGE</w:t>
      </w:r>
    </w:p>
    <w:p w14:paraId="4F08585D" w14:textId="77777777" w:rsidR="00CD3BA5" w:rsidRDefault="00CD3BA5" w:rsidP="00CD3BA5">
      <w:pPr>
        <w:rPr>
          <w:rFonts w:eastAsia="MS Mincho"/>
          <w:lang w:val="en-US" w:eastAsia="ja-JP"/>
        </w:rPr>
      </w:pPr>
    </w:p>
    <w:p w14:paraId="0E32D15D" w14:textId="77777777" w:rsidR="00CD3BA5" w:rsidRDefault="00CD3BA5" w:rsidP="00CD3BA5">
      <w:pPr>
        <w:rPr>
          <w:rFonts w:eastAsia="MS Mincho"/>
          <w:highlight w:val="green"/>
          <w:lang w:val="en-US" w:eastAsia="ja-JP"/>
        </w:rPr>
      </w:pPr>
      <w:r>
        <w:rPr>
          <w:rFonts w:eastAsia="MS Mincho"/>
          <w:highlight w:val="green"/>
          <w:lang w:val="en-US" w:eastAsia="ja-JP"/>
        </w:rPr>
        <w:t>Agreements</w:t>
      </w:r>
    </w:p>
    <w:p w14:paraId="4E968DA3" w14:textId="77777777" w:rsidR="00CD3BA5" w:rsidRPr="008D1382" w:rsidRDefault="00CD3BA5" w:rsidP="00503336">
      <w:pPr>
        <w:pStyle w:val="ListParagraph"/>
        <w:numPr>
          <w:ilvl w:val="0"/>
          <w:numId w:val="252"/>
        </w:numPr>
        <w:rPr>
          <w:rFonts w:eastAsia="MS Mincho"/>
        </w:rPr>
      </w:pPr>
      <w:r w:rsidRPr="008D1382">
        <w:rPr>
          <w:rFonts w:eastAsia="MS Mincho"/>
          <w:lang w:val="en-US"/>
        </w:rPr>
        <w:t>The downlink transmission gap configuration applies to NPDSCH carrying SC-MCCH and SC-MTCH</w:t>
      </w:r>
    </w:p>
    <w:p w14:paraId="00C4908B" w14:textId="77777777" w:rsidR="00CD3BA5" w:rsidRPr="008D1382" w:rsidRDefault="00CD3BA5" w:rsidP="00503336">
      <w:pPr>
        <w:pStyle w:val="ListParagraph"/>
        <w:numPr>
          <w:ilvl w:val="0"/>
          <w:numId w:val="252"/>
        </w:numPr>
        <w:rPr>
          <w:rFonts w:eastAsia="MS Mincho"/>
        </w:rPr>
      </w:pPr>
      <w:r w:rsidRPr="008D1382">
        <w:rPr>
          <w:rFonts w:eastAsia="MS Mincho"/>
          <w:lang w:val="en-US"/>
        </w:rPr>
        <w:lastRenderedPageBreak/>
        <w:t xml:space="preserve">The scheduling delay from </w:t>
      </w:r>
      <w:r w:rsidRPr="008D1382">
        <w:rPr>
          <w:rFonts w:eastAsia="MS Mincho"/>
          <w:i/>
          <w:iCs/>
          <w:lang w:val="en-US"/>
        </w:rPr>
        <w:t>n+</w:t>
      </w:r>
      <w:r w:rsidRPr="008D1382">
        <w:rPr>
          <w:rFonts w:eastAsia="MS Mincho"/>
          <w:lang w:val="en-US"/>
        </w:rPr>
        <w:t xml:space="preserve">5 DL subframe to the earliest start of NPDSCH for SC-MCCH is fixed to 0, where the NPDCCH for SC-MCCH ends in subframe </w:t>
      </w:r>
      <w:r w:rsidRPr="008D1382">
        <w:rPr>
          <w:rFonts w:eastAsia="MS Mincho"/>
          <w:i/>
          <w:iCs/>
          <w:lang w:val="en-US"/>
        </w:rPr>
        <w:t>n</w:t>
      </w:r>
    </w:p>
    <w:p w14:paraId="0FE9CE4F" w14:textId="77777777" w:rsidR="00CD3BA5" w:rsidRPr="008D1382" w:rsidRDefault="00CD3BA5" w:rsidP="00503336">
      <w:pPr>
        <w:pStyle w:val="ListParagraph"/>
        <w:numPr>
          <w:ilvl w:val="0"/>
          <w:numId w:val="252"/>
        </w:numPr>
        <w:rPr>
          <w:rFonts w:eastAsia="MS Mincho"/>
        </w:rPr>
      </w:pPr>
      <w:r w:rsidRPr="008D1382">
        <w:rPr>
          <w:rFonts w:eastAsia="MS Mincho"/>
          <w:lang w:val="en-US"/>
        </w:rPr>
        <w:t>For UEs who are interested in receiving SC-MCCH or SC-MTCH, the valid DL subframe configuration is provided by higher layers for the NB-IoT carrier where the SC-MCCH or SC-MTCH is transmitted</w:t>
      </w:r>
    </w:p>
    <w:p w14:paraId="5CF8CD74" w14:textId="7AB4E4CF" w:rsidR="00CD3BA5" w:rsidRPr="008D1382" w:rsidRDefault="007032C3" w:rsidP="00CD3BA5">
      <w:pPr>
        <w:rPr>
          <w:rFonts w:eastAsia="MS Mincho"/>
          <w:b/>
          <w:lang w:eastAsia="ja-JP"/>
        </w:rPr>
      </w:pPr>
      <w:hyperlink r:id="rId644" w:history="1">
        <w:r>
          <w:rPr>
            <w:rStyle w:val="Hyperlink"/>
            <w:rFonts w:eastAsia="MS Mincho"/>
            <w:b/>
            <w:lang w:eastAsia="ja-JP"/>
          </w:rPr>
          <w:t>R1-1701888</w:t>
        </w:r>
      </w:hyperlink>
      <w:r w:rsidR="00CD3BA5" w:rsidRPr="008D1382">
        <w:rPr>
          <w:rFonts w:eastAsia="MS Mincho"/>
          <w:b/>
          <w:lang w:eastAsia="ja-JP"/>
        </w:rPr>
        <w:tab/>
        <w:t>On DCI design for NB-IoT SC-PTM</w:t>
      </w:r>
      <w:r w:rsidR="00CD3BA5" w:rsidRPr="008D1382">
        <w:rPr>
          <w:rFonts w:eastAsia="MS Mincho"/>
          <w:b/>
          <w:lang w:eastAsia="ja-JP"/>
        </w:rPr>
        <w:tab/>
        <w:t>Ericsson</w:t>
      </w:r>
    </w:p>
    <w:p w14:paraId="4FEEC7A3" w14:textId="6E8C8E68" w:rsidR="00CD3BA5" w:rsidRPr="008D1382" w:rsidRDefault="007032C3" w:rsidP="00CD3BA5">
      <w:pPr>
        <w:rPr>
          <w:rFonts w:eastAsia="MS Mincho"/>
          <w:b/>
          <w:lang w:eastAsia="ja-JP"/>
        </w:rPr>
      </w:pPr>
      <w:hyperlink r:id="rId645" w:history="1">
        <w:r>
          <w:rPr>
            <w:rStyle w:val="Hyperlink"/>
            <w:rFonts w:eastAsia="MS Mincho"/>
            <w:b/>
            <w:lang w:eastAsia="ja-JP"/>
          </w:rPr>
          <w:t>R1-1702549</w:t>
        </w:r>
      </w:hyperlink>
      <w:r w:rsidR="00CD3BA5" w:rsidRPr="008D1382">
        <w:rPr>
          <w:rFonts w:eastAsia="MS Mincho"/>
          <w:b/>
          <w:lang w:eastAsia="ja-JP"/>
        </w:rPr>
        <w:tab/>
        <w:t>Support of multicast</w:t>
      </w:r>
      <w:r w:rsidR="00CD3BA5" w:rsidRPr="008D1382">
        <w:rPr>
          <w:rFonts w:eastAsia="MS Mincho"/>
          <w:b/>
          <w:lang w:eastAsia="ja-JP"/>
        </w:rPr>
        <w:tab/>
        <w:t>Qualcomm Incorporated</w:t>
      </w:r>
    </w:p>
    <w:p w14:paraId="166D92A8" w14:textId="498570A4" w:rsidR="00CD3BA5" w:rsidRPr="008D1382" w:rsidRDefault="007032C3" w:rsidP="00CD3BA5">
      <w:pPr>
        <w:rPr>
          <w:rFonts w:eastAsia="MS Mincho"/>
          <w:b/>
          <w:lang w:eastAsia="ja-JP"/>
        </w:rPr>
      </w:pPr>
      <w:hyperlink r:id="rId646" w:history="1">
        <w:r>
          <w:rPr>
            <w:rStyle w:val="Hyperlink"/>
            <w:rFonts w:eastAsia="MS Mincho"/>
            <w:b/>
            <w:lang w:eastAsia="ja-JP"/>
          </w:rPr>
          <w:t>R1-1701863</w:t>
        </w:r>
      </w:hyperlink>
      <w:r w:rsidR="00CD3BA5" w:rsidRPr="008D1382">
        <w:rPr>
          <w:rFonts w:eastAsia="MS Mincho"/>
          <w:b/>
          <w:lang w:eastAsia="ja-JP"/>
        </w:rPr>
        <w:tab/>
        <w:t>Remaining issues for SC-PTM</w:t>
      </w:r>
      <w:r w:rsidR="00CD3BA5" w:rsidRPr="008D1382">
        <w:rPr>
          <w:rFonts w:eastAsia="MS Mincho"/>
          <w:b/>
          <w:lang w:eastAsia="ja-JP"/>
        </w:rPr>
        <w:tab/>
        <w:t>Nokia, Alcatel-Lucent Shanghai Bell</w:t>
      </w:r>
    </w:p>
    <w:p w14:paraId="049FF3BA" w14:textId="77777777" w:rsidR="00CD3BA5" w:rsidRDefault="00CD3BA5" w:rsidP="00CD3BA5">
      <w:pPr>
        <w:rPr>
          <w:rFonts w:eastAsia="MS Mincho"/>
          <w:lang w:eastAsia="ja-JP"/>
        </w:rPr>
      </w:pPr>
    </w:p>
    <w:p w14:paraId="0755DEFF" w14:textId="77777777" w:rsidR="00CD3BA5" w:rsidRDefault="00CD3BA5" w:rsidP="00CD3BA5">
      <w:pPr>
        <w:rPr>
          <w:rFonts w:eastAsia="MS Mincho"/>
          <w:highlight w:val="green"/>
          <w:lang w:eastAsia="ja-JP"/>
        </w:rPr>
      </w:pPr>
      <w:r>
        <w:rPr>
          <w:rFonts w:eastAsia="MS Mincho"/>
          <w:highlight w:val="green"/>
          <w:lang w:eastAsia="ja-JP"/>
        </w:rPr>
        <w:t>Agreement:</w:t>
      </w:r>
    </w:p>
    <w:p w14:paraId="04588780" w14:textId="77777777" w:rsidR="00CD3BA5" w:rsidRDefault="00CD3BA5" w:rsidP="00503336">
      <w:pPr>
        <w:numPr>
          <w:ilvl w:val="0"/>
          <w:numId w:val="252"/>
        </w:numPr>
        <w:rPr>
          <w:rFonts w:eastAsia="MS Mincho"/>
          <w:lang w:eastAsia="ja-JP"/>
        </w:rPr>
      </w:pPr>
      <w:r>
        <w:rPr>
          <w:bCs/>
          <w:noProof/>
          <w:lang w:val="en-US" w:eastAsia="en-GB"/>
        </w:rPr>
        <w:t>Support only 1 HARQ process for SC-MTCH and SC-MCCH</w:t>
      </w:r>
    </w:p>
    <w:p w14:paraId="5352E914" w14:textId="77777777" w:rsidR="00CD3BA5" w:rsidRDefault="00CD3BA5" w:rsidP="00503336">
      <w:pPr>
        <w:numPr>
          <w:ilvl w:val="1"/>
          <w:numId w:val="252"/>
        </w:numPr>
        <w:rPr>
          <w:rFonts w:eastAsia="MS Mincho"/>
          <w:lang w:eastAsia="ja-JP"/>
        </w:rPr>
      </w:pPr>
      <w:r>
        <w:rPr>
          <w:bCs/>
          <w:noProof/>
          <w:lang w:val="en-US" w:eastAsia="en-GB"/>
        </w:rPr>
        <w:t>Therefore no NDI bit nor HARQ process ID field is introduced in DCIs</w:t>
      </w:r>
    </w:p>
    <w:p w14:paraId="2EC48B38" w14:textId="77777777" w:rsidR="00CD3BA5" w:rsidRDefault="00CD3BA5" w:rsidP="00CD3BA5">
      <w:pPr>
        <w:rPr>
          <w:bCs/>
          <w:noProof/>
          <w:lang w:val="en-US" w:eastAsia="en-GB"/>
        </w:rPr>
      </w:pPr>
    </w:p>
    <w:p w14:paraId="451DACD9" w14:textId="57BEFD74" w:rsidR="00CD3BA5" w:rsidRPr="008D1382" w:rsidRDefault="007032C3" w:rsidP="00CD3BA5">
      <w:pPr>
        <w:rPr>
          <w:b/>
          <w:bCs/>
          <w:noProof/>
          <w:lang w:val="en-US" w:eastAsia="en-GB"/>
        </w:rPr>
      </w:pPr>
      <w:hyperlink r:id="rId647" w:history="1">
        <w:r>
          <w:rPr>
            <w:rStyle w:val="Hyperlink"/>
            <w:b/>
            <w:bCs/>
            <w:noProof/>
            <w:lang w:val="en-US" w:eastAsia="en-GB"/>
          </w:rPr>
          <w:t>R1-1703507</w:t>
        </w:r>
      </w:hyperlink>
      <w:r w:rsidR="00CD3BA5" w:rsidRPr="008D1382">
        <w:rPr>
          <w:b/>
          <w:bCs/>
          <w:noProof/>
          <w:lang w:val="en-US" w:eastAsia="en-GB"/>
        </w:rPr>
        <w:tab/>
        <w:t>WF on Reducing NPDCCH overhead in NB-IoT SC-PTM</w:t>
      </w:r>
      <w:r w:rsidR="00CD3BA5" w:rsidRPr="008D1382">
        <w:rPr>
          <w:b/>
          <w:bCs/>
          <w:noProof/>
          <w:lang w:val="en-US" w:eastAsia="en-GB"/>
        </w:rPr>
        <w:tab/>
        <w:t>Ericsson, Qualcomm</w:t>
      </w:r>
    </w:p>
    <w:p w14:paraId="1E7CE1F1" w14:textId="77777777" w:rsidR="00CD3BA5" w:rsidRDefault="00CD3BA5" w:rsidP="00CD3BA5">
      <w:pPr>
        <w:rPr>
          <w:rFonts w:eastAsia="MS Mincho"/>
          <w:lang w:eastAsia="ja-JP"/>
        </w:rPr>
      </w:pPr>
    </w:p>
    <w:p w14:paraId="052244A2" w14:textId="524BD718" w:rsidR="00CD3BA5" w:rsidRDefault="007032C3" w:rsidP="00CD3BA5">
      <w:pPr>
        <w:rPr>
          <w:rFonts w:eastAsia="MS Mincho"/>
          <w:b/>
          <w:lang w:eastAsia="ja-JP"/>
        </w:rPr>
      </w:pPr>
      <w:hyperlink r:id="rId648" w:history="1">
        <w:r>
          <w:rPr>
            <w:rStyle w:val="Hyperlink"/>
            <w:rFonts w:eastAsia="MS Mincho"/>
            <w:b/>
            <w:lang w:eastAsia="ja-JP"/>
          </w:rPr>
          <w:t>R1-1703690</w:t>
        </w:r>
      </w:hyperlink>
      <w:r w:rsidR="00CD3BA5" w:rsidRPr="008D1382">
        <w:rPr>
          <w:rFonts w:eastAsia="MS Mincho"/>
          <w:b/>
          <w:lang w:eastAsia="ja-JP"/>
        </w:rPr>
        <w:tab/>
      </w:r>
      <w:r w:rsidR="00CD3BA5" w:rsidRPr="008D1382">
        <w:rPr>
          <w:rFonts w:eastAsia="MS Mincho"/>
          <w:b/>
          <w:lang w:val="en-US" w:eastAsia="ja-JP"/>
        </w:rPr>
        <w:t xml:space="preserve">WF on correction of type2A-CSS </w:t>
      </w:r>
      <w:r w:rsidR="00CD3BA5" w:rsidRPr="008D1382">
        <w:rPr>
          <w:rFonts w:eastAsia="MS Mincho"/>
          <w:b/>
          <w:i/>
          <w:iCs/>
          <w:lang w:val="el-GR" w:eastAsia="ja-JP"/>
        </w:rPr>
        <w:t>α</w:t>
      </w:r>
      <w:r w:rsidR="00CD3BA5" w:rsidRPr="008D1382">
        <w:rPr>
          <w:rFonts w:eastAsia="MS Mincho"/>
          <w:b/>
          <w:vertAlign w:val="subscript"/>
          <w:lang w:eastAsia="ja-JP"/>
        </w:rPr>
        <w:t>offset</w:t>
      </w:r>
      <w:r w:rsidR="00CD3BA5" w:rsidRPr="008D1382">
        <w:rPr>
          <w:rFonts w:eastAsia="MS Mincho"/>
          <w:b/>
          <w:lang w:val="en-US" w:eastAsia="ja-JP"/>
        </w:rPr>
        <w:t xml:space="preserve"> values</w:t>
      </w:r>
      <w:r w:rsidR="008D1382" w:rsidRPr="008D1382">
        <w:rPr>
          <w:rFonts w:eastAsia="MS Mincho"/>
          <w:b/>
          <w:lang w:val="en-US" w:eastAsia="ja-JP"/>
        </w:rPr>
        <w:tab/>
      </w:r>
      <w:r w:rsidR="00CD3BA5" w:rsidRPr="008D1382">
        <w:rPr>
          <w:rFonts w:eastAsia="MS Mincho"/>
          <w:b/>
          <w:lang w:eastAsia="ja-JP"/>
        </w:rPr>
        <w:t>Huawei, HiSilicon, Ericsson</w:t>
      </w:r>
    </w:p>
    <w:p w14:paraId="084BE658" w14:textId="77777777" w:rsidR="008D1382" w:rsidRPr="008D1382" w:rsidRDefault="008D1382" w:rsidP="00CD3BA5">
      <w:pPr>
        <w:rPr>
          <w:rFonts w:eastAsia="MS Mincho"/>
          <w:b/>
          <w:lang w:eastAsia="ja-JP"/>
        </w:rPr>
      </w:pPr>
    </w:p>
    <w:p w14:paraId="0EAFA3EA" w14:textId="77777777" w:rsidR="00CD3BA5" w:rsidRDefault="00CD3BA5" w:rsidP="00CD3BA5">
      <w:pPr>
        <w:rPr>
          <w:rFonts w:eastAsia="MS Mincho"/>
          <w:highlight w:val="green"/>
          <w:lang w:eastAsia="ja-JP"/>
        </w:rPr>
      </w:pPr>
      <w:r>
        <w:rPr>
          <w:rFonts w:eastAsia="MS Mincho"/>
          <w:highlight w:val="green"/>
          <w:lang w:eastAsia="ja-JP"/>
        </w:rPr>
        <w:t>Agreement:</w:t>
      </w:r>
    </w:p>
    <w:p w14:paraId="0330102B" w14:textId="77777777" w:rsidR="00CD3BA5" w:rsidRPr="008D1382" w:rsidRDefault="00CD3BA5" w:rsidP="00503336">
      <w:pPr>
        <w:pStyle w:val="ListParagraph"/>
        <w:numPr>
          <w:ilvl w:val="0"/>
          <w:numId w:val="252"/>
        </w:numPr>
        <w:rPr>
          <w:rFonts w:eastAsia="MS Mincho"/>
        </w:rPr>
      </w:pPr>
      <w:r w:rsidRPr="008D1382">
        <w:rPr>
          <w:rFonts w:eastAsia="MS Mincho"/>
          <w:lang w:val="en-US"/>
        </w:rPr>
        <w:t>Revise the agreement in RAN1#87 regarding the value range of α</w:t>
      </w:r>
      <w:r w:rsidRPr="008D1382">
        <w:rPr>
          <w:rFonts w:eastAsia="MS Mincho"/>
          <w:vertAlign w:val="subscript"/>
          <w:lang w:val="en-US"/>
        </w:rPr>
        <w:t>offset</w:t>
      </w:r>
      <w:r w:rsidRPr="008D1382">
        <w:rPr>
          <w:rFonts w:eastAsia="MS Mincho"/>
          <w:lang w:val="en-US"/>
        </w:rPr>
        <w:t xml:space="preserve">  for type2A-CSS as:</w:t>
      </w:r>
    </w:p>
    <w:p w14:paraId="65E8F206" w14:textId="77777777" w:rsidR="00CD3BA5" w:rsidRPr="008D1382" w:rsidRDefault="00CD3BA5" w:rsidP="00503336">
      <w:pPr>
        <w:pStyle w:val="ListParagraph"/>
        <w:numPr>
          <w:ilvl w:val="1"/>
          <w:numId w:val="252"/>
        </w:numPr>
        <w:rPr>
          <w:rFonts w:eastAsia="MS Mincho"/>
        </w:rPr>
      </w:pPr>
      <w:r w:rsidRPr="008D1382">
        <w:rPr>
          <w:rFonts w:eastAsia="MS Mincho"/>
          <w:i/>
          <w:iCs/>
          <w:lang w:val="en-US"/>
        </w:rPr>
        <w:t>α</w:t>
      </w:r>
      <w:r w:rsidRPr="008D1382">
        <w:rPr>
          <w:rFonts w:eastAsia="MS Mincho"/>
          <w:vertAlign w:val="subscript"/>
          <w:lang w:val="en-US"/>
        </w:rPr>
        <w:t>offset</w:t>
      </w:r>
      <w:r w:rsidRPr="008D1382">
        <w:rPr>
          <w:rFonts w:eastAsia="MS Mincho"/>
          <w:lang w:val="en-US"/>
        </w:rPr>
        <w:t xml:space="preserve"> = {0,1/8,1/4,3/8,1/2,5/8,3/4,7/8}</w:t>
      </w:r>
    </w:p>
    <w:p w14:paraId="081093FE" w14:textId="195CA2CB" w:rsidR="00CD3BA5" w:rsidRPr="008D1382" w:rsidRDefault="007032C3" w:rsidP="00CD3BA5">
      <w:pPr>
        <w:rPr>
          <w:rFonts w:eastAsia="MS Mincho"/>
          <w:b/>
          <w:lang w:val="en-US" w:eastAsia="ja-JP"/>
        </w:rPr>
      </w:pPr>
      <w:hyperlink r:id="rId649" w:history="1">
        <w:r>
          <w:rPr>
            <w:rStyle w:val="Hyperlink"/>
            <w:rFonts w:eastAsia="MS Mincho"/>
            <w:b/>
            <w:lang w:eastAsia="ja-JP"/>
          </w:rPr>
          <w:t>R1-1703926</w:t>
        </w:r>
      </w:hyperlink>
      <w:r w:rsidR="00CD3BA5" w:rsidRPr="008D1382">
        <w:rPr>
          <w:rFonts w:eastAsia="MS Mincho"/>
          <w:b/>
          <w:lang w:eastAsia="ja-JP"/>
        </w:rPr>
        <w:tab/>
        <w:t>WF on configured maximum TBS for SC-MTCH</w:t>
      </w:r>
      <w:r w:rsidR="00CD3BA5" w:rsidRPr="008D1382">
        <w:rPr>
          <w:rFonts w:eastAsia="MS Mincho"/>
          <w:b/>
          <w:lang w:eastAsia="ja-JP"/>
        </w:rPr>
        <w:tab/>
      </w:r>
      <w:r w:rsidR="00CD3BA5" w:rsidRPr="008D1382">
        <w:rPr>
          <w:rFonts w:eastAsia="MS Mincho"/>
          <w:b/>
          <w:lang w:val="en-US" w:eastAsia="ja-JP"/>
        </w:rPr>
        <w:t>Huawei, HiSilicon, Ericsson, LGE</w:t>
      </w:r>
    </w:p>
    <w:p w14:paraId="7F0A2D12" w14:textId="77777777" w:rsidR="00CD3BA5" w:rsidRDefault="00CD3BA5" w:rsidP="00CD3BA5">
      <w:pPr>
        <w:rPr>
          <w:rFonts w:eastAsia="MS Mincho"/>
          <w:lang w:eastAsia="ja-JP"/>
        </w:rPr>
      </w:pPr>
    </w:p>
    <w:p w14:paraId="446FF56A" w14:textId="77777777" w:rsidR="00CD3BA5" w:rsidRDefault="00CD3BA5" w:rsidP="00CD3BA5">
      <w:pPr>
        <w:rPr>
          <w:rFonts w:eastAsia="MS Mincho"/>
          <w:lang w:eastAsia="ja-JP"/>
        </w:rPr>
      </w:pPr>
      <w:r>
        <w:rPr>
          <w:rFonts w:eastAsia="MS Mincho"/>
          <w:highlight w:val="green"/>
          <w:lang w:eastAsia="ja-JP"/>
        </w:rPr>
        <w:t>The following working assumptions for RAN1#87 are agreed</w:t>
      </w:r>
      <w:r>
        <w:rPr>
          <w:rFonts w:eastAsia="MS Mincho"/>
          <w:lang w:eastAsia="ja-JP"/>
        </w:rPr>
        <w:t>, with Type1-MSS replaced by Type-1A CSS, and with Type2-MSS replaced by Type-2A CSS:</w:t>
      </w:r>
    </w:p>
    <w:p w14:paraId="1626B050" w14:textId="77777777" w:rsidR="00CD3BA5" w:rsidRPr="008D1382" w:rsidRDefault="00CD3BA5" w:rsidP="00503336">
      <w:pPr>
        <w:pStyle w:val="ListParagraph"/>
        <w:numPr>
          <w:ilvl w:val="0"/>
          <w:numId w:val="252"/>
        </w:numPr>
        <w:rPr>
          <w:rFonts w:eastAsia="MS Mincho"/>
          <w:iCs/>
          <w:lang w:val="en-US"/>
        </w:rPr>
      </w:pPr>
      <w:r w:rsidRPr="008D1382">
        <w:rPr>
          <w:rFonts w:eastAsia="MS Mincho"/>
          <w:iCs/>
          <w:lang w:val="en-US"/>
        </w:rPr>
        <w:t>NB-IoT UE is not required to monitor Type1-MSS or receive NPDSCHs carrying SC-MCCH when the UE is monitoring its Type1-CSS on paging occasions or receiving NPDSCHs carrying paging.</w:t>
      </w:r>
    </w:p>
    <w:p w14:paraId="6546A781" w14:textId="77777777" w:rsidR="00CD3BA5" w:rsidRPr="008D1382" w:rsidRDefault="00CD3BA5" w:rsidP="00503336">
      <w:pPr>
        <w:pStyle w:val="ListParagraph"/>
        <w:numPr>
          <w:ilvl w:val="0"/>
          <w:numId w:val="252"/>
        </w:numPr>
        <w:rPr>
          <w:rFonts w:eastAsia="MS Mincho"/>
          <w:iCs/>
          <w:lang w:val="en-US"/>
        </w:rPr>
      </w:pPr>
      <w:r w:rsidRPr="008D1382">
        <w:rPr>
          <w:rFonts w:eastAsia="MS Mincho"/>
          <w:iCs/>
          <w:lang w:val="en-US"/>
        </w:rPr>
        <w:t>NB-IoT UE is not required to monitor Type2-MSS or receive NPDSCHs carrying SC-MTCH when the UE is monitoring its Type1-CSS on paging occasions or receiving NPDSCHs carrying paging message.</w:t>
      </w:r>
    </w:p>
    <w:p w14:paraId="6294F3C7" w14:textId="77777777" w:rsidR="00CD3BA5" w:rsidRPr="008D1382" w:rsidRDefault="00CD3BA5" w:rsidP="00503336">
      <w:pPr>
        <w:pStyle w:val="ListParagraph"/>
        <w:numPr>
          <w:ilvl w:val="0"/>
          <w:numId w:val="252"/>
        </w:numPr>
        <w:rPr>
          <w:rFonts w:eastAsia="MS Mincho"/>
          <w:iCs/>
          <w:lang w:val="en-US"/>
        </w:rPr>
      </w:pPr>
      <w:r w:rsidRPr="008D1382">
        <w:rPr>
          <w:rFonts w:eastAsia="MS Mincho"/>
          <w:iCs/>
        </w:rPr>
        <w:t>NB-IoT UE is not required to monitor Type1-MSS or Type2-MSS nor receive NPDSCH carrying SC-MCCH/SC-MTCH when UE is receiving/sending messages during a random access procedure.</w:t>
      </w:r>
    </w:p>
    <w:p w14:paraId="0758F310" w14:textId="77777777" w:rsidR="00CD3BA5" w:rsidRDefault="00CD3BA5" w:rsidP="00CD3BA5">
      <w:pPr>
        <w:rPr>
          <w:rFonts w:eastAsia="MS Mincho"/>
          <w:lang w:eastAsia="ja-JP"/>
        </w:rPr>
      </w:pPr>
    </w:p>
    <w:p w14:paraId="494C3DC8" w14:textId="2D492E1D" w:rsidR="008D1382" w:rsidRDefault="008D1382" w:rsidP="00CD3BA5">
      <w:pPr>
        <w:rPr>
          <w:rFonts w:eastAsia="MS Mincho"/>
          <w:lang w:eastAsia="ja-JP"/>
        </w:rPr>
      </w:pPr>
      <w:r>
        <w:rPr>
          <w:rFonts w:eastAsia="MS Mincho"/>
          <w:lang w:eastAsia="ja-JP"/>
        </w:rPr>
        <w:t>Not treated.</w:t>
      </w:r>
    </w:p>
    <w:p w14:paraId="65122345" w14:textId="52F96F74" w:rsidR="008D1382" w:rsidRPr="008D1382" w:rsidRDefault="007032C3" w:rsidP="008D1382">
      <w:pPr>
        <w:rPr>
          <w:rFonts w:eastAsia="MS Mincho"/>
          <w:lang w:eastAsia="ja-JP"/>
        </w:rPr>
      </w:pPr>
      <w:hyperlink r:id="rId650" w:history="1">
        <w:r>
          <w:rPr>
            <w:rStyle w:val="Hyperlink"/>
            <w:rFonts w:eastAsia="MS Mincho"/>
            <w:lang w:eastAsia="ja-JP"/>
          </w:rPr>
          <w:t>R1-1701755</w:t>
        </w:r>
      </w:hyperlink>
      <w:r w:rsidR="008D1382" w:rsidRPr="008D1382">
        <w:rPr>
          <w:rFonts w:eastAsia="MS Mincho"/>
          <w:lang w:eastAsia="ja-JP"/>
        </w:rPr>
        <w:tab/>
        <w:t>Remaining details of NB-IoT SC-PTM</w:t>
      </w:r>
      <w:r w:rsidR="008D1382" w:rsidRPr="008D1382">
        <w:rPr>
          <w:rFonts w:eastAsia="MS Mincho"/>
          <w:lang w:eastAsia="ja-JP"/>
        </w:rPr>
        <w:tab/>
        <w:t>Huawei, HiSilicon</w:t>
      </w:r>
    </w:p>
    <w:p w14:paraId="03E00415" w14:textId="35C180C9" w:rsidR="008D1382" w:rsidRPr="008D1382" w:rsidRDefault="007032C3" w:rsidP="008D1382">
      <w:pPr>
        <w:rPr>
          <w:rFonts w:eastAsia="MS Mincho"/>
          <w:lang w:eastAsia="ja-JP"/>
        </w:rPr>
      </w:pPr>
      <w:hyperlink r:id="rId651" w:history="1">
        <w:r>
          <w:rPr>
            <w:rStyle w:val="Hyperlink"/>
            <w:rFonts w:eastAsia="MS Mincho"/>
            <w:lang w:eastAsia="ja-JP"/>
          </w:rPr>
          <w:t>R1-1701908</w:t>
        </w:r>
      </w:hyperlink>
      <w:r w:rsidR="008D1382" w:rsidRPr="008D1382">
        <w:rPr>
          <w:rFonts w:eastAsia="MS Mincho"/>
          <w:lang w:eastAsia="ja-JP"/>
        </w:rPr>
        <w:tab/>
        <w:t>Remaining issues on multicast support for NB-IoT</w:t>
      </w:r>
      <w:r w:rsidR="008D1382" w:rsidRPr="008D1382">
        <w:rPr>
          <w:rFonts w:eastAsia="MS Mincho"/>
          <w:lang w:eastAsia="ja-JP"/>
        </w:rPr>
        <w:tab/>
        <w:t>ZTE</w:t>
      </w:r>
    </w:p>
    <w:p w14:paraId="44095054" w14:textId="3DE695A0" w:rsidR="008D1382" w:rsidRPr="008D1382" w:rsidRDefault="007032C3" w:rsidP="008D1382">
      <w:pPr>
        <w:rPr>
          <w:rFonts w:eastAsia="MS Mincho"/>
          <w:lang w:eastAsia="ja-JP"/>
        </w:rPr>
      </w:pPr>
      <w:hyperlink r:id="rId652" w:history="1">
        <w:r>
          <w:rPr>
            <w:rStyle w:val="Hyperlink"/>
            <w:rFonts w:eastAsia="MS Mincho"/>
            <w:lang w:eastAsia="ja-JP"/>
          </w:rPr>
          <w:t>R1-1702157</w:t>
        </w:r>
      </w:hyperlink>
      <w:r w:rsidR="008D1382" w:rsidRPr="008D1382">
        <w:rPr>
          <w:rFonts w:eastAsia="MS Mincho"/>
          <w:lang w:eastAsia="ja-JP"/>
        </w:rPr>
        <w:tab/>
        <w:t>Remaining details of SC-PTM for eNB-IoT</w:t>
      </w:r>
      <w:r w:rsidR="008D1382" w:rsidRPr="008D1382">
        <w:rPr>
          <w:rFonts w:eastAsia="MS Mincho"/>
          <w:lang w:eastAsia="ja-JP"/>
        </w:rPr>
        <w:tab/>
        <w:t>Intel Corporation</w:t>
      </w:r>
    </w:p>
    <w:p w14:paraId="345B70EC" w14:textId="0E8BE151" w:rsidR="008D1382" w:rsidRPr="008D1382" w:rsidRDefault="007032C3" w:rsidP="008D1382">
      <w:pPr>
        <w:rPr>
          <w:rFonts w:eastAsia="MS Mincho"/>
          <w:lang w:eastAsia="ja-JP"/>
        </w:rPr>
      </w:pPr>
      <w:hyperlink r:id="rId653" w:history="1">
        <w:r>
          <w:rPr>
            <w:rStyle w:val="Hyperlink"/>
            <w:rFonts w:eastAsia="MS Mincho"/>
            <w:lang w:eastAsia="ja-JP"/>
          </w:rPr>
          <w:t>R1-1702410</w:t>
        </w:r>
      </w:hyperlink>
      <w:r w:rsidR="008D1382" w:rsidRPr="008D1382">
        <w:rPr>
          <w:rFonts w:eastAsia="MS Mincho"/>
          <w:lang w:eastAsia="ja-JP"/>
        </w:rPr>
        <w:tab/>
        <w:t>Remaining issues for multicast in eNB-IoT</w:t>
      </w:r>
      <w:r w:rsidR="008D1382" w:rsidRPr="008D1382">
        <w:rPr>
          <w:rFonts w:eastAsia="MS Mincho"/>
          <w:lang w:eastAsia="ja-JP"/>
        </w:rPr>
        <w:tab/>
        <w:t>LG Electronics</w:t>
      </w:r>
    </w:p>
    <w:p w14:paraId="6B7AD112" w14:textId="48220360" w:rsidR="008D1382" w:rsidRDefault="007032C3" w:rsidP="00CD3BA5">
      <w:pPr>
        <w:rPr>
          <w:rFonts w:eastAsia="MS Mincho"/>
          <w:lang w:eastAsia="ja-JP"/>
        </w:rPr>
      </w:pPr>
      <w:hyperlink r:id="rId654" w:history="1">
        <w:r>
          <w:rPr>
            <w:rStyle w:val="Hyperlink"/>
            <w:rFonts w:eastAsia="MS Mincho"/>
            <w:lang w:eastAsia="ja-JP"/>
          </w:rPr>
          <w:t>R1-1702858</w:t>
        </w:r>
      </w:hyperlink>
      <w:r w:rsidR="008D1382" w:rsidRPr="008D1382">
        <w:rPr>
          <w:rFonts w:eastAsia="MS Mincho"/>
          <w:lang w:eastAsia="ja-JP"/>
        </w:rPr>
        <w:tab/>
        <w:t>Discussion on remaining issues of NB-IoT multicast</w:t>
      </w:r>
      <w:r w:rsidR="008D1382" w:rsidRPr="008D1382">
        <w:rPr>
          <w:rFonts w:eastAsia="MS Mincho"/>
          <w:lang w:eastAsia="ja-JP"/>
        </w:rPr>
        <w:tab/>
        <w:t>Beijing Xinwei Telecom Techn.</w:t>
      </w:r>
    </w:p>
    <w:p w14:paraId="7A715126" w14:textId="77777777" w:rsidR="00CD3BA5" w:rsidRDefault="00CD3BA5" w:rsidP="008D1382">
      <w:pPr>
        <w:pStyle w:val="Heading4"/>
      </w:pPr>
      <w:bookmarkStart w:id="159" w:name="_Toc475640797"/>
      <w:bookmarkStart w:id="160" w:name="_Toc478914434"/>
      <w:r>
        <w:t>Power consumption and latency reduction</w:t>
      </w:r>
      <w:bookmarkEnd w:id="159"/>
      <w:bookmarkEnd w:id="160"/>
    </w:p>
    <w:p w14:paraId="684322AD" w14:textId="77777777" w:rsidR="00CD3BA5" w:rsidRDefault="00CD3BA5" w:rsidP="00CD3BA5">
      <w:pPr>
        <w:rPr>
          <w:rFonts w:eastAsia="MS Mincho"/>
          <w:i/>
          <w:iCs/>
          <w:lang w:eastAsia="ja-JP"/>
        </w:rPr>
      </w:pPr>
      <w:r>
        <w:rPr>
          <w:i/>
          <w:iCs/>
        </w:rPr>
        <w:t>Remaining details of 2 HARQ processes – TBS/MCS tables, soft buffer size, timing relationships</w:t>
      </w:r>
    </w:p>
    <w:p w14:paraId="4471CBB4" w14:textId="77777777" w:rsidR="002F02D4" w:rsidRDefault="002F02D4" w:rsidP="00CD3BA5">
      <w:pPr>
        <w:rPr>
          <w:rFonts w:eastAsia="MS Mincho"/>
          <w:b/>
          <w:lang w:eastAsia="ja-JP"/>
        </w:rPr>
      </w:pPr>
    </w:p>
    <w:p w14:paraId="72963B0F" w14:textId="47C8E6C4" w:rsidR="00CD3BA5" w:rsidRPr="002F02D4" w:rsidRDefault="007032C3" w:rsidP="00CD3BA5">
      <w:pPr>
        <w:rPr>
          <w:rFonts w:eastAsia="MS Mincho"/>
          <w:b/>
          <w:lang w:eastAsia="ja-JP"/>
        </w:rPr>
      </w:pPr>
      <w:hyperlink r:id="rId655" w:history="1">
        <w:r>
          <w:rPr>
            <w:rStyle w:val="Hyperlink"/>
            <w:rFonts w:eastAsia="MS Mincho"/>
            <w:b/>
            <w:lang w:eastAsia="ja-JP"/>
          </w:rPr>
          <w:t>R1-1702749</w:t>
        </w:r>
      </w:hyperlink>
      <w:r w:rsidR="00CD3BA5" w:rsidRPr="002F02D4">
        <w:rPr>
          <w:rFonts w:eastAsia="MS Mincho"/>
          <w:b/>
          <w:lang w:eastAsia="ja-JP"/>
        </w:rPr>
        <w:tab/>
        <w:t>Max TBS and soft channel bits support for Rel-14 NB-IoT 2 HARQ processes</w:t>
      </w:r>
      <w:r w:rsidR="00CD3BA5" w:rsidRPr="002F02D4">
        <w:rPr>
          <w:rFonts w:eastAsia="MS Mincho"/>
          <w:b/>
          <w:lang w:eastAsia="ja-JP"/>
        </w:rPr>
        <w:tab/>
        <w:t>MediaTek Inc.</w:t>
      </w:r>
    </w:p>
    <w:p w14:paraId="0864A417" w14:textId="3016181D" w:rsidR="00CD3BA5" w:rsidRPr="002F02D4" w:rsidRDefault="007032C3" w:rsidP="00CD3BA5">
      <w:pPr>
        <w:rPr>
          <w:rFonts w:eastAsia="MS Mincho"/>
          <w:b/>
          <w:lang w:eastAsia="ja-JP"/>
        </w:rPr>
      </w:pPr>
      <w:hyperlink r:id="rId656" w:history="1">
        <w:r>
          <w:rPr>
            <w:rStyle w:val="Hyperlink"/>
            <w:rFonts w:eastAsia="MS Mincho"/>
            <w:b/>
            <w:lang w:eastAsia="ja-JP"/>
          </w:rPr>
          <w:t>R1-1701892</w:t>
        </w:r>
      </w:hyperlink>
      <w:r w:rsidR="00CD3BA5" w:rsidRPr="002F02D4">
        <w:rPr>
          <w:rFonts w:eastAsia="MS Mincho"/>
          <w:b/>
          <w:lang w:eastAsia="ja-JP"/>
        </w:rPr>
        <w:tab/>
        <w:t>On a new NB-IoT UE category</w:t>
      </w:r>
      <w:r w:rsidR="00CD3BA5" w:rsidRPr="002F02D4">
        <w:rPr>
          <w:rFonts w:eastAsia="MS Mincho"/>
          <w:b/>
          <w:lang w:eastAsia="ja-JP"/>
        </w:rPr>
        <w:tab/>
        <w:t>Ericsson</w:t>
      </w:r>
    </w:p>
    <w:p w14:paraId="16A96628" w14:textId="301A2F2F" w:rsidR="00CD3BA5" w:rsidRPr="002F02D4" w:rsidRDefault="007032C3" w:rsidP="00CD3BA5">
      <w:pPr>
        <w:rPr>
          <w:rFonts w:eastAsia="MS Mincho"/>
          <w:lang w:eastAsia="ja-JP"/>
        </w:rPr>
      </w:pPr>
      <w:hyperlink r:id="rId657" w:history="1">
        <w:r>
          <w:rPr>
            <w:rStyle w:val="Hyperlink"/>
            <w:rFonts w:eastAsia="MS Mincho"/>
            <w:b/>
            <w:lang w:eastAsia="ja-JP"/>
          </w:rPr>
          <w:t>R1-1703466</w:t>
        </w:r>
      </w:hyperlink>
      <w:r w:rsidR="00CD3BA5" w:rsidRPr="002F02D4">
        <w:rPr>
          <w:rFonts w:eastAsia="MS Mincho"/>
          <w:b/>
          <w:lang w:eastAsia="ja-JP"/>
        </w:rPr>
        <w:t xml:space="preserve"> </w:t>
      </w:r>
      <w:r w:rsidR="00CD3BA5" w:rsidRPr="002F02D4">
        <w:rPr>
          <w:rFonts w:eastAsia="MS Mincho"/>
          <w:b/>
          <w:lang w:eastAsia="ja-JP"/>
        </w:rPr>
        <w:tab/>
        <w:t>Power consumption and latency reduction in eNB-IoT</w:t>
      </w:r>
      <w:r w:rsidR="00CD3BA5" w:rsidRPr="002F02D4">
        <w:rPr>
          <w:rFonts w:eastAsia="MS Mincho"/>
          <w:b/>
          <w:lang w:eastAsia="ja-JP"/>
        </w:rPr>
        <w:tab/>
        <w:t>Intel Corporation</w:t>
      </w:r>
      <w:r w:rsidR="002F02D4" w:rsidRPr="002F02D4">
        <w:rPr>
          <w:rFonts w:eastAsia="MS Mincho"/>
          <w:lang w:eastAsia="ja-JP"/>
        </w:rPr>
        <w:tab/>
        <w:t>(</w:t>
      </w:r>
      <w:r w:rsidR="00CD3BA5" w:rsidRPr="002F02D4">
        <w:rPr>
          <w:rFonts w:eastAsia="MS Mincho"/>
          <w:lang w:eastAsia="ja-JP"/>
        </w:rPr>
        <w:t xml:space="preserve">Revision of </w:t>
      </w:r>
      <w:hyperlink r:id="rId658" w:history="1">
        <w:r>
          <w:rPr>
            <w:rStyle w:val="Hyperlink"/>
            <w:rFonts w:eastAsia="MS Mincho"/>
            <w:lang w:eastAsia="ja-JP"/>
          </w:rPr>
          <w:t>R1-1702158</w:t>
        </w:r>
      </w:hyperlink>
      <w:r w:rsidR="002F02D4" w:rsidRPr="002F02D4">
        <w:rPr>
          <w:rFonts w:eastAsia="MS Mincho"/>
          <w:lang w:eastAsia="ja-JP"/>
        </w:rPr>
        <w:t>)</w:t>
      </w:r>
    </w:p>
    <w:p w14:paraId="7BC0C40D" w14:textId="77777777" w:rsidR="00CD3BA5" w:rsidRDefault="00CD3BA5" w:rsidP="00CD3BA5">
      <w:pPr>
        <w:rPr>
          <w:rFonts w:eastAsia="MS Mincho"/>
          <w:lang w:eastAsia="ja-JP"/>
        </w:rPr>
      </w:pPr>
    </w:p>
    <w:p w14:paraId="2D2E176B" w14:textId="77777777" w:rsidR="00CD3BA5" w:rsidRDefault="00CD3BA5" w:rsidP="00CD3BA5">
      <w:pPr>
        <w:rPr>
          <w:rFonts w:eastAsia="MS Mincho"/>
          <w:highlight w:val="green"/>
          <w:lang w:eastAsia="ja-JP"/>
        </w:rPr>
      </w:pPr>
      <w:r>
        <w:rPr>
          <w:rFonts w:eastAsia="MS Mincho"/>
          <w:highlight w:val="green"/>
          <w:lang w:eastAsia="ja-JP"/>
        </w:rPr>
        <w:t>Agreement:</w:t>
      </w:r>
    </w:p>
    <w:p w14:paraId="5C451E8A" w14:textId="77777777" w:rsidR="00CD3BA5" w:rsidRPr="002F02D4" w:rsidRDefault="00CD3BA5" w:rsidP="00503336">
      <w:pPr>
        <w:pStyle w:val="ListParagraph"/>
        <w:numPr>
          <w:ilvl w:val="0"/>
          <w:numId w:val="258"/>
        </w:numPr>
      </w:pPr>
      <w:r w:rsidRPr="002F02D4">
        <w:t>The total number of soft channel bits for the new NB-IoT category is</w:t>
      </w:r>
      <w:r w:rsidRPr="002F02D4">
        <w:rPr>
          <w:szCs w:val="22"/>
          <w:lang w:val="en-US"/>
        </w:rPr>
        <w:t xml:space="preserve"> 6400 bits for 1 HARQ and 2 HARQ</w:t>
      </w:r>
    </w:p>
    <w:p w14:paraId="62B17696" w14:textId="77777777" w:rsidR="00CD3BA5" w:rsidRPr="002F02D4" w:rsidRDefault="00CD3BA5" w:rsidP="00503336">
      <w:pPr>
        <w:pStyle w:val="ListParagraph"/>
        <w:numPr>
          <w:ilvl w:val="0"/>
          <w:numId w:val="258"/>
        </w:numPr>
      </w:pPr>
      <w:r w:rsidRPr="002F02D4">
        <w:t>The HD-FDD guard period for the new NB-IoT category is Type B</w:t>
      </w:r>
    </w:p>
    <w:p w14:paraId="44BD4BCE" w14:textId="77777777" w:rsidR="00CD3BA5" w:rsidRDefault="00CD3BA5" w:rsidP="00CD3BA5">
      <w:pPr>
        <w:rPr>
          <w:rFonts w:eastAsia="MS Mincho"/>
          <w:highlight w:val="yellow"/>
          <w:lang w:eastAsia="ja-JP"/>
        </w:rPr>
      </w:pPr>
    </w:p>
    <w:p w14:paraId="2D11F0C8" w14:textId="4840A876" w:rsidR="00CD3BA5" w:rsidRPr="002F02D4" w:rsidRDefault="007032C3" w:rsidP="00CD3BA5">
      <w:pPr>
        <w:rPr>
          <w:rFonts w:eastAsia="MS Mincho"/>
          <w:b/>
          <w:lang w:eastAsia="ja-JP"/>
        </w:rPr>
      </w:pPr>
      <w:hyperlink r:id="rId659" w:history="1">
        <w:r>
          <w:rPr>
            <w:rStyle w:val="Hyperlink"/>
            <w:rFonts w:eastAsia="MS Mincho"/>
            <w:b/>
            <w:lang w:eastAsia="ja-JP"/>
          </w:rPr>
          <w:t>R1-1701754</w:t>
        </w:r>
      </w:hyperlink>
      <w:r w:rsidR="00CD3BA5" w:rsidRPr="002F02D4">
        <w:rPr>
          <w:rFonts w:eastAsia="MS Mincho"/>
          <w:b/>
          <w:lang w:eastAsia="ja-JP"/>
        </w:rPr>
        <w:tab/>
        <w:t>Remaining details for 2 HARQ processes</w:t>
      </w:r>
      <w:r w:rsidR="00CD3BA5" w:rsidRPr="002F02D4">
        <w:rPr>
          <w:rFonts w:eastAsia="MS Mincho"/>
          <w:b/>
          <w:lang w:eastAsia="ja-JP"/>
        </w:rPr>
        <w:tab/>
        <w:t>Huawei, HiSilicon</w:t>
      </w:r>
    </w:p>
    <w:p w14:paraId="244F056B" w14:textId="77777777" w:rsidR="00CD3BA5" w:rsidRDefault="00CD3BA5" w:rsidP="00CD3BA5">
      <w:pPr>
        <w:rPr>
          <w:rFonts w:eastAsia="MS Mincho"/>
          <w:lang w:eastAsia="ja-JP"/>
        </w:rPr>
      </w:pPr>
    </w:p>
    <w:p w14:paraId="068FAEC5" w14:textId="77777777" w:rsidR="00CD3BA5" w:rsidRDefault="00CD3BA5" w:rsidP="00CD3BA5">
      <w:pPr>
        <w:rPr>
          <w:rFonts w:eastAsia="MS Mincho"/>
          <w:szCs w:val="20"/>
          <w:highlight w:val="green"/>
          <w:lang w:eastAsia="ja-JP"/>
        </w:rPr>
      </w:pPr>
      <w:r>
        <w:rPr>
          <w:rFonts w:eastAsia="MS Mincho"/>
          <w:szCs w:val="20"/>
          <w:highlight w:val="green"/>
          <w:lang w:eastAsia="ja-JP"/>
        </w:rPr>
        <w:t>Agreement</w:t>
      </w:r>
    </w:p>
    <w:p w14:paraId="51306753" w14:textId="77777777" w:rsidR="00CD3BA5" w:rsidRPr="002F02D4" w:rsidRDefault="00CD3BA5" w:rsidP="00503336">
      <w:pPr>
        <w:pStyle w:val="ListParagraph"/>
        <w:numPr>
          <w:ilvl w:val="0"/>
          <w:numId w:val="259"/>
        </w:numPr>
        <w:rPr>
          <w:rFonts w:eastAsia="MS Mincho"/>
        </w:rPr>
      </w:pPr>
      <w:r w:rsidRPr="002F02D4">
        <w:t xml:space="preserve">After receiving one UL grant, Rel-14 NB-IoT UE supporting 2 HARQ processes is required to continue monitoring any NPDCCH search spaces containing candidates ending at least </w:t>
      </w:r>
      <w:r w:rsidRPr="002F02D4">
        <w:rPr>
          <w:color w:val="FF0000"/>
        </w:rPr>
        <w:t>2</w:t>
      </w:r>
      <w:r w:rsidRPr="002F02D4">
        <w:t xml:space="preserve"> ms before the start of the first NPUSCH format 1</w:t>
      </w:r>
    </w:p>
    <w:p w14:paraId="29B5BCAC" w14:textId="44F0A37E" w:rsidR="00CD3BA5" w:rsidRPr="002F02D4" w:rsidRDefault="007032C3" w:rsidP="00CD3BA5">
      <w:pPr>
        <w:rPr>
          <w:rFonts w:eastAsia="MS Mincho"/>
          <w:b/>
          <w:lang w:eastAsia="ja-JP"/>
        </w:rPr>
      </w:pPr>
      <w:hyperlink r:id="rId660" w:history="1">
        <w:r>
          <w:rPr>
            <w:rStyle w:val="Hyperlink"/>
            <w:rFonts w:eastAsia="MS Mincho"/>
            <w:b/>
            <w:lang w:eastAsia="ja-JP"/>
          </w:rPr>
          <w:t>R1-1701893</w:t>
        </w:r>
      </w:hyperlink>
      <w:r w:rsidR="00CD3BA5" w:rsidRPr="002F02D4">
        <w:rPr>
          <w:rFonts w:eastAsia="MS Mincho"/>
          <w:b/>
          <w:lang w:eastAsia="ja-JP"/>
        </w:rPr>
        <w:tab/>
        <w:t>On new NPUSCH Format 2 for supporting the ACK/NACK feedbacks of two NPDSCH HARQ processes</w:t>
      </w:r>
      <w:r w:rsidR="00CD3BA5" w:rsidRPr="002F02D4">
        <w:rPr>
          <w:rFonts w:eastAsia="MS Mincho"/>
          <w:b/>
          <w:lang w:eastAsia="ja-JP"/>
        </w:rPr>
        <w:tab/>
        <w:t>Ericsson</w:t>
      </w:r>
    </w:p>
    <w:p w14:paraId="63248069" w14:textId="40EAA8BA" w:rsidR="00CD3BA5" w:rsidRPr="002F02D4" w:rsidRDefault="007032C3" w:rsidP="00CD3BA5">
      <w:pPr>
        <w:rPr>
          <w:rFonts w:eastAsia="MS Mincho"/>
          <w:b/>
          <w:lang w:eastAsia="ja-JP"/>
        </w:rPr>
      </w:pPr>
      <w:hyperlink r:id="rId661" w:history="1">
        <w:r>
          <w:rPr>
            <w:rStyle w:val="Hyperlink"/>
            <w:rFonts w:eastAsia="MS Mincho"/>
            <w:b/>
            <w:lang w:eastAsia="ja-JP"/>
          </w:rPr>
          <w:t>R1-1701909</w:t>
        </w:r>
      </w:hyperlink>
      <w:r w:rsidR="00CD3BA5" w:rsidRPr="002F02D4">
        <w:rPr>
          <w:rFonts w:eastAsia="MS Mincho"/>
          <w:b/>
          <w:lang w:eastAsia="ja-JP"/>
        </w:rPr>
        <w:tab/>
        <w:t>Remaining issues on 2 HARQ processes for NB-IoT</w:t>
      </w:r>
      <w:r w:rsidR="00CD3BA5" w:rsidRPr="002F02D4">
        <w:rPr>
          <w:rFonts w:eastAsia="MS Mincho"/>
          <w:b/>
          <w:lang w:eastAsia="ja-JP"/>
        </w:rPr>
        <w:tab/>
        <w:t>ZTE</w:t>
      </w:r>
    </w:p>
    <w:p w14:paraId="0A5F1B3B" w14:textId="77777777" w:rsidR="00CD3BA5" w:rsidRDefault="00CD3BA5" w:rsidP="00CD3BA5">
      <w:pPr>
        <w:rPr>
          <w:rFonts w:eastAsia="MS Mincho"/>
          <w:lang w:eastAsia="ja-JP"/>
        </w:rPr>
      </w:pPr>
    </w:p>
    <w:p w14:paraId="7DA46D2A" w14:textId="2EB9CD67" w:rsidR="00CD3BA5" w:rsidRPr="002F02D4" w:rsidRDefault="007032C3" w:rsidP="00CD3BA5">
      <w:pPr>
        <w:rPr>
          <w:rFonts w:eastAsia="MS Mincho"/>
          <w:b/>
          <w:lang w:eastAsia="ja-JP"/>
        </w:rPr>
      </w:pPr>
      <w:hyperlink r:id="rId662" w:history="1">
        <w:r>
          <w:rPr>
            <w:rStyle w:val="Hyperlink"/>
            <w:rFonts w:eastAsia="MS Mincho"/>
            <w:b/>
            <w:lang w:eastAsia="ja-JP"/>
          </w:rPr>
          <w:t>R1-1703552</w:t>
        </w:r>
      </w:hyperlink>
      <w:r w:rsidR="00CD3BA5" w:rsidRPr="002F02D4">
        <w:rPr>
          <w:rFonts w:eastAsia="MS Mincho"/>
          <w:b/>
          <w:lang w:eastAsia="ja-JP"/>
        </w:rPr>
        <w:tab/>
        <w:t>WF on HARQ-ACK</w:t>
      </w:r>
      <w:r w:rsidR="002F02D4">
        <w:rPr>
          <w:rFonts w:eastAsia="MS Mincho"/>
          <w:b/>
          <w:lang w:eastAsia="ja-JP"/>
        </w:rPr>
        <w:t xml:space="preserve"> support for 2 HARQ processes</w:t>
      </w:r>
      <w:r w:rsidR="00CD3BA5" w:rsidRPr="002F02D4">
        <w:rPr>
          <w:rFonts w:eastAsia="MS Mincho"/>
          <w:b/>
          <w:lang w:eastAsia="ja-JP"/>
        </w:rPr>
        <w:tab/>
        <w:t>LG Electronics</w:t>
      </w:r>
    </w:p>
    <w:p w14:paraId="27FCD015" w14:textId="4D9C6C91" w:rsidR="00CD3BA5" w:rsidRPr="002F02D4" w:rsidRDefault="007032C3" w:rsidP="00CD3BA5">
      <w:pPr>
        <w:rPr>
          <w:rFonts w:eastAsia="MS Mincho"/>
          <w:b/>
          <w:lang w:eastAsia="ja-JP"/>
        </w:rPr>
      </w:pPr>
      <w:hyperlink r:id="rId663" w:history="1">
        <w:r>
          <w:rPr>
            <w:rStyle w:val="Hyperlink"/>
            <w:rFonts w:eastAsia="MS Mincho"/>
            <w:b/>
            <w:lang w:eastAsia="ja-JP"/>
          </w:rPr>
          <w:t>R1-1703577</w:t>
        </w:r>
      </w:hyperlink>
      <w:r w:rsidR="00CD3BA5" w:rsidRPr="002F02D4">
        <w:rPr>
          <w:rFonts w:eastAsia="MS Mincho"/>
          <w:b/>
          <w:lang w:eastAsia="ja-JP"/>
        </w:rPr>
        <w:tab/>
      </w:r>
      <w:r w:rsidR="00CD3BA5" w:rsidRPr="002F02D4">
        <w:rPr>
          <w:rFonts w:eastAsia="MS Mincho"/>
          <w:b/>
          <w:lang w:val="en-US" w:eastAsia="ja-JP"/>
        </w:rPr>
        <w:t>WF on collision handling for 2 HARQ processes in NB-IoT</w:t>
      </w:r>
      <w:r w:rsidR="00CD3BA5" w:rsidRPr="002F02D4">
        <w:rPr>
          <w:rFonts w:eastAsia="MS Mincho"/>
          <w:b/>
          <w:lang w:eastAsia="ja-JP"/>
        </w:rPr>
        <w:tab/>
      </w:r>
      <w:r w:rsidR="00CD3BA5" w:rsidRPr="002F02D4">
        <w:rPr>
          <w:rFonts w:eastAsia="MS Mincho"/>
          <w:b/>
          <w:lang w:val="en-US" w:eastAsia="ja-JP"/>
        </w:rPr>
        <w:t>ZTE, ZTE Microelectronics</w:t>
      </w:r>
    </w:p>
    <w:p w14:paraId="28C777CB" w14:textId="77777777" w:rsidR="00CD3BA5" w:rsidRDefault="00CD3BA5" w:rsidP="00CD3BA5">
      <w:pPr>
        <w:rPr>
          <w:rFonts w:eastAsia="MS Mincho"/>
          <w:lang w:eastAsia="ja-JP"/>
        </w:rPr>
      </w:pPr>
    </w:p>
    <w:p w14:paraId="730D14A4" w14:textId="77777777" w:rsidR="00CD3BA5" w:rsidRDefault="00CD3BA5" w:rsidP="00CD3BA5">
      <w:pPr>
        <w:rPr>
          <w:rFonts w:eastAsia="MS Mincho"/>
          <w:b/>
          <w:u w:val="single"/>
          <w:lang w:eastAsia="ja-JP"/>
        </w:rPr>
      </w:pPr>
      <w:r>
        <w:rPr>
          <w:rFonts w:eastAsia="MS Mincho"/>
          <w:b/>
          <w:u w:val="single"/>
          <w:lang w:eastAsia="ja-JP"/>
        </w:rPr>
        <w:t>Conclusion:</w:t>
      </w:r>
      <w:r w:rsidRPr="002F02D4">
        <w:rPr>
          <w:rFonts w:eastAsia="MS Mincho"/>
          <w:lang w:eastAsia="ja-JP"/>
        </w:rPr>
        <w:t xml:space="preserve"> Collision cases for 2 HARQ have no specified UE/eNB behaviour.</w:t>
      </w:r>
    </w:p>
    <w:p w14:paraId="57DDC8DE" w14:textId="77777777" w:rsidR="00CD3BA5" w:rsidRDefault="00CD3BA5" w:rsidP="00CD3BA5">
      <w:pPr>
        <w:rPr>
          <w:rFonts w:eastAsia="MS Mincho"/>
          <w:lang w:eastAsia="ja-JP"/>
        </w:rPr>
      </w:pPr>
    </w:p>
    <w:p w14:paraId="726FDF10" w14:textId="77777777" w:rsidR="00CD3BA5" w:rsidRDefault="00CD3BA5" w:rsidP="00CD3BA5">
      <w:pPr>
        <w:rPr>
          <w:rFonts w:eastAsia="MS Mincho"/>
          <w:lang w:eastAsia="ja-JP"/>
        </w:rPr>
      </w:pPr>
    </w:p>
    <w:p w14:paraId="0774FF0A" w14:textId="7D017826" w:rsidR="00CD3BA5" w:rsidRPr="002F02D4" w:rsidRDefault="007032C3" w:rsidP="00CD3BA5">
      <w:pPr>
        <w:rPr>
          <w:rFonts w:eastAsia="MS Mincho"/>
          <w:b/>
          <w:lang w:val="en-US" w:eastAsia="ja-JP"/>
        </w:rPr>
      </w:pPr>
      <w:hyperlink r:id="rId664" w:history="1">
        <w:r>
          <w:rPr>
            <w:rStyle w:val="Hyperlink"/>
            <w:rFonts w:eastAsia="MS Mincho"/>
            <w:b/>
            <w:lang w:eastAsia="ja-JP"/>
          </w:rPr>
          <w:t>R1-1703775</w:t>
        </w:r>
      </w:hyperlink>
      <w:r w:rsidR="00CD3BA5" w:rsidRPr="002F02D4">
        <w:rPr>
          <w:rFonts w:eastAsia="MS Mincho"/>
          <w:b/>
          <w:lang w:eastAsia="ja-JP"/>
        </w:rPr>
        <w:tab/>
      </w:r>
      <w:r w:rsidR="00CD3BA5" w:rsidRPr="002F02D4">
        <w:rPr>
          <w:rFonts w:eastAsia="MS Mincho"/>
          <w:b/>
          <w:lang w:val="en-US" w:eastAsia="ja-JP"/>
        </w:rPr>
        <w:t>WF on Max TBS for 2HARQ Processes in NB-IoT</w:t>
      </w:r>
      <w:r w:rsidR="00CD3BA5" w:rsidRPr="002F02D4">
        <w:rPr>
          <w:rFonts w:eastAsia="MS Mincho"/>
          <w:b/>
          <w:lang w:eastAsia="ja-JP"/>
        </w:rPr>
        <w:tab/>
      </w:r>
      <w:r w:rsidR="00CD3BA5" w:rsidRPr="002F02D4">
        <w:rPr>
          <w:rFonts w:eastAsia="MS Mincho"/>
          <w:b/>
          <w:lang w:val="en-US" w:eastAsia="ja-JP"/>
        </w:rPr>
        <w:t>MediaTek, Vodafone, China Mobile, NTT DoCoMo, China Unicom, Huawei, HiSilicon, Ericsson, Qualcomm</w:t>
      </w:r>
    </w:p>
    <w:p w14:paraId="33CDAFF0" w14:textId="77777777" w:rsidR="002F02D4" w:rsidRDefault="002F02D4" w:rsidP="00CD3BA5">
      <w:pPr>
        <w:rPr>
          <w:rFonts w:eastAsia="MS Mincho"/>
          <w:lang w:val="en-US" w:eastAsia="ja-JP"/>
        </w:rPr>
      </w:pPr>
    </w:p>
    <w:p w14:paraId="2E68CD7E" w14:textId="77777777" w:rsidR="00CD3BA5" w:rsidRDefault="00CD3BA5" w:rsidP="00CD3BA5">
      <w:pPr>
        <w:rPr>
          <w:rFonts w:eastAsia="MS Mincho"/>
          <w:highlight w:val="green"/>
          <w:lang w:val="en-US" w:eastAsia="ja-JP"/>
        </w:rPr>
      </w:pPr>
      <w:r>
        <w:rPr>
          <w:rFonts w:eastAsia="MS Mincho"/>
          <w:highlight w:val="green"/>
          <w:lang w:val="en-US" w:eastAsia="ja-JP"/>
        </w:rPr>
        <w:t>Agreements:</w:t>
      </w:r>
    </w:p>
    <w:p w14:paraId="05A030B8" w14:textId="77777777" w:rsidR="00CD3BA5" w:rsidRPr="002F02D4" w:rsidRDefault="00CD3BA5" w:rsidP="00503336">
      <w:pPr>
        <w:pStyle w:val="ListParagraph"/>
        <w:numPr>
          <w:ilvl w:val="0"/>
          <w:numId w:val="259"/>
        </w:numPr>
        <w:rPr>
          <w:rFonts w:eastAsia="MS Mincho"/>
        </w:rPr>
      </w:pPr>
      <w:r w:rsidRPr="002F02D4">
        <w:rPr>
          <w:rFonts w:eastAsia="MS Mincho"/>
          <w:lang w:val="en-US"/>
        </w:rPr>
        <w:t>Support max DL and UL TBS of 2536 bits for two HARQ processes.</w:t>
      </w:r>
    </w:p>
    <w:p w14:paraId="6D79C36E" w14:textId="77777777" w:rsidR="00CD3BA5" w:rsidRPr="002F02D4" w:rsidRDefault="00CD3BA5" w:rsidP="00503336">
      <w:pPr>
        <w:pStyle w:val="ListParagraph"/>
        <w:numPr>
          <w:ilvl w:val="0"/>
          <w:numId w:val="259"/>
        </w:numPr>
        <w:rPr>
          <w:rFonts w:eastAsia="MS Mincho"/>
        </w:rPr>
      </w:pPr>
      <w:r w:rsidRPr="002F02D4">
        <w:rPr>
          <w:rFonts w:eastAsia="MS Mincho"/>
          <w:lang w:val="en-US"/>
        </w:rPr>
        <w:t>Adopt the same NPDSCH and NPUSCH TBS tables for two HARQ processes as for the single HARQ process defined in R1-1613508.</w:t>
      </w:r>
    </w:p>
    <w:p w14:paraId="734B42D3" w14:textId="77777777" w:rsidR="00CD3BA5" w:rsidRPr="002F02D4" w:rsidRDefault="00CD3BA5" w:rsidP="00503336">
      <w:pPr>
        <w:pStyle w:val="ListParagraph"/>
        <w:numPr>
          <w:ilvl w:val="0"/>
          <w:numId w:val="259"/>
        </w:numPr>
        <w:rPr>
          <w:rFonts w:eastAsia="MS Mincho"/>
        </w:rPr>
      </w:pPr>
      <w:r w:rsidRPr="002F02D4">
        <w:rPr>
          <w:rFonts w:eastAsia="MS Mincho"/>
          <w:lang w:val="en-US"/>
        </w:rPr>
        <w:t>This replaces the following agreements from RAN1#86bis:</w:t>
      </w:r>
    </w:p>
    <w:p w14:paraId="294FA033" w14:textId="77777777" w:rsidR="00CD3BA5" w:rsidRPr="002F02D4" w:rsidRDefault="00CD3BA5" w:rsidP="00503336">
      <w:pPr>
        <w:pStyle w:val="ListParagraph"/>
        <w:numPr>
          <w:ilvl w:val="1"/>
          <w:numId w:val="259"/>
        </w:numPr>
        <w:rPr>
          <w:rFonts w:eastAsia="MS Mincho"/>
          <w:i/>
        </w:rPr>
      </w:pPr>
      <w:r w:rsidRPr="002F02D4">
        <w:rPr>
          <w:rFonts w:eastAsia="MS Mincho"/>
          <w:i/>
        </w:rPr>
        <w:t>Maximum DL TBS is 1352 bits</w:t>
      </w:r>
    </w:p>
    <w:p w14:paraId="6EC18EA1" w14:textId="77777777" w:rsidR="00CD3BA5" w:rsidRPr="002F02D4" w:rsidRDefault="00CD3BA5" w:rsidP="00503336">
      <w:pPr>
        <w:pStyle w:val="ListParagraph"/>
        <w:numPr>
          <w:ilvl w:val="1"/>
          <w:numId w:val="259"/>
        </w:numPr>
        <w:rPr>
          <w:rFonts w:eastAsia="MS Mincho"/>
          <w:i/>
        </w:rPr>
      </w:pPr>
      <w:r w:rsidRPr="002F02D4">
        <w:rPr>
          <w:rFonts w:eastAsia="MS Mincho"/>
          <w:i/>
        </w:rPr>
        <w:t>Maximum UL TBS is 1800 bits</w:t>
      </w:r>
    </w:p>
    <w:p w14:paraId="1289A8FB" w14:textId="77777777" w:rsidR="00CD3BA5" w:rsidRPr="002F02D4" w:rsidRDefault="00CD3BA5" w:rsidP="00503336">
      <w:pPr>
        <w:pStyle w:val="ListParagraph"/>
        <w:numPr>
          <w:ilvl w:val="1"/>
          <w:numId w:val="259"/>
        </w:numPr>
        <w:rPr>
          <w:rFonts w:eastAsia="MS Mincho"/>
          <w:i/>
        </w:rPr>
      </w:pPr>
      <w:r w:rsidRPr="002F02D4">
        <w:rPr>
          <w:rFonts w:eastAsia="MS Mincho"/>
          <w:i/>
        </w:rPr>
        <w:t>The same values of N_SF and N_RU and I_TBS are used as in Rel-13</w:t>
      </w:r>
    </w:p>
    <w:p w14:paraId="46246DA4" w14:textId="77777777" w:rsidR="00CD3BA5" w:rsidRPr="002F02D4" w:rsidRDefault="00CD3BA5" w:rsidP="00503336">
      <w:pPr>
        <w:pStyle w:val="ListParagraph"/>
        <w:numPr>
          <w:ilvl w:val="0"/>
          <w:numId w:val="259"/>
        </w:numPr>
        <w:rPr>
          <w:rFonts w:eastAsia="MS Mincho"/>
        </w:rPr>
      </w:pPr>
      <w:r w:rsidRPr="002F02D4">
        <w:rPr>
          <w:rFonts w:eastAsia="MS Mincho"/>
        </w:rPr>
        <w:t>Prepare an LS to RAN2 on the maximum UL and DL TBS, and the total number of soft channel bits, and Type-B HD-FDD (Tao, Mediatek)</w:t>
      </w:r>
    </w:p>
    <w:p w14:paraId="7E8EF8DA" w14:textId="6A63BBF3" w:rsidR="00CD3BA5" w:rsidRPr="002F02D4" w:rsidRDefault="007032C3" w:rsidP="00CD3BA5">
      <w:pPr>
        <w:rPr>
          <w:rFonts w:eastAsia="MS Mincho"/>
          <w:b/>
          <w:lang w:eastAsia="ja-JP"/>
        </w:rPr>
      </w:pPr>
      <w:hyperlink r:id="rId665" w:history="1">
        <w:r>
          <w:rPr>
            <w:rStyle w:val="Hyperlink"/>
            <w:rFonts w:eastAsia="MS Mincho"/>
            <w:b/>
            <w:lang w:eastAsia="ja-JP"/>
          </w:rPr>
          <w:t>R1-1703954</w:t>
        </w:r>
      </w:hyperlink>
      <w:r w:rsidR="00CD3BA5" w:rsidRPr="002F02D4">
        <w:rPr>
          <w:rFonts w:eastAsia="MS Mincho"/>
          <w:b/>
          <w:lang w:eastAsia="ja-JP"/>
        </w:rPr>
        <w:tab/>
        <w:t>[Draft] LS on RAN1 agreements for two HARQ processes in enhancements of NB-IoT</w:t>
      </w:r>
    </w:p>
    <w:p w14:paraId="4DEDBFF3" w14:textId="2ED636A1" w:rsidR="00CD3BA5" w:rsidRDefault="002F02D4" w:rsidP="00CD3BA5">
      <w:pPr>
        <w:rPr>
          <w:rFonts w:eastAsia="MS Mincho"/>
          <w:lang w:eastAsia="ja-JP"/>
        </w:rPr>
      </w:pPr>
      <w:r>
        <w:rPr>
          <w:rFonts w:eastAsia="MS Mincho"/>
          <w:lang w:eastAsia="ja-JP"/>
        </w:rPr>
        <w:t xml:space="preserve">Decision: </w:t>
      </w:r>
      <w:r w:rsidR="00CD3BA5">
        <w:rPr>
          <w:rFonts w:eastAsia="MS Mincho"/>
          <w:lang w:eastAsia="ja-JP"/>
        </w:rPr>
        <w:t xml:space="preserve">The draft LS is </w:t>
      </w:r>
      <w:r>
        <w:rPr>
          <w:rFonts w:eastAsia="MS Mincho"/>
          <w:lang w:eastAsia="ja-JP"/>
        </w:rPr>
        <w:t xml:space="preserve">endorsed and final LS is </w:t>
      </w:r>
      <w:r w:rsidRPr="002F02D4">
        <w:rPr>
          <w:rFonts w:eastAsia="MS Mincho"/>
          <w:highlight w:val="green"/>
          <w:lang w:eastAsia="ja-JP"/>
        </w:rPr>
        <w:t xml:space="preserve">approved </w:t>
      </w:r>
      <w:r w:rsidR="00CD3BA5" w:rsidRPr="002F02D4">
        <w:rPr>
          <w:rFonts w:eastAsia="MS Mincho"/>
          <w:highlight w:val="green"/>
          <w:lang w:eastAsia="ja-JP"/>
        </w:rPr>
        <w:t xml:space="preserve">in </w:t>
      </w:r>
      <w:hyperlink r:id="rId666" w:history="1">
        <w:r w:rsidR="007032C3">
          <w:rPr>
            <w:rStyle w:val="Hyperlink"/>
            <w:rFonts w:eastAsia="MS Mincho"/>
            <w:highlight w:val="green"/>
            <w:lang w:eastAsia="ja-JP"/>
          </w:rPr>
          <w:t>R1-1703957</w:t>
        </w:r>
      </w:hyperlink>
      <w:r>
        <w:rPr>
          <w:rFonts w:eastAsia="MS Mincho"/>
          <w:lang w:eastAsia="ja-JP"/>
        </w:rPr>
        <w:t>.</w:t>
      </w:r>
    </w:p>
    <w:p w14:paraId="52647382" w14:textId="77777777" w:rsidR="002F02D4" w:rsidRDefault="002F02D4" w:rsidP="00CD3BA5">
      <w:pPr>
        <w:rPr>
          <w:rFonts w:eastAsia="MS Mincho"/>
          <w:lang w:eastAsia="ja-JP"/>
        </w:rPr>
      </w:pPr>
    </w:p>
    <w:p w14:paraId="72B01E76" w14:textId="77777777" w:rsidR="002F02D4" w:rsidRDefault="002F02D4" w:rsidP="00CD3BA5">
      <w:pPr>
        <w:rPr>
          <w:rFonts w:eastAsia="MS Mincho"/>
          <w:lang w:eastAsia="ja-JP"/>
        </w:rPr>
      </w:pPr>
    </w:p>
    <w:p w14:paraId="698D85B5" w14:textId="011DD62B" w:rsidR="002F02D4" w:rsidRDefault="002F02D4" w:rsidP="00CD3BA5">
      <w:pPr>
        <w:rPr>
          <w:rFonts w:eastAsia="MS Mincho"/>
          <w:lang w:eastAsia="ja-JP"/>
        </w:rPr>
      </w:pPr>
      <w:r>
        <w:rPr>
          <w:rFonts w:eastAsia="MS Mincho"/>
          <w:lang w:eastAsia="ja-JP"/>
        </w:rPr>
        <w:t>Not treated.</w:t>
      </w:r>
    </w:p>
    <w:p w14:paraId="54B4BF86" w14:textId="6EFDD779" w:rsidR="002F02D4" w:rsidRPr="002F02D4" w:rsidRDefault="007032C3" w:rsidP="002F02D4">
      <w:pPr>
        <w:rPr>
          <w:rFonts w:eastAsia="MS Mincho"/>
          <w:lang w:eastAsia="ja-JP"/>
        </w:rPr>
      </w:pPr>
      <w:hyperlink r:id="rId667" w:history="1">
        <w:r>
          <w:rPr>
            <w:rStyle w:val="Hyperlink"/>
            <w:rFonts w:eastAsia="MS Mincho"/>
            <w:lang w:eastAsia="ja-JP"/>
          </w:rPr>
          <w:t>R1-1701864</w:t>
        </w:r>
      </w:hyperlink>
      <w:r w:rsidR="002F02D4" w:rsidRPr="002F02D4">
        <w:rPr>
          <w:rFonts w:eastAsia="MS Mincho"/>
          <w:lang w:eastAsia="ja-JP"/>
        </w:rPr>
        <w:tab/>
        <w:t>Support for 2 HARQ processes</w:t>
      </w:r>
      <w:r w:rsidR="002F02D4" w:rsidRPr="002F02D4">
        <w:rPr>
          <w:rFonts w:eastAsia="MS Mincho"/>
          <w:lang w:eastAsia="ja-JP"/>
        </w:rPr>
        <w:tab/>
        <w:t>Nokia, Alcatel-Lucent Shanghai Bell</w:t>
      </w:r>
    </w:p>
    <w:p w14:paraId="35244CCD" w14:textId="6292406F" w:rsidR="002F02D4" w:rsidRPr="002F02D4" w:rsidRDefault="007032C3" w:rsidP="002F02D4">
      <w:pPr>
        <w:rPr>
          <w:rFonts w:eastAsia="MS Mincho"/>
          <w:lang w:eastAsia="ja-JP"/>
        </w:rPr>
      </w:pPr>
      <w:hyperlink r:id="rId668" w:history="1">
        <w:r>
          <w:rPr>
            <w:rStyle w:val="Hyperlink"/>
            <w:rFonts w:eastAsia="MS Mincho"/>
            <w:lang w:eastAsia="ja-JP"/>
          </w:rPr>
          <w:t>R1-1701889</w:t>
        </w:r>
      </w:hyperlink>
      <w:r w:rsidR="002F02D4" w:rsidRPr="002F02D4">
        <w:rPr>
          <w:rFonts w:eastAsia="MS Mincho"/>
          <w:lang w:eastAsia="ja-JP"/>
        </w:rPr>
        <w:tab/>
        <w:t>On Release 14 DCI formats for the support of a single HARQ process</w:t>
      </w:r>
      <w:r w:rsidR="002F02D4" w:rsidRPr="002F02D4">
        <w:rPr>
          <w:rFonts w:eastAsia="MS Mincho"/>
          <w:lang w:eastAsia="ja-JP"/>
        </w:rPr>
        <w:tab/>
        <w:t>Ericsson</w:t>
      </w:r>
    </w:p>
    <w:p w14:paraId="4CA31523" w14:textId="08340937" w:rsidR="002F02D4" w:rsidRPr="002F02D4" w:rsidRDefault="007032C3" w:rsidP="002F02D4">
      <w:pPr>
        <w:rPr>
          <w:rFonts w:eastAsia="MS Mincho"/>
          <w:lang w:eastAsia="ja-JP"/>
        </w:rPr>
      </w:pPr>
      <w:hyperlink r:id="rId669" w:history="1">
        <w:r>
          <w:rPr>
            <w:rStyle w:val="Hyperlink"/>
            <w:rFonts w:eastAsia="MS Mincho"/>
            <w:lang w:eastAsia="ja-JP"/>
          </w:rPr>
          <w:t>R1-1701890</w:t>
        </w:r>
      </w:hyperlink>
      <w:r w:rsidR="002F02D4" w:rsidRPr="002F02D4">
        <w:rPr>
          <w:rFonts w:eastAsia="MS Mincho"/>
          <w:lang w:eastAsia="ja-JP"/>
        </w:rPr>
        <w:tab/>
        <w:t>On new TBS table and DCI format for the support of two NPUSCH HARQ processes</w:t>
      </w:r>
      <w:r w:rsidR="002F02D4" w:rsidRPr="002F02D4">
        <w:rPr>
          <w:rFonts w:eastAsia="MS Mincho"/>
          <w:lang w:eastAsia="ja-JP"/>
        </w:rPr>
        <w:tab/>
        <w:t>Ericsson</w:t>
      </w:r>
    </w:p>
    <w:p w14:paraId="276EB031" w14:textId="229A0348" w:rsidR="002F02D4" w:rsidRPr="002F02D4" w:rsidRDefault="007032C3" w:rsidP="002F02D4">
      <w:pPr>
        <w:rPr>
          <w:rFonts w:eastAsia="MS Mincho"/>
          <w:lang w:eastAsia="ja-JP"/>
        </w:rPr>
      </w:pPr>
      <w:hyperlink r:id="rId670" w:history="1">
        <w:r>
          <w:rPr>
            <w:rStyle w:val="Hyperlink"/>
            <w:rFonts w:eastAsia="MS Mincho"/>
            <w:lang w:eastAsia="ja-JP"/>
          </w:rPr>
          <w:t>R1-1701891</w:t>
        </w:r>
      </w:hyperlink>
      <w:r w:rsidR="002F02D4" w:rsidRPr="002F02D4">
        <w:rPr>
          <w:rFonts w:eastAsia="MS Mincho"/>
          <w:lang w:eastAsia="ja-JP"/>
        </w:rPr>
        <w:tab/>
        <w:t>On new TBS table and DCI format for the support of two NPDSCH HARQ processes</w:t>
      </w:r>
      <w:r w:rsidR="002F02D4" w:rsidRPr="002F02D4">
        <w:rPr>
          <w:rFonts w:eastAsia="MS Mincho"/>
          <w:lang w:eastAsia="ja-JP"/>
        </w:rPr>
        <w:tab/>
        <w:t>Ericsson</w:t>
      </w:r>
    </w:p>
    <w:p w14:paraId="5C69FE6C" w14:textId="1405A668" w:rsidR="002F02D4" w:rsidRPr="002F02D4" w:rsidRDefault="007032C3" w:rsidP="002F02D4">
      <w:pPr>
        <w:rPr>
          <w:rFonts w:eastAsia="MS Mincho"/>
          <w:lang w:eastAsia="ja-JP"/>
        </w:rPr>
      </w:pPr>
      <w:hyperlink r:id="rId671" w:history="1">
        <w:r>
          <w:rPr>
            <w:rStyle w:val="Hyperlink"/>
            <w:rFonts w:eastAsia="MS Mincho"/>
            <w:lang w:eastAsia="ja-JP"/>
          </w:rPr>
          <w:t>R1-1702411</w:t>
        </w:r>
      </w:hyperlink>
      <w:r w:rsidR="002F02D4" w:rsidRPr="002F02D4">
        <w:rPr>
          <w:rFonts w:eastAsia="MS Mincho"/>
          <w:lang w:eastAsia="ja-JP"/>
        </w:rPr>
        <w:tab/>
        <w:t>Discussion on 2-HARQ process configuration</w:t>
      </w:r>
      <w:r w:rsidR="002F02D4" w:rsidRPr="002F02D4">
        <w:rPr>
          <w:rFonts w:eastAsia="MS Mincho"/>
          <w:lang w:eastAsia="ja-JP"/>
        </w:rPr>
        <w:tab/>
        <w:t>LG Electronics</w:t>
      </w:r>
    </w:p>
    <w:p w14:paraId="69525F08" w14:textId="69B1CAEA" w:rsidR="002F02D4" w:rsidRPr="002F02D4" w:rsidRDefault="007032C3" w:rsidP="002F02D4">
      <w:pPr>
        <w:rPr>
          <w:rFonts w:eastAsia="MS Mincho"/>
          <w:lang w:eastAsia="ja-JP"/>
        </w:rPr>
      </w:pPr>
      <w:hyperlink r:id="rId672" w:history="1">
        <w:r>
          <w:rPr>
            <w:rStyle w:val="Hyperlink"/>
            <w:rFonts w:eastAsia="MS Mincho"/>
            <w:lang w:eastAsia="ja-JP"/>
          </w:rPr>
          <w:t>R1-1702412</w:t>
        </w:r>
      </w:hyperlink>
      <w:r w:rsidR="002F02D4" w:rsidRPr="002F02D4">
        <w:rPr>
          <w:rFonts w:eastAsia="MS Mincho"/>
          <w:lang w:eastAsia="ja-JP"/>
        </w:rPr>
        <w:tab/>
        <w:t>Timing relationship for 2-HARQ process</w:t>
      </w:r>
      <w:r w:rsidR="002F02D4" w:rsidRPr="002F02D4">
        <w:rPr>
          <w:rFonts w:eastAsia="MS Mincho"/>
          <w:lang w:eastAsia="ja-JP"/>
        </w:rPr>
        <w:tab/>
        <w:t>LG Electronics</w:t>
      </w:r>
    </w:p>
    <w:p w14:paraId="1814A208" w14:textId="1E40E6A4" w:rsidR="002F02D4" w:rsidRPr="002F02D4" w:rsidRDefault="007032C3" w:rsidP="002F02D4">
      <w:pPr>
        <w:rPr>
          <w:rFonts w:eastAsia="MS Mincho"/>
          <w:lang w:eastAsia="ja-JP"/>
        </w:rPr>
      </w:pPr>
      <w:hyperlink r:id="rId673" w:history="1">
        <w:r>
          <w:rPr>
            <w:rStyle w:val="Hyperlink"/>
            <w:rFonts w:eastAsia="MS Mincho"/>
            <w:lang w:eastAsia="ja-JP"/>
          </w:rPr>
          <w:t>R1-1702550</w:t>
        </w:r>
      </w:hyperlink>
      <w:r w:rsidR="002F02D4" w:rsidRPr="002F02D4">
        <w:rPr>
          <w:rFonts w:eastAsia="MS Mincho"/>
          <w:lang w:eastAsia="ja-JP"/>
        </w:rPr>
        <w:tab/>
        <w:t>Support of larger TBS and 2 HARQ processes</w:t>
      </w:r>
      <w:r w:rsidR="002F02D4" w:rsidRPr="002F02D4">
        <w:rPr>
          <w:rFonts w:eastAsia="MS Mincho"/>
          <w:lang w:eastAsia="ja-JP"/>
        </w:rPr>
        <w:tab/>
        <w:t>Qualcomm Incorporated</w:t>
      </w:r>
    </w:p>
    <w:p w14:paraId="70ADCF50" w14:textId="41789A65" w:rsidR="002F02D4" w:rsidRDefault="007032C3" w:rsidP="00CD3BA5">
      <w:pPr>
        <w:rPr>
          <w:rFonts w:eastAsia="MS Mincho"/>
          <w:lang w:eastAsia="ja-JP"/>
        </w:rPr>
      </w:pPr>
      <w:hyperlink r:id="rId674" w:history="1">
        <w:r>
          <w:rPr>
            <w:rStyle w:val="Hyperlink"/>
            <w:rFonts w:eastAsia="MS Mincho"/>
            <w:lang w:eastAsia="ja-JP"/>
          </w:rPr>
          <w:t>R1-1702750</w:t>
        </w:r>
      </w:hyperlink>
      <w:r w:rsidR="002F02D4" w:rsidRPr="002F02D4">
        <w:rPr>
          <w:rFonts w:eastAsia="MS Mincho"/>
          <w:lang w:eastAsia="ja-JP"/>
        </w:rPr>
        <w:tab/>
        <w:t>Remaining issues for Rel-14 NB-IoT 2 HARQ processes</w:t>
      </w:r>
      <w:r w:rsidR="002F02D4" w:rsidRPr="002F02D4">
        <w:rPr>
          <w:rFonts w:eastAsia="MS Mincho"/>
          <w:lang w:eastAsia="ja-JP"/>
        </w:rPr>
        <w:tab/>
        <w:t>MediaTek Inc.</w:t>
      </w:r>
    </w:p>
    <w:p w14:paraId="34E9B7C0" w14:textId="77777777" w:rsidR="00CD3BA5" w:rsidRDefault="00CD3BA5" w:rsidP="002F02D4">
      <w:pPr>
        <w:pStyle w:val="Heading4"/>
      </w:pPr>
      <w:bookmarkStart w:id="161" w:name="_Toc475640798"/>
      <w:bookmarkStart w:id="162" w:name="_Toc478914435"/>
      <w:r>
        <w:t>Non-anchor PRB enhancements</w:t>
      </w:r>
      <w:bookmarkEnd w:id="161"/>
      <w:bookmarkEnd w:id="162"/>
    </w:p>
    <w:p w14:paraId="053B1EDD" w14:textId="77777777" w:rsidR="00CD3BA5" w:rsidRDefault="00CD3BA5" w:rsidP="00CD3BA5">
      <w:pPr>
        <w:rPr>
          <w:rFonts w:eastAsia="MS Mincho"/>
          <w:i/>
          <w:iCs/>
          <w:lang w:val="en-US" w:eastAsia="ja-JP"/>
        </w:rPr>
      </w:pPr>
      <w:r>
        <w:rPr>
          <w:i/>
          <w:iCs/>
          <w:lang w:val="en-US"/>
        </w:rPr>
        <w:t>NRS presence assumptions on non-anchor carriers</w:t>
      </w:r>
    </w:p>
    <w:p w14:paraId="7CE56BCA" w14:textId="77777777" w:rsidR="002F02D4" w:rsidRDefault="002F02D4" w:rsidP="00CD3BA5">
      <w:pPr>
        <w:rPr>
          <w:rFonts w:eastAsia="MS Mincho"/>
          <w:b/>
          <w:lang w:eastAsia="ja-JP"/>
        </w:rPr>
      </w:pPr>
    </w:p>
    <w:p w14:paraId="481BBD28" w14:textId="6915E44F" w:rsidR="00CD3BA5" w:rsidRPr="002F02D4" w:rsidRDefault="007032C3" w:rsidP="00CD3BA5">
      <w:pPr>
        <w:rPr>
          <w:rFonts w:eastAsia="MS Mincho"/>
          <w:b/>
          <w:lang w:eastAsia="ja-JP"/>
        </w:rPr>
      </w:pPr>
      <w:hyperlink r:id="rId675" w:history="1">
        <w:r>
          <w:rPr>
            <w:rStyle w:val="Hyperlink"/>
            <w:rFonts w:eastAsia="MS Mincho"/>
            <w:b/>
            <w:lang w:eastAsia="ja-JP"/>
          </w:rPr>
          <w:t>R1-1701894</w:t>
        </w:r>
      </w:hyperlink>
      <w:r w:rsidR="00CD3BA5" w:rsidRPr="002F02D4">
        <w:rPr>
          <w:rFonts w:eastAsia="MS Mincho"/>
          <w:b/>
          <w:lang w:eastAsia="ja-JP"/>
        </w:rPr>
        <w:tab/>
        <w:t>NRS transmission on non-anchor carriers</w:t>
      </w:r>
      <w:r w:rsidR="00CD3BA5" w:rsidRPr="002F02D4">
        <w:rPr>
          <w:rFonts w:eastAsia="MS Mincho"/>
          <w:b/>
          <w:lang w:eastAsia="ja-JP"/>
        </w:rPr>
        <w:tab/>
        <w:t>Ericsson</w:t>
      </w:r>
    </w:p>
    <w:p w14:paraId="6B347C33" w14:textId="1678BB33" w:rsidR="00CD3BA5" w:rsidRPr="002F02D4" w:rsidRDefault="007032C3" w:rsidP="00CD3BA5">
      <w:pPr>
        <w:rPr>
          <w:rFonts w:eastAsia="MS Mincho"/>
          <w:b/>
          <w:lang w:eastAsia="ja-JP"/>
        </w:rPr>
      </w:pPr>
      <w:hyperlink r:id="rId676" w:history="1">
        <w:r>
          <w:rPr>
            <w:rStyle w:val="Hyperlink"/>
            <w:rFonts w:eastAsia="MS Mincho"/>
            <w:b/>
            <w:lang w:eastAsia="ja-JP"/>
          </w:rPr>
          <w:t>R1-1702551</w:t>
        </w:r>
      </w:hyperlink>
      <w:r w:rsidR="00CD3BA5" w:rsidRPr="002F02D4">
        <w:rPr>
          <w:rFonts w:eastAsia="MS Mincho"/>
          <w:b/>
          <w:lang w:eastAsia="ja-JP"/>
        </w:rPr>
        <w:tab/>
        <w:t>Non-anchor PRB enhancements</w:t>
      </w:r>
      <w:r w:rsidR="00CD3BA5" w:rsidRPr="002F02D4">
        <w:rPr>
          <w:rFonts w:eastAsia="MS Mincho"/>
          <w:b/>
          <w:lang w:eastAsia="ja-JP"/>
        </w:rPr>
        <w:tab/>
        <w:t>Qualcomm Incorporated</w:t>
      </w:r>
    </w:p>
    <w:p w14:paraId="578D941B" w14:textId="77777777" w:rsidR="00CD3BA5" w:rsidRPr="002F02D4" w:rsidRDefault="00CD3BA5" w:rsidP="00CD3BA5">
      <w:pPr>
        <w:rPr>
          <w:rFonts w:eastAsia="MS Mincho"/>
          <w:b/>
          <w:lang w:eastAsia="ja-JP"/>
        </w:rPr>
      </w:pPr>
    </w:p>
    <w:p w14:paraId="6D77B915" w14:textId="3A67C6E8" w:rsidR="00CD3BA5" w:rsidRPr="002F02D4" w:rsidRDefault="007032C3" w:rsidP="00CD3BA5">
      <w:pPr>
        <w:rPr>
          <w:rFonts w:eastAsia="MS Mincho"/>
          <w:b/>
          <w:lang w:val="en-US" w:eastAsia="ja-JP"/>
        </w:rPr>
      </w:pPr>
      <w:hyperlink r:id="rId677" w:history="1">
        <w:r>
          <w:rPr>
            <w:rStyle w:val="Hyperlink"/>
            <w:rFonts w:eastAsia="MS Mincho"/>
            <w:b/>
            <w:lang w:eastAsia="ja-JP"/>
          </w:rPr>
          <w:t>R1-1703890</w:t>
        </w:r>
      </w:hyperlink>
      <w:r w:rsidR="00CD3BA5" w:rsidRPr="002F02D4">
        <w:rPr>
          <w:rFonts w:eastAsia="MS Mincho"/>
          <w:b/>
          <w:lang w:eastAsia="ja-JP"/>
        </w:rPr>
        <w:tab/>
      </w:r>
      <w:r w:rsidR="00CD3BA5" w:rsidRPr="002F02D4">
        <w:rPr>
          <w:rFonts w:eastAsia="MS Mincho"/>
          <w:b/>
          <w:lang w:val="en-US" w:eastAsia="ja-JP"/>
        </w:rPr>
        <w:t>WF on the presence of NRS on non-anchor carriers</w:t>
      </w:r>
      <w:r w:rsidR="00CD3BA5" w:rsidRPr="002F02D4">
        <w:rPr>
          <w:rFonts w:eastAsia="MS Mincho"/>
          <w:b/>
          <w:lang w:val="en-US" w:eastAsia="ja-JP"/>
        </w:rPr>
        <w:tab/>
        <w:t>Ericsson, Nokia, ABS, Docomo</w:t>
      </w:r>
    </w:p>
    <w:p w14:paraId="25043C56" w14:textId="77777777" w:rsidR="00CD3BA5" w:rsidRDefault="00CD3BA5" w:rsidP="00CD3BA5">
      <w:pPr>
        <w:rPr>
          <w:rFonts w:eastAsia="MS Mincho"/>
          <w:lang w:val="en-US" w:eastAsia="ja-JP"/>
        </w:rPr>
      </w:pPr>
      <w:r>
        <w:rPr>
          <w:rFonts w:eastAsia="MS Mincho"/>
          <w:lang w:val="en-US" w:eastAsia="ja-JP"/>
        </w:rPr>
        <w:t>Also supported by Softbank</w:t>
      </w:r>
    </w:p>
    <w:p w14:paraId="2E8B83B0" w14:textId="77777777" w:rsidR="00CD3BA5" w:rsidRDefault="00CD3BA5" w:rsidP="00CD3BA5">
      <w:pPr>
        <w:spacing w:after="120"/>
        <w:rPr>
          <w:rFonts w:eastAsia="MS Mincho"/>
          <w:sz w:val="26"/>
          <w:lang w:val="en-US" w:eastAsia="ja-JP"/>
        </w:rPr>
      </w:pPr>
    </w:p>
    <w:p w14:paraId="3947C59D" w14:textId="35B290ED" w:rsidR="00CD3BA5" w:rsidRPr="002F02D4" w:rsidRDefault="007032C3" w:rsidP="00CD3BA5">
      <w:pPr>
        <w:rPr>
          <w:rFonts w:eastAsia="MS Mincho"/>
          <w:b/>
          <w:lang w:val="en-US" w:eastAsia="ja-JP"/>
        </w:rPr>
      </w:pPr>
      <w:hyperlink r:id="rId678" w:history="1">
        <w:r>
          <w:rPr>
            <w:rStyle w:val="Hyperlink"/>
            <w:rFonts w:eastAsia="MS Mincho"/>
            <w:b/>
            <w:lang w:val="en-US" w:eastAsia="ja-JP"/>
          </w:rPr>
          <w:t>R1-1703632</w:t>
        </w:r>
      </w:hyperlink>
      <w:r w:rsidR="00CD3BA5" w:rsidRPr="002F02D4">
        <w:rPr>
          <w:rFonts w:eastAsia="MS Mincho"/>
          <w:b/>
          <w:lang w:val="en-US" w:eastAsia="ja-JP"/>
        </w:rPr>
        <w:tab/>
        <w:t>WF on NRS presence in non-anchor PRBs</w:t>
      </w:r>
      <w:r w:rsidR="00CD3BA5" w:rsidRPr="002F02D4">
        <w:rPr>
          <w:rFonts w:eastAsia="MS Mincho"/>
          <w:b/>
          <w:lang w:val="en-US" w:eastAsia="ja-JP"/>
        </w:rPr>
        <w:tab/>
        <w:t>Qualcomm</w:t>
      </w:r>
    </w:p>
    <w:p w14:paraId="08650EA3" w14:textId="77777777" w:rsidR="002F02D4" w:rsidRDefault="002F02D4" w:rsidP="00CD3BA5">
      <w:pPr>
        <w:rPr>
          <w:rFonts w:eastAsia="MS Mincho"/>
          <w:lang w:val="en-US" w:eastAsia="ja-JP"/>
        </w:rPr>
      </w:pPr>
    </w:p>
    <w:p w14:paraId="1174E73D" w14:textId="77777777" w:rsidR="00CD3BA5" w:rsidRDefault="00CD3BA5" w:rsidP="00CD3BA5">
      <w:pPr>
        <w:rPr>
          <w:rFonts w:eastAsia="MS Mincho"/>
          <w:szCs w:val="26"/>
          <w:highlight w:val="green"/>
          <w:lang w:eastAsia="ja-JP"/>
        </w:rPr>
      </w:pPr>
      <w:r>
        <w:rPr>
          <w:rFonts w:eastAsia="MS Mincho"/>
          <w:szCs w:val="26"/>
          <w:highlight w:val="green"/>
          <w:lang w:eastAsia="ja-JP"/>
        </w:rPr>
        <w:t>Agreements:</w:t>
      </w:r>
    </w:p>
    <w:p w14:paraId="4CD7C269" w14:textId="77777777" w:rsidR="00CD3BA5" w:rsidRPr="002F02D4" w:rsidRDefault="00CD3BA5" w:rsidP="00503336">
      <w:pPr>
        <w:pStyle w:val="ListParagraph"/>
        <w:numPr>
          <w:ilvl w:val="0"/>
          <w:numId w:val="260"/>
        </w:numPr>
        <w:spacing w:after="120"/>
        <w:rPr>
          <w:rFonts w:eastAsia="MS Mincho"/>
          <w:lang w:val="en-US"/>
        </w:rPr>
      </w:pPr>
      <w:r w:rsidRPr="002F02D4">
        <w:rPr>
          <w:rFonts w:eastAsia="MS Mincho"/>
          <w:lang w:val="en-US"/>
        </w:rPr>
        <w:t>Valid DL subframes for NPDCCH/NPDSCH bitmap is signalled in SIB-NB for non-anchor carriers for paging and RAR</w:t>
      </w:r>
    </w:p>
    <w:p w14:paraId="0C4A1947" w14:textId="77777777" w:rsidR="00CD3BA5" w:rsidRPr="002F02D4" w:rsidRDefault="00CD3BA5" w:rsidP="00503336">
      <w:pPr>
        <w:pStyle w:val="ListParagraph"/>
        <w:numPr>
          <w:ilvl w:val="0"/>
          <w:numId w:val="260"/>
        </w:numPr>
        <w:rPr>
          <w:rFonts w:eastAsia="MS Mincho"/>
        </w:rPr>
      </w:pPr>
      <w:r w:rsidRPr="002F02D4">
        <w:rPr>
          <w:rFonts w:eastAsia="MS Mincho"/>
        </w:rPr>
        <w:t>For RAR monitoring, the UE can assume that NRS are present in subframes {0,4,9} for in-band, {0,1,3,4,9} for standalone/guard-band, and valid DL subframes at least during the following:</w:t>
      </w:r>
    </w:p>
    <w:p w14:paraId="11B8782F" w14:textId="77777777" w:rsidR="00CD3BA5" w:rsidRPr="002F02D4" w:rsidRDefault="00CD3BA5" w:rsidP="00503336">
      <w:pPr>
        <w:pStyle w:val="ListParagraph"/>
        <w:numPr>
          <w:ilvl w:val="1"/>
          <w:numId w:val="260"/>
        </w:numPr>
        <w:rPr>
          <w:rFonts w:eastAsia="MS Mincho"/>
        </w:rPr>
      </w:pPr>
      <w:r w:rsidRPr="002F02D4">
        <w:rPr>
          <w:rFonts w:eastAsia="MS Mincho"/>
          <w:iCs/>
        </w:rPr>
        <w:t>10</w:t>
      </w:r>
      <w:r w:rsidRPr="002F02D4">
        <w:rPr>
          <w:rFonts w:eastAsia="MS Mincho"/>
        </w:rPr>
        <w:t xml:space="preserve"> valid subframes before the start of each Type-2 CSS in the RAR window</w:t>
      </w:r>
    </w:p>
    <w:p w14:paraId="6CE7702C" w14:textId="77777777" w:rsidR="00CD3BA5" w:rsidRPr="002F02D4" w:rsidRDefault="00CD3BA5" w:rsidP="00503336">
      <w:pPr>
        <w:pStyle w:val="ListParagraph"/>
        <w:numPr>
          <w:ilvl w:val="1"/>
          <w:numId w:val="260"/>
        </w:numPr>
        <w:rPr>
          <w:rFonts w:eastAsia="MS Mincho"/>
        </w:rPr>
      </w:pPr>
      <w:r w:rsidRPr="002F02D4">
        <w:rPr>
          <w:rFonts w:eastAsia="MS Mincho"/>
          <w:iCs/>
        </w:rPr>
        <w:t>4</w:t>
      </w:r>
      <w:r w:rsidRPr="002F02D4">
        <w:rPr>
          <w:rFonts w:eastAsia="MS Mincho"/>
        </w:rPr>
        <w:t xml:space="preserve"> valid subframes after the end of each Type-2 CSS in the RAR window</w:t>
      </w:r>
    </w:p>
    <w:p w14:paraId="05C744AB" w14:textId="77777777" w:rsidR="00CD3BA5" w:rsidRPr="002F02D4" w:rsidRDefault="00CD3BA5" w:rsidP="00503336">
      <w:pPr>
        <w:pStyle w:val="ListParagraph"/>
        <w:numPr>
          <w:ilvl w:val="1"/>
          <w:numId w:val="260"/>
        </w:numPr>
        <w:rPr>
          <w:rFonts w:eastAsia="MS Mincho"/>
          <w:iCs/>
        </w:rPr>
      </w:pPr>
      <w:r w:rsidRPr="002F02D4">
        <w:rPr>
          <w:rFonts w:eastAsia="MS Mincho"/>
          <w:iCs/>
        </w:rPr>
        <w:t xml:space="preserve">4 </w:t>
      </w:r>
      <w:r w:rsidRPr="002F02D4">
        <w:rPr>
          <w:rFonts w:eastAsia="MS Mincho"/>
        </w:rPr>
        <w:t xml:space="preserve">valid </w:t>
      </w:r>
      <w:r w:rsidRPr="002F02D4">
        <w:rPr>
          <w:rFonts w:eastAsia="MS Mincho"/>
          <w:iCs/>
        </w:rPr>
        <w:t>subframes prior to the first subframe of the NPDSCH carrying RAR messages and until 4 valid subframes after the NPDSCH.</w:t>
      </w:r>
    </w:p>
    <w:p w14:paraId="48A21130" w14:textId="77777777" w:rsidR="00CD3BA5" w:rsidRDefault="00CD3BA5" w:rsidP="002F02D4">
      <w:pPr>
        <w:rPr>
          <w:rFonts w:eastAsia="MS Mincho"/>
          <w:szCs w:val="20"/>
          <w:lang w:eastAsia="ja-JP"/>
        </w:rPr>
      </w:pPr>
    </w:p>
    <w:p w14:paraId="0C7A39B4" w14:textId="77777777" w:rsidR="00CD3BA5" w:rsidRPr="002F02D4" w:rsidRDefault="00CD3BA5" w:rsidP="00503336">
      <w:pPr>
        <w:pStyle w:val="ListParagraph"/>
        <w:numPr>
          <w:ilvl w:val="0"/>
          <w:numId w:val="260"/>
        </w:numPr>
        <w:spacing w:after="120"/>
        <w:rPr>
          <w:rFonts w:eastAsia="MS Mincho"/>
        </w:rPr>
      </w:pPr>
      <w:r w:rsidRPr="002F02D4">
        <w:rPr>
          <w:rFonts w:eastAsia="MS Mincho"/>
        </w:rPr>
        <w:t>On a non-anchor carrier, the UE can assume that NRS are present from 10 valid subframes prior to the first subframe of the type-1 CSS, in the NPDCCH candidate in which UE finds a DCI scrambled by P-RNTI, and until 4 valid subframes after</w:t>
      </w:r>
    </w:p>
    <w:p w14:paraId="48046B02" w14:textId="77777777" w:rsidR="00CD3BA5" w:rsidRPr="002F02D4" w:rsidRDefault="00CD3BA5" w:rsidP="00503336">
      <w:pPr>
        <w:pStyle w:val="ListParagraph"/>
        <w:numPr>
          <w:ilvl w:val="0"/>
          <w:numId w:val="260"/>
        </w:numPr>
        <w:spacing w:after="120"/>
        <w:rPr>
          <w:rFonts w:eastAsia="MS Mincho"/>
        </w:rPr>
      </w:pPr>
      <w:r w:rsidRPr="002F02D4">
        <w:rPr>
          <w:rFonts w:eastAsia="MS Mincho"/>
        </w:rPr>
        <w:t>It is proposed that on a non-anchor carrier, a UE can assume that the NRS will be in SFs, starting from 4 valid subframes prior to the first subframe of the NPDSCH carrying paging messages and until 4 valid subframes after the NPDSCH.</w:t>
      </w:r>
    </w:p>
    <w:p w14:paraId="6C8A038A" w14:textId="77777777" w:rsidR="00CD3BA5" w:rsidRPr="002F02D4" w:rsidRDefault="00CD3BA5" w:rsidP="00503336">
      <w:pPr>
        <w:pStyle w:val="ListParagraph"/>
        <w:numPr>
          <w:ilvl w:val="0"/>
          <w:numId w:val="260"/>
        </w:numPr>
        <w:spacing w:after="120"/>
        <w:rPr>
          <w:rFonts w:eastAsia="MS Mincho"/>
        </w:rPr>
      </w:pPr>
      <w:r w:rsidRPr="002F02D4">
        <w:rPr>
          <w:rFonts w:eastAsia="MS Mincho"/>
        </w:rPr>
        <w:t>On a non-anchor carrier, the NRS presence assumptions for monitoring Type-1A CSS and Type-2A CSS are that NRS are present for 10 valid subframes prior to the first subframe of the search space, until 4 valid subframes after the end of the search space</w:t>
      </w:r>
    </w:p>
    <w:p w14:paraId="05B6C0D8" w14:textId="77777777" w:rsidR="00CD3BA5" w:rsidRPr="002F02D4" w:rsidRDefault="00CD3BA5" w:rsidP="00503336">
      <w:pPr>
        <w:pStyle w:val="ListParagraph"/>
        <w:numPr>
          <w:ilvl w:val="0"/>
          <w:numId w:val="260"/>
        </w:numPr>
        <w:spacing w:after="120"/>
        <w:rPr>
          <w:rFonts w:eastAsia="MS Mincho"/>
        </w:rPr>
      </w:pPr>
      <w:r w:rsidRPr="002F02D4">
        <w:rPr>
          <w:rFonts w:eastAsia="MS Mincho"/>
        </w:rPr>
        <w:lastRenderedPageBreak/>
        <w:t>On a non-anchor carrier, the NRS presence assumptions for receiving NPDSCH carrying SC-MCCH and SC-MTCH are that NRS are present for 4 valid subframes prior to the first subframe of the NPDSCH carrying paging messages and until 4 valid subframes after the NPDSCH</w:t>
      </w:r>
    </w:p>
    <w:p w14:paraId="4F10CDBF" w14:textId="77777777" w:rsidR="00CD3BA5" w:rsidRDefault="00CD3BA5" w:rsidP="00CD3BA5">
      <w:pPr>
        <w:rPr>
          <w:rFonts w:eastAsia="MS Mincho"/>
          <w:lang w:eastAsia="ja-JP"/>
        </w:rPr>
      </w:pPr>
    </w:p>
    <w:p w14:paraId="56AD4090" w14:textId="0916FF5B" w:rsidR="00CD3BA5" w:rsidRPr="002F02D4" w:rsidRDefault="007032C3" w:rsidP="00CD3BA5">
      <w:pPr>
        <w:rPr>
          <w:rFonts w:eastAsia="MS Mincho"/>
          <w:b/>
          <w:lang w:eastAsia="ja-JP"/>
        </w:rPr>
      </w:pPr>
      <w:hyperlink r:id="rId679" w:history="1">
        <w:r>
          <w:rPr>
            <w:rStyle w:val="Hyperlink"/>
            <w:rFonts w:eastAsia="MS Mincho"/>
            <w:b/>
            <w:lang w:eastAsia="ja-JP"/>
          </w:rPr>
          <w:t>R1-1703889</w:t>
        </w:r>
      </w:hyperlink>
      <w:r w:rsidR="00CD3BA5" w:rsidRPr="002F02D4">
        <w:rPr>
          <w:rFonts w:eastAsia="MS Mincho"/>
          <w:b/>
          <w:lang w:eastAsia="ja-JP"/>
        </w:rPr>
        <w:tab/>
      </w:r>
      <w:r w:rsidR="002F02D4" w:rsidRPr="002F02D4">
        <w:rPr>
          <w:rFonts w:eastAsia="MS Mincho"/>
          <w:b/>
          <w:lang w:eastAsia="ja-JP"/>
        </w:rPr>
        <w:t>WF on NB-IoT UE measurements</w:t>
      </w:r>
      <w:r w:rsidR="002F02D4">
        <w:rPr>
          <w:rFonts w:eastAsia="MS Mincho"/>
          <w:b/>
          <w:lang w:eastAsia="ja-JP"/>
        </w:rPr>
        <w:tab/>
      </w:r>
      <w:r w:rsidR="00CD3BA5" w:rsidRPr="002F02D4">
        <w:rPr>
          <w:rFonts w:eastAsia="MS Mincho"/>
          <w:b/>
          <w:lang w:eastAsia="ja-JP"/>
        </w:rPr>
        <w:t>Ericsson</w:t>
      </w:r>
    </w:p>
    <w:p w14:paraId="4F92B8F1" w14:textId="0154C174" w:rsidR="00CD3BA5" w:rsidRPr="002F02D4" w:rsidRDefault="007032C3" w:rsidP="00CD3BA5">
      <w:pPr>
        <w:rPr>
          <w:rFonts w:eastAsia="MS Mincho"/>
          <w:b/>
          <w:lang w:eastAsia="ja-JP"/>
        </w:rPr>
      </w:pPr>
      <w:hyperlink r:id="rId680" w:history="1">
        <w:r>
          <w:rPr>
            <w:rStyle w:val="Hyperlink"/>
            <w:rFonts w:eastAsia="MS Mincho"/>
            <w:b/>
            <w:lang w:eastAsia="ja-JP"/>
          </w:rPr>
          <w:t>R1-1704061</w:t>
        </w:r>
      </w:hyperlink>
      <w:r w:rsidR="00CD3BA5" w:rsidRPr="002F02D4">
        <w:rPr>
          <w:rFonts w:eastAsia="MS Mincho"/>
          <w:b/>
          <w:lang w:eastAsia="ja-JP"/>
        </w:rPr>
        <w:tab/>
        <w:t>WF on NRS presence on NPRS carrier</w:t>
      </w:r>
      <w:r w:rsidR="00CD3BA5" w:rsidRPr="002F02D4">
        <w:rPr>
          <w:rFonts w:eastAsia="MS Mincho"/>
          <w:b/>
          <w:lang w:eastAsia="ja-JP"/>
        </w:rPr>
        <w:tab/>
        <w:t>Huawei, HiSilicon</w:t>
      </w:r>
    </w:p>
    <w:p w14:paraId="4ACDCD37" w14:textId="77777777" w:rsidR="00CD3BA5" w:rsidRDefault="00CD3BA5" w:rsidP="00CD3BA5">
      <w:pPr>
        <w:rPr>
          <w:rFonts w:eastAsia="MS Mincho"/>
          <w:lang w:eastAsia="ja-JP"/>
        </w:rPr>
      </w:pPr>
    </w:p>
    <w:p w14:paraId="352B3790" w14:textId="3E0C25EE" w:rsidR="00CD3BA5" w:rsidRPr="002F02D4" w:rsidRDefault="00CD3BA5" w:rsidP="00CD3BA5">
      <w:pPr>
        <w:rPr>
          <w:rFonts w:eastAsia="MS Mincho"/>
          <w:szCs w:val="20"/>
          <w:highlight w:val="green"/>
          <w:lang w:eastAsia="ja-JP"/>
        </w:rPr>
      </w:pPr>
      <w:r>
        <w:rPr>
          <w:rFonts w:eastAsia="MS Mincho"/>
          <w:szCs w:val="20"/>
          <w:highlight w:val="green"/>
          <w:lang w:eastAsia="ja-JP"/>
        </w:rPr>
        <w:t>Agreement:</w:t>
      </w:r>
    </w:p>
    <w:p w14:paraId="55FF52AC" w14:textId="77777777" w:rsidR="00CD3BA5" w:rsidRPr="002F02D4" w:rsidRDefault="00CD3BA5" w:rsidP="00503336">
      <w:pPr>
        <w:pStyle w:val="ListParagraph"/>
        <w:numPr>
          <w:ilvl w:val="0"/>
          <w:numId w:val="261"/>
        </w:numPr>
      </w:pPr>
      <w:r w:rsidRPr="002F02D4">
        <w:rPr>
          <w:lang w:val="en-US"/>
        </w:rPr>
        <w:t>UE can assume that any subframe configured to contain NPRS by part A bitmap in part A or partA+part B configuration does not contain NRS.</w:t>
      </w:r>
    </w:p>
    <w:p w14:paraId="3F1375A3" w14:textId="77777777" w:rsidR="00CD3BA5" w:rsidRDefault="00CD3BA5" w:rsidP="00CD3BA5">
      <w:pPr>
        <w:rPr>
          <w:rFonts w:eastAsia="MS Mincho"/>
          <w:lang w:eastAsia="ja-JP"/>
        </w:rPr>
      </w:pPr>
    </w:p>
    <w:p w14:paraId="5F24211B" w14:textId="70F08CC0" w:rsidR="002F02D4" w:rsidRDefault="002F02D4" w:rsidP="00CD3BA5">
      <w:pPr>
        <w:rPr>
          <w:rFonts w:eastAsia="MS Mincho"/>
          <w:lang w:eastAsia="ja-JP"/>
        </w:rPr>
      </w:pPr>
      <w:r>
        <w:rPr>
          <w:rFonts w:eastAsia="MS Mincho"/>
          <w:lang w:eastAsia="ja-JP"/>
        </w:rPr>
        <w:t>Not treated.</w:t>
      </w:r>
    </w:p>
    <w:p w14:paraId="2740209A" w14:textId="792B7941" w:rsidR="002F02D4" w:rsidRPr="002F02D4" w:rsidRDefault="007032C3" w:rsidP="002F02D4">
      <w:pPr>
        <w:rPr>
          <w:rFonts w:eastAsia="MS Mincho"/>
          <w:lang w:eastAsia="ja-JP"/>
        </w:rPr>
      </w:pPr>
      <w:hyperlink r:id="rId681" w:history="1">
        <w:r>
          <w:rPr>
            <w:rStyle w:val="Hyperlink"/>
            <w:rFonts w:eastAsia="MS Mincho"/>
            <w:lang w:eastAsia="ja-JP"/>
          </w:rPr>
          <w:t>R1-1701756</w:t>
        </w:r>
      </w:hyperlink>
      <w:r w:rsidR="002F02D4" w:rsidRPr="002F02D4">
        <w:rPr>
          <w:rFonts w:eastAsia="MS Mincho"/>
          <w:lang w:eastAsia="ja-JP"/>
        </w:rPr>
        <w:tab/>
        <w:t>NRS presence on non-anchor carriers</w:t>
      </w:r>
      <w:r w:rsidR="002F02D4" w:rsidRPr="002F02D4">
        <w:rPr>
          <w:rFonts w:eastAsia="MS Mincho"/>
          <w:lang w:eastAsia="ja-JP"/>
        </w:rPr>
        <w:tab/>
        <w:t>Huawei, HiSilicon</w:t>
      </w:r>
    </w:p>
    <w:p w14:paraId="622F834B" w14:textId="6F8D1E27" w:rsidR="002F02D4" w:rsidRPr="002F02D4" w:rsidRDefault="007032C3" w:rsidP="002F02D4">
      <w:pPr>
        <w:rPr>
          <w:rFonts w:eastAsia="MS Mincho"/>
          <w:lang w:eastAsia="ja-JP"/>
        </w:rPr>
      </w:pPr>
      <w:hyperlink r:id="rId682" w:history="1">
        <w:r>
          <w:rPr>
            <w:rStyle w:val="Hyperlink"/>
            <w:rFonts w:eastAsia="MS Mincho"/>
            <w:lang w:eastAsia="ja-JP"/>
          </w:rPr>
          <w:t>R1-1701910</w:t>
        </w:r>
      </w:hyperlink>
      <w:r w:rsidR="002F02D4" w:rsidRPr="002F02D4">
        <w:rPr>
          <w:rFonts w:eastAsia="MS Mincho"/>
          <w:lang w:eastAsia="ja-JP"/>
        </w:rPr>
        <w:tab/>
        <w:t>Remaining issue on non-anchor PRB enhancements for NB-IoT</w:t>
      </w:r>
      <w:r w:rsidR="002F02D4" w:rsidRPr="002F02D4">
        <w:rPr>
          <w:rFonts w:eastAsia="MS Mincho"/>
          <w:lang w:eastAsia="ja-JP"/>
        </w:rPr>
        <w:tab/>
        <w:t>ZTE</w:t>
      </w:r>
    </w:p>
    <w:p w14:paraId="0816E234" w14:textId="5BA21149" w:rsidR="002F02D4" w:rsidRDefault="007032C3" w:rsidP="002F02D4">
      <w:pPr>
        <w:rPr>
          <w:rFonts w:eastAsia="MS Mincho"/>
          <w:lang w:eastAsia="ja-JP"/>
        </w:rPr>
      </w:pPr>
      <w:hyperlink r:id="rId683" w:history="1">
        <w:r>
          <w:rPr>
            <w:rStyle w:val="Hyperlink"/>
            <w:rFonts w:eastAsia="MS Mincho"/>
            <w:lang w:eastAsia="ja-JP"/>
          </w:rPr>
          <w:t>R1-1702159</w:t>
        </w:r>
      </w:hyperlink>
      <w:r w:rsidR="002F02D4" w:rsidRPr="002F02D4">
        <w:rPr>
          <w:rFonts w:eastAsia="MS Mincho"/>
          <w:lang w:eastAsia="ja-JP"/>
        </w:rPr>
        <w:tab/>
        <w:t>On presence of NRS on non-anchor carriers</w:t>
      </w:r>
      <w:r w:rsidR="002F02D4" w:rsidRPr="002F02D4">
        <w:rPr>
          <w:rFonts w:eastAsia="MS Mincho"/>
          <w:lang w:eastAsia="ja-JP"/>
        </w:rPr>
        <w:tab/>
        <w:t>Intel Corporation</w:t>
      </w:r>
    </w:p>
    <w:p w14:paraId="575493DD" w14:textId="77777777" w:rsidR="002F02D4" w:rsidRDefault="002F02D4" w:rsidP="00CD3BA5">
      <w:pPr>
        <w:rPr>
          <w:rFonts w:eastAsia="MS Mincho"/>
          <w:lang w:eastAsia="ja-JP"/>
        </w:rPr>
      </w:pPr>
    </w:p>
    <w:p w14:paraId="6894D04B" w14:textId="3ABECAAB" w:rsidR="00CD3BA5" w:rsidRDefault="00CD3BA5" w:rsidP="002F02D4">
      <w:pPr>
        <w:pStyle w:val="Heading4"/>
      </w:pPr>
      <w:bookmarkStart w:id="163" w:name="_Toc475640799"/>
      <w:bookmarkStart w:id="164" w:name="_Toc478914436"/>
      <w:r>
        <w:t>Other</w:t>
      </w:r>
      <w:bookmarkEnd w:id="163"/>
      <w:bookmarkEnd w:id="164"/>
    </w:p>
    <w:p w14:paraId="3007C489" w14:textId="0268BC41" w:rsidR="00CD3BA5" w:rsidRDefault="007032C3" w:rsidP="00CD3BA5">
      <w:pPr>
        <w:rPr>
          <w:rFonts w:eastAsia="MS Mincho"/>
          <w:lang w:eastAsia="ja-JP"/>
        </w:rPr>
      </w:pPr>
      <w:hyperlink r:id="rId684" w:history="1">
        <w:r>
          <w:rPr>
            <w:rStyle w:val="Hyperlink"/>
            <w:rFonts w:eastAsia="MS Mincho"/>
            <w:lang w:eastAsia="ja-JP"/>
          </w:rPr>
          <w:t>R1-1701895</w:t>
        </w:r>
      </w:hyperlink>
      <w:r w:rsidR="00CD3BA5">
        <w:rPr>
          <w:rFonts w:eastAsia="MS Mincho"/>
          <w:lang w:eastAsia="ja-JP"/>
        </w:rPr>
        <w:tab/>
        <w:t>On the performance of MIB-NB and SIB1-NB acquisition</w:t>
      </w:r>
      <w:r w:rsidR="00CD3BA5">
        <w:rPr>
          <w:rFonts w:eastAsia="MS Mincho"/>
          <w:lang w:eastAsia="ja-JP"/>
        </w:rPr>
        <w:tab/>
        <w:t>Ericsson</w:t>
      </w:r>
    </w:p>
    <w:p w14:paraId="350B75D7" w14:textId="5F980BB6" w:rsidR="00CD3BA5" w:rsidRDefault="007032C3" w:rsidP="00CD3BA5">
      <w:pPr>
        <w:rPr>
          <w:rFonts w:eastAsia="MS Mincho"/>
          <w:lang w:eastAsia="ja-JP"/>
        </w:rPr>
      </w:pPr>
      <w:hyperlink r:id="rId685" w:history="1">
        <w:r>
          <w:rPr>
            <w:rStyle w:val="Hyperlink"/>
            <w:rFonts w:eastAsia="MS Mincho"/>
            <w:lang w:eastAsia="ja-JP"/>
          </w:rPr>
          <w:t>R1-1702707</w:t>
        </w:r>
      </w:hyperlink>
      <w:r w:rsidR="00CD3BA5">
        <w:rPr>
          <w:rFonts w:eastAsia="MS Mincho"/>
          <w:lang w:eastAsia="ja-JP"/>
        </w:rPr>
        <w:tab/>
        <w:t>On improving SIB/MIB acquisition time in eNB-IoT</w:t>
      </w:r>
      <w:r w:rsidR="00CD3BA5">
        <w:rPr>
          <w:rFonts w:eastAsia="MS Mincho"/>
          <w:lang w:eastAsia="ja-JP"/>
        </w:rPr>
        <w:tab/>
        <w:t>Intel Corporation</w:t>
      </w:r>
    </w:p>
    <w:p w14:paraId="13B48A2E" w14:textId="77777777" w:rsidR="00CD3BA5" w:rsidRDefault="00CD3BA5" w:rsidP="00CD3BA5">
      <w:pPr>
        <w:rPr>
          <w:rFonts w:eastAsia="MS Mincho"/>
          <w:lang w:eastAsia="ja-JP"/>
        </w:rPr>
      </w:pPr>
      <w:r>
        <w:rPr>
          <w:rFonts w:eastAsia="MS Mincho"/>
          <w:lang w:eastAsia="ja-JP"/>
        </w:rPr>
        <w:t>Moved from agenda item 5</w:t>
      </w:r>
    </w:p>
    <w:p w14:paraId="1025CEB8" w14:textId="77777777" w:rsidR="00CD3BA5" w:rsidRDefault="00CD3BA5" w:rsidP="00CD3BA5">
      <w:pPr>
        <w:rPr>
          <w:rFonts w:eastAsia="MS Mincho"/>
          <w:lang w:eastAsia="ja-JP"/>
        </w:rPr>
      </w:pPr>
    </w:p>
    <w:p w14:paraId="157831AD" w14:textId="1BFDBCE0" w:rsidR="00CD3BA5" w:rsidRPr="002F02D4" w:rsidRDefault="007032C3" w:rsidP="00CD3BA5">
      <w:pPr>
        <w:rPr>
          <w:rFonts w:cs="Arial"/>
          <w:b/>
          <w:bCs/>
        </w:rPr>
      </w:pPr>
      <w:hyperlink r:id="rId686" w:history="1">
        <w:r>
          <w:rPr>
            <w:rStyle w:val="Hyperlink"/>
            <w:rFonts w:eastAsia="MS Mincho"/>
            <w:b/>
            <w:lang w:eastAsia="ja-JP"/>
          </w:rPr>
          <w:t>R1-1703961</w:t>
        </w:r>
      </w:hyperlink>
      <w:r w:rsidR="00CD3BA5" w:rsidRPr="002F02D4">
        <w:rPr>
          <w:rFonts w:eastAsia="MS Mincho"/>
          <w:b/>
          <w:lang w:eastAsia="ja-JP"/>
        </w:rPr>
        <w:tab/>
      </w:r>
      <w:r w:rsidR="00CD3BA5" w:rsidRPr="002F02D4">
        <w:rPr>
          <w:rFonts w:cs="Arial"/>
          <w:b/>
        </w:rPr>
        <w:t xml:space="preserve">[DRAFT] </w:t>
      </w:r>
      <w:r w:rsidR="00CD3BA5" w:rsidRPr="002F02D4">
        <w:rPr>
          <w:rFonts w:cs="Arial"/>
          <w:b/>
          <w:bCs/>
        </w:rPr>
        <w:t>LS reply on NB-IoT SI acquisition delay</w:t>
      </w:r>
      <w:r w:rsidR="00CD3BA5" w:rsidRPr="002F02D4">
        <w:rPr>
          <w:rFonts w:cs="Arial"/>
          <w:b/>
          <w:bCs/>
        </w:rPr>
        <w:tab/>
        <w:t>Intel Corporation</w:t>
      </w:r>
    </w:p>
    <w:p w14:paraId="3F16829A" w14:textId="1796F95A" w:rsidR="00CD3BA5" w:rsidRDefault="00CD3BA5" w:rsidP="00CD3BA5">
      <w:pPr>
        <w:rPr>
          <w:rFonts w:eastAsia="MS Mincho"/>
          <w:highlight w:val="green"/>
          <w:lang w:eastAsia="ja-JP"/>
        </w:rPr>
      </w:pPr>
      <w:r>
        <w:rPr>
          <w:rFonts w:eastAsia="MS Mincho"/>
          <w:highlight w:val="green"/>
          <w:lang w:eastAsia="ja-JP"/>
        </w:rPr>
        <w:t>Agree</w:t>
      </w:r>
      <w:r w:rsidR="002F02D4">
        <w:rPr>
          <w:rFonts w:eastAsia="MS Mincho"/>
          <w:highlight w:val="green"/>
          <w:lang w:eastAsia="ja-JP"/>
        </w:rPr>
        <w:t>ment</w:t>
      </w:r>
    </w:p>
    <w:p w14:paraId="5D9D3618" w14:textId="709C1F84" w:rsidR="00CD3BA5" w:rsidRDefault="00CD3BA5" w:rsidP="00503336">
      <w:pPr>
        <w:numPr>
          <w:ilvl w:val="0"/>
          <w:numId w:val="252"/>
        </w:numPr>
        <w:spacing w:after="120"/>
        <w:rPr>
          <w:rFonts w:eastAsia="MS Mincho"/>
          <w:szCs w:val="20"/>
          <w:lang w:eastAsia="ja-JP"/>
        </w:rPr>
      </w:pPr>
      <w:r>
        <w:rPr>
          <w:rFonts w:eastAsia="MS Mincho"/>
          <w:szCs w:val="20"/>
          <w:lang w:eastAsia="ja-JP"/>
        </w:rPr>
        <w:t xml:space="preserve">The draft LS is </w:t>
      </w:r>
      <w:r w:rsidR="002F02D4">
        <w:rPr>
          <w:rFonts w:eastAsia="MS Mincho"/>
          <w:szCs w:val="20"/>
          <w:lang w:eastAsia="ja-JP"/>
        </w:rPr>
        <w:t>endors</w:t>
      </w:r>
      <w:r>
        <w:rPr>
          <w:rFonts w:eastAsia="MS Mincho"/>
          <w:szCs w:val="20"/>
          <w:lang w:eastAsia="ja-JP"/>
        </w:rPr>
        <w:t xml:space="preserve">ed, with the sentence “Enhancements which do not require higher layer signaling could be implemented by earlier Release UEs.” </w:t>
      </w:r>
      <w:r w:rsidR="002F02D4">
        <w:rPr>
          <w:rFonts w:eastAsia="MS Mincho"/>
          <w:szCs w:val="20"/>
          <w:lang w:eastAsia="ja-JP"/>
        </w:rPr>
        <w:t>d</w:t>
      </w:r>
      <w:r>
        <w:rPr>
          <w:rFonts w:eastAsia="MS Mincho"/>
          <w:szCs w:val="20"/>
          <w:lang w:eastAsia="ja-JP"/>
        </w:rPr>
        <w:t xml:space="preserve">eleted. </w:t>
      </w:r>
      <w:r w:rsidR="002F02D4">
        <w:rPr>
          <w:rFonts w:eastAsia="MS Mincho"/>
          <w:szCs w:val="20"/>
          <w:lang w:eastAsia="ja-JP"/>
        </w:rPr>
        <w:t>F</w:t>
      </w:r>
      <w:r>
        <w:rPr>
          <w:rFonts w:eastAsia="MS Mincho"/>
          <w:szCs w:val="20"/>
          <w:lang w:eastAsia="ja-JP"/>
        </w:rPr>
        <w:t>inal LS</w:t>
      </w:r>
      <w:r w:rsidR="002F02D4">
        <w:rPr>
          <w:rFonts w:eastAsia="MS Mincho"/>
          <w:szCs w:val="20"/>
          <w:lang w:eastAsia="ja-JP"/>
        </w:rPr>
        <w:t xml:space="preserve"> is </w:t>
      </w:r>
      <w:r w:rsidR="002F02D4" w:rsidRPr="002F02D4">
        <w:rPr>
          <w:rFonts w:eastAsia="MS Mincho"/>
          <w:szCs w:val="20"/>
          <w:highlight w:val="green"/>
          <w:lang w:eastAsia="ja-JP"/>
        </w:rPr>
        <w:t xml:space="preserve">approved </w:t>
      </w:r>
      <w:r w:rsidRPr="002F02D4">
        <w:rPr>
          <w:rFonts w:eastAsia="MS Mincho"/>
          <w:szCs w:val="20"/>
          <w:highlight w:val="green"/>
          <w:lang w:eastAsia="ja-JP"/>
        </w:rPr>
        <w:t xml:space="preserve"> in </w:t>
      </w:r>
      <w:hyperlink r:id="rId687" w:history="1">
        <w:r w:rsidR="007032C3">
          <w:rPr>
            <w:rStyle w:val="Hyperlink"/>
            <w:rFonts w:eastAsia="MS Mincho"/>
            <w:szCs w:val="20"/>
            <w:highlight w:val="green"/>
            <w:lang w:eastAsia="ja-JP"/>
          </w:rPr>
          <w:t>R1-1704068</w:t>
        </w:r>
      </w:hyperlink>
      <w:r w:rsidR="002F02D4">
        <w:rPr>
          <w:rFonts w:eastAsia="MS Mincho"/>
          <w:szCs w:val="20"/>
          <w:lang w:eastAsia="ja-JP"/>
        </w:rPr>
        <w:t xml:space="preserve"> </w:t>
      </w:r>
      <w:r>
        <w:rPr>
          <w:rFonts w:eastAsia="MS Mincho"/>
          <w:szCs w:val="20"/>
          <w:lang w:eastAsia="ja-JP"/>
        </w:rPr>
        <w:t>(Debdeep, Intel).</w:t>
      </w:r>
    </w:p>
    <w:p w14:paraId="3F182FCF" w14:textId="77777777" w:rsidR="00CD3BA5" w:rsidRDefault="00CD3BA5" w:rsidP="00CD3BA5">
      <w:pPr>
        <w:rPr>
          <w:rFonts w:eastAsia="MS Mincho"/>
          <w:lang w:eastAsia="ja-JP"/>
        </w:rPr>
      </w:pPr>
    </w:p>
    <w:p w14:paraId="08FB5138" w14:textId="021E3768" w:rsidR="00CD3BA5" w:rsidRPr="002F02D4" w:rsidRDefault="007032C3" w:rsidP="00CD3BA5">
      <w:pPr>
        <w:rPr>
          <w:rFonts w:eastAsia="MS Mincho"/>
          <w:b/>
          <w:lang w:val="en-US" w:eastAsia="ja-JP"/>
        </w:rPr>
      </w:pPr>
      <w:hyperlink r:id="rId688" w:history="1">
        <w:r>
          <w:rPr>
            <w:rStyle w:val="Hyperlink"/>
            <w:rFonts w:eastAsia="MS Mincho"/>
            <w:b/>
            <w:lang w:eastAsia="ja-JP"/>
          </w:rPr>
          <w:t>R1-1703553</w:t>
        </w:r>
      </w:hyperlink>
      <w:r w:rsidR="00CD3BA5" w:rsidRPr="002F02D4">
        <w:rPr>
          <w:rFonts w:eastAsia="MS Mincho"/>
          <w:b/>
          <w:lang w:eastAsia="ja-JP"/>
        </w:rPr>
        <w:tab/>
        <w:t>Proposal on RSRP threshold offset for reduced power class NB-IoT UEs</w:t>
      </w:r>
      <w:r w:rsidR="00CD3BA5" w:rsidRPr="002F02D4">
        <w:rPr>
          <w:rFonts w:eastAsia="MS Mincho"/>
          <w:b/>
          <w:lang w:eastAsia="ja-JP"/>
        </w:rPr>
        <w:tab/>
      </w:r>
      <w:r w:rsidR="00CD3BA5" w:rsidRPr="002F02D4">
        <w:rPr>
          <w:rFonts w:eastAsia="MS Mincho"/>
          <w:b/>
          <w:lang w:val="en-US" w:eastAsia="ja-JP"/>
        </w:rPr>
        <w:t>LG Electronics, NTT DOCOMO</w:t>
      </w:r>
    </w:p>
    <w:p w14:paraId="2C679874" w14:textId="77777777" w:rsidR="00CD3BA5" w:rsidRDefault="00CD3BA5" w:rsidP="00CD3BA5">
      <w:pPr>
        <w:rPr>
          <w:rFonts w:eastAsia="MS Mincho"/>
          <w:lang w:eastAsia="ja-JP"/>
        </w:rPr>
      </w:pPr>
    </w:p>
    <w:p w14:paraId="1D505C14" w14:textId="77777777" w:rsidR="00CD3BA5" w:rsidRDefault="00CD3BA5" w:rsidP="00CD3BA5">
      <w:pPr>
        <w:rPr>
          <w:rFonts w:eastAsia="MS Mincho"/>
          <w:szCs w:val="20"/>
          <w:highlight w:val="green"/>
          <w:lang w:eastAsia="ja-JP"/>
        </w:rPr>
      </w:pPr>
      <w:r>
        <w:rPr>
          <w:rFonts w:eastAsia="MS Mincho"/>
          <w:szCs w:val="20"/>
          <w:highlight w:val="green"/>
          <w:lang w:eastAsia="ja-JP"/>
        </w:rPr>
        <w:t>Agreements:</w:t>
      </w:r>
    </w:p>
    <w:p w14:paraId="2EE93F1D" w14:textId="77777777" w:rsidR="00CD3BA5" w:rsidRDefault="00CD3BA5" w:rsidP="00503336">
      <w:pPr>
        <w:numPr>
          <w:ilvl w:val="0"/>
          <w:numId w:val="254"/>
        </w:numPr>
        <w:rPr>
          <w:rFonts w:eastAsia="MS Mincho"/>
          <w:szCs w:val="20"/>
          <w:lang w:eastAsia="ja-JP"/>
        </w:rPr>
      </w:pPr>
      <w:r>
        <w:rPr>
          <w:rFonts w:eastAsia="MS Mincho"/>
          <w:szCs w:val="20"/>
          <w:lang w:eastAsia="ja-JP"/>
        </w:rPr>
        <w:t>RAN1 recommends to RAN2 to modify the current RAN2 decision regarding RSRP threshold offset as follows.</w:t>
      </w:r>
    </w:p>
    <w:p w14:paraId="4526F8D4" w14:textId="77777777" w:rsidR="00CD3BA5" w:rsidRDefault="00CD3BA5" w:rsidP="00503336">
      <w:pPr>
        <w:numPr>
          <w:ilvl w:val="1"/>
          <w:numId w:val="254"/>
        </w:numPr>
        <w:rPr>
          <w:rFonts w:eastAsia="MS Mincho"/>
          <w:szCs w:val="20"/>
          <w:lang w:eastAsia="ja-JP"/>
        </w:rPr>
      </w:pPr>
      <w:r>
        <w:rPr>
          <w:rFonts w:eastAsia="MS Mincho"/>
          <w:szCs w:val="20"/>
          <w:lang w:eastAsia="ja-JP"/>
        </w:rPr>
        <w:t xml:space="preserve">UE with reduced power class shall correct the RSRP threshold (signalled in the NPRACH configuration) with </w:t>
      </w:r>
      <w:r>
        <w:rPr>
          <w:rFonts w:eastAsia="MS Mincho"/>
          <w:strike/>
          <w:color w:val="FF0000"/>
          <w:szCs w:val="20"/>
          <w:lang w:eastAsia="ja-JP"/>
        </w:rPr>
        <w:t>(P-23)</w:t>
      </w:r>
      <w:r>
        <w:rPr>
          <w:rFonts w:eastAsia="MS Mincho"/>
          <w:color w:val="FF0000"/>
          <w:szCs w:val="20"/>
          <w:lang w:eastAsia="ja-JP"/>
        </w:rPr>
        <w:t xml:space="preserve"> </w:t>
      </w:r>
      <w:r>
        <w:rPr>
          <w:rFonts w:eastAsia="MS Mincho"/>
          <w:color w:val="FF0000"/>
          <w:szCs w:val="20"/>
          <w:u w:val="single"/>
          <w:lang w:eastAsia="ja-JP"/>
        </w:rPr>
        <w:t>min{0, (P-min(23, P</w:t>
      </w:r>
      <w:r>
        <w:rPr>
          <w:rFonts w:eastAsia="MS Mincho"/>
          <w:color w:val="FF0000"/>
          <w:szCs w:val="20"/>
          <w:u w:val="single"/>
          <w:vertAlign w:val="subscript"/>
          <w:lang w:eastAsia="ja-JP"/>
        </w:rPr>
        <w:t>EMAX,c</w:t>
      </w:r>
      <w:r>
        <w:rPr>
          <w:rFonts w:eastAsia="MS Mincho"/>
          <w:color w:val="FF0000"/>
          <w:szCs w:val="20"/>
          <w:u w:val="single"/>
          <w:lang w:eastAsia="ja-JP"/>
        </w:rPr>
        <w:t>))}</w:t>
      </w:r>
      <w:r>
        <w:rPr>
          <w:rFonts w:eastAsia="MS Mincho"/>
          <w:szCs w:val="20"/>
          <w:lang w:eastAsia="ja-JP"/>
        </w:rPr>
        <w:t xml:space="preserve"> (P = power of the reduced power class UE)</w:t>
      </w:r>
    </w:p>
    <w:p w14:paraId="0324A6D3" w14:textId="77777777" w:rsidR="00CD3BA5" w:rsidRDefault="00CD3BA5" w:rsidP="00503336">
      <w:pPr>
        <w:numPr>
          <w:ilvl w:val="1"/>
          <w:numId w:val="254"/>
        </w:numPr>
        <w:rPr>
          <w:rFonts w:eastAsia="MS Mincho"/>
          <w:i/>
          <w:szCs w:val="20"/>
          <w:lang w:eastAsia="ja-JP"/>
        </w:rPr>
      </w:pPr>
      <w:r>
        <w:rPr>
          <w:rFonts w:eastAsia="MS Mincho"/>
          <w:szCs w:val="20"/>
          <w:lang w:eastAsia="ja-JP"/>
        </w:rPr>
        <w:t>P</w:t>
      </w:r>
      <w:r>
        <w:rPr>
          <w:rFonts w:eastAsia="MS Mincho"/>
          <w:szCs w:val="20"/>
          <w:vertAlign w:val="subscript"/>
          <w:lang w:eastAsia="ja-JP"/>
        </w:rPr>
        <w:t>EMAX,c</w:t>
      </w:r>
      <w:r>
        <w:rPr>
          <w:rFonts w:eastAsia="MS Mincho"/>
          <w:szCs w:val="20"/>
          <w:lang w:eastAsia="ja-JP"/>
        </w:rPr>
        <w:t xml:space="preserve"> is the RRC IE</w:t>
      </w:r>
      <w:r>
        <w:rPr>
          <w:rFonts w:eastAsia="MS Mincho"/>
          <w:i/>
          <w:szCs w:val="20"/>
          <w:lang w:eastAsia="ja-JP"/>
        </w:rPr>
        <w:t xml:space="preserve"> P-Max</w:t>
      </w:r>
    </w:p>
    <w:p w14:paraId="30209CE8" w14:textId="77777777" w:rsidR="00CD3BA5" w:rsidRDefault="00CD3BA5" w:rsidP="00503336">
      <w:pPr>
        <w:numPr>
          <w:ilvl w:val="0"/>
          <w:numId w:val="254"/>
        </w:numPr>
        <w:rPr>
          <w:rFonts w:eastAsia="MS Mincho"/>
          <w:szCs w:val="20"/>
          <w:lang w:eastAsia="ja-JP"/>
        </w:rPr>
      </w:pPr>
      <w:r>
        <w:rPr>
          <w:rFonts w:eastAsia="MS Mincho"/>
          <w:szCs w:val="20"/>
          <w:lang w:eastAsia="ja-JP"/>
        </w:rPr>
        <w:t>Send an  LS to RAN2 (Joon, LG)</w:t>
      </w:r>
    </w:p>
    <w:p w14:paraId="6E304939" w14:textId="77777777" w:rsidR="00CD3BA5" w:rsidRDefault="00CD3BA5" w:rsidP="00CD3BA5">
      <w:pPr>
        <w:rPr>
          <w:rFonts w:eastAsia="MS Mincho"/>
          <w:b/>
          <w:lang w:eastAsia="ja-JP"/>
        </w:rPr>
      </w:pPr>
    </w:p>
    <w:p w14:paraId="4D75F17D" w14:textId="07EDC7F8" w:rsidR="00CD3BA5" w:rsidRPr="002F02D4" w:rsidRDefault="007032C3" w:rsidP="00CD3BA5">
      <w:pPr>
        <w:rPr>
          <w:rFonts w:eastAsia="MS Mincho"/>
          <w:b/>
          <w:lang w:eastAsia="ja-JP"/>
        </w:rPr>
      </w:pPr>
      <w:hyperlink r:id="rId689" w:history="1">
        <w:r>
          <w:rPr>
            <w:rStyle w:val="Hyperlink"/>
            <w:rFonts w:eastAsia="MS Mincho"/>
            <w:b/>
            <w:lang w:eastAsia="ja-JP"/>
          </w:rPr>
          <w:t>R1-1704073</w:t>
        </w:r>
      </w:hyperlink>
      <w:r w:rsidR="00CD3BA5" w:rsidRPr="002F02D4">
        <w:rPr>
          <w:rFonts w:eastAsia="MS Mincho"/>
          <w:b/>
          <w:lang w:eastAsia="ja-JP"/>
        </w:rPr>
        <w:tab/>
        <w:t>[Draft] LS response on Reduc</w:t>
      </w:r>
      <w:r w:rsidR="002F02D4">
        <w:rPr>
          <w:rFonts w:eastAsia="MS Mincho"/>
          <w:b/>
          <w:lang w:eastAsia="ja-JP"/>
        </w:rPr>
        <w:t>ed Power Class for eNB-IoT</w:t>
      </w:r>
      <w:r w:rsidR="002F02D4">
        <w:rPr>
          <w:rFonts w:eastAsia="MS Mincho"/>
          <w:b/>
          <w:lang w:eastAsia="ja-JP"/>
        </w:rPr>
        <w:tab/>
        <w:t>LGE</w:t>
      </w:r>
    </w:p>
    <w:p w14:paraId="40BE23E6" w14:textId="50D31F61" w:rsidR="00CD3BA5" w:rsidRDefault="002F02D4" w:rsidP="00CD3BA5">
      <w:pPr>
        <w:rPr>
          <w:rFonts w:eastAsia="MS Mincho"/>
          <w:lang w:eastAsia="ja-JP"/>
        </w:rPr>
      </w:pPr>
      <w:r w:rsidRPr="002F02D4">
        <w:rPr>
          <w:rFonts w:eastAsia="MS Mincho"/>
          <w:lang w:eastAsia="ja-JP"/>
        </w:rPr>
        <w:t xml:space="preserve">Decision: The draft LS is endorsed and final LS is </w:t>
      </w:r>
      <w:r>
        <w:rPr>
          <w:rFonts w:eastAsia="MS Mincho"/>
          <w:highlight w:val="green"/>
          <w:lang w:eastAsia="ja-JP"/>
        </w:rPr>
        <w:t xml:space="preserve">approved in </w:t>
      </w:r>
      <w:hyperlink r:id="rId690" w:history="1">
        <w:r w:rsidR="007032C3">
          <w:rPr>
            <w:rStyle w:val="Hyperlink"/>
            <w:rFonts w:eastAsia="MS Mincho"/>
            <w:highlight w:val="green"/>
            <w:lang w:eastAsia="ja-JP"/>
          </w:rPr>
          <w:t>R1-1704108</w:t>
        </w:r>
      </w:hyperlink>
      <w:r>
        <w:rPr>
          <w:rFonts w:eastAsia="MS Mincho"/>
          <w:lang w:eastAsia="ja-JP"/>
        </w:rPr>
        <w:t>.</w:t>
      </w:r>
    </w:p>
    <w:p w14:paraId="3BBCFAEE" w14:textId="77777777" w:rsidR="002F02D4" w:rsidRDefault="002F02D4" w:rsidP="00CD3BA5">
      <w:pPr>
        <w:rPr>
          <w:rFonts w:eastAsia="MS Mincho"/>
          <w:lang w:eastAsia="ja-JP"/>
        </w:rPr>
      </w:pPr>
    </w:p>
    <w:p w14:paraId="185864AB" w14:textId="77777777" w:rsidR="00D60B48" w:rsidRDefault="00D60B48" w:rsidP="002F02D4"/>
    <w:p w14:paraId="40DD2723" w14:textId="6BBF1B40" w:rsidR="002F02D4" w:rsidRDefault="002F02D4" w:rsidP="002F02D4">
      <w:r>
        <w:t>Not treated.</w:t>
      </w:r>
    </w:p>
    <w:p w14:paraId="45BADF5F" w14:textId="031F3E06" w:rsidR="002F02D4" w:rsidRDefault="007032C3" w:rsidP="002F02D4">
      <w:hyperlink r:id="rId691" w:history="1">
        <w:r>
          <w:rPr>
            <w:rStyle w:val="Hyperlink"/>
          </w:rPr>
          <w:t>R1-1701896</w:t>
        </w:r>
      </w:hyperlink>
      <w:r w:rsidR="002F02D4">
        <w:tab/>
        <w:t>On NB-IoT UE measurements on anchor carriers</w:t>
      </w:r>
      <w:r w:rsidR="002F02D4">
        <w:tab/>
        <w:t>Ericsson</w:t>
      </w:r>
    </w:p>
    <w:p w14:paraId="1D8544BD" w14:textId="35C8B0E6" w:rsidR="002F02D4" w:rsidRPr="002C5B83" w:rsidRDefault="007032C3" w:rsidP="002F02D4">
      <w:hyperlink r:id="rId692" w:history="1">
        <w:r>
          <w:rPr>
            <w:rStyle w:val="Hyperlink"/>
          </w:rPr>
          <w:t>R1-1702413</w:t>
        </w:r>
      </w:hyperlink>
      <w:r w:rsidR="002F02D4">
        <w:tab/>
        <w:t>Low power UE support for eNB-IoT</w:t>
      </w:r>
      <w:r w:rsidR="002F02D4">
        <w:tab/>
        <w:t>LG Electronics</w:t>
      </w:r>
    </w:p>
    <w:p w14:paraId="2717822A" w14:textId="16A73250" w:rsidR="00D60B48" w:rsidRDefault="00D60B48" w:rsidP="002E32D5">
      <w:pPr>
        <w:pStyle w:val="Heading3"/>
        <w:rPr>
          <w:i/>
          <w:iCs/>
        </w:rPr>
      </w:pPr>
      <w:bookmarkStart w:id="165" w:name="_Toc478414971"/>
      <w:bookmarkStart w:id="166" w:name="_Toc478417061"/>
      <w:bookmarkStart w:id="167" w:name="_Toc478914437"/>
      <w:r>
        <w:rPr>
          <w:rFonts w:hint="eastAsia"/>
        </w:rPr>
        <w:t>S</w:t>
      </w:r>
      <w:r w:rsidRPr="000C0AB7">
        <w:t>hortened TTI and processing time for LTE</w:t>
      </w:r>
      <w:r w:rsidR="00DC572D">
        <w:t xml:space="preserve"> - </w:t>
      </w:r>
      <w:r w:rsidRPr="00DC572D">
        <w:rPr>
          <w:i/>
          <w:iCs/>
        </w:rPr>
        <w:t xml:space="preserve">WID in </w:t>
      </w:r>
      <w:hyperlink r:id="rId693" w:history="1">
        <w:r w:rsidRPr="00DC572D">
          <w:rPr>
            <w:rFonts w:hint="eastAsia"/>
            <w:i/>
            <w:iCs/>
            <w:color w:val="0000FF"/>
            <w:u w:val="single"/>
          </w:rPr>
          <w:t>RP-16</w:t>
        </w:r>
        <w:r w:rsidRPr="00DC572D">
          <w:rPr>
            <w:rFonts w:eastAsia="MS Mincho" w:hint="eastAsia"/>
            <w:i/>
            <w:iCs/>
            <w:color w:val="0000FF"/>
            <w:u w:val="single"/>
            <w:lang w:eastAsia="ja-JP"/>
          </w:rPr>
          <w:t>2014</w:t>
        </w:r>
      </w:hyperlink>
      <w:r w:rsidRPr="00DC572D">
        <w:rPr>
          <w:i/>
          <w:iCs/>
          <w:color w:val="0000FF"/>
          <w:u w:val="single"/>
        </w:rPr>
        <w:t>.</w:t>
      </w:r>
      <w:bookmarkEnd w:id="165"/>
      <w:bookmarkEnd w:id="166"/>
      <w:bookmarkEnd w:id="167"/>
    </w:p>
    <w:p w14:paraId="25A303B6" w14:textId="20C41DEA" w:rsidR="00284405" w:rsidRPr="00284405" w:rsidRDefault="007032C3" w:rsidP="00284405">
      <w:pPr>
        <w:rPr>
          <w:b/>
        </w:rPr>
      </w:pPr>
      <w:hyperlink r:id="rId694" w:history="1">
        <w:r>
          <w:rPr>
            <w:rStyle w:val="Hyperlink"/>
            <w:b/>
          </w:rPr>
          <w:t>R1-1703977</w:t>
        </w:r>
      </w:hyperlink>
      <w:r w:rsidR="00284405" w:rsidRPr="00284405">
        <w:rPr>
          <w:b/>
        </w:rPr>
        <w:tab/>
        <w:t>Chairman's notes of AI 7.2.5 Shortened TTI and processing time for LTE</w:t>
      </w:r>
      <w:r w:rsidR="00284405" w:rsidRPr="00284405">
        <w:rPr>
          <w:b/>
        </w:rPr>
        <w:tab/>
        <w:t>Ad-Hoc chair (Ericsson)</w:t>
      </w:r>
    </w:p>
    <w:p w14:paraId="79D21B4E" w14:textId="5EE90408" w:rsidR="00284405" w:rsidRPr="007D7A8A" w:rsidRDefault="00284405" w:rsidP="00284405">
      <w:r w:rsidRPr="000B1042">
        <w:rPr>
          <w:rFonts w:ascii="Times New Roman" w:eastAsia="SimSun" w:hAnsi="Times New Roman"/>
          <w:kern w:val="2"/>
          <w:szCs w:val="20"/>
        </w:rPr>
        <w:t xml:space="preserve">The document was presented by </w:t>
      </w:r>
      <w:r w:rsidR="00917EF5">
        <w:rPr>
          <w:rFonts w:ascii="Times New Roman" w:eastAsia="SimSun" w:hAnsi="Times New Roman"/>
          <w:kern w:val="2"/>
          <w:szCs w:val="20"/>
        </w:rPr>
        <w:t>Daniel Larsson</w:t>
      </w:r>
      <w:r>
        <w:rPr>
          <w:rFonts w:ascii="Times New Roman" w:eastAsia="SimSun" w:hAnsi="Times New Roman"/>
          <w:kern w:val="2"/>
          <w:szCs w:val="20"/>
        </w:rPr>
        <w:t xml:space="preserve"> from </w:t>
      </w:r>
      <w:r w:rsidR="00917EF5">
        <w:rPr>
          <w:rFonts w:ascii="Times New Roman" w:eastAsia="SimSun" w:hAnsi="Times New Roman"/>
          <w:kern w:val="2"/>
          <w:szCs w:val="20"/>
        </w:rPr>
        <w:t>Ericsson.</w:t>
      </w:r>
    </w:p>
    <w:p w14:paraId="04C0F2A9" w14:textId="77777777" w:rsidR="00284405" w:rsidRDefault="00284405" w:rsidP="0028440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w:t>
      </w:r>
      <w:r w:rsidRPr="00777035">
        <w:rPr>
          <w:rFonts w:ascii="Times New Roman" w:hAnsi="Times New Roman"/>
          <w:szCs w:val="20"/>
        </w:rPr>
        <w:t>ed.</w:t>
      </w:r>
      <w:r>
        <w:rPr>
          <w:rFonts w:ascii="Times New Roman" w:hAnsi="Times New Roman"/>
          <w:szCs w:val="20"/>
        </w:rPr>
        <w:t xml:space="preserve"> Content is incorporated below.</w:t>
      </w:r>
    </w:p>
    <w:p w14:paraId="2741E2B5" w14:textId="77777777" w:rsidR="00284405" w:rsidRPr="00284405" w:rsidRDefault="00284405" w:rsidP="00284405"/>
    <w:p w14:paraId="1E1C8099" w14:textId="77777777" w:rsidR="00917EF5" w:rsidRPr="00917EF5" w:rsidRDefault="00917EF5" w:rsidP="00917EF5"/>
    <w:p w14:paraId="244338AD" w14:textId="5FA72618" w:rsidR="00EB41C8" w:rsidRDefault="007032C3" w:rsidP="00EB41C8">
      <w:pPr>
        <w:rPr>
          <w:rFonts w:eastAsia="MS Mincho"/>
          <w:lang w:eastAsia="ja-JP"/>
        </w:rPr>
      </w:pPr>
      <w:hyperlink r:id="rId695" w:history="1">
        <w:r>
          <w:rPr>
            <w:rStyle w:val="Hyperlink"/>
            <w:rFonts w:eastAsia="MS Mincho"/>
            <w:b/>
            <w:lang w:eastAsia="ja-JP"/>
          </w:rPr>
          <w:t>R1-1703248</w:t>
        </w:r>
      </w:hyperlink>
      <w:r w:rsidR="00EB41C8">
        <w:rPr>
          <w:rFonts w:eastAsia="MS Mincho"/>
          <w:lang w:eastAsia="ja-JP"/>
        </w:rPr>
        <w:tab/>
        <w:t xml:space="preserve">Performance implication of UL ON/OFF time mask on sTTI operation (associated with incoming LS in </w:t>
      </w:r>
      <w:hyperlink r:id="rId696" w:history="1">
        <w:r>
          <w:rPr>
            <w:rStyle w:val="Hyperlink"/>
            <w:rFonts w:eastAsia="MS Mincho"/>
            <w:lang w:eastAsia="ja-JP"/>
          </w:rPr>
          <w:t>R1-1701564</w:t>
        </w:r>
      </w:hyperlink>
      <w:r w:rsidR="00EB41C8">
        <w:rPr>
          <w:rFonts w:eastAsia="MS Mincho"/>
          <w:lang w:eastAsia="ja-JP"/>
        </w:rPr>
        <w:t>)</w:t>
      </w:r>
      <w:r w:rsidR="00EB41C8">
        <w:rPr>
          <w:rFonts w:eastAsia="MS Mincho"/>
          <w:lang w:eastAsia="ja-JP"/>
        </w:rPr>
        <w:tab/>
        <w:t>Ericsson</w:t>
      </w:r>
    </w:p>
    <w:p w14:paraId="41E1FC25" w14:textId="2796AC99" w:rsidR="00EB41C8" w:rsidRPr="00EB41C8" w:rsidRDefault="007032C3" w:rsidP="00EB41C8">
      <w:pPr>
        <w:rPr>
          <w:rFonts w:eastAsia="MS Mincho"/>
          <w:b/>
          <w:lang w:eastAsia="ja-JP"/>
        </w:rPr>
      </w:pPr>
      <w:hyperlink r:id="rId697" w:history="1">
        <w:r>
          <w:rPr>
            <w:rStyle w:val="Hyperlink"/>
            <w:rFonts w:eastAsia="MS Mincho"/>
            <w:b/>
            <w:lang w:eastAsia="ja-JP"/>
          </w:rPr>
          <w:t>R1-1703277</w:t>
        </w:r>
      </w:hyperlink>
      <w:r w:rsidR="00EB41C8" w:rsidRPr="00EB41C8">
        <w:rPr>
          <w:rFonts w:eastAsia="MS Mincho"/>
          <w:b/>
          <w:lang w:eastAsia="ja-JP"/>
        </w:rPr>
        <w:tab/>
        <w:t>[Draft LS] Reply LS on implication of sTTI operation on UL ON/OFF time mask</w:t>
      </w:r>
      <w:r w:rsidR="00EB41C8" w:rsidRPr="00EB41C8">
        <w:rPr>
          <w:rFonts w:eastAsia="MS Mincho"/>
          <w:b/>
          <w:lang w:eastAsia="ja-JP"/>
        </w:rPr>
        <w:tab/>
        <w:t>Ericsson</w:t>
      </w:r>
    </w:p>
    <w:p w14:paraId="1592F33B" w14:textId="2DF243AE" w:rsidR="00EB41C8" w:rsidRPr="00EB41C8" w:rsidRDefault="007032C3" w:rsidP="00EB41C8">
      <w:pPr>
        <w:rPr>
          <w:rFonts w:eastAsia="MS Mincho"/>
          <w:b/>
          <w:lang w:eastAsia="ja-JP"/>
        </w:rPr>
      </w:pPr>
      <w:hyperlink r:id="rId698" w:history="1">
        <w:r>
          <w:rPr>
            <w:rStyle w:val="Hyperlink"/>
            <w:rFonts w:eastAsia="MS Mincho"/>
            <w:b/>
            <w:lang w:eastAsia="ja-JP"/>
          </w:rPr>
          <w:t>R1-1703580</w:t>
        </w:r>
      </w:hyperlink>
      <w:r w:rsidR="00EB41C8" w:rsidRPr="00EB41C8">
        <w:rPr>
          <w:rFonts w:eastAsia="MS Mincho"/>
          <w:b/>
          <w:lang w:eastAsia="ja-JP"/>
        </w:rPr>
        <w:tab/>
        <w:t>[DRAFT] Reply LS on implication of sTTI operation on UL ON/OFF time mask</w:t>
      </w:r>
      <w:r w:rsidR="00EB41C8" w:rsidRPr="00EB41C8">
        <w:rPr>
          <w:rFonts w:eastAsia="MS Mincho"/>
          <w:b/>
          <w:lang w:eastAsia="ja-JP"/>
        </w:rPr>
        <w:tab/>
        <w:t>Ericsson</w:t>
      </w:r>
    </w:p>
    <w:p w14:paraId="4189E577" w14:textId="1016B617" w:rsidR="00EB41C8" w:rsidRDefault="00EB41C8" w:rsidP="00EB41C8">
      <w:pPr>
        <w:rPr>
          <w:rFonts w:eastAsia="MS Mincho"/>
          <w:lang w:eastAsia="ja-JP"/>
        </w:rPr>
      </w:pPr>
      <w:r w:rsidRPr="00777035">
        <w:rPr>
          <w:rFonts w:ascii="Times New Roman" w:hAnsi="Times New Roman"/>
          <w:b/>
          <w:szCs w:val="20"/>
        </w:rPr>
        <w:t xml:space="preserve">Decision: </w:t>
      </w:r>
      <w:r>
        <w:rPr>
          <w:rFonts w:eastAsia="MS Mincho"/>
          <w:lang w:eastAsia="ja-JP"/>
        </w:rPr>
        <w:t xml:space="preserve">Final LS is </w:t>
      </w:r>
      <w:r w:rsidRPr="00EB41C8">
        <w:rPr>
          <w:rFonts w:eastAsia="MS Mincho"/>
          <w:highlight w:val="green"/>
          <w:lang w:eastAsia="ja-JP"/>
        </w:rPr>
        <w:t xml:space="preserve">approved in </w:t>
      </w:r>
      <w:hyperlink r:id="rId699" w:history="1">
        <w:r w:rsidR="007032C3">
          <w:rPr>
            <w:rStyle w:val="Hyperlink"/>
            <w:rFonts w:eastAsia="MS Mincho"/>
            <w:highlight w:val="green"/>
            <w:lang w:eastAsia="ja-JP"/>
          </w:rPr>
          <w:t>R1-1703581</w:t>
        </w:r>
      </w:hyperlink>
      <w:r>
        <w:rPr>
          <w:rFonts w:eastAsia="MS Mincho"/>
          <w:lang w:eastAsia="ja-JP"/>
        </w:rPr>
        <w:t xml:space="preserve"> with the following modifications</w:t>
      </w:r>
    </w:p>
    <w:p w14:paraId="6234E790" w14:textId="77777777" w:rsidR="00EB41C8" w:rsidRDefault="00EB41C8" w:rsidP="00503336">
      <w:pPr>
        <w:numPr>
          <w:ilvl w:val="0"/>
          <w:numId w:val="262"/>
        </w:numPr>
        <w:rPr>
          <w:rFonts w:eastAsia="MS Mincho"/>
          <w:lang w:eastAsia="ja-JP"/>
        </w:rPr>
      </w:pPr>
      <w:r>
        <w:rPr>
          <w:rFonts w:eastAsia="MS Mincho"/>
          <w:lang w:eastAsia="ja-JP"/>
        </w:rPr>
        <w:t>For the case of 64QAM using a rather high code rate, it has been observed in R1-1603248 that, in order to limit the performance degradation to 2dB, the transient period</w:t>
      </w:r>
      <w:ins w:id="168" w:author="Daniel Larsson" w:date="2017-02-16T17:55:00Z">
        <w:r>
          <w:rPr>
            <w:rFonts w:eastAsia="MS Mincho"/>
            <w:lang w:eastAsia="ja-JP"/>
          </w:rPr>
          <w:t xml:space="preserve"> might</w:t>
        </w:r>
      </w:ins>
      <w:r>
        <w:rPr>
          <w:rFonts w:eastAsia="MS Mincho"/>
          <w:lang w:eastAsia="ja-JP"/>
        </w:rPr>
        <w:t xml:space="preserve"> need</w:t>
      </w:r>
      <w:del w:id="169" w:author="Daniel Larsson" w:date="2017-02-16T17:56:00Z">
        <w:r>
          <w:rPr>
            <w:rFonts w:eastAsia="MS Mincho"/>
            <w:lang w:eastAsia="ja-JP"/>
          </w:rPr>
          <w:delText>s</w:delText>
        </w:r>
      </w:del>
      <w:ins w:id="170" w:author="Daniel Larsson" w:date="2017-02-16T17:56:00Z">
        <w:r>
          <w:rPr>
            <w:rFonts w:eastAsia="MS Mincho"/>
            <w:lang w:eastAsia="ja-JP"/>
          </w:rPr>
          <w:t xml:space="preserve"> to</w:t>
        </w:r>
      </w:ins>
      <w:r>
        <w:rPr>
          <w:rFonts w:eastAsia="MS Mincho"/>
          <w:lang w:eastAsia="ja-JP"/>
        </w:rPr>
        <w:t xml:space="preserve"> be limited to 5us or less.</w:t>
      </w:r>
    </w:p>
    <w:p w14:paraId="22A45748" w14:textId="77777777" w:rsidR="00EB41C8" w:rsidRDefault="00EB41C8" w:rsidP="00503336">
      <w:pPr>
        <w:numPr>
          <w:ilvl w:val="0"/>
          <w:numId w:val="262"/>
        </w:numPr>
        <w:rPr>
          <w:rFonts w:eastAsia="MS Mincho"/>
          <w:iCs/>
          <w:lang w:eastAsia="ja-JP"/>
        </w:rPr>
      </w:pPr>
      <w:r>
        <w:rPr>
          <w:rFonts w:eastAsia="MS Mincho"/>
          <w:iCs/>
          <w:lang w:eastAsia="ja-JP"/>
        </w:rPr>
        <w:t xml:space="preserve">If the transient period can be reduced </w:t>
      </w:r>
      <w:ins w:id="171" w:author="Daniel Larsson" w:date="2017-02-16T18:35:00Z">
        <w:r>
          <w:rPr>
            <w:rFonts w:eastAsia="MS Mincho"/>
            <w:iCs/>
            <w:lang w:eastAsia="ja-JP"/>
          </w:rPr>
          <w:t xml:space="preserve">and </w:t>
        </w:r>
      </w:ins>
      <w:del w:id="172" w:author="Daniel Larsson" w:date="2017-02-16T18:35:00Z">
        <w:r>
          <w:rPr>
            <w:rFonts w:eastAsia="MS Mincho"/>
            <w:iCs/>
            <w:lang w:eastAsia="ja-JP"/>
          </w:rPr>
          <w:delText>to the order of a few us, and, if not,</w:delText>
        </w:r>
      </w:del>
      <w:r>
        <w:rPr>
          <w:rFonts w:eastAsia="MS Mincho"/>
          <w:iCs/>
          <w:lang w:eastAsia="ja-JP"/>
        </w:rPr>
        <w:t xml:space="preserve"> what value is foreseen feasible.</w:t>
      </w:r>
    </w:p>
    <w:p w14:paraId="15B52213" w14:textId="77777777" w:rsidR="00EB41C8" w:rsidRDefault="00EB41C8" w:rsidP="00EB41C8">
      <w:pPr>
        <w:pStyle w:val="Heading4"/>
      </w:pPr>
      <w:bookmarkStart w:id="173" w:name="_Toc475640801"/>
      <w:bookmarkStart w:id="174" w:name="_Toc478914438"/>
      <w:r>
        <w:lastRenderedPageBreak/>
        <w:t>Shortened processing time for 1ms TTI</w:t>
      </w:r>
      <w:bookmarkEnd w:id="173"/>
      <w:bookmarkEnd w:id="174"/>
    </w:p>
    <w:p w14:paraId="60E9003A" w14:textId="77777777" w:rsidR="00EB41C8" w:rsidRDefault="00EB41C8" w:rsidP="00EB41C8">
      <w:pPr>
        <w:pStyle w:val="Heading5"/>
      </w:pPr>
      <w:bookmarkStart w:id="175" w:name="_Toc475640802"/>
      <w:bookmarkStart w:id="176" w:name="_Toc478914439"/>
      <w:r>
        <w:t>Handling collisions between n+4 and n+3</w:t>
      </w:r>
      <w:bookmarkEnd w:id="175"/>
      <w:bookmarkEnd w:id="176"/>
    </w:p>
    <w:p w14:paraId="65BA9C4A" w14:textId="77777777" w:rsidR="00EB41C8" w:rsidRDefault="00EB41C8" w:rsidP="00EB41C8">
      <w:pPr>
        <w:rPr>
          <w:i/>
          <w:iCs/>
          <w:lang w:eastAsia="ko-KR"/>
        </w:rPr>
      </w:pPr>
      <w:r>
        <w:rPr>
          <w:i/>
          <w:iCs/>
          <w:lang w:eastAsia="ko-KR"/>
        </w:rPr>
        <w:t>Including collisions between transmissions for the same UE and collisions between transmissions for different UEs.</w:t>
      </w:r>
    </w:p>
    <w:p w14:paraId="79B1ED95" w14:textId="77777777" w:rsidR="00EB41C8" w:rsidRDefault="00EB41C8" w:rsidP="00EB41C8">
      <w:pPr>
        <w:rPr>
          <w:i/>
          <w:iCs/>
        </w:rPr>
      </w:pPr>
    </w:p>
    <w:p w14:paraId="66E6A387" w14:textId="5BA8DA91" w:rsidR="00EB41C8" w:rsidRPr="00EB41C8" w:rsidRDefault="007032C3" w:rsidP="00EB41C8">
      <w:pPr>
        <w:rPr>
          <w:rFonts w:eastAsia="MS Mincho"/>
          <w:b/>
          <w:lang w:eastAsia="ja-JP"/>
        </w:rPr>
      </w:pPr>
      <w:hyperlink r:id="rId700" w:history="1">
        <w:r>
          <w:rPr>
            <w:rStyle w:val="Hyperlink"/>
            <w:rFonts w:eastAsia="MS Mincho"/>
            <w:b/>
            <w:lang w:eastAsia="ja-JP"/>
          </w:rPr>
          <w:t>R1-1702005</w:t>
        </w:r>
      </w:hyperlink>
      <w:r w:rsidR="00EB41C8" w:rsidRPr="00EB41C8">
        <w:rPr>
          <w:rFonts w:eastAsia="MS Mincho"/>
          <w:b/>
          <w:lang w:eastAsia="ja-JP"/>
        </w:rPr>
        <w:tab/>
        <w:t>Scheduling restrictions for 1ms TTI with different processing times</w:t>
      </w:r>
      <w:r w:rsidR="00EB41C8" w:rsidRPr="00EB41C8">
        <w:rPr>
          <w:rFonts w:eastAsia="MS Mincho"/>
          <w:b/>
          <w:lang w:eastAsia="ja-JP"/>
        </w:rPr>
        <w:tab/>
        <w:t>Nokia, Alcatel-Lucent Shanghai Bell</w:t>
      </w:r>
    </w:p>
    <w:p w14:paraId="39F476FF" w14:textId="77777777" w:rsidR="00EB41C8" w:rsidRPr="00EB41C8" w:rsidRDefault="00EB41C8" w:rsidP="00EB41C8">
      <w:pPr>
        <w:rPr>
          <w:rFonts w:eastAsia="MS Mincho"/>
          <w:lang w:eastAsia="ja-JP"/>
        </w:rPr>
      </w:pPr>
    </w:p>
    <w:p w14:paraId="0DC5ECB5" w14:textId="185C8183" w:rsidR="00EB41C8" w:rsidRPr="00EB41C8" w:rsidRDefault="00EB41C8" w:rsidP="00EB41C8">
      <w:pPr>
        <w:rPr>
          <w:rFonts w:eastAsia="MS Mincho"/>
          <w:lang w:eastAsia="ja-JP"/>
        </w:rPr>
      </w:pPr>
      <w:r w:rsidRPr="00EB41C8">
        <w:rPr>
          <w:rFonts w:eastAsia="MS Mincho"/>
          <w:highlight w:val="green"/>
          <w:lang w:eastAsia="ja-JP"/>
        </w:rPr>
        <w:t>Agreement:</w:t>
      </w:r>
      <w:r>
        <w:t xml:space="preserve"> For FS1, the UE is not expected to receive </w:t>
      </w:r>
      <w:r>
        <w:rPr>
          <w:lang w:val="en-US"/>
        </w:rPr>
        <w:t>DL assignments for the same</w:t>
      </w:r>
      <w:r>
        <w:t xml:space="preserve"> carrier where HARQ-ACK would occur in the same subframe</w:t>
      </w:r>
    </w:p>
    <w:p w14:paraId="7D169991" w14:textId="77777777" w:rsidR="00EB41C8" w:rsidRDefault="00EB41C8" w:rsidP="00EB41C8">
      <w:pPr>
        <w:rPr>
          <w:rFonts w:eastAsia="MS Mincho"/>
          <w:lang w:eastAsia="ja-JP"/>
        </w:rPr>
      </w:pPr>
    </w:p>
    <w:p w14:paraId="43BD6083" w14:textId="36AE8B6E" w:rsidR="00EB41C8" w:rsidRPr="00EB41C8" w:rsidRDefault="007032C3" w:rsidP="00EB41C8">
      <w:pPr>
        <w:rPr>
          <w:rFonts w:eastAsia="MS Mincho"/>
          <w:b/>
          <w:lang w:val="en-US" w:eastAsia="ja-JP"/>
        </w:rPr>
      </w:pPr>
      <w:hyperlink r:id="rId701" w:history="1">
        <w:r>
          <w:rPr>
            <w:rStyle w:val="Hyperlink"/>
            <w:rFonts w:eastAsia="MS Mincho"/>
            <w:b/>
            <w:lang w:eastAsia="ja-JP"/>
          </w:rPr>
          <w:t>R1-1703909</w:t>
        </w:r>
      </w:hyperlink>
      <w:r w:rsidR="00EB41C8" w:rsidRPr="00EB41C8">
        <w:rPr>
          <w:rFonts w:eastAsia="MS Mincho"/>
          <w:b/>
          <w:lang w:eastAsia="ja-JP"/>
        </w:rPr>
        <w:tab/>
        <w:t>WF on PUSCH collision handling with n+3 and n+4 timing</w:t>
      </w:r>
      <w:r w:rsidR="00EB41C8" w:rsidRPr="00EB41C8">
        <w:rPr>
          <w:rFonts w:eastAsia="MS Mincho"/>
          <w:b/>
          <w:lang w:eastAsia="ja-JP"/>
        </w:rPr>
        <w:tab/>
      </w:r>
      <w:r w:rsidR="00EB41C8" w:rsidRPr="00EB41C8">
        <w:rPr>
          <w:rFonts w:eastAsia="MS Mincho"/>
          <w:b/>
          <w:lang w:val="en-US" w:eastAsia="ja-JP"/>
        </w:rPr>
        <w:t>Nokia, NTT DOCOMO Inc., CATT, Huawei, HiSilicon, Samsung, Alcatel-Lucent Shanghai Bell</w:t>
      </w:r>
    </w:p>
    <w:p w14:paraId="532C5C1A" w14:textId="77777777" w:rsidR="00EB41C8" w:rsidRDefault="00EB41C8" w:rsidP="00EB41C8">
      <w:pPr>
        <w:rPr>
          <w:rFonts w:eastAsia="MS Mincho"/>
          <w:lang w:val="en-US" w:eastAsia="ja-JP"/>
        </w:rPr>
      </w:pPr>
      <w:r>
        <w:rPr>
          <w:rFonts w:eastAsia="MS Mincho"/>
          <w:lang w:eastAsia="ja-JP"/>
        </w:rPr>
        <w:t>Also supported by: LG Electronics</w:t>
      </w:r>
    </w:p>
    <w:p w14:paraId="67D63B77" w14:textId="77777777" w:rsidR="00EB41C8" w:rsidRPr="00EB41C8" w:rsidRDefault="00EB41C8" w:rsidP="00EB41C8">
      <w:pPr>
        <w:rPr>
          <w:rFonts w:eastAsia="MS Mincho"/>
          <w:lang w:val="en-US" w:eastAsia="ja-JP"/>
        </w:rPr>
      </w:pPr>
    </w:p>
    <w:p w14:paraId="3ED1C693" w14:textId="41CA2369" w:rsidR="00EB41C8" w:rsidRDefault="00EB41C8" w:rsidP="00EB41C8">
      <w:pPr>
        <w:rPr>
          <w:rFonts w:eastAsia="MS Mincho"/>
          <w:lang w:val="en-US" w:eastAsia="ja-JP"/>
        </w:rPr>
      </w:pPr>
      <w:r w:rsidRPr="00EB41C8">
        <w:rPr>
          <w:rFonts w:eastAsia="MS Mincho"/>
          <w:highlight w:val="green"/>
          <w:lang w:val="en-US" w:eastAsia="ja-JP"/>
        </w:rPr>
        <w:t>Agreement:</w:t>
      </w:r>
      <w:r>
        <w:rPr>
          <w:rFonts w:eastAsia="MS Mincho"/>
          <w:lang w:eastAsia="ja-JP"/>
        </w:rPr>
        <w:t xml:space="preserve"> Adopt the following behaviour for handling the collision of conflicting UL grants with n+3 and n+4 timing </w:t>
      </w:r>
    </w:p>
    <w:p w14:paraId="10BBC7D4" w14:textId="77777777" w:rsidR="00EB41C8" w:rsidRPr="00EB41C8" w:rsidRDefault="00EB41C8" w:rsidP="00503336">
      <w:pPr>
        <w:pStyle w:val="ListParagraph"/>
        <w:numPr>
          <w:ilvl w:val="0"/>
          <w:numId w:val="252"/>
        </w:numPr>
        <w:rPr>
          <w:rFonts w:eastAsia="MS Mincho"/>
          <w:lang w:val="en-US"/>
        </w:rPr>
      </w:pPr>
      <w:r w:rsidRPr="00EB41C8">
        <w:rPr>
          <w:rFonts w:eastAsia="MS Mincho"/>
        </w:rPr>
        <w:t>The UE is not expected to receive conflicting UL grants with N+3 and N+4 timing scheduling PUSCH for the same UL subframe of a carrier</w:t>
      </w:r>
    </w:p>
    <w:p w14:paraId="0EEDBC00" w14:textId="77777777" w:rsidR="00EB41C8" w:rsidRPr="00EB41C8" w:rsidRDefault="00EB41C8" w:rsidP="00503336">
      <w:pPr>
        <w:pStyle w:val="ListParagraph"/>
        <w:numPr>
          <w:ilvl w:val="1"/>
          <w:numId w:val="252"/>
        </w:numPr>
        <w:rPr>
          <w:rFonts w:eastAsia="MS Mincho"/>
          <w:lang w:val="en-US"/>
        </w:rPr>
      </w:pPr>
      <w:r w:rsidRPr="00EB41C8">
        <w:rPr>
          <w:rFonts w:eastAsia="MS Mincho"/>
          <w:lang w:val="en-US"/>
        </w:rPr>
        <w:t>Note: If the UE receives conflicting UL grants with N+3 and N+4 timing scheduling PUSCH for the same UL subframe of a carrier, the UE behavior is left up to UE implementation.</w:t>
      </w:r>
    </w:p>
    <w:p w14:paraId="5557B3BC" w14:textId="77777777" w:rsidR="00EB41C8" w:rsidRPr="00EB41C8" w:rsidRDefault="00EB41C8" w:rsidP="00EB41C8">
      <w:pPr>
        <w:rPr>
          <w:rFonts w:eastAsia="MS Mincho"/>
          <w:lang w:val="en-US" w:eastAsia="ja-JP"/>
        </w:rPr>
      </w:pPr>
      <w:r w:rsidRPr="00EB41C8">
        <w:rPr>
          <w:rFonts w:eastAsia="MS Mincho"/>
          <w:highlight w:val="green"/>
          <w:lang w:val="en-US" w:eastAsia="ja-JP"/>
        </w:rPr>
        <w:t>Agreement:</w:t>
      </w:r>
    </w:p>
    <w:p w14:paraId="209728C9" w14:textId="77777777" w:rsidR="00EB41C8" w:rsidRPr="00EB41C8" w:rsidRDefault="00EB41C8" w:rsidP="00503336">
      <w:pPr>
        <w:pStyle w:val="ListParagraph"/>
        <w:numPr>
          <w:ilvl w:val="0"/>
          <w:numId w:val="252"/>
        </w:numPr>
        <w:rPr>
          <w:rFonts w:eastAsia="MS Mincho"/>
          <w:lang w:val="en-US"/>
        </w:rPr>
      </w:pPr>
      <w:r w:rsidRPr="00EB41C8">
        <w:rPr>
          <w:rFonts w:eastAsia="MS Mincho"/>
        </w:rPr>
        <w:t>For FS1, the UE is not expected to be able to receive UL grants with N+3 and N+4 timing in the same subframe and carrier</w:t>
      </w:r>
    </w:p>
    <w:p w14:paraId="620479AA" w14:textId="77777777" w:rsidR="00EB41C8" w:rsidRPr="00EB41C8" w:rsidRDefault="00EB41C8" w:rsidP="00503336">
      <w:pPr>
        <w:pStyle w:val="ListParagraph"/>
        <w:numPr>
          <w:ilvl w:val="1"/>
          <w:numId w:val="252"/>
        </w:numPr>
        <w:rPr>
          <w:rFonts w:eastAsia="MS Mincho"/>
          <w:lang w:val="en-US"/>
        </w:rPr>
      </w:pPr>
      <w:r w:rsidRPr="00EB41C8">
        <w:rPr>
          <w:rFonts w:eastAsia="MS Mincho"/>
        </w:rPr>
        <w:t>Note: This might not imply specification changes</w:t>
      </w:r>
    </w:p>
    <w:p w14:paraId="0DA58C6F" w14:textId="115698E9" w:rsidR="00EB41C8" w:rsidRPr="00EB41C8" w:rsidRDefault="007032C3" w:rsidP="00EB41C8">
      <w:pPr>
        <w:rPr>
          <w:rFonts w:eastAsia="MS Mincho"/>
          <w:b/>
          <w:lang w:eastAsia="ja-JP"/>
        </w:rPr>
      </w:pPr>
      <w:hyperlink r:id="rId702" w:history="1">
        <w:r>
          <w:rPr>
            <w:rStyle w:val="Hyperlink"/>
            <w:rFonts w:eastAsia="MS Mincho"/>
            <w:b/>
            <w:lang w:val="en-US" w:eastAsia="ja-JP"/>
          </w:rPr>
          <w:t>R1-1703897</w:t>
        </w:r>
      </w:hyperlink>
      <w:r w:rsidR="00EB41C8" w:rsidRPr="00EB41C8">
        <w:rPr>
          <w:rFonts w:eastAsia="MS Mincho"/>
          <w:b/>
          <w:lang w:val="en-US" w:eastAsia="ja-JP"/>
        </w:rPr>
        <w:tab/>
        <w:t>WF on DL grant collision for 1ms TTI with shortened processing time</w:t>
      </w:r>
      <w:r w:rsidR="00EB41C8" w:rsidRPr="00EB41C8">
        <w:rPr>
          <w:rFonts w:eastAsia="MS Mincho"/>
          <w:b/>
          <w:lang w:val="en-US" w:eastAsia="ja-JP"/>
        </w:rPr>
        <w:tab/>
      </w:r>
      <w:r w:rsidR="00EB41C8" w:rsidRPr="00EB41C8">
        <w:rPr>
          <w:rFonts w:eastAsia="MS Mincho"/>
          <w:b/>
          <w:lang w:eastAsia="ja-JP"/>
        </w:rPr>
        <w:t>LG Electronics, Nokia, ASB, NTT DOCOMO, Intel, Huawei, HiSilicon</w:t>
      </w:r>
    </w:p>
    <w:p w14:paraId="1327B461" w14:textId="77777777" w:rsidR="00EB41C8" w:rsidRPr="00EB41C8" w:rsidRDefault="00EB41C8" w:rsidP="00EB41C8">
      <w:pPr>
        <w:rPr>
          <w:rFonts w:eastAsia="MS Mincho"/>
          <w:lang w:val="en-US" w:eastAsia="ja-JP"/>
        </w:rPr>
      </w:pPr>
    </w:p>
    <w:p w14:paraId="230942E3" w14:textId="77777777" w:rsidR="00EB41C8" w:rsidRPr="00EB41C8" w:rsidRDefault="00EB41C8" w:rsidP="00EB41C8">
      <w:pPr>
        <w:rPr>
          <w:rFonts w:eastAsia="MS Mincho"/>
          <w:lang w:val="en-US" w:eastAsia="ja-JP"/>
        </w:rPr>
      </w:pPr>
      <w:r w:rsidRPr="00EB41C8">
        <w:rPr>
          <w:rFonts w:eastAsia="MS Mincho"/>
          <w:highlight w:val="green"/>
          <w:lang w:val="en-US" w:eastAsia="ja-JP"/>
        </w:rPr>
        <w:t>Agreement:</w:t>
      </w:r>
    </w:p>
    <w:p w14:paraId="3557B9A9" w14:textId="77777777" w:rsidR="00EB41C8" w:rsidRPr="00EB41C8" w:rsidRDefault="00EB41C8" w:rsidP="00503336">
      <w:pPr>
        <w:pStyle w:val="ListParagraph"/>
        <w:numPr>
          <w:ilvl w:val="0"/>
          <w:numId w:val="252"/>
        </w:numPr>
        <w:rPr>
          <w:rFonts w:eastAsia="MS Mincho"/>
          <w:lang w:val="en-US"/>
        </w:rPr>
      </w:pPr>
      <w:r w:rsidRPr="00EB41C8">
        <w:rPr>
          <w:rFonts w:eastAsia="MS Mincho"/>
          <w:lang w:val="en-US"/>
        </w:rPr>
        <w:t xml:space="preserve">For a UE configured with shortened processing time in 1ms TTI, the UE is not expected to receive more than one valid DL assignments for scheduling unicast PDSCHs having different processing times (e.g., n+3 and n+4) in a subframe for a given carrier. </w:t>
      </w:r>
    </w:p>
    <w:p w14:paraId="017A4EE8" w14:textId="77777777" w:rsidR="00EB41C8" w:rsidRDefault="00EB41C8" w:rsidP="00EB41C8">
      <w:pPr>
        <w:rPr>
          <w:rFonts w:eastAsia="MS Mincho"/>
          <w:lang w:val="en-US" w:eastAsia="ja-JP"/>
        </w:rPr>
      </w:pPr>
    </w:p>
    <w:p w14:paraId="6ACB56B1" w14:textId="7833DE3A" w:rsidR="00EB41C8" w:rsidRDefault="00EB41C8" w:rsidP="00EB41C8">
      <w:pPr>
        <w:rPr>
          <w:rFonts w:eastAsia="MS Mincho"/>
          <w:lang w:val="en-US" w:eastAsia="ja-JP"/>
        </w:rPr>
      </w:pPr>
      <w:r>
        <w:rPr>
          <w:rFonts w:eastAsia="MS Mincho"/>
          <w:lang w:val="en-US" w:eastAsia="ja-JP"/>
        </w:rPr>
        <w:t>Not treated.</w:t>
      </w:r>
    </w:p>
    <w:p w14:paraId="4CB97998" w14:textId="2677B8CA" w:rsidR="00EB41C8" w:rsidRPr="00EB41C8" w:rsidRDefault="007032C3" w:rsidP="00EB41C8">
      <w:pPr>
        <w:rPr>
          <w:rFonts w:eastAsia="MS Mincho"/>
          <w:lang w:val="en-US" w:eastAsia="ja-JP"/>
        </w:rPr>
      </w:pPr>
      <w:hyperlink r:id="rId703" w:history="1">
        <w:r>
          <w:rPr>
            <w:rStyle w:val="Hyperlink"/>
            <w:rFonts w:eastAsia="MS Mincho"/>
            <w:lang w:val="en-US" w:eastAsia="ja-JP"/>
          </w:rPr>
          <w:t>R1-1701745</w:t>
        </w:r>
      </w:hyperlink>
      <w:r w:rsidR="00EB41C8" w:rsidRPr="00EB41C8">
        <w:rPr>
          <w:rFonts w:eastAsia="MS Mincho"/>
          <w:lang w:val="en-US" w:eastAsia="ja-JP"/>
        </w:rPr>
        <w:tab/>
        <w:t>Handling collisions between n+4 and n+3</w:t>
      </w:r>
      <w:r w:rsidR="00EB41C8" w:rsidRPr="00EB41C8">
        <w:rPr>
          <w:rFonts w:eastAsia="MS Mincho"/>
          <w:lang w:val="en-US" w:eastAsia="ja-JP"/>
        </w:rPr>
        <w:tab/>
        <w:t>Huawei, HiSilicon</w:t>
      </w:r>
    </w:p>
    <w:p w14:paraId="027A9AC8" w14:textId="40C02420" w:rsidR="00EB41C8" w:rsidRPr="00EB41C8" w:rsidRDefault="007032C3" w:rsidP="00EB41C8">
      <w:pPr>
        <w:rPr>
          <w:rFonts w:eastAsia="MS Mincho"/>
          <w:lang w:val="en-US" w:eastAsia="ja-JP"/>
        </w:rPr>
      </w:pPr>
      <w:hyperlink r:id="rId704" w:history="1">
        <w:r>
          <w:rPr>
            <w:rStyle w:val="Hyperlink"/>
            <w:rFonts w:eastAsia="MS Mincho"/>
            <w:lang w:val="en-US" w:eastAsia="ja-JP"/>
          </w:rPr>
          <w:t>R1-1701965</w:t>
        </w:r>
      </w:hyperlink>
      <w:r w:rsidR="00EB41C8" w:rsidRPr="00EB41C8">
        <w:rPr>
          <w:rFonts w:eastAsia="MS Mincho"/>
          <w:lang w:val="en-US" w:eastAsia="ja-JP"/>
        </w:rPr>
        <w:tab/>
        <w:t>Handling collisions between n+4 and n+3</w:t>
      </w:r>
      <w:r w:rsidR="00EB41C8" w:rsidRPr="00EB41C8">
        <w:rPr>
          <w:rFonts w:eastAsia="MS Mincho"/>
          <w:lang w:val="en-US" w:eastAsia="ja-JP"/>
        </w:rPr>
        <w:tab/>
        <w:t>ZTE, ZTE Microelectronics</w:t>
      </w:r>
    </w:p>
    <w:p w14:paraId="3490A6F9" w14:textId="5C623936" w:rsidR="00EB41C8" w:rsidRPr="00EB41C8" w:rsidRDefault="007032C3" w:rsidP="00EB41C8">
      <w:pPr>
        <w:rPr>
          <w:rFonts w:eastAsia="MS Mincho"/>
          <w:lang w:val="en-US" w:eastAsia="ja-JP"/>
        </w:rPr>
      </w:pPr>
      <w:hyperlink r:id="rId705" w:history="1">
        <w:r>
          <w:rPr>
            <w:rStyle w:val="Hyperlink"/>
            <w:rFonts w:eastAsia="MS Mincho"/>
            <w:lang w:val="en-US" w:eastAsia="ja-JP"/>
          </w:rPr>
          <w:t>R1-1702042</w:t>
        </w:r>
      </w:hyperlink>
      <w:r w:rsidR="00EB41C8" w:rsidRPr="00EB41C8">
        <w:rPr>
          <w:rFonts w:eastAsia="MS Mincho"/>
          <w:lang w:val="en-US" w:eastAsia="ja-JP"/>
        </w:rPr>
        <w:tab/>
        <w:t>Handling for the collisions between different processing timings for 1ms transmission</w:t>
      </w:r>
      <w:r w:rsidR="00EB41C8" w:rsidRPr="00EB41C8">
        <w:rPr>
          <w:rFonts w:eastAsia="MS Mincho"/>
          <w:lang w:val="en-US" w:eastAsia="ja-JP"/>
        </w:rPr>
        <w:tab/>
        <w:t>CATT</w:t>
      </w:r>
    </w:p>
    <w:p w14:paraId="2C6280C4" w14:textId="0456FE26" w:rsidR="00EB41C8" w:rsidRPr="00EB41C8" w:rsidRDefault="007032C3" w:rsidP="00EB41C8">
      <w:pPr>
        <w:rPr>
          <w:rFonts w:eastAsia="MS Mincho"/>
          <w:lang w:val="en-US" w:eastAsia="ja-JP"/>
        </w:rPr>
      </w:pPr>
      <w:hyperlink r:id="rId706" w:history="1">
        <w:r>
          <w:rPr>
            <w:rStyle w:val="Hyperlink"/>
            <w:rFonts w:eastAsia="MS Mincho"/>
            <w:lang w:val="en-US" w:eastAsia="ja-JP"/>
          </w:rPr>
          <w:t>R1-1702160</w:t>
        </w:r>
      </w:hyperlink>
      <w:r w:rsidR="00EB41C8" w:rsidRPr="00EB41C8">
        <w:rPr>
          <w:rFonts w:eastAsia="MS Mincho"/>
          <w:lang w:val="en-US" w:eastAsia="ja-JP"/>
        </w:rPr>
        <w:tab/>
        <w:t>On collision handing for reduced processing time operations</w:t>
      </w:r>
      <w:r w:rsidR="00EB41C8" w:rsidRPr="00EB41C8">
        <w:rPr>
          <w:rFonts w:eastAsia="MS Mincho"/>
          <w:lang w:val="en-US" w:eastAsia="ja-JP"/>
        </w:rPr>
        <w:tab/>
        <w:t>Intel Corporation</w:t>
      </w:r>
    </w:p>
    <w:p w14:paraId="59F2B5AB" w14:textId="6E762ABA" w:rsidR="00EB41C8" w:rsidRPr="00EB41C8" w:rsidRDefault="007032C3" w:rsidP="00EB41C8">
      <w:pPr>
        <w:rPr>
          <w:rFonts w:eastAsia="MS Mincho"/>
          <w:lang w:val="en-US" w:eastAsia="ja-JP"/>
        </w:rPr>
      </w:pPr>
      <w:hyperlink r:id="rId707" w:history="1">
        <w:r>
          <w:rPr>
            <w:rStyle w:val="Hyperlink"/>
            <w:rFonts w:eastAsia="MS Mincho"/>
            <w:lang w:val="en-US" w:eastAsia="ja-JP"/>
          </w:rPr>
          <w:t>R1-1702414</w:t>
        </w:r>
      </w:hyperlink>
      <w:r w:rsidR="00EB41C8" w:rsidRPr="00EB41C8">
        <w:rPr>
          <w:rFonts w:eastAsia="MS Mincho"/>
          <w:lang w:val="en-US" w:eastAsia="ja-JP"/>
        </w:rPr>
        <w:tab/>
        <w:t>Discussion on handling collisions between n+4 and n+3</w:t>
      </w:r>
      <w:r w:rsidR="00EB41C8" w:rsidRPr="00EB41C8">
        <w:rPr>
          <w:rFonts w:eastAsia="MS Mincho"/>
          <w:lang w:val="en-US" w:eastAsia="ja-JP"/>
        </w:rPr>
        <w:tab/>
        <w:t>LG Electronics</w:t>
      </w:r>
    </w:p>
    <w:p w14:paraId="4F30527D" w14:textId="4955A5C7" w:rsidR="00EB41C8" w:rsidRPr="00EB41C8" w:rsidRDefault="007032C3" w:rsidP="00EB41C8">
      <w:pPr>
        <w:rPr>
          <w:rFonts w:eastAsia="MS Mincho"/>
          <w:lang w:val="en-US" w:eastAsia="ja-JP"/>
        </w:rPr>
      </w:pPr>
      <w:hyperlink r:id="rId708" w:history="1">
        <w:r>
          <w:rPr>
            <w:rStyle w:val="Hyperlink"/>
            <w:rFonts w:eastAsia="MS Mincho"/>
            <w:lang w:val="en-US" w:eastAsia="ja-JP"/>
          </w:rPr>
          <w:t>R1-1702552</w:t>
        </w:r>
      </w:hyperlink>
      <w:r w:rsidR="00EB41C8" w:rsidRPr="00EB41C8">
        <w:rPr>
          <w:rFonts w:eastAsia="MS Mincho"/>
          <w:lang w:val="en-US" w:eastAsia="ja-JP"/>
        </w:rPr>
        <w:tab/>
        <w:t>Handling collisions between n+4 and n+3 for shortened processing time for 1ms TTI</w:t>
      </w:r>
      <w:r w:rsidR="00EB41C8" w:rsidRPr="00EB41C8">
        <w:rPr>
          <w:rFonts w:eastAsia="MS Mincho"/>
          <w:lang w:val="en-US" w:eastAsia="ja-JP"/>
        </w:rPr>
        <w:tab/>
        <w:t>Qualcomm Incorporated</w:t>
      </w:r>
    </w:p>
    <w:p w14:paraId="0BD9586F" w14:textId="2B713F50" w:rsidR="00EB41C8" w:rsidRPr="00EB41C8" w:rsidRDefault="007032C3" w:rsidP="00EB41C8">
      <w:pPr>
        <w:rPr>
          <w:rFonts w:eastAsia="MS Mincho"/>
          <w:lang w:val="en-US" w:eastAsia="ja-JP"/>
        </w:rPr>
      </w:pPr>
      <w:hyperlink r:id="rId709" w:history="1">
        <w:r>
          <w:rPr>
            <w:rStyle w:val="Hyperlink"/>
            <w:rFonts w:eastAsia="MS Mincho"/>
            <w:lang w:val="en-US" w:eastAsia="ja-JP"/>
          </w:rPr>
          <w:t>R1-1702773</w:t>
        </w:r>
      </w:hyperlink>
      <w:r w:rsidR="00EB41C8" w:rsidRPr="00EB41C8">
        <w:rPr>
          <w:rFonts w:eastAsia="MS Mincho"/>
          <w:lang w:val="en-US" w:eastAsia="ja-JP"/>
        </w:rPr>
        <w:tab/>
        <w:t>Handling collisions between n+4 and n+3</w:t>
      </w:r>
      <w:r w:rsidR="00EB41C8" w:rsidRPr="00EB41C8">
        <w:rPr>
          <w:rFonts w:eastAsia="MS Mincho"/>
          <w:lang w:val="en-US" w:eastAsia="ja-JP"/>
        </w:rPr>
        <w:tab/>
        <w:t>NTT DOCOMO, INC.</w:t>
      </w:r>
    </w:p>
    <w:p w14:paraId="2C2257B1" w14:textId="55822D50" w:rsidR="00EB41C8" w:rsidRPr="00EB41C8" w:rsidRDefault="007032C3" w:rsidP="00EB41C8">
      <w:pPr>
        <w:rPr>
          <w:rFonts w:eastAsia="MS Mincho"/>
          <w:lang w:val="en-US" w:eastAsia="ja-JP"/>
        </w:rPr>
      </w:pPr>
      <w:hyperlink r:id="rId710" w:history="1">
        <w:r>
          <w:rPr>
            <w:rStyle w:val="Hyperlink"/>
            <w:rFonts w:eastAsia="MS Mincho"/>
            <w:lang w:val="en-US" w:eastAsia="ja-JP"/>
          </w:rPr>
          <w:t>R1-1702878</w:t>
        </w:r>
      </w:hyperlink>
      <w:r w:rsidR="00EB41C8" w:rsidRPr="00EB41C8">
        <w:rPr>
          <w:rFonts w:eastAsia="MS Mincho"/>
          <w:lang w:val="en-US" w:eastAsia="ja-JP"/>
        </w:rPr>
        <w:tab/>
        <w:t>Handling collisions between n+4 and n+3</w:t>
      </w:r>
      <w:r w:rsidR="00EB41C8" w:rsidRPr="00EB41C8">
        <w:rPr>
          <w:rFonts w:eastAsia="MS Mincho"/>
          <w:lang w:val="en-US" w:eastAsia="ja-JP"/>
        </w:rPr>
        <w:tab/>
        <w:t>Samsung</w:t>
      </w:r>
    </w:p>
    <w:p w14:paraId="3C8AF213" w14:textId="1860759C" w:rsidR="00EB41C8" w:rsidRPr="00EB41C8" w:rsidRDefault="007032C3" w:rsidP="00EB41C8">
      <w:pPr>
        <w:rPr>
          <w:rFonts w:eastAsia="MS Mincho"/>
          <w:lang w:val="en-US" w:eastAsia="ja-JP"/>
        </w:rPr>
      </w:pPr>
      <w:hyperlink r:id="rId711" w:history="1">
        <w:r>
          <w:rPr>
            <w:rStyle w:val="Hyperlink"/>
            <w:rFonts w:eastAsia="MS Mincho"/>
            <w:lang w:val="en-US" w:eastAsia="ja-JP"/>
          </w:rPr>
          <w:t>R1-1703233</w:t>
        </w:r>
      </w:hyperlink>
      <w:r w:rsidR="00EB41C8" w:rsidRPr="00EB41C8">
        <w:rPr>
          <w:rFonts w:eastAsia="MS Mincho"/>
          <w:lang w:val="en-US" w:eastAsia="ja-JP"/>
        </w:rPr>
        <w:tab/>
        <w:t>HARQ-ACK feedback collision handling for 1ms TTI with shortened processing time</w:t>
      </w:r>
      <w:r w:rsidR="00EB41C8" w:rsidRPr="00EB41C8">
        <w:rPr>
          <w:rFonts w:eastAsia="MS Mincho"/>
          <w:lang w:val="en-US" w:eastAsia="ja-JP"/>
        </w:rPr>
        <w:tab/>
        <w:t>Sharp</w:t>
      </w:r>
    </w:p>
    <w:p w14:paraId="39759566" w14:textId="6031E9D2" w:rsidR="00EB41C8" w:rsidRPr="00EB41C8" w:rsidRDefault="007032C3" w:rsidP="00EB41C8">
      <w:pPr>
        <w:rPr>
          <w:rFonts w:eastAsia="MS Mincho"/>
          <w:lang w:val="en-US" w:eastAsia="ja-JP"/>
        </w:rPr>
      </w:pPr>
      <w:hyperlink r:id="rId712" w:history="1">
        <w:r>
          <w:rPr>
            <w:rStyle w:val="Hyperlink"/>
            <w:rFonts w:eastAsia="MS Mincho"/>
            <w:lang w:val="en-US" w:eastAsia="ja-JP"/>
          </w:rPr>
          <w:t>R1-1703249</w:t>
        </w:r>
      </w:hyperlink>
      <w:r w:rsidR="00EB41C8" w:rsidRPr="00EB41C8">
        <w:rPr>
          <w:rFonts w:eastAsia="MS Mincho"/>
          <w:lang w:val="en-US" w:eastAsia="ja-JP"/>
        </w:rPr>
        <w:tab/>
        <w:t>HARQ collisions handling with reduced processing time for 1ms TTI</w:t>
      </w:r>
      <w:r w:rsidR="00EB41C8" w:rsidRPr="00EB41C8">
        <w:rPr>
          <w:rFonts w:eastAsia="MS Mincho"/>
          <w:lang w:val="en-US" w:eastAsia="ja-JP"/>
        </w:rPr>
        <w:tab/>
        <w:t>Ericsson</w:t>
      </w:r>
    </w:p>
    <w:p w14:paraId="78E15E17" w14:textId="7A8B5D81" w:rsidR="00EB41C8" w:rsidRDefault="007032C3" w:rsidP="00EB41C8">
      <w:pPr>
        <w:rPr>
          <w:rFonts w:eastAsia="MS Mincho"/>
          <w:lang w:val="en-US" w:eastAsia="ja-JP"/>
        </w:rPr>
      </w:pPr>
      <w:hyperlink r:id="rId713" w:history="1">
        <w:r>
          <w:rPr>
            <w:rStyle w:val="Hyperlink"/>
            <w:rFonts w:eastAsia="MS Mincho"/>
            <w:lang w:val="en-US" w:eastAsia="ja-JP"/>
          </w:rPr>
          <w:t>R1-1703732</w:t>
        </w:r>
      </w:hyperlink>
      <w:r w:rsidR="00EB41C8" w:rsidRPr="00EB41C8">
        <w:rPr>
          <w:rFonts w:eastAsia="MS Mincho"/>
          <w:lang w:val="en-US" w:eastAsia="ja-JP"/>
        </w:rPr>
        <w:tab/>
        <w:t>WF on handling PUCCH collisions between n+4 and n+3 for the same UE in sTTI</w:t>
      </w:r>
      <w:r w:rsidR="00EB41C8" w:rsidRPr="00EB41C8">
        <w:rPr>
          <w:rFonts w:eastAsia="MS Mincho"/>
          <w:lang w:val="en-US" w:eastAsia="ja-JP"/>
        </w:rPr>
        <w:tab/>
        <w:t>Huawei, HiSilicon, Intel Corporation</w:t>
      </w:r>
    </w:p>
    <w:p w14:paraId="4C31CAD6" w14:textId="77777777" w:rsidR="00EB41C8" w:rsidRDefault="00EB41C8" w:rsidP="00EB41C8">
      <w:pPr>
        <w:pStyle w:val="Heading5"/>
      </w:pPr>
      <w:bookmarkStart w:id="177" w:name="_Toc475640803"/>
      <w:bookmarkStart w:id="178" w:name="_Toc478914440"/>
      <w:r>
        <w:t>FS2 aspects</w:t>
      </w:r>
      <w:bookmarkEnd w:id="177"/>
      <w:bookmarkEnd w:id="178"/>
    </w:p>
    <w:p w14:paraId="2D3F4232" w14:textId="77777777" w:rsidR="00EB41C8" w:rsidRDefault="00EB41C8" w:rsidP="00EB41C8">
      <w:pPr>
        <w:rPr>
          <w:i/>
          <w:iCs/>
          <w:lang w:eastAsia="ko-KR"/>
        </w:rPr>
      </w:pPr>
      <w:r>
        <w:rPr>
          <w:i/>
          <w:iCs/>
          <w:lang w:eastAsia="ko-KR"/>
        </w:rPr>
        <w:t xml:space="preserve">Including HARQ and UL scheduling timing for the reduced processing time operation. </w:t>
      </w:r>
    </w:p>
    <w:p w14:paraId="13BA77DF" w14:textId="77777777" w:rsidR="00EB41C8" w:rsidRDefault="00EB41C8" w:rsidP="00EB41C8">
      <w:pPr>
        <w:rPr>
          <w:i/>
          <w:iCs/>
        </w:rPr>
      </w:pPr>
    </w:p>
    <w:p w14:paraId="361E9B4D" w14:textId="52B8B79B" w:rsidR="00EB41C8" w:rsidRPr="00EB41C8" w:rsidRDefault="007032C3" w:rsidP="00EB41C8">
      <w:pPr>
        <w:rPr>
          <w:rFonts w:eastAsia="MS Mincho"/>
          <w:b/>
          <w:lang w:eastAsia="ja-JP"/>
        </w:rPr>
      </w:pPr>
      <w:hyperlink r:id="rId714" w:history="1">
        <w:r>
          <w:rPr>
            <w:rStyle w:val="Hyperlink"/>
            <w:rFonts w:eastAsia="MS Mincho"/>
            <w:b/>
            <w:lang w:eastAsia="ja-JP"/>
          </w:rPr>
          <w:t>R1-1702415</w:t>
        </w:r>
      </w:hyperlink>
      <w:r w:rsidR="00EB41C8" w:rsidRPr="00EB41C8">
        <w:rPr>
          <w:rFonts w:eastAsia="MS Mincho"/>
          <w:b/>
          <w:lang w:eastAsia="ja-JP"/>
        </w:rPr>
        <w:tab/>
        <w:t>Discussion on shortened processing time for FS2 in 1ms TTI</w:t>
      </w:r>
      <w:r w:rsidR="00EB41C8" w:rsidRPr="00EB41C8">
        <w:rPr>
          <w:rFonts w:eastAsia="MS Mincho"/>
          <w:b/>
          <w:lang w:eastAsia="ja-JP"/>
        </w:rPr>
        <w:tab/>
        <w:t>LG Electronics</w:t>
      </w:r>
    </w:p>
    <w:p w14:paraId="5D0F2B1E" w14:textId="516A6334" w:rsidR="00EB41C8" w:rsidRPr="00EB41C8" w:rsidRDefault="007032C3" w:rsidP="00EB41C8">
      <w:pPr>
        <w:rPr>
          <w:rFonts w:eastAsia="MS Mincho"/>
          <w:b/>
          <w:lang w:eastAsia="ja-JP"/>
        </w:rPr>
      </w:pPr>
      <w:hyperlink r:id="rId715" w:history="1">
        <w:r>
          <w:rPr>
            <w:rStyle w:val="Hyperlink"/>
            <w:rFonts w:eastAsia="MS Mincho"/>
            <w:b/>
            <w:lang w:eastAsia="ja-JP"/>
          </w:rPr>
          <w:t>R1-1703414</w:t>
        </w:r>
      </w:hyperlink>
      <w:r w:rsidR="00EB41C8" w:rsidRPr="00EB41C8">
        <w:rPr>
          <w:rFonts w:eastAsia="MS Mincho"/>
          <w:b/>
          <w:lang w:eastAsia="ja-JP"/>
        </w:rPr>
        <w:tab/>
        <w:t>TDD UL scheduling timing for PUSCH on UpPTS with processing time reduction of 1ms TTI</w:t>
      </w:r>
      <w:r w:rsidR="00EB41C8" w:rsidRPr="00EB41C8">
        <w:rPr>
          <w:rFonts w:eastAsia="MS Mincho"/>
          <w:b/>
          <w:lang w:eastAsia="ja-JP"/>
        </w:rPr>
        <w:tab/>
        <w:t>CMCC</w:t>
      </w:r>
    </w:p>
    <w:p w14:paraId="29F60E38" w14:textId="77777777" w:rsidR="00EB41C8" w:rsidRPr="00EB41C8" w:rsidRDefault="00EB41C8" w:rsidP="00EB41C8">
      <w:pPr>
        <w:rPr>
          <w:rFonts w:eastAsia="MS Mincho"/>
          <w:b/>
          <w:lang w:eastAsia="ja-JP"/>
        </w:rPr>
      </w:pPr>
    </w:p>
    <w:p w14:paraId="5F8C3888" w14:textId="03A33593" w:rsidR="00EB41C8" w:rsidRPr="00EB41C8" w:rsidRDefault="007032C3" w:rsidP="00EB41C8">
      <w:pPr>
        <w:rPr>
          <w:rFonts w:eastAsia="MS Mincho"/>
          <w:b/>
          <w:lang w:eastAsia="ja-JP"/>
        </w:rPr>
      </w:pPr>
      <w:hyperlink r:id="rId716" w:history="1">
        <w:r>
          <w:rPr>
            <w:rStyle w:val="Hyperlink"/>
            <w:rFonts w:eastAsia="MS Mincho"/>
            <w:b/>
            <w:highlight w:val="green"/>
            <w:lang w:eastAsia="ja-JP"/>
          </w:rPr>
          <w:t>R1-1703747</w:t>
        </w:r>
      </w:hyperlink>
      <w:r w:rsidR="00EB41C8" w:rsidRPr="00EB41C8">
        <w:rPr>
          <w:rFonts w:eastAsia="MS Mincho"/>
          <w:b/>
          <w:lang w:eastAsia="ja-JP"/>
        </w:rPr>
        <w:tab/>
      </w:r>
      <w:r w:rsidR="00EB41C8" w:rsidRPr="00EB41C8">
        <w:rPr>
          <w:rFonts w:eastAsia="MS Mincho"/>
          <w:b/>
          <w:lang w:val="en-US" w:eastAsia="ja-JP"/>
        </w:rPr>
        <w:t>WF on UL scheduling timing for FS2 with shortened processing time in 1ms TTI</w:t>
      </w:r>
      <w:r w:rsidR="00EB41C8" w:rsidRPr="00EB41C8">
        <w:rPr>
          <w:rFonts w:eastAsia="MS Mincho"/>
          <w:b/>
          <w:lang w:val="en-US" w:eastAsia="ja-JP"/>
        </w:rPr>
        <w:tab/>
      </w:r>
      <w:r w:rsidR="00EB41C8" w:rsidRPr="00EB41C8">
        <w:rPr>
          <w:rFonts w:eastAsia="MS Mincho"/>
          <w:b/>
          <w:lang w:eastAsia="ja-JP"/>
        </w:rPr>
        <w:t>LG Electronics, Ericsson, CMCC, ZTE, ZTE Microelectronics, Intel, Nokia, ASB, NTT DOCOMO, Huawei, HiSilicon</w:t>
      </w:r>
    </w:p>
    <w:p w14:paraId="2161B078" w14:textId="77777777" w:rsidR="00EB41C8" w:rsidRPr="00EB41C8" w:rsidRDefault="00EB41C8" w:rsidP="00EB41C8">
      <w:pPr>
        <w:rPr>
          <w:rFonts w:eastAsia="MS Mincho"/>
          <w:b/>
          <w:lang w:val="en-US" w:eastAsia="ja-JP"/>
        </w:rPr>
      </w:pPr>
    </w:p>
    <w:p w14:paraId="3BBBB71F" w14:textId="721CE32C" w:rsidR="00EB41C8" w:rsidRPr="00EB41C8" w:rsidRDefault="007032C3" w:rsidP="00EB41C8">
      <w:pPr>
        <w:rPr>
          <w:rFonts w:eastAsia="MS Mincho"/>
          <w:b/>
          <w:lang w:val="en-US" w:eastAsia="ja-JP"/>
        </w:rPr>
      </w:pPr>
      <w:hyperlink r:id="rId717" w:history="1">
        <w:r>
          <w:rPr>
            <w:rStyle w:val="Hyperlink"/>
            <w:rFonts w:eastAsia="MS Mincho"/>
            <w:b/>
            <w:highlight w:val="green"/>
            <w:lang w:val="en-US" w:eastAsia="ja-JP"/>
          </w:rPr>
          <w:t>R1-1703971</w:t>
        </w:r>
      </w:hyperlink>
      <w:r w:rsidR="00EB41C8" w:rsidRPr="00EB41C8">
        <w:rPr>
          <w:rFonts w:eastAsia="MS Mincho"/>
          <w:b/>
          <w:lang w:val="en-US" w:eastAsia="ja-JP"/>
        </w:rPr>
        <w:tab/>
        <w:t>WF on remaining issues for UL scheduling timing in 1ms TTI</w:t>
      </w:r>
      <w:r w:rsidR="00EB41C8" w:rsidRPr="00EB41C8">
        <w:rPr>
          <w:rFonts w:eastAsia="MS Mincho"/>
          <w:b/>
          <w:lang w:val="en-US" w:eastAsia="ja-JP"/>
        </w:rPr>
        <w:tab/>
      </w:r>
      <w:r w:rsidR="00EB41C8" w:rsidRPr="00EB41C8">
        <w:rPr>
          <w:rFonts w:eastAsia="MS Mincho"/>
          <w:b/>
          <w:lang w:eastAsia="ja-JP"/>
        </w:rPr>
        <w:t>LG Electronics, CMCC, Qualcomm, Ericsson, ZTE, ZTE Microelectronics</w:t>
      </w:r>
    </w:p>
    <w:p w14:paraId="2B6CFDB3" w14:textId="77777777" w:rsidR="00EB41C8" w:rsidRDefault="00EB41C8" w:rsidP="00EB41C8">
      <w:pPr>
        <w:rPr>
          <w:rFonts w:eastAsia="MS Mincho"/>
          <w:lang w:val="en-US" w:eastAsia="ja-JP"/>
        </w:rPr>
      </w:pPr>
    </w:p>
    <w:p w14:paraId="73954FE5" w14:textId="6B372729" w:rsidR="00EB41C8" w:rsidRDefault="00EB41C8" w:rsidP="00EB41C8">
      <w:pPr>
        <w:rPr>
          <w:rFonts w:eastAsia="MS Mincho"/>
          <w:lang w:val="en-US" w:eastAsia="ja-JP"/>
        </w:rPr>
      </w:pPr>
      <w:r>
        <w:rPr>
          <w:rFonts w:eastAsia="MS Mincho"/>
          <w:lang w:val="en-US" w:eastAsia="ja-JP"/>
        </w:rPr>
        <w:t>Not treated.</w:t>
      </w:r>
    </w:p>
    <w:p w14:paraId="496067F7" w14:textId="5C0D8329" w:rsidR="00EB41C8" w:rsidRPr="00EB41C8" w:rsidRDefault="007032C3" w:rsidP="00EB41C8">
      <w:pPr>
        <w:rPr>
          <w:rFonts w:eastAsia="MS Mincho"/>
          <w:lang w:val="en-US" w:eastAsia="ja-JP"/>
        </w:rPr>
      </w:pPr>
      <w:hyperlink r:id="rId718" w:history="1">
        <w:r>
          <w:rPr>
            <w:rStyle w:val="Hyperlink"/>
            <w:rFonts w:eastAsia="MS Mincho"/>
            <w:lang w:val="en-US" w:eastAsia="ja-JP"/>
          </w:rPr>
          <w:t>R1-1701770</w:t>
        </w:r>
      </w:hyperlink>
      <w:r w:rsidR="00EB41C8" w:rsidRPr="00EB41C8">
        <w:rPr>
          <w:rFonts w:eastAsia="MS Mincho"/>
          <w:lang w:val="en-US" w:eastAsia="ja-JP"/>
        </w:rPr>
        <w:tab/>
        <w:t>HARQ timings with 1ms TTI for FS2</w:t>
      </w:r>
      <w:r w:rsidR="00EB41C8" w:rsidRPr="00EB41C8">
        <w:rPr>
          <w:rFonts w:eastAsia="MS Mincho"/>
          <w:lang w:val="en-US" w:eastAsia="ja-JP"/>
        </w:rPr>
        <w:tab/>
        <w:t>Huawei, HiSilicon</w:t>
      </w:r>
    </w:p>
    <w:p w14:paraId="12814F17" w14:textId="77878B1C" w:rsidR="00EB41C8" w:rsidRPr="00EB41C8" w:rsidRDefault="007032C3" w:rsidP="00EB41C8">
      <w:pPr>
        <w:rPr>
          <w:rFonts w:eastAsia="MS Mincho"/>
          <w:lang w:val="en-US" w:eastAsia="ja-JP"/>
        </w:rPr>
      </w:pPr>
      <w:hyperlink r:id="rId719" w:history="1">
        <w:r>
          <w:rPr>
            <w:rStyle w:val="Hyperlink"/>
            <w:rFonts w:eastAsia="MS Mincho"/>
            <w:lang w:val="en-US" w:eastAsia="ja-JP"/>
          </w:rPr>
          <w:t>R1-1701966</w:t>
        </w:r>
      </w:hyperlink>
      <w:r w:rsidR="00EB41C8" w:rsidRPr="00EB41C8">
        <w:rPr>
          <w:rFonts w:eastAsia="MS Mincho"/>
          <w:lang w:val="en-US" w:eastAsia="ja-JP"/>
        </w:rPr>
        <w:tab/>
        <w:t xml:space="preserve">HARQ with shortened processing time for 1ms TTI </w:t>
      </w:r>
      <w:r w:rsidR="00EB41C8" w:rsidRPr="00EB41C8">
        <w:rPr>
          <w:rFonts w:eastAsia="MS Mincho"/>
          <w:lang w:val="en-US" w:eastAsia="ja-JP"/>
        </w:rPr>
        <w:tab/>
        <w:t>ZTE, ZTE Microelectronics</w:t>
      </w:r>
    </w:p>
    <w:p w14:paraId="05C3EF77" w14:textId="40308AD2" w:rsidR="00EB41C8" w:rsidRPr="00EB41C8" w:rsidRDefault="007032C3" w:rsidP="00EB41C8">
      <w:pPr>
        <w:rPr>
          <w:rFonts w:eastAsia="MS Mincho"/>
          <w:lang w:val="en-US" w:eastAsia="ja-JP"/>
        </w:rPr>
      </w:pPr>
      <w:hyperlink r:id="rId720" w:history="1">
        <w:r>
          <w:rPr>
            <w:rStyle w:val="Hyperlink"/>
            <w:rFonts w:eastAsia="MS Mincho"/>
            <w:lang w:val="en-US" w:eastAsia="ja-JP"/>
          </w:rPr>
          <w:t>R1-1701996</w:t>
        </w:r>
      </w:hyperlink>
      <w:r w:rsidR="00EB41C8" w:rsidRPr="00EB41C8">
        <w:rPr>
          <w:rFonts w:eastAsia="MS Mincho"/>
          <w:lang w:val="en-US" w:eastAsia="ja-JP"/>
        </w:rPr>
        <w:tab/>
        <w:t>DL HARQ-ACK Feedback and UL Scheduling for FS2 with 1-ms TTI</w:t>
      </w:r>
      <w:r w:rsidR="00EB41C8" w:rsidRPr="00EB41C8">
        <w:rPr>
          <w:rFonts w:eastAsia="MS Mincho"/>
          <w:lang w:val="en-US" w:eastAsia="ja-JP"/>
        </w:rPr>
        <w:tab/>
        <w:t>Nokia, Alcatel-Lucent Shanghai Bell</w:t>
      </w:r>
    </w:p>
    <w:p w14:paraId="48C64DFE" w14:textId="200F0E5C" w:rsidR="00EB41C8" w:rsidRPr="00EB41C8" w:rsidRDefault="007032C3" w:rsidP="00EB41C8">
      <w:pPr>
        <w:rPr>
          <w:rFonts w:eastAsia="MS Mincho"/>
          <w:lang w:val="en-US" w:eastAsia="ja-JP"/>
        </w:rPr>
      </w:pPr>
      <w:hyperlink r:id="rId721" w:history="1">
        <w:r>
          <w:rPr>
            <w:rStyle w:val="Hyperlink"/>
            <w:rFonts w:eastAsia="MS Mincho"/>
            <w:lang w:val="en-US" w:eastAsia="ja-JP"/>
          </w:rPr>
          <w:t>R1-1702043</w:t>
        </w:r>
      </w:hyperlink>
      <w:r w:rsidR="00EB41C8" w:rsidRPr="00EB41C8">
        <w:rPr>
          <w:rFonts w:eastAsia="MS Mincho"/>
          <w:lang w:val="en-US" w:eastAsia="ja-JP"/>
        </w:rPr>
        <w:tab/>
        <w:t>HARQ and scheduling timing design for LTE processing timing reduction with 1ms TTI</w:t>
      </w:r>
      <w:r w:rsidR="00EB41C8" w:rsidRPr="00EB41C8">
        <w:rPr>
          <w:rFonts w:eastAsia="MS Mincho"/>
          <w:lang w:val="en-US" w:eastAsia="ja-JP"/>
        </w:rPr>
        <w:tab/>
        <w:t>CATT</w:t>
      </w:r>
    </w:p>
    <w:p w14:paraId="7AAAF817" w14:textId="0BFB427F" w:rsidR="00EB41C8" w:rsidRPr="00EB41C8" w:rsidRDefault="007032C3" w:rsidP="00EB41C8">
      <w:pPr>
        <w:rPr>
          <w:rFonts w:eastAsia="MS Mincho"/>
          <w:lang w:val="en-US" w:eastAsia="ja-JP"/>
        </w:rPr>
      </w:pPr>
      <w:hyperlink r:id="rId722" w:history="1">
        <w:r>
          <w:rPr>
            <w:rStyle w:val="Hyperlink"/>
            <w:rFonts w:eastAsia="MS Mincho"/>
            <w:lang w:val="en-US" w:eastAsia="ja-JP"/>
          </w:rPr>
          <w:t>R1-1702553</w:t>
        </w:r>
      </w:hyperlink>
      <w:r w:rsidR="00EB41C8" w:rsidRPr="00EB41C8">
        <w:rPr>
          <w:rFonts w:eastAsia="MS Mincho"/>
          <w:lang w:val="en-US" w:eastAsia="ja-JP"/>
        </w:rPr>
        <w:tab/>
        <w:t>FS2 aspects for shortened processing time for 1ms TTI</w:t>
      </w:r>
      <w:r w:rsidR="00EB41C8" w:rsidRPr="00EB41C8">
        <w:rPr>
          <w:rFonts w:eastAsia="MS Mincho"/>
          <w:lang w:val="en-US" w:eastAsia="ja-JP"/>
        </w:rPr>
        <w:tab/>
        <w:t>Qualcomm Incorporated</w:t>
      </w:r>
    </w:p>
    <w:p w14:paraId="0BFC7D00" w14:textId="448D2489" w:rsidR="00EB41C8" w:rsidRPr="00EB41C8" w:rsidRDefault="007032C3" w:rsidP="00EB41C8">
      <w:pPr>
        <w:rPr>
          <w:rFonts w:eastAsia="MS Mincho"/>
          <w:lang w:val="en-US" w:eastAsia="ja-JP"/>
        </w:rPr>
      </w:pPr>
      <w:hyperlink r:id="rId723" w:history="1">
        <w:r>
          <w:rPr>
            <w:rStyle w:val="Hyperlink"/>
            <w:rFonts w:eastAsia="MS Mincho"/>
            <w:lang w:val="en-US" w:eastAsia="ja-JP"/>
          </w:rPr>
          <w:t>R1-1702774</w:t>
        </w:r>
      </w:hyperlink>
      <w:r w:rsidR="00EB41C8" w:rsidRPr="00EB41C8">
        <w:rPr>
          <w:rFonts w:eastAsia="MS Mincho"/>
          <w:lang w:val="en-US" w:eastAsia="ja-JP"/>
        </w:rPr>
        <w:tab/>
        <w:t>HARQ/Scheduling for shortened processing time for 1ms TTI</w:t>
      </w:r>
      <w:r w:rsidR="00EB41C8" w:rsidRPr="00EB41C8">
        <w:rPr>
          <w:rFonts w:eastAsia="MS Mincho"/>
          <w:lang w:val="en-US" w:eastAsia="ja-JP"/>
        </w:rPr>
        <w:tab/>
        <w:t>NTT DOCOMO, INC.</w:t>
      </w:r>
    </w:p>
    <w:p w14:paraId="7054192D" w14:textId="042A5DCF" w:rsidR="00EB41C8" w:rsidRPr="00EB41C8" w:rsidRDefault="007032C3" w:rsidP="00EB41C8">
      <w:pPr>
        <w:rPr>
          <w:rFonts w:eastAsia="MS Mincho"/>
          <w:lang w:val="en-US" w:eastAsia="ja-JP"/>
        </w:rPr>
      </w:pPr>
      <w:hyperlink r:id="rId724" w:history="1">
        <w:r>
          <w:rPr>
            <w:rStyle w:val="Hyperlink"/>
            <w:rFonts w:eastAsia="MS Mincho"/>
            <w:lang w:val="en-US" w:eastAsia="ja-JP"/>
          </w:rPr>
          <w:t>R1-1702879</w:t>
        </w:r>
      </w:hyperlink>
      <w:r w:rsidR="00EB41C8" w:rsidRPr="00EB41C8">
        <w:rPr>
          <w:rFonts w:eastAsia="MS Mincho"/>
          <w:lang w:val="en-US" w:eastAsia="ja-JP"/>
        </w:rPr>
        <w:tab/>
        <w:t>FS2 aspects for 1ms TTI</w:t>
      </w:r>
      <w:r w:rsidR="00EB41C8" w:rsidRPr="00EB41C8">
        <w:rPr>
          <w:rFonts w:eastAsia="MS Mincho"/>
          <w:lang w:val="en-US" w:eastAsia="ja-JP"/>
        </w:rPr>
        <w:tab/>
        <w:t>Samsung</w:t>
      </w:r>
    </w:p>
    <w:p w14:paraId="3DE648D4" w14:textId="3C77EC46" w:rsidR="00EB41C8" w:rsidRDefault="007032C3" w:rsidP="00EB41C8">
      <w:pPr>
        <w:rPr>
          <w:rFonts w:eastAsia="MS Mincho"/>
          <w:lang w:val="en-US" w:eastAsia="ja-JP"/>
        </w:rPr>
      </w:pPr>
      <w:hyperlink r:id="rId725" w:history="1">
        <w:r>
          <w:rPr>
            <w:rStyle w:val="Hyperlink"/>
            <w:rFonts w:eastAsia="MS Mincho"/>
            <w:lang w:val="en-US" w:eastAsia="ja-JP"/>
          </w:rPr>
          <w:t>R1-1703250</w:t>
        </w:r>
      </w:hyperlink>
      <w:r w:rsidR="00EB41C8" w:rsidRPr="00EB41C8">
        <w:rPr>
          <w:rFonts w:eastAsia="MS Mincho"/>
          <w:lang w:val="en-US" w:eastAsia="ja-JP"/>
        </w:rPr>
        <w:tab/>
        <w:t>FS2 HARQ and UL scheduling timings for 1ms TTI and reduced processing time</w:t>
      </w:r>
      <w:r w:rsidR="00EB41C8" w:rsidRPr="00EB41C8">
        <w:rPr>
          <w:rFonts w:eastAsia="MS Mincho"/>
          <w:lang w:val="en-US" w:eastAsia="ja-JP"/>
        </w:rPr>
        <w:tab/>
        <w:t>Ericsson</w:t>
      </w:r>
    </w:p>
    <w:p w14:paraId="0F4D82EA" w14:textId="77777777" w:rsidR="00EB41C8" w:rsidRDefault="00EB41C8" w:rsidP="00EB41C8">
      <w:pPr>
        <w:pStyle w:val="Heading5"/>
      </w:pPr>
      <w:bookmarkStart w:id="179" w:name="_Toc475640804"/>
      <w:bookmarkStart w:id="180" w:name="_Toc478914441"/>
      <w:r>
        <w:t>Asynchronous UL HARQ</w:t>
      </w:r>
      <w:bookmarkEnd w:id="179"/>
      <w:bookmarkEnd w:id="180"/>
    </w:p>
    <w:p w14:paraId="2BA3F80B" w14:textId="77777777" w:rsidR="00EB41C8" w:rsidRDefault="00EB41C8" w:rsidP="00EB41C8">
      <w:pPr>
        <w:rPr>
          <w:i/>
          <w:iCs/>
          <w:lang w:eastAsia="ko-KR"/>
        </w:rPr>
      </w:pPr>
      <w:r>
        <w:rPr>
          <w:i/>
          <w:iCs/>
          <w:lang w:eastAsia="ko-KR"/>
        </w:rPr>
        <w:t>Including aspects related asynchronous HARQ in UL for the reduced processing time operation.</w:t>
      </w:r>
    </w:p>
    <w:p w14:paraId="0A150A7A" w14:textId="77777777" w:rsidR="00EB41C8" w:rsidRDefault="00EB41C8" w:rsidP="00EB41C8"/>
    <w:p w14:paraId="6B5555A2" w14:textId="54F8B761" w:rsidR="00EB41C8" w:rsidRDefault="007032C3" w:rsidP="00EB41C8">
      <w:pPr>
        <w:rPr>
          <w:rFonts w:eastAsia="MS Mincho"/>
          <w:lang w:eastAsia="ja-JP"/>
        </w:rPr>
      </w:pPr>
      <w:hyperlink r:id="rId726" w:history="1">
        <w:r>
          <w:rPr>
            <w:rStyle w:val="Hyperlink"/>
            <w:rFonts w:eastAsia="MS Mincho"/>
            <w:lang w:eastAsia="ja-JP"/>
          </w:rPr>
          <w:t>R1-1701746</w:t>
        </w:r>
      </w:hyperlink>
      <w:r w:rsidR="00EB41C8">
        <w:rPr>
          <w:rFonts w:eastAsia="MS Mincho"/>
          <w:lang w:eastAsia="ja-JP"/>
        </w:rPr>
        <w:tab/>
        <w:t>Asynchronous UL HARQ</w:t>
      </w:r>
      <w:r w:rsidR="00EB41C8">
        <w:rPr>
          <w:rFonts w:eastAsia="MS Mincho"/>
          <w:lang w:eastAsia="ja-JP"/>
        </w:rPr>
        <w:tab/>
        <w:t>Huawei, HiSilicon</w:t>
      </w:r>
    </w:p>
    <w:p w14:paraId="43C32296" w14:textId="3D7B2A61" w:rsidR="00EB41C8" w:rsidRDefault="007032C3" w:rsidP="00EB41C8">
      <w:pPr>
        <w:rPr>
          <w:rFonts w:eastAsia="MS Mincho"/>
          <w:lang w:eastAsia="ja-JP"/>
        </w:rPr>
      </w:pPr>
      <w:hyperlink r:id="rId727" w:history="1">
        <w:r>
          <w:rPr>
            <w:rStyle w:val="Hyperlink"/>
            <w:rFonts w:eastAsia="MS Mincho"/>
            <w:lang w:eastAsia="ja-JP"/>
          </w:rPr>
          <w:t>R1-1701967</w:t>
        </w:r>
      </w:hyperlink>
      <w:r w:rsidR="00EB41C8">
        <w:rPr>
          <w:rFonts w:eastAsia="MS Mincho"/>
          <w:lang w:eastAsia="ja-JP"/>
        </w:rPr>
        <w:tab/>
        <w:t>Asynchronous UL HARQ</w:t>
      </w:r>
      <w:r w:rsidR="00EB41C8">
        <w:rPr>
          <w:rFonts w:eastAsia="MS Mincho"/>
          <w:lang w:eastAsia="ja-JP"/>
        </w:rPr>
        <w:tab/>
        <w:t>ZTE, ZTE Microelectronics</w:t>
      </w:r>
    </w:p>
    <w:p w14:paraId="30129C5A" w14:textId="2617B187" w:rsidR="00EB41C8" w:rsidRDefault="007032C3" w:rsidP="00EB41C8">
      <w:pPr>
        <w:rPr>
          <w:rFonts w:eastAsia="MS Mincho"/>
          <w:lang w:eastAsia="ja-JP"/>
        </w:rPr>
      </w:pPr>
      <w:hyperlink r:id="rId728" w:history="1">
        <w:r>
          <w:rPr>
            <w:rStyle w:val="Hyperlink"/>
            <w:rFonts w:eastAsia="MS Mincho"/>
            <w:lang w:eastAsia="ja-JP"/>
          </w:rPr>
          <w:t>R1-1702006</w:t>
        </w:r>
      </w:hyperlink>
      <w:r w:rsidR="00EB41C8">
        <w:rPr>
          <w:rFonts w:eastAsia="MS Mincho"/>
          <w:lang w:eastAsia="ja-JP"/>
        </w:rPr>
        <w:tab/>
        <w:t>On asynchronous UL HARQ for 1ms TTI</w:t>
      </w:r>
      <w:r w:rsidR="00EB41C8">
        <w:rPr>
          <w:rFonts w:eastAsia="MS Mincho"/>
          <w:lang w:eastAsia="ja-JP"/>
        </w:rPr>
        <w:tab/>
        <w:t>Nokia, Alcatel-Lucent Shanghai Bell</w:t>
      </w:r>
    </w:p>
    <w:p w14:paraId="5504E397" w14:textId="0E9B517F" w:rsidR="00EB41C8" w:rsidRDefault="007032C3" w:rsidP="00EB41C8">
      <w:pPr>
        <w:rPr>
          <w:rFonts w:eastAsia="MS Mincho"/>
          <w:lang w:eastAsia="ja-JP"/>
        </w:rPr>
      </w:pPr>
      <w:hyperlink r:id="rId729" w:history="1">
        <w:r>
          <w:rPr>
            <w:rStyle w:val="Hyperlink"/>
            <w:rFonts w:eastAsia="MS Mincho"/>
            <w:lang w:eastAsia="ja-JP"/>
          </w:rPr>
          <w:t>R1-1702161</w:t>
        </w:r>
      </w:hyperlink>
      <w:r w:rsidR="00EB41C8">
        <w:rPr>
          <w:rFonts w:eastAsia="MS Mincho"/>
          <w:lang w:eastAsia="ja-JP"/>
        </w:rPr>
        <w:tab/>
        <w:t>Asynchronous HARQ for PUSCH transmissions</w:t>
      </w:r>
      <w:r w:rsidR="00EB41C8">
        <w:rPr>
          <w:rFonts w:eastAsia="MS Mincho"/>
          <w:lang w:eastAsia="ja-JP"/>
        </w:rPr>
        <w:tab/>
        <w:t>Intel Corporation</w:t>
      </w:r>
    </w:p>
    <w:p w14:paraId="379BE8DB" w14:textId="17BA78EF" w:rsidR="00EB41C8" w:rsidRDefault="007032C3" w:rsidP="00EB41C8">
      <w:pPr>
        <w:rPr>
          <w:rFonts w:eastAsia="MS Mincho"/>
          <w:lang w:eastAsia="ja-JP"/>
        </w:rPr>
      </w:pPr>
      <w:hyperlink r:id="rId730" w:history="1">
        <w:r>
          <w:rPr>
            <w:rStyle w:val="Hyperlink"/>
            <w:rFonts w:eastAsia="MS Mincho"/>
            <w:lang w:eastAsia="ja-JP"/>
          </w:rPr>
          <w:t>R1-1702554</w:t>
        </w:r>
      </w:hyperlink>
      <w:r w:rsidR="00EB41C8">
        <w:rPr>
          <w:rFonts w:eastAsia="MS Mincho"/>
          <w:lang w:eastAsia="ja-JP"/>
        </w:rPr>
        <w:tab/>
        <w:t>Asynchronous UL HARQ for shortened processing time for 1ms TTI</w:t>
      </w:r>
      <w:r w:rsidR="00EB41C8">
        <w:rPr>
          <w:rFonts w:eastAsia="MS Mincho"/>
          <w:lang w:eastAsia="ja-JP"/>
        </w:rPr>
        <w:tab/>
        <w:t>Qualcomm Incorporated</w:t>
      </w:r>
    </w:p>
    <w:p w14:paraId="7340DA98" w14:textId="3E114776" w:rsidR="00EB41C8" w:rsidRDefault="007032C3" w:rsidP="00EB41C8">
      <w:pPr>
        <w:rPr>
          <w:rFonts w:eastAsia="MS Mincho"/>
          <w:lang w:eastAsia="ja-JP"/>
        </w:rPr>
      </w:pPr>
      <w:hyperlink r:id="rId731" w:history="1">
        <w:r>
          <w:rPr>
            <w:rStyle w:val="Hyperlink"/>
            <w:rFonts w:eastAsia="MS Mincho"/>
            <w:lang w:eastAsia="ja-JP"/>
          </w:rPr>
          <w:t>R1-1702775</w:t>
        </w:r>
      </w:hyperlink>
      <w:r w:rsidR="00EB41C8">
        <w:rPr>
          <w:rFonts w:eastAsia="MS Mincho"/>
          <w:lang w:eastAsia="ja-JP"/>
        </w:rPr>
        <w:tab/>
        <w:t>Asynchronous UL HARQ for shortened processing time for 1ms TTI</w:t>
      </w:r>
      <w:r w:rsidR="00EB41C8">
        <w:rPr>
          <w:rFonts w:eastAsia="MS Mincho"/>
          <w:lang w:eastAsia="ja-JP"/>
        </w:rPr>
        <w:tab/>
        <w:t>NTT DOCOMO, INC.</w:t>
      </w:r>
    </w:p>
    <w:p w14:paraId="1A0EEC89" w14:textId="086FFE25" w:rsidR="00EB41C8" w:rsidRDefault="007032C3" w:rsidP="00EB41C8">
      <w:pPr>
        <w:rPr>
          <w:rFonts w:eastAsia="MS Mincho"/>
          <w:lang w:eastAsia="ja-JP"/>
        </w:rPr>
      </w:pPr>
      <w:hyperlink r:id="rId732" w:history="1">
        <w:r>
          <w:rPr>
            <w:rStyle w:val="Hyperlink"/>
            <w:rFonts w:eastAsia="MS Mincho"/>
            <w:lang w:eastAsia="ja-JP"/>
          </w:rPr>
          <w:t>R1-1702880</w:t>
        </w:r>
      </w:hyperlink>
      <w:r w:rsidR="00EB41C8">
        <w:rPr>
          <w:rFonts w:eastAsia="MS Mincho"/>
          <w:lang w:eastAsia="ja-JP"/>
        </w:rPr>
        <w:tab/>
        <w:t>Asynchronous UL HARQ for 1ms TTI</w:t>
      </w:r>
      <w:r w:rsidR="00EB41C8">
        <w:rPr>
          <w:rFonts w:eastAsia="MS Mincho"/>
          <w:lang w:eastAsia="ja-JP"/>
        </w:rPr>
        <w:tab/>
        <w:t>Samsung</w:t>
      </w:r>
    </w:p>
    <w:p w14:paraId="49950C3A" w14:textId="5DFB8FCA" w:rsidR="00EB41C8" w:rsidRDefault="007032C3" w:rsidP="00EB41C8">
      <w:pPr>
        <w:rPr>
          <w:rFonts w:eastAsia="MS Mincho"/>
          <w:lang w:eastAsia="ja-JP"/>
        </w:rPr>
      </w:pPr>
      <w:hyperlink r:id="rId733" w:history="1">
        <w:r>
          <w:rPr>
            <w:rStyle w:val="Hyperlink"/>
            <w:rFonts w:eastAsia="MS Mincho"/>
            <w:lang w:eastAsia="ja-JP"/>
          </w:rPr>
          <w:t>R1-1703251</w:t>
        </w:r>
      </w:hyperlink>
      <w:r w:rsidR="00EB41C8">
        <w:rPr>
          <w:rFonts w:eastAsia="MS Mincho"/>
          <w:lang w:eastAsia="ja-JP"/>
        </w:rPr>
        <w:tab/>
        <w:t>Asynchronous HARQ for PUSCH</w:t>
      </w:r>
      <w:r w:rsidR="00EB41C8">
        <w:rPr>
          <w:rFonts w:eastAsia="MS Mincho"/>
          <w:lang w:eastAsia="ja-JP"/>
        </w:rPr>
        <w:tab/>
        <w:t>Ericsson</w:t>
      </w:r>
    </w:p>
    <w:p w14:paraId="7602D958" w14:textId="77777777" w:rsidR="00EB41C8" w:rsidRDefault="00EB41C8" w:rsidP="00EB41C8">
      <w:pPr>
        <w:pStyle w:val="Heading5"/>
      </w:pPr>
      <w:bookmarkStart w:id="181" w:name="_Toc475640805"/>
      <w:bookmarkStart w:id="182" w:name="_Toc478914442"/>
      <w:r>
        <w:t>CSI feedback</w:t>
      </w:r>
      <w:bookmarkEnd w:id="181"/>
      <w:bookmarkEnd w:id="182"/>
    </w:p>
    <w:p w14:paraId="665901B9" w14:textId="77777777" w:rsidR="00EB41C8" w:rsidRDefault="00EB41C8" w:rsidP="00EB41C8">
      <w:pPr>
        <w:rPr>
          <w:i/>
          <w:iCs/>
          <w:lang w:eastAsia="ko-KR"/>
        </w:rPr>
      </w:pPr>
      <w:r>
        <w:rPr>
          <w:i/>
          <w:iCs/>
          <w:lang w:eastAsia="ko-KR"/>
        </w:rPr>
        <w:t xml:space="preserve">Including aspects related CSI feedback for the reduced processing time operation. </w:t>
      </w:r>
    </w:p>
    <w:p w14:paraId="643F981A" w14:textId="77777777" w:rsidR="00EB41C8" w:rsidRDefault="00EB41C8" w:rsidP="00EB41C8">
      <w:pPr>
        <w:rPr>
          <w:i/>
          <w:iCs/>
        </w:rPr>
      </w:pPr>
    </w:p>
    <w:p w14:paraId="51BAF152" w14:textId="2027E385" w:rsidR="00EB41C8" w:rsidRDefault="007032C3" w:rsidP="00EB41C8">
      <w:pPr>
        <w:rPr>
          <w:rFonts w:eastAsia="MS Mincho"/>
          <w:lang w:eastAsia="ja-JP"/>
        </w:rPr>
      </w:pPr>
      <w:hyperlink r:id="rId734" w:history="1">
        <w:r>
          <w:rPr>
            <w:rStyle w:val="Hyperlink"/>
            <w:rFonts w:eastAsia="MS Mincho"/>
            <w:lang w:eastAsia="ja-JP"/>
          </w:rPr>
          <w:t>R1-1701743</w:t>
        </w:r>
      </w:hyperlink>
      <w:r w:rsidR="00EB41C8">
        <w:rPr>
          <w:rFonts w:eastAsia="MS Mincho"/>
          <w:lang w:eastAsia="ja-JP"/>
        </w:rPr>
        <w:tab/>
        <w:t>Discussion on CSI feedback for 1ms TTI and short TTI</w:t>
      </w:r>
      <w:r w:rsidR="00EB41C8">
        <w:rPr>
          <w:rFonts w:eastAsia="MS Mincho"/>
          <w:lang w:eastAsia="ja-JP"/>
        </w:rPr>
        <w:tab/>
        <w:t>Huawei, HiSilicon</w:t>
      </w:r>
    </w:p>
    <w:p w14:paraId="0BC8B607" w14:textId="1B20A0DF" w:rsidR="00EB41C8" w:rsidRDefault="007032C3" w:rsidP="00EB41C8">
      <w:pPr>
        <w:rPr>
          <w:rFonts w:eastAsia="MS Mincho"/>
          <w:lang w:eastAsia="ja-JP"/>
        </w:rPr>
      </w:pPr>
      <w:hyperlink r:id="rId735" w:history="1">
        <w:r>
          <w:rPr>
            <w:rStyle w:val="Hyperlink"/>
            <w:rFonts w:eastAsia="MS Mincho"/>
            <w:lang w:eastAsia="ja-JP"/>
          </w:rPr>
          <w:t>R1-1701997</w:t>
        </w:r>
      </w:hyperlink>
      <w:r w:rsidR="00EB41C8">
        <w:rPr>
          <w:rFonts w:eastAsia="MS Mincho"/>
          <w:lang w:eastAsia="ja-JP"/>
        </w:rPr>
        <w:tab/>
        <w:t>On CSI and SRS Timing with 1-ms TTI</w:t>
      </w:r>
      <w:r w:rsidR="00EB41C8">
        <w:rPr>
          <w:rFonts w:eastAsia="MS Mincho"/>
          <w:lang w:eastAsia="ja-JP"/>
        </w:rPr>
        <w:tab/>
        <w:t>Nokia, Alcatel-Lucent Shanghai Bell</w:t>
      </w:r>
    </w:p>
    <w:p w14:paraId="2DFBD8DA" w14:textId="7F8200C7" w:rsidR="00EB41C8" w:rsidRDefault="007032C3" w:rsidP="00EB41C8">
      <w:pPr>
        <w:rPr>
          <w:rFonts w:eastAsia="MS Mincho"/>
          <w:lang w:eastAsia="ja-JP"/>
        </w:rPr>
      </w:pPr>
      <w:hyperlink r:id="rId736" w:history="1">
        <w:r>
          <w:rPr>
            <w:rStyle w:val="Hyperlink"/>
            <w:rFonts w:eastAsia="MS Mincho"/>
            <w:lang w:eastAsia="ja-JP"/>
          </w:rPr>
          <w:t>R1-1702416</w:t>
        </w:r>
      </w:hyperlink>
      <w:r w:rsidR="00EB41C8">
        <w:rPr>
          <w:rFonts w:eastAsia="MS Mincho"/>
          <w:lang w:eastAsia="ja-JP"/>
        </w:rPr>
        <w:tab/>
        <w:t>CSI feedback for shortened processing time in 1ms TTI</w:t>
      </w:r>
      <w:r w:rsidR="00EB41C8">
        <w:rPr>
          <w:rFonts w:eastAsia="MS Mincho"/>
          <w:lang w:eastAsia="ja-JP"/>
        </w:rPr>
        <w:tab/>
        <w:t>LG Electronics</w:t>
      </w:r>
    </w:p>
    <w:p w14:paraId="31BAE06A" w14:textId="2A5E8E4B" w:rsidR="00EB41C8" w:rsidRDefault="007032C3" w:rsidP="00EB41C8">
      <w:pPr>
        <w:rPr>
          <w:rFonts w:eastAsia="MS Mincho"/>
          <w:lang w:eastAsia="ja-JP"/>
        </w:rPr>
      </w:pPr>
      <w:hyperlink r:id="rId737" w:history="1">
        <w:r>
          <w:rPr>
            <w:rStyle w:val="Hyperlink"/>
            <w:rFonts w:eastAsia="MS Mincho"/>
            <w:lang w:eastAsia="ja-JP"/>
          </w:rPr>
          <w:t>R1-1702555</w:t>
        </w:r>
      </w:hyperlink>
      <w:r w:rsidR="00EB41C8">
        <w:rPr>
          <w:rFonts w:eastAsia="MS Mincho"/>
          <w:lang w:eastAsia="ja-JP"/>
        </w:rPr>
        <w:tab/>
        <w:t>CSI feedback for shortened processing time for 1ms TTI</w:t>
      </w:r>
      <w:r w:rsidR="00EB41C8">
        <w:rPr>
          <w:rFonts w:eastAsia="MS Mincho"/>
          <w:lang w:eastAsia="ja-JP"/>
        </w:rPr>
        <w:tab/>
        <w:t>Qualcomm Incorporated</w:t>
      </w:r>
    </w:p>
    <w:p w14:paraId="69400557" w14:textId="0315259B" w:rsidR="00EB41C8" w:rsidRDefault="007032C3" w:rsidP="00EB41C8">
      <w:pPr>
        <w:rPr>
          <w:rFonts w:eastAsia="MS Mincho"/>
          <w:lang w:eastAsia="ja-JP"/>
        </w:rPr>
      </w:pPr>
      <w:hyperlink r:id="rId738" w:history="1">
        <w:r>
          <w:rPr>
            <w:rStyle w:val="Hyperlink"/>
            <w:rFonts w:eastAsia="MS Mincho"/>
            <w:lang w:eastAsia="ja-JP"/>
          </w:rPr>
          <w:t>R1-1702776</w:t>
        </w:r>
      </w:hyperlink>
      <w:r w:rsidR="00EB41C8">
        <w:rPr>
          <w:rFonts w:eastAsia="MS Mincho"/>
          <w:lang w:eastAsia="ja-JP"/>
        </w:rPr>
        <w:tab/>
        <w:t>CSI feedback for 1ms TTI with shortened processing time</w:t>
      </w:r>
      <w:r w:rsidR="00EB41C8">
        <w:rPr>
          <w:rFonts w:eastAsia="MS Mincho"/>
          <w:lang w:eastAsia="ja-JP"/>
        </w:rPr>
        <w:tab/>
        <w:t>NTT DOCOMO, INC.</w:t>
      </w:r>
    </w:p>
    <w:p w14:paraId="5819DBB5" w14:textId="29E87927" w:rsidR="00EB41C8" w:rsidRDefault="007032C3" w:rsidP="00EB41C8">
      <w:pPr>
        <w:rPr>
          <w:rFonts w:eastAsia="MS Mincho"/>
          <w:lang w:eastAsia="ja-JP"/>
        </w:rPr>
      </w:pPr>
      <w:hyperlink r:id="rId739" w:history="1">
        <w:r>
          <w:rPr>
            <w:rStyle w:val="Hyperlink"/>
            <w:rFonts w:eastAsia="MS Mincho"/>
            <w:lang w:eastAsia="ja-JP"/>
          </w:rPr>
          <w:t>R1-1702881</w:t>
        </w:r>
      </w:hyperlink>
      <w:r w:rsidR="00EB41C8">
        <w:rPr>
          <w:rFonts w:eastAsia="MS Mincho"/>
          <w:lang w:eastAsia="ja-JP"/>
        </w:rPr>
        <w:tab/>
        <w:t>CSI measurement and reporting for processing time reduction</w:t>
      </w:r>
      <w:r w:rsidR="00EB41C8">
        <w:rPr>
          <w:rFonts w:eastAsia="MS Mincho"/>
          <w:lang w:eastAsia="ja-JP"/>
        </w:rPr>
        <w:tab/>
        <w:t>Samsung</w:t>
      </w:r>
    </w:p>
    <w:p w14:paraId="730E8751" w14:textId="427D6F52" w:rsidR="00EB41C8" w:rsidRDefault="007032C3" w:rsidP="00EB41C8">
      <w:pPr>
        <w:rPr>
          <w:rFonts w:eastAsia="MS Mincho"/>
          <w:lang w:eastAsia="ja-JP"/>
        </w:rPr>
      </w:pPr>
      <w:hyperlink r:id="rId740" w:history="1">
        <w:r>
          <w:rPr>
            <w:rStyle w:val="Hyperlink"/>
            <w:rFonts w:eastAsia="MS Mincho"/>
            <w:lang w:eastAsia="ja-JP"/>
          </w:rPr>
          <w:t>R1-1703252</w:t>
        </w:r>
      </w:hyperlink>
      <w:r w:rsidR="00EB41C8">
        <w:rPr>
          <w:rFonts w:eastAsia="MS Mincho"/>
          <w:lang w:eastAsia="ja-JP"/>
        </w:rPr>
        <w:tab/>
        <w:t>Fast CSI for 1ms TTI</w:t>
      </w:r>
      <w:r w:rsidR="00EB41C8">
        <w:rPr>
          <w:rFonts w:eastAsia="MS Mincho"/>
          <w:lang w:eastAsia="ja-JP"/>
        </w:rPr>
        <w:tab/>
        <w:t>Ericsson</w:t>
      </w:r>
    </w:p>
    <w:p w14:paraId="75D0FC26" w14:textId="76BAF69B" w:rsidR="00EB41C8" w:rsidRDefault="00EB41C8" w:rsidP="00EB41C8">
      <w:pPr>
        <w:pStyle w:val="Heading5"/>
        <w:rPr>
          <w:lang w:eastAsia="ja-JP"/>
        </w:rPr>
      </w:pPr>
      <w:bookmarkStart w:id="183" w:name="_Toc475640806"/>
      <w:bookmarkStart w:id="184" w:name="_Toc478914443"/>
      <w:r>
        <w:rPr>
          <w:lang w:eastAsia="ja-JP"/>
        </w:rPr>
        <w:t>Other</w:t>
      </w:r>
      <w:bookmarkEnd w:id="183"/>
      <w:bookmarkEnd w:id="184"/>
    </w:p>
    <w:p w14:paraId="6D6632FD" w14:textId="388729FE" w:rsidR="00EB41C8" w:rsidRDefault="007032C3" w:rsidP="00EB41C8">
      <w:pPr>
        <w:rPr>
          <w:rFonts w:eastAsia="MS Mincho"/>
          <w:lang w:eastAsia="ja-JP"/>
        </w:rPr>
      </w:pPr>
      <w:hyperlink r:id="rId741" w:history="1">
        <w:r>
          <w:rPr>
            <w:rStyle w:val="Hyperlink"/>
            <w:rFonts w:eastAsia="MS Mincho"/>
            <w:lang w:eastAsia="ja-JP"/>
          </w:rPr>
          <w:t>R1-1702007</w:t>
        </w:r>
      </w:hyperlink>
      <w:r w:rsidR="00EB41C8">
        <w:rPr>
          <w:rFonts w:eastAsia="MS Mincho"/>
          <w:lang w:eastAsia="ja-JP"/>
        </w:rPr>
        <w:tab/>
        <w:t>Miscellaneous aspects of shortened processing time for 1ms TTI</w:t>
      </w:r>
      <w:r w:rsidR="00EB41C8">
        <w:rPr>
          <w:rFonts w:eastAsia="MS Mincho"/>
          <w:lang w:eastAsia="ja-JP"/>
        </w:rPr>
        <w:tab/>
        <w:t>Nokia, Alcatel-Lucent Shanghai Bell</w:t>
      </w:r>
    </w:p>
    <w:p w14:paraId="31F1E898" w14:textId="48F59962" w:rsidR="00EB41C8" w:rsidRDefault="007032C3" w:rsidP="00EB41C8">
      <w:pPr>
        <w:rPr>
          <w:rFonts w:eastAsia="MS Mincho"/>
          <w:lang w:eastAsia="ja-JP"/>
        </w:rPr>
      </w:pPr>
      <w:hyperlink r:id="rId742" w:history="1">
        <w:r>
          <w:rPr>
            <w:rStyle w:val="Hyperlink"/>
            <w:rFonts w:eastAsia="MS Mincho"/>
            <w:lang w:eastAsia="ja-JP"/>
          </w:rPr>
          <w:t>R1-1703253</w:t>
        </w:r>
      </w:hyperlink>
      <w:r w:rsidR="00EB41C8">
        <w:rPr>
          <w:rFonts w:eastAsia="MS Mincho"/>
          <w:lang w:eastAsia="ja-JP"/>
        </w:rPr>
        <w:tab/>
        <w:t>Configuring reduced processing time for 1 ms TTI</w:t>
      </w:r>
      <w:r w:rsidR="00EB41C8">
        <w:rPr>
          <w:rFonts w:eastAsia="MS Mincho"/>
          <w:lang w:eastAsia="ja-JP"/>
        </w:rPr>
        <w:tab/>
        <w:t>Ericsson</w:t>
      </w:r>
    </w:p>
    <w:p w14:paraId="2874D3B4" w14:textId="409709B3" w:rsidR="00EB41C8" w:rsidRDefault="007032C3" w:rsidP="00EB41C8">
      <w:pPr>
        <w:rPr>
          <w:rFonts w:eastAsia="MS Mincho"/>
          <w:lang w:eastAsia="ja-JP"/>
        </w:rPr>
      </w:pPr>
      <w:hyperlink r:id="rId743" w:history="1">
        <w:r>
          <w:rPr>
            <w:rStyle w:val="Hyperlink"/>
            <w:rFonts w:eastAsia="MS Mincho"/>
            <w:lang w:eastAsia="ja-JP"/>
          </w:rPr>
          <w:t>R1-1703254</w:t>
        </w:r>
      </w:hyperlink>
      <w:r w:rsidR="00EB41C8">
        <w:rPr>
          <w:rFonts w:eastAsia="MS Mincho"/>
          <w:lang w:eastAsia="ja-JP"/>
        </w:rPr>
        <w:tab/>
        <w:t>On the use of UL channel interleaver for 1 ms TTI</w:t>
      </w:r>
      <w:r w:rsidR="00EB41C8">
        <w:rPr>
          <w:rFonts w:eastAsia="MS Mincho"/>
          <w:lang w:eastAsia="ja-JP"/>
        </w:rPr>
        <w:tab/>
        <w:t>Ericsson</w:t>
      </w:r>
    </w:p>
    <w:p w14:paraId="24EA7AFB" w14:textId="77777777" w:rsidR="00EB41C8" w:rsidRDefault="00EB41C8" w:rsidP="00EB41C8">
      <w:pPr>
        <w:pStyle w:val="Heading4"/>
      </w:pPr>
      <w:bookmarkStart w:id="185" w:name="_Toc475640807"/>
      <w:bookmarkStart w:id="186" w:name="_Toc478914444"/>
      <w:r>
        <w:t>Shortened TTI with shortened processing time</w:t>
      </w:r>
      <w:bookmarkEnd w:id="185"/>
      <w:bookmarkEnd w:id="186"/>
    </w:p>
    <w:p w14:paraId="527CB9D0" w14:textId="77777777" w:rsidR="00EB41C8" w:rsidRDefault="00EB41C8" w:rsidP="00EB41C8">
      <w:pPr>
        <w:pStyle w:val="Heading5"/>
      </w:pPr>
      <w:bookmarkStart w:id="187" w:name="_Toc475640808"/>
      <w:bookmarkStart w:id="188" w:name="_Toc478914445"/>
      <w:r>
        <w:t>sTTI operation</w:t>
      </w:r>
      <w:bookmarkEnd w:id="187"/>
      <w:bookmarkEnd w:id="188"/>
    </w:p>
    <w:p w14:paraId="15F1371C" w14:textId="77777777" w:rsidR="00EB41C8" w:rsidRDefault="00EB41C8" w:rsidP="00EB41C8">
      <w:pPr>
        <w:pStyle w:val="Heading6"/>
      </w:pPr>
      <w:r>
        <w:t>sTTI combinations</w:t>
      </w:r>
    </w:p>
    <w:p w14:paraId="61DBD8C7" w14:textId="77777777" w:rsidR="00EB41C8" w:rsidRDefault="00EB41C8" w:rsidP="00EB41C8">
      <w:pPr>
        <w:rPr>
          <w:i/>
          <w:iCs/>
        </w:rPr>
      </w:pPr>
      <w:r>
        <w:rPr>
          <w:i/>
          <w:iCs/>
          <w:lang w:eastAsia="ko-KR"/>
        </w:rPr>
        <w:t>Including the supported combinations of sTTI lengths in DL and UL in single carrier scenarios and in CA scenarios.</w:t>
      </w:r>
    </w:p>
    <w:p w14:paraId="7D939E5A" w14:textId="77777777" w:rsidR="00EB41C8" w:rsidRDefault="00EB41C8" w:rsidP="00EB41C8">
      <w:pPr>
        <w:rPr>
          <w:i/>
          <w:iCs/>
        </w:rPr>
      </w:pPr>
    </w:p>
    <w:p w14:paraId="1F4B0EB1" w14:textId="6240A280" w:rsidR="00EB41C8" w:rsidRPr="00EB41C8" w:rsidRDefault="007032C3" w:rsidP="00EB41C8">
      <w:pPr>
        <w:rPr>
          <w:rFonts w:eastAsia="MS Mincho"/>
          <w:b/>
          <w:lang w:eastAsia="ja-JP"/>
        </w:rPr>
      </w:pPr>
      <w:hyperlink r:id="rId744" w:history="1">
        <w:r>
          <w:rPr>
            <w:rStyle w:val="Hyperlink"/>
            <w:rFonts w:eastAsia="MS Mincho"/>
            <w:b/>
            <w:lang w:eastAsia="ja-JP"/>
          </w:rPr>
          <w:t>R1-1701774</w:t>
        </w:r>
      </w:hyperlink>
      <w:r w:rsidR="00EB41C8" w:rsidRPr="00EB41C8">
        <w:rPr>
          <w:rFonts w:eastAsia="MS Mincho"/>
          <w:b/>
          <w:lang w:eastAsia="ja-JP"/>
        </w:rPr>
        <w:tab/>
        <w:t>Discussion on sTTI combinations</w:t>
      </w:r>
      <w:r w:rsidR="00EB41C8" w:rsidRPr="00EB41C8">
        <w:rPr>
          <w:rFonts w:eastAsia="MS Mincho"/>
          <w:b/>
          <w:lang w:eastAsia="ja-JP"/>
        </w:rPr>
        <w:tab/>
        <w:t>Huawei, HiSilicon</w:t>
      </w:r>
    </w:p>
    <w:p w14:paraId="3C012A7A" w14:textId="21646AE2" w:rsidR="00EB41C8" w:rsidRPr="00EB41C8" w:rsidRDefault="007032C3" w:rsidP="00EB41C8">
      <w:pPr>
        <w:rPr>
          <w:rFonts w:eastAsia="MS Mincho"/>
          <w:b/>
          <w:lang w:eastAsia="ja-JP"/>
        </w:rPr>
      </w:pPr>
      <w:hyperlink r:id="rId745" w:history="1">
        <w:r>
          <w:rPr>
            <w:rStyle w:val="Hyperlink"/>
            <w:rFonts w:eastAsia="MS Mincho"/>
            <w:b/>
            <w:lang w:eastAsia="ja-JP"/>
          </w:rPr>
          <w:t>R1-1702008</w:t>
        </w:r>
      </w:hyperlink>
      <w:r w:rsidR="00EB41C8" w:rsidRPr="00EB41C8">
        <w:rPr>
          <w:rFonts w:eastAsia="MS Mincho"/>
          <w:b/>
          <w:lang w:eastAsia="ja-JP"/>
        </w:rPr>
        <w:tab/>
        <w:t>On (s)TTI Length Combinations</w:t>
      </w:r>
      <w:r w:rsidR="00EB41C8" w:rsidRPr="00EB41C8">
        <w:rPr>
          <w:rFonts w:eastAsia="MS Mincho"/>
          <w:b/>
          <w:lang w:eastAsia="ja-JP"/>
        </w:rPr>
        <w:tab/>
        <w:t>Nokia, Alcatel-Lucent Shanghai Bell</w:t>
      </w:r>
    </w:p>
    <w:p w14:paraId="6DCE3462" w14:textId="707C4E0E" w:rsidR="00EB41C8" w:rsidRPr="00EB41C8" w:rsidRDefault="007032C3" w:rsidP="00EB41C8">
      <w:pPr>
        <w:rPr>
          <w:rFonts w:eastAsia="MS Mincho"/>
          <w:b/>
          <w:lang w:eastAsia="ja-JP"/>
        </w:rPr>
      </w:pPr>
      <w:hyperlink r:id="rId746" w:history="1">
        <w:r>
          <w:rPr>
            <w:rStyle w:val="Hyperlink"/>
            <w:rFonts w:eastAsia="MS Mincho"/>
            <w:b/>
            <w:lang w:eastAsia="ja-JP"/>
          </w:rPr>
          <w:t>R1-1703255</w:t>
        </w:r>
      </w:hyperlink>
      <w:r w:rsidR="00EB41C8" w:rsidRPr="00EB41C8">
        <w:rPr>
          <w:rFonts w:eastAsia="MS Mincho"/>
          <w:b/>
          <w:lang w:eastAsia="ja-JP"/>
        </w:rPr>
        <w:tab/>
        <w:t>On supported sTTI combinations</w:t>
      </w:r>
      <w:r w:rsidR="00EB41C8" w:rsidRPr="00EB41C8">
        <w:rPr>
          <w:rFonts w:eastAsia="MS Mincho"/>
          <w:b/>
          <w:lang w:eastAsia="ja-JP"/>
        </w:rPr>
        <w:tab/>
        <w:t>Ericsson</w:t>
      </w:r>
    </w:p>
    <w:p w14:paraId="1ABC82B9" w14:textId="77777777" w:rsidR="00EB41C8" w:rsidRPr="00EB41C8" w:rsidRDefault="00EB41C8" w:rsidP="00EB41C8">
      <w:pPr>
        <w:rPr>
          <w:rFonts w:eastAsia="MS Mincho"/>
          <w:b/>
          <w:lang w:eastAsia="ja-JP"/>
        </w:rPr>
      </w:pPr>
    </w:p>
    <w:p w14:paraId="4CEFB512" w14:textId="216F1E61" w:rsidR="00EB41C8" w:rsidRPr="00EB41C8" w:rsidRDefault="007032C3" w:rsidP="00EB41C8">
      <w:pPr>
        <w:rPr>
          <w:rFonts w:eastAsia="MS Mincho"/>
          <w:b/>
          <w:lang w:val="en-US" w:eastAsia="ja-JP"/>
        </w:rPr>
      </w:pPr>
      <w:hyperlink r:id="rId747" w:history="1">
        <w:r>
          <w:rPr>
            <w:rStyle w:val="Hyperlink"/>
            <w:rFonts w:eastAsia="MS Mincho"/>
            <w:b/>
            <w:lang w:val="en-US" w:eastAsia="ja-JP"/>
          </w:rPr>
          <w:t>R1-1703759</w:t>
        </w:r>
      </w:hyperlink>
      <w:r w:rsidR="00EB41C8" w:rsidRPr="00EB41C8">
        <w:rPr>
          <w:rFonts w:eastAsia="MS Mincho"/>
          <w:b/>
          <w:lang w:val="en-US" w:eastAsia="ja-JP"/>
        </w:rPr>
        <w:tab/>
        <w:t>WF on sTTI combinations</w:t>
      </w:r>
      <w:r w:rsidR="00EB41C8" w:rsidRPr="00EB41C8">
        <w:rPr>
          <w:rFonts w:eastAsia="MS Mincho"/>
          <w:b/>
          <w:lang w:val="en-US" w:eastAsia="ja-JP"/>
        </w:rPr>
        <w:tab/>
      </w:r>
      <w:r w:rsidR="00EB41C8" w:rsidRPr="00EB41C8">
        <w:rPr>
          <w:rFonts w:eastAsia="MS Mincho"/>
          <w:b/>
          <w:lang w:eastAsia="ja-JP"/>
        </w:rPr>
        <w:t>Ericsson, LG Electronics, NTT DOCOMO, Huawei, HiSilicon, KT, CATT</w:t>
      </w:r>
    </w:p>
    <w:p w14:paraId="2302406B" w14:textId="77777777" w:rsidR="00EB41C8" w:rsidRDefault="00EB41C8" w:rsidP="00EB41C8">
      <w:pPr>
        <w:rPr>
          <w:rFonts w:eastAsia="MS Mincho"/>
          <w:lang w:val="en-US" w:eastAsia="ja-JP"/>
        </w:rPr>
      </w:pPr>
      <w:r>
        <w:rPr>
          <w:rFonts w:eastAsia="MS Mincho"/>
          <w:lang w:val="en-US" w:eastAsia="ja-JP"/>
        </w:rPr>
        <w:t>Supported also by: Intel</w:t>
      </w:r>
    </w:p>
    <w:p w14:paraId="232EE140" w14:textId="77777777" w:rsidR="00EB41C8" w:rsidRPr="00EB41C8" w:rsidRDefault="00EB41C8" w:rsidP="00EB41C8">
      <w:pPr>
        <w:rPr>
          <w:rFonts w:eastAsia="MS Mincho"/>
          <w:lang w:val="en-US" w:eastAsia="ja-JP"/>
        </w:rPr>
      </w:pPr>
    </w:p>
    <w:p w14:paraId="286E0A49" w14:textId="77777777" w:rsidR="00EB41C8" w:rsidRPr="00EB41C8" w:rsidRDefault="00EB41C8" w:rsidP="00EB41C8">
      <w:pPr>
        <w:rPr>
          <w:rFonts w:eastAsia="MS Mincho"/>
          <w:lang w:val="en-US" w:eastAsia="ja-JP"/>
        </w:rPr>
      </w:pPr>
      <w:r w:rsidRPr="00EB41C8">
        <w:rPr>
          <w:rFonts w:eastAsia="MS Mincho"/>
          <w:highlight w:val="green"/>
          <w:lang w:val="en-US" w:eastAsia="ja-JP"/>
        </w:rPr>
        <w:t>Agreements:</w:t>
      </w:r>
    </w:p>
    <w:p w14:paraId="208D5BF4" w14:textId="77777777" w:rsidR="00EB41C8" w:rsidRPr="00EB41C8" w:rsidRDefault="00EB41C8" w:rsidP="00503336">
      <w:pPr>
        <w:pStyle w:val="ListParagraph"/>
        <w:numPr>
          <w:ilvl w:val="0"/>
          <w:numId w:val="252"/>
        </w:numPr>
        <w:rPr>
          <w:rFonts w:eastAsia="MS Mincho"/>
          <w:lang w:val="en-US"/>
        </w:rPr>
      </w:pPr>
      <w:r w:rsidRPr="00EB41C8">
        <w:rPr>
          <w:rFonts w:eastAsia="MS Mincho"/>
          <w:lang w:val="en-US"/>
        </w:rPr>
        <w:t>Confirm working assumption on support for {DL,UL} sTTI combination {2,7}.</w:t>
      </w:r>
    </w:p>
    <w:p w14:paraId="6A0D536A" w14:textId="77777777" w:rsidR="00EB41C8" w:rsidRPr="00EB41C8" w:rsidRDefault="00EB41C8" w:rsidP="00503336">
      <w:pPr>
        <w:pStyle w:val="ListParagraph"/>
        <w:numPr>
          <w:ilvl w:val="0"/>
          <w:numId w:val="252"/>
        </w:numPr>
        <w:rPr>
          <w:rFonts w:eastAsia="MS Mincho"/>
          <w:lang w:val="en-US"/>
        </w:rPr>
      </w:pPr>
      <w:r w:rsidRPr="00EB41C8">
        <w:rPr>
          <w:rFonts w:eastAsia="MS Mincho"/>
          <w:lang w:val="en-US"/>
        </w:rPr>
        <w:t>The UE is configured by higher layers to operate one of the following sTTI combination {DL, UL} within a PUCCH group: {2, 2}, {2, 7} and {7, 7}</w:t>
      </w:r>
    </w:p>
    <w:p w14:paraId="1C45F70E" w14:textId="77777777" w:rsidR="00EB41C8" w:rsidRPr="00EB41C8" w:rsidRDefault="00EB41C8" w:rsidP="00503336">
      <w:pPr>
        <w:pStyle w:val="ListParagraph"/>
        <w:numPr>
          <w:ilvl w:val="1"/>
          <w:numId w:val="252"/>
        </w:numPr>
        <w:rPr>
          <w:rFonts w:eastAsia="MS Mincho"/>
          <w:lang w:val="en-US"/>
        </w:rPr>
      </w:pPr>
      <w:r w:rsidRPr="00EB41C8">
        <w:rPr>
          <w:rFonts w:eastAsia="MS Mincho"/>
          <w:lang w:val="en-US"/>
        </w:rPr>
        <w:t>FFS whether different sTTI combination can be configured for different PUCCH group</w:t>
      </w:r>
    </w:p>
    <w:p w14:paraId="12B8FB68" w14:textId="4BAF07BF" w:rsidR="00EB41C8" w:rsidRPr="00EB41C8" w:rsidRDefault="007032C3" w:rsidP="00EB41C8">
      <w:pPr>
        <w:rPr>
          <w:rFonts w:eastAsia="MS Mincho"/>
          <w:b/>
          <w:lang w:val="en-US" w:eastAsia="ja-JP"/>
        </w:rPr>
      </w:pPr>
      <w:hyperlink r:id="rId748" w:history="1">
        <w:r>
          <w:rPr>
            <w:rStyle w:val="Hyperlink"/>
            <w:rFonts w:eastAsia="MS Mincho"/>
            <w:b/>
            <w:lang w:val="en-US" w:eastAsia="ja-JP"/>
          </w:rPr>
          <w:t>R1-1703670</w:t>
        </w:r>
      </w:hyperlink>
      <w:r w:rsidR="00EB41C8" w:rsidRPr="00EB41C8">
        <w:rPr>
          <w:rFonts w:eastAsia="MS Mincho"/>
          <w:b/>
          <w:lang w:val="en-US" w:eastAsia="ja-JP"/>
        </w:rPr>
        <w:tab/>
        <w:t>WF on sTTI scheduling timing</w:t>
      </w:r>
      <w:r w:rsidR="00EB41C8" w:rsidRPr="00EB41C8">
        <w:rPr>
          <w:rFonts w:eastAsia="MS Mincho"/>
          <w:b/>
          <w:lang w:val="en-US" w:eastAsia="ja-JP"/>
        </w:rPr>
        <w:tab/>
        <w:t>Nokia, Huawei, HiSilicon, CATT, Alcatel-Lucent Shanghai Bell, Intel</w:t>
      </w:r>
    </w:p>
    <w:p w14:paraId="6F134AAF" w14:textId="77777777" w:rsidR="00EB41C8" w:rsidRPr="00EB41C8" w:rsidRDefault="00EB41C8" w:rsidP="00EB41C8">
      <w:pPr>
        <w:rPr>
          <w:rFonts w:eastAsia="MS Mincho"/>
          <w:lang w:eastAsia="ja-JP"/>
        </w:rPr>
      </w:pPr>
    </w:p>
    <w:p w14:paraId="32F2B44D" w14:textId="72266FCD" w:rsidR="00EB41C8" w:rsidRPr="00EB41C8" w:rsidRDefault="00EB41C8" w:rsidP="00EB41C8">
      <w:pPr>
        <w:rPr>
          <w:rFonts w:eastAsia="MS Mincho"/>
          <w:lang w:eastAsia="ja-JP"/>
        </w:rPr>
      </w:pPr>
      <w:r w:rsidRPr="00EB41C8">
        <w:rPr>
          <w:rFonts w:eastAsia="MS Mincho"/>
          <w:highlight w:val="green"/>
          <w:lang w:eastAsia="ja-JP"/>
        </w:rPr>
        <w:t>Agreement:</w:t>
      </w:r>
      <w:r>
        <w:rPr>
          <w:rFonts w:eastAsia="MS Mincho"/>
          <w:lang w:val="en-US" w:eastAsia="ja-JP"/>
        </w:rPr>
        <w:t xml:space="preserve"> At least for single sTTI scheduling:</w:t>
      </w:r>
    </w:p>
    <w:p w14:paraId="23FBC544" w14:textId="77777777" w:rsidR="00EB41C8" w:rsidRPr="00EB41C8" w:rsidRDefault="00EB41C8" w:rsidP="00503336">
      <w:pPr>
        <w:pStyle w:val="ListParagraph"/>
        <w:numPr>
          <w:ilvl w:val="0"/>
          <w:numId w:val="263"/>
        </w:numPr>
        <w:rPr>
          <w:lang w:val="en-US"/>
        </w:rPr>
      </w:pPr>
      <w:r w:rsidRPr="00EB41C8">
        <w:rPr>
          <w:lang w:val="en-US"/>
        </w:rPr>
        <w:t xml:space="preserve">The sDCI scheduling sPDSCH transmission in sTTI </w:t>
      </w:r>
      <w:r w:rsidRPr="00EB41C8">
        <w:rPr>
          <w:i/>
          <w:iCs/>
          <w:lang w:val="en-US"/>
        </w:rPr>
        <w:t>N</w:t>
      </w:r>
      <w:r w:rsidRPr="00EB41C8">
        <w:rPr>
          <w:lang w:val="en-US"/>
        </w:rPr>
        <w:t xml:space="preserve"> is transmitted in sTTI </w:t>
      </w:r>
      <w:r w:rsidRPr="00EB41C8">
        <w:rPr>
          <w:i/>
          <w:iCs/>
          <w:lang w:val="en-US"/>
        </w:rPr>
        <w:t>N</w:t>
      </w:r>
    </w:p>
    <w:p w14:paraId="3E7FFBC5" w14:textId="379B4EFE" w:rsidR="00EB41C8" w:rsidRPr="00EB41C8" w:rsidRDefault="007032C3" w:rsidP="00EB41C8">
      <w:pPr>
        <w:rPr>
          <w:rFonts w:eastAsia="MS Mincho"/>
          <w:b/>
          <w:lang w:val="en-US" w:eastAsia="ja-JP"/>
        </w:rPr>
      </w:pPr>
      <w:hyperlink r:id="rId749" w:history="1">
        <w:r>
          <w:rPr>
            <w:rStyle w:val="Hyperlink"/>
            <w:rFonts w:eastAsia="MS Mincho"/>
            <w:b/>
            <w:lang w:val="en-US" w:eastAsia="ja-JP"/>
          </w:rPr>
          <w:t>R1-1703703</w:t>
        </w:r>
      </w:hyperlink>
      <w:r w:rsidR="00EB41C8" w:rsidRPr="00EB41C8">
        <w:rPr>
          <w:rFonts w:eastAsia="MS Mincho"/>
          <w:b/>
          <w:lang w:val="en-US" w:eastAsia="ja-JP"/>
        </w:rPr>
        <w:tab/>
        <w:t>[DRAFT] LS on sTTI monitoring</w:t>
      </w:r>
      <w:r w:rsidR="00EB41C8" w:rsidRPr="00EB41C8">
        <w:rPr>
          <w:rFonts w:eastAsia="MS Mincho"/>
          <w:b/>
          <w:lang w:val="en-US" w:eastAsia="ja-JP"/>
        </w:rPr>
        <w:tab/>
        <w:t>CATT</w:t>
      </w:r>
    </w:p>
    <w:p w14:paraId="600A65DA" w14:textId="77777777" w:rsidR="00EB41C8" w:rsidRDefault="00EB41C8" w:rsidP="00EB41C8">
      <w:pPr>
        <w:rPr>
          <w:rFonts w:eastAsia="MS Mincho"/>
          <w:lang w:val="en-US" w:eastAsia="ja-JP"/>
        </w:rPr>
      </w:pPr>
    </w:p>
    <w:p w14:paraId="16018D7E" w14:textId="30489851" w:rsidR="00EB41C8" w:rsidRDefault="00EB41C8" w:rsidP="00EB41C8">
      <w:pPr>
        <w:rPr>
          <w:rFonts w:eastAsia="MS Mincho"/>
          <w:lang w:val="en-US" w:eastAsia="ja-JP"/>
        </w:rPr>
      </w:pPr>
      <w:r w:rsidRPr="00EB41C8">
        <w:rPr>
          <w:rFonts w:eastAsia="MS Mincho"/>
          <w:highlight w:val="green"/>
          <w:lang w:val="en-US" w:eastAsia="ja-JP"/>
        </w:rPr>
        <w:t>Agreement:</w:t>
      </w:r>
      <w:r>
        <w:rPr>
          <w:rFonts w:eastAsia="MS Mincho"/>
          <w:lang w:val="en-US" w:eastAsia="ja-JP"/>
        </w:rPr>
        <w:t xml:space="preserve"> Update the draft LS accordingly</w:t>
      </w:r>
    </w:p>
    <w:p w14:paraId="549DDA16" w14:textId="77777777" w:rsidR="00EB41C8" w:rsidRDefault="00EB41C8" w:rsidP="00EB41C8">
      <w:r>
        <w:t>1. Overall Description:</w:t>
      </w:r>
    </w:p>
    <w:p w14:paraId="46C46A7D" w14:textId="77777777" w:rsidR="00EB41C8" w:rsidRDefault="00EB41C8" w:rsidP="00EB41C8">
      <w:pPr>
        <w:rPr>
          <w:lang w:eastAsia="zh-CN"/>
        </w:rPr>
      </w:pPr>
      <w:r>
        <w:rPr>
          <w:lang w:eastAsia="zh-CN"/>
        </w:rPr>
        <w:t xml:space="preserve">RAN1 has discussed the sPDCCH monitoring for sTTI operation and potential UE power saving if the UE turns on/off sPDCCH monitoring. RAN1 discuss possible additional L1 control signalling and has not yet made any conclusion on the support for an additional L1 mechanism.  </w:t>
      </w:r>
    </w:p>
    <w:p w14:paraId="783617D8" w14:textId="77777777" w:rsidR="00EB41C8" w:rsidRDefault="00EB41C8" w:rsidP="00EB41C8">
      <w:pPr>
        <w:rPr>
          <w:lang w:eastAsia="zh-CN"/>
        </w:rPr>
      </w:pPr>
      <w:r>
        <w:rPr>
          <w:lang w:eastAsia="zh-CN"/>
        </w:rPr>
        <w:t xml:space="preserve">RAN1 would like to inform RAN2 to take the above into consideration and would like to request RAN2 to provide feedback on any RAN2 views on the L2 based mechanism related to UE power saving related to sTTI.  </w:t>
      </w:r>
    </w:p>
    <w:p w14:paraId="6C0825D4" w14:textId="77777777" w:rsidR="00EB41C8" w:rsidRDefault="00EB41C8" w:rsidP="00EB41C8"/>
    <w:p w14:paraId="358DF137" w14:textId="77777777" w:rsidR="00EB41C8" w:rsidRPr="00EB41C8" w:rsidRDefault="00EB41C8" w:rsidP="00EB41C8">
      <w:pPr>
        <w:rPr>
          <w:i/>
          <w:iCs/>
        </w:rPr>
      </w:pPr>
      <w:r w:rsidRPr="00EB41C8">
        <w:t xml:space="preserve">ACTION: </w:t>
      </w:r>
      <w:r w:rsidRPr="00EB41C8">
        <w:tab/>
        <w:t xml:space="preserve">RAN1 respectfully request </w:t>
      </w:r>
      <w:r w:rsidRPr="00EB41C8">
        <w:rPr>
          <w:lang w:eastAsia="zh-CN"/>
        </w:rPr>
        <w:t>RAN2</w:t>
      </w:r>
      <w:r w:rsidRPr="00EB41C8">
        <w:t xml:space="preserve"> to provide feedback on above aspect.</w:t>
      </w:r>
    </w:p>
    <w:p w14:paraId="216B98AF" w14:textId="6216CFB7" w:rsidR="00EB41C8" w:rsidRDefault="00EB41C8" w:rsidP="00EB41C8">
      <w:r>
        <w:rPr>
          <w:rFonts w:eastAsia="MS Mincho"/>
          <w:lang w:eastAsia="ja-JP"/>
        </w:rPr>
        <w:t xml:space="preserve">Final LS is </w:t>
      </w:r>
      <w:r w:rsidRPr="00EB41C8">
        <w:rPr>
          <w:rFonts w:eastAsia="MS Mincho"/>
          <w:highlight w:val="green"/>
          <w:lang w:eastAsia="ja-JP"/>
        </w:rPr>
        <w:t xml:space="preserve">approved in </w:t>
      </w:r>
      <w:hyperlink r:id="rId750" w:history="1">
        <w:r w:rsidR="007032C3">
          <w:rPr>
            <w:rStyle w:val="Hyperlink"/>
            <w:rFonts w:eastAsia="MS Mincho"/>
            <w:highlight w:val="green"/>
            <w:lang w:eastAsia="ja-JP"/>
          </w:rPr>
          <w:t>R1-1703579</w:t>
        </w:r>
      </w:hyperlink>
      <w:r>
        <w:t>.</w:t>
      </w:r>
    </w:p>
    <w:p w14:paraId="0CAC5DCB" w14:textId="77777777" w:rsidR="00EB41C8" w:rsidRDefault="00EB41C8" w:rsidP="00EB41C8"/>
    <w:p w14:paraId="7588D933" w14:textId="77777777" w:rsidR="00EB41C8" w:rsidRDefault="00EB41C8" w:rsidP="00EB41C8"/>
    <w:p w14:paraId="1E015E3C" w14:textId="5E6F61D3" w:rsidR="00EB41C8" w:rsidRDefault="00EB41C8" w:rsidP="00EB41C8">
      <w:r>
        <w:t>Not treated.</w:t>
      </w:r>
    </w:p>
    <w:p w14:paraId="39C4B665" w14:textId="41FE5F07" w:rsidR="00EB41C8" w:rsidRPr="00EB41C8" w:rsidRDefault="007032C3" w:rsidP="00EB41C8">
      <w:pPr>
        <w:rPr>
          <w:rFonts w:eastAsia="MS Mincho"/>
          <w:lang w:eastAsia="ja-JP"/>
        </w:rPr>
      </w:pPr>
      <w:hyperlink r:id="rId751" w:history="1">
        <w:r>
          <w:rPr>
            <w:rStyle w:val="Hyperlink"/>
            <w:rFonts w:eastAsia="MS Mincho"/>
            <w:lang w:eastAsia="ja-JP"/>
          </w:rPr>
          <w:t>R1-1701968</w:t>
        </w:r>
      </w:hyperlink>
      <w:r w:rsidR="00EB41C8" w:rsidRPr="00EB41C8">
        <w:rPr>
          <w:rFonts w:eastAsia="MS Mincho"/>
          <w:lang w:eastAsia="ja-JP"/>
        </w:rPr>
        <w:tab/>
        <w:t>Consideration on sTTI combinations and UL sTTI operation</w:t>
      </w:r>
      <w:r w:rsidR="00EB41C8" w:rsidRPr="00EB41C8">
        <w:rPr>
          <w:rFonts w:eastAsia="MS Mincho"/>
          <w:lang w:eastAsia="ja-JP"/>
        </w:rPr>
        <w:tab/>
        <w:t>ZTE, ZTE Microelectronics</w:t>
      </w:r>
    </w:p>
    <w:p w14:paraId="4A96112A" w14:textId="5B8B3B43" w:rsidR="00EB41C8" w:rsidRPr="00EB41C8" w:rsidRDefault="007032C3" w:rsidP="00EB41C8">
      <w:pPr>
        <w:rPr>
          <w:rFonts w:eastAsia="MS Mincho"/>
          <w:lang w:eastAsia="ja-JP"/>
        </w:rPr>
      </w:pPr>
      <w:hyperlink r:id="rId752" w:history="1">
        <w:r>
          <w:rPr>
            <w:rStyle w:val="Hyperlink"/>
            <w:rFonts w:eastAsia="MS Mincho"/>
            <w:lang w:eastAsia="ja-JP"/>
          </w:rPr>
          <w:t>R1-1702045</w:t>
        </w:r>
      </w:hyperlink>
      <w:r w:rsidR="00EB41C8" w:rsidRPr="00EB41C8">
        <w:rPr>
          <w:rFonts w:eastAsia="MS Mincho"/>
          <w:lang w:eastAsia="ja-JP"/>
        </w:rPr>
        <w:tab/>
        <w:t>Discussions on DL and UL sTTI combinations</w:t>
      </w:r>
      <w:r w:rsidR="00EB41C8" w:rsidRPr="00EB41C8">
        <w:rPr>
          <w:rFonts w:eastAsia="MS Mincho"/>
          <w:lang w:eastAsia="ja-JP"/>
        </w:rPr>
        <w:tab/>
        <w:t>CATT</w:t>
      </w:r>
    </w:p>
    <w:p w14:paraId="7A1D553E" w14:textId="7C8B9610" w:rsidR="00EB41C8" w:rsidRPr="00EB41C8" w:rsidRDefault="007032C3" w:rsidP="00EB41C8">
      <w:pPr>
        <w:rPr>
          <w:rFonts w:eastAsia="MS Mincho"/>
          <w:lang w:eastAsia="ja-JP"/>
        </w:rPr>
      </w:pPr>
      <w:hyperlink r:id="rId753" w:history="1">
        <w:r>
          <w:rPr>
            <w:rStyle w:val="Hyperlink"/>
            <w:rFonts w:eastAsia="MS Mincho"/>
            <w:lang w:eastAsia="ja-JP"/>
          </w:rPr>
          <w:t>R1-1702162</w:t>
        </w:r>
      </w:hyperlink>
      <w:r w:rsidR="00EB41C8" w:rsidRPr="00EB41C8">
        <w:rPr>
          <w:rFonts w:eastAsia="MS Mincho"/>
          <w:lang w:eastAsia="ja-JP"/>
        </w:rPr>
        <w:tab/>
        <w:t>Views on sTTI combinaitons</w:t>
      </w:r>
      <w:r w:rsidR="00EB41C8" w:rsidRPr="00EB41C8">
        <w:rPr>
          <w:rFonts w:eastAsia="MS Mincho"/>
          <w:lang w:eastAsia="ja-JP"/>
        </w:rPr>
        <w:tab/>
        <w:t>Intel Corporation</w:t>
      </w:r>
    </w:p>
    <w:p w14:paraId="525C1552" w14:textId="0EED7790" w:rsidR="00EB41C8" w:rsidRPr="00EB41C8" w:rsidRDefault="007032C3" w:rsidP="00EB41C8">
      <w:pPr>
        <w:rPr>
          <w:rFonts w:eastAsia="MS Mincho"/>
          <w:lang w:eastAsia="ja-JP"/>
        </w:rPr>
      </w:pPr>
      <w:hyperlink r:id="rId754" w:history="1">
        <w:r>
          <w:rPr>
            <w:rStyle w:val="Hyperlink"/>
            <w:rFonts w:eastAsia="MS Mincho"/>
            <w:lang w:eastAsia="ja-JP"/>
          </w:rPr>
          <w:t>R1-1702308</w:t>
        </w:r>
      </w:hyperlink>
      <w:r w:rsidR="00EB41C8" w:rsidRPr="00EB41C8">
        <w:rPr>
          <w:rFonts w:eastAsia="MS Mincho"/>
          <w:lang w:eastAsia="ja-JP"/>
        </w:rPr>
        <w:tab/>
        <w:t>sTTI combinations for DL and UL</w:t>
      </w:r>
      <w:r w:rsidR="00EB41C8" w:rsidRPr="00EB41C8">
        <w:rPr>
          <w:rFonts w:eastAsia="MS Mincho"/>
          <w:lang w:eastAsia="ja-JP"/>
        </w:rPr>
        <w:tab/>
        <w:t>InterDigital Communications</w:t>
      </w:r>
    </w:p>
    <w:p w14:paraId="31AAD6E9" w14:textId="75FFE8AA" w:rsidR="00EB41C8" w:rsidRPr="00EB41C8" w:rsidRDefault="007032C3" w:rsidP="00EB41C8">
      <w:pPr>
        <w:rPr>
          <w:rFonts w:eastAsia="MS Mincho"/>
          <w:lang w:eastAsia="ja-JP"/>
        </w:rPr>
      </w:pPr>
      <w:hyperlink r:id="rId755" w:history="1">
        <w:r>
          <w:rPr>
            <w:rStyle w:val="Hyperlink"/>
            <w:rFonts w:eastAsia="MS Mincho"/>
            <w:lang w:eastAsia="ja-JP"/>
          </w:rPr>
          <w:t>R1-1702417</w:t>
        </w:r>
      </w:hyperlink>
      <w:r w:rsidR="00EB41C8" w:rsidRPr="00EB41C8">
        <w:rPr>
          <w:rFonts w:eastAsia="MS Mincho"/>
          <w:lang w:eastAsia="ja-JP"/>
        </w:rPr>
        <w:tab/>
        <w:t>Discussion on sTTI operation and combinations</w:t>
      </w:r>
      <w:r w:rsidR="00EB41C8" w:rsidRPr="00EB41C8">
        <w:rPr>
          <w:rFonts w:eastAsia="MS Mincho"/>
          <w:lang w:eastAsia="ja-JP"/>
        </w:rPr>
        <w:tab/>
        <w:t>LG Electronics</w:t>
      </w:r>
    </w:p>
    <w:p w14:paraId="0203869C" w14:textId="48600138" w:rsidR="00EB41C8" w:rsidRPr="00EB41C8" w:rsidRDefault="007032C3" w:rsidP="00EB41C8">
      <w:pPr>
        <w:rPr>
          <w:rFonts w:eastAsia="MS Mincho"/>
          <w:lang w:eastAsia="ja-JP"/>
        </w:rPr>
      </w:pPr>
      <w:hyperlink r:id="rId756" w:history="1">
        <w:r>
          <w:rPr>
            <w:rStyle w:val="Hyperlink"/>
            <w:rFonts w:eastAsia="MS Mincho"/>
            <w:lang w:eastAsia="ja-JP"/>
          </w:rPr>
          <w:t>R1-1702556</w:t>
        </w:r>
      </w:hyperlink>
      <w:r w:rsidR="00EB41C8" w:rsidRPr="00EB41C8">
        <w:rPr>
          <w:rFonts w:eastAsia="MS Mincho"/>
          <w:lang w:eastAsia="ja-JP"/>
        </w:rPr>
        <w:tab/>
        <w:t>sTTI combinations</w:t>
      </w:r>
      <w:r w:rsidR="00EB41C8" w:rsidRPr="00EB41C8">
        <w:rPr>
          <w:rFonts w:eastAsia="MS Mincho"/>
          <w:lang w:eastAsia="ja-JP"/>
        </w:rPr>
        <w:tab/>
        <w:t>Qualcomm Incorporated</w:t>
      </w:r>
    </w:p>
    <w:p w14:paraId="5C4FB99B" w14:textId="4B96CBFD" w:rsidR="00EB41C8" w:rsidRPr="00EB41C8" w:rsidRDefault="007032C3" w:rsidP="00EB41C8">
      <w:pPr>
        <w:rPr>
          <w:rFonts w:eastAsia="MS Mincho"/>
          <w:lang w:eastAsia="ja-JP"/>
        </w:rPr>
      </w:pPr>
      <w:hyperlink r:id="rId757" w:history="1">
        <w:r>
          <w:rPr>
            <w:rStyle w:val="Hyperlink"/>
            <w:rFonts w:eastAsia="MS Mincho"/>
            <w:lang w:eastAsia="ja-JP"/>
          </w:rPr>
          <w:t>R1-1702777</w:t>
        </w:r>
      </w:hyperlink>
      <w:r w:rsidR="00EB41C8" w:rsidRPr="00EB41C8">
        <w:rPr>
          <w:rFonts w:eastAsia="MS Mincho"/>
          <w:lang w:eastAsia="ja-JP"/>
        </w:rPr>
        <w:tab/>
        <w:t>Views on sTTI combinations</w:t>
      </w:r>
      <w:r w:rsidR="00EB41C8" w:rsidRPr="00EB41C8">
        <w:rPr>
          <w:rFonts w:eastAsia="MS Mincho"/>
          <w:lang w:eastAsia="ja-JP"/>
        </w:rPr>
        <w:tab/>
        <w:t>NTT DOCOMO, INC.</w:t>
      </w:r>
    </w:p>
    <w:p w14:paraId="79904C38" w14:textId="322148F4" w:rsidR="00EB41C8" w:rsidRPr="00EB41C8" w:rsidRDefault="007032C3" w:rsidP="00EB41C8">
      <w:pPr>
        <w:rPr>
          <w:rFonts w:eastAsia="MS Mincho"/>
          <w:lang w:eastAsia="ja-JP"/>
        </w:rPr>
      </w:pPr>
      <w:hyperlink r:id="rId758" w:history="1">
        <w:r>
          <w:rPr>
            <w:rStyle w:val="Hyperlink"/>
            <w:rFonts w:eastAsia="MS Mincho"/>
            <w:lang w:eastAsia="ja-JP"/>
          </w:rPr>
          <w:t>R1-1702882</w:t>
        </w:r>
      </w:hyperlink>
      <w:r w:rsidR="00EB41C8" w:rsidRPr="00EB41C8">
        <w:rPr>
          <w:rFonts w:eastAsia="MS Mincho"/>
          <w:lang w:eastAsia="ja-JP"/>
        </w:rPr>
        <w:tab/>
        <w:t>sTTI combinations for DL and UL</w:t>
      </w:r>
      <w:r w:rsidR="00EB41C8" w:rsidRPr="00EB41C8">
        <w:rPr>
          <w:rFonts w:eastAsia="MS Mincho"/>
          <w:lang w:eastAsia="ja-JP"/>
        </w:rPr>
        <w:tab/>
        <w:t>Samsung</w:t>
      </w:r>
    </w:p>
    <w:p w14:paraId="2FC8FA2E" w14:textId="436FFE16" w:rsidR="00EB41C8" w:rsidRPr="00EB41C8" w:rsidRDefault="007032C3" w:rsidP="00EB41C8">
      <w:pPr>
        <w:rPr>
          <w:rFonts w:eastAsia="MS Mincho"/>
          <w:lang w:eastAsia="ja-JP"/>
        </w:rPr>
      </w:pPr>
      <w:hyperlink r:id="rId759" w:history="1">
        <w:r>
          <w:rPr>
            <w:rStyle w:val="Hyperlink"/>
            <w:rFonts w:eastAsia="MS Mincho"/>
            <w:lang w:eastAsia="ja-JP"/>
          </w:rPr>
          <w:t>R1-1703702</w:t>
        </w:r>
      </w:hyperlink>
      <w:r w:rsidR="00EB41C8" w:rsidRPr="00EB41C8">
        <w:rPr>
          <w:rFonts w:eastAsia="MS Mincho"/>
          <w:lang w:eastAsia="ja-JP"/>
        </w:rPr>
        <w:tab/>
        <w:t>WF on UL sTTI length configuration</w:t>
      </w:r>
      <w:r w:rsidR="00EB41C8" w:rsidRPr="00EB41C8">
        <w:rPr>
          <w:rFonts w:eastAsia="MS Mincho"/>
          <w:lang w:eastAsia="ja-JP"/>
        </w:rPr>
        <w:tab/>
        <w:t>CATT, Intel, Ericsson, NTT DOCOMO</w:t>
      </w:r>
    </w:p>
    <w:p w14:paraId="4C3277AC" w14:textId="4FC7BC8F" w:rsidR="00EB41C8" w:rsidRPr="00EB41C8" w:rsidRDefault="007032C3" w:rsidP="00EB41C8">
      <w:pPr>
        <w:rPr>
          <w:rFonts w:eastAsia="MS Mincho"/>
          <w:lang w:eastAsia="ja-JP"/>
        </w:rPr>
      </w:pPr>
      <w:hyperlink r:id="rId760" w:history="1">
        <w:r>
          <w:rPr>
            <w:rStyle w:val="Hyperlink"/>
            <w:rFonts w:eastAsia="MS Mincho"/>
            <w:lang w:eastAsia="ja-JP"/>
          </w:rPr>
          <w:t>R1-1703828</w:t>
        </w:r>
      </w:hyperlink>
      <w:r w:rsidR="00EB41C8" w:rsidRPr="00EB41C8">
        <w:rPr>
          <w:rFonts w:eastAsia="MS Mincho"/>
          <w:lang w:eastAsia="ja-JP"/>
        </w:rPr>
        <w:tab/>
        <w:t>Consideration of (s)TTI Length Combinations</w:t>
      </w:r>
      <w:r w:rsidR="00EB41C8" w:rsidRPr="00EB41C8">
        <w:rPr>
          <w:rFonts w:eastAsia="MS Mincho"/>
          <w:lang w:eastAsia="ja-JP"/>
        </w:rPr>
        <w:tab/>
        <w:t>Nokia, Alcatel-Lucent Shanghai Bell</w:t>
      </w:r>
    </w:p>
    <w:p w14:paraId="3588DC12" w14:textId="3687125F" w:rsidR="00EB41C8" w:rsidRDefault="007032C3" w:rsidP="00EB41C8">
      <w:pPr>
        <w:rPr>
          <w:rFonts w:eastAsia="MS Mincho"/>
          <w:lang w:eastAsia="ja-JP"/>
        </w:rPr>
      </w:pPr>
      <w:hyperlink r:id="rId761" w:history="1">
        <w:r>
          <w:rPr>
            <w:rStyle w:val="Hyperlink"/>
            <w:rFonts w:eastAsia="MS Mincho"/>
            <w:lang w:eastAsia="ja-JP"/>
          </w:rPr>
          <w:t>R1-1703899</w:t>
        </w:r>
      </w:hyperlink>
      <w:r w:rsidR="00EB41C8" w:rsidRPr="00EB41C8">
        <w:rPr>
          <w:rFonts w:eastAsia="MS Mincho"/>
          <w:lang w:eastAsia="ja-JP"/>
        </w:rPr>
        <w:tab/>
        <w:t>WF on UL sTTI length configuration</w:t>
      </w:r>
      <w:r w:rsidR="00EB41C8" w:rsidRPr="00EB41C8">
        <w:rPr>
          <w:rFonts w:eastAsia="MS Mincho"/>
          <w:lang w:eastAsia="ja-JP"/>
        </w:rPr>
        <w:tab/>
        <w:t>LG Electronics, Samsung, ZTE, ZTE Microelectronics, Qualcomm, Nokia, ASB</w:t>
      </w:r>
    </w:p>
    <w:p w14:paraId="37CD32EA" w14:textId="77777777" w:rsidR="00EB41C8" w:rsidRPr="00EB41C8" w:rsidRDefault="00EB41C8" w:rsidP="00EB41C8">
      <w:pPr>
        <w:pStyle w:val="Heading6"/>
      </w:pPr>
      <w:r w:rsidRPr="00EB41C8">
        <w:t>UL sTTI layout</w:t>
      </w:r>
    </w:p>
    <w:p w14:paraId="5626FD78" w14:textId="77777777" w:rsidR="00EB41C8" w:rsidRDefault="00EB41C8" w:rsidP="00EB41C8">
      <w:pPr>
        <w:rPr>
          <w:i/>
          <w:iCs/>
          <w:lang w:eastAsia="ko-KR"/>
        </w:rPr>
      </w:pPr>
      <w:r>
        <w:rPr>
          <w:i/>
          <w:iCs/>
          <w:lang w:eastAsia="ko-KR"/>
        </w:rPr>
        <w:t xml:space="preserve">Including the sTTI layout in UL and the signalling of the flexible DMRS position. </w:t>
      </w:r>
    </w:p>
    <w:p w14:paraId="2221F8DD" w14:textId="77777777" w:rsidR="00EB41C8" w:rsidRDefault="00EB41C8" w:rsidP="00EB41C8">
      <w:pPr>
        <w:rPr>
          <w:i/>
          <w:iCs/>
        </w:rPr>
      </w:pPr>
    </w:p>
    <w:p w14:paraId="1412D8C2" w14:textId="115CEA71" w:rsidR="00EB41C8" w:rsidRPr="00EB41C8" w:rsidRDefault="007032C3" w:rsidP="00EB41C8">
      <w:pPr>
        <w:rPr>
          <w:rFonts w:eastAsia="MS Mincho"/>
          <w:b/>
          <w:lang w:val="en-US" w:eastAsia="ja-JP"/>
        </w:rPr>
      </w:pPr>
      <w:hyperlink r:id="rId762" w:history="1">
        <w:r>
          <w:rPr>
            <w:rStyle w:val="Hyperlink"/>
            <w:rFonts w:eastAsia="MS Mincho"/>
            <w:b/>
            <w:highlight w:val="green"/>
            <w:lang w:eastAsia="ja-JP"/>
          </w:rPr>
          <w:t>R1-1703760</w:t>
        </w:r>
      </w:hyperlink>
      <w:r w:rsidR="00EB41C8" w:rsidRPr="00EB41C8">
        <w:rPr>
          <w:rFonts w:eastAsia="MS Mincho"/>
          <w:b/>
          <w:lang w:eastAsia="ja-JP"/>
        </w:rPr>
        <w:tab/>
      </w:r>
      <w:r w:rsidR="00EB41C8" w:rsidRPr="00EB41C8">
        <w:rPr>
          <w:rFonts w:eastAsia="MS Mincho"/>
          <w:b/>
          <w:lang w:val="en-US" w:eastAsia="ja-JP"/>
        </w:rPr>
        <w:t>WF on UL sTTI layout</w:t>
      </w:r>
      <w:r w:rsidR="00EB41C8" w:rsidRPr="00EB41C8">
        <w:rPr>
          <w:rFonts w:eastAsia="MS Mincho"/>
          <w:b/>
          <w:lang w:val="en-US" w:eastAsia="ja-JP"/>
        </w:rPr>
        <w:tab/>
        <w:t>Ericsson, Intel, Panasonic, NTT DOCOMO, CATT, Huawei, HiSilicon, Samsung, KT</w:t>
      </w:r>
    </w:p>
    <w:p w14:paraId="32124825" w14:textId="301C1095" w:rsidR="00EB41C8" w:rsidRPr="00EB41C8" w:rsidRDefault="007032C3" w:rsidP="00EB41C8">
      <w:pPr>
        <w:rPr>
          <w:rFonts w:eastAsia="MS Mincho"/>
          <w:b/>
          <w:lang w:eastAsia="ja-JP"/>
        </w:rPr>
      </w:pPr>
      <w:hyperlink r:id="rId763" w:history="1">
        <w:r>
          <w:rPr>
            <w:rStyle w:val="Hyperlink"/>
            <w:rFonts w:eastAsia="MS Mincho"/>
            <w:b/>
            <w:lang w:eastAsia="ja-JP"/>
          </w:rPr>
          <w:t>R1-1703748</w:t>
        </w:r>
      </w:hyperlink>
      <w:r w:rsidR="00EB41C8" w:rsidRPr="00EB41C8">
        <w:rPr>
          <w:rFonts w:eastAsia="MS Mincho"/>
          <w:b/>
          <w:lang w:eastAsia="ja-JP"/>
        </w:rPr>
        <w:tab/>
      </w:r>
      <w:r w:rsidR="00EB41C8" w:rsidRPr="00EB41C8">
        <w:rPr>
          <w:rFonts w:eastAsia="MS Mincho"/>
          <w:b/>
          <w:lang w:val="en-US" w:eastAsia="ja-JP"/>
        </w:rPr>
        <w:t>WF on sPUSCH layout</w:t>
      </w:r>
      <w:r w:rsidR="00EB41C8" w:rsidRPr="00EB41C8">
        <w:rPr>
          <w:rFonts w:eastAsia="MS Mincho"/>
          <w:b/>
          <w:lang w:val="en-US" w:eastAsia="ja-JP"/>
        </w:rPr>
        <w:tab/>
      </w:r>
      <w:r w:rsidR="00EB41C8" w:rsidRPr="00EB41C8">
        <w:rPr>
          <w:rFonts w:eastAsia="MS Mincho"/>
          <w:b/>
          <w:lang w:eastAsia="ja-JP"/>
        </w:rPr>
        <w:t>LG Electronics, Ericsson, Samsung, Huawei, HiSilicon, ZTE, ZTE Microelectronics, NTT DOCOMO, KT, CATT, Intel</w:t>
      </w:r>
    </w:p>
    <w:p w14:paraId="5D51552B" w14:textId="77777777" w:rsidR="00EB41C8" w:rsidRDefault="00EB41C8" w:rsidP="00EB41C8">
      <w:pPr>
        <w:rPr>
          <w:rFonts w:eastAsia="MS Mincho"/>
          <w:lang w:eastAsia="ja-JP"/>
        </w:rPr>
      </w:pPr>
    </w:p>
    <w:p w14:paraId="143D46FD" w14:textId="77777777" w:rsidR="00EB41C8" w:rsidRDefault="00EB41C8" w:rsidP="00EB41C8">
      <w:pPr>
        <w:rPr>
          <w:rFonts w:eastAsia="MS Mincho"/>
          <w:lang w:eastAsia="ja-JP"/>
        </w:rPr>
      </w:pPr>
    </w:p>
    <w:p w14:paraId="5B1800D1" w14:textId="564A7BDC" w:rsidR="00EB41C8" w:rsidRDefault="00EB41C8" w:rsidP="00EB41C8">
      <w:pPr>
        <w:rPr>
          <w:rFonts w:eastAsia="MS Mincho"/>
          <w:lang w:eastAsia="ja-JP"/>
        </w:rPr>
      </w:pPr>
      <w:r>
        <w:rPr>
          <w:rFonts w:eastAsia="MS Mincho"/>
          <w:lang w:eastAsia="ja-JP"/>
        </w:rPr>
        <w:t>Not treated.</w:t>
      </w:r>
    </w:p>
    <w:p w14:paraId="7E59D5C3" w14:textId="4F2571B6" w:rsidR="00EB41C8" w:rsidRPr="00EB41C8" w:rsidRDefault="007032C3" w:rsidP="00EB41C8">
      <w:pPr>
        <w:rPr>
          <w:rFonts w:eastAsia="MS Mincho"/>
          <w:lang w:eastAsia="ja-JP"/>
        </w:rPr>
      </w:pPr>
      <w:hyperlink r:id="rId764" w:history="1">
        <w:r>
          <w:rPr>
            <w:rStyle w:val="Hyperlink"/>
            <w:rFonts w:eastAsia="MS Mincho"/>
            <w:lang w:eastAsia="ja-JP"/>
          </w:rPr>
          <w:t>R1-1701730</w:t>
        </w:r>
      </w:hyperlink>
      <w:r w:rsidR="00EB41C8" w:rsidRPr="00EB41C8">
        <w:rPr>
          <w:rFonts w:eastAsia="MS Mincho"/>
          <w:lang w:eastAsia="ja-JP"/>
        </w:rPr>
        <w:tab/>
        <w:t>Discussion on UL sTTI layout</w:t>
      </w:r>
      <w:r w:rsidR="00EB41C8" w:rsidRPr="00EB41C8">
        <w:rPr>
          <w:rFonts w:eastAsia="MS Mincho"/>
          <w:lang w:eastAsia="ja-JP"/>
        </w:rPr>
        <w:tab/>
        <w:t>Huawei, HiSilicon</w:t>
      </w:r>
    </w:p>
    <w:p w14:paraId="576AA19C" w14:textId="08E0698D" w:rsidR="00EB41C8" w:rsidRPr="00EB41C8" w:rsidRDefault="007032C3" w:rsidP="00EB41C8">
      <w:pPr>
        <w:rPr>
          <w:rFonts w:eastAsia="MS Mincho"/>
          <w:lang w:eastAsia="ja-JP"/>
        </w:rPr>
      </w:pPr>
      <w:hyperlink r:id="rId765" w:history="1">
        <w:r>
          <w:rPr>
            <w:rStyle w:val="Hyperlink"/>
            <w:rFonts w:eastAsia="MS Mincho"/>
            <w:lang w:eastAsia="ja-JP"/>
          </w:rPr>
          <w:t>R1-1701930</w:t>
        </w:r>
      </w:hyperlink>
      <w:r w:rsidR="00EB41C8" w:rsidRPr="00EB41C8">
        <w:rPr>
          <w:rFonts w:eastAsia="MS Mincho"/>
          <w:lang w:eastAsia="ja-JP"/>
        </w:rPr>
        <w:tab/>
        <w:t>Discussion on UL and DL sTTI design</w:t>
      </w:r>
      <w:r w:rsidR="00EB41C8" w:rsidRPr="00EB41C8">
        <w:rPr>
          <w:rFonts w:eastAsia="MS Mincho"/>
          <w:lang w:eastAsia="ja-JP"/>
        </w:rPr>
        <w:tab/>
        <w:t>Panasonic</w:t>
      </w:r>
    </w:p>
    <w:p w14:paraId="30C6BC9B" w14:textId="38A52B85" w:rsidR="00EB41C8" w:rsidRPr="00EB41C8" w:rsidRDefault="007032C3" w:rsidP="00EB41C8">
      <w:pPr>
        <w:rPr>
          <w:rFonts w:eastAsia="MS Mincho"/>
          <w:lang w:eastAsia="ja-JP"/>
        </w:rPr>
      </w:pPr>
      <w:hyperlink r:id="rId766" w:history="1">
        <w:r>
          <w:rPr>
            <w:rStyle w:val="Hyperlink"/>
            <w:rFonts w:eastAsia="MS Mincho"/>
            <w:lang w:eastAsia="ja-JP"/>
          </w:rPr>
          <w:t>R1-1701969</w:t>
        </w:r>
      </w:hyperlink>
      <w:r w:rsidR="00EB41C8" w:rsidRPr="00EB41C8">
        <w:rPr>
          <w:rFonts w:eastAsia="MS Mincho"/>
          <w:lang w:eastAsia="ja-JP"/>
        </w:rPr>
        <w:tab/>
        <w:t>Considerations on UL DMRS indication</w:t>
      </w:r>
      <w:r w:rsidR="00EB41C8" w:rsidRPr="00EB41C8">
        <w:rPr>
          <w:rFonts w:eastAsia="MS Mincho"/>
          <w:lang w:eastAsia="ja-JP"/>
        </w:rPr>
        <w:tab/>
        <w:t>ZTE, ZTE Microelectronics</w:t>
      </w:r>
    </w:p>
    <w:p w14:paraId="533E6577" w14:textId="5740048F" w:rsidR="00EB41C8" w:rsidRPr="00EB41C8" w:rsidRDefault="007032C3" w:rsidP="00EB41C8">
      <w:pPr>
        <w:rPr>
          <w:rFonts w:eastAsia="MS Mincho"/>
          <w:lang w:eastAsia="ja-JP"/>
        </w:rPr>
      </w:pPr>
      <w:hyperlink r:id="rId767" w:history="1">
        <w:r>
          <w:rPr>
            <w:rStyle w:val="Hyperlink"/>
            <w:rFonts w:eastAsia="MS Mincho"/>
            <w:lang w:eastAsia="ja-JP"/>
          </w:rPr>
          <w:t>R1-1701998</w:t>
        </w:r>
      </w:hyperlink>
      <w:r w:rsidR="00EB41C8" w:rsidRPr="00EB41C8">
        <w:rPr>
          <w:rFonts w:eastAsia="MS Mincho"/>
          <w:lang w:eastAsia="ja-JP"/>
        </w:rPr>
        <w:tab/>
        <w:t>On details of sPUSCH layout and UL DMRS signaling</w:t>
      </w:r>
      <w:r w:rsidR="00EB41C8" w:rsidRPr="00EB41C8">
        <w:rPr>
          <w:rFonts w:eastAsia="MS Mincho"/>
          <w:lang w:eastAsia="ja-JP"/>
        </w:rPr>
        <w:tab/>
        <w:t>Nokia, Alcatel-Lucent Shanghai Bell</w:t>
      </w:r>
    </w:p>
    <w:p w14:paraId="1BC77A4C" w14:textId="3FD85BA9" w:rsidR="00EB41C8" w:rsidRPr="00EB41C8" w:rsidRDefault="007032C3" w:rsidP="00EB41C8">
      <w:pPr>
        <w:rPr>
          <w:rFonts w:eastAsia="MS Mincho"/>
          <w:lang w:eastAsia="ja-JP"/>
        </w:rPr>
      </w:pPr>
      <w:hyperlink r:id="rId768" w:history="1">
        <w:r>
          <w:rPr>
            <w:rStyle w:val="Hyperlink"/>
            <w:rFonts w:eastAsia="MS Mincho"/>
            <w:lang w:eastAsia="ja-JP"/>
          </w:rPr>
          <w:t>R1-1702046</w:t>
        </w:r>
      </w:hyperlink>
      <w:r w:rsidR="00EB41C8" w:rsidRPr="00EB41C8">
        <w:rPr>
          <w:rFonts w:eastAsia="MS Mincho"/>
          <w:lang w:eastAsia="ja-JP"/>
        </w:rPr>
        <w:tab/>
        <w:t>Design for sTTI partition and DMRS position</w:t>
      </w:r>
      <w:r w:rsidR="00EB41C8" w:rsidRPr="00EB41C8">
        <w:rPr>
          <w:rFonts w:eastAsia="MS Mincho"/>
          <w:lang w:eastAsia="ja-JP"/>
        </w:rPr>
        <w:tab/>
        <w:t>CATT</w:t>
      </w:r>
    </w:p>
    <w:p w14:paraId="4EAB76F2" w14:textId="41552425" w:rsidR="00EB41C8" w:rsidRPr="00EB41C8" w:rsidRDefault="007032C3" w:rsidP="00EB41C8">
      <w:pPr>
        <w:rPr>
          <w:rFonts w:eastAsia="MS Mincho"/>
          <w:lang w:eastAsia="ja-JP"/>
        </w:rPr>
      </w:pPr>
      <w:hyperlink r:id="rId769" w:history="1">
        <w:r>
          <w:rPr>
            <w:rStyle w:val="Hyperlink"/>
            <w:rFonts w:eastAsia="MS Mincho"/>
            <w:lang w:eastAsia="ja-JP"/>
          </w:rPr>
          <w:t>R1-1702163</w:t>
        </w:r>
      </w:hyperlink>
      <w:r w:rsidR="00EB41C8" w:rsidRPr="00EB41C8">
        <w:rPr>
          <w:rFonts w:eastAsia="MS Mincho"/>
          <w:lang w:eastAsia="ja-JP"/>
        </w:rPr>
        <w:tab/>
        <w:t>On 2-symbols UL sTTI layout structure</w:t>
      </w:r>
      <w:r w:rsidR="00EB41C8" w:rsidRPr="00EB41C8">
        <w:rPr>
          <w:rFonts w:eastAsia="MS Mincho"/>
          <w:lang w:eastAsia="ja-JP"/>
        </w:rPr>
        <w:tab/>
        <w:t>Intel Corporation</w:t>
      </w:r>
    </w:p>
    <w:p w14:paraId="22FF0ABE" w14:textId="6A6E3921" w:rsidR="00EB41C8" w:rsidRPr="00EB41C8" w:rsidRDefault="007032C3" w:rsidP="00EB41C8">
      <w:pPr>
        <w:rPr>
          <w:rFonts w:eastAsia="MS Mincho"/>
          <w:lang w:eastAsia="ja-JP"/>
        </w:rPr>
      </w:pPr>
      <w:hyperlink r:id="rId770" w:history="1">
        <w:r>
          <w:rPr>
            <w:rStyle w:val="Hyperlink"/>
            <w:rFonts w:eastAsia="MS Mincho"/>
            <w:lang w:eastAsia="ja-JP"/>
          </w:rPr>
          <w:t>R1-1702418</w:t>
        </w:r>
      </w:hyperlink>
      <w:r w:rsidR="00EB41C8" w:rsidRPr="00EB41C8">
        <w:rPr>
          <w:rFonts w:eastAsia="MS Mincho"/>
          <w:lang w:eastAsia="ja-JP"/>
        </w:rPr>
        <w:tab/>
        <w:t>Discussion on UL sTTI layout</w:t>
      </w:r>
      <w:r w:rsidR="00EB41C8" w:rsidRPr="00EB41C8">
        <w:rPr>
          <w:rFonts w:eastAsia="MS Mincho"/>
          <w:lang w:eastAsia="ja-JP"/>
        </w:rPr>
        <w:tab/>
        <w:t>LG Electronics</w:t>
      </w:r>
    </w:p>
    <w:p w14:paraId="2D4BD2EC" w14:textId="31FEF797" w:rsidR="00EB41C8" w:rsidRPr="00EB41C8" w:rsidRDefault="007032C3" w:rsidP="00EB41C8">
      <w:pPr>
        <w:rPr>
          <w:rFonts w:eastAsia="MS Mincho"/>
          <w:lang w:eastAsia="ja-JP"/>
        </w:rPr>
      </w:pPr>
      <w:hyperlink r:id="rId771" w:history="1">
        <w:r>
          <w:rPr>
            <w:rStyle w:val="Hyperlink"/>
            <w:rFonts w:eastAsia="MS Mincho"/>
            <w:lang w:eastAsia="ja-JP"/>
          </w:rPr>
          <w:t>R1-1702557</w:t>
        </w:r>
      </w:hyperlink>
      <w:r w:rsidR="00EB41C8" w:rsidRPr="00EB41C8">
        <w:rPr>
          <w:rFonts w:eastAsia="MS Mincho"/>
          <w:lang w:eastAsia="ja-JP"/>
        </w:rPr>
        <w:tab/>
        <w:t>UL sTTI layout</w:t>
      </w:r>
      <w:r w:rsidR="00EB41C8" w:rsidRPr="00EB41C8">
        <w:rPr>
          <w:rFonts w:eastAsia="MS Mincho"/>
          <w:lang w:eastAsia="ja-JP"/>
        </w:rPr>
        <w:tab/>
        <w:t>Qualcomm Incorporated</w:t>
      </w:r>
    </w:p>
    <w:p w14:paraId="50E76E8A" w14:textId="46B090D3" w:rsidR="00EB41C8" w:rsidRPr="00EB41C8" w:rsidRDefault="007032C3" w:rsidP="00EB41C8">
      <w:pPr>
        <w:rPr>
          <w:rFonts w:eastAsia="MS Mincho"/>
          <w:lang w:eastAsia="ja-JP"/>
        </w:rPr>
      </w:pPr>
      <w:hyperlink r:id="rId772" w:history="1">
        <w:r>
          <w:rPr>
            <w:rStyle w:val="Hyperlink"/>
            <w:rFonts w:eastAsia="MS Mincho"/>
            <w:lang w:eastAsia="ja-JP"/>
          </w:rPr>
          <w:t>R1-1702778</w:t>
        </w:r>
      </w:hyperlink>
      <w:r w:rsidR="00EB41C8" w:rsidRPr="00EB41C8">
        <w:rPr>
          <w:rFonts w:eastAsia="MS Mincho"/>
          <w:lang w:eastAsia="ja-JP"/>
        </w:rPr>
        <w:tab/>
        <w:t>Views on UL sTTI layout</w:t>
      </w:r>
      <w:r w:rsidR="00EB41C8" w:rsidRPr="00EB41C8">
        <w:rPr>
          <w:rFonts w:eastAsia="MS Mincho"/>
          <w:lang w:eastAsia="ja-JP"/>
        </w:rPr>
        <w:tab/>
        <w:t>NTT DOCOMO, INC.</w:t>
      </w:r>
    </w:p>
    <w:p w14:paraId="598896EC" w14:textId="6478A2A4" w:rsidR="00EB41C8" w:rsidRPr="00EB41C8" w:rsidRDefault="007032C3" w:rsidP="00EB41C8">
      <w:pPr>
        <w:rPr>
          <w:rFonts w:eastAsia="MS Mincho"/>
          <w:lang w:eastAsia="ja-JP"/>
        </w:rPr>
      </w:pPr>
      <w:hyperlink r:id="rId773" w:history="1">
        <w:r>
          <w:rPr>
            <w:rStyle w:val="Hyperlink"/>
            <w:rFonts w:eastAsia="MS Mincho"/>
            <w:lang w:eastAsia="ja-JP"/>
          </w:rPr>
          <w:t>R1-1702883</w:t>
        </w:r>
      </w:hyperlink>
      <w:r w:rsidR="00EB41C8" w:rsidRPr="00EB41C8">
        <w:rPr>
          <w:rFonts w:eastAsia="MS Mincho"/>
          <w:lang w:eastAsia="ja-JP"/>
        </w:rPr>
        <w:tab/>
        <w:t>UL sTTI layout</w:t>
      </w:r>
      <w:r w:rsidR="00EB41C8" w:rsidRPr="00EB41C8">
        <w:rPr>
          <w:rFonts w:eastAsia="MS Mincho"/>
          <w:lang w:eastAsia="ja-JP"/>
        </w:rPr>
        <w:tab/>
        <w:t>Samsung</w:t>
      </w:r>
    </w:p>
    <w:p w14:paraId="6812C010" w14:textId="51981E0D" w:rsidR="00EB41C8" w:rsidRPr="00EB41C8" w:rsidRDefault="007032C3" w:rsidP="00EB41C8">
      <w:pPr>
        <w:rPr>
          <w:rFonts w:eastAsia="MS Mincho"/>
          <w:lang w:eastAsia="ja-JP"/>
        </w:rPr>
      </w:pPr>
      <w:hyperlink r:id="rId774" w:history="1">
        <w:r>
          <w:rPr>
            <w:rStyle w:val="Hyperlink"/>
            <w:rFonts w:eastAsia="MS Mincho"/>
            <w:lang w:eastAsia="ja-JP"/>
          </w:rPr>
          <w:t>R1-1703256</w:t>
        </w:r>
      </w:hyperlink>
      <w:r w:rsidR="00EB41C8" w:rsidRPr="00EB41C8">
        <w:rPr>
          <w:rFonts w:eastAsia="MS Mincho"/>
          <w:lang w:eastAsia="ja-JP"/>
        </w:rPr>
        <w:tab/>
        <w:t>On UL sTTI layout</w:t>
      </w:r>
      <w:r w:rsidR="00EB41C8" w:rsidRPr="00EB41C8">
        <w:rPr>
          <w:rFonts w:eastAsia="MS Mincho"/>
          <w:lang w:eastAsia="ja-JP"/>
        </w:rPr>
        <w:tab/>
        <w:t>Ericsson</w:t>
      </w:r>
    </w:p>
    <w:p w14:paraId="026679BA" w14:textId="3E538A09" w:rsidR="00EB41C8" w:rsidRDefault="007032C3" w:rsidP="00EB41C8">
      <w:pPr>
        <w:rPr>
          <w:rFonts w:eastAsia="MS Mincho"/>
          <w:lang w:eastAsia="ja-JP"/>
        </w:rPr>
      </w:pPr>
      <w:hyperlink r:id="rId775" w:history="1">
        <w:r>
          <w:rPr>
            <w:rStyle w:val="Hyperlink"/>
            <w:rFonts w:eastAsia="MS Mincho"/>
            <w:lang w:eastAsia="ja-JP"/>
          </w:rPr>
          <w:t>R1-1703412</w:t>
        </w:r>
      </w:hyperlink>
      <w:r w:rsidR="00EB41C8" w:rsidRPr="00EB41C8">
        <w:rPr>
          <w:rFonts w:eastAsia="MS Mincho"/>
          <w:lang w:eastAsia="ja-JP"/>
        </w:rPr>
        <w:tab/>
        <w:t>Discussion on DMRS sharing for uplink sTTI transmission</w:t>
      </w:r>
      <w:r w:rsidR="00EB41C8" w:rsidRPr="00EB41C8">
        <w:rPr>
          <w:rFonts w:eastAsia="MS Mincho"/>
          <w:lang w:eastAsia="ja-JP"/>
        </w:rPr>
        <w:tab/>
        <w:t>CMCC</w:t>
      </w:r>
    </w:p>
    <w:p w14:paraId="30589695" w14:textId="77777777" w:rsidR="00EB41C8" w:rsidRDefault="00EB41C8" w:rsidP="00EB41C8">
      <w:pPr>
        <w:pStyle w:val="Heading6"/>
      </w:pPr>
      <w:r>
        <w:t>HARQ processes handling to support dynamic switching between 1ms TTI and sTTI</w:t>
      </w:r>
    </w:p>
    <w:p w14:paraId="65059495" w14:textId="77777777" w:rsidR="00EB41C8" w:rsidRDefault="00EB41C8" w:rsidP="00EB41C8">
      <w:pPr>
        <w:rPr>
          <w:i/>
          <w:iCs/>
        </w:rPr>
      </w:pPr>
    </w:p>
    <w:p w14:paraId="76189016" w14:textId="7C78770F" w:rsidR="00EB41C8" w:rsidRDefault="007032C3" w:rsidP="00EB41C8">
      <w:pPr>
        <w:rPr>
          <w:rFonts w:eastAsia="MS Mincho"/>
          <w:lang w:eastAsia="ja-JP"/>
        </w:rPr>
      </w:pPr>
      <w:hyperlink r:id="rId776" w:history="1">
        <w:r>
          <w:rPr>
            <w:rStyle w:val="Hyperlink"/>
            <w:rFonts w:eastAsia="MS Mincho"/>
            <w:lang w:eastAsia="ja-JP"/>
          </w:rPr>
          <w:t>R1-1702009</w:t>
        </w:r>
      </w:hyperlink>
      <w:r w:rsidR="00EB41C8">
        <w:rPr>
          <w:rFonts w:eastAsia="MS Mincho"/>
          <w:lang w:eastAsia="ja-JP"/>
        </w:rPr>
        <w:tab/>
        <w:t>On HARQ process handling for shortened TTI</w:t>
      </w:r>
      <w:r w:rsidR="00EB41C8">
        <w:rPr>
          <w:rFonts w:eastAsia="MS Mincho"/>
          <w:lang w:eastAsia="ja-JP"/>
        </w:rPr>
        <w:tab/>
        <w:t>Nokia, Alcatel-Lucent Shanghai Bell</w:t>
      </w:r>
    </w:p>
    <w:p w14:paraId="275C8378" w14:textId="0076D8B8" w:rsidR="00EB41C8" w:rsidRDefault="007032C3" w:rsidP="00EB41C8">
      <w:pPr>
        <w:rPr>
          <w:rFonts w:eastAsia="MS Mincho"/>
          <w:lang w:eastAsia="ja-JP"/>
        </w:rPr>
      </w:pPr>
      <w:hyperlink r:id="rId777" w:history="1">
        <w:r>
          <w:rPr>
            <w:rStyle w:val="Hyperlink"/>
            <w:rFonts w:eastAsia="MS Mincho"/>
            <w:lang w:eastAsia="ja-JP"/>
          </w:rPr>
          <w:t>R1-1702305</w:t>
        </w:r>
      </w:hyperlink>
      <w:r w:rsidR="00EB41C8">
        <w:rPr>
          <w:rFonts w:eastAsia="MS Mincho"/>
          <w:lang w:eastAsia="ja-JP"/>
        </w:rPr>
        <w:tab/>
        <w:t>On HARQ process for dynamic switching between sTTI and 1ms TTI</w:t>
      </w:r>
      <w:r w:rsidR="00EB41C8">
        <w:rPr>
          <w:rFonts w:eastAsia="MS Mincho"/>
          <w:lang w:eastAsia="ja-JP"/>
        </w:rPr>
        <w:tab/>
        <w:t>InterDigital Communications</w:t>
      </w:r>
    </w:p>
    <w:p w14:paraId="232C6697" w14:textId="0A37E50E" w:rsidR="00EB41C8" w:rsidRDefault="007032C3" w:rsidP="00EB41C8">
      <w:pPr>
        <w:rPr>
          <w:rFonts w:eastAsia="MS Mincho"/>
          <w:lang w:eastAsia="ja-JP"/>
        </w:rPr>
      </w:pPr>
      <w:hyperlink r:id="rId778" w:history="1">
        <w:r>
          <w:rPr>
            <w:rStyle w:val="Hyperlink"/>
            <w:rFonts w:eastAsia="MS Mincho"/>
            <w:lang w:eastAsia="ja-JP"/>
          </w:rPr>
          <w:t>R1-1702384</w:t>
        </w:r>
      </w:hyperlink>
      <w:r w:rsidR="00EB41C8">
        <w:rPr>
          <w:rFonts w:eastAsia="MS Mincho"/>
          <w:lang w:eastAsia="ja-JP"/>
        </w:rPr>
        <w:tab/>
        <w:t>HARQ to support dynamic switching between 1ms TTI and sTTI</w:t>
      </w:r>
      <w:r w:rsidR="00EB41C8">
        <w:rPr>
          <w:rFonts w:eastAsia="MS Mincho"/>
          <w:lang w:eastAsia="ja-JP"/>
        </w:rPr>
        <w:tab/>
        <w:t>ZTE, ZTE Microelectronics</w:t>
      </w:r>
    </w:p>
    <w:p w14:paraId="79687A15" w14:textId="56D14205" w:rsidR="00EB41C8" w:rsidRDefault="007032C3" w:rsidP="00EB41C8">
      <w:pPr>
        <w:rPr>
          <w:rFonts w:eastAsia="MS Mincho"/>
          <w:lang w:eastAsia="ja-JP"/>
        </w:rPr>
      </w:pPr>
      <w:hyperlink r:id="rId779" w:history="1">
        <w:r>
          <w:rPr>
            <w:rStyle w:val="Hyperlink"/>
            <w:rFonts w:eastAsia="MS Mincho"/>
            <w:lang w:eastAsia="ja-JP"/>
          </w:rPr>
          <w:t>R1-1702419</w:t>
        </w:r>
      </w:hyperlink>
      <w:r w:rsidR="00EB41C8">
        <w:rPr>
          <w:rFonts w:eastAsia="MS Mincho"/>
          <w:lang w:eastAsia="ja-JP"/>
        </w:rPr>
        <w:tab/>
        <w:t>Discussion on dynamic switching between 1ms TTI and sTTI</w:t>
      </w:r>
      <w:r w:rsidR="00EB41C8">
        <w:rPr>
          <w:rFonts w:eastAsia="MS Mincho"/>
          <w:lang w:eastAsia="ja-JP"/>
        </w:rPr>
        <w:tab/>
        <w:t>LG Electronics</w:t>
      </w:r>
    </w:p>
    <w:p w14:paraId="38205F8E" w14:textId="4B4B7393" w:rsidR="00EB41C8" w:rsidRDefault="007032C3" w:rsidP="00EB41C8">
      <w:pPr>
        <w:rPr>
          <w:rFonts w:eastAsia="MS Mincho"/>
          <w:lang w:eastAsia="ja-JP"/>
        </w:rPr>
      </w:pPr>
      <w:hyperlink r:id="rId780" w:history="1">
        <w:r>
          <w:rPr>
            <w:rStyle w:val="Hyperlink"/>
            <w:rFonts w:eastAsia="MS Mincho"/>
            <w:lang w:eastAsia="ja-JP"/>
          </w:rPr>
          <w:t>R1-1702558</w:t>
        </w:r>
      </w:hyperlink>
      <w:r w:rsidR="00EB41C8">
        <w:rPr>
          <w:rFonts w:eastAsia="MS Mincho"/>
          <w:lang w:eastAsia="ja-JP"/>
        </w:rPr>
        <w:tab/>
        <w:t>HARQ processes handling to support dynamic switching between 1ms TTI and sTTI</w:t>
      </w:r>
      <w:r w:rsidR="00EB41C8">
        <w:rPr>
          <w:rFonts w:eastAsia="MS Mincho"/>
          <w:lang w:eastAsia="ja-JP"/>
        </w:rPr>
        <w:tab/>
        <w:t>Qualcomm Incorporated</w:t>
      </w:r>
    </w:p>
    <w:p w14:paraId="4CFEA207" w14:textId="3BBB3977" w:rsidR="00EB41C8" w:rsidRDefault="007032C3" w:rsidP="00EB41C8">
      <w:pPr>
        <w:rPr>
          <w:rFonts w:eastAsia="MS Mincho"/>
          <w:lang w:eastAsia="ja-JP"/>
        </w:rPr>
      </w:pPr>
      <w:hyperlink r:id="rId781" w:history="1">
        <w:r>
          <w:rPr>
            <w:rStyle w:val="Hyperlink"/>
            <w:rFonts w:eastAsia="MS Mincho"/>
            <w:lang w:eastAsia="ja-JP"/>
          </w:rPr>
          <w:t>R1-1702779</w:t>
        </w:r>
      </w:hyperlink>
      <w:r w:rsidR="00EB41C8">
        <w:rPr>
          <w:rFonts w:eastAsia="MS Mincho"/>
          <w:lang w:eastAsia="ja-JP"/>
        </w:rPr>
        <w:tab/>
        <w:t>HARQ processes handling for sTTI</w:t>
      </w:r>
      <w:r w:rsidR="00EB41C8">
        <w:rPr>
          <w:rFonts w:eastAsia="MS Mincho"/>
          <w:lang w:eastAsia="ja-JP"/>
        </w:rPr>
        <w:tab/>
        <w:t>NTT DOCOMO, INC.</w:t>
      </w:r>
    </w:p>
    <w:p w14:paraId="5F9ABF68" w14:textId="5D104BA8" w:rsidR="00EB41C8" w:rsidRDefault="007032C3" w:rsidP="00EB41C8">
      <w:pPr>
        <w:rPr>
          <w:rFonts w:eastAsia="MS Mincho"/>
          <w:lang w:eastAsia="ja-JP"/>
        </w:rPr>
      </w:pPr>
      <w:hyperlink r:id="rId782" w:history="1">
        <w:r>
          <w:rPr>
            <w:rStyle w:val="Hyperlink"/>
            <w:rFonts w:eastAsia="MS Mincho"/>
            <w:lang w:eastAsia="ja-JP"/>
          </w:rPr>
          <w:t>R1-1702884</w:t>
        </w:r>
      </w:hyperlink>
      <w:r w:rsidR="00EB41C8">
        <w:rPr>
          <w:rFonts w:eastAsia="MS Mincho"/>
          <w:lang w:eastAsia="ja-JP"/>
        </w:rPr>
        <w:tab/>
        <w:t>HARQ processes handling to support dynamic switching between 1ms TTI and sTTI</w:t>
      </w:r>
      <w:r w:rsidR="00EB41C8">
        <w:rPr>
          <w:rFonts w:eastAsia="MS Mincho"/>
          <w:lang w:eastAsia="ja-JP"/>
        </w:rPr>
        <w:tab/>
        <w:t>Samsung</w:t>
      </w:r>
    </w:p>
    <w:p w14:paraId="4EADE2F4" w14:textId="436ABC3B" w:rsidR="00EB41C8" w:rsidRDefault="007032C3" w:rsidP="00EB41C8">
      <w:pPr>
        <w:rPr>
          <w:rFonts w:eastAsia="MS Mincho"/>
          <w:lang w:eastAsia="ja-JP"/>
        </w:rPr>
      </w:pPr>
      <w:hyperlink r:id="rId783" w:history="1">
        <w:r>
          <w:rPr>
            <w:rStyle w:val="Hyperlink"/>
            <w:rFonts w:eastAsia="MS Mincho"/>
            <w:lang w:eastAsia="ja-JP"/>
          </w:rPr>
          <w:t>R1-1703079</w:t>
        </w:r>
      </w:hyperlink>
      <w:r w:rsidR="00EB41C8">
        <w:rPr>
          <w:rFonts w:eastAsia="MS Mincho"/>
          <w:lang w:eastAsia="ja-JP"/>
        </w:rPr>
        <w:tab/>
        <w:t>HARQ processes handling to support dynamic switching between 1ms TTI and sTTI</w:t>
      </w:r>
      <w:r w:rsidR="00EB41C8">
        <w:rPr>
          <w:rFonts w:eastAsia="MS Mincho"/>
          <w:lang w:eastAsia="ja-JP"/>
        </w:rPr>
        <w:tab/>
        <w:t>Huawei, HiSilicon</w:t>
      </w:r>
    </w:p>
    <w:p w14:paraId="7FE8933D" w14:textId="65D6C865" w:rsidR="00EB41C8" w:rsidRDefault="007032C3" w:rsidP="00EB41C8">
      <w:pPr>
        <w:rPr>
          <w:rFonts w:eastAsia="MS Mincho"/>
          <w:lang w:eastAsia="ja-JP"/>
        </w:rPr>
      </w:pPr>
      <w:hyperlink r:id="rId784" w:history="1">
        <w:r>
          <w:rPr>
            <w:rStyle w:val="Hyperlink"/>
            <w:rFonts w:eastAsia="MS Mincho"/>
            <w:lang w:eastAsia="ja-JP"/>
          </w:rPr>
          <w:t>R1-1703257</w:t>
        </w:r>
      </w:hyperlink>
      <w:r w:rsidR="00EB41C8">
        <w:rPr>
          <w:rFonts w:eastAsia="MS Mincho"/>
          <w:lang w:eastAsia="ja-JP"/>
        </w:rPr>
        <w:tab/>
        <w:t>HARQ process operation with legacy TTIs, reduced processing, and sTTIs</w:t>
      </w:r>
      <w:r w:rsidR="00EB41C8">
        <w:rPr>
          <w:rFonts w:eastAsia="MS Mincho"/>
          <w:lang w:eastAsia="ja-JP"/>
        </w:rPr>
        <w:tab/>
        <w:t>Ericsson</w:t>
      </w:r>
    </w:p>
    <w:p w14:paraId="18657AE2" w14:textId="77777777" w:rsidR="00EB41C8" w:rsidRDefault="00EB41C8" w:rsidP="00EB41C8">
      <w:pPr>
        <w:pStyle w:val="Heading6"/>
      </w:pPr>
      <w:r>
        <w:lastRenderedPageBreak/>
        <w:t>Collision of sTTI/TTI in UL</w:t>
      </w:r>
    </w:p>
    <w:p w14:paraId="30540F24" w14:textId="5C91983D" w:rsidR="00EB41C8" w:rsidRPr="00EB41C8" w:rsidRDefault="007032C3" w:rsidP="00EB41C8">
      <w:pPr>
        <w:rPr>
          <w:rFonts w:eastAsia="MS Mincho"/>
          <w:b/>
          <w:lang w:eastAsia="ja-JP"/>
        </w:rPr>
      </w:pPr>
      <w:hyperlink r:id="rId785" w:history="1">
        <w:r>
          <w:rPr>
            <w:rStyle w:val="Hyperlink"/>
            <w:rFonts w:eastAsia="MS Mincho"/>
            <w:b/>
            <w:lang w:eastAsia="ja-JP"/>
          </w:rPr>
          <w:t>R1-1704013</w:t>
        </w:r>
      </w:hyperlink>
      <w:r w:rsidR="00EB41C8" w:rsidRPr="00EB41C8">
        <w:rPr>
          <w:rFonts w:eastAsia="MS Mincho"/>
          <w:b/>
          <w:lang w:eastAsia="ja-JP"/>
        </w:rPr>
        <w:tab/>
      </w:r>
      <w:r w:rsidR="00EB41C8" w:rsidRPr="00EB41C8">
        <w:rPr>
          <w:rFonts w:eastAsia="MS Mincho"/>
          <w:b/>
          <w:lang w:val="en-US" w:eastAsia="ja-JP"/>
        </w:rPr>
        <w:t>WF on collision handling of sPUCCH and sPUSCH</w:t>
      </w:r>
      <w:r w:rsidR="00EB41C8" w:rsidRPr="00EB41C8">
        <w:rPr>
          <w:rFonts w:eastAsia="MS Mincho"/>
          <w:b/>
          <w:lang w:val="en-US" w:eastAsia="ja-JP"/>
        </w:rPr>
        <w:tab/>
      </w:r>
      <w:r w:rsidR="00EB41C8" w:rsidRPr="00EB41C8">
        <w:rPr>
          <w:rFonts w:eastAsia="MS Mincho"/>
          <w:b/>
          <w:lang w:eastAsia="ja-JP"/>
        </w:rPr>
        <w:t>LG Electronics, Ericsson, Huawei, HiSilicon, Nokia, ASB, NTT DOCOMO, Intel, CATT, Qualcomm, ZTE, ZTE Microelectronics, KT, Samsung</w:t>
      </w:r>
    </w:p>
    <w:p w14:paraId="6A75F8B6" w14:textId="77777777" w:rsidR="00EB41C8" w:rsidRPr="00EB41C8" w:rsidRDefault="00EB41C8" w:rsidP="00EB41C8">
      <w:pPr>
        <w:rPr>
          <w:rFonts w:eastAsia="MS Mincho"/>
          <w:lang w:val="en-US" w:eastAsia="ja-JP"/>
        </w:rPr>
      </w:pPr>
    </w:p>
    <w:p w14:paraId="23D5AEEC" w14:textId="77777777" w:rsidR="00EB41C8" w:rsidRPr="00EB41C8" w:rsidRDefault="00EB41C8" w:rsidP="00EB41C8">
      <w:pPr>
        <w:rPr>
          <w:rFonts w:eastAsia="MS Mincho"/>
          <w:lang w:val="en-US" w:eastAsia="ja-JP"/>
        </w:rPr>
      </w:pPr>
      <w:r w:rsidRPr="00EB41C8">
        <w:rPr>
          <w:rFonts w:eastAsia="MS Mincho"/>
          <w:highlight w:val="green"/>
          <w:lang w:val="en-US" w:eastAsia="ja-JP"/>
        </w:rPr>
        <w:t>Agreements:</w:t>
      </w:r>
    </w:p>
    <w:p w14:paraId="57A45B37" w14:textId="77777777" w:rsidR="00EB41C8" w:rsidRPr="00EB41C8" w:rsidRDefault="00EB41C8" w:rsidP="00503336">
      <w:pPr>
        <w:pStyle w:val="ListParagraph"/>
        <w:numPr>
          <w:ilvl w:val="0"/>
          <w:numId w:val="263"/>
        </w:numPr>
        <w:rPr>
          <w:rFonts w:eastAsia="MS Mincho"/>
          <w:lang w:val="en-US"/>
        </w:rPr>
      </w:pPr>
      <w:r w:rsidRPr="00EB41C8">
        <w:rPr>
          <w:rFonts w:eastAsia="MS Mincho"/>
          <w:lang w:val="en-US"/>
        </w:rPr>
        <w:t>In case of collision between sPUSCH and sPUCCH in the same sTTI on a given carrier for a UE</w:t>
      </w:r>
    </w:p>
    <w:p w14:paraId="574C31C2" w14:textId="77777777" w:rsidR="00EB41C8" w:rsidRPr="00EB41C8" w:rsidRDefault="00EB41C8" w:rsidP="00503336">
      <w:pPr>
        <w:pStyle w:val="ListParagraph"/>
        <w:numPr>
          <w:ilvl w:val="1"/>
          <w:numId w:val="263"/>
        </w:numPr>
        <w:rPr>
          <w:rFonts w:eastAsia="MS Mincho"/>
          <w:lang w:val="en-US"/>
        </w:rPr>
      </w:pPr>
      <w:r w:rsidRPr="00EB41C8">
        <w:rPr>
          <w:rFonts w:eastAsia="MS Mincho"/>
          <w:lang w:val="en-US"/>
        </w:rPr>
        <w:t>The UE transmits both sPUSCH and sPUCCH if the UE is indicating the capability of and is configured with simultaneous transmission of sPUSCH and sPUCCH</w:t>
      </w:r>
    </w:p>
    <w:p w14:paraId="211DC515" w14:textId="77777777" w:rsidR="00EB41C8" w:rsidRPr="00EB41C8" w:rsidRDefault="00EB41C8" w:rsidP="00503336">
      <w:pPr>
        <w:pStyle w:val="ListParagraph"/>
        <w:numPr>
          <w:ilvl w:val="1"/>
          <w:numId w:val="263"/>
        </w:numPr>
        <w:rPr>
          <w:rFonts w:eastAsia="MS Mincho"/>
          <w:lang w:val="en-US"/>
        </w:rPr>
      </w:pPr>
      <w:r w:rsidRPr="00EB41C8">
        <w:rPr>
          <w:rFonts w:eastAsia="MS Mincho"/>
          <w:lang w:val="en-US"/>
        </w:rPr>
        <w:t>Otherwise, the UE transmits only sPUSCH including UCI of sPUCCH</w:t>
      </w:r>
    </w:p>
    <w:p w14:paraId="0E1E75CC" w14:textId="77777777" w:rsidR="00EB41C8" w:rsidRPr="00EB41C8" w:rsidRDefault="00EB41C8" w:rsidP="00503336">
      <w:pPr>
        <w:pStyle w:val="ListParagraph"/>
        <w:numPr>
          <w:ilvl w:val="1"/>
          <w:numId w:val="263"/>
        </w:numPr>
        <w:rPr>
          <w:rFonts w:eastAsia="MS Mincho"/>
          <w:lang w:val="en-US"/>
        </w:rPr>
      </w:pPr>
      <w:r w:rsidRPr="00EB41C8">
        <w:rPr>
          <w:rFonts w:eastAsia="MS Mincho"/>
          <w:lang w:val="en-US"/>
        </w:rPr>
        <w:t>FFS whether some priority rule applies for inclusion of UCI from sPUCCH</w:t>
      </w:r>
    </w:p>
    <w:p w14:paraId="4199CB4E" w14:textId="77777777" w:rsidR="00EB41C8" w:rsidRPr="00EB41C8" w:rsidRDefault="00EB41C8" w:rsidP="00503336">
      <w:pPr>
        <w:pStyle w:val="ListParagraph"/>
        <w:numPr>
          <w:ilvl w:val="0"/>
          <w:numId w:val="263"/>
        </w:numPr>
        <w:rPr>
          <w:rFonts w:eastAsia="MS Mincho"/>
          <w:lang w:val="sv-SE"/>
        </w:rPr>
      </w:pPr>
      <w:r w:rsidRPr="00EB41C8">
        <w:rPr>
          <w:rFonts w:eastAsia="MS Mincho"/>
          <w:lang w:val="en-US"/>
        </w:rPr>
        <w:t xml:space="preserve">FFS between </w:t>
      </w:r>
    </w:p>
    <w:p w14:paraId="44195204" w14:textId="77777777" w:rsidR="00EB41C8" w:rsidRPr="00EB41C8" w:rsidRDefault="00EB41C8" w:rsidP="00503336">
      <w:pPr>
        <w:pStyle w:val="ListParagraph"/>
        <w:numPr>
          <w:ilvl w:val="1"/>
          <w:numId w:val="263"/>
        </w:numPr>
        <w:rPr>
          <w:rFonts w:eastAsia="MS Mincho"/>
          <w:lang w:val="en-US"/>
        </w:rPr>
      </w:pPr>
      <w:r w:rsidRPr="00EB41C8">
        <w:rPr>
          <w:rFonts w:eastAsia="MS Mincho"/>
          <w:lang w:val="en-US"/>
        </w:rPr>
        <w:t>If UE is indicating the capability of and is configured with simultaneous transmission, it applies to both sPUSCH/sPUCCH and PUSCH/PUCCH</w:t>
      </w:r>
    </w:p>
    <w:p w14:paraId="1A6C45C3" w14:textId="77777777" w:rsidR="00EB41C8" w:rsidRPr="00EB41C8" w:rsidRDefault="00EB41C8" w:rsidP="00503336">
      <w:pPr>
        <w:pStyle w:val="ListParagraph"/>
        <w:numPr>
          <w:ilvl w:val="1"/>
          <w:numId w:val="263"/>
        </w:numPr>
        <w:rPr>
          <w:rFonts w:eastAsia="MS Mincho"/>
          <w:lang w:val="en-US"/>
        </w:rPr>
      </w:pPr>
      <w:r w:rsidRPr="00EB41C8">
        <w:rPr>
          <w:rFonts w:eastAsia="MS Mincho"/>
          <w:lang w:val="en-US"/>
        </w:rPr>
        <w:t>Separate capability signaling and configuration of simultaneous transmission for sPUSCH/sPUCCH and PUSCH/PUCCH are defined</w:t>
      </w:r>
    </w:p>
    <w:p w14:paraId="46BD094E" w14:textId="77777777" w:rsidR="00EB41C8" w:rsidRDefault="00EB41C8" w:rsidP="00EB41C8">
      <w:pPr>
        <w:rPr>
          <w:rFonts w:eastAsia="MS Mincho"/>
          <w:lang w:val="en-US" w:eastAsia="ja-JP"/>
        </w:rPr>
      </w:pPr>
    </w:p>
    <w:p w14:paraId="3543F4DD" w14:textId="55869B25" w:rsidR="00EB41C8" w:rsidRDefault="00EB41C8" w:rsidP="00EB41C8">
      <w:pPr>
        <w:rPr>
          <w:rFonts w:eastAsia="MS Mincho"/>
          <w:lang w:val="en-US" w:eastAsia="ja-JP"/>
        </w:rPr>
      </w:pPr>
      <w:r>
        <w:rPr>
          <w:rFonts w:eastAsia="MS Mincho"/>
          <w:lang w:val="en-US" w:eastAsia="ja-JP"/>
        </w:rPr>
        <w:t>Not treated.</w:t>
      </w:r>
    </w:p>
    <w:p w14:paraId="7C9C87FB" w14:textId="116A82D3" w:rsidR="00EB41C8" w:rsidRPr="00EB41C8" w:rsidRDefault="007032C3" w:rsidP="00EB41C8">
      <w:pPr>
        <w:rPr>
          <w:rFonts w:eastAsia="MS Mincho"/>
          <w:lang w:val="en-US" w:eastAsia="ja-JP"/>
        </w:rPr>
      </w:pPr>
      <w:hyperlink r:id="rId786" w:history="1">
        <w:r>
          <w:rPr>
            <w:rStyle w:val="Hyperlink"/>
            <w:rFonts w:eastAsia="MS Mincho"/>
            <w:lang w:val="en-US" w:eastAsia="ja-JP"/>
          </w:rPr>
          <w:t>R1-1701741</w:t>
        </w:r>
      </w:hyperlink>
      <w:r w:rsidR="00EB41C8" w:rsidRPr="00EB41C8">
        <w:rPr>
          <w:rFonts w:eastAsia="MS Mincho"/>
          <w:lang w:val="en-US" w:eastAsia="ja-JP"/>
        </w:rPr>
        <w:tab/>
        <w:t>Handling collisions of sTTI/TTI in UL</w:t>
      </w:r>
      <w:r w:rsidR="00EB41C8" w:rsidRPr="00EB41C8">
        <w:rPr>
          <w:rFonts w:eastAsia="MS Mincho"/>
          <w:lang w:val="en-US" w:eastAsia="ja-JP"/>
        </w:rPr>
        <w:tab/>
        <w:t>Huawei, HiSilicon</w:t>
      </w:r>
    </w:p>
    <w:p w14:paraId="1C19AF6F" w14:textId="5CE0BB2F" w:rsidR="00EB41C8" w:rsidRPr="00EB41C8" w:rsidRDefault="007032C3" w:rsidP="00EB41C8">
      <w:pPr>
        <w:rPr>
          <w:rFonts w:eastAsia="MS Mincho"/>
          <w:lang w:val="en-US" w:eastAsia="ja-JP"/>
        </w:rPr>
      </w:pPr>
      <w:hyperlink r:id="rId787" w:history="1">
        <w:r>
          <w:rPr>
            <w:rStyle w:val="Hyperlink"/>
            <w:rFonts w:eastAsia="MS Mincho"/>
            <w:lang w:val="en-US" w:eastAsia="ja-JP"/>
          </w:rPr>
          <w:t>R1-1701934</w:t>
        </w:r>
      </w:hyperlink>
      <w:r w:rsidR="00EB41C8" w:rsidRPr="00EB41C8">
        <w:rPr>
          <w:rFonts w:eastAsia="MS Mincho"/>
          <w:lang w:val="en-US" w:eastAsia="ja-JP"/>
        </w:rPr>
        <w:tab/>
        <w:t>UL simultaneous transmission between sTTI and TTI</w:t>
      </w:r>
      <w:r w:rsidR="00EB41C8" w:rsidRPr="00EB41C8">
        <w:rPr>
          <w:rFonts w:eastAsia="MS Mincho"/>
          <w:lang w:val="en-US" w:eastAsia="ja-JP"/>
        </w:rPr>
        <w:tab/>
        <w:t>Panasonic</w:t>
      </w:r>
    </w:p>
    <w:p w14:paraId="206BE38F" w14:textId="7F749367" w:rsidR="00EB41C8" w:rsidRPr="00EB41C8" w:rsidRDefault="007032C3" w:rsidP="00EB41C8">
      <w:pPr>
        <w:rPr>
          <w:rFonts w:eastAsia="MS Mincho"/>
          <w:lang w:val="en-US" w:eastAsia="ja-JP"/>
        </w:rPr>
      </w:pPr>
      <w:hyperlink r:id="rId788" w:history="1">
        <w:r>
          <w:rPr>
            <w:rStyle w:val="Hyperlink"/>
            <w:rFonts w:eastAsia="MS Mincho"/>
            <w:lang w:val="en-US" w:eastAsia="ja-JP"/>
          </w:rPr>
          <w:t>R1-1701970</w:t>
        </w:r>
      </w:hyperlink>
      <w:r w:rsidR="00EB41C8" w:rsidRPr="00EB41C8">
        <w:rPr>
          <w:rFonts w:eastAsia="MS Mincho"/>
          <w:lang w:val="en-US" w:eastAsia="ja-JP"/>
        </w:rPr>
        <w:tab/>
        <w:t>Simultaneous transmission in sTTI</w:t>
      </w:r>
      <w:r w:rsidR="00EB41C8" w:rsidRPr="00EB41C8">
        <w:rPr>
          <w:rFonts w:eastAsia="MS Mincho"/>
          <w:lang w:val="en-US" w:eastAsia="ja-JP"/>
        </w:rPr>
        <w:tab/>
        <w:t>ZTE, ZTE Microelectronics</w:t>
      </w:r>
    </w:p>
    <w:p w14:paraId="66059B32" w14:textId="115402C5" w:rsidR="00EB41C8" w:rsidRPr="00EB41C8" w:rsidRDefault="007032C3" w:rsidP="00EB41C8">
      <w:pPr>
        <w:rPr>
          <w:rFonts w:eastAsia="MS Mincho"/>
          <w:lang w:val="en-US" w:eastAsia="ja-JP"/>
        </w:rPr>
      </w:pPr>
      <w:hyperlink r:id="rId789" w:history="1">
        <w:r>
          <w:rPr>
            <w:rStyle w:val="Hyperlink"/>
            <w:rFonts w:eastAsia="MS Mincho"/>
            <w:lang w:val="en-US" w:eastAsia="ja-JP"/>
          </w:rPr>
          <w:t>R1-1701999</w:t>
        </w:r>
      </w:hyperlink>
      <w:r w:rsidR="00EB41C8" w:rsidRPr="00EB41C8">
        <w:rPr>
          <w:rFonts w:eastAsia="MS Mincho"/>
          <w:lang w:val="en-US" w:eastAsia="ja-JP"/>
        </w:rPr>
        <w:tab/>
        <w:t>Avoiding Simultaneous UL sTTI and TTI Transmissions in One Carrier</w:t>
      </w:r>
      <w:r w:rsidR="00EB41C8" w:rsidRPr="00EB41C8">
        <w:rPr>
          <w:rFonts w:eastAsia="MS Mincho"/>
          <w:lang w:val="en-US" w:eastAsia="ja-JP"/>
        </w:rPr>
        <w:tab/>
        <w:t>Nokia, Alcatel-Lucent Shanghai Bell</w:t>
      </w:r>
    </w:p>
    <w:p w14:paraId="001FBA7D" w14:textId="75DC708D" w:rsidR="00EB41C8" w:rsidRPr="00EB41C8" w:rsidRDefault="007032C3" w:rsidP="00EB41C8">
      <w:pPr>
        <w:rPr>
          <w:rFonts w:eastAsia="MS Mincho"/>
          <w:lang w:val="en-US" w:eastAsia="ja-JP"/>
        </w:rPr>
      </w:pPr>
      <w:hyperlink r:id="rId790" w:history="1">
        <w:r>
          <w:rPr>
            <w:rStyle w:val="Hyperlink"/>
            <w:rFonts w:eastAsia="MS Mincho"/>
            <w:lang w:val="en-US" w:eastAsia="ja-JP"/>
          </w:rPr>
          <w:t>R1-1702047</w:t>
        </w:r>
      </w:hyperlink>
      <w:r w:rsidR="00EB41C8" w:rsidRPr="00EB41C8">
        <w:rPr>
          <w:rFonts w:eastAsia="MS Mincho"/>
          <w:lang w:val="en-US" w:eastAsia="ja-JP"/>
        </w:rPr>
        <w:tab/>
        <w:t>Discussion on multiplexing of normal TTI and sTTI in UL</w:t>
      </w:r>
      <w:r w:rsidR="00EB41C8" w:rsidRPr="00EB41C8">
        <w:rPr>
          <w:rFonts w:eastAsia="MS Mincho"/>
          <w:lang w:val="en-US" w:eastAsia="ja-JP"/>
        </w:rPr>
        <w:tab/>
        <w:t>CATT</w:t>
      </w:r>
    </w:p>
    <w:p w14:paraId="5C420169" w14:textId="1A0A006A" w:rsidR="00EB41C8" w:rsidRPr="00EB41C8" w:rsidRDefault="007032C3" w:rsidP="00EB41C8">
      <w:pPr>
        <w:rPr>
          <w:rFonts w:eastAsia="MS Mincho"/>
          <w:lang w:val="en-US" w:eastAsia="ja-JP"/>
        </w:rPr>
      </w:pPr>
      <w:hyperlink r:id="rId791" w:history="1">
        <w:r>
          <w:rPr>
            <w:rStyle w:val="Hyperlink"/>
            <w:rFonts w:eastAsia="MS Mincho"/>
            <w:lang w:val="en-US" w:eastAsia="ja-JP"/>
          </w:rPr>
          <w:t>R1-1702164</w:t>
        </w:r>
      </w:hyperlink>
      <w:r w:rsidR="00EB41C8" w:rsidRPr="00EB41C8">
        <w:rPr>
          <w:rFonts w:eastAsia="MS Mincho"/>
          <w:lang w:val="en-US" w:eastAsia="ja-JP"/>
        </w:rPr>
        <w:tab/>
        <w:t>Collision handling for UL sTTI and normal TTI transmissions</w:t>
      </w:r>
      <w:r w:rsidR="00EB41C8" w:rsidRPr="00EB41C8">
        <w:rPr>
          <w:rFonts w:eastAsia="MS Mincho"/>
          <w:lang w:val="en-US" w:eastAsia="ja-JP"/>
        </w:rPr>
        <w:tab/>
        <w:t>Intel Corporation</w:t>
      </w:r>
    </w:p>
    <w:p w14:paraId="6B3CF53B" w14:textId="15428A36" w:rsidR="00EB41C8" w:rsidRPr="00EB41C8" w:rsidRDefault="007032C3" w:rsidP="00EB41C8">
      <w:pPr>
        <w:rPr>
          <w:rFonts w:eastAsia="MS Mincho"/>
          <w:lang w:val="en-US" w:eastAsia="ja-JP"/>
        </w:rPr>
      </w:pPr>
      <w:hyperlink r:id="rId792" w:history="1">
        <w:r>
          <w:rPr>
            <w:rStyle w:val="Hyperlink"/>
            <w:rFonts w:eastAsia="MS Mincho"/>
            <w:lang w:val="en-US" w:eastAsia="ja-JP"/>
          </w:rPr>
          <w:t>R1-1702420</w:t>
        </w:r>
      </w:hyperlink>
      <w:r w:rsidR="00EB41C8" w:rsidRPr="00EB41C8">
        <w:rPr>
          <w:rFonts w:eastAsia="MS Mincho"/>
          <w:lang w:val="en-US" w:eastAsia="ja-JP"/>
        </w:rPr>
        <w:tab/>
        <w:t>Discussion on UL collisions between 1ms TTI and sTTI</w:t>
      </w:r>
      <w:r w:rsidR="00EB41C8" w:rsidRPr="00EB41C8">
        <w:rPr>
          <w:rFonts w:eastAsia="MS Mincho"/>
          <w:lang w:val="en-US" w:eastAsia="ja-JP"/>
        </w:rPr>
        <w:tab/>
        <w:t>LG Electronics</w:t>
      </w:r>
    </w:p>
    <w:p w14:paraId="1C98C9BA" w14:textId="261C8AD9" w:rsidR="00EB41C8" w:rsidRPr="00EB41C8" w:rsidRDefault="007032C3" w:rsidP="00EB41C8">
      <w:pPr>
        <w:rPr>
          <w:rFonts w:eastAsia="MS Mincho"/>
          <w:lang w:val="en-US" w:eastAsia="ja-JP"/>
        </w:rPr>
      </w:pPr>
      <w:hyperlink r:id="rId793" w:history="1">
        <w:r>
          <w:rPr>
            <w:rStyle w:val="Hyperlink"/>
            <w:rFonts w:eastAsia="MS Mincho"/>
            <w:lang w:val="en-US" w:eastAsia="ja-JP"/>
          </w:rPr>
          <w:t>R1-1702559</w:t>
        </w:r>
      </w:hyperlink>
      <w:r w:rsidR="00EB41C8" w:rsidRPr="00EB41C8">
        <w:rPr>
          <w:rFonts w:eastAsia="MS Mincho"/>
          <w:lang w:val="en-US" w:eastAsia="ja-JP"/>
        </w:rPr>
        <w:tab/>
        <w:t>Collision of sTTI/TTI in UL</w:t>
      </w:r>
      <w:r w:rsidR="00EB41C8" w:rsidRPr="00EB41C8">
        <w:rPr>
          <w:rFonts w:eastAsia="MS Mincho"/>
          <w:lang w:val="en-US" w:eastAsia="ja-JP"/>
        </w:rPr>
        <w:tab/>
        <w:t>Qualcomm Incorporated</w:t>
      </w:r>
    </w:p>
    <w:p w14:paraId="2C7FB0A0" w14:textId="5A2E61DF" w:rsidR="00EB41C8" w:rsidRPr="00EB41C8" w:rsidRDefault="007032C3" w:rsidP="00EB41C8">
      <w:pPr>
        <w:rPr>
          <w:rFonts w:eastAsia="MS Mincho"/>
          <w:lang w:val="en-US" w:eastAsia="ja-JP"/>
        </w:rPr>
      </w:pPr>
      <w:hyperlink r:id="rId794" w:history="1">
        <w:r>
          <w:rPr>
            <w:rStyle w:val="Hyperlink"/>
            <w:rFonts w:eastAsia="MS Mincho"/>
            <w:lang w:val="en-US" w:eastAsia="ja-JP"/>
          </w:rPr>
          <w:t>R1-1702780</w:t>
        </w:r>
      </w:hyperlink>
      <w:r w:rsidR="00EB41C8" w:rsidRPr="00EB41C8">
        <w:rPr>
          <w:rFonts w:eastAsia="MS Mincho"/>
          <w:lang w:val="en-US" w:eastAsia="ja-JP"/>
        </w:rPr>
        <w:tab/>
        <w:t>Collision handling between sTTI and TTI for UL</w:t>
      </w:r>
      <w:r w:rsidR="00EB41C8" w:rsidRPr="00EB41C8">
        <w:rPr>
          <w:rFonts w:eastAsia="MS Mincho"/>
          <w:lang w:val="en-US" w:eastAsia="ja-JP"/>
        </w:rPr>
        <w:tab/>
        <w:t>NTT DOCOMO, INC.</w:t>
      </w:r>
    </w:p>
    <w:p w14:paraId="39A7AB9D" w14:textId="54D0F312" w:rsidR="00EB41C8" w:rsidRPr="00EB41C8" w:rsidRDefault="007032C3" w:rsidP="00EB41C8">
      <w:pPr>
        <w:rPr>
          <w:rFonts w:eastAsia="MS Mincho"/>
          <w:lang w:val="en-US" w:eastAsia="ja-JP"/>
        </w:rPr>
      </w:pPr>
      <w:hyperlink r:id="rId795" w:history="1">
        <w:r>
          <w:rPr>
            <w:rStyle w:val="Hyperlink"/>
            <w:rFonts w:eastAsia="MS Mincho"/>
            <w:lang w:val="en-US" w:eastAsia="ja-JP"/>
          </w:rPr>
          <w:t>R1-1702885</w:t>
        </w:r>
      </w:hyperlink>
      <w:r w:rsidR="00EB41C8" w:rsidRPr="00EB41C8">
        <w:rPr>
          <w:rFonts w:eastAsia="MS Mincho"/>
          <w:lang w:val="en-US" w:eastAsia="ja-JP"/>
        </w:rPr>
        <w:tab/>
        <w:t>Collision handling of sTTI and TTI in UL</w:t>
      </w:r>
      <w:r w:rsidR="00EB41C8" w:rsidRPr="00EB41C8">
        <w:rPr>
          <w:rFonts w:eastAsia="MS Mincho"/>
          <w:lang w:val="en-US" w:eastAsia="ja-JP"/>
        </w:rPr>
        <w:tab/>
        <w:t>Samsung</w:t>
      </w:r>
    </w:p>
    <w:p w14:paraId="706F766E" w14:textId="5E55FA9B" w:rsidR="00EB41C8" w:rsidRPr="00EB41C8" w:rsidRDefault="007032C3" w:rsidP="00EB41C8">
      <w:pPr>
        <w:rPr>
          <w:rFonts w:eastAsia="MS Mincho"/>
          <w:lang w:val="en-US" w:eastAsia="ja-JP"/>
        </w:rPr>
      </w:pPr>
      <w:hyperlink r:id="rId796" w:history="1">
        <w:r>
          <w:rPr>
            <w:rStyle w:val="Hyperlink"/>
            <w:rFonts w:eastAsia="MS Mincho"/>
            <w:lang w:val="en-US" w:eastAsia="ja-JP"/>
          </w:rPr>
          <w:t>R1-1703258</w:t>
        </w:r>
      </w:hyperlink>
      <w:r w:rsidR="00EB41C8" w:rsidRPr="00EB41C8">
        <w:rPr>
          <w:rFonts w:eastAsia="MS Mincho"/>
          <w:lang w:val="en-US" w:eastAsia="ja-JP"/>
        </w:rPr>
        <w:tab/>
        <w:t>Handling overlapping allocations with short and 1 ms TTI</w:t>
      </w:r>
      <w:r w:rsidR="00EB41C8" w:rsidRPr="00EB41C8">
        <w:rPr>
          <w:rFonts w:eastAsia="MS Mincho"/>
          <w:lang w:val="en-US" w:eastAsia="ja-JP"/>
        </w:rPr>
        <w:tab/>
        <w:t>Ericsson</w:t>
      </w:r>
    </w:p>
    <w:p w14:paraId="27FAAD17" w14:textId="06C41BF2" w:rsidR="00EB41C8" w:rsidRDefault="007032C3" w:rsidP="00EB41C8">
      <w:pPr>
        <w:rPr>
          <w:rFonts w:eastAsia="MS Mincho"/>
          <w:lang w:val="en-US" w:eastAsia="ja-JP"/>
        </w:rPr>
      </w:pPr>
      <w:hyperlink r:id="rId797" w:history="1">
        <w:r>
          <w:rPr>
            <w:rStyle w:val="Hyperlink"/>
            <w:rFonts w:eastAsia="MS Mincho"/>
            <w:lang w:val="en-US" w:eastAsia="ja-JP"/>
          </w:rPr>
          <w:t>R1-1703901</w:t>
        </w:r>
      </w:hyperlink>
      <w:r w:rsidR="00EB41C8" w:rsidRPr="00EB41C8">
        <w:rPr>
          <w:rFonts w:eastAsia="MS Mincho"/>
          <w:lang w:val="en-US" w:eastAsia="ja-JP"/>
        </w:rPr>
        <w:tab/>
        <w:t>WF on collision handling PUSCH and sPUSCH</w:t>
      </w:r>
      <w:r w:rsidR="00EB41C8" w:rsidRPr="00EB41C8">
        <w:rPr>
          <w:rFonts w:eastAsia="MS Mincho"/>
          <w:lang w:val="en-US" w:eastAsia="ja-JP"/>
        </w:rPr>
        <w:tab/>
        <w:t>LG Electronics, Ericsson, KT</w:t>
      </w:r>
    </w:p>
    <w:p w14:paraId="5D1AC967" w14:textId="77777777" w:rsidR="00EB41C8" w:rsidRDefault="00EB41C8" w:rsidP="00EB41C8">
      <w:pPr>
        <w:pStyle w:val="Heading5"/>
        <w:rPr>
          <w:lang w:eastAsia="ja-JP"/>
        </w:rPr>
      </w:pPr>
      <w:bookmarkStart w:id="189" w:name="_Toc475640809"/>
      <w:bookmarkStart w:id="190" w:name="_Toc478914446"/>
      <w:r>
        <w:rPr>
          <w:lang w:eastAsia="ja-JP"/>
        </w:rPr>
        <w:t>DL control channel design</w:t>
      </w:r>
      <w:bookmarkEnd w:id="189"/>
      <w:bookmarkEnd w:id="190"/>
    </w:p>
    <w:p w14:paraId="67AD6CFA" w14:textId="77777777" w:rsidR="00EB41C8" w:rsidRPr="00EB41C8" w:rsidRDefault="00EB41C8" w:rsidP="00503336">
      <w:pPr>
        <w:pStyle w:val="Heading6"/>
        <w:numPr>
          <w:ilvl w:val="5"/>
          <w:numId w:val="198"/>
        </w:numPr>
      </w:pPr>
      <w:r w:rsidRPr="00EB41C8">
        <w:t>sTTI scheduling</w:t>
      </w:r>
    </w:p>
    <w:p w14:paraId="033A96A1" w14:textId="77777777" w:rsidR="00EB41C8" w:rsidRDefault="00EB41C8" w:rsidP="00EB41C8">
      <w:pPr>
        <w:rPr>
          <w:i/>
          <w:iCs/>
          <w:lang w:eastAsia="ko-KR"/>
        </w:rPr>
      </w:pPr>
      <w:r>
        <w:rPr>
          <w:i/>
          <w:iCs/>
          <w:lang w:eastAsia="ko-KR"/>
        </w:rPr>
        <w:t>Considering the outcome of the email discussion [87-24] on sTTI scheduling.</w:t>
      </w:r>
    </w:p>
    <w:p w14:paraId="2C625BEA" w14:textId="77777777" w:rsidR="00836F1E" w:rsidRDefault="00836F1E" w:rsidP="00EB41C8">
      <w:pPr>
        <w:rPr>
          <w:i/>
          <w:iCs/>
        </w:rPr>
      </w:pPr>
    </w:p>
    <w:p w14:paraId="2251C607" w14:textId="582997EC" w:rsidR="00EB41C8" w:rsidRDefault="007032C3" w:rsidP="00EB41C8">
      <w:pPr>
        <w:rPr>
          <w:rFonts w:eastAsia="MS Mincho"/>
          <w:lang w:eastAsia="ja-JP"/>
        </w:rPr>
      </w:pPr>
      <w:hyperlink r:id="rId798" w:history="1">
        <w:r>
          <w:rPr>
            <w:rStyle w:val="Hyperlink"/>
            <w:rFonts w:eastAsia="MS Mincho"/>
            <w:lang w:eastAsia="ja-JP"/>
          </w:rPr>
          <w:t>R1-1701733</w:t>
        </w:r>
      </w:hyperlink>
      <w:r w:rsidR="00EB41C8">
        <w:rPr>
          <w:rFonts w:eastAsia="MS Mincho"/>
          <w:lang w:eastAsia="ja-JP"/>
        </w:rPr>
        <w:tab/>
        <w:t>Discussion on sTTI scheduling</w:t>
      </w:r>
      <w:r w:rsidR="00EB41C8">
        <w:rPr>
          <w:rFonts w:eastAsia="MS Mincho"/>
          <w:lang w:eastAsia="ja-JP"/>
        </w:rPr>
        <w:tab/>
        <w:t>Huawei, HiSilicon</w:t>
      </w:r>
    </w:p>
    <w:p w14:paraId="3626C4F3" w14:textId="7CADAF20" w:rsidR="00EB41C8" w:rsidRDefault="007032C3" w:rsidP="00EB41C8">
      <w:pPr>
        <w:rPr>
          <w:rFonts w:eastAsia="MS Mincho"/>
          <w:lang w:eastAsia="ja-JP"/>
        </w:rPr>
      </w:pPr>
      <w:hyperlink r:id="rId799" w:history="1">
        <w:r>
          <w:rPr>
            <w:rStyle w:val="Hyperlink"/>
            <w:rFonts w:eastAsia="MS Mincho"/>
            <w:lang w:eastAsia="ja-JP"/>
          </w:rPr>
          <w:t>R1-1701935</w:t>
        </w:r>
      </w:hyperlink>
      <w:r w:rsidR="00EB41C8">
        <w:rPr>
          <w:rFonts w:eastAsia="MS Mincho"/>
          <w:lang w:eastAsia="ja-JP"/>
        </w:rPr>
        <w:tab/>
        <w:t>Discussion on single level DCI and two-level DCI</w:t>
      </w:r>
      <w:r w:rsidR="00EB41C8">
        <w:rPr>
          <w:rFonts w:eastAsia="MS Mincho"/>
          <w:lang w:eastAsia="ja-JP"/>
        </w:rPr>
        <w:tab/>
        <w:t>Panasonic</w:t>
      </w:r>
    </w:p>
    <w:p w14:paraId="085E5FEB" w14:textId="1FCA434E" w:rsidR="00EB41C8" w:rsidRDefault="007032C3" w:rsidP="00EB41C8">
      <w:pPr>
        <w:rPr>
          <w:rFonts w:eastAsia="MS Mincho"/>
          <w:lang w:eastAsia="ja-JP"/>
        </w:rPr>
      </w:pPr>
      <w:hyperlink r:id="rId800" w:history="1">
        <w:r>
          <w:rPr>
            <w:rStyle w:val="Hyperlink"/>
            <w:rFonts w:eastAsia="MS Mincho"/>
            <w:lang w:eastAsia="ja-JP"/>
          </w:rPr>
          <w:t>R1-1701971</w:t>
        </w:r>
      </w:hyperlink>
      <w:r w:rsidR="00EB41C8">
        <w:rPr>
          <w:rFonts w:eastAsia="MS Mincho"/>
          <w:lang w:eastAsia="ja-JP"/>
        </w:rPr>
        <w:tab/>
        <w:t>Discussion on sTTI scheduling</w:t>
      </w:r>
      <w:r w:rsidR="00EB41C8">
        <w:rPr>
          <w:rFonts w:eastAsia="MS Mincho"/>
          <w:lang w:eastAsia="ja-JP"/>
        </w:rPr>
        <w:tab/>
        <w:t>ZTE, ZTE Microelectronics</w:t>
      </w:r>
    </w:p>
    <w:p w14:paraId="27927258" w14:textId="58EB5D12" w:rsidR="00EB41C8" w:rsidRDefault="007032C3" w:rsidP="00EB41C8">
      <w:pPr>
        <w:rPr>
          <w:rFonts w:eastAsia="MS Mincho"/>
          <w:lang w:eastAsia="ja-JP"/>
        </w:rPr>
      </w:pPr>
      <w:hyperlink r:id="rId801" w:history="1">
        <w:r>
          <w:rPr>
            <w:rStyle w:val="Hyperlink"/>
            <w:rFonts w:eastAsia="MS Mincho"/>
            <w:lang w:eastAsia="ja-JP"/>
          </w:rPr>
          <w:t>R1-1702012</w:t>
        </w:r>
      </w:hyperlink>
      <w:r w:rsidR="00EB41C8">
        <w:rPr>
          <w:rFonts w:eastAsia="MS Mincho"/>
          <w:lang w:eastAsia="ja-JP"/>
        </w:rPr>
        <w:tab/>
        <w:t>On scheduling of sPDSCH and sPUSCH</w:t>
      </w:r>
      <w:r w:rsidR="00EB41C8">
        <w:rPr>
          <w:rFonts w:eastAsia="MS Mincho"/>
          <w:lang w:eastAsia="ja-JP"/>
        </w:rPr>
        <w:tab/>
        <w:t>Nokia, Alcatel-Lucent Shanghai Bell</w:t>
      </w:r>
    </w:p>
    <w:p w14:paraId="383967BF" w14:textId="0E625D3A" w:rsidR="00EB41C8" w:rsidRDefault="007032C3" w:rsidP="00EB41C8">
      <w:pPr>
        <w:rPr>
          <w:rFonts w:eastAsia="MS Mincho"/>
          <w:lang w:eastAsia="ja-JP"/>
        </w:rPr>
      </w:pPr>
      <w:hyperlink r:id="rId802" w:history="1">
        <w:r>
          <w:rPr>
            <w:rStyle w:val="Hyperlink"/>
            <w:rFonts w:eastAsia="MS Mincho"/>
            <w:lang w:eastAsia="ja-JP"/>
          </w:rPr>
          <w:t>R1-1702048</w:t>
        </w:r>
      </w:hyperlink>
      <w:r w:rsidR="00EB41C8">
        <w:rPr>
          <w:rFonts w:eastAsia="MS Mincho"/>
          <w:lang w:eastAsia="ja-JP"/>
        </w:rPr>
        <w:tab/>
        <w:t>On sDCI design</w:t>
      </w:r>
      <w:r w:rsidR="00EB41C8">
        <w:rPr>
          <w:rFonts w:eastAsia="MS Mincho"/>
          <w:lang w:eastAsia="ja-JP"/>
        </w:rPr>
        <w:tab/>
        <w:t>CATT</w:t>
      </w:r>
    </w:p>
    <w:p w14:paraId="0D4DD2B2" w14:textId="0141539A" w:rsidR="00EB41C8" w:rsidRDefault="007032C3" w:rsidP="00EB41C8">
      <w:pPr>
        <w:rPr>
          <w:rFonts w:eastAsia="MS Mincho"/>
          <w:lang w:eastAsia="ja-JP"/>
        </w:rPr>
      </w:pPr>
      <w:hyperlink r:id="rId803" w:history="1">
        <w:r>
          <w:rPr>
            <w:rStyle w:val="Hyperlink"/>
            <w:rFonts w:eastAsia="MS Mincho"/>
            <w:lang w:eastAsia="ja-JP"/>
          </w:rPr>
          <w:t>R1-1702165</w:t>
        </w:r>
      </w:hyperlink>
      <w:r w:rsidR="00EB41C8">
        <w:rPr>
          <w:rFonts w:eastAsia="MS Mincho"/>
          <w:lang w:eastAsia="ja-JP"/>
        </w:rPr>
        <w:tab/>
        <w:t>Discussions on DCI formats for sTTI scheduling</w:t>
      </w:r>
      <w:r w:rsidR="00EB41C8">
        <w:rPr>
          <w:rFonts w:eastAsia="MS Mincho"/>
          <w:lang w:eastAsia="ja-JP"/>
        </w:rPr>
        <w:tab/>
        <w:t>Intel Corporation</w:t>
      </w:r>
    </w:p>
    <w:p w14:paraId="7D98B500" w14:textId="403510CA" w:rsidR="00EB41C8" w:rsidRDefault="007032C3" w:rsidP="00EB41C8">
      <w:pPr>
        <w:rPr>
          <w:rFonts w:eastAsia="MS Mincho"/>
          <w:lang w:eastAsia="ja-JP"/>
        </w:rPr>
      </w:pPr>
      <w:hyperlink r:id="rId804" w:history="1">
        <w:r>
          <w:rPr>
            <w:rStyle w:val="Hyperlink"/>
            <w:rFonts w:eastAsia="MS Mincho"/>
            <w:lang w:eastAsia="ja-JP"/>
          </w:rPr>
          <w:t>R1-1702421</w:t>
        </w:r>
      </w:hyperlink>
      <w:r w:rsidR="00EB41C8">
        <w:rPr>
          <w:rFonts w:eastAsia="MS Mincho"/>
          <w:lang w:eastAsia="ja-JP"/>
        </w:rPr>
        <w:tab/>
        <w:t>Discussion on sTTI scheduling</w:t>
      </w:r>
      <w:r w:rsidR="00EB41C8">
        <w:rPr>
          <w:rFonts w:eastAsia="MS Mincho"/>
          <w:lang w:eastAsia="ja-JP"/>
        </w:rPr>
        <w:tab/>
        <w:t>LG Electronics</w:t>
      </w:r>
    </w:p>
    <w:p w14:paraId="6664C5FF" w14:textId="250B3A9E" w:rsidR="00EB41C8" w:rsidRDefault="007032C3" w:rsidP="00EB41C8">
      <w:pPr>
        <w:rPr>
          <w:rFonts w:eastAsia="MS Mincho"/>
          <w:lang w:eastAsia="ja-JP"/>
        </w:rPr>
      </w:pPr>
      <w:hyperlink r:id="rId805" w:history="1">
        <w:r>
          <w:rPr>
            <w:rStyle w:val="Hyperlink"/>
            <w:rFonts w:eastAsia="MS Mincho"/>
            <w:lang w:eastAsia="ja-JP"/>
          </w:rPr>
          <w:t>R1-1702560</w:t>
        </w:r>
      </w:hyperlink>
      <w:r w:rsidR="00EB41C8">
        <w:rPr>
          <w:rFonts w:eastAsia="MS Mincho"/>
          <w:lang w:eastAsia="ja-JP"/>
        </w:rPr>
        <w:tab/>
        <w:t>sTTI scheduling</w:t>
      </w:r>
      <w:r w:rsidR="00EB41C8">
        <w:rPr>
          <w:rFonts w:eastAsia="MS Mincho"/>
          <w:lang w:eastAsia="ja-JP"/>
        </w:rPr>
        <w:tab/>
        <w:t>Qualcomm Incorporated</w:t>
      </w:r>
    </w:p>
    <w:p w14:paraId="430CB15C" w14:textId="7B8D4BAE" w:rsidR="00EB41C8" w:rsidRDefault="007032C3" w:rsidP="00EB41C8">
      <w:pPr>
        <w:rPr>
          <w:rFonts w:eastAsia="MS Mincho"/>
          <w:lang w:eastAsia="ja-JP"/>
        </w:rPr>
      </w:pPr>
      <w:hyperlink r:id="rId806" w:history="1">
        <w:r>
          <w:rPr>
            <w:rStyle w:val="Hyperlink"/>
            <w:rFonts w:eastAsia="MS Mincho"/>
            <w:lang w:eastAsia="ja-JP"/>
          </w:rPr>
          <w:t>R1-1702781</w:t>
        </w:r>
      </w:hyperlink>
      <w:r w:rsidR="00EB41C8">
        <w:rPr>
          <w:rFonts w:eastAsia="MS Mincho"/>
          <w:lang w:eastAsia="ja-JP"/>
        </w:rPr>
        <w:tab/>
        <w:t>Views on sTTI scheduling</w:t>
      </w:r>
      <w:r w:rsidR="00EB41C8">
        <w:rPr>
          <w:rFonts w:eastAsia="MS Mincho"/>
          <w:lang w:eastAsia="ja-JP"/>
        </w:rPr>
        <w:tab/>
        <w:t>NTT DOCOMO, INC.</w:t>
      </w:r>
    </w:p>
    <w:p w14:paraId="58FCFB93" w14:textId="5F54BB68" w:rsidR="00EB41C8" w:rsidRDefault="007032C3" w:rsidP="00EB41C8">
      <w:pPr>
        <w:rPr>
          <w:rFonts w:eastAsia="MS Mincho"/>
          <w:lang w:eastAsia="ja-JP"/>
        </w:rPr>
      </w:pPr>
      <w:hyperlink r:id="rId807" w:history="1">
        <w:r>
          <w:rPr>
            <w:rStyle w:val="Hyperlink"/>
            <w:rFonts w:eastAsia="MS Mincho"/>
            <w:lang w:eastAsia="ja-JP"/>
          </w:rPr>
          <w:t>R1-1702886</w:t>
        </w:r>
      </w:hyperlink>
      <w:r w:rsidR="00EB41C8">
        <w:rPr>
          <w:rFonts w:eastAsia="MS Mincho"/>
          <w:lang w:eastAsia="ja-JP"/>
        </w:rPr>
        <w:tab/>
        <w:t>sTTI scheduling</w:t>
      </w:r>
      <w:r w:rsidR="00EB41C8">
        <w:rPr>
          <w:rFonts w:eastAsia="MS Mincho"/>
          <w:lang w:eastAsia="ja-JP"/>
        </w:rPr>
        <w:tab/>
        <w:t>Samsung</w:t>
      </w:r>
    </w:p>
    <w:p w14:paraId="7C4C187B" w14:textId="1A279A55" w:rsidR="00EB41C8" w:rsidRDefault="007032C3" w:rsidP="00EB41C8">
      <w:pPr>
        <w:rPr>
          <w:rFonts w:eastAsia="MS Mincho"/>
          <w:lang w:eastAsia="ja-JP"/>
        </w:rPr>
      </w:pPr>
      <w:hyperlink r:id="rId808" w:history="1">
        <w:r>
          <w:rPr>
            <w:rStyle w:val="Hyperlink"/>
            <w:rFonts w:eastAsia="MS Mincho"/>
            <w:lang w:eastAsia="ja-JP"/>
          </w:rPr>
          <w:t>R1-1703038</w:t>
        </w:r>
      </w:hyperlink>
      <w:r w:rsidR="00EB41C8">
        <w:rPr>
          <w:rFonts w:eastAsia="MS Mincho"/>
          <w:lang w:eastAsia="ja-JP"/>
        </w:rPr>
        <w:tab/>
        <w:t>sTTI scheduling</w:t>
      </w:r>
      <w:r w:rsidR="00EB41C8">
        <w:rPr>
          <w:rFonts w:eastAsia="MS Mincho"/>
          <w:lang w:eastAsia="ja-JP"/>
        </w:rPr>
        <w:tab/>
        <w:t>Motorola Mobility, Lenovo</w:t>
      </w:r>
    </w:p>
    <w:p w14:paraId="0E541DF9" w14:textId="4D8BB52B" w:rsidR="00EB41C8" w:rsidRDefault="007032C3" w:rsidP="00EB41C8">
      <w:pPr>
        <w:rPr>
          <w:rFonts w:eastAsia="MS Mincho"/>
          <w:lang w:eastAsia="ja-JP"/>
        </w:rPr>
      </w:pPr>
      <w:hyperlink r:id="rId809" w:history="1">
        <w:r>
          <w:rPr>
            <w:rStyle w:val="Hyperlink"/>
            <w:rFonts w:eastAsia="MS Mincho"/>
            <w:lang w:eastAsia="ja-JP"/>
          </w:rPr>
          <w:t>R1-1703140</w:t>
        </w:r>
      </w:hyperlink>
      <w:r w:rsidR="00EB41C8">
        <w:rPr>
          <w:rFonts w:eastAsia="MS Mincho"/>
          <w:lang w:eastAsia="ja-JP"/>
        </w:rPr>
        <w:tab/>
        <w:t>Discussion on sTTI scheduling</w:t>
      </w:r>
      <w:r w:rsidR="00EB41C8">
        <w:rPr>
          <w:rFonts w:eastAsia="MS Mincho"/>
          <w:lang w:eastAsia="ja-JP"/>
        </w:rPr>
        <w:tab/>
        <w:t>Sony</w:t>
      </w:r>
    </w:p>
    <w:p w14:paraId="4C0E9387" w14:textId="78657A80" w:rsidR="00EB41C8" w:rsidRDefault="007032C3" w:rsidP="00EB41C8">
      <w:pPr>
        <w:rPr>
          <w:rFonts w:eastAsia="MS Mincho"/>
          <w:lang w:eastAsia="ja-JP"/>
        </w:rPr>
      </w:pPr>
      <w:hyperlink r:id="rId810" w:history="1">
        <w:r>
          <w:rPr>
            <w:rStyle w:val="Hyperlink"/>
            <w:rFonts w:eastAsia="MS Mincho"/>
            <w:lang w:eastAsia="ja-JP"/>
          </w:rPr>
          <w:t>R1-1703259</w:t>
        </w:r>
      </w:hyperlink>
      <w:r w:rsidR="00EB41C8">
        <w:rPr>
          <w:rFonts w:eastAsia="MS Mincho"/>
          <w:lang w:eastAsia="ja-JP"/>
        </w:rPr>
        <w:tab/>
        <w:t>On sTTI scheduling options</w:t>
      </w:r>
      <w:r w:rsidR="00EB41C8">
        <w:rPr>
          <w:rFonts w:eastAsia="MS Mincho"/>
          <w:lang w:eastAsia="ja-JP"/>
        </w:rPr>
        <w:tab/>
        <w:t>Ericsson</w:t>
      </w:r>
    </w:p>
    <w:p w14:paraId="04D30DE9" w14:textId="6219B077" w:rsidR="00EB41C8" w:rsidRDefault="007032C3" w:rsidP="00EB41C8">
      <w:pPr>
        <w:rPr>
          <w:rFonts w:eastAsia="MS Mincho"/>
          <w:lang w:eastAsia="ja-JP"/>
        </w:rPr>
      </w:pPr>
      <w:hyperlink r:id="rId811" w:history="1">
        <w:r>
          <w:rPr>
            <w:rStyle w:val="Hyperlink"/>
            <w:rFonts w:eastAsia="MS Mincho"/>
            <w:b/>
            <w:lang w:eastAsia="ja-JP"/>
          </w:rPr>
          <w:t>R1-1703674</w:t>
        </w:r>
      </w:hyperlink>
      <w:r w:rsidR="00EB41C8" w:rsidRPr="00836F1E">
        <w:rPr>
          <w:rFonts w:eastAsia="MS Mincho"/>
          <w:b/>
          <w:lang w:eastAsia="ja-JP"/>
        </w:rPr>
        <w:tab/>
        <w:t>Summary of email discussion on sTTI scheduling</w:t>
      </w:r>
      <w:r w:rsidR="00EB41C8" w:rsidRPr="00836F1E">
        <w:rPr>
          <w:rFonts w:eastAsia="MS Mincho"/>
          <w:b/>
          <w:lang w:eastAsia="ja-JP"/>
        </w:rPr>
        <w:tab/>
        <w:t>Huawei, HiSilicon</w:t>
      </w:r>
      <w:r w:rsidR="00836F1E" w:rsidRPr="00836F1E">
        <w:rPr>
          <w:rFonts w:eastAsia="MS Mincho"/>
          <w:lang w:eastAsia="ja-JP"/>
        </w:rPr>
        <w:tab/>
        <w:t>(</w:t>
      </w:r>
      <w:r w:rsidR="00EB41C8">
        <w:rPr>
          <w:rFonts w:eastAsia="MS Mincho"/>
          <w:lang w:eastAsia="ja-JP"/>
        </w:rPr>
        <w:t xml:space="preserve">Revision of </w:t>
      </w:r>
      <w:hyperlink r:id="rId812" w:history="1">
        <w:r>
          <w:rPr>
            <w:rStyle w:val="Hyperlink"/>
            <w:rFonts w:eastAsia="MS Mincho"/>
            <w:lang w:eastAsia="ja-JP"/>
          </w:rPr>
          <w:t>R1-1703083</w:t>
        </w:r>
      </w:hyperlink>
      <w:r w:rsidR="00836F1E">
        <w:t>)</w:t>
      </w:r>
    </w:p>
    <w:p w14:paraId="2FC9461D" w14:textId="77777777" w:rsidR="00EB41C8" w:rsidRPr="00836F1E" w:rsidRDefault="00EB41C8" w:rsidP="00EB41C8">
      <w:pPr>
        <w:rPr>
          <w:rFonts w:eastAsia="MS Mincho"/>
          <w:lang w:eastAsia="ja-JP"/>
        </w:rPr>
      </w:pPr>
    </w:p>
    <w:p w14:paraId="57938F4A" w14:textId="77777777" w:rsidR="00EB41C8" w:rsidRPr="00836F1E" w:rsidRDefault="00EB41C8" w:rsidP="00EB41C8">
      <w:pPr>
        <w:rPr>
          <w:rFonts w:eastAsia="MS Mincho"/>
          <w:lang w:eastAsia="ja-JP"/>
        </w:rPr>
      </w:pPr>
      <w:r w:rsidRPr="00836F1E">
        <w:rPr>
          <w:rFonts w:eastAsia="MS Mincho"/>
          <w:highlight w:val="green"/>
          <w:lang w:eastAsia="ja-JP"/>
        </w:rPr>
        <w:t>Agreements:</w:t>
      </w:r>
    </w:p>
    <w:p w14:paraId="52ECF208" w14:textId="77777777" w:rsidR="00EB41C8" w:rsidRDefault="00EB41C8" w:rsidP="00503336">
      <w:pPr>
        <w:pStyle w:val="BodyText"/>
        <w:numPr>
          <w:ilvl w:val="0"/>
          <w:numId w:val="264"/>
        </w:numPr>
        <w:rPr>
          <w:rFonts w:eastAsia="Times New Roman"/>
          <w:lang w:eastAsia="zh-CN"/>
        </w:rPr>
      </w:pPr>
      <w:r>
        <w:rPr>
          <w:rFonts w:eastAsia="Times New Roman"/>
          <w:lang w:eastAsia="zh-CN"/>
        </w:rPr>
        <w:t>An sPDSCH/sPUSCH is scheduled by a UE-specific sDCI1</w:t>
      </w:r>
    </w:p>
    <w:p w14:paraId="670E092D" w14:textId="77777777" w:rsidR="00EB41C8" w:rsidRDefault="00EB41C8" w:rsidP="00503336">
      <w:pPr>
        <w:pStyle w:val="BodyText"/>
        <w:numPr>
          <w:ilvl w:val="1"/>
          <w:numId w:val="264"/>
        </w:numPr>
        <w:rPr>
          <w:rFonts w:eastAsia="Times New Roman"/>
          <w:lang w:eastAsia="zh-CN"/>
        </w:rPr>
      </w:pPr>
      <w:r>
        <w:rPr>
          <w:rFonts w:eastAsia="Times New Roman"/>
          <w:lang w:eastAsia="zh-CN"/>
        </w:rPr>
        <w:t>sDCI1 provides all the necessary information to decode sPDSCH or transmit sPUSCH</w:t>
      </w:r>
    </w:p>
    <w:p w14:paraId="2082EF3F" w14:textId="77777777" w:rsidR="00EB41C8" w:rsidRDefault="00EB41C8" w:rsidP="00503336">
      <w:pPr>
        <w:pStyle w:val="BodyText"/>
        <w:numPr>
          <w:ilvl w:val="1"/>
          <w:numId w:val="264"/>
        </w:numPr>
        <w:rPr>
          <w:rFonts w:eastAsia="Times New Roman"/>
          <w:lang w:eastAsia="zh-CN"/>
        </w:rPr>
      </w:pPr>
      <w:r>
        <w:rPr>
          <w:rFonts w:eastAsia="Times New Roman"/>
          <w:lang w:eastAsia="zh-CN"/>
        </w:rPr>
        <w:t>Legacy DCI content is the starting point for sDCI1</w:t>
      </w:r>
    </w:p>
    <w:p w14:paraId="5A210CF1" w14:textId="77777777" w:rsidR="00EB41C8" w:rsidRDefault="00EB41C8" w:rsidP="00503336">
      <w:pPr>
        <w:pStyle w:val="BodyText"/>
        <w:numPr>
          <w:ilvl w:val="1"/>
          <w:numId w:val="264"/>
        </w:numPr>
        <w:rPr>
          <w:rFonts w:eastAsia="Times New Roman"/>
          <w:lang w:eastAsia="zh-CN"/>
        </w:rPr>
      </w:pPr>
      <w:r>
        <w:rPr>
          <w:rFonts w:eastAsia="Times New Roman"/>
          <w:lang w:eastAsia="zh-CN"/>
        </w:rPr>
        <w:t>Reduce payload size of sDCI1</w:t>
      </w:r>
    </w:p>
    <w:p w14:paraId="40FA5736" w14:textId="77777777" w:rsidR="00EB41C8" w:rsidRDefault="00EB41C8" w:rsidP="00503336">
      <w:pPr>
        <w:pStyle w:val="BodyText"/>
        <w:numPr>
          <w:ilvl w:val="2"/>
          <w:numId w:val="264"/>
        </w:numPr>
        <w:rPr>
          <w:rFonts w:eastAsia="Times New Roman"/>
          <w:lang w:eastAsia="zh-CN"/>
        </w:rPr>
      </w:pPr>
      <w:r>
        <w:rPr>
          <w:rFonts w:eastAsia="Times New Roman"/>
          <w:lang w:eastAsia="zh-CN"/>
        </w:rPr>
        <w:t xml:space="preserve">Increase the granularity of resource block assignment </w:t>
      </w:r>
    </w:p>
    <w:p w14:paraId="5EF08E67" w14:textId="77777777" w:rsidR="00EB41C8" w:rsidRDefault="00EB41C8" w:rsidP="00503336">
      <w:pPr>
        <w:pStyle w:val="BodyText"/>
        <w:numPr>
          <w:ilvl w:val="3"/>
          <w:numId w:val="264"/>
        </w:numPr>
        <w:rPr>
          <w:rFonts w:eastAsia="Times New Roman"/>
          <w:lang w:eastAsia="zh-CN"/>
        </w:rPr>
      </w:pPr>
      <w:r>
        <w:rPr>
          <w:rFonts w:eastAsia="Times New Roman"/>
          <w:lang w:eastAsia="zh-CN"/>
        </w:rPr>
        <w:t>FFS the applicability and granularity for each resource allocation type</w:t>
      </w:r>
    </w:p>
    <w:p w14:paraId="4D93F2D0" w14:textId="77777777" w:rsidR="00EB41C8" w:rsidRDefault="00EB41C8" w:rsidP="00503336">
      <w:pPr>
        <w:pStyle w:val="BodyText"/>
        <w:numPr>
          <w:ilvl w:val="2"/>
          <w:numId w:val="264"/>
        </w:numPr>
        <w:rPr>
          <w:rFonts w:eastAsia="Times New Roman"/>
          <w:lang w:eastAsia="zh-CN"/>
        </w:rPr>
      </w:pPr>
      <w:r>
        <w:rPr>
          <w:rFonts w:eastAsia="Times New Roman"/>
          <w:lang w:eastAsia="zh-CN"/>
        </w:rPr>
        <w:t>FFS: Jointly indicate some of the information</w:t>
      </w:r>
    </w:p>
    <w:p w14:paraId="3FD6F6E5" w14:textId="77777777" w:rsidR="00EB41C8" w:rsidRDefault="00EB41C8" w:rsidP="00503336">
      <w:pPr>
        <w:pStyle w:val="BodyText"/>
        <w:numPr>
          <w:ilvl w:val="2"/>
          <w:numId w:val="264"/>
        </w:numPr>
        <w:rPr>
          <w:rFonts w:eastAsia="Times New Roman"/>
          <w:lang w:eastAsia="zh-CN"/>
        </w:rPr>
      </w:pPr>
      <w:r>
        <w:rPr>
          <w:rFonts w:eastAsia="Times New Roman"/>
          <w:lang w:eastAsia="zh-CN"/>
        </w:rPr>
        <w:lastRenderedPageBreak/>
        <w:t>FFS: which DCI fields to remove from the legacy DCI</w:t>
      </w:r>
    </w:p>
    <w:p w14:paraId="34CA8729" w14:textId="77777777" w:rsidR="00EB41C8" w:rsidRDefault="00EB41C8" w:rsidP="00503336">
      <w:pPr>
        <w:pStyle w:val="BodyText"/>
        <w:numPr>
          <w:ilvl w:val="2"/>
          <w:numId w:val="264"/>
        </w:numPr>
        <w:rPr>
          <w:rFonts w:eastAsia="Times New Roman"/>
          <w:lang w:eastAsia="zh-CN"/>
        </w:rPr>
      </w:pPr>
      <w:r>
        <w:rPr>
          <w:rFonts w:eastAsia="Times New Roman"/>
          <w:lang w:eastAsia="zh-CN"/>
        </w:rPr>
        <w:t>Other methods to decrease the sDCI1 size are not precluded</w:t>
      </w:r>
    </w:p>
    <w:p w14:paraId="58AFECCF" w14:textId="77777777" w:rsidR="00EB41C8" w:rsidRDefault="00EB41C8" w:rsidP="00503336">
      <w:pPr>
        <w:pStyle w:val="BodyText"/>
        <w:numPr>
          <w:ilvl w:val="1"/>
          <w:numId w:val="264"/>
        </w:numPr>
        <w:rPr>
          <w:rFonts w:eastAsia="Times New Roman"/>
          <w:lang w:eastAsia="zh-CN"/>
        </w:rPr>
      </w:pPr>
      <w:r>
        <w:rPr>
          <w:rFonts w:eastAsia="Times New Roman"/>
          <w:lang w:eastAsia="zh-CN"/>
        </w:rPr>
        <w:t xml:space="preserve">FFS: Align the payload size for DL sDCI1 and UL sDCI1 for sPDSCH/sPUSCH scheduling </w:t>
      </w:r>
    </w:p>
    <w:p w14:paraId="701CB4E3" w14:textId="77777777" w:rsidR="00EB41C8" w:rsidRDefault="00EB41C8" w:rsidP="00503336">
      <w:pPr>
        <w:pStyle w:val="BodyText"/>
        <w:numPr>
          <w:ilvl w:val="0"/>
          <w:numId w:val="264"/>
        </w:numPr>
        <w:rPr>
          <w:rFonts w:eastAsia="Times New Roman"/>
          <w:lang w:eastAsia="zh-CN"/>
        </w:rPr>
      </w:pPr>
      <w:r>
        <w:rPr>
          <w:rFonts w:eastAsia="Times New Roman"/>
          <w:lang w:eastAsia="zh-CN"/>
        </w:rPr>
        <w:t>sDCI1 scheduling a single sPUSCH/sPDSCH is the baseline.</w:t>
      </w:r>
    </w:p>
    <w:p w14:paraId="185453B1" w14:textId="77777777" w:rsidR="00EB41C8" w:rsidRDefault="00EB41C8" w:rsidP="00503336">
      <w:pPr>
        <w:pStyle w:val="BodyText"/>
        <w:numPr>
          <w:ilvl w:val="1"/>
          <w:numId w:val="264"/>
        </w:numPr>
        <w:rPr>
          <w:rFonts w:eastAsia="Times New Roman"/>
          <w:lang w:eastAsia="zh-CN"/>
        </w:rPr>
      </w:pPr>
      <w:r>
        <w:rPr>
          <w:rFonts w:eastAsia="Times New Roman"/>
          <w:lang w:eastAsia="zh-CN"/>
        </w:rPr>
        <w:t>Support of sDCI1 scheduling multiple sPUSCH/sPDSCH is for FFS;</w:t>
      </w:r>
    </w:p>
    <w:p w14:paraId="761B5E13" w14:textId="77777777" w:rsidR="00EB41C8" w:rsidRDefault="00EB41C8" w:rsidP="00503336">
      <w:pPr>
        <w:pStyle w:val="BodyText"/>
        <w:numPr>
          <w:ilvl w:val="2"/>
          <w:numId w:val="264"/>
        </w:numPr>
        <w:rPr>
          <w:rFonts w:eastAsia="Times New Roman"/>
          <w:lang w:eastAsia="zh-CN"/>
        </w:rPr>
      </w:pPr>
      <w:r>
        <w:rPr>
          <w:rFonts w:eastAsia="Times New Roman"/>
          <w:lang w:eastAsia="zh-CN"/>
        </w:rPr>
        <w:t>Multiple subframe scheduling for eLAA can be the starting point</w:t>
      </w:r>
    </w:p>
    <w:p w14:paraId="12F508A0" w14:textId="77777777" w:rsidR="00EB41C8" w:rsidRDefault="00EB41C8" w:rsidP="00503336">
      <w:pPr>
        <w:pStyle w:val="BodyText"/>
        <w:numPr>
          <w:ilvl w:val="0"/>
          <w:numId w:val="264"/>
        </w:numPr>
        <w:rPr>
          <w:rFonts w:eastAsia="Times New Roman"/>
          <w:lang w:eastAsia="zh-CN"/>
        </w:rPr>
      </w:pPr>
      <w:r>
        <w:rPr>
          <w:rFonts w:eastAsia="Times New Roman"/>
          <w:lang w:eastAsia="zh-CN"/>
        </w:rPr>
        <w:t>A UE is configured with at least sPDCCH frequency resource by higher layer signaling</w:t>
      </w:r>
    </w:p>
    <w:p w14:paraId="5D589034" w14:textId="77777777" w:rsidR="00EB41C8" w:rsidRDefault="00EB41C8" w:rsidP="00503336">
      <w:pPr>
        <w:pStyle w:val="BodyText"/>
        <w:numPr>
          <w:ilvl w:val="1"/>
          <w:numId w:val="264"/>
        </w:numPr>
        <w:rPr>
          <w:rFonts w:eastAsia="Times New Roman"/>
          <w:lang w:eastAsia="zh-CN"/>
        </w:rPr>
      </w:pPr>
      <w:r>
        <w:rPr>
          <w:rFonts w:eastAsia="Times New Roman"/>
          <w:lang w:eastAsia="zh-CN"/>
        </w:rPr>
        <w:t>Whether sPDCCH frequency resource can be dynamically adjusted is dependent on the sDCI2 discussion</w:t>
      </w:r>
    </w:p>
    <w:p w14:paraId="29A10FEE" w14:textId="77777777" w:rsidR="00EB41C8" w:rsidRDefault="00EB41C8" w:rsidP="00503336">
      <w:pPr>
        <w:pStyle w:val="BodyText"/>
        <w:numPr>
          <w:ilvl w:val="0"/>
          <w:numId w:val="264"/>
        </w:numPr>
        <w:rPr>
          <w:rFonts w:eastAsia="Times New Roman"/>
          <w:lang w:eastAsia="zh-CN"/>
        </w:rPr>
      </w:pPr>
      <w:r>
        <w:rPr>
          <w:rFonts w:eastAsia="Times New Roman"/>
          <w:lang w:eastAsia="zh-CN"/>
        </w:rPr>
        <w:t xml:space="preserve">If sDCI2 is supported, </w:t>
      </w:r>
    </w:p>
    <w:p w14:paraId="22ECECAA" w14:textId="77777777" w:rsidR="00EB41C8" w:rsidRDefault="00EB41C8" w:rsidP="00503336">
      <w:pPr>
        <w:pStyle w:val="BodyText"/>
        <w:numPr>
          <w:ilvl w:val="1"/>
          <w:numId w:val="264"/>
        </w:numPr>
        <w:rPr>
          <w:rFonts w:eastAsia="Times New Roman"/>
          <w:lang w:eastAsia="zh-CN"/>
        </w:rPr>
      </w:pPr>
      <w:r>
        <w:rPr>
          <w:rFonts w:eastAsia="Times New Roman"/>
          <w:lang w:eastAsia="zh-CN"/>
        </w:rPr>
        <w:t>The eNB configures one of the sTTI scheduling methods to a UE by RRC signaling:</w:t>
      </w:r>
    </w:p>
    <w:p w14:paraId="763FE901" w14:textId="77777777" w:rsidR="00EB41C8" w:rsidRDefault="00EB41C8" w:rsidP="00503336">
      <w:pPr>
        <w:pStyle w:val="BodyText"/>
        <w:numPr>
          <w:ilvl w:val="2"/>
          <w:numId w:val="264"/>
        </w:numPr>
        <w:rPr>
          <w:rFonts w:eastAsia="Times New Roman"/>
          <w:lang w:eastAsia="zh-CN"/>
        </w:rPr>
      </w:pPr>
      <w:r>
        <w:rPr>
          <w:rFonts w:eastAsia="Times New Roman"/>
          <w:lang w:eastAsia="zh-CN"/>
        </w:rPr>
        <w:t>Single level scheduling: UE monitors sDCI1 in every sTTI.</w:t>
      </w:r>
    </w:p>
    <w:p w14:paraId="0CDAD4DC" w14:textId="77777777" w:rsidR="00EB41C8" w:rsidRDefault="00EB41C8" w:rsidP="00503336">
      <w:pPr>
        <w:pStyle w:val="BodyText"/>
        <w:numPr>
          <w:ilvl w:val="2"/>
          <w:numId w:val="264"/>
        </w:numPr>
        <w:rPr>
          <w:rFonts w:eastAsia="Times New Roman"/>
          <w:lang w:eastAsia="zh-CN"/>
        </w:rPr>
      </w:pPr>
      <w:r>
        <w:rPr>
          <w:rFonts w:eastAsia="Times New Roman"/>
          <w:lang w:eastAsia="zh-CN"/>
        </w:rPr>
        <w:t>Two-level scheduling: UE monitors sDCI1 in every sTTI and sDCI2 in legacy PDCCH region.</w:t>
      </w:r>
    </w:p>
    <w:p w14:paraId="4224BB63" w14:textId="77777777" w:rsidR="00EB41C8" w:rsidRDefault="00EB41C8" w:rsidP="00503336">
      <w:pPr>
        <w:pStyle w:val="BodyText"/>
        <w:numPr>
          <w:ilvl w:val="1"/>
          <w:numId w:val="264"/>
        </w:numPr>
        <w:rPr>
          <w:rFonts w:eastAsia="Times New Roman"/>
          <w:lang w:eastAsia="zh-CN"/>
        </w:rPr>
      </w:pPr>
      <w:r>
        <w:rPr>
          <w:rFonts w:eastAsia="Times New Roman"/>
          <w:lang w:eastAsia="zh-CN"/>
        </w:rPr>
        <w:t>The candidates include the following information</w:t>
      </w:r>
    </w:p>
    <w:p w14:paraId="1635990A" w14:textId="77777777" w:rsidR="00EB41C8" w:rsidRDefault="00EB41C8" w:rsidP="00503336">
      <w:pPr>
        <w:pStyle w:val="BodyText"/>
        <w:numPr>
          <w:ilvl w:val="2"/>
          <w:numId w:val="264"/>
        </w:numPr>
        <w:rPr>
          <w:rFonts w:eastAsia="Times New Roman"/>
          <w:lang w:eastAsia="zh-CN"/>
        </w:rPr>
      </w:pPr>
      <w:r>
        <w:rPr>
          <w:rFonts w:eastAsia="Times New Roman"/>
          <w:lang w:eastAsia="zh-CN"/>
        </w:rPr>
        <w:t>Aggregation level and/or candidates of sDCI1;</w:t>
      </w:r>
    </w:p>
    <w:p w14:paraId="213CC078" w14:textId="77777777" w:rsidR="00EB41C8" w:rsidRDefault="00EB41C8" w:rsidP="00503336">
      <w:pPr>
        <w:pStyle w:val="BodyText"/>
        <w:numPr>
          <w:ilvl w:val="2"/>
          <w:numId w:val="264"/>
        </w:numPr>
        <w:rPr>
          <w:rFonts w:eastAsia="Times New Roman"/>
          <w:lang w:eastAsia="zh-CN"/>
        </w:rPr>
      </w:pPr>
      <w:r>
        <w:rPr>
          <w:rFonts w:eastAsia="Times New Roman"/>
          <w:lang w:eastAsia="zh-CN"/>
        </w:rPr>
        <w:t>PRB set to sDCI1 monitoring;</w:t>
      </w:r>
    </w:p>
    <w:p w14:paraId="32B07909" w14:textId="77777777" w:rsidR="00EB41C8" w:rsidRDefault="00EB41C8" w:rsidP="00503336">
      <w:pPr>
        <w:pStyle w:val="BodyText"/>
        <w:numPr>
          <w:ilvl w:val="2"/>
          <w:numId w:val="264"/>
        </w:numPr>
        <w:rPr>
          <w:rFonts w:eastAsia="Times New Roman"/>
          <w:lang w:eastAsia="zh-CN"/>
        </w:rPr>
      </w:pPr>
      <w:r>
        <w:rPr>
          <w:rFonts w:eastAsia="Times New Roman"/>
          <w:lang w:eastAsia="zh-CN"/>
        </w:rPr>
        <w:t xml:space="preserve">Activation/deactivation information of sDCI1 monitoring </w:t>
      </w:r>
    </w:p>
    <w:p w14:paraId="37202603" w14:textId="77777777" w:rsidR="00EB41C8" w:rsidRDefault="00EB41C8" w:rsidP="00503336">
      <w:pPr>
        <w:pStyle w:val="BodyText"/>
        <w:numPr>
          <w:ilvl w:val="2"/>
          <w:numId w:val="264"/>
        </w:numPr>
        <w:rPr>
          <w:rFonts w:eastAsia="Times New Roman"/>
          <w:lang w:eastAsia="zh-CN"/>
        </w:rPr>
      </w:pPr>
      <w:r>
        <w:rPr>
          <w:rFonts w:eastAsia="Times New Roman"/>
          <w:lang w:eastAsia="zh-CN"/>
        </w:rPr>
        <w:t>TPC command</w:t>
      </w:r>
    </w:p>
    <w:p w14:paraId="675F0F76" w14:textId="77777777" w:rsidR="00EB41C8" w:rsidRDefault="00EB41C8" w:rsidP="00503336">
      <w:pPr>
        <w:pStyle w:val="BodyText"/>
        <w:numPr>
          <w:ilvl w:val="2"/>
          <w:numId w:val="264"/>
        </w:numPr>
        <w:rPr>
          <w:rFonts w:eastAsia="Times New Roman"/>
          <w:lang w:eastAsia="zh-CN"/>
        </w:rPr>
      </w:pPr>
      <w:r>
        <w:rPr>
          <w:rFonts w:eastAsia="Times New Roman"/>
          <w:lang w:eastAsia="zh-CN"/>
        </w:rPr>
        <w:t>Note: Other candidates are not precluded</w:t>
      </w:r>
    </w:p>
    <w:p w14:paraId="0BDF1E79" w14:textId="77777777" w:rsidR="00EB41C8" w:rsidRPr="00836F1E" w:rsidRDefault="00EB41C8" w:rsidP="00503336">
      <w:pPr>
        <w:pStyle w:val="Heading6"/>
        <w:numPr>
          <w:ilvl w:val="5"/>
          <w:numId w:val="198"/>
        </w:numPr>
      </w:pPr>
      <w:r w:rsidRPr="00836F1E">
        <w:t>sPDCCH design</w:t>
      </w:r>
    </w:p>
    <w:p w14:paraId="09A0C33B" w14:textId="77777777" w:rsidR="00EB41C8" w:rsidRDefault="00EB41C8" w:rsidP="00EB41C8">
      <w:pPr>
        <w:rPr>
          <w:i/>
          <w:iCs/>
          <w:lang w:eastAsia="ko-KR"/>
        </w:rPr>
      </w:pPr>
      <w:r>
        <w:rPr>
          <w:i/>
          <w:iCs/>
          <w:lang w:eastAsia="ko-KR"/>
        </w:rPr>
        <w:t xml:space="preserve">Considering the number, location and aggregation level of sPDCCH candidates per user, number of blind decodes and time-frequency resource mapping of sPDCCH for CRS and DMRS based demodulation. </w:t>
      </w:r>
    </w:p>
    <w:p w14:paraId="38C53E54" w14:textId="77777777" w:rsidR="00836F1E" w:rsidRDefault="00836F1E" w:rsidP="00EB41C8"/>
    <w:p w14:paraId="5C08ADDC" w14:textId="2737CCC0" w:rsidR="00EB41C8" w:rsidRPr="00836F1E" w:rsidRDefault="007032C3" w:rsidP="00EB41C8">
      <w:pPr>
        <w:rPr>
          <w:rFonts w:eastAsia="MS Mincho"/>
          <w:b/>
          <w:lang w:eastAsia="ja-JP"/>
        </w:rPr>
      </w:pPr>
      <w:hyperlink r:id="rId813" w:history="1">
        <w:r>
          <w:rPr>
            <w:rStyle w:val="Hyperlink"/>
            <w:rFonts w:eastAsia="MS Mincho"/>
            <w:b/>
            <w:lang w:eastAsia="ja-JP"/>
          </w:rPr>
          <w:t>R1-1703725</w:t>
        </w:r>
      </w:hyperlink>
      <w:r w:rsidR="00EB41C8" w:rsidRPr="00836F1E">
        <w:rPr>
          <w:rFonts w:eastAsia="MS Mincho"/>
          <w:b/>
          <w:lang w:eastAsia="ja-JP"/>
        </w:rPr>
        <w:tab/>
      </w:r>
      <w:r w:rsidR="00EB41C8" w:rsidRPr="00836F1E">
        <w:rPr>
          <w:rFonts w:eastAsia="MS Mincho"/>
          <w:b/>
          <w:lang w:val="en-US" w:eastAsia="ja-JP"/>
        </w:rPr>
        <w:t>WF on sREG structure for sPDCCH</w:t>
      </w:r>
      <w:r w:rsidR="00EB41C8" w:rsidRPr="00836F1E">
        <w:rPr>
          <w:rFonts w:eastAsia="MS Mincho"/>
          <w:b/>
          <w:lang w:val="en-US" w:eastAsia="ja-JP"/>
        </w:rPr>
        <w:tab/>
      </w:r>
      <w:r w:rsidR="00EB41C8" w:rsidRPr="00836F1E">
        <w:rPr>
          <w:rFonts w:eastAsia="MS Mincho"/>
          <w:b/>
          <w:lang w:eastAsia="ja-JP"/>
        </w:rPr>
        <w:t>Huawei, HiSilicon, CATR, NTT DOCOMO, Nokia, Alcatel-Lucent Shanghai Bell, CATT, LG Electronics, Intel, Sharp, ZTE, ZTE Microelectronics</w:t>
      </w:r>
    </w:p>
    <w:p w14:paraId="5402C788" w14:textId="77777777" w:rsidR="00EB41C8" w:rsidRDefault="00EB41C8" w:rsidP="00EB41C8">
      <w:pPr>
        <w:rPr>
          <w:rFonts w:eastAsia="MS Mincho"/>
          <w:lang w:val="en-US" w:eastAsia="ja-JP"/>
        </w:rPr>
      </w:pPr>
      <w:r>
        <w:rPr>
          <w:rFonts w:eastAsia="MS Mincho"/>
          <w:lang w:eastAsia="ja-JP"/>
        </w:rPr>
        <w:t>Also supported by: Motorola Mobility, Lenovo</w:t>
      </w:r>
    </w:p>
    <w:p w14:paraId="09AD9ADB" w14:textId="77777777" w:rsidR="00EB41C8" w:rsidRDefault="00EB41C8" w:rsidP="00EB41C8">
      <w:pPr>
        <w:rPr>
          <w:rFonts w:eastAsia="MS Mincho"/>
          <w:lang w:val="en-US" w:eastAsia="ja-JP"/>
        </w:rPr>
      </w:pPr>
    </w:p>
    <w:p w14:paraId="641A6CFE" w14:textId="34E86E53" w:rsidR="00EB41C8" w:rsidRDefault="007032C3" w:rsidP="00EB41C8">
      <w:pPr>
        <w:rPr>
          <w:rFonts w:eastAsia="MS Mincho"/>
          <w:b/>
          <w:lang w:eastAsia="ja-JP"/>
        </w:rPr>
      </w:pPr>
      <w:hyperlink r:id="rId814" w:history="1">
        <w:r>
          <w:rPr>
            <w:rStyle w:val="Hyperlink"/>
            <w:rFonts w:eastAsia="MS Mincho"/>
            <w:b/>
            <w:lang w:val="en-US" w:eastAsia="ja-JP"/>
          </w:rPr>
          <w:t>R1-1704018</w:t>
        </w:r>
      </w:hyperlink>
      <w:r w:rsidR="00EB41C8" w:rsidRPr="00836F1E">
        <w:rPr>
          <w:rFonts w:eastAsia="MS Mincho"/>
          <w:b/>
          <w:lang w:val="en-US" w:eastAsia="ja-JP"/>
        </w:rPr>
        <w:tab/>
        <w:t>WF on frequency resource for sPDCCH</w:t>
      </w:r>
      <w:r w:rsidR="00EB41C8" w:rsidRPr="00836F1E">
        <w:rPr>
          <w:rFonts w:eastAsia="MS Mincho"/>
          <w:b/>
          <w:lang w:val="en-US" w:eastAsia="ja-JP"/>
        </w:rPr>
        <w:tab/>
      </w:r>
      <w:r w:rsidR="00EB41C8" w:rsidRPr="00836F1E">
        <w:rPr>
          <w:rFonts w:eastAsia="MS Mincho"/>
          <w:b/>
          <w:lang w:eastAsia="ja-JP"/>
        </w:rPr>
        <w:t>LG Electronics, Nokia, ASB, Ericsson, Samsung, NTT DOCOMO, Huawei, HiSilicon, Qualcomm, Intel, ZTE, ZTE Microelectronics, KT</w:t>
      </w:r>
    </w:p>
    <w:p w14:paraId="5FC80B46" w14:textId="77777777" w:rsidR="00836F1E" w:rsidRPr="00836F1E" w:rsidRDefault="00836F1E" w:rsidP="00EB41C8">
      <w:pPr>
        <w:rPr>
          <w:rFonts w:eastAsia="MS Mincho"/>
          <w:b/>
          <w:lang w:val="en-US" w:eastAsia="ja-JP"/>
        </w:rPr>
      </w:pPr>
    </w:p>
    <w:p w14:paraId="64D43745" w14:textId="77777777" w:rsidR="00EB41C8" w:rsidRDefault="00EB41C8" w:rsidP="00EB41C8">
      <w:pPr>
        <w:rPr>
          <w:rFonts w:eastAsia="MS Mincho"/>
          <w:lang w:val="en-US" w:eastAsia="ja-JP"/>
        </w:rPr>
      </w:pPr>
      <w:r>
        <w:rPr>
          <w:rFonts w:eastAsia="MS Mincho"/>
          <w:highlight w:val="green"/>
          <w:lang w:val="en-US" w:eastAsia="ja-JP"/>
        </w:rPr>
        <w:t>Agreements:</w:t>
      </w:r>
    </w:p>
    <w:p w14:paraId="3C593A98" w14:textId="77777777" w:rsidR="00EB41C8" w:rsidRPr="00836F1E" w:rsidRDefault="00EB41C8" w:rsidP="00503336">
      <w:pPr>
        <w:pStyle w:val="ListParagraph"/>
        <w:numPr>
          <w:ilvl w:val="0"/>
          <w:numId w:val="265"/>
        </w:numPr>
        <w:rPr>
          <w:rFonts w:eastAsia="MS Mincho"/>
          <w:lang w:val="en-US"/>
        </w:rPr>
      </w:pPr>
      <w:r w:rsidRPr="00836F1E">
        <w:rPr>
          <w:rFonts w:eastAsia="MS Mincho"/>
          <w:lang w:val="en-US"/>
        </w:rPr>
        <w:t>One or multiple RB set(s) is configured by higher layer signaling for sPDCCH frequency resource of a UE</w:t>
      </w:r>
    </w:p>
    <w:p w14:paraId="46299B9B" w14:textId="77777777" w:rsidR="00EB41C8" w:rsidRPr="00836F1E" w:rsidRDefault="00EB41C8" w:rsidP="00503336">
      <w:pPr>
        <w:pStyle w:val="ListParagraph"/>
        <w:numPr>
          <w:ilvl w:val="1"/>
          <w:numId w:val="265"/>
        </w:numPr>
        <w:rPr>
          <w:rFonts w:eastAsia="MS Mincho"/>
          <w:lang w:val="en-US"/>
        </w:rPr>
      </w:pPr>
      <w:r w:rsidRPr="00836F1E">
        <w:rPr>
          <w:rFonts w:eastAsia="MS Mincho"/>
          <w:lang w:val="en-US"/>
        </w:rPr>
        <w:t>FFS on the number of RB sets for a UE</w:t>
      </w:r>
    </w:p>
    <w:p w14:paraId="4543609A" w14:textId="77777777" w:rsidR="00EB41C8" w:rsidRPr="00836F1E" w:rsidRDefault="00EB41C8" w:rsidP="00503336">
      <w:pPr>
        <w:pStyle w:val="ListParagraph"/>
        <w:numPr>
          <w:ilvl w:val="1"/>
          <w:numId w:val="265"/>
        </w:numPr>
        <w:rPr>
          <w:rFonts w:eastAsia="MS Mincho"/>
          <w:lang w:val="en-US"/>
        </w:rPr>
      </w:pPr>
      <w:r w:rsidRPr="00836F1E">
        <w:rPr>
          <w:rFonts w:eastAsia="MS Mincho"/>
          <w:lang w:val="en-US"/>
        </w:rPr>
        <w:t>FFS on the number of RBs per set</w:t>
      </w:r>
    </w:p>
    <w:p w14:paraId="44DDBEE0" w14:textId="77777777" w:rsidR="00EB41C8" w:rsidRPr="00836F1E" w:rsidRDefault="00EB41C8" w:rsidP="00503336">
      <w:pPr>
        <w:pStyle w:val="ListParagraph"/>
        <w:numPr>
          <w:ilvl w:val="1"/>
          <w:numId w:val="265"/>
        </w:numPr>
        <w:rPr>
          <w:rFonts w:eastAsia="MS Mincho"/>
          <w:lang w:val="en-US"/>
        </w:rPr>
      </w:pPr>
      <w:r w:rsidRPr="00836F1E">
        <w:rPr>
          <w:rFonts w:eastAsia="MS Mincho"/>
          <w:lang w:val="en-US"/>
        </w:rPr>
        <w:t>FFS the number of symbols per RB set</w:t>
      </w:r>
    </w:p>
    <w:p w14:paraId="09F0636E" w14:textId="77777777" w:rsidR="00EB41C8" w:rsidRDefault="00EB41C8" w:rsidP="00EB41C8">
      <w:pPr>
        <w:rPr>
          <w:rFonts w:eastAsia="MS Mincho"/>
          <w:lang w:val="en-US" w:eastAsia="ja-JP"/>
        </w:rPr>
      </w:pPr>
    </w:p>
    <w:p w14:paraId="59BAC973" w14:textId="3CB2F747" w:rsidR="00836F1E" w:rsidRDefault="00836F1E" w:rsidP="00EB41C8">
      <w:pPr>
        <w:rPr>
          <w:rFonts w:eastAsia="MS Mincho"/>
          <w:lang w:val="en-US" w:eastAsia="ja-JP"/>
        </w:rPr>
      </w:pPr>
      <w:r>
        <w:rPr>
          <w:rFonts w:eastAsia="MS Mincho"/>
          <w:lang w:val="en-US" w:eastAsia="ja-JP"/>
        </w:rPr>
        <w:t>Not treated.</w:t>
      </w:r>
    </w:p>
    <w:p w14:paraId="18E97CF7" w14:textId="47A4AB78" w:rsidR="00836F1E" w:rsidRPr="00836F1E" w:rsidRDefault="007032C3" w:rsidP="00836F1E">
      <w:pPr>
        <w:rPr>
          <w:rFonts w:eastAsia="MS Mincho"/>
          <w:lang w:val="en-US" w:eastAsia="ja-JP"/>
        </w:rPr>
      </w:pPr>
      <w:hyperlink r:id="rId815" w:history="1">
        <w:r>
          <w:rPr>
            <w:rStyle w:val="Hyperlink"/>
            <w:rFonts w:eastAsia="MS Mincho"/>
            <w:lang w:val="en-US" w:eastAsia="ja-JP"/>
          </w:rPr>
          <w:t>R1-1701731</w:t>
        </w:r>
      </w:hyperlink>
      <w:r w:rsidR="00836F1E" w:rsidRPr="00836F1E">
        <w:rPr>
          <w:rFonts w:eastAsia="MS Mincho"/>
          <w:lang w:val="en-US" w:eastAsia="ja-JP"/>
        </w:rPr>
        <w:tab/>
        <w:t>Discussion on sPDCCH design</w:t>
      </w:r>
      <w:r w:rsidR="00836F1E" w:rsidRPr="00836F1E">
        <w:rPr>
          <w:rFonts w:eastAsia="MS Mincho"/>
          <w:lang w:val="en-US" w:eastAsia="ja-JP"/>
        </w:rPr>
        <w:tab/>
        <w:t>Huawei, HiSilicon</w:t>
      </w:r>
    </w:p>
    <w:p w14:paraId="506BBEB6" w14:textId="4D1A5179" w:rsidR="00836F1E" w:rsidRPr="00836F1E" w:rsidRDefault="007032C3" w:rsidP="00836F1E">
      <w:pPr>
        <w:rPr>
          <w:rFonts w:eastAsia="MS Mincho"/>
          <w:lang w:val="en-US" w:eastAsia="ja-JP"/>
        </w:rPr>
      </w:pPr>
      <w:hyperlink r:id="rId816" w:history="1">
        <w:r>
          <w:rPr>
            <w:rStyle w:val="Hyperlink"/>
            <w:rFonts w:eastAsia="MS Mincho"/>
            <w:lang w:val="en-US" w:eastAsia="ja-JP"/>
          </w:rPr>
          <w:t>R1-1701972</w:t>
        </w:r>
      </w:hyperlink>
      <w:r w:rsidR="00836F1E" w:rsidRPr="00836F1E">
        <w:rPr>
          <w:rFonts w:eastAsia="MS Mincho"/>
          <w:lang w:val="en-US" w:eastAsia="ja-JP"/>
        </w:rPr>
        <w:tab/>
        <w:t>sPDCCH design for short TTI</w:t>
      </w:r>
      <w:r w:rsidR="00836F1E" w:rsidRPr="00836F1E">
        <w:rPr>
          <w:rFonts w:eastAsia="MS Mincho"/>
          <w:lang w:val="en-US" w:eastAsia="ja-JP"/>
        </w:rPr>
        <w:tab/>
        <w:t>ZTE, ZTE Microelectronics</w:t>
      </w:r>
    </w:p>
    <w:p w14:paraId="508021AF" w14:textId="423549F8" w:rsidR="00836F1E" w:rsidRPr="00836F1E" w:rsidRDefault="007032C3" w:rsidP="00836F1E">
      <w:pPr>
        <w:rPr>
          <w:rFonts w:eastAsia="MS Mincho"/>
          <w:lang w:val="en-US" w:eastAsia="ja-JP"/>
        </w:rPr>
      </w:pPr>
      <w:hyperlink r:id="rId817" w:history="1">
        <w:r>
          <w:rPr>
            <w:rStyle w:val="Hyperlink"/>
            <w:rFonts w:eastAsia="MS Mincho"/>
            <w:lang w:val="en-US" w:eastAsia="ja-JP"/>
          </w:rPr>
          <w:t>R1-1702013</w:t>
        </w:r>
      </w:hyperlink>
      <w:r w:rsidR="00836F1E" w:rsidRPr="00836F1E">
        <w:rPr>
          <w:rFonts w:eastAsia="MS Mincho"/>
          <w:lang w:val="en-US" w:eastAsia="ja-JP"/>
        </w:rPr>
        <w:tab/>
        <w:t>On DL control channel design for shorter TTI operation</w:t>
      </w:r>
      <w:r w:rsidR="00836F1E" w:rsidRPr="00836F1E">
        <w:rPr>
          <w:rFonts w:eastAsia="MS Mincho"/>
          <w:lang w:val="en-US" w:eastAsia="ja-JP"/>
        </w:rPr>
        <w:tab/>
        <w:t>Nokia, Alcatel-Lucent Shanghai Bell</w:t>
      </w:r>
    </w:p>
    <w:p w14:paraId="5E99210C" w14:textId="267DE707" w:rsidR="00836F1E" w:rsidRPr="00836F1E" w:rsidRDefault="007032C3" w:rsidP="00836F1E">
      <w:pPr>
        <w:rPr>
          <w:rFonts w:eastAsia="MS Mincho"/>
          <w:lang w:val="en-US" w:eastAsia="ja-JP"/>
        </w:rPr>
      </w:pPr>
      <w:hyperlink r:id="rId818" w:history="1">
        <w:r>
          <w:rPr>
            <w:rStyle w:val="Hyperlink"/>
            <w:rFonts w:eastAsia="MS Mincho"/>
            <w:lang w:val="en-US" w:eastAsia="ja-JP"/>
          </w:rPr>
          <w:t>R1-1702049</w:t>
        </w:r>
      </w:hyperlink>
      <w:r w:rsidR="00836F1E" w:rsidRPr="00836F1E">
        <w:rPr>
          <w:rFonts w:eastAsia="MS Mincho"/>
          <w:lang w:val="en-US" w:eastAsia="ja-JP"/>
        </w:rPr>
        <w:tab/>
        <w:t>Design of sPDCCH structure</w:t>
      </w:r>
      <w:r w:rsidR="00836F1E" w:rsidRPr="00836F1E">
        <w:rPr>
          <w:rFonts w:eastAsia="MS Mincho"/>
          <w:lang w:val="en-US" w:eastAsia="ja-JP"/>
        </w:rPr>
        <w:tab/>
        <w:t>CATT</w:t>
      </w:r>
    </w:p>
    <w:p w14:paraId="3395A778" w14:textId="4C3471A2" w:rsidR="00836F1E" w:rsidRPr="00836F1E" w:rsidRDefault="007032C3" w:rsidP="00836F1E">
      <w:pPr>
        <w:rPr>
          <w:rFonts w:eastAsia="MS Mincho"/>
          <w:lang w:val="en-US" w:eastAsia="ja-JP"/>
        </w:rPr>
      </w:pPr>
      <w:hyperlink r:id="rId819" w:history="1">
        <w:r>
          <w:rPr>
            <w:rStyle w:val="Hyperlink"/>
            <w:rFonts w:eastAsia="MS Mincho"/>
            <w:lang w:val="en-US" w:eastAsia="ja-JP"/>
          </w:rPr>
          <w:t>R1-1702166</w:t>
        </w:r>
      </w:hyperlink>
      <w:r w:rsidR="00836F1E" w:rsidRPr="00836F1E">
        <w:rPr>
          <w:rFonts w:eastAsia="MS Mincho"/>
          <w:lang w:val="en-US" w:eastAsia="ja-JP"/>
        </w:rPr>
        <w:tab/>
        <w:t>On sPDCCH design for shorten TTI</w:t>
      </w:r>
      <w:r w:rsidR="00836F1E" w:rsidRPr="00836F1E">
        <w:rPr>
          <w:rFonts w:eastAsia="MS Mincho"/>
          <w:lang w:val="en-US" w:eastAsia="ja-JP"/>
        </w:rPr>
        <w:tab/>
        <w:t>Intel Corporation</w:t>
      </w:r>
    </w:p>
    <w:p w14:paraId="0F4685D5" w14:textId="72460E6A" w:rsidR="00836F1E" w:rsidRPr="00836F1E" w:rsidRDefault="007032C3" w:rsidP="00836F1E">
      <w:pPr>
        <w:rPr>
          <w:rFonts w:eastAsia="MS Mincho"/>
          <w:lang w:val="en-US" w:eastAsia="ja-JP"/>
        </w:rPr>
      </w:pPr>
      <w:hyperlink r:id="rId820" w:history="1">
        <w:r>
          <w:rPr>
            <w:rStyle w:val="Hyperlink"/>
            <w:rFonts w:eastAsia="MS Mincho"/>
            <w:lang w:val="en-US" w:eastAsia="ja-JP"/>
          </w:rPr>
          <w:t>R1-1702304</w:t>
        </w:r>
      </w:hyperlink>
      <w:r w:rsidR="00836F1E" w:rsidRPr="00836F1E">
        <w:rPr>
          <w:rFonts w:eastAsia="MS Mincho"/>
          <w:lang w:val="en-US" w:eastAsia="ja-JP"/>
        </w:rPr>
        <w:tab/>
        <w:t>On sPDCCH Design</w:t>
      </w:r>
      <w:r w:rsidR="00836F1E" w:rsidRPr="00836F1E">
        <w:rPr>
          <w:rFonts w:eastAsia="MS Mincho"/>
          <w:lang w:val="en-US" w:eastAsia="ja-JP"/>
        </w:rPr>
        <w:tab/>
        <w:t>InterDigital Communications</w:t>
      </w:r>
    </w:p>
    <w:p w14:paraId="1F88EAB0" w14:textId="07859DBB" w:rsidR="00836F1E" w:rsidRPr="00836F1E" w:rsidRDefault="007032C3" w:rsidP="00836F1E">
      <w:pPr>
        <w:rPr>
          <w:rFonts w:eastAsia="MS Mincho"/>
          <w:lang w:val="en-US" w:eastAsia="ja-JP"/>
        </w:rPr>
      </w:pPr>
      <w:hyperlink r:id="rId821" w:history="1">
        <w:r>
          <w:rPr>
            <w:rStyle w:val="Hyperlink"/>
            <w:rFonts w:eastAsia="MS Mincho"/>
            <w:lang w:val="en-US" w:eastAsia="ja-JP"/>
          </w:rPr>
          <w:t>R1-1702373</w:t>
        </w:r>
      </w:hyperlink>
      <w:r w:rsidR="00836F1E" w:rsidRPr="00836F1E">
        <w:rPr>
          <w:rFonts w:eastAsia="MS Mincho"/>
          <w:lang w:val="en-US" w:eastAsia="ja-JP"/>
        </w:rPr>
        <w:tab/>
        <w:t>sPDCCH design for short TTI</w:t>
      </w:r>
      <w:r w:rsidR="00836F1E" w:rsidRPr="00836F1E">
        <w:rPr>
          <w:rFonts w:eastAsia="MS Mincho"/>
          <w:lang w:val="en-US" w:eastAsia="ja-JP"/>
        </w:rPr>
        <w:tab/>
        <w:t>HTC Corporation</w:t>
      </w:r>
    </w:p>
    <w:p w14:paraId="62A01F27" w14:textId="00D5A8D0" w:rsidR="00836F1E" w:rsidRPr="00836F1E" w:rsidRDefault="007032C3" w:rsidP="00836F1E">
      <w:pPr>
        <w:rPr>
          <w:rFonts w:eastAsia="MS Mincho"/>
          <w:lang w:val="en-US" w:eastAsia="ja-JP"/>
        </w:rPr>
      </w:pPr>
      <w:hyperlink r:id="rId822" w:history="1">
        <w:r>
          <w:rPr>
            <w:rStyle w:val="Hyperlink"/>
            <w:rFonts w:eastAsia="MS Mincho"/>
            <w:lang w:val="en-US" w:eastAsia="ja-JP"/>
          </w:rPr>
          <w:t>R1-1702376</w:t>
        </w:r>
      </w:hyperlink>
      <w:r w:rsidR="00836F1E" w:rsidRPr="00836F1E">
        <w:rPr>
          <w:rFonts w:eastAsia="MS Mincho"/>
          <w:lang w:val="en-US" w:eastAsia="ja-JP"/>
        </w:rPr>
        <w:tab/>
        <w:t>Discussion on resource allocation of two downlink short TTI lengths</w:t>
      </w:r>
      <w:r w:rsidR="00836F1E" w:rsidRPr="00836F1E">
        <w:rPr>
          <w:rFonts w:eastAsia="MS Mincho"/>
          <w:lang w:val="en-US" w:eastAsia="ja-JP"/>
        </w:rPr>
        <w:tab/>
        <w:t>ASUSTEK COMPUTER (SHANGHAI)</w:t>
      </w:r>
    </w:p>
    <w:p w14:paraId="33D8045E" w14:textId="1FDF3430" w:rsidR="00836F1E" w:rsidRPr="00836F1E" w:rsidRDefault="007032C3" w:rsidP="00836F1E">
      <w:pPr>
        <w:rPr>
          <w:rFonts w:eastAsia="MS Mincho"/>
          <w:lang w:val="en-US" w:eastAsia="ja-JP"/>
        </w:rPr>
      </w:pPr>
      <w:hyperlink r:id="rId823" w:history="1">
        <w:r>
          <w:rPr>
            <w:rStyle w:val="Hyperlink"/>
            <w:rFonts w:eastAsia="MS Mincho"/>
            <w:lang w:val="en-US" w:eastAsia="ja-JP"/>
          </w:rPr>
          <w:t>R1-1702422</w:t>
        </w:r>
      </w:hyperlink>
      <w:r w:rsidR="00836F1E" w:rsidRPr="00836F1E">
        <w:rPr>
          <w:rFonts w:eastAsia="MS Mincho"/>
          <w:lang w:val="en-US" w:eastAsia="ja-JP"/>
        </w:rPr>
        <w:tab/>
        <w:t>Discussion on sPDCCH design</w:t>
      </w:r>
      <w:r w:rsidR="00836F1E" w:rsidRPr="00836F1E">
        <w:rPr>
          <w:rFonts w:eastAsia="MS Mincho"/>
          <w:lang w:val="en-US" w:eastAsia="ja-JP"/>
        </w:rPr>
        <w:tab/>
        <w:t>LG Electronics</w:t>
      </w:r>
    </w:p>
    <w:p w14:paraId="012C64E4" w14:textId="712E6457" w:rsidR="00836F1E" w:rsidRPr="00836F1E" w:rsidRDefault="007032C3" w:rsidP="00836F1E">
      <w:pPr>
        <w:rPr>
          <w:rFonts w:eastAsia="MS Mincho"/>
          <w:lang w:val="en-US" w:eastAsia="ja-JP"/>
        </w:rPr>
      </w:pPr>
      <w:hyperlink r:id="rId824" w:history="1">
        <w:r>
          <w:rPr>
            <w:rStyle w:val="Hyperlink"/>
            <w:rFonts w:eastAsia="MS Mincho"/>
            <w:lang w:val="en-US" w:eastAsia="ja-JP"/>
          </w:rPr>
          <w:t>R1-1702561</w:t>
        </w:r>
      </w:hyperlink>
      <w:r w:rsidR="00836F1E" w:rsidRPr="00836F1E">
        <w:rPr>
          <w:rFonts w:eastAsia="MS Mincho"/>
          <w:lang w:val="en-US" w:eastAsia="ja-JP"/>
        </w:rPr>
        <w:tab/>
        <w:t>sPDCCH design</w:t>
      </w:r>
      <w:r w:rsidR="00836F1E" w:rsidRPr="00836F1E">
        <w:rPr>
          <w:rFonts w:eastAsia="MS Mincho"/>
          <w:lang w:val="en-US" w:eastAsia="ja-JP"/>
        </w:rPr>
        <w:tab/>
        <w:t>Qualcomm Incorporated</w:t>
      </w:r>
    </w:p>
    <w:p w14:paraId="1F273108" w14:textId="0BE16009" w:rsidR="00836F1E" w:rsidRPr="00836F1E" w:rsidRDefault="007032C3" w:rsidP="00836F1E">
      <w:pPr>
        <w:rPr>
          <w:rFonts w:eastAsia="MS Mincho"/>
          <w:lang w:val="en-US" w:eastAsia="ja-JP"/>
        </w:rPr>
      </w:pPr>
      <w:hyperlink r:id="rId825" w:history="1">
        <w:r>
          <w:rPr>
            <w:rStyle w:val="Hyperlink"/>
            <w:rFonts w:eastAsia="MS Mincho"/>
            <w:lang w:val="en-US" w:eastAsia="ja-JP"/>
          </w:rPr>
          <w:t>R1-1702782</w:t>
        </w:r>
      </w:hyperlink>
      <w:r w:rsidR="00836F1E" w:rsidRPr="00836F1E">
        <w:rPr>
          <w:rFonts w:eastAsia="MS Mincho"/>
          <w:lang w:val="en-US" w:eastAsia="ja-JP"/>
        </w:rPr>
        <w:tab/>
        <w:t>Views on sPDCCH design</w:t>
      </w:r>
      <w:r w:rsidR="00836F1E" w:rsidRPr="00836F1E">
        <w:rPr>
          <w:rFonts w:eastAsia="MS Mincho"/>
          <w:lang w:val="en-US" w:eastAsia="ja-JP"/>
        </w:rPr>
        <w:tab/>
        <w:t>NTT DOCOMO, INC.</w:t>
      </w:r>
    </w:p>
    <w:p w14:paraId="3D90CE35" w14:textId="28E9E0B6" w:rsidR="00836F1E" w:rsidRPr="00836F1E" w:rsidRDefault="007032C3" w:rsidP="00836F1E">
      <w:pPr>
        <w:rPr>
          <w:rFonts w:eastAsia="MS Mincho"/>
          <w:lang w:val="en-US" w:eastAsia="ja-JP"/>
        </w:rPr>
      </w:pPr>
      <w:hyperlink r:id="rId826" w:history="1">
        <w:r>
          <w:rPr>
            <w:rStyle w:val="Hyperlink"/>
            <w:rFonts w:eastAsia="MS Mincho"/>
            <w:lang w:val="en-US" w:eastAsia="ja-JP"/>
          </w:rPr>
          <w:t>R1-1702887</w:t>
        </w:r>
      </w:hyperlink>
      <w:r w:rsidR="00836F1E" w:rsidRPr="00836F1E">
        <w:rPr>
          <w:rFonts w:eastAsia="MS Mincho"/>
          <w:lang w:val="en-US" w:eastAsia="ja-JP"/>
        </w:rPr>
        <w:tab/>
        <w:t>sPDCCH design</w:t>
      </w:r>
      <w:r w:rsidR="00836F1E" w:rsidRPr="00836F1E">
        <w:rPr>
          <w:rFonts w:eastAsia="MS Mincho"/>
          <w:lang w:val="en-US" w:eastAsia="ja-JP"/>
        </w:rPr>
        <w:tab/>
        <w:t>Samsung</w:t>
      </w:r>
    </w:p>
    <w:p w14:paraId="7743A579" w14:textId="516BADD4" w:rsidR="00836F1E" w:rsidRPr="00836F1E" w:rsidRDefault="007032C3" w:rsidP="00836F1E">
      <w:pPr>
        <w:rPr>
          <w:rFonts w:eastAsia="MS Mincho"/>
          <w:lang w:val="en-US" w:eastAsia="ja-JP"/>
        </w:rPr>
      </w:pPr>
      <w:hyperlink r:id="rId827" w:history="1">
        <w:r>
          <w:rPr>
            <w:rStyle w:val="Hyperlink"/>
            <w:rFonts w:eastAsia="MS Mincho"/>
            <w:lang w:val="en-US" w:eastAsia="ja-JP"/>
          </w:rPr>
          <w:t>R1-1703039</w:t>
        </w:r>
      </w:hyperlink>
      <w:r w:rsidR="00836F1E" w:rsidRPr="00836F1E">
        <w:rPr>
          <w:rFonts w:eastAsia="MS Mincho"/>
          <w:lang w:val="en-US" w:eastAsia="ja-JP"/>
        </w:rPr>
        <w:tab/>
        <w:t>Control signalling for shortened TTI</w:t>
      </w:r>
      <w:r w:rsidR="00836F1E" w:rsidRPr="00836F1E">
        <w:rPr>
          <w:rFonts w:eastAsia="MS Mincho"/>
          <w:lang w:val="en-US" w:eastAsia="ja-JP"/>
        </w:rPr>
        <w:tab/>
        <w:t>Motorola Mobility, Lenovo</w:t>
      </w:r>
    </w:p>
    <w:p w14:paraId="79300FC9" w14:textId="548CE749" w:rsidR="00836F1E" w:rsidRPr="00836F1E" w:rsidRDefault="007032C3" w:rsidP="00836F1E">
      <w:pPr>
        <w:rPr>
          <w:rFonts w:eastAsia="MS Mincho"/>
          <w:lang w:val="en-US" w:eastAsia="ja-JP"/>
        </w:rPr>
      </w:pPr>
      <w:hyperlink r:id="rId828" w:history="1">
        <w:r>
          <w:rPr>
            <w:rStyle w:val="Hyperlink"/>
            <w:rFonts w:eastAsia="MS Mincho"/>
            <w:lang w:val="en-US" w:eastAsia="ja-JP"/>
          </w:rPr>
          <w:t>R1-1703141</w:t>
        </w:r>
      </w:hyperlink>
      <w:r w:rsidR="00836F1E" w:rsidRPr="00836F1E">
        <w:rPr>
          <w:rFonts w:eastAsia="MS Mincho"/>
          <w:lang w:val="en-US" w:eastAsia="ja-JP"/>
        </w:rPr>
        <w:tab/>
        <w:t>Discussion on sPDCCH design</w:t>
      </w:r>
      <w:r w:rsidR="00836F1E" w:rsidRPr="00836F1E">
        <w:rPr>
          <w:rFonts w:eastAsia="MS Mincho"/>
          <w:lang w:val="en-US" w:eastAsia="ja-JP"/>
        </w:rPr>
        <w:tab/>
        <w:t>Sony</w:t>
      </w:r>
    </w:p>
    <w:p w14:paraId="43DA8389" w14:textId="70B257D5" w:rsidR="00836F1E" w:rsidRPr="00836F1E" w:rsidRDefault="007032C3" w:rsidP="00836F1E">
      <w:pPr>
        <w:rPr>
          <w:rFonts w:eastAsia="MS Mincho"/>
          <w:lang w:val="en-US" w:eastAsia="ja-JP"/>
        </w:rPr>
      </w:pPr>
      <w:hyperlink r:id="rId829" w:history="1">
        <w:r>
          <w:rPr>
            <w:rStyle w:val="Hyperlink"/>
            <w:rFonts w:eastAsia="MS Mincho"/>
            <w:lang w:val="en-US" w:eastAsia="ja-JP"/>
          </w:rPr>
          <w:t>R1-1703260</w:t>
        </w:r>
      </w:hyperlink>
      <w:r w:rsidR="00836F1E" w:rsidRPr="00836F1E">
        <w:rPr>
          <w:rFonts w:eastAsia="MS Mincho"/>
          <w:lang w:val="en-US" w:eastAsia="ja-JP"/>
        </w:rPr>
        <w:tab/>
        <w:t>Design aspects of sPDCCH</w:t>
      </w:r>
      <w:r w:rsidR="00836F1E" w:rsidRPr="00836F1E">
        <w:rPr>
          <w:rFonts w:eastAsia="MS Mincho"/>
          <w:lang w:val="en-US" w:eastAsia="ja-JP"/>
        </w:rPr>
        <w:tab/>
        <w:t>Ericsson</w:t>
      </w:r>
    </w:p>
    <w:p w14:paraId="30F4FFCE" w14:textId="334A773D" w:rsidR="00836F1E" w:rsidRPr="00836F1E" w:rsidRDefault="007032C3" w:rsidP="00836F1E">
      <w:pPr>
        <w:rPr>
          <w:rFonts w:eastAsia="MS Mincho"/>
          <w:lang w:val="en-US" w:eastAsia="ja-JP"/>
        </w:rPr>
      </w:pPr>
      <w:hyperlink r:id="rId830" w:history="1">
        <w:r>
          <w:rPr>
            <w:rStyle w:val="Hyperlink"/>
            <w:rFonts w:eastAsia="MS Mincho"/>
            <w:lang w:val="en-US" w:eastAsia="ja-JP"/>
          </w:rPr>
          <w:t>R1-1703413</w:t>
        </w:r>
      </w:hyperlink>
      <w:r w:rsidR="00836F1E" w:rsidRPr="00836F1E">
        <w:rPr>
          <w:rFonts w:eastAsia="MS Mincho"/>
          <w:lang w:val="en-US" w:eastAsia="ja-JP"/>
        </w:rPr>
        <w:tab/>
        <w:t>Discussion on downlink control monitoring resources design for sTTI</w:t>
      </w:r>
      <w:r w:rsidR="00836F1E" w:rsidRPr="00836F1E">
        <w:rPr>
          <w:rFonts w:eastAsia="MS Mincho"/>
          <w:lang w:val="en-US" w:eastAsia="ja-JP"/>
        </w:rPr>
        <w:tab/>
        <w:t>CMCC</w:t>
      </w:r>
    </w:p>
    <w:p w14:paraId="42063DEE" w14:textId="40437AC2" w:rsidR="00836F1E" w:rsidRPr="00836F1E" w:rsidRDefault="007032C3" w:rsidP="00836F1E">
      <w:pPr>
        <w:rPr>
          <w:rFonts w:eastAsia="MS Mincho"/>
          <w:lang w:val="en-US" w:eastAsia="ja-JP"/>
        </w:rPr>
      </w:pPr>
      <w:hyperlink r:id="rId831" w:history="1">
        <w:r>
          <w:rPr>
            <w:rStyle w:val="Hyperlink"/>
            <w:rFonts w:eastAsia="MS Mincho"/>
            <w:lang w:val="en-US" w:eastAsia="ja-JP"/>
          </w:rPr>
          <w:t>R1-1703902</w:t>
        </w:r>
      </w:hyperlink>
      <w:r w:rsidR="00836F1E" w:rsidRPr="00836F1E">
        <w:rPr>
          <w:rFonts w:eastAsia="MS Mincho"/>
          <w:lang w:val="en-US" w:eastAsia="ja-JP"/>
        </w:rPr>
        <w:tab/>
        <w:t>WF on number of OFDM symbols for CRS based sPDCCH for 2-symbol sTTI</w:t>
      </w:r>
      <w:r w:rsidR="00836F1E" w:rsidRPr="00836F1E">
        <w:rPr>
          <w:rFonts w:eastAsia="MS Mincho"/>
          <w:lang w:val="en-US" w:eastAsia="ja-JP"/>
        </w:rPr>
        <w:tab/>
        <w:t>Huawei, HiSilicon, CATR, Nokia, Alcatel-Lucent Shanghai Bell, Intel, NTT DOCOMO, CATT</w:t>
      </w:r>
    </w:p>
    <w:p w14:paraId="0482A0DE" w14:textId="38077DB3" w:rsidR="00836F1E" w:rsidRPr="00836F1E" w:rsidRDefault="007032C3" w:rsidP="00836F1E">
      <w:pPr>
        <w:rPr>
          <w:rFonts w:eastAsia="MS Mincho"/>
          <w:lang w:val="en-US" w:eastAsia="ja-JP"/>
        </w:rPr>
      </w:pPr>
      <w:hyperlink r:id="rId832" w:history="1">
        <w:r>
          <w:rPr>
            <w:rStyle w:val="Hyperlink"/>
            <w:rFonts w:eastAsia="MS Mincho"/>
            <w:lang w:val="en-US" w:eastAsia="ja-JP"/>
          </w:rPr>
          <w:t>R1-1703903</w:t>
        </w:r>
      </w:hyperlink>
      <w:r w:rsidR="00836F1E" w:rsidRPr="00836F1E">
        <w:rPr>
          <w:rFonts w:eastAsia="MS Mincho"/>
          <w:lang w:val="en-US" w:eastAsia="ja-JP"/>
        </w:rPr>
        <w:tab/>
        <w:t>WF on number of OFDM symbols for DMRS based sPDCCH for 2-symbol sTTI</w:t>
      </w:r>
      <w:r w:rsidR="00836F1E" w:rsidRPr="00836F1E">
        <w:rPr>
          <w:rFonts w:eastAsia="MS Mincho"/>
          <w:lang w:val="en-US" w:eastAsia="ja-JP"/>
        </w:rPr>
        <w:tab/>
        <w:t>Huawei, HiSilicon, LG Electronics, ZTE, ZTE Electronics, CATT</w:t>
      </w:r>
    </w:p>
    <w:p w14:paraId="22620A1D" w14:textId="68ADC173" w:rsidR="00836F1E" w:rsidRPr="00836F1E" w:rsidRDefault="007032C3" w:rsidP="00836F1E">
      <w:pPr>
        <w:rPr>
          <w:rFonts w:eastAsia="MS Mincho"/>
          <w:lang w:val="en-US" w:eastAsia="ja-JP"/>
        </w:rPr>
      </w:pPr>
      <w:hyperlink r:id="rId833" w:history="1">
        <w:r>
          <w:rPr>
            <w:rStyle w:val="Hyperlink"/>
            <w:rFonts w:eastAsia="MS Mincho"/>
            <w:lang w:val="en-US" w:eastAsia="ja-JP"/>
          </w:rPr>
          <w:t>R1-1703904</w:t>
        </w:r>
      </w:hyperlink>
      <w:r w:rsidR="00836F1E" w:rsidRPr="00836F1E">
        <w:rPr>
          <w:rFonts w:eastAsia="MS Mincho"/>
          <w:lang w:val="en-US" w:eastAsia="ja-JP"/>
        </w:rPr>
        <w:tab/>
        <w:t>WF on number of OFDM symbols for CRS based sPDCCH for 1-slot sTTI</w:t>
      </w:r>
      <w:r w:rsidR="00836F1E" w:rsidRPr="00836F1E">
        <w:rPr>
          <w:rFonts w:eastAsia="MS Mincho"/>
          <w:lang w:val="en-US" w:eastAsia="ja-JP"/>
        </w:rPr>
        <w:tab/>
        <w:t>Huawei, HiSilicon, Nokia, Alcatel-Lucent Shanghai Bell, Intel, CATT</w:t>
      </w:r>
    </w:p>
    <w:p w14:paraId="262ACD7C" w14:textId="657DA8DA" w:rsidR="00836F1E" w:rsidRPr="00836F1E" w:rsidRDefault="007032C3" w:rsidP="00836F1E">
      <w:pPr>
        <w:rPr>
          <w:rFonts w:eastAsia="MS Mincho"/>
          <w:lang w:val="en-US" w:eastAsia="ja-JP"/>
        </w:rPr>
      </w:pPr>
      <w:hyperlink r:id="rId834" w:history="1">
        <w:r>
          <w:rPr>
            <w:rStyle w:val="Hyperlink"/>
            <w:rFonts w:eastAsia="MS Mincho"/>
            <w:lang w:val="en-US" w:eastAsia="ja-JP"/>
          </w:rPr>
          <w:t>R1-1703905</w:t>
        </w:r>
      </w:hyperlink>
      <w:r w:rsidR="00836F1E" w:rsidRPr="00836F1E">
        <w:rPr>
          <w:rFonts w:eastAsia="MS Mincho"/>
          <w:lang w:val="en-US" w:eastAsia="ja-JP"/>
        </w:rPr>
        <w:tab/>
        <w:t>WF on number of OFDM symbols for DMRS based sPDCCH for 1-slot sTTI</w:t>
      </w:r>
      <w:r w:rsidR="00836F1E" w:rsidRPr="00836F1E">
        <w:rPr>
          <w:rFonts w:eastAsia="MS Mincho"/>
          <w:lang w:val="en-US" w:eastAsia="ja-JP"/>
        </w:rPr>
        <w:tab/>
        <w:t>Huawei, HiSilicon, LG Electronics, ZTE, ZTE Electronics, Intel, NTT DOCOMO</w:t>
      </w:r>
    </w:p>
    <w:p w14:paraId="01F4E6B3" w14:textId="56871E62" w:rsidR="00836F1E" w:rsidRDefault="007032C3" w:rsidP="00EB41C8">
      <w:pPr>
        <w:rPr>
          <w:rFonts w:eastAsia="MS Mincho"/>
          <w:lang w:val="en-US" w:eastAsia="ja-JP"/>
        </w:rPr>
      </w:pPr>
      <w:hyperlink r:id="rId835" w:history="1">
        <w:r>
          <w:rPr>
            <w:rStyle w:val="Hyperlink"/>
            <w:rFonts w:eastAsia="MS Mincho"/>
            <w:lang w:val="en-US" w:eastAsia="ja-JP"/>
          </w:rPr>
          <w:t>R1-1704019</w:t>
        </w:r>
      </w:hyperlink>
      <w:r w:rsidR="00836F1E" w:rsidRPr="00836F1E">
        <w:rPr>
          <w:rFonts w:eastAsia="MS Mincho"/>
          <w:lang w:val="en-US" w:eastAsia="ja-JP"/>
        </w:rPr>
        <w:tab/>
        <w:t>WF on sCCE-to-sREG mapping for sPDCCH</w:t>
      </w:r>
      <w:r w:rsidR="00836F1E" w:rsidRPr="00836F1E">
        <w:rPr>
          <w:rFonts w:eastAsia="MS Mincho"/>
          <w:lang w:val="en-US" w:eastAsia="ja-JP"/>
        </w:rPr>
        <w:tab/>
        <w:t>LG Electronics, Huawei, HiSilicon, Ericsson, Nokia, ASB, NTT DOCOMO</w:t>
      </w:r>
    </w:p>
    <w:p w14:paraId="66233472" w14:textId="77777777" w:rsidR="00EB41C8" w:rsidRPr="00836F1E" w:rsidRDefault="00EB41C8" w:rsidP="00503336">
      <w:pPr>
        <w:pStyle w:val="Heading6"/>
        <w:numPr>
          <w:ilvl w:val="5"/>
          <w:numId w:val="198"/>
        </w:numPr>
      </w:pPr>
      <w:r w:rsidRPr="00836F1E">
        <w:t>sPDCCH multiplexing with data</w:t>
      </w:r>
    </w:p>
    <w:p w14:paraId="65CDC45D" w14:textId="37BF8BF0" w:rsidR="00EB41C8" w:rsidRDefault="007032C3" w:rsidP="00EB41C8">
      <w:pPr>
        <w:rPr>
          <w:rFonts w:eastAsia="MS Mincho"/>
          <w:lang w:eastAsia="ja-JP"/>
        </w:rPr>
      </w:pPr>
      <w:hyperlink r:id="rId836" w:history="1">
        <w:r>
          <w:rPr>
            <w:rStyle w:val="Hyperlink"/>
            <w:rFonts w:eastAsia="MS Mincho"/>
            <w:lang w:eastAsia="ja-JP"/>
          </w:rPr>
          <w:t>R1-1701732</w:t>
        </w:r>
      </w:hyperlink>
      <w:r w:rsidR="00EB41C8">
        <w:rPr>
          <w:rFonts w:eastAsia="MS Mincho"/>
          <w:lang w:eastAsia="ja-JP"/>
        </w:rPr>
        <w:tab/>
        <w:t>sPDCCH multiplexing with data</w:t>
      </w:r>
      <w:r w:rsidR="00EB41C8">
        <w:rPr>
          <w:rFonts w:eastAsia="MS Mincho"/>
          <w:lang w:eastAsia="ja-JP"/>
        </w:rPr>
        <w:tab/>
        <w:t>Huawei, HiSilicon</w:t>
      </w:r>
    </w:p>
    <w:p w14:paraId="21F311B5" w14:textId="2856C45A" w:rsidR="00EB41C8" w:rsidRDefault="007032C3" w:rsidP="00EB41C8">
      <w:pPr>
        <w:rPr>
          <w:rFonts w:eastAsia="MS Mincho"/>
          <w:lang w:eastAsia="ja-JP"/>
        </w:rPr>
      </w:pPr>
      <w:hyperlink r:id="rId837" w:history="1">
        <w:r>
          <w:rPr>
            <w:rStyle w:val="Hyperlink"/>
            <w:rFonts w:eastAsia="MS Mincho"/>
            <w:lang w:eastAsia="ja-JP"/>
          </w:rPr>
          <w:t>R1-1702014</w:t>
        </w:r>
      </w:hyperlink>
      <w:r w:rsidR="00EB41C8">
        <w:rPr>
          <w:rFonts w:eastAsia="MS Mincho"/>
          <w:lang w:eastAsia="ja-JP"/>
        </w:rPr>
        <w:tab/>
        <w:t>On reuse of vacant sPDCCH resource for sPDSCH</w:t>
      </w:r>
      <w:r w:rsidR="00EB41C8">
        <w:rPr>
          <w:rFonts w:eastAsia="MS Mincho"/>
          <w:lang w:eastAsia="ja-JP"/>
        </w:rPr>
        <w:tab/>
        <w:t>Nokia, Alcatel-Lucent Shanghai Bell</w:t>
      </w:r>
    </w:p>
    <w:p w14:paraId="04FB1224" w14:textId="72559171" w:rsidR="00EB41C8" w:rsidRDefault="007032C3" w:rsidP="00EB41C8">
      <w:pPr>
        <w:rPr>
          <w:rFonts w:eastAsia="MS Mincho"/>
          <w:lang w:eastAsia="ja-JP"/>
        </w:rPr>
      </w:pPr>
      <w:hyperlink r:id="rId838" w:history="1">
        <w:r>
          <w:rPr>
            <w:rStyle w:val="Hyperlink"/>
            <w:rFonts w:eastAsia="MS Mincho"/>
            <w:lang w:eastAsia="ja-JP"/>
          </w:rPr>
          <w:t>R1-1702050</w:t>
        </w:r>
      </w:hyperlink>
      <w:r w:rsidR="00EB41C8">
        <w:rPr>
          <w:rFonts w:eastAsia="MS Mincho"/>
          <w:lang w:eastAsia="ja-JP"/>
        </w:rPr>
        <w:tab/>
        <w:t>Design on sPDCCH multiplexing with data</w:t>
      </w:r>
      <w:r w:rsidR="00EB41C8">
        <w:rPr>
          <w:rFonts w:eastAsia="MS Mincho"/>
          <w:lang w:eastAsia="ja-JP"/>
        </w:rPr>
        <w:tab/>
        <w:t>CATT</w:t>
      </w:r>
    </w:p>
    <w:p w14:paraId="2EF3AA33" w14:textId="480B3B0A" w:rsidR="00EB41C8" w:rsidRDefault="007032C3" w:rsidP="00EB41C8">
      <w:pPr>
        <w:rPr>
          <w:rFonts w:eastAsia="MS Mincho"/>
          <w:lang w:eastAsia="ja-JP"/>
        </w:rPr>
      </w:pPr>
      <w:hyperlink r:id="rId839" w:history="1">
        <w:r>
          <w:rPr>
            <w:rStyle w:val="Hyperlink"/>
            <w:rFonts w:eastAsia="MS Mincho"/>
            <w:lang w:eastAsia="ja-JP"/>
          </w:rPr>
          <w:t>R1-1702167</w:t>
        </w:r>
      </w:hyperlink>
      <w:r w:rsidR="00EB41C8">
        <w:rPr>
          <w:rFonts w:eastAsia="MS Mincho"/>
          <w:lang w:eastAsia="ja-JP"/>
        </w:rPr>
        <w:tab/>
        <w:t>On sPDCCH multiplexing with data</w:t>
      </w:r>
      <w:r w:rsidR="00EB41C8">
        <w:rPr>
          <w:rFonts w:eastAsia="MS Mincho"/>
          <w:lang w:eastAsia="ja-JP"/>
        </w:rPr>
        <w:tab/>
        <w:t>Intel Corporation</w:t>
      </w:r>
    </w:p>
    <w:p w14:paraId="54D52611" w14:textId="11CD68A9" w:rsidR="00EB41C8" w:rsidRDefault="007032C3" w:rsidP="00EB41C8">
      <w:pPr>
        <w:rPr>
          <w:rFonts w:eastAsia="MS Mincho"/>
          <w:lang w:eastAsia="ja-JP"/>
        </w:rPr>
      </w:pPr>
      <w:hyperlink r:id="rId840" w:history="1">
        <w:r>
          <w:rPr>
            <w:rStyle w:val="Hyperlink"/>
            <w:rFonts w:eastAsia="MS Mincho"/>
            <w:lang w:eastAsia="ja-JP"/>
          </w:rPr>
          <w:t>R1-1702423</w:t>
        </w:r>
      </w:hyperlink>
      <w:r w:rsidR="00EB41C8">
        <w:rPr>
          <w:rFonts w:eastAsia="MS Mincho"/>
          <w:lang w:eastAsia="ja-JP"/>
        </w:rPr>
        <w:tab/>
        <w:t>Discussion on multiplexing of sPDCCH and sPDSCH</w:t>
      </w:r>
      <w:r w:rsidR="00EB41C8">
        <w:rPr>
          <w:rFonts w:eastAsia="MS Mincho"/>
          <w:lang w:eastAsia="ja-JP"/>
        </w:rPr>
        <w:tab/>
        <w:t>LG Electronics</w:t>
      </w:r>
    </w:p>
    <w:p w14:paraId="10223538" w14:textId="3D1A8A1F" w:rsidR="00EB41C8" w:rsidRDefault="007032C3" w:rsidP="00EB41C8">
      <w:pPr>
        <w:rPr>
          <w:rFonts w:eastAsia="MS Mincho"/>
          <w:lang w:eastAsia="ja-JP"/>
        </w:rPr>
      </w:pPr>
      <w:hyperlink r:id="rId841" w:history="1">
        <w:r>
          <w:rPr>
            <w:rStyle w:val="Hyperlink"/>
            <w:rFonts w:eastAsia="MS Mincho"/>
            <w:lang w:eastAsia="ja-JP"/>
          </w:rPr>
          <w:t>R1-1702562</w:t>
        </w:r>
      </w:hyperlink>
      <w:r w:rsidR="00EB41C8">
        <w:rPr>
          <w:rFonts w:eastAsia="MS Mincho"/>
          <w:lang w:eastAsia="ja-JP"/>
        </w:rPr>
        <w:tab/>
        <w:t>sPDCCH multiplexing with data</w:t>
      </w:r>
      <w:r w:rsidR="00EB41C8">
        <w:rPr>
          <w:rFonts w:eastAsia="MS Mincho"/>
          <w:lang w:eastAsia="ja-JP"/>
        </w:rPr>
        <w:tab/>
        <w:t>Qualcomm Incorporated</w:t>
      </w:r>
    </w:p>
    <w:p w14:paraId="0B604D0F" w14:textId="19996B95" w:rsidR="00EB41C8" w:rsidRDefault="007032C3" w:rsidP="00EB41C8">
      <w:pPr>
        <w:rPr>
          <w:rFonts w:eastAsia="MS Mincho"/>
          <w:lang w:eastAsia="ja-JP"/>
        </w:rPr>
      </w:pPr>
      <w:hyperlink r:id="rId842" w:history="1">
        <w:r>
          <w:rPr>
            <w:rStyle w:val="Hyperlink"/>
            <w:rFonts w:eastAsia="MS Mincho"/>
            <w:lang w:eastAsia="ja-JP"/>
          </w:rPr>
          <w:t>R1-1702656</w:t>
        </w:r>
      </w:hyperlink>
      <w:r w:rsidR="00EB41C8">
        <w:rPr>
          <w:rFonts w:eastAsia="MS Mincho"/>
          <w:lang w:eastAsia="ja-JP"/>
        </w:rPr>
        <w:tab/>
        <w:t>sPDCCH multiplexing with data</w:t>
      </w:r>
      <w:r w:rsidR="00EB41C8">
        <w:rPr>
          <w:rFonts w:eastAsia="MS Mincho"/>
          <w:lang w:eastAsia="ja-JP"/>
        </w:rPr>
        <w:tab/>
        <w:t>MediaTek</w:t>
      </w:r>
    </w:p>
    <w:p w14:paraId="0878F645" w14:textId="1860E4A3" w:rsidR="00EB41C8" w:rsidRDefault="007032C3" w:rsidP="00EB41C8">
      <w:pPr>
        <w:rPr>
          <w:rFonts w:eastAsia="MS Mincho"/>
          <w:lang w:eastAsia="ja-JP"/>
        </w:rPr>
      </w:pPr>
      <w:hyperlink r:id="rId843" w:history="1">
        <w:r>
          <w:rPr>
            <w:rStyle w:val="Hyperlink"/>
            <w:rFonts w:eastAsia="MS Mincho"/>
            <w:lang w:eastAsia="ja-JP"/>
          </w:rPr>
          <w:t>R1-1702783</w:t>
        </w:r>
      </w:hyperlink>
      <w:r w:rsidR="00EB41C8">
        <w:rPr>
          <w:rFonts w:eastAsia="MS Mincho"/>
          <w:lang w:eastAsia="ja-JP"/>
        </w:rPr>
        <w:tab/>
        <w:t>Resource sharing between sPDCCH and sPDSCH</w:t>
      </w:r>
      <w:r w:rsidR="00EB41C8">
        <w:rPr>
          <w:rFonts w:eastAsia="MS Mincho"/>
          <w:lang w:eastAsia="ja-JP"/>
        </w:rPr>
        <w:tab/>
        <w:t>NTT DOCOMO, INC.</w:t>
      </w:r>
    </w:p>
    <w:p w14:paraId="238C62ED" w14:textId="4D97250C" w:rsidR="00EB41C8" w:rsidRDefault="007032C3" w:rsidP="00EB41C8">
      <w:pPr>
        <w:rPr>
          <w:rFonts w:eastAsia="MS Mincho"/>
          <w:lang w:eastAsia="ja-JP"/>
        </w:rPr>
      </w:pPr>
      <w:hyperlink r:id="rId844" w:history="1">
        <w:r>
          <w:rPr>
            <w:rStyle w:val="Hyperlink"/>
            <w:rFonts w:eastAsia="MS Mincho"/>
            <w:lang w:eastAsia="ja-JP"/>
          </w:rPr>
          <w:t>R1-1702888</w:t>
        </w:r>
      </w:hyperlink>
      <w:r w:rsidR="00EB41C8">
        <w:rPr>
          <w:rFonts w:eastAsia="MS Mincho"/>
          <w:lang w:eastAsia="ja-JP"/>
        </w:rPr>
        <w:tab/>
        <w:t>sPDCCH multiplexing with data</w:t>
      </w:r>
      <w:r w:rsidR="00EB41C8">
        <w:rPr>
          <w:rFonts w:eastAsia="MS Mincho"/>
          <w:lang w:eastAsia="ja-JP"/>
        </w:rPr>
        <w:tab/>
        <w:t>Samsung</w:t>
      </w:r>
    </w:p>
    <w:p w14:paraId="5BBBD7DE" w14:textId="4751CA85" w:rsidR="00EB41C8" w:rsidRDefault="007032C3" w:rsidP="00EB41C8">
      <w:pPr>
        <w:rPr>
          <w:rFonts w:eastAsia="MS Mincho"/>
          <w:lang w:eastAsia="ja-JP"/>
        </w:rPr>
      </w:pPr>
      <w:hyperlink r:id="rId845" w:history="1">
        <w:r>
          <w:rPr>
            <w:rStyle w:val="Hyperlink"/>
            <w:rFonts w:eastAsia="MS Mincho"/>
            <w:lang w:eastAsia="ja-JP"/>
          </w:rPr>
          <w:t>R1-1703040</w:t>
        </w:r>
      </w:hyperlink>
      <w:r w:rsidR="00EB41C8">
        <w:rPr>
          <w:rFonts w:eastAsia="MS Mincho"/>
          <w:lang w:eastAsia="ja-JP"/>
        </w:rPr>
        <w:tab/>
        <w:t>sPDCCH and sPDSCH multiplexing</w:t>
      </w:r>
      <w:r w:rsidR="00EB41C8">
        <w:rPr>
          <w:rFonts w:eastAsia="MS Mincho"/>
          <w:lang w:eastAsia="ja-JP"/>
        </w:rPr>
        <w:tab/>
        <w:t>Motorola Mobility, Lenovo</w:t>
      </w:r>
    </w:p>
    <w:p w14:paraId="70CD5F1B" w14:textId="22E72713" w:rsidR="00EB41C8" w:rsidRDefault="007032C3" w:rsidP="00EB41C8">
      <w:pPr>
        <w:rPr>
          <w:rFonts w:eastAsia="MS Mincho"/>
          <w:lang w:eastAsia="ja-JP"/>
        </w:rPr>
      </w:pPr>
      <w:hyperlink r:id="rId846" w:history="1">
        <w:r>
          <w:rPr>
            <w:rStyle w:val="Hyperlink"/>
            <w:rFonts w:eastAsia="MS Mincho"/>
            <w:lang w:eastAsia="ja-JP"/>
          </w:rPr>
          <w:t>R1-1703261</w:t>
        </w:r>
      </w:hyperlink>
      <w:r w:rsidR="00EB41C8">
        <w:rPr>
          <w:rFonts w:eastAsia="MS Mincho"/>
          <w:lang w:eastAsia="ja-JP"/>
        </w:rPr>
        <w:tab/>
        <w:t>Multiplexing sPDCCH with sPDSCH/PDSCH</w:t>
      </w:r>
      <w:r w:rsidR="00EB41C8">
        <w:rPr>
          <w:rFonts w:eastAsia="MS Mincho"/>
          <w:lang w:eastAsia="ja-JP"/>
        </w:rPr>
        <w:tab/>
        <w:t>Ericsson</w:t>
      </w:r>
    </w:p>
    <w:p w14:paraId="11C67C82" w14:textId="77777777" w:rsidR="00EB41C8" w:rsidRDefault="00EB41C8" w:rsidP="00503336">
      <w:pPr>
        <w:pStyle w:val="Heading5"/>
        <w:numPr>
          <w:ilvl w:val="4"/>
          <w:numId w:val="198"/>
        </w:numPr>
        <w:rPr>
          <w:lang w:eastAsia="ja-JP"/>
        </w:rPr>
      </w:pPr>
      <w:bookmarkStart w:id="191" w:name="_Toc475640810"/>
      <w:bookmarkStart w:id="192" w:name="_Toc478914447"/>
      <w:r>
        <w:rPr>
          <w:lang w:eastAsia="ja-JP"/>
        </w:rPr>
        <w:t>UL control channel design</w:t>
      </w:r>
      <w:bookmarkEnd w:id="191"/>
      <w:bookmarkEnd w:id="192"/>
    </w:p>
    <w:p w14:paraId="06A337B6" w14:textId="77777777" w:rsidR="00EB41C8" w:rsidRDefault="00EB41C8" w:rsidP="00503336">
      <w:pPr>
        <w:pStyle w:val="Heading6"/>
        <w:numPr>
          <w:ilvl w:val="5"/>
          <w:numId w:val="198"/>
        </w:numPr>
      </w:pPr>
      <w:r>
        <w:t>sPUCCH format design</w:t>
      </w:r>
    </w:p>
    <w:p w14:paraId="3E9CE23C" w14:textId="31271E7E" w:rsidR="00EB41C8" w:rsidRPr="00836F1E" w:rsidRDefault="007032C3" w:rsidP="00EB41C8">
      <w:pPr>
        <w:rPr>
          <w:rFonts w:eastAsia="MS Mincho"/>
          <w:b/>
          <w:lang w:eastAsia="ja-JP"/>
        </w:rPr>
      </w:pPr>
      <w:hyperlink r:id="rId847" w:history="1">
        <w:r>
          <w:rPr>
            <w:rStyle w:val="Hyperlink"/>
            <w:rFonts w:eastAsia="MS Mincho"/>
            <w:b/>
            <w:lang w:eastAsia="ja-JP"/>
          </w:rPr>
          <w:t>R1-1701736</w:t>
        </w:r>
      </w:hyperlink>
      <w:r w:rsidR="00EB41C8" w:rsidRPr="00836F1E">
        <w:rPr>
          <w:rFonts w:eastAsia="MS Mincho"/>
          <w:b/>
          <w:lang w:eastAsia="ja-JP"/>
        </w:rPr>
        <w:tab/>
        <w:t>Discussion on sPUCCH design</w:t>
      </w:r>
      <w:r w:rsidR="00EB41C8" w:rsidRPr="00836F1E">
        <w:rPr>
          <w:rFonts w:eastAsia="MS Mincho"/>
          <w:b/>
          <w:lang w:eastAsia="ja-JP"/>
        </w:rPr>
        <w:tab/>
        <w:t>Huawei, HiSilicon</w:t>
      </w:r>
    </w:p>
    <w:p w14:paraId="654BB6AC" w14:textId="3EFE8277" w:rsidR="00EB41C8" w:rsidRPr="00836F1E" w:rsidRDefault="007032C3" w:rsidP="00EB41C8">
      <w:pPr>
        <w:rPr>
          <w:rFonts w:eastAsia="MS Mincho"/>
          <w:b/>
          <w:lang w:eastAsia="ja-JP"/>
        </w:rPr>
      </w:pPr>
      <w:hyperlink r:id="rId848" w:history="1">
        <w:r>
          <w:rPr>
            <w:rStyle w:val="Hyperlink"/>
            <w:rFonts w:eastAsia="MS Mincho"/>
            <w:b/>
            <w:lang w:eastAsia="ja-JP"/>
          </w:rPr>
          <w:t>R1-1703262</w:t>
        </w:r>
      </w:hyperlink>
      <w:r w:rsidR="00EB41C8" w:rsidRPr="00836F1E">
        <w:rPr>
          <w:rFonts w:eastAsia="MS Mincho"/>
          <w:b/>
          <w:lang w:eastAsia="ja-JP"/>
        </w:rPr>
        <w:tab/>
        <w:t>Design aspects of sPUCCH</w:t>
      </w:r>
      <w:r w:rsidR="00EB41C8" w:rsidRPr="00836F1E">
        <w:rPr>
          <w:rFonts w:eastAsia="MS Mincho"/>
          <w:b/>
          <w:lang w:eastAsia="ja-JP"/>
        </w:rPr>
        <w:tab/>
        <w:t>Ericsson</w:t>
      </w:r>
    </w:p>
    <w:p w14:paraId="24ABE297" w14:textId="77777777" w:rsidR="00EB41C8" w:rsidRPr="00836F1E" w:rsidRDefault="00EB41C8" w:rsidP="00EB41C8">
      <w:pPr>
        <w:rPr>
          <w:rFonts w:eastAsia="MS Mincho"/>
          <w:b/>
          <w:lang w:eastAsia="ja-JP"/>
        </w:rPr>
      </w:pPr>
    </w:p>
    <w:p w14:paraId="7120893A" w14:textId="66FE11AA" w:rsidR="00EB41C8" w:rsidRPr="00836F1E" w:rsidRDefault="007032C3" w:rsidP="00EB41C8">
      <w:pPr>
        <w:rPr>
          <w:rFonts w:eastAsia="MS Mincho"/>
          <w:b/>
          <w:lang w:val="en-US" w:eastAsia="ja-JP"/>
        </w:rPr>
      </w:pPr>
      <w:hyperlink r:id="rId849" w:history="1">
        <w:r>
          <w:rPr>
            <w:rStyle w:val="Hyperlink"/>
            <w:rFonts w:eastAsia="MS Mincho"/>
            <w:b/>
            <w:highlight w:val="green"/>
            <w:lang w:eastAsia="ja-JP"/>
          </w:rPr>
          <w:t>R1-1704037</w:t>
        </w:r>
      </w:hyperlink>
      <w:r w:rsidR="00EB41C8" w:rsidRPr="00836F1E">
        <w:rPr>
          <w:rFonts w:eastAsia="MS Mincho"/>
          <w:b/>
          <w:lang w:eastAsia="ja-JP"/>
        </w:rPr>
        <w:tab/>
      </w:r>
      <w:r w:rsidR="00EB41C8" w:rsidRPr="00836F1E">
        <w:rPr>
          <w:rFonts w:eastAsia="MS Mincho"/>
          <w:b/>
          <w:lang w:val="en-US" w:eastAsia="ja-JP"/>
        </w:rPr>
        <w:t>WF on sPUCCH format for small payload size</w:t>
      </w:r>
      <w:r w:rsidR="00EB41C8" w:rsidRPr="00836F1E">
        <w:rPr>
          <w:rFonts w:eastAsia="MS Mincho"/>
          <w:b/>
          <w:lang w:val="en-US" w:eastAsia="ja-JP"/>
        </w:rPr>
        <w:tab/>
      </w:r>
      <w:r w:rsidR="00EB41C8" w:rsidRPr="00836F1E">
        <w:rPr>
          <w:rFonts w:eastAsia="MS Mincho"/>
          <w:b/>
          <w:lang w:eastAsia="ja-JP"/>
        </w:rPr>
        <w:t>Huawei, HiSilicon, Samsung, Intel, LG Electronics, Nokia, Alcatel-Lucent Shanghai Bell, NTT DOCOMO, Qualcomm, CATT, Ericsson, ZTE, ZTE Electronics</w:t>
      </w:r>
    </w:p>
    <w:p w14:paraId="083D7620" w14:textId="77777777" w:rsidR="00EB41C8" w:rsidRDefault="00EB41C8" w:rsidP="00EB41C8">
      <w:pPr>
        <w:rPr>
          <w:rFonts w:eastAsia="MS Mincho"/>
          <w:lang w:val="en-US" w:eastAsia="ja-JP"/>
        </w:rPr>
      </w:pPr>
    </w:p>
    <w:p w14:paraId="6E1823EC" w14:textId="493C3F27" w:rsidR="00EB41C8" w:rsidRPr="00836F1E" w:rsidRDefault="007032C3" w:rsidP="00EB41C8">
      <w:pPr>
        <w:rPr>
          <w:rFonts w:eastAsia="MS Mincho"/>
          <w:b/>
          <w:lang w:val="en-US" w:eastAsia="ja-JP"/>
        </w:rPr>
      </w:pPr>
      <w:hyperlink r:id="rId850" w:history="1">
        <w:r>
          <w:rPr>
            <w:rStyle w:val="Hyperlink"/>
            <w:rFonts w:eastAsia="MS Mincho"/>
            <w:b/>
            <w:lang w:eastAsia="ja-JP"/>
          </w:rPr>
          <w:t>R1-1703837</w:t>
        </w:r>
      </w:hyperlink>
      <w:r w:rsidR="00EB41C8" w:rsidRPr="00836F1E">
        <w:rPr>
          <w:rFonts w:eastAsia="MS Mincho"/>
          <w:b/>
          <w:lang w:eastAsia="ja-JP"/>
        </w:rPr>
        <w:tab/>
      </w:r>
      <w:r w:rsidR="00EB41C8" w:rsidRPr="00836F1E">
        <w:rPr>
          <w:rFonts w:eastAsia="MS Mincho"/>
          <w:b/>
          <w:lang w:val="en-US" w:eastAsia="ja-JP"/>
        </w:rPr>
        <w:t>WF on frequency hopping in slot-long sPUCCH</w:t>
      </w:r>
      <w:r w:rsidR="00EB41C8" w:rsidRPr="00836F1E">
        <w:rPr>
          <w:rFonts w:eastAsia="MS Mincho"/>
          <w:b/>
          <w:lang w:val="en-US" w:eastAsia="ja-JP"/>
        </w:rPr>
        <w:tab/>
        <w:t>ZTE, ZTE Microelectronics, Huawei, HiSilicon, CATT, DOCOMO, KT, Nokia, Alcatel-Lucent Shanghai Bell, CMCC</w:t>
      </w:r>
    </w:p>
    <w:p w14:paraId="24438BD1" w14:textId="77777777" w:rsidR="00836F1E" w:rsidRPr="00836F1E" w:rsidRDefault="00836F1E" w:rsidP="00EB41C8">
      <w:pPr>
        <w:rPr>
          <w:rFonts w:eastAsia="MS Mincho"/>
          <w:lang w:val="en-US" w:eastAsia="ja-JP"/>
        </w:rPr>
      </w:pPr>
    </w:p>
    <w:p w14:paraId="2F270474" w14:textId="77777777" w:rsidR="00EB41C8" w:rsidRPr="00836F1E" w:rsidRDefault="00EB41C8" w:rsidP="00EB41C8">
      <w:pPr>
        <w:rPr>
          <w:rFonts w:eastAsia="MS Mincho"/>
          <w:lang w:val="en-US" w:eastAsia="ja-JP"/>
        </w:rPr>
      </w:pPr>
      <w:r w:rsidRPr="00836F1E">
        <w:rPr>
          <w:rFonts w:eastAsia="MS Mincho"/>
          <w:highlight w:val="green"/>
          <w:lang w:val="en-US" w:eastAsia="ja-JP"/>
        </w:rPr>
        <w:t>Agreements:</w:t>
      </w:r>
    </w:p>
    <w:p w14:paraId="06E2A964" w14:textId="77777777" w:rsidR="00EB41C8" w:rsidRPr="00836F1E" w:rsidRDefault="00EB41C8" w:rsidP="00503336">
      <w:pPr>
        <w:pStyle w:val="ListParagraph"/>
        <w:numPr>
          <w:ilvl w:val="0"/>
          <w:numId w:val="265"/>
        </w:numPr>
        <w:rPr>
          <w:rFonts w:eastAsia="MS Mincho"/>
          <w:lang w:val="en-US"/>
        </w:rPr>
      </w:pPr>
      <w:r w:rsidRPr="00836F1E">
        <w:rPr>
          <w:rFonts w:eastAsia="MS Mincho"/>
          <w:lang w:val="en-US"/>
        </w:rPr>
        <w:t>Intra-sTTI frequency hopping is supported for at least one slot-based sPUCCH format</w:t>
      </w:r>
    </w:p>
    <w:p w14:paraId="40890D3D" w14:textId="77777777" w:rsidR="00EB41C8" w:rsidRPr="00836F1E" w:rsidRDefault="00EB41C8" w:rsidP="00503336">
      <w:pPr>
        <w:pStyle w:val="ListParagraph"/>
        <w:numPr>
          <w:ilvl w:val="0"/>
          <w:numId w:val="265"/>
        </w:numPr>
        <w:rPr>
          <w:rFonts w:eastAsia="MS Mincho"/>
          <w:lang w:val="en-US"/>
        </w:rPr>
      </w:pPr>
      <w:r w:rsidRPr="00836F1E">
        <w:rPr>
          <w:rFonts w:eastAsia="MS Mincho"/>
          <w:lang w:val="en-US"/>
        </w:rPr>
        <w:t>No intra-sTTI frequency hopping is supported for at least one slot-based sPUCCH format</w:t>
      </w:r>
    </w:p>
    <w:p w14:paraId="64CDA191" w14:textId="77777777" w:rsidR="00EB41C8" w:rsidRPr="00836F1E" w:rsidRDefault="00EB41C8" w:rsidP="00503336">
      <w:pPr>
        <w:pStyle w:val="ListParagraph"/>
        <w:numPr>
          <w:ilvl w:val="0"/>
          <w:numId w:val="265"/>
        </w:numPr>
        <w:rPr>
          <w:rFonts w:eastAsia="MS Mincho"/>
          <w:lang w:val="en-US"/>
        </w:rPr>
      </w:pPr>
      <w:r w:rsidRPr="00836F1E">
        <w:rPr>
          <w:rFonts w:eastAsia="MS Mincho"/>
          <w:lang w:val="en-US"/>
        </w:rPr>
        <w:t>No dynamic switch between intra-sTTI frequency hopping and no intra-sTTI frequency hopping for the same slot-based sPUCCH format</w:t>
      </w:r>
    </w:p>
    <w:p w14:paraId="3FBC31A9" w14:textId="77777777" w:rsidR="00EB41C8" w:rsidRPr="00836F1E" w:rsidRDefault="00EB41C8" w:rsidP="00503336">
      <w:pPr>
        <w:pStyle w:val="ListParagraph"/>
        <w:numPr>
          <w:ilvl w:val="0"/>
          <w:numId w:val="265"/>
        </w:numPr>
        <w:rPr>
          <w:rFonts w:eastAsia="MS Mincho"/>
          <w:lang w:val="en-US"/>
        </w:rPr>
      </w:pPr>
      <w:r w:rsidRPr="00836F1E">
        <w:rPr>
          <w:rFonts w:eastAsia="MS Mincho"/>
          <w:lang w:val="en-US"/>
        </w:rPr>
        <w:t>FFS: whether the same slot-based sPUCCH format can support both intra-sTTI frequency hopping and no intra-sTTI frequency hopping</w:t>
      </w:r>
    </w:p>
    <w:p w14:paraId="41F3A0C3" w14:textId="20AAEB8B" w:rsidR="00EB41C8" w:rsidRDefault="007032C3" w:rsidP="00EB41C8">
      <w:pPr>
        <w:rPr>
          <w:rFonts w:eastAsia="MS Mincho"/>
          <w:b/>
          <w:lang w:eastAsia="ja-JP"/>
        </w:rPr>
      </w:pPr>
      <w:hyperlink r:id="rId851" w:history="1">
        <w:r>
          <w:rPr>
            <w:rStyle w:val="Hyperlink"/>
            <w:rFonts w:eastAsia="MS Mincho"/>
            <w:b/>
            <w:highlight w:val="green"/>
            <w:lang w:val="en-US" w:eastAsia="ja-JP"/>
          </w:rPr>
          <w:t>R1-1703744</w:t>
        </w:r>
      </w:hyperlink>
      <w:r w:rsidR="00EB41C8" w:rsidRPr="00836F1E">
        <w:rPr>
          <w:rFonts w:eastAsia="MS Mincho"/>
          <w:b/>
          <w:lang w:val="en-US" w:eastAsia="ja-JP"/>
        </w:rPr>
        <w:tab/>
        <w:t>WF on sPUCCH format for large payload size</w:t>
      </w:r>
      <w:r w:rsidR="00EB41C8" w:rsidRPr="00836F1E">
        <w:rPr>
          <w:rFonts w:eastAsia="MS Mincho"/>
          <w:b/>
          <w:lang w:val="en-US" w:eastAsia="ja-JP"/>
        </w:rPr>
        <w:tab/>
      </w:r>
      <w:r w:rsidR="00EB41C8" w:rsidRPr="00836F1E">
        <w:rPr>
          <w:rFonts w:eastAsia="MS Mincho"/>
          <w:b/>
          <w:lang w:eastAsia="ja-JP"/>
        </w:rPr>
        <w:t>Huawei, HiSilicon, Nokia, Alcatel-Lucent Shanghai Bell, Ericsson, ZTE, ZTE Microelectronics, LG Electronics, Samsung, Intel, CATT, Qualcomm, NTT DOCOMO</w:t>
      </w:r>
    </w:p>
    <w:p w14:paraId="7968602B" w14:textId="77777777" w:rsidR="00836F1E" w:rsidRPr="00836F1E" w:rsidRDefault="00836F1E" w:rsidP="00EB41C8">
      <w:pPr>
        <w:rPr>
          <w:rFonts w:eastAsia="MS Mincho"/>
          <w:lang w:eastAsia="ja-JP"/>
        </w:rPr>
      </w:pPr>
    </w:p>
    <w:p w14:paraId="343E3C78" w14:textId="77777777" w:rsidR="00836F1E" w:rsidRPr="00836F1E" w:rsidRDefault="00836F1E" w:rsidP="00EB41C8">
      <w:pPr>
        <w:rPr>
          <w:rFonts w:eastAsia="MS Mincho"/>
          <w:lang w:eastAsia="ja-JP"/>
        </w:rPr>
      </w:pPr>
    </w:p>
    <w:p w14:paraId="52A2A255" w14:textId="10D236B8" w:rsidR="00836F1E" w:rsidRPr="00836F1E" w:rsidRDefault="00836F1E" w:rsidP="00EB41C8">
      <w:pPr>
        <w:rPr>
          <w:rFonts w:eastAsia="MS Mincho"/>
          <w:lang w:eastAsia="ja-JP"/>
        </w:rPr>
      </w:pPr>
      <w:r w:rsidRPr="00836F1E">
        <w:rPr>
          <w:rFonts w:eastAsia="MS Mincho"/>
          <w:lang w:eastAsia="ja-JP"/>
        </w:rPr>
        <w:t>Not treated.</w:t>
      </w:r>
    </w:p>
    <w:p w14:paraId="0DF32824" w14:textId="451BADBC" w:rsidR="00836F1E" w:rsidRPr="00836F1E" w:rsidRDefault="007032C3" w:rsidP="00836F1E">
      <w:pPr>
        <w:rPr>
          <w:rFonts w:eastAsia="MS Mincho"/>
          <w:lang w:eastAsia="ja-JP"/>
        </w:rPr>
      </w:pPr>
      <w:hyperlink r:id="rId852" w:history="1">
        <w:r>
          <w:rPr>
            <w:rStyle w:val="Hyperlink"/>
            <w:rFonts w:eastAsia="MS Mincho"/>
            <w:lang w:eastAsia="ja-JP"/>
          </w:rPr>
          <w:t>R1-1701973</w:t>
        </w:r>
      </w:hyperlink>
      <w:r w:rsidR="00836F1E" w:rsidRPr="00836F1E">
        <w:rPr>
          <w:rFonts w:eastAsia="MS Mincho"/>
          <w:lang w:eastAsia="ja-JP"/>
        </w:rPr>
        <w:tab/>
        <w:t xml:space="preserve">sPUCCH format design </w:t>
      </w:r>
      <w:r w:rsidR="00836F1E" w:rsidRPr="00836F1E">
        <w:rPr>
          <w:rFonts w:eastAsia="MS Mincho"/>
          <w:lang w:eastAsia="ja-JP"/>
        </w:rPr>
        <w:tab/>
        <w:t>ZTE, ZTE Microelectronics</w:t>
      </w:r>
    </w:p>
    <w:p w14:paraId="4457AE7E" w14:textId="592135FE" w:rsidR="00836F1E" w:rsidRPr="00836F1E" w:rsidRDefault="007032C3" w:rsidP="00836F1E">
      <w:pPr>
        <w:rPr>
          <w:rFonts w:eastAsia="MS Mincho"/>
          <w:lang w:eastAsia="ja-JP"/>
        </w:rPr>
      </w:pPr>
      <w:hyperlink r:id="rId853" w:history="1">
        <w:r>
          <w:rPr>
            <w:rStyle w:val="Hyperlink"/>
            <w:rFonts w:eastAsia="MS Mincho"/>
            <w:lang w:eastAsia="ja-JP"/>
          </w:rPr>
          <w:t>R1-1702000</w:t>
        </w:r>
      </w:hyperlink>
      <w:r w:rsidR="00836F1E" w:rsidRPr="00836F1E">
        <w:rPr>
          <w:rFonts w:eastAsia="MS Mincho"/>
          <w:lang w:eastAsia="ja-JP"/>
        </w:rPr>
        <w:tab/>
        <w:t>sPUCCH Design for shortened TTI</w:t>
      </w:r>
      <w:r w:rsidR="00836F1E" w:rsidRPr="00836F1E">
        <w:rPr>
          <w:rFonts w:eastAsia="MS Mincho"/>
          <w:lang w:eastAsia="ja-JP"/>
        </w:rPr>
        <w:tab/>
        <w:t>Nokia, Alcatel-Lucent Shanghai Bell</w:t>
      </w:r>
    </w:p>
    <w:p w14:paraId="72CDE133" w14:textId="52DEA95B" w:rsidR="00836F1E" w:rsidRPr="00836F1E" w:rsidRDefault="007032C3" w:rsidP="00836F1E">
      <w:pPr>
        <w:rPr>
          <w:rFonts w:eastAsia="MS Mincho"/>
          <w:lang w:eastAsia="ja-JP"/>
        </w:rPr>
      </w:pPr>
      <w:hyperlink r:id="rId854" w:history="1">
        <w:r>
          <w:rPr>
            <w:rStyle w:val="Hyperlink"/>
            <w:rFonts w:eastAsia="MS Mincho"/>
            <w:lang w:eastAsia="ja-JP"/>
          </w:rPr>
          <w:t>R1-1702051</w:t>
        </w:r>
      </w:hyperlink>
      <w:r w:rsidR="00836F1E" w:rsidRPr="00836F1E">
        <w:rPr>
          <w:rFonts w:eastAsia="MS Mincho"/>
          <w:lang w:eastAsia="ja-JP"/>
        </w:rPr>
        <w:tab/>
        <w:t>sPUCCH design for sTTI</w:t>
      </w:r>
      <w:r w:rsidR="00836F1E" w:rsidRPr="00836F1E">
        <w:rPr>
          <w:rFonts w:eastAsia="MS Mincho"/>
          <w:lang w:eastAsia="ja-JP"/>
        </w:rPr>
        <w:tab/>
        <w:t>CATT</w:t>
      </w:r>
    </w:p>
    <w:p w14:paraId="5F456207" w14:textId="1F3D71FB" w:rsidR="00836F1E" w:rsidRPr="00836F1E" w:rsidRDefault="007032C3" w:rsidP="00836F1E">
      <w:pPr>
        <w:rPr>
          <w:rFonts w:eastAsia="MS Mincho"/>
          <w:lang w:eastAsia="ja-JP"/>
        </w:rPr>
      </w:pPr>
      <w:hyperlink r:id="rId855" w:history="1">
        <w:r>
          <w:rPr>
            <w:rStyle w:val="Hyperlink"/>
            <w:rFonts w:eastAsia="MS Mincho"/>
            <w:lang w:eastAsia="ja-JP"/>
          </w:rPr>
          <w:t>R1-1702306</w:t>
        </w:r>
      </w:hyperlink>
      <w:r w:rsidR="00836F1E" w:rsidRPr="00836F1E">
        <w:rPr>
          <w:rFonts w:eastAsia="MS Mincho"/>
          <w:lang w:eastAsia="ja-JP"/>
        </w:rPr>
        <w:tab/>
        <w:t>On sPUCCH Format Design</w:t>
      </w:r>
      <w:r w:rsidR="00836F1E" w:rsidRPr="00836F1E">
        <w:rPr>
          <w:rFonts w:eastAsia="MS Mincho"/>
          <w:lang w:eastAsia="ja-JP"/>
        </w:rPr>
        <w:tab/>
        <w:t>InterDigital Communications</w:t>
      </w:r>
    </w:p>
    <w:p w14:paraId="03CE942B" w14:textId="52985427" w:rsidR="00836F1E" w:rsidRPr="00836F1E" w:rsidRDefault="007032C3" w:rsidP="00836F1E">
      <w:pPr>
        <w:rPr>
          <w:rFonts w:eastAsia="MS Mincho"/>
          <w:lang w:eastAsia="ja-JP"/>
        </w:rPr>
      </w:pPr>
      <w:hyperlink r:id="rId856" w:history="1">
        <w:r>
          <w:rPr>
            <w:rStyle w:val="Hyperlink"/>
            <w:rFonts w:eastAsia="MS Mincho"/>
            <w:lang w:eastAsia="ja-JP"/>
          </w:rPr>
          <w:t>R1-1702424</w:t>
        </w:r>
      </w:hyperlink>
      <w:r w:rsidR="00836F1E" w:rsidRPr="00836F1E">
        <w:rPr>
          <w:rFonts w:eastAsia="MS Mincho"/>
          <w:lang w:eastAsia="ja-JP"/>
        </w:rPr>
        <w:tab/>
        <w:t>Discussion on sPUCCH design</w:t>
      </w:r>
      <w:r w:rsidR="00836F1E" w:rsidRPr="00836F1E">
        <w:rPr>
          <w:rFonts w:eastAsia="MS Mincho"/>
          <w:lang w:eastAsia="ja-JP"/>
        </w:rPr>
        <w:tab/>
        <w:t>LG Electronics</w:t>
      </w:r>
    </w:p>
    <w:p w14:paraId="2716DF22" w14:textId="2DB6B3A3" w:rsidR="00836F1E" w:rsidRPr="00836F1E" w:rsidRDefault="007032C3" w:rsidP="00836F1E">
      <w:pPr>
        <w:rPr>
          <w:rFonts w:eastAsia="MS Mincho"/>
          <w:lang w:eastAsia="ja-JP"/>
        </w:rPr>
      </w:pPr>
      <w:hyperlink r:id="rId857" w:history="1">
        <w:r>
          <w:rPr>
            <w:rStyle w:val="Hyperlink"/>
            <w:rFonts w:eastAsia="MS Mincho"/>
            <w:lang w:eastAsia="ja-JP"/>
          </w:rPr>
          <w:t>R1-1702563</w:t>
        </w:r>
      </w:hyperlink>
      <w:r w:rsidR="00836F1E" w:rsidRPr="00836F1E">
        <w:rPr>
          <w:rFonts w:eastAsia="MS Mincho"/>
          <w:lang w:eastAsia="ja-JP"/>
        </w:rPr>
        <w:tab/>
        <w:t>sPUCCH format design</w:t>
      </w:r>
      <w:r w:rsidR="00836F1E" w:rsidRPr="00836F1E">
        <w:rPr>
          <w:rFonts w:eastAsia="MS Mincho"/>
          <w:lang w:eastAsia="ja-JP"/>
        </w:rPr>
        <w:tab/>
        <w:t>Qualcomm Incorporated</w:t>
      </w:r>
    </w:p>
    <w:p w14:paraId="337AE6F5" w14:textId="25C91222" w:rsidR="00836F1E" w:rsidRPr="00836F1E" w:rsidRDefault="007032C3" w:rsidP="00836F1E">
      <w:pPr>
        <w:rPr>
          <w:rFonts w:eastAsia="MS Mincho"/>
          <w:lang w:eastAsia="ja-JP"/>
        </w:rPr>
      </w:pPr>
      <w:hyperlink r:id="rId858" w:history="1">
        <w:r>
          <w:rPr>
            <w:rStyle w:val="Hyperlink"/>
            <w:rFonts w:eastAsia="MS Mincho"/>
            <w:lang w:eastAsia="ja-JP"/>
          </w:rPr>
          <w:t>R1-1702784</w:t>
        </w:r>
      </w:hyperlink>
      <w:r w:rsidR="00836F1E" w:rsidRPr="00836F1E">
        <w:rPr>
          <w:rFonts w:eastAsia="MS Mincho"/>
          <w:lang w:eastAsia="ja-JP"/>
        </w:rPr>
        <w:tab/>
        <w:t>Views on sPUCCH design</w:t>
      </w:r>
      <w:r w:rsidR="00836F1E" w:rsidRPr="00836F1E">
        <w:rPr>
          <w:rFonts w:eastAsia="MS Mincho"/>
          <w:lang w:eastAsia="ja-JP"/>
        </w:rPr>
        <w:tab/>
        <w:t>NTT DOCOMO, INC.</w:t>
      </w:r>
    </w:p>
    <w:p w14:paraId="0CFB030C" w14:textId="10BC8C97" w:rsidR="00836F1E" w:rsidRPr="00836F1E" w:rsidRDefault="007032C3" w:rsidP="00836F1E">
      <w:pPr>
        <w:rPr>
          <w:rFonts w:eastAsia="MS Mincho"/>
          <w:lang w:eastAsia="ja-JP"/>
        </w:rPr>
      </w:pPr>
      <w:hyperlink r:id="rId859" w:history="1">
        <w:r>
          <w:rPr>
            <w:rStyle w:val="Hyperlink"/>
            <w:rFonts w:eastAsia="MS Mincho"/>
            <w:lang w:eastAsia="ja-JP"/>
          </w:rPr>
          <w:t>R1-1702889</w:t>
        </w:r>
      </w:hyperlink>
      <w:r w:rsidR="00836F1E" w:rsidRPr="00836F1E">
        <w:rPr>
          <w:rFonts w:eastAsia="MS Mincho"/>
          <w:lang w:eastAsia="ja-JP"/>
        </w:rPr>
        <w:tab/>
        <w:t>sPUCCH design</w:t>
      </w:r>
      <w:r w:rsidR="00836F1E" w:rsidRPr="00836F1E">
        <w:rPr>
          <w:rFonts w:eastAsia="MS Mincho"/>
          <w:lang w:eastAsia="ja-JP"/>
        </w:rPr>
        <w:tab/>
        <w:t>Samsung</w:t>
      </w:r>
    </w:p>
    <w:p w14:paraId="14B0A620" w14:textId="5371124B" w:rsidR="00836F1E" w:rsidRPr="00836F1E" w:rsidRDefault="007032C3" w:rsidP="00836F1E">
      <w:pPr>
        <w:rPr>
          <w:rFonts w:eastAsia="MS Mincho"/>
          <w:lang w:eastAsia="ja-JP"/>
        </w:rPr>
      </w:pPr>
      <w:hyperlink r:id="rId860" w:history="1">
        <w:r>
          <w:rPr>
            <w:rStyle w:val="Hyperlink"/>
            <w:rFonts w:eastAsia="MS Mincho"/>
            <w:lang w:eastAsia="ja-JP"/>
          </w:rPr>
          <w:t>R1-1703247</w:t>
        </w:r>
      </w:hyperlink>
      <w:r w:rsidR="00836F1E" w:rsidRPr="00836F1E">
        <w:rPr>
          <w:rFonts w:eastAsia="MS Mincho"/>
          <w:lang w:eastAsia="ja-JP"/>
        </w:rPr>
        <w:tab/>
        <w:t>sPUCCH design for shortened TTI</w:t>
      </w:r>
      <w:r w:rsidR="00836F1E" w:rsidRPr="00836F1E">
        <w:rPr>
          <w:rFonts w:eastAsia="MS Mincho"/>
          <w:lang w:eastAsia="ja-JP"/>
        </w:rPr>
        <w:tab/>
        <w:t>Potevio</w:t>
      </w:r>
    </w:p>
    <w:p w14:paraId="6B89DD33" w14:textId="0E358E1B" w:rsidR="00836F1E" w:rsidRPr="00836F1E" w:rsidRDefault="007032C3" w:rsidP="00EB41C8">
      <w:pPr>
        <w:rPr>
          <w:rFonts w:eastAsia="MS Mincho"/>
          <w:lang w:val="en-US" w:eastAsia="ja-JP"/>
        </w:rPr>
      </w:pPr>
      <w:hyperlink r:id="rId861" w:history="1">
        <w:r>
          <w:rPr>
            <w:rStyle w:val="Hyperlink"/>
            <w:rFonts w:eastAsia="MS Mincho"/>
            <w:lang w:eastAsia="ja-JP"/>
          </w:rPr>
          <w:t>R1-1704014</w:t>
        </w:r>
      </w:hyperlink>
      <w:r w:rsidR="00836F1E" w:rsidRPr="00836F1E">
        <w:rPr>
          <w:rFonts w:eastAsia="MS Mincho"/>
          <w:lang w:eastAsia="ja-JP"/>
        </w:rPr>
        <w:tab/>
        <w:t>WF on coding for sPUCCH</w:t>
      </w:r>
      <w:r w:rsidR="00836F1E" w:rsidRPr="00836F1E">
        <w:rPr>
          <w:rFonts w:eastAsia="MS Mincho"/>
          <w:lang w:eastAsia="ja-JP"/>
        </w:rPr>
        <w:tab/>
        <w:t>LG Electronics, Huawei, HiSilicon</w:t>
      </w:r>
    </w:p>
    <w:p w14:paraId="3A6B3B12" w14:textId="77777777" w:rsidR="00EB41C8" w:rsidRDefault="00EB41C8" w:rsidP="00503336">
      <w:pPr>
        <w:pStyle w:val="Heading6"/>
        <w:numPr>
          <w:ilvl w:val="5"/>
          <w:numId w:val="198"/>
        </w:numPr>
      </w:pPr>
      <w:r>
        <w:t>sPUCCH resource management</w:t>
      </w:r>
    </w:p>
    <w:p w14:paraId="3EC60066" w14:textId="4D711EB4" w:rsidR="00EB41C8" w:rsidRDefault="007032C3" w:rsidP="00EB41C8">
      <w:pPr>
        <w:rPr>
          <w:rFonts w:eastAsia="MS Mincho"/>
          <w:lang w:eastAsia="ja-JP"/>
        </w:rPr>
      </w:pPr>
      <w:hyperlink r:id="rId862" w:history="1">
        <w:r>
          <w:rPr>
            <w:rStyle w:val="Hyperlink"/>
            <w:rFonts w:eastAsia="MS Mincho"/>
            <w:lang w:eastAsia="ja-JP"/>
          </w:rPr>
          <w:t>R1-1701737</w:t>
        </w:r>
      </w:hyperlink>
      <w:r w:rsidR="00EB41C8">
        <w:rPr>
          <w:rFonts w:eastAsia="MS Mincho"/>
          <w:lang w:eastAsia="ja-JP"/>
        </w:rPr>
        <w:tab/>
        <w:t>sPUCCH resource allocation</w:t>
      </w:r>
      <w:r w:rsidR="00EB41C8">
        <w:rPr>
          <w:rFonts w:eastAsia="MS Mincho"/>
          <w:lang w:eastAsia="ja-JP"/>
        </w:rPr>
        <w:tab/>
        <w:t>Huawei, HiSilicon</w:t>
      </w:r>
    </w:p>
    <w:p w14:paraId="4D0A213F" w14:textId="3B86612C" w:rsidR="00EB41C8" w:rsidRDefault="007032C3" w:rsidP="00EB41C8">
      <w:pPr>
        <w:rPr>
          <w:rFonts w:eastAsia="MS Mincho"/>
          <w:lang w:eastAsia="ja-JP"/>
        </w:rPr>
      </w:pPr>
      <w:hyperlink r:id="rId863" w:history="1">
        <w:r>
          <w:rPr>
            <w:rStyle w:val="Hyperlink"/>
            <w:rFonts w:eastAsia="MS Mincho"/>
            <w:lang w:eastAsia="ja-JP"/>
          </w:rPr>
          <w:t>R1-1702001</w:t>
        </w:r>
      </w:hyperlink>
      <w:r w:rsidR="00EB41C8">
        <w:rPr>
          <w:rFonts w:eastAsia="MS Mincho"/>
          <w:lang w:eastAsia="ja-JP"/>
        </w:rPr>
        <w:tab/>
        <w:t>sPUCCH resource management for shortened TTI</w:t>
      </w:r>
      <w:r w:rsidR="00EB41C8">
        <w:rPr>
          <w:rFonts w:eastAsia="MS Mincho"/>
          <w:lang w:eastAsia="ja-JP"/>
        </w:rPr>
        <w:tab/>
        <w:t>Nokia, Alcatel-Lucent Shanghai Bell</w:t>
      </w:r>
    </w:p>
    <w:p w14:paraId="18AA3FB6" w14:textId="52DAECF4" w:rsidR="00EB41C8" w:rsidRDefault="007032C3" w:rsidP="00EB41C8">
      <w:pPr>
        <w:rPr>
          <w:rFonts w:eastAsia="MS Mincho"/>
          <w:lang w:eastAsia="ja-JP"/>
        </w:rPr>
      </w:pPr>
      <w:hyperlink r:id="rId864" w:history="1">
        <w:r>
          <w:rPr>
            <w:rStyle w:val="Hyperlink"/>
            <w:rFonts w:eastAsia="MS Mincho"/>
            <w:lang w:eastAsia="ja-JP"/>
          </w:rPr>
          <w:t>R1-1702052</w:t>
        </w:r>
      </w:hyperlink>
      <w:r w:rsidR="00EB41C8">
        <w:rPr>
          <w:rFonts w:eastAsia="MS Mincho"/>
          <w:lang w:eastAsia="ja-JP"/>
        </w:rPr>
        <w:tab/>
        <w:t>Resource allocation for sPUCCH</w:t>
      </w:r>
      <w:r w:rsidR="00EB41C8">
        <w:rPr>
          <w:rFonts w:eastAsia="MS Mincho"/>
          <w:lang w:eastAsia="ja-JP"/>
        </w:rPr>
        <w:tab/>
        <w:t>CATT</w:t>
      </w:r>
    </w:p>
    <w:p w14:paraId="565AEA14" w14:textId="08A5F504" w:rsidR="00EB41C8" w:rsidRDefault="007032C3" w:rsidP="00EB41C8">
      <w:pPr>
        <w:rPr>
          <w:rFonts w:eastAsia="MS Mincho"/>
          <w:lang w:eastAsia="ja-JP"/>
        </w:rPr>
      </w:pPr>
      <w:hyperlink r:id="rId865" w:history="1">
        <w:r>
          <w:rPr>
            <w:rStyle w:val="Hyperlink"/>
            <w:rFonts w:eastAsia="MS Mincho"/>
            <w:lang w:eastAsia="ja-JP"/>
          </w:rPr>
          <w:t>R1-1702168</w:t>
        </w:r>
      </w:hyperlink>
      <w:r w:rsidR="00EB41C8">
        <w:rPr>
          <w:rFonts w:eastAsia="MS Mincho"/>
          <w:lang w:eastAsia="ja-JP"/>
        </w:rPr>
        <w:tab/>
        <w:t>sPUCCH resource allocation for sTTI</w:t>
      </w:r>
      <w:r w:rsidR="00EB41C8">
        <w:rPr>
          <w:rFonts w:eastAsia="MS Mincho"/>
          <w:lang w:eastAsia="ja-JP"/>
        </w:rPr>
        <w:tab/>
        <w:t>Intel Corporation</w:t>
      </w:r>
    </w:p>
    <w:p w14:paraId="78D2ED9C" w14:textId="439D5B49" w:rsidR="00EB41C8" w:rsidRDefault="007032C3" w:rsidP="00EB41C8">
      <w:pPr>
        <w:rPr>
          <w:rFonts w:eastAsia="MS Mincho"/>
          <w:lang w:eastAsia="ja-JP"/>
        </w:rPr>
      </w:pPr>
      <w:hyperlink r:id="rId866" w:history="1">
        <w:r>
          <w:rPr>
            <w:rStyle w:val="Hyperlink"/>
            <w:rFonts w:eastAsia="MS Mincho"/>
            <w:lang w:eastAsia="ja-JP"/>
          </w:rPr>
          <w:t>R1-1702383</w:t>
        </w:r>
      </w:hyperlink>
      <w:r w:rsidR="00EB41C8">
        <w:rPr>
          <w:rFonts w:eastAsia="MS Mincho"/>
          <w:lang w:eastAsia="ja-JP"/>
        </w:rPr>
        <w:tab/>
        <w:t>sPUCCH resource management</w:t>
      </w:r>
      <w:r w:rsidR="00EB41C8">
        <w:rPr>
          <w:rFonts w:eastAsia="MS Mincho"/>
          <w:lang w:eastAsia="ja-JP"/>
        </w:rPr>
        <w:tab/>
        <w:t>ZTE, ZTE Microelectronics</w:t>
      </w:r>
    </w:p>
    <w:p w14:paraId="4EF26C89" w14:textId="6C5BC3B1" w:rsidR="00EB41C8" w:rsidRDefault="007032C3" w:rsidP="00EB41C8">
      <w:pPr>
        <w:rPr>
          <w:rFonts w:eastAsia="MS Mincho"/>
          <w:lang w:eastAsia="ja-JP"/>
        </w:rPr>
      </w:pPr>
      <w:hyperlink r:id="rId867" w:history="1">
        <w:r>
          <w:rPr>
            <w:rStyle w:val="Hyperlink"/>
            <w:rFonts w:eastAsia="MS Mincho"/>
            <w:lang w:eastAsia="ja-JP"/>
          </w:rPr>
          <w:t>R1-1702425</w:t>
        </w:r>
      </w:hyperlink>
      <w:r w:rsidR="00EB41C8">
        <w:rPr>
          <w:rFonts w:eastAsia="MS Mincho"/>
          <w:lang w:eastAsia="ja-JP"/>
        </w:rPr>
        <w:tab/>
        <w:t>Discussion on sPUCCH resource management for sTTI</w:t>
      </w:r>
      <w:r w:rsidR="00EB41C8">
        <w:rPr>
          <w:rFonts w:eastAsia="MS Mincho"/>
          <w:lang w:eastAsia="ja-JP"/>
        </w:rPr>
        <w:tab/>
        <w:t>LG Electronics</w:t>
      </w:r>
    </w:p>
    <w:p w14:paraId="453AAF24" w14:textId="25D11EA2" w:rsidR="00EB41C8" w:rsidRDefault="007032C3" w:rsidP="00EB41C8">
      <w:pPr>
        <w:rPr>
          <w:rFonts w:eastAsia="MS Mincho"/>
          <w:lang w:eastAsia="ja-JP"/>
        </w:rPr>
      </w:pPr>
      <w:hyperlink r:id="rId868" w:history="1">
        <w:r>
          <w:rPr>
            <w:rStyle w:val="Hyperlink"/>
            <w:rFonts w:eastAsia="MS Mincho"/>
            <w:lang w:eastAsia="ja-JP"/>
          </w:rPr>
          <w:t>R1-1702564</w:t>
        </w:r>
      </w:hyperlink>
      <w:r w:rsidR="00EB41C8">
        <w:rPr>
          <w:rFonts w:eastAsia="MS Mincho"/>
          <w:lang w:eastAsia="ja-JP"/>
        </w:rPr>
        <w:tab/>
        <w:t>sPUCCH resource management</w:t>
      </w:r>
      <w:r w:rsidR="00EB41C8">
        <w:rPr>
          <w:rFonts w:eastAsia="MS Mincho"/>
          <w:lang w:eastAsia="ja-JP"/>
        </w:rPr>
        <w:tab/>
        <w:t>Qualcomm Incorporated</w:t>
      </w:r>
    </w:p>
    <w:p w14:paraId="775DDD14" w14:textId="7059DD8F" w:rsidR="00EB41C8" w:rsidRDefault="007032C3" w:rsidP="00EB41C8">
      <w:pPr>
        <w:rPr>
          <w:rFonts w:eastAsia="MS Mincho"/>
          <w:lang w:eastAsia="ja-JP"/>
        </w:rPr>
      </w:pPr>
      <w:hyperlink r:id="rId869" w:history="1">
        <w:r>
          <w:rPr>
            <w:rStyle w:val="Hyperlink"/>
            <w:rFonts w:eastAsia="MS Mincho"/>
            <w:lang w:eastAsia="ja-JP"/>
          </w:rPr>
          <w:t>R1-1702785</w:t>
        </w:r>
      </w:hyperlink>
      <w:r w:rsidR="00EB41C8">
        <w:rPr>
          <w:rFonts w:eastAsia="MS Mincho"/>
          <w:lang w:eastAsia="ja-JP"/>
        </w:rPr>
        <w:tab/>
        <w:t>sPUCCH resource management</w:t>
      </w:r>
      <w:r w:rsidR="00EB41C8">
        <w:rPr>
          <w:rFonts w:eastAsia="MS Mincho"/>
          <w:lang w:eastAsia="ja-JP"/>
        </w:rPr>
        <w:tab/>
        <w:t>NTT DOCOMO, INC.</w:t>
      </w:r>
    </w:p>
    <w:p w14:paraId="66F742C5" w14:textId="701F44F5" w:rsidR="00EB41C8" w:rsidRDefault="007032C3" w:rsidP="00EB41C8">
      <w:pPr>
        <w:rPr>
          <w:rFonts w:eastAsia="MS Mincho"/>
          <w:lang w:eastAsia="ja-JP"/>
        </w:rPr>
      </w:pPr>
      <w:hyperlink r:id="rId870" w:history="1">
        <w:r>
          <w:rPr>
            <w:rStyle w:val="Hyperlink"/>
            <w:rFonts w:eastAsia="MS Mincho"/>
            <w:lang w:eastAsia="ja-JP"/>
          </w:rPr>
          <w:t>R1-1702890</w:t>
        </w:r>
      </w:hyperlink>
      <w:r w:rsidR="00EB41C8">
        <w:rPr>
          <w:rFonts w:eastAsia="MS Mincho"/>
          <w:lang w:eastAsia="ja-JP"/>
        </w:rPr>
        <w:tab/>
        <w:t>sPUCCH resource management</w:t>
      </w:r>
      <w:r w:rsidR="00EB41C8">
        <w:rPr>
          <w:rFonts w:eastAsia="MS Mincho"/>
          <w:lang w:eastAsia="ja-JP"/>
        </w:rPr>
        <w:tab/>
        <w:t>Samsung</w:t>
      </w:r>
    </w:p>
    <w:p w14:paraId="36C97F2C" w14:textId="6C0910B6" w:rsidR="00EB41C8" w:rsidRDefault="007032C3" w:rsidP="00EB41C8">
      <w:pPr>
        <w:rPr>
          <w:rFonts w:eastAsia="MS Mincho"/>
          <w:lang w:eastAsia="ja-JP"/>
        </w:rPr>
      </w:pPr>
      <w:hyperlink r:id="rId871" w:history="1">
        <w:r>
          <w:rPr>
            <w:rStyle w:val="Hyperlink"/>
            <w:rFonts w:eastAsia="MS Mincho"/>
            <w:lang w:eastAsia="ja-JP"/>
          </w:rPr>
          <w:t>R1-1703263</w:t>
        </w:r>
      </w:hyperlink>
      <w:r w:rsidR="00EB41C8">
        <w:rPr>
          <w:rFonts w:eastAsia="MS Mincho"/>
          <w:lang w:eastAsia="ja-JP"/>
        </w:rPr>
        <w:tab/>
        <w:t>sPUCCH resource management</w:t>
      </w:r>
      <w:r w:rsidR="00EB41C8">
        <w:rPr>
          <w:rFonts w:eastAsia="MS Mincho"/>
          <w:lang w:eastAsia="ja-JP"/>
        </w:rPr>
        <w:tab/>
        <w:t>Ericsson</w:t>
      </w:r>
    </w:p>
    <w:p w14:paraId="6B207B45" w14:textId="77777777" w:rsidR="00EB41C8" w:rsidRDefault="00EB41C8" w:rsidP="00503336">
      <w:pPr>
        <w:pStyle w:val="Heading6"/>
        <w:numPr>
          <w:ilvl w:val="5"/>
          <w:numId w:val="198"/>
        </w:numPr>
      </w:pPr>
      <w:r>
        <w:t>UCI on sPUSCH</w:t>
      </w:r>
    </w:p>
    <w:p w14:paraId="5826006C" w14:textId="3561BB88" w:rsidR="00EB41C8" w:rsidRDefault="007032C3" w:rsidP="00EB41C8">
      <w:pPr>
        <w:rPr>
          <w:rFonts w:eastAsia="MS Mincho"/>
          <w:lang w:eastAsia="ja-JP"/>
        </w:rPr>
      </w:pPr>
      <w:hyperlink r:id="rId872" w:history="1">
        <w:r>
          <w:rPr>
            <w:rStyle w:val="Hyperlink"/>
            <w:rFonts w:eastAsia="MS Mincho"/>
            <w:lang w:eastAsia="ja-JP"/>
          </w:rPr>
          <w:t>R1-1701740</w:t>
        </w:r>
      </w:hyperlink>
      <w:r w:rsidR="00EB41C8">
        <w:rPr>
          <w:rFonts w:eastAsia="MS Mincho"/>
          <w:lang w:eastAsia="ja-JP"/>
        </w:rPr>
        <w:tab/>
        <w:t>UCI on sPUSCH</w:t>
      </w:r>
      <w:r w:rsidR="00EB41C8">
        <w:rPr>
          <w:rFonts w:eastAsia="MS Mincho"/>
          <w:lang w:eastAsia="ja-JP"/>
        </w:rPr>
        <w:tab/>
        <w:t>Huawei, HiSilicon</w:t>
      </w:r>
    </w:p>
    <w:p w14:paraId="44EB20E7" w14:textId="58D99EF2" w:rsidR="00EB41C8" w:rsidRDefault="007032C3" w:rsidP="00EB41C8">
      <w:pPr>
        <w:rPr>
          <w:rFonts w:eastAsia="MS Mincho"/>
          <w:lang w:eastAsia="ja-JP"/>
        </w:rPr>
      </w:pPr>
      <w:hyperlink r:id="rId873" w:history="1">
        <w:r>
          <w:rPr>
            <w:rStyle w:val="Hyperlink"/>
            <w:rFonts w:eastAsia="MS Mincho"/>
            <w:lang w:eastAsia="ja-JP"/>
          </w:rPr>
          <w:t>R1-1701974</w:t>
        </w:r>
      </w:hyperlink>
      <w:r w:rsidR="00EB41C8">
        <w:rPr>
          <w:rFonts w:eastAsia="MS Mincho"/>
          <w:lang w:eastAsia="ja-JP"/>
        </w:rPr>
        <w:tab/>
        <w:t>UCI transmission on sPUSCH in sTTI</w:t>
      </w:r>
      <w:r w:rsidR="00EB41C8">
        <w:rPr>
          <w:rFonts w:eastAsia="MS Mincho"/>
          <w:lang w:eastAsia="ja-JP"/>
        </w:rPr>
        <w:tab/>
        <w:t>ZTE, ZTE Microelectronics</w:t>
      </w:r>
    </w:p>
    <w:p w14:paraId="0B5A0674" w14:textId="0EA01FB7" w:rsidR="00EB41C8" w:rsidRDefault="007032C3" w:rsidP="00EB41C8">
      <w:pPr>
        <w:rPr>
          <w:rFonts w:eastAsia="MS Mincho"/>
          <w:lang w:eastAsia="ja-JP"/>
        </w:rPr>
      </w:pPr>
      <w:hyperlink r:id="rId874" w:history="1">
        <w:r>
          <w:rPr>
            <w:rStyle w:val="Hyperlink"/>
            <w:rFonts w:eastAsia="MS Mincho"/>
            <w:lang w:eastAsia="ja-JP"/>
          </w:rPr>
          <w:t>R1-1702002</w:t>
        </w:r>
      </w:hyperlink>
      <w:r w:rsidR="00EB41C8">
        <w:rPr>
          <w:rFonts w:eastAsia="MS Mincho"/>
          <w:lang w:eastAsia="ja-JP"/>
        </w:rPr>
        <w:tab/>
        <w:t>UCI on sPUSCH</w:t>
      </w:r>
      <w:r w:rsidR="00EB41C8">
        <w:rPr>
          <w:rFonts w:eastAsia="MS Mincho"/>
          <w:lang w:eastAsia="ja-JP"/>
        </w:rPr>
        <w:tab/>
        <w:t>Nokia, Alcatel-Lucent Shanghai Bell</w:t>
      </w:r>
    </w:p>
    <w:p w14:paraId="17B63D07" w14:textId="350F8381" w:rsidR="00EB41C8" w:rsidRDefault="007032C3" w:rsidP="00EB41C8">
      <w:pPr>
        <w:rPr>
          <w:rFonts w:eastAsia="MS Mincho"/>
          <w:lang w:eastAsia="ja-JP"/>
        </w:rPr>
      </w:pPr>
      <w:hyperlink r:id="rId875" w:history="1">
        <w:r>
          <w:rPr>
            <w:rStyle w:val="Hyperlink"/>
            <w:rFonts w:eastAsia="MS Mincho"/>
            <w:lang w:eastAsia="ja-JP"/>
          </w:rPr>
          <w:t>R1-1702053</w:t>
        </w:r>
      </w:hyperlink>
      <w:r w:rsidR="00EB41C8">
        <w:rPr>
          <w:rFonts w:eastAsia="MS Mincho"/>
          <w:lang w:eastAsia="ja-JP"/>
        </w:rPr>
        <w:tab/>
        <w:t>Discussion on the simultaneous transmissions of (s)PUCCH and (s)PUSCH</w:t>
      </w:r>
      <w:r w:rsidR="00EB41C8">
        <w:rPr>
          <w:rFonts w:eastAsia="MS Mincho"/>
          <w:lang w:eastAsia="ja-JP"/>
        </w:rPr>
        <w:tab/>
        <w:t>CATT</w:t>
      </w:r>
    </w:p>
    <w:p w14:paraId="454FE173" w14:textId="25334744" w:rsidR="00EB41C8" w:rsidRDefault="007032C3" w:rsidP="00EB41C8">
      <w:pPr>
        <w:rPr>
          <w:rFonts w:eastAsia="MS Mincho"/>
          <w:lang w:eastAsia="ja-JP"/>
        </w:rPr>
      </w:pPr>
      <w:hyperlink r:id="rId876" w:history="1">
        <w:r>
          <w:rPr>
            <w:rStyle w:val="Hyperlink"/>
            <w:rFonts w:eastAsia="MS Mincho"/>
            <w:lang w:eastAsia="ja-JP"/>
          </w:rPr>
          <w:t>R1-1702426</w:t>
        </w:r>
      </w:hyperlink>
      <w:r w:rsidR="00EB41C8">
        <w:rPr>
          <w:rFonts w:eastAsia="MS Mincho"/>
          <w:lang w:eastAsia="ja-JP"/>
        </w:rPr>
        <w:tab/>
        <w:t>Discussion on UCI on sPUSCH</w:t>
      </w:r>
      <w:r w:rsidR="00EB41C8">
        <w:rPr>
          <w:rFonts w:eastAsia="MS Mincho"/>
          <w:lang w:eastAsia="ja-JP"/>
        </w:rPr>
        <w:tab/>
        <w:t>LG Electronics</w:t>
      </w:r>
    </w:p>
    <w:p w14:paraId="2488E38D" w14:textId="0BDE1A19" w:rsidR="00EB41C8" w:rsidRDefault="007032C3" w:rsidP="00EB41C8">
      <w:pPr>
        <w:rPr>
          <w:rFonts w:eastAsia="MS Mincho"/>
          <w:lang w:eastAsia="ja-JP"/>
        </w:rPr>
      </w:pPr>
      <w:hyperlink r:id="rId877" w:history="1">
        <w:r>
          <w:rPr>
            <w:rStyle w:val="Hyperlink"/>
            <w:rFonts w:eastAsia="MS Mincho"/>
            <w:lang w:eastAsia="ja-JP"/>
          </w:rPr>
          <w:t>R1-1702565</w:t>
        </w:r>
      </w:hyperlink>
      <w:r w:rsidR="00EB41C8">
        <w:rPr>
          <w:rFonts w:eastAsia="MS Mincho"/>
          <w:lang w:eastAsia="ja-JP"/>
        </w:rPr>
        <w:tab/>
        <w:t>UCI on sPUSCH</w:t>
      </w:r>
      <w:r w:rsidR="00EB41C8">
        <w:rPr>
          <w:rFonts w:eastAsia="MS Mincho"/>
          <w:lang w:eastAsia="ja-JP"/>
        </w:rPr>
        <w:tab/>
        <w:t>Qualcomm Incorporated</w:t>
      </w:r>
    </w:p>
    <w:p w14:paraId="328E6BD8" w14:textId="306FD16D" w:rsidR="00EB41C8" w:rsidRDefault="007032C3" w:rsidP="00EB41C8">
      <w:pPr>
        <w:rPr>
          <w:rFonts w:eastAsia="MS Mincho"/>
          <w:lang w:eastAsia="ja-JP"/>
        </w:rPr>
      </w:pPr>
      <w:hyperlink r:id="rId878" w:history="1">
        <w:r>
          <w:rPr>
            <w:rStyle w:val="Hyperlink"/>
            <w:rFonts w:eastAsia="MS Mincho"/>
            <w:lang w:eastAsia="ja-JP"/>
          </w:rPr>
          <w:t>R1-1702786</w:t>
        </w:r>
      </w:hyperlink>
      <w:r w:rsidR="00EB41C8">
        <w:rPr>
          <w:rFonts w:eastAsia="MS Mincho"/>
          <w:lang w:eastAsia="ja-JP"/>
        </w:rPr>
        <w:tab/>
        <w:t>Views on UCI on sPUSCH</w:t>
      </w:r>
      <w:r w:rsidR="00EB41C8">
        <w:rPr>
          <w:rFonts w:eastAsia="MS Mincho"/>
          <w:lang w:eastAsia="ja-JP"/>
        </w:rPr>
        <w:tab/>
        <w:t>NTT DOCOMO, INC.</w:t>
      </w:r>
    </w:p>
    <w:p w14:paraId="1CCC0C39" w14:textId="3C759987" w:rsidR="00EB41C8" w:rsidRDefault="007032C3" w:rsidP="00EB41C8">
      <w:pPr>
        <w:rPr>
          <w:rFonts w:eastAsia="MS Mincho"/>
          <w:lang w:eastAsia="ja-JP"/>
        </w:rPr>
      </w:pPr>
      <w:hyperlink r:id="rId879" w:history="1">
        <w:r>
          <w:rPr>
            <w:rStyle w:val="Hyperlink"/>
            <w:rFonts w:eastAsia="MS Mincho"/>
            <w:lang w:eastAsia="ja-JP"/>
          </w:rPr>
          <w:t>R1-1702891</w:t>
        </w:r>
      </w:hyperlink>
      <w:r w:rsidR="00EB41C8">
        <w:rPr>
          <w:rFonts w:eastAsia="MS Mincho"/>
          <w:lang w:eastAsia="ja-JP"/>
        </w:rPr>
        <w:tab/>
        <w:t>UCI on sPUSCH</w:t>
      </w:r>
      <w:r w:rsidR="00EB41C8">
        <w:rPr>
          <w:rFonts w:eastAsia="MS Mincho"/>
          <w:lang w:eastAsia="ja-JP"/>
        </w:rPr>
        <w:tab/>
        <w:t>Samsung</w:t>
      </w:r>
    </w:p>
    <w:p w14:paraId="5AFD9683" w14:textId="26A81B74" w:rsidR="00EB41C8" w:rsidRDefault="007032C3" w:rsidP="00EB41C8">
      <w:pPr>
        <w:rPr>
          <w:rFonts w:eastAsia="MS Mincho"/>
          <w:lang w:eastAsia="ja-JP"/>
        </w:rPr>
      </w:pPr>
      <w:hyperlink r:id="rId880" w:history="1">
        <w:r>
          <w:rPr>
            <w:rStyle w:val="Hyperlink"/>
            <w:rFonts w:eastAsia="MS Mincho"/>
            <w:lang w:eastAsia="ja-JP"/>
          </w:rPr>
          <w:t>R1-1703264</w:t>
        </w:r>
      </w:hyperlink>
      <w:r w:rsidR="00EB41C8">
        <w:rPr>
          <w:rFonts w:eastAsia="MS Mincho"/>
          <w:lang w:eastAsia="ja-JP"/>
        </w:rPr>
        <w:tab/>
        <w:t>UCI on sPUSCH with short TTI</w:t>
      </w:r>
      <w:r w:rsidR="00EB41C8">
        <w:rPr>
          <w:rFonts w:eastAsia="MS Mincho"/>
          <w:lang w:eastAsia="ja-JP"/>
        </w:rPr>
        <w:tab/>
        <w:t>Ericsson</w:t>
      </w:r>
    </w:p>
    <w:p w14:paraId="4D83F515" w14:textId="77777777" w:rsidR="00EB41C8" w:rsidRDefault="00EB41C8" w:rsidP="00503336">
      <w:pPr>
        <w:pStyle w:val="Heading5"/>
        <w:numPr>
          <w:ilvl w:val="4"/>
          <w:numId w:val="198"/>
        </w:numPr>
        <w:rPr>
          <w:rFonts w:eastAsia="MS Mincho"/>
          <w:i/>
          <w:lang w:eastAsia="ja-JP"/>
        </w:rPr>
      </w:pPr>
      <w:bookmarkStart w:id="193" w:name="_Toc475640811"/>
      <w:bookmarkStart w:id="194" w:name="_Toc478914448"/>
      <w:r>
        <w:t>DL data channel design</w:t>
      </w:r>
      <w:bookmarkEnd w:id="193"/>
      <w:bookmarkEnd w:id="194"/>
    </w:p>
    <w:p w14:paraId="5A5E0A22" w14:textId="77777777" w:rsidR="00EB41C8" w:rsidRDefault="00EB41C8" w:rsidP="00503336">
      <w:pPr>
        <w:pStyle w:val="Heading6"/>
        <w:numPr>
          <w:ilvl w:val="5"/>
          <w:numId w:val="198"/>
        </w:numPr>
      </w:pPr>
      <w:r>
        <w:t>sPDSCH design</w:t>
      </w:r>
    </w:p>
    <w:p w14:paraId="72D7FE00" w14:textId="5C34D739" w:rsidR="00EB41C8" w:rsidRPr="00DC651F" w:rsidRDefault="007032C3" w:rsidP="00EB41C8">
      <w:pPr>
        <w:rPr>
          <w:rFonts w:eastAsia="MS Mincho"/>
          <w:b/>
          <w:lang w:val="en-US" w:eastAsia="ja-JP"/>
        </w:rPr>
      </w:pPr>
      <w:hyperlink r:id="rId881" w:history="1">
        <w:r>
          <w:rPr>
            <w:rStyle w:val="Hyperlink"/>
            <w:rFonts w:eastAsia="MS Mincho"/>
            <w:b/>
            <w:highlight w:val="green"/>
            <w:lang w:eastAsia="ja-JP"/>
          </w:rPr>
          <w:t>R1-1703910</w:t>
        </w:r>
      </w:hyperlink>
      <w:r w:rsidR="00EB41C8" w:rsidRPr="00DC651F">
        <w:rPr>
          <w:rFonts w:eastAsia="MS Mincho"/>
          <w:b/>
          <w:lang w:eastAsia="ja-JP"/>
        </w:rPr>
        <w:tab/>
      </w:r>
      <w:r w:rsidR="00EB41C8" w:rsidRPr="00DC651F">
        <w:rPr>
          <w:rFonts w:eastAsia="MS Mincho"/>
          <w:b/>
          <w:lang w:val="en-US" w:eastAsia="ja-JP"/>
        </w:rPr>
        <w:t>WF on supported layers for sTTI</w:t>
      </w:r>
      <w:r w:rsidR="00EB41C8" w:rsidRPr="00DC651F">
        <w:rPr>
          <w:rFonts w:eastAsia="MS Mincho"/>
          <w:b/>
          <w:lang w:val="en-US" w:eastAsia="ja-JP"/>
        </w:rPr>
        <w:tab/>
      </w:r>
      <w:r w:rsidR="00EB41C8" w:rsidRPr="00DC651F">
        <w:rPr>
          <w:rFonts w:eastAsia="MS Mincho"/>
          <w:b/>
          <w:lang w:eastAsia="ja-JP"/>
        </w:rPr>
        <w:t>Huawei, HiSilicon, Nokia, Alcatel-Lucent Shanghai Bell, Intel, Qualcomm, LG Electronics, NTT DOCOMO, CATT</w:t>
      </w:r>
    </w:p>
    <w:p w14:paraId="6338338B" w14:textId="77777777" w:rsidR="00EB41C8" w:rsidRDefault="00EB41C8" w:rsidP="00EB41C8">
      <w:pPr>
        <w:rPr>
          <w:rFonts w:eastAsia="MS Mincho"/>
          <w:lang w:val="en-US" w:eastAsia="ja-JP"/>
        </w:rPr>
      </w:pPr>
    </w:p>
    <w:p w14:paraId="2D003C6D" w14:textId="77777777" w:rsidR="00DC651F" w:rsidRDefault="00DC651F" w:rsidP="00EB41C8">
      <w:pPr>
        <w:rPr>
          <w:rFonts w:eastAsia="MS Mincho"/>
          <w:lang w:val="en-US" w:eastAsia="ja-JP"/>
        </w:rPr>
      </w:pPr>
    </w:p>
    <w:p w14:paraId="7D1ADF43" w14:textId="4CCA2112" w:rsidR="00DC651F" w:rsidRDefault="00DC651F" w:rsidP="00EB41C8">
      <w:pPr>
        <w:rPr>
          <w:rFonts w:eastAsia="MS Mincho"/>
          <w:lang w:val="en-US" w:eastAsia="ja-JP"/>
        </w:rPr>
      </w:pPr>
      <w:r>
        <w:rPr>
          <w:rFonts w:eastAsia="MS Mincho"/>
          <w:lang w:val="en-US" w:eastAsia="ja-JP"/>
        </w:rPr>
        <w:t>Not treated.</w:t>
      </w:r>
    </w:p>
    <w:p w14:paraId="6F33E082" w14:textId="5019FAEE" w:rsidR="00DC651F" w:rsidRPr="00DC651F" w:rsidRDefault="007032C3" w:rsidP="00DC651F">
      <w:pPr>
        <w:rPr>
          <w:rFonts w:eastAsia="MS Mincho"/>
          <w:lang w:val="en-US" w:eastAsia="ja-JP"/>
        </w:rPr>
      </w:pPr>
      <w:hyperlink r:id="rId882" w:history="1">
        <w:r>
          <w:rPr>
            <w:rStyle w:val="Hyperlink"/>
            <w:rFonts w:eastAsia="MS Mincho"/>
            <w:lang w:val="en-US" w:eastAsia="ja-JP"/>
          </w:rPr>
          <w:t>R1-1701735</w:t>
        </w:r>
      </w:hyperlink>
      <w:r w:rsidR="00DC651F" w:rsidRPr="00DC651F">
        <w:rPr>
          <w:rFonts w:eastAsia="MS Mincho"/>
          <w:lang w:val="en-US" w:eastAsia="ja-JP"/>
        </w:rPr>
        <w:tab/>
        <w:t>Discussion on sPDSCH design</w:t>
      </w:r>
      <w:r w:rsidR="00DC651F" w:rsidRPr="00DC651F">
        <w:rPr>
          <w:rFonts w:eastAsia="MS Mincho"/>
          <w:lang w:val="en-US" w:eastAsia="ja-JP"/>
        </w:rPr>
        <w:tab/>
        <w:t>Huawei, HiSilicon</w:t>
      </w:r>
    </w:p>
    <w:p w14:paraId="3438DA75" w14:textId="21072EE5" w:rsidR="00DC651F" w:rsidRPr="00DC651F" w:rsidRDefault="007032C3" w:rsidP="00DC651F">
      <w:pPr>
        <w:rPr>
          <w:rFonts w:eastAsia="MS Mincho"/>
          <w:lang w:val="en-US" w:eastAsia="ja-JP"/>
        </w:rPr>
      </w:pPr>
      <w:hyperlink r:id="rId883" w:history="1">
        <w:r>
          <w:rPr>
            <w:rStyle w:val="Hyperlink"/>
            <w:rFonts w:eastAsia="MS Mincho"/>
            <w:lang w:val="en-US" w:eastAsia="ja-JP"/>
          </w:rPr>
          <w:t>R1-1701977</w:t>
        </w:r>
      </w:hyperlink>
      <w:r w:rsidR="00DC651F" w:rsidRPr="00DC651F">
        <w:rPr>
          <w:rFonts w:eastAsia="MS Mincho"/>
          <w:lang w:val="en-US" w:eastAsia="ja-JP"/>
        </w:rPr>
        <w:tab/>
        <w:t>Study on sPDSCH transmission in sTTI</w:t>
      </w:r>
      <w:r w:rsidR="00DC651F" w:rsidRPr="00DC651F">
        <w:rPr>
          <w:rFonts w:eastAsia="MS Mincho"/>
          <w:lang w:val="en-US" w:eastAsia="ja-JP"/>
        </w:rPr>
        <w:tab/>
        <w:t>ZTE, ZTE Microelectronics</w:t>
      </w:r>
    </w:p>
    <w:p w14:paraId="04217E78" w14:textId="0C4573E0" w:rsidR="00DC651F" w:rsidRPr="00DC651F" w:rsidRDefault="007032C3" w:rsidP="00DC651F">
      <w:pPr>
        <w:rPr>
          <w:rFonts w:eastAsia="MS Mincho"/>
          <w:lang w:val="en-US" w:eastAsia="ja-JP"/>
        </w:rPr>
      </w:pPr>
      <w:hyperlink r:id="rId884" w:history="1">
        <w:r>
          <w:rPr>
            <w:rStyle w:val="Hyperlink"/>
            <w:rFonts w:eastAsia="MS Mincho"/>
            <w:lang w:val="en-US" w:eastAsia="ja-JP"/>
          </w:rPr>
          <w:t>R1-1702015</w:t>
        </w:r>
      </w:hyperlink>
      <w:r w:rsidR="00DC651F" w:rsidRPr="00DC651F">
        <w:rPr>
          <w:rFonts w:eastAsia="MS Mincho"/>
          <w:lang w:val="en-US" w:eastAsia="ja-JP"/>
        </w:rPr>
        <w:tab/>
        <w:t>On details of short PDSCH design</w:t>
      </w:r>
      <w:r w:rsidR="00DC651F" w:rsidRPr="00DC651F">
        <w:rPr>
          <w:rFonts w:eastAsia="MS Mincho"/>
          <w:lang w:val="en-US" w:eastAsia="ja-JP"/>
        </w:rPr>
        <w:tab/>
        <w:t>Nokia, Alcatel-Lucent Shanghai Bell</w:t>
      </w:r>
    </w:p>
    <w:p w14:paraId="13FD6B68" w14:textId="62545B96" w:rsidR="00DC651F" w:rsidRPr="00DC651F" w:rsidRDefault="007032C3" w:rsidP="00DC651F">
      <w:pPr>
        <w:rPr>
          <w:rFonts w:eastAsia="MS Mincho"/>
          <w:lang w:val="en-US" w:eastAsia="ja-JP"/>
        </w:rPr>
      </w:pPr>
      <w:hyperlink r:id="rId885" w:history="1">
        <w:r>
          <w:rPr>
            <w:rStyle w:val="Hyperlink"/>
            <w:rFonts w:eastAsia="MS Mincho"/>
            <w:lang w:val="en-US" w:eastAsia="ja-JP"/>
          </w:rPr>
          <w:t>R1-1702427</w:t>
        </w:r>
      </w:hyperlink>
      <w:r w:rsidR="00DC651F" w:rsidRPr="00DC651F">
        <w:rPr>
          <w:rFonts w:eastAsia="MS Mincho"/>
          <w:lang w:val="en-US" w:eastAsia="ja-JP"/>
        </w:rPr>
        <w:tab/>
        <w:t>Discussion on sPDSCH design</w:t>
      </w:r>
      <w:r w:rsidR="00DC651F" w:rsidRPr="00DC651F">
        <w:rPr>
          <w:rFonts w:eastAsia="MS Mincho"/>
          <w:lang w:val="en-US" w:eastAsia="ja-JP"/>
        </w:rPr>
        <w:tab/>
        <w:t>LG Electronics</w:t>
      </w:r>
    </w:p>
    <w:p w14:paraId="7C0E35E4" w14:textId="6B45985C" w:rsidR="00DC651F" w:rsidRPr="00DC651F" w:rsidRDefault="007032C3" w:rsidP="00DC651F">
      <w:pPr>
        <w:rPr>
          <w:rFonts w:eastAsia="MS Mincho"/>
          <w:lang w:val="en-US" w:eastAsia="ja-JP"/>
        </w:rPr>
      </w:pPr>
      <w:hyperlink r:id="rId886" w:history="1">
        <w:r>
          <w:rPr>
            <w:rStyle w:val="Hyperlink"/>
            <w:rFonts w:eastAsia="MS Mincho"/>
            <w:lang w:val="en-US" w:eastAsia="ja-JP"/>
          </w:rPr>
          <w:t>R1-1702566</w:t>
        </w:r>
      </w:hyperlink>
      <w:r w:rsidR="00DC651F" w:rsidRPr="00DC651F">
        <w:rPr>
          <w:rFonts w:eastAsia="MS Mincho"/>
          <w:lang w:val="en-US" w:eastAsia="ja-JP"/>
        </w:rPr>
        <w:tab/>
        <w:t>sPDSCH design</w:t>
      </w:r>
      <w:r w:rsidR="00DC651F" w:rsidRPr="00DC651F">
        <w:rPr>
          <w:rFonts w:eastAsia="MS Mincho"/>
          <w:lang w:val="en-US" w:eastAsia="ja-JP"/>
        </w:rPr>
        <w:tab/>
        <w:t>Qualcomm Incorporated</w:t>
      </w:r>
    </w:p>
    <w:p w14:paraId="4836661C" w14:textId="625A05B8" w:rsidR="00DC651F" w:rsidRPr="00DC651F" w:rsidRDefault="007032C3" w:rsidP="00DC651F">
      <w:pPr>
        <w:rPr>
          <w:rFonts w:eastAsia="MS Mincho"/>
          <w:lang w:val="en-US" w:eastAsia="ja-JP"/>
        </w:rPr>
      </w:pPr>
      <w:hyperlink r:id="rId887" w:history="1">
        <w:r>
          <w:rPr>
            <w:rStyle w:val="Hyperlink"/>
            <w:rFonts w:eastAsia="MS Mincho"/>
            <w:lang w:val="en-US" w:eastAsia="ja-JP"/>
          </w:rPr>
          <w:t>R1-1702892</w:t>
        </w:r>
      </w:hyperlink>
      <w:r w:rsidR="00DC651F" w:rsidRPr="00DC651F">
        <w:rPr>
          <w:rFonts w:eastAsia="MS Mincho"/>
          <w:lang w:val="en-US" w:eastAsia="ja-JP"/>
        </w:rPr>
        <w:tab/>
        <w:t>sPDSCH design</w:t>
      </w:r>
      <w:r w:rsidR="00DC651F" w:rsidRPr="00DC651F">
        <w:rPr>
          <w:rFonts w:eastAsia="MS Mincho"/>
          <w:lang w:val="en-US" w:eastAsia="ja-JP"/>
        </w:rPr>
        <w:tab/>
        <w:t>Samsung</w:t>
      </w:r>
    </w:p>
    <w:p w14:paraId="69F82ACB" w14:textId="43313FAD" w:rsidR="00DC651F" w:rsidRPr="00DC651F" w:rsidRDefault="007032C3" w:rsidP="00DC651F">
      <w:pPr>
        <w:rPr>
          <w:rFonts w:eastAsia="MS Mincho"/>
          <w:lang w:val="en-US" w:eastAsia="ja-JP"/>
        </w:rPr>
      </w:pPr>
      <w:hyperlink r:id="rId888" w:history="1">
        <w:r>
          <w:rPr>
            <w:rStyle w:val="Hyperlink"/>
            <w:rFonts w:eastAsia="MS Mincho"/>
            <w:lang w:val="en-US" w:eastAsia="ja-JP"/>
          </w:rPr>
          <w:t>R1-1703265</w:t>
        </w:r>
      </w:hyperlink>
      <w:r w:rsidR="00DC651F" w:rsidRPr="00DC651F">
        <w:rPr>
          <w:rFonts w:eastAsia="MS Mincho"/>
          <w:lang w:val="en-US" w:eastAsia="ja-JP"/>
        </w:rPr>
        <w:tab/>
        <w:t>Design aspects of sPDSCH</w:t>
      </w:r>
      <w:r w:rsidR="00DC651F" w:rsidRPr="00DC651F">
        <w:rPr>
          <w:rFonts w:eastAsia="MS Mincho"/>
          <w:lang w:val="en-US" w:eastAsia="ja-JP"/>
        </w:rPr>
        <w:tab/>
        <w:t>Ericsson</w:t>
      </w:r>
    </w:p>
    <w:p w14:paraId="708E99CA" w14:textId="5545E24E" w:rsidR="00DC651F" w:rsidRPr="00DC651F" w:rsidRDefault="007032C3" w:rsidP="00DC651F">
      <w:pPr>
        <w:rPr>
          <w:rFonts w:eastAsia="MS Mincho"/>
          <w:lang w:val="en-US" w:eastAsia="ja-JP"/>
        </w:rPr>
      </w:pPr>
      <w:hyperlink r:id="rId889" w:history="1">
        <w:r>
          <w:rPr>
            <w:rStyle w:val="Hyperlink"/>
            <w:rFonts w:eastAsia="MS Mincho"/>
            <w:lang w:val="en-US" w:eastAsia="ja-JP"/>
          </w:rPr>
          <w:t>R1-1703745</w:t>
        </w:r>
      </w:hyperlink>
      <w:r w:rsidR="00DC651F" w:rsidRPr="00DC651F">
        <w:rPr>
          <w:rFonts w:eastAsia="MS Mincho"/>
          <w:lang w:val="en-US" w:eastAsia="ja-JP"/>
        </w:rPr>
        <w:tab/>
        <w:t>WF on supported layers for DL sTTI</w:t>
      </w:r>
      <w:r w:rsidR="00DC651F" w:rsidRPr="00DC651F">
        <w:rPr>
          <w:rFonts w:eastAsia="MS Mincho"/>
          <w:lang w:val="en-US" w:eastAsia="ja-JP"/>
        </w:rPr>
        <w:tab/>
        <w:t>Huawei, HiSilicon, Nokia, Alcatel-Lucent Shanghai Bell, Intel, Qualcomm, LG Electronics, NTT DOCOMO, CATT</w:t>
      </w:r>
    </w:p>
    <w:p w14:paraId="0163984B" w14:textId="69C480A3" w:rsidR="00DC651F" w:rsidRDefault="007032C3" w:rsidP="00EB41C8">
      <w:pPr>
        <w:rPr>
          <w:rFonts w:eastAsia="MS Mincho"/>
          <w:lang w:val="en-US" w:eastAsia="ja-JP"/>
        </w:rPr>
      </w:pPr>
      <w:hyperlink r:id="rId890" w:history="1">
        <w:r>
          <w:rPr>
            <w:rStyle w:val="Hyperlink"/>
            <w:rFonts w:eastAsia="MS Mincho"/>
            <w:lang w:val="en-US" w:eastAsia="ja-JP"/>
          </w:rPr>
          <w:t>R1-1703884</w:t>
        </w:r>
      </w:hyperlink>
      <w:r w:rsidR="00DC651F" w:rsidRPr="00DC651F">
        <w:rPr>
          <w:rFonts w:eastAsia="MS Mincho"/>
          <w:lang w:val="en-US" w:eastAsia="ja-JP"/>
        </w:rPr>
        <w:tab/>
        <w:t>WF on sPDSCH and PDSCH collision over different subframes</w:t>
      </w:r>
      <w:r w:rsidR="00DC651F" w:rsidRPr="00DC651F">
        <w:rPr>
          <w:rFonts w:eastAsia="MS Mincho"/>
          <w:lang w:val="en-US" w:eastAsia="ja-JP"/>
        </w:rPr>
        <w:tab/>
        <w:t>Qualcomm</w:t>
      </w:r>
    </w:p>
    <w:p w14:paraId="7E1E4AE9" w14:textId="77777777" w:rsidR="00EB41C8" w:rsidRDefault="00EB41C8" w:rsidP="00503336">
      <w:pPr>
        <w:pStyle w:val="Heading6"/>
        <w:numPr>
          <w:ilvl w:val="5"/>
          <w:numId w:val="198"/>
        </w:numPr>
      </w:pPr>
      <w:r>
        <w:t>DL DMRS design</w:t>
      </w:r>
    </w:p>
    <w:p w14:paraId="7E4931B2" w14:textId="7E9D9FBB" w:rsidR="00EB41C8" w:rsidRPr="00DC651F" w:rsidRDefault="007032C3" w:rsidP="00EB41C8">
      <w:pPr>
        <w:rPr>
          <w:rFonts w:eastAsia="MS Mincho"/>
          <w:b/>
          <w:lang w:val="en-US" w:eastAsia="ja-JP"/>
        </w:rPr>
      </w:pPr>
      <w:hyperlink r:id="rId891" w:history="1">
        <w:r>
          <w:rPr>
            <w:rStyle w:val="Hyperlink"/>
            <w:rFonts w:eastAsia="MS Mincho"/>
            <w:b/>
            <w:lang w:val="en-US" w:eastAsia="ja-JP"/>
          </w:rPr>
          <w:t>R1-1703912</w:t>
        </w:r>
      </w:hyperlink>
      <w:r w:rsidR="00EB41C8" w:rsidRPr="00DC651F">
        <w:rPr>
          <w:rFonts w:eastAsia="MS Mincho"/>
          <w:b/>
          <w:lang w:val="en-US" w:eastAsia="ja-JP"/>
        </w:rPr>
        <w:tab/>
        <w:t>WF on DL DMRS pattern for sTTI</w:t>
      </w:r>
      <w:r w:rsidR="00EB41C8" w:rsidRPr="00DC651F">
        <w:rPr>
          <w:rFonts w:eastAsia="MS Mincho"/>
          <w:b/>
          <w:lang w:val="en-US" w:eastAsia="ja-JP"/>
        </w:rPr>
        <w:tab/>
        <w:t>Huawei, HiSilicon, Nokia, Alcatel-Lucent Shanghai Bell, Ericsson, CATT, Qualcomm</w:t>
      </w:r>
    </w:p>
    <w:p w14:paraId="59047BBD" w14:textId="77777777" w:rsidR="00EB41C8" w:rsidRPr="00DC651F" w:rsidRDefault="00EB41C8" w:rsidP="00EB41C8">
      <w:pPr>
        <w:rPr>
          <w:rFonts w:eastAsia="MS Mincho"/>
          <w:b/>
          <w:lang w:val="en-US" w:eastAsia="ja-JP"/>
        </w:rPr>
      </w:pPr>
    </w:p>
    <w:p w14:paraId="1C0BE817" w14:textId="7BD2BA5D" w:rsidR="00EB41C8" w:rsidRPr="00DC651F" w:rsidRDefault="007032C3" w:rsidP="00EB41C8">
      <w:pPr>
        <w:rPr>
          <w:rFonts w:eastAsia="MS Mincho"/>
          <w:b/>
          <w:lang w:eastAsia="ja-JP"/>
        </w:rPr>
      </w:pPr>
      <w:hyperlink r:id="rId892" w:history="1">
        <w:r>
          <w:rPr>
            <w:rStyle w:val="Hyperlink"/>
            <w:rFonts w:eastAsia="MS Mincho"/>
            <w:b/>
            <w:lang w:val="en-US" w:eastAsia="ja-JP"/>
          </w:rPr>
          <w:t>R1-1704038</w:t>
        </w:r>
      </w:hyperlink>
      <w:r w:rsidR="00EB41C8" w:rsidRPr="00DC651F">
        <w:rPr>
          <w:rFonts w:eastAsia="MS Mincho"/>
          <w:b/>
          <w:lang w:val="en-US" w:eastAsia="ja-JP"/>
        </w:rPr>
        <w:tab/>
        <w:t>WF on DL DMRS pattern for sTTI</w:t>
      </w:r>
      <w:r w:rsidR="00EB41C8" w:rsidRPr="00DC651F">
        <w:rPr>
          <w:rFonts w:eastAsia="MS Mincho"/>
          <w:b/>
          <w:lang w:val="en-US" w:eastAsia="ja-JP"/>
        </w:rPr>
        <w:tab/>
      </w:r>
      <w:r w:rsidR="00EB41C8" w:rsidRPr="00DC651F">
        <w:rPr>
          <w:rFonts w:eastAsia="MS Mincho"/>
          <w:b/>
          <w:lang w:eastAsia="ja-JP"/>
        </w:rPr>
        <w:t>Huawei, HiSilicon, Intel, Nokia, Alcatel-Lucent Shanghai Bell, Samsung, ZTE, ZTE Electronics, NTT DOCOMO, Ericsson, CATT, Qualcomm, LG Electronics</w:t>
      </w:r>
    </w:p>
    <w:p w14:paraId="4CF812AC" w14:textId="77777777" w:rsidR="00DC651F" w:rsidRPr="00DC651F" w:rsidRDefault="00DC651F" w:rsidP="00EB41C8">
      <w:pPr>
        <w:rPr>
          <w:rFonts w:eastAsia="MS Mincho"/>
          <w:lang w:val="en-US" w:eastAsia="ja-JP"/>
        </w:rPr>
      </w:pPr>
    </w:p>
    <w:p w14:paraId="0FD37973" w14:textId="77777777" w:rsidR="00EB41C8" w:rsidRPr="00DC651F" w:rsidRDefault="00EB41C8" w:rsidP="00EB41C8">
      <w:pPr>
        <w:rPr>
          <w:rFonts w:eastAsia="MS Mincho"/>
          <w:lang w:val="en-US" w:eastAsia="ja-JP"/>
        </w:rPr>
      </w:pPr>
      <w:r w:rsidRPr="00DC651F">
        <w:rPr>
          <w:rFonts w:eastAsia="MS Mincho"/>
          <w:highlight w:val="green"/>
          <w:lang w:val="en-US" w:eastAsia="ja-JP"/>
        </w:rPr>
        <w:t>Agreements:</w:t>
      </w:r>
    </w:p>
    <w:p w14:paraId="3EE6E201" w14:textId="77777777" w:rsidR="00EB41C8" w:rsidRPr="00DC651F" w:rsidRDefault="00EB41C8" w:rsidP="00503336">
      <w:pPr>
        <w:pStyle w:val="ListParagraph"/>
        <w:numPr>
          <w:ilvl w:val="0"/>
          <w:numId w:val="266"/>
        </w:numPr>
        <w:rPr>
          <w:rFonts w:eastAsia="MS Mincho"/>
          <w:lang w:val="en-US"/>
        </w:rPr>
      </w:pPr>
      <w:r w:rsidRPr="00DC651F">
        <w:rPr>
          <w:rFonts w:eastAsia="MS Mincho"/>
        </w:rPr>
        <w:t>For up to 2 layers sPDSCH in one sTTI, each layer maps to one different DL DMRS port, and each DMRS port has OCC-2 in time domain to support code division multiplexing.</w:t>
      </w:r>
    </w:p>
    <w:p w14:paraId="3A79272A" w14:textId="77777777" w:rsidR="00EB41C8" w:rsidRPr="00DC651F" w:rsidRDefault="00EB41C8" w:rsidP="00503336">
      <w:pPr>
        <w:pStyle w:val="ListParagraph"/>
        <w:numPr>
          <w:ilvl w:val="0"/>
          <w:numId w:val="266"/>
        </w:numPr>
        <w:rPr>
          <w:rFonts w:eastAsia="MS Mincho"/>
          <w:lang w:val="en-US"/>
        </w:rPr>
      </w:pPr>
      <w:r w:rsidRPr="00DC651F">
        <w:rPr>
          <w:rFonts w:eastAsia="MS Mincho"/>
        </w:rPr>
        <w:t>FFS on whether DL DMRS can be shared among multiple sTTIs for the same UE for 2/3-symbol sTTI.</w:t>
      </w:r>
    </w:p>
    <w:p w14:paraId="54E05830" w14:textId="77777777" w:rsidR="00EB41C8" w:rsidRPr="00DC651F" w:rsidRDefault="00EB41C8" w:rsidP="00503336">
      <w:pPr>
        <w:pStyle w:val="ListParagraph"/>
        <w:numPr>
          <w:ilvl w:val="0"/>
          <w:numId w:val="266"/>
        </w:numPr>
        <w:rPr>
          <w:rFonts w:eastAsia="MS Mincho"/>
          <w:lang w:val="en-US"/>
        </w:rPr>
      </w:pPr>
      <w:r w:rsidRPr="00DC651F">
        <w:rPr>
          <w:rFonts w:eastAsia="MS Mincho"/>
        </w:rPr>
        <w:t>DL DMRS pattern for 2-layer 2/3-symbol sTTI occupies 2 symbols per sTTI, X subcarriers per N RB(s)</w:t>
      </w:r>
    </w:p>
    <w:p w14:paraId="3DA412CA" w14:textId="77777777" w:rsidR="00EB41C8" w:rsidRPr="00DC651F" w:rsidRDefault="00EB41C8" w:rsidP="00503336">
      <w:pPr>
        <w:pStyle w:val="ListParagraph"/>
        <w:numPr>
          <w:ilvl w:val="1"/>
          <w:numId w:val="266"/>
        </w:numPr>
        <w:rPr>
          <w:rFonts w:eastAsia="MS Mincho"/>
          <w:lang w:val="sv-SE"/>
        </w:rPr>
      </w:pPr>
      <w:r w:rsidRPr="00DC651F">
        <w:rPr>
          <w:rFonts w:eastAsia="MS Mincho"/>
          <w:lang w:val="en-US"/>
        </w:rPr>
        <w:t>Option 1: X = 3, N = 1</w:t>
      </w:r>
    </w:p>
    <w:p w14:paraId="5A7191B1" w14:textId="77777777" w:rsidR="00EB41C8" w:rsidRPr="00DC651F" w:rsidRDefault="00EB41C8" w:rsidP="00503336">
      <w:pPr>
        <w:pStyle w:val="ListParagraph"/>
        <w:numPr>
          <w:ilvl w:val="1"/>
          <w:numId w:val="266"/>
        </w:numPr>
        <w:rPr>
          <w:rFonts w:eastAsia="MS Mincho"/>
          <w:lang w:val="sv-SE"/>
        </w:rPr>
      </w:pPr>
      <w:r w:rsidRPr="00DC651F">
        <w:rPr>
          <w:rFonts w:eastAsia="MS Mincho"/>
          <w:lang w:val="en-US"/>
        </w:rPr>
        <w:t>Option 2: X = 2, N = 1</w:t>
      </w:r>
    </w:p>
    <w:p w14:paraId="51EF29FD" w14:textId="77777777" w:rsidR="00EB41C8" w:rsidRPr="00DC651F" w:rsidRDefault="00EB41C8" w:rsidP="00503336">
      <w:pPr>
        <w:pStyle w:val="ListParagraph"/>
        <w:numPr>
          <w:ilvl w:val="1"/>
          <w:numId w:val="266"/>
        </w:numPr>
        <w:rPr>
          <w:rFonts w:eastAsia="MS Mincho"/>
          <w:lang w:val="en-US"/>
        </w:rPr>
      </w:pPr>
      <w:r w:rsidRPr="00DC651F">
        <w:rPr>
          <w:rFonts w:eastAsia="MS Mincho"/>
          <w:lang w:val="en-US"/>
        </w:rPr>
        <w:t xml:space="preserve">Option 3: N &gt; 1, with a fixed value of N and X, the specific values are FFS </w:t>
      </w:r>
    </w:p>
    <w:p w14:paraId="5F2A9DF5" w14:textId="77777777" w:rsidR="00EB41C8" w:rsidRPr="00DC651F" w:rsidRDefault="00EB41C8" w:rsidP="00503336">
      <w:pPr>
        <w:pStyle w:val="ListParagraph"/>
        <w:numPr>
          <w:ilvl w:val="1"/>
          <w:numId w:val="266"/>
        </w:numPr>
        <w:rPr>
          <w:rFonts w:eastAsia="MS Mincho"/>
          <w:lang w:val="en-US"/>
        </w:rPr>
      </w:pPr>
      <w:r w:rsidRPr="00DC651F">
        <w:rPr>
          <w:rFonts w:eastAsia="MS Mincho"/>
          <w:lang w:val="en-US"/>
        </w:rPr>
        <w:t>Option 4: N and X are configurable, including the possibility that N = 1</w:t>
      </w:r>
    </w:p>
    <w:p w14:paraId="00FAB20D" w14:textId="77777777" w:rsidR="00EB41C8" w:rsidRDefault="00EB41C8" w:rsidP="00DC651F">
      <w:pPr>
        <w:rPr>
          <w:rFonts w:eastAsia="MS Mincho"/>
          <w:lang w:val="en-US" w:eastAsia="ja-JP"/>
        </w:rPr>
      </w:pPr>
    </w:p>
    <w:p w14:paraId="2F546B36" w14:textId="5BCD2C72" w:rsidR="00DC651F" w:rsidRDefault="00DC651F" w:rsidP="00DC651F">
      <w:pPr>
        <w:rPr>
          <w:rFonts w:eastAsia="MS Mincho"/>
          <w:lang w:val="en-US" w:eastAsia="ja-JP"/>
        </w:rPr>
      </w:pPr>
      <w:r>
        <w:rPr>
          <w:rFonts w:eastAsia="MS Mincho"/>
          <w:lang w:val="en-US" w:eastAsia="ja-JP"/>
        </w:rPr>
        <w:t>Not treated.</w:t>
      </w:r>
    </w:p>
    <w:p w14:paraId="4B81017B" w14:textId="2D413470" w:rsidR="00DC651F" w:rsidRPr="00DC651F" w:rsidRDefault="007032C3" w:rsidP="00DC651F">
      <w:pPr>
        <w:rPr>
          <w:rFonts w:eastAsia="MS Mincho"/>
          <w:lang w:val="en-US" w:eastAsia="ja-JP"/>
        </w:rPr>
      </w:pPr>
      <w:hyperlink r:id="rId893" w:history="1">
        <w:r>
          <w:rPr>
            <w:rStyle w:val="Hyperlink"/>
            <w:rFonts w:eastAsia="MS Mincho"/>
            <w:lang w:val="en-US" w:eastAsia="ja-JP"/>
          </w:rPr>
          <w:t>R1-1701734</w:t>
        </w:r>
      </w:hyperlink>
      <w:r w:rsidR="00DC651F" w:rsidRPr="00DC651F">
        <w:rPr>
          <w:rFonts w:eastAsia="MS Mincho"/>
          <w:lang w:val="en-US" w:eastAsia="ja-JP"/>
        </w:rPr>
        <w:tab/>
        <w:t>Discussion on DL DMRS design for short TTI</w:t>
      </w:r>
      <w:r w:rsidR="00DC651F" w:rsidRPr="00DC651F">
        <w:rPr>
          <w:rFonts w:eastAsia="MS Mincho"/>
          <w:lang w:val="en-US" w:eastAsia="ja-JP"/>
        </w:rPr>
        <w:tab/>
        <w:t>Huawei, HiSilicon</w:t>
      </w:r>
    </w:p>
    <w:p w14:paraId="2F22A992" w14:textId="116378F0" w:rsidR="00DC651F" w:rsidRPr="00DC651F" w:rsidRDefault="007032C3" w:rsidP="00DC651F">
      <w:pPr>
        <w:rPr>
          <w:rFonts w:eastAsia="MS Mincho"/>
          <w:lang w:val="en-US" w:eastAsia="ja-JP"/>
        </w:rPr>
      </w:pPr>
      <w:hyperlink r:id="rId894" w:history="1">
        <w:r>
          <w:rPr>
            <w:rStyle w:val="Hyperlink"/>
            <w:rFonts w:eastAsia="MS Mincho"/>
            <w:lang w:val="en-US" w:eastAsia="ja-JP"/>
          </w:rPr>
          <w:t>R1-1701975</w:t>
        </w:r>
      </w:hyperlink>
      <w:r w:rsidR="00DC651F" w:rsidRPr="00DC651F">
        <w:rPr>
          <w:rFonts w:eastAsia="MS Mincho"/>
          <w:lang w:val="en-US" w:eastAsia="ja-JP"/>
        </w:rPr>
        <w:tab/>
        <w:t>DL DMRS design in sTTI</w:t>
      </w:r>
      <w:r w:rsidR="00DC651F" w:rsidRPr="00DC651F">
        <w:rPr>
          <w:rFonts w:eastAsia="MS Mincho"/>
          <w:lang w:val="en-US" w:eastAsia="ja-JP"/>
        </w:rPr>
        <w:tab/>
        <w:t>ZTE, ZTE Microelectronics</w:t>
      </w:r>
    </w:p>
    <w:p w14:paraId="5FD0105E" w14:textId="6A478D2C" w:rsidR="00DC651F" w:rsidRPr="00DC651F" w:rsidRDefault="007032C3" w:rsidP="00DC651F">
      <w:pPr>
        <w:rPr>
          <w:rFonts w:eastAsia="MS Mincho"/>
          <w:lang w:val="en-US" w:eastAsia="ja-JP"/>
        </w:rPr>
      </w:pPr>
      <w:hyperlink r:id="rId895" w:history="1">
        <w:r>
          <w:rPr>
            <w:rStyle w:val="Hyperlink"/>
            <w:rFonts w:eastAsia="MS Mincho"/>
            <w:lang w:val="en-US" w:eastAsia="ja-JP"/>
          </w:rPr>
          <w:t>R1-1702016</w:t>
        </w:r>
      </w:hyperlink>
      <w:r w:rsidR="00DC651F" w:rsidRPr="00DC651F">
        <w:rPr>
          <w:rFonts w:eastAsia="MS Mincho"/>
          <w:lang w:val="en-US" w:eastAsia="ja-JP"/>
        </w:rPr>
        <w:tab/>
        <w:t>On details of DMRS design for 2-OS DL shorter TTI</w:t>
      </w:r>
      <w:r w:rsidR="00DC651F" w:rsidRPr="00DC651F">
        <w:rPr>
          <w:rFonts w:eastAsia="MS Mincho"/>
          <w:lang w:val="en-US" w:eastAsia="ja-JP"/>
        </w:rPr>
        <w:tab/>
        <w:t>Nokia, Alcatel-Lucent Shanghai Bell</w:t>
      </w:r>
    </w:p>
    <w:p w14:paraId="4C10C72E" w14:textId="4BDC6BF2" w:rsidR="00DC651F" w:rsidRPr="00DC651F" w:rsidRDefault="007032C3" w:rsidP="00DC651F">
      <w:pPr>
        <w:rPr>
          <w:rFonts w:eastAsia="MS Mincho"/>
          <w:lang w:val="en-US" w:eastAsia="ja-JP"/>
        </w:rPr>
      </w:pPr>
      <w:hyperlink r:id="rId896" w:history="1">
        <w:r>
          <w:rPr>
            <w:rStyle w:val="Hyperlink"/>
            <w:rFonts w:eastAsia="MS Mincho"/>
            <w:lang w:val="en-US" w:eastAsia="ja-JP"/>
          </w:rPr>
          <w:t>R1-1702054</w:t>
        </w:r>
      </w:hyperlink>
      <w:r w:rsidR="00DC651F" w:rsidRPr="00DC651F">
        <w:rPr>
          <w:rFonts w:eastAsia="MS Mincho"/>
          <w:lang w:val="en-US" w:eastAsia="ja-JP"/>
        </w:rPr>
        <w:tab/>
        <w:t>Discussion on DMRS design for DL sTTI</w:t>
      </w:r>
      <w:r w:rsidR="00DC651F" w:rsidRPr="00DC651F">
        <w:rPr>
          <w:rFonts w:eastAsia="MS Mincho"/>
          <w:lang w:val="en-US" w:eastAsia="ja-JP"/>
        </w:rPr>
        <w:tab/>
        <w:t>CATT</w:t>
      </w:r>
    </w:p>
    <w:p w14:paraId="3AB6122B" w14:textId="50C04BAC" w:rsidR="00DC651F" w:rsidRPr="00DC651F" w:rsidRDefault="007032C3" w:rsidP="00DC651F">
      <w:pPr>
        <w:rPr>
          <w:rFonts w:eastAsia="MS Mincho"/>
          <w:lang w:val="en-US" w:eastAsia="ja-JP"/>
        </w:rPr>
      </w:pPr>
      <w:hyperlink r:id="rId897" w:history="1">
        <w:r>
          <w:rPr>
            <w:rStyle w:val="Hyperlink"/>
            <w:rFonts w:eastAsia="MS Mincho"/>
            <w:lang w:val="en-US" w:eastAsia="ja-JP"/>
          </w:rPr>
          <w:t>R1-1702428</w:t>
        </w:r>
      </w:hyperlink>
      <w:r w:rsidR="00DC651F" w:rsidRPr="00DC651F">
        <w:rPr>
          <w:rFonts w:eastAsia="MS Mincho"/>
          <w:lang w:val="en-US" w:eastAsia="ja-JP"/>
        </w:rPr>
        <w:tab/>
        <w:t>Discussion on DL DMRS design for shortened TTI</w:t>
      </w:r>
      <w:r w:rsidR="00DC651F" w:rsidRPr="00DC651F">
        <w:rPr>
          <w:rFonts w:eastAsia="MS Mincho"/>
          <w:lang w:val="en-US" w:eastAsia="ja-JP"/>
        </w:rPr>
        <w:tab/>
        <w:t>LG Electronics</w:t>
      </w:r>
    </w:p>
    <w:p w14:paraId="75E3C905" w14:textId="4C688C17" w:rsidR="00DC651F" w:rsidRPr="00DC651F" w:rsidRDefault="007032C3" w:rsidP="00DC651F">
      <w:pPr>
        <w:rPr>
          <w:rFonts w:eastAsia="MS Mincho"/>
          <w:lang w:val="en-US" w:eastAsia="ja-JP"/>
        </w:rPr>
      </w:pPr>
      <w:hyperlink r:id="rId898" w:history="1">
        <w:r>
          <w:rPr>
            <w:rStyle w:val="Hyperlink"/>
            <w:rFonts w:eastAsia="MS Mincho"/>
            <w:lang w:val="en-US" w:eastAsia="ja-JP"/>
          </w:rPr>
          <w:t>R1-1702567</w:t>
        </w:r>
      </w:hyperlink>
      <w:r w:rsidR="00DC651F" w:rsidRPr="00DC651F">
        <w:rPr>
          <w:rFonts w:eastAsia="MS Mincho"/>
          <w:lang w:val="en-US" w:eastAsia="ja-JP"/>
        </w:rPr>
        <w:tab/>
        <w:t>DL DMRS design for sPDSCH</w:t>
      </w:r>
      <w:r w:rsidR="00DC651F" w:rsidRPr="00DC651F">
        <w:rPr>
          <w:rFonts w:eastAsia="MS Mincho"/>
          <w:lang w:val="en-US" w:eastAsia="ja-JP"/>
        </w:rPr>
        <w:tab/>
        <w:t>Qualcomm Incorporated</w:t>
      </w:r>
    </w:p>
    <w:p w14:paraId="3EA3B702" w14:textId="404AA5DB" w:rsidR="00DC651F" w:rsidRPr="00DC651F" w:rsidRDefault="007032C3" w:rsidP="00DC651F">
      <w:pPr>
        <w:rPr>
          <w:rFonts w:eastAsia="MS Mincho"/>
          <w:lang w:val="en-US" w:eastAsia="ja-JP"/>
        </w:rPr>
      </w:pPr>
      <w:hyperlink r:id="rId899" w:history="1">
        <w:r>
          <w:rPr>
            <w:rStyle w:val="Hyperlink"/>
            <w:rFonts w:eastAsia="MS Mincho"/>
            <w:lang w:val="en-US" w:eastAsia="ja-JP"/>
          </w:rPr>
          <w:t>R1-1702787</w:t>
        </w:r>
      </w:hyperlink>
      <w:r w:rsidR="00DC651F" w:rsidRPr="00DC651F">
        <w:rPr>
          <w:rFonts w:eastAsia="MS Mincho"/>
          <w:lang w:val="en-US" w:eastAsia="ja-JP"/>
        </w:rPr>
        <w:tab/>
        <w:t>Views on DL DMRS for sPDSCH</w:t>
      </w:r>
      <w:r w:rsidR="00DC651F" w:rsidRPr="00DC651F">
        <w:rPr>
          <w:rFonts w:eastAsia="MS Mincho"/>
          <w:lang w:val="en-US" w:eastAsia="ja-JP"/>
        </w:rPr>
        <w:tab/>
        <w:t>NTT DOCOMO, INC.</w:t>
      </w:r>
    </w:p>
    <w:p w14:paraId="29B09AAD" w14:textId="25EEED1B" w:rsidR="00DC651F" w:rsidRPr="00DC651F" w:rsidRDefault="007032C3" w:rsidP="00DC651F">
      <w:pPr>
        <w:rPr>
          <w:rFonts w:eastAsia="MS Mincho"/>
          <w:lang w:val="en-US" w:eastAsia="ja-JP"/>
        </w:rPr>
      </w:pPr>
      <w:hyperlink r:id="rId900" w:history="1">
        <w:r>
          <w:rPr>
            <w:rStyle w:val="Hyperlink"/>
            <w:rFonts w:eastAsia="MS Mincho"/>
            <w:lang w:val="en-US" w:eastAsia="ja-JP"/>
          </w:rPr>
          <w:t>R1-1702893</w:t>
        </w:r>
      </w:hyperlink>
      <w:r w:rsidR="00DC651F" w:rsidRPr="00DC651F">
        <w:rPr>
          <w:rFonts w:eastAsia="MS Mincho"/>
          <w:lang w:val="en-US" w:eastAsia="ja-JP"/>
        </w:rPr>
        <w:tab/>
        <w:t>DL DMRS design</w:t>
      </w:r>
      <w:r w:rsidR="00DC651F" w:rsidRPr="00DC651F">
        <w:rPr>
          <w:rFonts w:eastAsia="MS Mincho"/>
          <w:lang w:val="en-US" w:eastAsia="ja-JP"/>
        </w:rPr>
        <w:tab/>
        <w:t>Samsung</w:t>
      </w:r>
    </w:p>
    <w:p w14:paraId="772A953E" w14:textId="398E64E1" w:rsidR="00DC651F" w:rsidRPr="00DC651F" w:rsidRDefault="007032C3" w:rsidP="00DC651F">
      <w:pPr>
        <w:rPr>
          <w:rFonts w:eastAsia="MS Mincho"/>
          <w:lang w:val="en-US" w:eastAsia="ja-JP"/>
        </w:rPr>
      </w:pPr>
      <w:hyperlink r:id="rId901" w:history="1">
        <w:r>
          <w:rPr>
            <w:rStyle w:val="Hyperlink"/>
            <w:rFonts w:eastAsia="MS Mincho"/>
            <w:lang w:val="en-US" w:eastAsia="ja-JP"/>
          </w:rPr>
          <w:t>R1-1703266</w:t>
        </w:r>
      </w:hyperlink>
      <w:r w:rsidR="00DC651F" w:rsidRPr="00DC651F">
        <w:rPr>
          <w:rFonts w:eastAsia="MS Mincho"/>
          <w:lang w:val="en-US" w:eastAsia="ja-JP"/>
        </w:rPr>
        <w:tab/>
        <w:t>DL DMRS design for TTI shortening</w:t>
      </w:r>
      <w:r w:rsidR="00DC651F" w:rsidRPr="00DC651F">
        <w:rPr>
          <w:rFonts w:eastAsia="MS Mincho"/>
          <w:lang w:val="en-US" w:eastAsia="ja-JP"/>
        </w:rPr>
        <w:tab/>
        <w:t>Ericsson</w:t>
      </w:r>
    </w:p>
    <w:p w14:paraId="692EFCB6" w14:textId="0FBFA35B" w:rsidR="00DC651F" w:rsidRDefault="007032C3" w:rsidP="00DC651F">
      <w:pPr>
        <w:rPr>
          <w:rFonts w:eastAsia="MS Mincho"/>
          <w:lang w:val="en-US" w:eastAsia="ja-JP"/>
        </w:rPr>
      </w:pPr>
      <w:hyperlink r:id="rId902" w:history="1">
        <w:r>
          <w:rPr>
            <w:rStyle w:val="Hyperlink"/>
            <w:rFonts w:eastAsia="MS Mincho"/>
            <w:lang w:val="en-US" w:eastAsia="ja-JP"/>
          </w:rPr>
          <w:t>R1-1703746</w:t>
        </w:r>
      </w:hyperlink>
      <w:r w:rsidR="00DC651F" w:rsidRPr="00DC651F">
        <w:rPr>
          <w:rFonts w:eastAsia="MS Mincho"/>
          <w:lang w:val="en-US" w:eastAsia="ja-JP"/>
        </w:rPr>
        <w:tab/>
        <w:t>WF on DL DMRS pattern for sTTI</w:t>
      </w:r>
      <w:r w:rsidR="00DC651F" w:rsidRPr="00DC651F">
        <w:rPr>
          <w:rFonts w:eastAsia="MS Mincho"/>
          <w:lang w:val="en-US" w:eastAsia="ja-JP"/>
        </w:rPr>
        <w:tab/>
        <w:t>Huawei, HiSilicon, Nokia, Alcatel-Lucent Shanghai Bell, Ericsson, CATT</w:t>
      </w:r>
    </w:p>
    <w:p w14:paraId="2C8D3B5F" w14:textId="77777777" w:rsidR="00EB41C8" w:rsidRDefault="00EB41C8" w:rsidP="00503336">
      <w:pPr>
        <w:pStyle w:val="Heading5"/>
        <w:numPr>
          <w:ilvl w:val="4"/>
          <w:numId w:val="198"/>
        </w:numPr>
        <w:rPr>
          <w:rFonts w:eastAsia="MS Mincho"/>
          <w:lang w:eastAsia="ja-JP"/>
        </w:rPr>
      </w:pPr>
      <w:bookmarkStart w:id="195" w:name="_Toc475640812"/>
      <w:bookmarkStart w:id="196" w:name="_Toc478914449"/>
      <w:r>
        <w:rPr>
          <w:rFonts w:eastAsia="MS Mincho"/>
          <w:lang w:eastAsia="ja-JP"/>
        </w:rPr>
        <w:t>UL</w:t>
      </w:r>
      <w:r>
        <w:t xml:space="preserve"> data channel design</w:t>
      </w:r>
      <w:bookmarkEnd w:id="195"/>
      <w:bookmarkEnd w:id="196"/>
    </w:p>
    <w:p w14:paraId="412B6A27" w14:textId="77777777" w:rsidR="00EB41C8" w:rsidRDefault="00EB41C8" w:rsidP="00503336">
      <w:pPr>
        <w:pStyle w:val="Heading6"/>
        <w:numPr>
          <w:ilvl w:val="5"/>
          <w:numId w:val="198"/>
        </w:numPr>
      </w:pPr>
      <w:r>
        <w:t>sPUSCH design</w:t>
      </w:r>
    </w:p>
    <w:p w14:paraId="399439D1" w14:textId="77777777" w:rsidR="00EB41C8" w:rsidRDefault="00EB41C8" w:rsidP="00EB41C8">
      <w:pPr>
        <w:rPr>
          <w:rFonts w:eastAsia="MS Mincho"/>
          <w:i/>
          <w:iCs/>
          <w:lang w:eastAsia="ja-JP"/>
        </w:rPr>
      </w:pPr>
      <w:r>
        <w:rPr>
          <w:i/>
          <w:iCs/>
          <w:lang w:eastAsia="ko-KR"/>
        </w:rPr>
        <w:t>Including aspects related to sPUSCH resource allocation, TM, nr of layers</w:t>
      </w:r>
      <w:r>
        <w:rPr>
          <w:rFonts w:eastAsia="MS Mincho"/>
          <w:i/>
          <w:iCs/>
          <w:lang w:eastAsia="ja-JP"/>
        </w:rPr>
        <w:t>, TBS</w:t>
      </w:r>
      <w:r>
        <w:rPr>
          <w:i/>
          <w:iCs/>
          <w:lang w:eastAsia="ko-KR"/>
        </w:rPr>
        <w:t>.</w:t>
      </w:r>
    </w:p>
    <w:p w14:paraId="5E25D003" w14:textId="77777777" w:rsidR="00DC651F" w:rsidRDefault="00DC651F" w:rsidP="00EB41C8"/>
    <w:p w14:paraId="067AC86B" w14:textId="6260C717" w:rsidR="00EB41C8" w:rsidRDefault="007032C3" w:rsidP="00EB41C8">
      <w:pPr>
        <w:rPr>
          <w:rFonts w:eastAsia="MS Mincho"/>
          <w:lang w:eastAsia="ja-JP"/>
        </w:rPr>
      </w:pPr>
      <w:hyperlink r:id="rId903" w:history="1">
        <w:r>
          <w:rPr>
            <w:rStyle w:val="Hyperlink"/>
            <w:rFonts w:eastAsia="MS Mincho"/>
            <w:lang w:eastAsia="ja-JP"/>
          </w:rPr>
          <w:t>R1-1701739</w:t>
        </w:r>
      </w:hyperlink>
      <w:r w:rsidR="00EB41C8">
        <w:rPr>
          <w:rFonts w:eastAsia="MS Mincho"/>
          <w:lang w:eastAsia="ja-JP"/>
        </w:rPr>
        <w:tab/>
        <w:t>Considerations for sPUSCH design</w:t>
      </w:r>
      <w:r w:rsidR="00EB41C8">
        <w:rPr>
          <w:rFonts w:eastAsia="MS Mincho"/>
          <w:lang w:eastAsia="ja-JP"/>
        </w:rPr>
        <w:tab/>
        <w:t>Huawei, HiSilicon</w:t>
      </w:r>
    </w:p>
    <w:p w14:paraId="2F675AE8" w14:textId="26A610E5" w:rsidR="00EB41C8" w:rsidRDefault="007032C3" w:rsidP="00EB41C8">
      <w:pPr>
        <w:rPr>
          <w:rFonts w:eastAsia="MS Mincho"/>
          <w:lang w:eastAsia="ja-JP"/>
        </w:rPr>
      </w:pPr>
      <w:hyperlink r:id="rId904" w:history="1">
        <w:r>
          <w:rPr>
            <w:rStyle w:val="Hyperlink"/>
            <w:rFonts w:eastAsia="MS Mincho"/>
            <w:lang w:eastAsia="ja-JP"/>
          </w:rPr>
          <w:t>R1-1701978</w:t>
        </w:r>
      </w:hyperlink>
      <w:r w:rsidR="00EB41C8">
        <w:rPr>
          <w:rFonts w:eastAsia="MS Mincho"/>
          <w:lang w:eastAsia="ja-JP"/>
        </w:rPr>
        <w:tab/>
        <w:t>Study on sPUSCH transmission in sTTI</w:t>
      </w:r>
      <w:r w:rsidR="00EB41C8">
        <w:rPr>
          <w:rFonts w:eastAsia="MS Mincho"/>
          <w:lang w:eastAsia="ja-JP"/>
        </w:rPr>
        <w:tab/>
        <w:t>ZTE, ZTE Microelectronics</w:t>
      </w:r>
    </w:p>
    <w:p w14:paraId="2B174C4D" w14:textId="209AE9BE" w:rsidR="00EB41C8" w:rsidRDefault="007032C3" w:rsidP="00EB41C8">
      <w:pPr>
        <w:rPr>
          <w:rFonts w:eastAsia="MS Mincho"/>
          <w:lang w:eastAsia="ja-JP"/>
        </w:rPr>
      </w:pPr>
      <w:hyperlink r:id="rId905" w:history="1">
        <w:r>
          <w:rPr>
            <w:rStyle w:val="Hyperlink"/>
            <w:rFonts w:eastAsia="MS Mincho"/>
            <w:lang w:eastAsia="ja-JP"/>
          </w:rPr>
          <w:t>R1-1702017</w:t>
        </w:r>
      </w:hyperlink>
      <w:r w:rsidR="00EB41C8">
        <w:rPr>
          <w:rFonts w:eastAsia="MS Mincho"/>
          <w:lang w:eastAsia="ja-JP"/>
        </w:rPr>
        <w:tab/>
        <w:t>On details of short PUSCH design</w:t>
      </w:r>
      <w:r w:rsidR="00EB41C8">
        <w:rPr>
          <w:rFonts w:eastAsia="MS Mincho"/>
          <w:lang w:eastAsia="ja-JP"/>
        </w:rPr>
        <w:tab/>
        <w:t>Nokia, Alcatel-Lucent Shanghai Bell</w:t>
      </w:r>
    </w:p>
    <w:p w14:paraId="37D6ED88" w14:textId="13FB0CD5" w:rsidR="00EB41C8" w:rsidRDefault="007032C3" w:rsidP="00EB41C8">
      <w:pPr>
        <w:rPr>
          <w:rFonts w:eastAsia="MS Mincho"/>
          <w:lang w:eastAsia="ja-JP"/>
        </w:rPr>
      </w:pPr>
      <w:hyperlink r:id="rId906" w:history="1">
        <w:r>
          <w:rPr>
            <w:rStyle w:val="Hyperlink"/>
            <w:rFonts w:eastAsia="MS Mincho"/>
            <w:lang w:eastAsia="ja-JP"/>
          </w:rPr>
          <w:t>R1-1702307</w:t>
        </w:r>
      </w:hyperlink>
      <w:r w:rsidR="00EB41C8">
        <w:rPr>
          <w:rFonts w:eastAsia="MS Mincho"/>
          <w:lang w:eastAsia="ja-JP"/>
        </w:rPr>
        <w:tab/>
        <w:t>On sPUSCH Design</w:t>
      </w:r>
      <w:r w:rsidR="00EB41C8">
        <w:rPr>
          <w:rFonts w:eastAsia="MS Mincho"/>
          <w:lang w:eastAsia="ja-JP"/>
        </w:rPr>
        <w:tab/>
        <w:t>InterDigital Communications</w:t>
      </w:r>
    </w:p>
    <w:p w14:paraId="4B633FCA" w14:textId="0463ED3C" w:rsidR="00EB41C8" w:rsidRDefault="007032C3" w:rsidP="00EB41C8">
      <w:pPr>
        <w:rPr>
          <w:rFonts w:eastAsia="MS Mincho"/>
          <w:lang w:eastAsia="ja-JP"/>
        </w:rPr>
      </w:pPr>
      <w:hyperlink r:id="rId907" w:history="1">
        <w:r>
          <w:rPr>
            <w:rStyle w:val="Hyperlink"/>
            <w:rFonts w:eastAsia="MS Mincho"/>
            <w:lang w:eastAsia="ja-JP"/>
          </w:rPr>
          <w:t>R1-1702429</w:t>
        </w:r>
      </w:hyperlink>
      <w:r w:rsidR="00EB41C8">
        <w:rPr>
          <w:rFonts w:eastAsia="MS Mincho"/>
          <w:lang w:eastAsia="ja-JP"/>
        </w:rPr>
        <w:tab/>
        <w:t>Discussion on sPUSCH design</w:t>
      </w:r>
      <w:r w:rsidR="00EB41C8">
        <w:rPr>
          <w:rFonts w:eastAsia="MS Mincho"/>
          <w:lang w:eastAsia="ja-JP"/>
        </w:rPr>
        <w:tab/>
        <w:t>LG Electronics</w:t>
      </w:r>
    </w:p>
    <w:p w14:paraId="399309DE" w14:textId="23D8F1E9" w:rsidR="00EB41C8" w:rsidRDefault="007032C3" w:rsidP="00EB41C8">
      <w:pPr>
        <w:rPr>
          <w:rFonts w:eastAsia="MS Mincho"/>
          <w:lang w:eastAsia="ja-JP"/>
        </w:rPr>
      </w:pPr>
      <w:hyperlink r:id="rId908" w:history="1">
        <w:r>
          <w:rPr>
            <w:rStyle w:val="Hyperlink"/>
            <w:rFonts w:eastAsia="MS Mincho"/>
            <w:lang w:eastAsia="ja-JP"/>
          </w:rPr>
          <w:t>R1-1702568</w:t>
        </w:r>
      </w:hyperlink>
      <w:r w:rsidR="00EB41C8">
        <w:rPr>
          <w:rFonts w:eastAsia="MS Mincho"/>
          <w:lang w:eastAsia="ja-JP"/>
        </w:rPr>
        <w:tab/>
        <w:t>sPUSCH design</w:t>
      </w:r>
      <w:r w:rsidR="00EB41C8">
        <w:rPr>
          <w:rFonts w:eastAsia="MS Mincho"/>
          <w:lang w:eastAsia="ja-JP"/>
        </w:rPr>
        <w:tab/>
        <w:t>Qualcomm Incorporated</w:t>
      </w:r>
    </w:p>
    <w:p w14:paraId="58EE4930" w14:textId="58C282D6" w:rsidR="00EB41C8" w:rsidRDefault="007032C3" w:rsidP="00EB41C8">
      <w:pPr>
        <w:rPr>
          <w:rFonts w:eastAsia="MS Mincho"/>
          <w:lang w:eastAsia="ja-JP"/>
        </w:rPr>
      </w:pPr>
      <w:hyperlink r:id="rId909" w:history="1">
        <w:r>
          <w:rPr>
            <w:rStyle w:val="Hyperlink"/>
            <w:rFonts w:eastAsia="MS Mincho"/>
            <w:lang w:eastAsia="ja-JP"/>
          </w:rPr>
          <w:t>R1-1702657</w:t>
        </w:r>
      </w:hyperlink>
      <w:r w:rsidR="00EB41C8">
        <w:rPr>
          <w:rFonts w:eastAsia="MS Mincho"/>
          <w:lang w:eastAsia="ja-JP"/>
        </w:rPr>
        <w:tab/>
        <w:t>Considerations on sPUSCH design</w:t>
      </w:r>
      <w:r w:rsidR="00EB41C8">
        <w:rPr>
          <w:rFonts w:eastAsia="MS Mincho"/>
          <w:lang w:eastAsia="ja-JP"/>
        </w:rPr>
        <w:tab/>
        <w:t>MediaTek</w:t>
      </w:r>
    </w:p>
    <w:p w14:paraId="487A917A" w14:textId="7F74637B" w:rsidR="00EB41C8" w:rsidRDefault="007032C3" w:rsidP="00EB41C8">
      <w:pPr>
        <w:rPr>
          <w:rFonts w:eastAsia="MS Mincho"/>
          <w:lang w:eastAsia="ja-JP"/>
        </w:rPr>
      </w:pPr>
      <w:hyperlink r:id="rId910" w:history="1">
        <w:r>
          <w:rPr>
            <w:rStyle w:val="Hyperlink"/>
            <w:rFonts w:eastAsia="MS Mincho"/>
            <w:lang w:eastAsia="ja-JP"/>
          </w:rPr>
          <w:t>R1-1702788</w:t>
        </w:r>
      </w:hyperlink>
      <w:r w:rsidR="00EB41C8">
        <w:rPr>
          <w:rFonts w:eastAsia="MS Mincho"/>
          <w:lang w:eastAsia="ja-JP"/>
        </w:rPr>
        <w:tab/>
        <w:t>Views on sPUSCH design</w:t>
      </w:r>
      <w:r w:rsidR="00EB41C8">
        <w:rPr>
          <w:rFonts w:eastAsia="MS Mincho"/>
          <w:lang w:eastAsia="ja-JP"/>
        </w:rPr>
        <w:tab/>
        <w:t>NTT DOCOMO, INC.</w:t>
      </w:r>
    </w:p>
    <w:p w14:paraId="212BC366" w14:textId="2D0F6EA5" w:rsidR="00EB41C8" w:rsidRDefault="007032C3" w:rsidP="00EB41C8">
      <w:pPr>
        <w:rPr>
          <w:rFonts w:eastAsia="MS Mincho"/>
          <w:lang w:eastAsia="ja-JP"/>
        </w:rPr>
      </w:pPr>
      <w:hyperlink r:id="rId911" w:history="1">
        <w:r>
          <w:rPr>
            <w:rStyle w:val="Hyperlink"/>
            <w:rFonts w:eastAsia="MS Mincho"/>
            <w:lang w:eastAsia="ja-JP"/>
          </w:rPr>
          <w:t>R1-1702894</w:t>
        </w:r>
      </w:hyperlink>
      <w:r w:rsidR="00EB41C8">
        <w:rPr>
          <w:rFonts w:eastAsia="MS Mincho"/>
          <w:lang w:eastAsia="ja-JP"/>
        </w:rPr>
        <w:tab/>
        <w:t>sPUSCH design</w:t>
      </w:r>
      <w:r w:rsidR="00EB41C8">
        <w:rPr>
          <w:rFonts w:eastAsia="MS Mincho"/>
          <w:lang w:eastAsia="ja-JP"/>
        </w:rPr>
        <w:tab/>
        <w:t>Samsung</w:t>
      </w:r>
    </w:p>
    <w:p w14:paraId="26F3DDDF" w14:textId="2169DFF0" w:rsidR="00EB41C8" w:rsidRDefault="007032C3" w:rsidP="00EB41C8">
      <w:pPr>
        <w:rPr>
          <w:rFonts w:eastAsia="MS Mincho"/>
          <w:lang w:eastAsia="ja-JP"/>
        </w:rPr>
      </w:pPr>
      <w:hyperlink r:id="rId912" w:history="1">
        <w:r>
          <w:rPr>
            <w:rStyle w:val="Hyperlink"/>
            <w:rFonts w:eastAsia="MS Mincho"/>
            <w:lang w:eastAsia="ja-JP"/>
          </w:rPr>
          <w:t>R1-1703267</w:t>
        </w:r>
      </w:hyperlink>
      <w:r w:rsidR="00EB41C8">
        <w:rPr>
          <w:rFonts w:eastAsia="MS Mincho"/>
          <w:lang w:eastAsia="ja-JP"/>
        </w:rPr>
        <w:tab/>
        <w:t>Design aspects of sPUSCH</w:t>
      </w:r>
      <w:r w:rsidR="00EB41C8">
        <w:rPr>
          <w:rFonts w:eastAsia="MS Mincho"/>
          <w:lang w:eastAsia="ja-JP"/>
        </w:rPr>
        <w:tab/>
        <w:t>Ericsson</w:t>
      </w:r>
    </w:p>
    <w:p w14:paraId="7493883A" w14:textId="77777777" w:rsidR="00EB41C8" w:rsidRDefault="00EB41C8" w:rsidP="00EB41C8">
      <w:pPr>
        <w:rPr>
          <w:rFonts w:eastAsia="MS Mincho"/>
          <w:lang w:eastAsia="ja-JP"/>
        </w:rPr>
      </w:pPr>
    </w:p>
    <w:p w14:paraId="5ADE1F91" w14:textId="5042D783" w:rsidR="00EB41C8" w:rsidRPr="00DC651F" w:rsidRDefault="007032C3" w:rsidP="00EB41C8">
      <w:pPr>
        <w:rPr>
          <w:rFonts w:eastAsia="MS Mincho"/>
          <w:b/>
          <w:lang w:val="en-US" w:eastAsia="ja-JP"/>
        </w:rPr>
      </w:pPr>
      <w:hyperlink r:id="rId913" w:history="1">
        <w:r>
          <w:rPr>
            <w:rStyle w:val="Hyperlink"/>
            <w:rFonts w:eastAsia="MS Mincho"/>
            <w:b/>
            <w:highlight w:val="green"/>
            <w:lang w:eastAsia="ja-JP"/>
          </w:rPr>
          <w:t>R1-1703911</w:t>
        </w:r>
      </w:hyperlink>
      <w:r w:rsidR="00EB41C8" w:rsidRPr="00DC651F">
        <w:rPr>
          <w:rFonts w:eastAsia="MS Mincho"/>
          <w:b/>
          <w:lang w:eastAsia="ja-JP"/>
        </w:rPr>
        <w:tab/>
      </w:r>
      <w:r w:rsidR="00EB41C8" w:rsidRPr="00DC651F">
        <w:rPr>
          <w:rFonts w:eastAsia="MS Mincho"/>
          <w:b/>
          <w:lang w:val="en-US" w:eastAsia="ja-JP"/>
        </w:rPr>
        <w:t>WF on supported layers for UL sTTI</w:t>
      </w:r>
      <w:r w:rsidR="00EB41C8" w:rsidRPr="00DC651F">
        <w:rPr>
          <w:rFonts w:eastAsia="MS Mincho"/>
          <w:b/>
          <w:lang w:val="en-US" w:eastAsia="ja-JP"/>
        </w:rPr>
        <w:tab/>
      </w:r>
      <w:r w:rsidR="00EB41C8" w:rsidRPr="00DC651F">
        <w:rPr>
          <w:rFonts w:eastAsia="MS Mincho"/>
          <w:b/>
          <w:lang w:eastAsia="ja-JP"/>
        </w:rPr>
        <w:t>Huawei, HiSilicon, Nokia, Alcatel-Lucent Shanghai Bell, CATT, ZTE, ZTE Microelectronics, Qualcomm</w:t>
      </w:r>
    </w:p>
    <w:p w14:paraId="166DD951" w14:textId="77777777" w:rsidR="00EB41C8" w:rsidRDefault="00EB41C8" w:rsidP="00503336">
      <w:pPr>
        <w:pStyle w:val="Heading6"/>
        <w:numPr>
          <w:ilvl w:val="5"/>
          <w:numId w:val="198"/>
        </w:numPr>
      </w:pPr>
      <w:r>
        <w:t>UL DMRS design</w:t>
      </w:r>
    </w:p>
    <w:p w14:paraId="0F36B186" w14:textId="7678C43B" w:rsidR="00EB41C8" w:rsidRDefault="007032C3" w:rsidP="00EB41C8">
      <w:pPr>
        <w:rPr>
          <w:rFonts w:eastAsia="MS Mincho"/>
          <w:lang w:eastAsia="ja-JP"/>
        </w:rPr>
      </w:pPr>
      <w:hyperlink r:id="rId914" w:history="1">
        <w:r>
          <w:rPr>
            <w:rStyle w:val="Hyperlink"/>
            <w:rFonts w:eastAsia="MS Mincho"/>
            <w:lang w:eastAsia="ja-JP"/>
          </w:rPr>
          <w:t>R1-1701742</w:t>
        </w:r>
      </w:hyperlink>
      <w:r w:rsidR="00EB41C8">
        <w:rPr>
          <w:rFonts w:eastAsia="MS Mincho"/>
          <w:lang w:eastAsia="ja-JP"/>
        </w:rPr>
        <w:tab/>
        <w:t>UL DMRS  design for 2-symbol sPUSCH</w:t>
      </w:r>
      <w:r w:rsidR="00EB41C8">
        <w:rPr>
          <w:rFonts w:eastAsia="MS Mincho"/>
          <w:lang w:eastAsia="ja-JP"/>
        </w:rPr>
        <w:tab/>
        <w:t>Huawei, HiSilicon</w:t>
      </w:r>
    </w:p>
    <w:p w14:paraId="404524E4" w14:textId="01B2299F" w:rsidR="00EB41C8" w:rsidRDefault="007032C3" w:rsidP="00EB41C8">
      <w:pPr>
        <w:rPr>
          <w:rFonts w:eastAsia="MS Mincho"/>
          <w:lang w:eastAsia="ja-JP"/>
        </w:rPr>
      </w:pPr>
      <w:hyperlink r:id="rId915" w:history="1">
        <w:r>
          <w:rPr>
            <w:rStyle w:val="Hyperlink"/>
            <w:rFonts w:eastAsia="MS Mincho"/>
            <w:lang w:eastAsia="ja-JP"/>
          </w:rPr>
          <w:t>R1-1701976</w:t>
        </w:r>
      </w:hyperlink>
      <w:r w:rsidR="00EB41C8">
        <w:rPr>
          <w:rFonts w:eastAsia="MS Mincho"/>
          <w:lang w:eastAsia="ja-JP"/>
        </w:rPr>
        <w:tab/>
        <w:t>UL DMRS design in sTTI</w:t>
      </w:r>
      <w:r w:rsidR="00EB41C8">
        <w:rPr>
          <w:rFonts w:eastAsia="MS Mincho"/>
          <w:lang w:eastAsia="ja-JP"/>
        </w:rPr>
        <w:tab/>
        <w:t>ZTE, ZTE Microelectronics</w:t>
      </w:r>
    </w:p>
    <w:p w14:paraId="37A5160C" w14:textId="60F3288E" w:rsidR="00EB41C8" w:rsidRDefault="007032C3" w:rsidP="00EB41C8">
      <w:pPr>
        <w:rPr>
          <w:rFonts w:eastAsia="MS Mincho"/>
          <w:lang w:eastAsia="ja-JP"/>
        </w:rPr>
      </w:pPr>
      <w:hyperlink r:id="rId916" w:history="1">
        <w:r>
          <w:rPr>
            <w:rStyle w:val="Hyperlink"/>
            <w:rFonts w:eastAsia="MS Mincho"/>
            <w:lang w:eastAsia="ja-JP"/>
          </w:rPr>
          <w:t>R1-1702003</w:t>
        </w:r>
      </w:hyperlink>
      <w:r w:rsidR="00EB41C8">
        <w:rPr>
          <w:rFonts w:eastAsia="MS Mincho"/>
          <w:lang w:eastAsia="ja-JP"/>
        </w:rPr>
        <w:tab/>
        <w:t>UL DMRS Design for sTTI</w:t>
      </w:r>
      <w:r w:rsidR="00EB41C8">
        <w:rPr>
          <w:rFonts w:eastAsia="MS Mincho"/>
          <w:lang w:eastAsia="ja-JP"/>
        </w:rPr>
        <w:tab/>
        <w:t>Nokia, Alcatel-Lucent Shanghai Bell</w:t>
      </w:r>
    </w:p>
    <w:p w14:paraId="534B8E52" w14:textId="1C93F5E2" w:rsidR="00EB41C8" w:rsidRDefault="007032C3" w:rsidP="00EB41C8">
      <w:pPr>
        <w:rPr>
          <w:rFonts w:eastAsia="MS Mincho"/>
          <w:lang w:eastAsia="ja-JP"/>
        </w:rPr>
      </w:pPr>
      <w:hyperlink r:id="rId917" w:history="1">
        <w:r>
          <w:rPr>
            <w:rStyle w:val="Hyperlink"/>
            <w:rFonts w:eastAsia="MS Mincho"/>
            <w:lang w:eastAsia="ja-JP"/>
          </w:rPr>
          <w:t>R1-1702055</w:t>
        </w:r>
      </w:hyperlink>
      <w:r w:rsidR="00EB41C8">
        <w:rPr>
          <w:rFonts w:eastAsia="MS Mincho"/>
          <w:lang w:eastAsia="ja-JP"/>
        </w:rPr>
        <w:tab/>
        <w:t>Discussion on DMRS design for sPUSCH</w:t>
      </w:r>
      <w:r w:rsidR="00EB41C8">
        <w:rPr>
          <w:rFonts w:eastAsia="MS Mincho"/>
          <w:lang w:eastAsia="ja-JP"/>
        </w:rPr>
        <w:tab/>
        <w:t>CATT</w:t>
      </w:r>
    </w:p>
    <w:p w14:paraId="149FAFF7" w14:textId="52E23AD0" w:rsidR="00EB41C8" w:rsidRDefault="007032C3" w:rsidP="00EB41C8">
      <w:pPr>
        <w:rPr>
          <w:rFonts w:eastAsia="MS Mincho"/>
          <w:lang w:eastAsia="ja-JP"/>
        </w:rPr>
      </w:pPr>
      <w:hyperlink r:id="rId918" w:history="1">
        <w:r>
          <w:rPr>
            <w:rStyle w:val="Hyperlink"/>
            <w:rFonts w:eastAsia="MS Mincho"/>
            <w:lang w:eastAsia="ja-JP"/>
          </w:rPr>
          <w:t>R1-1702169</w:t>
        </w:r>
      </w:hyperlink>
      <w:r w:rsidR="00EB41C8">
        <w:rPr>
          <w:rFonts w:eastAsia="MS Mincho"/>
          <w:lang w:eastAsia="ja-JP"/>
        </w:rPr>
        <w:tab/>
        <w:t>Uplink Reference Signal structure for sPUSCH transmissions</w:t>
      </w:r>
      <w:r w:rsidR="00EB41C8">
        <w:rPr>
          <w:rFonts w:eastAsia="MS Mincho"/>
          <w:lang w:eastAsia="ja-JP"/>
        </w:rPr>
        <w:tab/>
        <w:t>Intel Corporation</w:t>
      </w:r>
    </w:p>
    <w:p w14:paraId="4D2E57D8" w14:textId="2649D71B" w:rsidR="00EB41C8" w:rsidRDefault="007032C3" w:rsidP="00EB41C8">
      <w:pPr>
        <w:rPr>
          <w:rFonts w:eastAsia="MS Mincho"/>
          <w:lang w:eastAsia="ja-JP"/>
        </w:rPr>
      </w:pPr>
      <w:hyperlink r:id="rId919" w:history="1">
        <w:r>
          <w:rPr>
            <w:rStyle w:val="Hyperlink"/>
            <w:rFonts w:eastAsia="MS Mincho"/>
            <w:lang w:eastAsia="ja-JP"/>
          </w:rPr>
          <w:t>R1-1702569</w:t>
        </w:r>
      </w:hyperlink>
      <w:r w:rsidR="00EB41C8">
        <w:rPr>
          <w:rFonts w:eastAsia="MS Mincho"/>
          <w:lang w:eastAsia="ja-JP"/>
        </w:rPr>
        <w:tab/>
        <w:t>UL DMRS design for sPUSCH</w:t>
      </w:r>
      <w:r w:rsidR="00EB41C8">
        <w:rPr>
          <w:rFonts w:eastAsia="MS Mincho"/>
          <w:lang w:eastAsia="ja-JP"/>
        </w:rPr>
        <w:tab/>
        <w:t>Qualcomm Incorporated</w:t>
      </w:r>
    </w:p>
    <w:p w14:paraId="05ECCD64" w14:textId="7DE8FEEE" w:rsidR="00EB41C8" w:rsidRDefault="007032C3" w:rsidP="00EB41C8">
      <w:pPr>
        <w:rPr>
          <w:rFonts w:eastAsia="MS Mincho"/>
          <w:lang w:eastAsia="ja-JP"/>
        </w:rPr>
      </w:pPr>
      <w:hyperlink r:id="rId920" w:history="1">
        <w:r>
          <w:rPr>
            <w:rStyle w:val="Hyperlink"/>
            <w:rFonts w:eastAsia="MS Mincho"/>
            <w:lang w:eastAsia="ja-JP"/>
          </w:rPr>
          <w:t>R1-1702789</w:t>
        </w:r>
      </w:hyperlink>
      <w:r w:rsidR="00EB41C8">
        <w:rPr>
          <w:rFonts w:eastAsia="MS Mincho"/>
          <w:lang w:eastAsia="ja-JP"/>
        </w:rPr>
        <w:tab/>
        <w:t>Views on UL DMRS for sPUSCH</w:t>
      </w:r>
      <w:r w:rsidR="00EB41C8">
        <w:rPr>
          <w:rFonts w:eastAsia="MS Mincho"/>
          <w:lang w:eastAsia="ja-JP"/>
        </w:rPr>
        <w:tab/>
        <w:t>NTT DOCOMO, INC.</w:t>
      </w:r>
    </w:p>
    <w:p w14:paraId="68903996" w14:textId="4562FC8F" w:rsidR="00EB41C8" w:rsidRDefault="007032C3" w:rsidP="00EB41C8">
      <w:pPr>
        <w:rPr>
          <w:rFonts w:eastAsia="MS Mincho"/>
          <w:lang w:eastAsia="ja-JP"/>
        </w:rPr>
      </w:pPr>
      <w:hyperlink r:id="rId921" w:history="1">
        <w:r>
          <w:rPr>
            <w:rStyle w:val="Hyperlink"/>
            <w:rFonts w:eastAsia="MS Mincho"/>
            <w:lang w:eastAsia="ja-JP"/>
          </w:rPr>
          <w:t>R1-1702895</w:t>
        </w:r>
      </w:hyperlink>
      <w:r w:rsidR="00EB41C8">
        <w:rPr>
          <w:rFonts w:eastAsia="MS Mincho"/>
          <w:lang w:eastAsia="ja-JP"/>
        </w:rPr>
        <w:tab/>
        <w:t>UL DMRS design</w:t>
      </w:r>
      <w:r w:rsidR="00EB41C8">
        <w:rPr>
          <w:rFonts w:eastAsia="MS Mincho"/>
          <w:lang w:eastAsia="ja-JP"/>
        </w:rPr>
        <w:tab/>
        <w:t>Samsung</w:t>
      </w:r>
    </w:p>
    <w:p w14:paraId="7FFE1B89" w14:textId="15B55B1E" w:rsidR="00EB41C8" w:rsidRDefault="007032C3" w:rsidP="00EB41C8">
      <w:pPr>
        <w:rPr>
          <w:rFonts w:eastAsia="MS Mincho"/>
          <w:lang w:eastAsia="ja-JP"/>
        </w:rPr>
      </w:pPr>
      <w:hyperlink r:id="rId922" w:history="1">
        <w:r>
          <w:rPr>
            <w:rStyle w:val="Hyperlink"/>
            <w:rFonts w:eastAsia="MS Mincho"/>
            <w:lang w:eastAsia="ja-JP"/>
          </w:rPr>
          <w:t>R1-1703041</w:t>
        </w:r>
      </w:hyperlink>
      <w:r w:rsidR="00EB41C8">
        <w:rPr>
          <w:rFonts w:eastAsia="MS Mincho"/>
          <w:lang w:eastAsia="ja-JP"/>
        </w:rPr>
        <w:tab/>
        <w:t>UL DMRS for sTTI</w:t>
      </w:r>
      <w:r w:rsidR="00EB41C8">
        <w:rPr>
          <w:rFonts w:eastAsia="MS Mincho"/>
          <w:lang w:eastAsia="ja-JP"/>
        </w:rPr>
        <w:tab/>
        <w:t>Motorola Mobility, Lenovo</w:t>
      </w:r>
    </w:p>
    <w:p w14:paraId="52735420" w14:textId="3F05DB73" w:rsidR="00EB41C8" w:rsidRDefault="007032C3" w:rsidP="00EB41C8">
      <w:pPr>
        <w:rPr>
          <w:rFonts w:eastAsia="MS Mincho"/>
          <w:lang w:eastAsia="ja-JP"/>
        </w:rPr>
      </w:pPr>
      <w:hyperlink r:id="rId923" w:history="1">
        <w:r>
          <w:rPr>
            <w:rStyle w:val="Hyperlink"/>
            <w:rFonts w:eastAsia="MS Mincho"/>
            <w:lang w:eastAsia="ja-JP"/>
          </w:rPr>
          <w:t>R1-1703268</w:t>
        </w:r>
      </w:hyperlink>
      <w:r w:rsidR="00EB41C8">
        <w:rPr>
          <w:rFonts w:eastAsia="MS Mincho"/>
          <w:lang w:eastAsia="ja-JP"/>
        </w:rPr>
        <w:tab/>
        <w:t>UL DMRS design for sPUSCH</w:t>
      </w:r>
      <w:r w:rsidR="00EB41C8">
        <w:rPr>
          <w:rFonts w:eastAsia="MS Mincho"/>
          <w:lang w:eastAsia="ja-JP"/>
        </w:rPr>
        <w:tab/>
        <w:t>Ericsson</w:t>
      </w:r>
    </w:p>
    <w:p w14:paraId="2D6F251F" w14:textId="77777777" w:rsidR="00EB41C8" w:rsidRDefault="00EB41C8" w:rsidP="00EB41C8">
      <w:pPr>
        <w:rPr>
          <w:rFonts w:eastAsia="MS Mincho"/>
          <w:lang w:eastAsia="ja-JP"/>
        </w:rPr>
      </w:pPr>
    </w:p>
    <w:p w14:paraId="1BEFD368" w14:textId="7EDAA101" w:rsidR="00EB41C8" w:rsidRPr="00DC651F" w:rsidRDefault="007032C3" w:rsidP="00EB41C8">
      <w:pPr>
        <w:rPr>
          <w:rFonts w:eastAsia="MS Mincho"/>
          <w:b/>
          <w:lang w:val="en-US" w:eastAsia="ja-JP"/>
        </w:rPr>
      </w:pPr>
      <w:hyperlink r:id="rId924" w:history="1">
        <w:r>
          <w:rPr>
            <w:rStyle w:val="Hyperlink"/>
            <w:rFonts w:eastAsia="MS Mincho"/>
            <w:b/>
            <w:highlight w:val="green"/>
            <w:lang w:eastAsia="ja-JP"/>
          </w:rPr>
          <w:t>R1-1703724</w:t>
        </w:r>
      </w:hyperlink>
      <w:r w:rsidR="00EB41C8" w:rsidRPr="00DC651F">
        <w:rPr>
          <w:rFonts w:eastAsia="MS Mincho"/>
          <w:b/>
          <w:lang w:eastAsia="ja-JP"/>
        </w:rPr>
        <w:tab/>
      </w:r>
      <w:r w:rsidR="00EB41C8" w:rsidRPr="00DC651F">
        <w:rPr>
          <w:rFonts w:eastAsia="MS Mincho"/>
          <w:b/>
          <w:lang w:val="en-US" w:eastAsia="ja-JP"/>
        </w:rPr>
        <w:t>WF on UL DMRS sharing for 2-symbol based sPUSCH</w:t>
      </w:r>
      <w:r w:rsidR="00EB41C8" w:rsidRPr="00DC651F">
        <w:rPr>
          <w:rFonts w:eastAsia="MS Mincho"/>
          <w:b/>
          <w:lang w:val="en-US" w:eastAsia="ja-JP"/>
        </w:rPr>
        <w:tab/>
      </w:r>
      <w:r w:rsidR="00EB41C8" w:rsidRPr="00DC651F">
        <w:rPr>
          <w:rFonts w:eastAsia="MS Mincho"/>
          <w:b/>
          <w:lang w:eastAsia="ja-JP"/>
        </w:rPr>
        <w:t xml:space="preserve">Huawei, HiSilicon, NTT DOCOMO, CATT, Nokia, Alcatel-Lucent Shanghai Bell, ZTE, ZTE Microelectronics, Qualcomm, Ericsson, Samsung, Intel, MediaTek, CATR, Sharp </w:t>
      </w:r>
    </w:p>
    <w:p w14:paraId="5A8DF8A6" w14:textId="6BA9E518" w:rsidR="00EB41C8" w:rsidRDefault="00EB41C8" w:rsidP="00503336">
      <w:pPr>
        <w:pStyle w:val="Heading5"/>
        <w:numPr>
          <w:ilvl w:val="4"/>
          <w:numId w:val="198"/>
        </w:numPr>
        <w:rPr>
          <w:lang w:eastAsia="ja-JP"/>
        </w:rPr>
      </w:pPr>
      <w:bookmarkStart w:id="197" w:name="_Toc475640813"/>
      <w:bookmarkStart w:id="198" w:name="_Toc478914450"/>
      <w:r>
        <w:rPr>
          <w:lang w:eastAsia="ja-JP"/>
        </w:rPr>
        <w:t>Other</w:t>
      </w:r>
      <w:bookmarkEnd w:id="197"/>
      <w:bookmarkEnd w:id="198"/>
    </w:p>
    <w:p w14:paraId="1388D72B" w14:textId="1CE395B9" w:rsidR="00EB41C8" w:rsidRDefault="007032C3" w:rsidP="00EB41C8">
      <w:pPr>
        <w:rPr>
          <w:rFonts w:eastAsia="MS Mincho"/>
          <w:lang w:eastAsia="ja-JP"/>
        </w:rPr>
      </w:pPr>
      <w:hyperlink r:id="rId925" w:history="1">
        <w:r>
          <w:rPr>
            <w:rStyle w:val="Hyperlink"/>
            <w:rFonts w:eastAsia="MS Mincho"/>
            <w:lang w:eastAsia="ja-JP"/>
          </w:rPr>
          <w:t>R1-1702004</w:t>
        </w:r>
      </w:hyperlink>
      <w:r w:rsidR="00EB41C8">
        <w:rPr>
          <w:rFonts w:eastAsia="MS Mincho"/>
          <w:lang w:eastAsia="ja-JP"/>
        </w:rPr>
        <w:tab/>
        <w:t>Slot-level sTTI considerations for FS2</w:t>
      </w:r>
      <w:r w:rsidR="00EB41C8">
        <w:rPr>
          <w:rFonts w:eastAsia="MS Mincho"/>
          <w:lang w:eastAsia="ja-JP"/>
        </w:rPr>
        <w:tab/>
        <w:t>Nokia, Alcatel-Lucent Shanghai Bell</w:t>
      </w:r>
    </w:p>
    <w:p w14:paraId="03B33E74" w14:textId="0D93057D" w:rsidR="00EB41C8" w:rsidRDefault="007032C3" w:rsidP="00EB41C8">
      <w:pPr>
        <w:rPr>
          <w:rFonts w:eastAsia="MS Mincho"/>
          <w:lang w:eastAsia="ja-JP"/>
        </w:rPr>
      </w:pPr>
      <w:hyperlink r:id="rId926" w:history="1">
        <w:r>
          <w:rPr>
            <w:rStyle w:val="Hyperlink"/>
            <w:rFonts w:eastAsia="MS Mincho"/>
            <w:lang w:eastAsia="ja-JP"/>
          </w:rPr>
          <w:t>R1-1702385</w:t>
        </w:r>
      </w:hyperlink>
      <w:r w:rsidR="00EB41C8">
        <w:rPr>
          <w:rFonts w:eastAsia="MS Mincho"/>
          <w:lang w:eastAsia="ja-JP"/>
        </w:rPr>
        <w:tab/>
        <w:t>CSI reporting issue for sTTI operation</w:t>
      </w:r>
      <w:r w:rsidR="00EB41C8">
        <w:rPr>
          <w:rFonts w:eastAsia="MS Mincho"/>
          <w:lang w:eastAsia="ja-JP"/>
        </w:rPr>
        <w:tab/>
        <w:t>ITRI</w:t>
      </w:r>
    </w:p>
    <w:p w14:paraId="0E6F939A" w14:textId="69AF63CE" w:rsidR="00EB41C8" w:rsidRDefault="007032C3" w:rsidP="00EB41C8">
      <w:pPr>
        <w:rPr>
          <w:rFonts w:eastAsia="MS Mincho"/>
          <w:lang w:eastAsia="ja-JP"/>
        </w:rPr>
      </w:pPr>
      <w:hyperlink r:id="rId927" w:history="1">
        <w:r>
          <w:rPr>
            <w:rStyle w:val="Hyperlink"/>
            <w:rFonts w:eastAsia="MS Mincho"/>
            <w:lang w:eastAsia="ja-JP"/>
          </w:rPr>
          <w:t>R1-1702386</w:t>
        </w:r>
      </w:hyperlink>
      <w:r w:rsidR="00EB41C8">
        <w:rPr>
          <w:rFonts w:eastAsia="MS Mincho"/>
          <w:lang w:eastAsia="ja-JP"/>
        </w:rPr>
        <w:tab/>
        <w:t>Power headroom reporting issue for sTTI operation</w:t>
      </w:r>
      <w:r w:rsidR="00EB41C8">
        <w:rPr>
          <w:rFonts w:eastAsia="MS Mincho"/>
          <w:lang w:eastAsia="ja-JP"/>
        </w:rPr>
        <w:tab/>
        <w:t>ITRI</w:t>
      </w:r>
    </w:p>
    <w:p w14:paraId="697E3BE8" w14:textId="74D300FB" w:rsidR="00EB41C8" w:rsidRDefault="007032C3" w:rsidP="00EB41C8">
      <w:pPr>
        <w:rPr>
          <w:rFonts w:eastAsia="MS Mincho"/>
          <w:lang w:eastAsia="ja-JP"/>
        </w:rPr>
      </w:pPr>
      <w:hyperlink r:id="rId928" w:history="1">
        <w:r>
          <w:rPr>
            <w:rStyle w:val="Hyperlink"/>
            <w:rFonts w:eastAsia="MS Mincho"/>
            <w:lang w:eastAsia="ja-JP"/>
          </w:rPr>
          <w:t>R1-1702897</w:t>
        </w:r>
      </w:hyperlink>
      <w:r w:rsidR="00EB41C8">
        <w:rPr>
          <w:rFonts w:eastAsia="MS Mincho"/>
          <w:lang w:eastAsia="ja-JP"/>
        </w:rPr>
        <w:tab/>
        <w:t>TDD-specific issues on sTTI operation</w:t>
      </w:r>
      <w:r w:rsidR="00EB41C8">
        <w:rPr>
          <w:rFonts w:eastAsia="MS Mincho"/>
          <w:lang w:eastAsia="ja-JP"/>
        </w:rPr>
        <w:tab/>
        <w:t>Samsung</w:t>
      </w:r>
    </w:p>
    <w:p w14:paraId="2ACD1FA1" w14:textId="525847FC" w:rsidR="00EB41C8" w:rsidRDefault="007032C3" w:rsidP="00EB41C8">
      <w:pPr>
        <w:rPr>
          <w:rFonts w:eastAsia="MS Mincho"/>
          <w:lang w:eastAsia="ja-JP"/>
        </w:rPr>
      </w:pPr>
      <w:hyperlink r:id="rId929" w:history="1">
        <w:r>
          <w:rPr>
            <w:rStyle w:val="Hyperlink"/>
            <w:rFonts w:eastAsia="MS Mincho"/>
            <w:lang w:eastAsia="ja-JP"/>
          </w:rPr>
          <w:t>R1-1703042</w:t>
        </w:r>
      </w:hyperlink>
      <w:r w:rsidR="00EB41C8">
        <w:rPr>
          <w:rFonts w:eastAsia="MS Mincho"/>
          <w:lang w:eastAsia="ja-JP"/>
        </w:rPr>
        <w:tab/>
        <w:t>CSI aspects of shortened TTI</w:t>
      </w:r>
      <w:r w:rsidR="00EB41C8">
        <w:rPr>
          <w:rFonts w:eastAsia="MS Mincho"/>
          <w:lang w:eastAsia="ja-JP"/>
        </w:rPr>
        <w:tab/>
        <w:t>Motorola Mobility, Lenovo</w:t>
      </w:r>
    </w:p>
    <w:p w14:paraId="1A432FFE" w14:textId="43C4632A" w:rsidR="00EB41C8" w:rsidRDefault="007032C3" w:rsidP="00EB41C8">
      <w:pPr>
        <w:rPr>
          <w:rFonts w:eastAsia="MS Mincho"/>
          <w:lang w:eastAsia="ja-JP"/>
        </w:rPr>
      </w:pPr>
      <w:hyperlink r:id="rId930" w:history="1">
        <w:r>
          <w:rPr>
            <w:rStyle w:val="Hyperlink"/>
            <w:rFonts w:eastAsia="MS Mincho"/>
            <w:lang w:eastAsia="ja-JP"/>
          </w:rPr>
          <w:t>R1-1703269</w:t>
        </w:r>
      </w:hyperlink>
      <w:r w:rsidR="00EB41C8">
        <w:rPr>
          <w:rFonts w:eastAsia="MS Mincho"/>
          <w:lang w:eastAsia="ja-JP"/>
        </w:rPr>
        <w:tab/>
        <w:t>On sTTI operation with small system bandwidth</w:t>
      </w:r>
      <w:r w:rsidR="00EB41C8">
        <w:rPr>
          <w:rFonts w:eastAsia="MS Mincho"/>
          <w:lang w:eastAsia="ja-JP"/>
        </w:rPr>
        <w:tab/>
        <w:t>Ericsson</w:t>
      </w:r>
    </w:p>
    <w:p w14:paraId="1E94E836" w14:textId="07D2A1E8" w:rsidR="00EB41C8" w:rsidRDefault="007032C3" w:rsidP="00EB41C8">
      <w:pPr>
        <w:rPr>
          <w:rFonts w:eastAsia="MS Mincho"/>
          <w:lang w:eastAsia="ja-JP"/>
        </w:rPr>
      </w:pPr>
      <w:hyperlink r:id="rId931" w:history="1">
        <w:r>
          <w:rPr>
            <w:rStyle w:val="Hyperlink"/>
            <w:rFonts w:eastAsia="MS Mincho"/>
            <w:lang w:eastAsia="ja-JP"/>
          </w:rPr>
          <w:t>R1-1703270</w:t>
        </w:r>
      </w:hyperlink>
      <w:r w:rsidR="00EB41C8">
        <w:rPr>
          <w:rFonts w:eastAsia="MS Mincho"/>
          <w:lang w:eastAsia="ja-JP"/>
        </w:rPr>
        <w:tab/>
        <w:t>On CSI reporting for sTTI</w:t>
      </w:r>
      <w:r w:rsidR="00EB41C8">
        <w:rPr>
          <w:rFonts w:eastAsia="MS Mincho"/>
          <w:lang w:eastAsia="ja-JP"/>
        </w:rPr>
        <w:tab/>
        <w:t>Ericsson</w:t>
      </w:r>
    </w:p>
    <w:p w14:paraId="519D174A" w14:textId="3763238D" w:rsidR="00EB41C8" w:rsidRDefault="007032C3" w:rsidP="00EB41C8">
      <w:pPr>
        <w:rPr>
          <w:rFonts w:eastAsia="MS Mincho"/>
          <w:lang w:eastAsia="ja-JP"/>
        </w:rPr>
      </w:pPr>
      <w:hyperlink r:id="rId932" w:history="1">
        <w:r>
          <w:rPr>
            <w:rStyle w:val="Hyperlink"/>
            <w:rFonts w:eastAsia="MS Mincho"/>
            <w:lang w:eastAsia="ja-JP"/>
          </w:rPr>
          <w:t>R1-1703271</w:t>
        </w:r>
      </w:hyperlink>
      <w:r w:rsidR="00EB41C8">
        <w:rPr>
          <w:rFonts w:eastAsia="MS Mincho"/>
          <w:lang w:eastAsia="ja-JP"/>
        </w:rPr>
        <w:tab/>
        <w:t>sPUSCH power control and PHR report for sTTI</w:t>
      </w:r>
      <w:r w:rsidR="00EB41C8">
        <w:rPr>
          <w:rFonts w:eastAsia="MS Mincho"/>
          <w:lang w:eastAsia="ja-JP"/>
        </w:rPr>
        <w:tab/>
        <w:t>Ericsson</w:t>
      </w:r>
    </w:p>
    <w:p w14:paraId="12934A27" w14:textId="04DE639D" w:rsidR="00EB41C8" w:rsidRDefault="007032C3" w:rsidP="00EB41C8">
      <w:pPr>
        <w:rPr>
          <w:rFonts w:eastAsia="MS Mincho"/>
          <w:lang w:eastAsia="ja-JP"/>
        </w:rPr>
      </w:pPr>
      <w:hyperlink r:id="rId933" w:history="1">
        <w:r>
          <w:rPr>
            <w:rStyle w:val="Hyperlink"/>
            <w:rFonts w:eastAsia="MS Mincho"/>
            <w:lang w:eastAsia="ja-JP"/>
          </w:rPr>
          <w:t>R1-1703272</w:t>
        </w:r>
      </w:hyperlink>
      <w:r w:rsidR="00EB41C8">
        <w:rPr>
          <w:rFonts w:eastAsia="MS Mincho"/>
          <w:lang w:eastAsia="ja-JP"/>
        </w:rPr>
        <w:tab/>
        <w:t>sPUCCH power control</w:t>
      </w:r>
      <w:r w:rsidR="00EB41C8">
        <w:rPr>
          <w:rFonts w:eastAsia="MS Mincho"/>
          <w:lang w:eastAsia="ja-JP"/>
        </w:rPr>
        <w:tab/>
        <w:t>Ericsson</w:t>
      </w:r>
    </w:p>
    <w:p w14:paraId="37906C98" w14:textId="5E5AF4B0" w:rsidR="00EB41C8" w:rsidRDefault="007032C3" w:rsidP="00EB41C8">
      <w:pPr>
        <w:rPr>
          <w:rFonts w:eastAsia="MS Mincho"/>
          <w:lang w:eastAsia="ja-JP"/>
        </w:rPr>
      </w:pPr>
      <w:hyperlink r:id="rId934" w:history="1">
        <w:r>
          <w:rPr>
            <w:rStyle w:val="Hyperlink"/>
            <w:rFonts w:eastAsia="MS Mincho"/>
            <w:lang w:eastAsia="ja-JP"/>
          </w:rPr>
          <w:t>R1-1703273</w:t>
        </w:r>
      </w:hyperlink>
      <w:r w:rsidR="00EB41C8">
        <w:rPr>
          <w:rFonts w:eastAsia="MS Mincho"/>
          <w:lang w:eastAsia="ja-JP"/>
        </w:rPr>
        <w:tab/>
        <w:t>FS2 aspects of short TTI</w:t>
      </w:r>
      <w:r w:rsidR="00EB41C8">
        <w:rPr>
          <w:rFonts w:eastAsia="MS Mincho"/>
          <w:lang w:eastAsia="ja-JP"/>
        </w:rPr>
        <w:tab/>
        <w:t>Ericsson</w:t>
      </w:r>
    </w:p>
    <w:p w14:paraId="3AA2E66D" w14:textId="13E4406C" w:rsidR="00EB41C8" w:rsidRDefault="007032C3" w:rsidP="00EB41C8">
      <w:pPr>
        <w:rPr>
          <w:rFonts w:eastAsia="MS Mincho"/>
          <w:lang w:eastAsia="ja-JP"/>
        </w:rPr>
      </w:pPr>
      <w:hyperlink r:id="rId935" w:history="1">
        <w:r>
          <w:rPr>
            <w:rStyle w:val="Hyperlink"/>
            <w:rFonts w:eastAsia="MS Mincho"/>
            <w:lang w:eastAsia="ja-JP"/>
          </w:rPr>
          <w:t>R1-1703274</w:t>
        </w:r>
      </w:hyperlink>
      <w:r w:rsidR="00EB41C8">
        <w:rPr>
          <w:rFonts w:eastAsia="MS Mincho"/>
          <w:lang w:eastAsia="ja-JP"/>
        </w:rPr>
        <w:tab/>
        <w:t>Asynchronous HARQ for UL retransmissions with short TTI</w:t>
      </w:r>
      <w:r w:rsidR="00EB41C8">
        <w:rPr>
          <w:rFonts w:eastAsia="MS Mincho"/>
          <w:lang w:eastAsia="ja-JP"/>
        </w:rPr>
        <w:tab/>
        <w:t>Ericsson</w:t>
      </w:r>
    </w:p>
    <w:p w14:paraId="166EA9F5" w14:textId="0053F469" w:rsidR="00EB41C8" w:rsidRDefault="007032C3" w:rsidP="00EB41C8">
      <w:pPr>
        <w:rPr>
          <w:rFonts w:eastAsia="MS Mincho"/>
          <w:lang w:eastAsia="ja-JP"/>
        </w:rPr>
      </w:pPr>
      <w:hyperlink r:id="rId936" w:history="1">
        <w:r>
          <w:rPr>
            <w:rStyle w:val="Hyperlink"/>
            <w:rFonts w:eastAsia="MS Mincho"/>
            <w:lang w:eastAsia="ja-JP"/>
          </w:rPr>
          <w:t>R1-1703275</w:t>
        </w:r>
      </w:hyperlink>
      <w:r w:rsidR="00EB41C8">
        <w:rPr>
          <w:rFonts w:eastAsia="MS Mincho"/>
          <w:lang w:eastAsia="ja-JP"/>
        </w:rPr>
        <w:tab/>
        <w:t>TBS scaling for short TTI</w:t>
      </w:r>
      <w:r w:rsidR="00EB41C8">
        <w:rPr>
          <w:rFonts w:eastAsia="MS Mincho"/>
          <w:lang w:eastAsia="ja-JP"/>
        </w:rPr>
        <w:tab/>
        <w:t>Ericsson</w:t>
      </w:r>
    </w:p>
    <w:p w14:paraId="2E7AE4FC" w14:textId="7BE76B64" w:rsidR="00EB41C8" w:rsidRDefault="007032C3" w:rsidP="00EB41C8">
      <w:pPr>
        <w:rPr>
          <w:rFonts w:eastAsia="MS Mincho"/>
          <w:lang w:eastAsia="ja-JP"/>
        </w:rPr>
      </w:pPr>
      <w:hyperlink r:id="rId937" w:history="1">
        <w:r>
          <w:rPr>
            <w:rStyle w:val="Hyperlink"/>
            <w:rFonts w:eastAsia="MS Mincho"/>
            <w:lang w:eastAsia="ja-JP"/>
          </w:rPr>
          <w:t>R1-1703276</w:t>
        </w:r>
      </w:hyperlink>
      <w:r w:rsidR="00EB41C8">
        <w:rPr>
          <w:rFonts w:eastAsia="MS Mincho"/>
          <w:lang w:eastAsia="ja-JP"/>
        </w:rPr>
        <w:tab/>
        <w:t>On terminology for sTTI</w:t>
      </w:r>
      <w:r w:rsidR="00EB41C8">
        <w:rPr>
          <w:rFonts w:eastAsia="MS Mincho"/>
          <w:lang w:eastAsia="ja-JP"/>
        </w:rPr>
        <w:tab/>
        <w:t>Ericsson</w:t>
      </w:r>
    </w:p>
    <w:p w14:paraId="3BAF6E3D" w14:textId="28AFDEDC" w:rsidR="00EB41C8" w:rsidRDefault="007032C3" w:rsidP="00EB41C8">
      <w:pPr>
        <w:rPr>
          <w:rFonts w:eastAsia="MS Mincho"/>
          <w:lang w:eastAsia="ja-JP"/>
        </w:rPr>
      </w:pPr>
      <w:hyperlink r:id="rId938" w:history="1">
        <w:r>
          <w:rPr>
            <w:rStyle w:val="Hyperlink"/>
            <w:rFonts w:eastAsia="MS Mincho"/>
            <w:lang w:eastAsia="ja-JP"/>
          </w:rPr>
          <w:t>R1-1703415</w:t>
        </w:r>
      </w:hyperlink>
      <w:r w:rsidR="00EB41C8">
        <w:rPr>
          <w:rFonts w:eastAsia="MS Mincho"/>
          <w:lang w:eastAsia="ja-JP"/>
        </w:rPr>
        <w:tab/>
        <w:t>Discussion on HARQ timing for shortened TTI in TDD</w:t>
      </w:r>
      <w:r w:rsidR="00EB41C8">
        <w:rPr>
          <w:rFonts w:eastAsia="MS Mincho"/>
          <w:lang w:eastAsia="ja-JP"/>
        </w:rPr>
        <w:tab/>
        <w:t>CMCC</w:t>
      </w:r>
    </w:p>
    <w:p w14:paraId="5424FA11" w14:textId="77777777" w:rsidR="00EB41C8" w:rsidRDefault="00EB41C8" w:rsidP="00503336">
      <w:pPr>
        <w:pStyle w:val="Heading4"/>
        <w:numPr>
          <w:ilvl w:val="3"/>
          <w:numId w:val="198"/>
        </w:numPr>
        <w:rPr>
          <w:lang w:eastAsia="ja-JP"/>
        </w:rPr>
      </w:pPr>
      <w:bookmarkStart w:id="199" w:name="_Toc475640814"/>
      <w:bookmarkStart w:id="200" w:name="_Toc478914451"/>
      <w:r>
        <w:rPr>
          <w:lang w:eastAsia="ja-JP"/>
        </w:rPr>
        <w:t>Maximum TA and processing time</w:t>
      </w:r>
      <w:bookmarkEnd w:id="199"/>
      <w:bookmarkEnd w:id="200"/>
    </w:p>
    <w:p w14:paraId="299A4B33" w14:textId="77777777" w:rsidR="00EB41C8" w:rsidRDefault="00EB41C8" w:rsidP="00EB41C8">
      <w:pPr>
        <w:rPr>
          <w:i/>
          <w:iCs/>
          <w:lang w:eastAsia="x-none"/>
        </w:rPr>
      </w:pPr>
      <w:r>
        <w:rPr>
          <w:i/>
          <w:iCs/>
          <w:lang w:eastAsia="x-none"/>
        </w:rPr>
        <w:t>Including maximum supported TA for sTTI and 1 ms operation, minimum data processing time for short TTI and potential relationship between them.</w:t>
      </w:r>
    </w:p>
    <w:p w14:paraId="35DBCFE6" w14:textId="77777777" w:rsidR="00DC651F" w:rsidRDefault="00DC651F" w:rsidP="00EB41C8"/>
    <w:p w14:paraId="1F43A205" w14:textId="3DBDF67C" w:rsidR="00EB41C8" w:rsidRDefault="007032C3" w:rsidP="00EB41C8">
      <w:pPr>
        <w:rPr>
          <w:rFonts w:eastAsia="MS Mincho"/>
          <w:lang w:eastAsia="ja-JP"/>
        </w:rPr>
      </w:pPr>
      <w:hyperlink r:id="rId939" w:history="1">
        <w:r>
          <w:rPr>
            <w:rStyle w:val="Hyperlink"/>
            <w:rFonts w:eastAsia="MS Mincho"/>
            <w:lang w:eastAsia="ja-JP"/>
          </w:rPr>
          <w:t>R1-1701744</w:t>
        </w:r>
      </w:hyperlink>
      <w:r w:rsidR="00EB41C8">
        <w:rPr>
          <w:rFonts w:eastAsia="MS Mincho"/>
          <w:lang w:eastAsia="ja-JP"/>
        </w:rPr>
        <w:tab/>
        <w:t>Maximum TA and processing time reduction</w:t>
      </w:r>
      <w:r w:rsidR="00EB41C8">
        <w:rPr>
          <w:rFonts w:eastAsia="MS Mincho"/>
          <w:lang w:eastAsia="ja-JP"/>
        </w:rPr>
        <w:tab/>
        <w:t>Huawei, HiSilicon</w:t>
      </w:r>
    </w:p>
    <w:p w14:paraId="00AB6007" w14:textId="5449BC8F" w:rsidR="00EB41C8" w:rsidRDefault="007032C3" w:rsidP="00EB41C8">
      <w:pPr>
        <w:rPr>
          <w:rFonts w:eastAsia="MS Mincho"/>
          <w:lang w:eastAsia="ja-JP"/>
        </w:rPr>
      </w:pPr>
      <w:hyperlink r:id="rId940" w:history="1">
        <w:r>
          <w:rPr>
            <w:rStyle w:val="Hyperlink"/>
            <w:rFonts w:eastAsia="MS Mincho"/>
            <w:lang w:eastAsia="ja-JP"/>
          </w:rPr>
          <w:t>R1-1702010</w:t>
        </w:r>
      </w:hyperlink>
      <w:r w:rsidR="00EB41C8">
        <w:rPr>
          <w:rFonts w:eastAsia="MS Mincho"/>
          <w:lang w:eastAsia="ja-JP"/>
        </w:rPr>
        <w:tab/>
        <w:t>On maximum timing advance and processing time</w:t>
      </w:r>
      <w:r w:rsidR="00EB41C8">
        <w:rPr>
          <w:rFonts w:eastAsia="MS Mincho"/>
          <w:lang w:eastAsia="ja-JP"/>
        </w:rPr>
        <w:tab/>
        <w:t>Nokia, Alcatel-Lucent Shanghai Bell</w:t>
      </w:r>
    </w:p>
    <w:p w14:paraId="498FA796" w14:textId="0D337B5A" w:rsidR="00EB41C8" w:rsidRDefault="007032C3" w:rsidP="00EB41C8">
      <w:pPr>
        <w:rPr>
          <w:rFonts w:eastAsia="MS Mincho"/>
          <w:lang w:eastAsia="ja-JP"/>
        </w:rPr>
      </w:pPr>
      <w:hyperlink r:id="rId941" w:history="1">
        <w:r>
          <w:rPr>
            <w:rStyle w:val="Hyperlink"/>
            <w:rFonts w:eastAsia="MS Mincho"/>
            <w:lang w:eastAsia="ja-JP"/>
          </w:rPr>
          <w:t>R1-1702056</w:t>
        </w:r>
      </w:hyperlink>
      <w:r w:rsidR="00EB41C8">
        <w:rPr>
          <w:rFonts w:eastAsia="MS Mincho"/>
          <w:lang w:eastAsia="ja-JP"/>
        </w:rPr>
        <w:tab/>
        <w:t>HARQ and scheduling timing design for LTE sTTI</w:t>
      </w:r>
      <w:r w:rsidR="00EB41C8">
        <w:rPr>
          <w:rFonts w:eastAsia="MS Mincho"/>
          <w:lang w:eastAsia="ja-JP"/>
        </w:rPr>
        <w:tab/>
        <w:t>CATT</w:t>
      </w:r>
    </w:p>
    <w:p w14:paraId="271D046E" w14:textId="5450B71C" w:rsidR="00EB41C8" w:rsidRDefault="007032C3" w:rsidP="00EB41C8">
      <w:pPr>
        <w:rPr>
          <w:rFonts w:eastAsia="MS Mincho"/>
          <w:lang w:eastAsia="ja-JP"/>
        </w:rPr>
      </w:pPr>
      <w:hyperlink r:id="rId942" w:history="1">
        <w:r>
          <w:rPr>
            <w:rStyle w:val="Hyperlink"/>
            <w:rFonts w:eastAsia="MS Mincho"/>
            <w:lang w:eastAsia="ja-JP"/>
          </w:rPr>
          <w:t>R1-1702430</w:t>
        </w:r>
      </w:hyperlink>
      <w:r w:rsidR="00EB41C8">
        <w:rPr>
          <w:rFonts w:eastAsia="MS Mincho"/>
          <w:lang w:eastAsia="ja-JP"/>
        </w:rPr>
        <w:tab/>
        <w:t>Discussion on maximum TA and processing time</w:t>
      </w:r>
      <w:r w:rsidR="00EB41C8">
        <w:rPr>
          <w:rFonts w:eastAsia="MS Mincho"/>
          <w:lang w:eastAsia="ja-JP"/>
        </w:rPr>
        <w:tab/>
        <w:t>LG Electronics</w:t>
      </w:r>
    </w:p>
    <w:p w14:paraId="1F3FB439" w14:textId="657DF3D9" w:rsidR="00EB41C8" w:rsidRDefault="007032C3" w:rsidP="00EB41C8">
      <w:pPr>
        <w:rPr>
          <w:rFonts w:eastAsia="MS Mincho"/>
          <w:lang w:eastAsia="ja-JP"/>
        </w:rPr>
      </w:pPr>
      <w:hyperlink r:id="rId943" w:history="1">
        <w:r>
          <w:rPr>
            <w:rStyle w:val="Hyperlink"/>
            <w:rFonts w:eastAsia="MS Mincho"/>
            <w:lang w:eastAsia="ja-JP"/>
          </w:rPr>
          <w:t>R1-1702570</w:t>
        </w:r>
      </w:hyperlink>
      <w:r w:rsidR="00EB41C8">
        <w:rPr>
          <w:rFonts w:eastAsia="MS Mincho"/>
          <w:lang w:eastAsia="ja-JP"/>
        </w:rPr>
        <w:tab/>
        <w:t>Maximum TA and processing time for sTTI and 1ms operation</w:t>
      </w:r>
      <w:r w:rsidR="00EB41C8">
        <w:rPr>
          <w:rFonts w:eastAsia="MS Mincho"/>
          <w:lang w:eastAsia="ja-JP"/>
        </w:rPr>
        <w:tab/>
        <w:t>Qualcomm Incorporated</w:t>
      </w:r>
    </w:p>
    <w:p w14:paraId="69F1B463" w14:textId="091C78FE" w:rsidR="00EB41C8" w:rsidRDefault="007032C3" w:rsidP="00EB41C8">
      <w:pPr>
        <w:rPr>
          <w:rFonts w:eastAsia="MS Mincho"/>
          <w:lang w:eastAsia="ja-JP"/>
        </w:rPr>
      </w:pPr>
      <w:hyperlink r:id="rId944" w:history="1">
        <w:r>
          <w:rPr>
            <w:rStyle w:val="Hyperlink"/>
            <w:rFonts w:eastAsia="MS Mincho"/>
            <w:lang w:eastAsia="ja-JP"/>
          </w:rPr>
          <w:t>R1-1702790</w:t>
        </w:r>
      </w:hyperlink>
      <w:r w:rsidR="00EB41C8">
        <w:rPr>
          <w:rFonts w:eastAsia="MS Mincho"/>
          <w:lang w:eastAsia="ja-JP"/>
        </w:rPr>
        <w:tab/>
        <w:t>Views on maximum TA and processing time</w:t>
      </w:r>
      <w:r w:rsidR="00EB41C8">
        <w:rPr>
          <w:rFonts w:eastAsia="MS Mincho"/>
          <w:lang w:eastAsia="ja-JP"/>
        </w:rPr>
        <w:tab/>
        <w:t>NTT DOCOMO, INC.</w:t>
      </w:r>
    </w:p>
    <w:p w14:paraId="78A23751" w14:textId="58F09A4E" w:rsidR="00EB41C8" w:rsidRDefault="007032C3" w:rsidP="00EB41C8">
      <w:pPr>
        <w:rPr>
          <w:rFonts w:eastAsia="MS Mincho"/>
          <w:lang w:eastAsia="ja-JP"/>
        </w:rPr>
      </w:pPr>
      <w:hyperlink r:id="rId945" w:history="1">
        <w:r>
          <w:rPr>
            <w:rStyle w:val="Hyperlink"/>
            <w:rFonts w:eastAsia="MS Mincho"/>
            <w:lang w:eastAsia="ja-JP"/>
          </w:rPr>
          <w:t>R1-1702896</w:t>
        </w:r>
      </w:hyperlink>
      <w:r w:rsidR="00EB41C8">
        <w:rPr>
          <w:rFonts w:eastAsia="MS Mincho"/>
          <w:lang w:eastAsia="ja-JP"/>
        </w:rPr>
        <w:tab/>
        <w:t>Reduction of maximum TA and processing time</w:t>
      </w:r>
      <w:r w:rsidR="00EB41C8">
        <w:rPr>
          <w:rFonts w:eastAsia="MS Mincho"/>
          <w:lang w:eastAsia="ja-JP"/>
        </w:rPr>
        <w:tab/>
        <w:t>Samsung</w:t>
      </w:r>
    </w:p>
    <w:p w14:paraId="02311A36" w14:textId="21544E8E" w:rsidR="00EB41C8" w:rsidRDefault="007032C3" w:rsidP="00EB41C8">
      <w:pPr>
        <w:rPr>
          <w:rFonts w:eastAsia="MS Mincho"/>
          <w:lang w:eastAsia="ja-JP"/>
        </w:rPr>
      </w:pPr>
      <w:hyperlink r:id="rId946" w:history="1">
        <w:r>
          <w:rPr>
            <w:rStyle w:val="Hyperlink"/>
            <w:rFonts w:eastAsia="MS Mincho"/>
            <w:lang w:eastAsia="ja-JP"/>
          </w:rPr>
          <w:t>R1-1703278</w:t>
        </w:r>
      </w:hyperlink>
      <w:r w:rsidR="00EB41C8">
        <w:rPr>
          <w:rFonts w:eastAsia="MS Mincho"/>
          <w:lang w:eastAsia="ja-JP"/>
        </w:rPr>
        <w:tab/>
        <w:t>On maximum TA and reduced processing time</w:t>
      </w:r>
      <w:r w:rsidR="00EB41C8">
        <w:rPr>
          <w:rFonts w:eastAsia="MS Mincho"/>
          <w:lang w:eastAsia="ja-JP"/>
        </w:rPr>
        <w:tab/>
        <w:t>Ericsson</w:t>
      </w:r>
    </w:p>
    <w:p w14:paraId="30C73FCB" w14:textId="77777777" w:rsidR="00EB41C8" w:rsidRDefault="00EB41C8" w:rsidP="00EB41C8">
      <w:pPr>
        <w:rPr>
          <w:rFonts w:eastAsia="MS Mincho"/>
          <w:lang w:eastAsia="ja-JP"/>
        </w:rPr>
      </w:pPr>
    </w:p>
    <w:p w14:paraId="66E70EBC" w14:textId="495AAD6A" w:rsidR="00EB41C8" w:rsidRPr="00DC651F" w:rsidRDefault="007032C3" w:rsidP="00EB41C8">
      <w:pPr>
        <w:rPr>
          <w:rFonts w:eastAsia="MS Mincho"/>
          <w:b/>
          <w:lang w:val="en-US" w:eastAsia="ja-JP"/>
        </w:rPr>
      </w:pPr>
      <w:hyperlink r:id="rId947" w:history="1">
        <w:r>
          <w:rPr>
            <w:rStyle w:val="Hyperlink"/>
            <w:rFonts w:eastAsia="MS Mincho"/>
            <w:b/>
            <w:lang w:eastAsia="ja-JP"/>
          </w:rPr>
          <w:t>R1-1703750</w:t>
        </w:r>
      </w:hyperlink>
      <w:r w:rsidR="00EB41C8" w:rsidRPr="00DC651F">
        <w:rPr>
          <w:rFonts w:eastAsia="MS Mincho"/>
          <w:b/>
          <w:lang w:eastAsia="ja-JP"/>
        </w:rPr>
        <w:tab/>
      </w:r>
      <w:r w:rsidR="00EB41C8" w:rsidRPr="00DC651F">
        <w:rPr>
          <w:rFonts w:eastAsia="MS Mincho"/>
          <w:b/>
          <w:lang w:val="en-US" w:eastAsia="ja-JP"/>
        </w:rPr>
        <w:t>WF on maximum Timing Advance for LTE reduced processing time operation</w:t>
      </w:r>
      <w:r w:rsidR="00EB41C8" w:rsidRPr="00DC651F">
        <w:rPr>
          <w:rFonts w:eastAsia="MS Mincho"/>
          <w:b/>
          <w:lang w:eastAsia="ja-JP"/>
        </w:rPr>
        <w:tab/>
        <w:t>Nokia</w:t>
      </w:r>
      <w:r w:rsidR="00EB41C8" w:rsidRPr="00DC651F">
        <w:rPr>
          <w:rFonts w:eastAsia="MS Mincho"/>
          <w:b/>
          <w:lang w:val="en-US" w:eastAsia="ja-JP"/>
        </w:rPr>
        <w:t>, Ericsson, AT&amp;T, CMCC, China Telecom, Deutsche Telekom, KDDI, KT Corporation, NTT DOCOMO Inc., Softbank, T-Mobile USA, Verizon, Alcatel-Lucent Shanghai Bell,</w:t>
      </w:r>
    </w:p>
    <w:p w14:paraId="492D37C9" w14:textId="4CC3824C" w:rsidR="00EB41C8" w:rsidRDefault="00EB41C8" w:rsidP="00503336">
      <w:pPr>
        <w:pStyle w:val="Heading4"/>
        <w:numPr>
          <w:ilvl w:val="3"/>
          <w:numId w:val="198"/>
        </w:numPr>
        <w:rPr>
          <w:lang w:eastAsia="ja-JP"/>
        </w:rPr>
      </w:pPr>
      <w:bookmarkStart w:id="201" w:name="_Toc475640815"/>
      <w:bookmarkStart w:id="202" w:name="_Toc478914452"/>
      <w:r>
        <w:rPr>
          <w:lang w:eastAsia="ja-JP"/>
        </w:rPr>
        <w:t>Other</w:t>
      </w:r>
      <w:bookmarkEnd w:id="201"/>
      <w:bookmarkEnd w:id="202"/>
    </w:p>
    <w:p w14:paraId="66C1ECAA" w14:textId="4691A6E3" w:rsidR="00EB41C8" w:rsidRDefault="007032C3" w:rsidP="00EB41C8">
      <w:pPr>
        <w:ind w:left="1440" w:hangingChars="720" w:hanging="1440"/>
        <w:rPr>
          <w:rFonts w:eastAsia="MS Mincho"/>
          <w:lang w:eastAsia="ja-JP"/>
        </w:rPr>
      </w:pPr>
      <w:hyperlink r:id="rId948" w:history="1">
        <w:r>
          <w:rPr>
            <w:rStyle w:val="Hyperlink"/>
            <w:rFonts w:eastAsia="MS Mincho"/>
            <w:lang w:eastAsia="ja-JP"/>
          </w:rPr>
          <w:t>R1-1701738</w:t>
        </w:r>
      </w:hyperlink>
      <w:r w:rsidR="00EB41C8">
        <w:rPr>
          <w:rFonts w:eastAsia="MS Mincho"/>
          <w:lang w:eastAsia="ja-JP"/>
        </w:rPr>
        <w:tab/>
        <w:t>UL power control for short TTI</w:t>
      </w:r>
      <w:r w:rsidR="00EB41C8">
        <w:rPr>
          <w:rFonts w:eastAsia="MS Mincho"/>
          <w:lang w:eastAsia="ja-JP"/>
        </w:rPr>
        <w:tab/>
        <w:t>Huawei, HiSilicon</w:t>
      </w:r>
    </w:p>
    <w:p w14:paraId="38A11D03" w14:textId="5F6AE270" w:rsidR="00EB41C8" w:rsidRDefault="007032C3" w:rsidP="00EB41C8">
      <w:pPr>
        <w:ind w:left="1440" w:hangingChars="720" w:hanging="1440"/>
        <w:rPr>
          <w:rFonts w:eastAsia="MS Mincho"/>
          <w:lang w:eastAsia="ja-JP"/>
        </w:rPr>
      </w:pPr>
      <w:hyperlink r:id="rId949" w:history="1">
        <w:r>
          <w:rPr>
            <w:rStyle w:val="Hyperlink"/>
            <w:rFonts w:eastAsia="MS Mincho"/>
            <w:lang w:eastAsia="ja-JP"/>
          </w:rPr>
          <w:t>R1-1701747</w:t>
        </w:r>
      </w:hyperlink>
      <w:r w:rsidR="00EB41C8">
        <w:rPr>
          <w:rFonts w:eastAsia="MS Mincho"/>
          <w:lang w:eastAsia="ja-JP"/>
        </w:rPr>
        <w:tab/>
        <w:t>TDD-specific design for short TTI</w:t>
      </w:r>
      <w:r w:rsidR="00EB41C8">
        <w:rPr>
          <w:rFonts w:eastAsia="MS Mincho"/>
          <w:lang w:eastAsia="ja-JP"/>
        </w:rPr>
        <w:tab/>
        <w:t>Huawei, HiSilicon</w:t>
      </w:r>
    </w:p>
    <w:p w14:paraId="17E2BB1B" w14:textId="1BBCD391" w:rsidR="00EB41C8" w:rsidRDefault="007032C3" w:rsidP="00EB41C8">
      <w:pPr>
        <w:ind w:left="1440" w:hangingChars="720" w:hanging="1440"/>
        <w:rPr>
          <w:rFonts w:eastAsia="MS Mincho"/>
          <w:lang w:eastAsia="ja-JP"/>
        </w:rPr>
      </w:pPr>
      <w:hyperlink r:id="rId950" w:history="1">
        <w:r>
          <w:rPr>
            <w:rStyle w:val="Hyperlink"/>
            <w:rFonts w:eastAsia="MS Mincho"/>
            <w:lang w:eastAsia="ja-JP"/>
          </w:rPr>
          <w:t>R1-1701769</w:t>
        </w:r>
      </w:hyperlink>
      <w:r w:rsidR="00EB41C8">
        <w:rPr>
          <w:rFonts w:eastAsia="MS Mincho"/>
          <w:lang w:eastAsia="ja-JP"/>
        </w:rPr>
        <w:tab/>
        <w:t>Discussion on CA issues for shortened TTI operation</w:t>
      </w:r>
      <w:r w:rsidR="00EB41C8">
        <w:rPr>
          <w:rFonts w:eastAsia="MS Mincho"/>
          <w:lang w:eastAsia="ja-JP"/>
        </w:rPr>
        <w:tab/>
        <w:t>Huawei, HiSilicon</w:t>
      </w:r>
    </w:p>
    <w:p w14:paraId="7030CB6E" w14:textId="7E984DA1" w:rsidR="00EB41C8" w:rsidRDefault="007032C3" w:rsidP="00EB41C8">
      <w:pPr>
        <w:ind w:left="1440" w:hangingChars="720" w:hanging="1440"/>
        <w:rPr>
          <w:rFonts w:eastAsia="MS Mincho"/>
          <w:lang w:eastAsia="ja-JP"/>
        </w:rPr>
      </w:pPr>
      <w:hyperlink r:id="rId951" w:history="1">
        <w:r>
          <w:rPr>
            <w:rStyle w:val="Hyperlink"/>
            <w:rFonts w:eastAsia="MS Mincho"/>
            <w:lang w:eastAsia="ja-JP"/>
          </w:rPr>
          <w:t>R1-1702571</w:t>
        </w:r>
      </w:hyperlink>
      <w:r w:rsidR="00EB41C8">
        <w:rPr>
          <w:rFonts w:eastAsia="MS Mincho"/>
          <w:lang w:eastAsia="ja-JP"/>
        </w:rPr>
        <w:tab/>
        <w:t>Link evaluation of DL data transmission under symbol-dependent impact</w:t>
      </w:r>
      <w:r w:rsidR="00EB41C8">
        <w:rPr>
          <w:rFonts w:eastAsia="MS Mincho"/>
          <w:lang w:eastAsia="ja-JP"/>
        </w:rPr>
        <w:tab/>
        <w:t>Qualcomm Incorporated</w:t>
      </w:r>
    </w:p>
    <w:p w14:paraId="1AF925E3" w14:textId="7A833739" w:rsidR="00EB41C8" w:rsidRDefault="007032C3" w:rsidP="00EB41C8">
      <w:pPr>
        <w:ind w:left="1440" w:hangingChars="720" w:hanging="1440"/>
        <w:rPr>
          <w:rFonts w:eastAsia="MS Mincho"/>
          <w:lang w:eastAsia="ja-JP"/>
        </w:rPr>
      </w:pPr>
      <w:hyperlink r:id="rId952" w:history="1">
        <w:r>
          <w:rPr>
            <w:rStyle w:val="Hyperlink"/>
            <w:rFonts w:eastAsia="MS Mincho"/>
            <w:lang w:eastAsia="ja-JP"/>
          </w:rPr>
          <w:t>R1-1702791</w:t>
        </w:r>
      </w:hyperlink>
      <w:r w:rsidR="00EB41C8">
        <w:rPr>
          <w:rFonts w:eastAsia="MS Mincho"/>
          <w:lang w:eastAsia="ja-JP"/>
        </w:rPr>
        <w:tab/>
        <w:t>CSI feedback for shortened TTI with reduced processing time</w:t>
      </w:r>
      <w:r w:rsidR="00EB41C8">
        <w:rPr>
          <w:rFonts w:eastAsia="MS Mincho"/>
          <w:lang w:eastAsia="ja-JP"/>
        </w:rPr>
        <w:tab/>
        <w:t>NTT DOCOMO, INC.</w:t>
      </w:r>
    </w:p>
    <w:p w14:paraId="51991BD4" w14:textId="2F3687E9" w:rsidR="00D60B48" w:rsidRPr="00DC651F" w:rsidRDefault="007032C3" w:rsidP="00DC651F">
      <w:pPr>
        <w:ind w:left="1440" w:hangingChars="720" w:hanging="1440"/>
        <w:rPr>
          <w:rFonts w:eastAsia="MS Mincho"/>
          <w:lang w:eastAsia="ja-JP"/>
        </w:rPr>
      </w:pPr>
      <w:hyperlink r:id="rId953" w:history="1">
        <w:r>
          <w:rPr>
            <w:rStyle w:val="Hyperlink"/>
            <w:rFonts w:eastAsia="MS Mincho"/>
            <w:lang w:eastAsia="ja-JP"/>
          </w:rPr>
          <w:t>R1-1703070</w:t>
        </w:r>
      </w:hyperlink>
      <w:r w:rsidR="00EB41C8">
        <w:rPr>
          <w:rFonts w:eastAsia="MS Mincho"/>
          <w:lang w:eastAsia="ja-JP"/>
        </w:rPr>
        <w:tab/>
        <w:t>Discussion on SR for shortened TTI</w:t>
      </w:r>
      <w:r w:rsidR="00EB41C8">
        <w:rPr>
          <w:rFonts w:eastAsia="MS Mincho"/>
          <w:lang w:eastAsia="ja-JP"/>
        </w:rPr>
        <w:tab/>
        <w:t>Huawei, HiSilicon</w:t>
      </w:r>
    </w:p>
    <w:p w14:paraId="5BEA7A7A" w14:textId="69150D2A" w:rsidR="00D60B48" w:rsidRPr="00DC572D" w:rsidRDefault="00D60B48" w:rsidP="006B4575">
      <w:pPr>
        <w:pStyle w:val="Heading3"/>
        <w:rPr>
          <w:i/>
          <w:iCs/>
        </w:rPr>
      </w:pPr>
      <w:bookmarkStart w:id="203" w:name="_Toc478415001"/>
      <w:bookmarkStart w:id="204" w:name="_Toc478417062"/>
      <w:bookmarkStart w:id="205" w:name="_Toc478914453"/>
      <w:r>
        <w:rPr>
          <w:rFonts w:hint="eastAsia"/>
        </w:rPr>
        <w:t>Voice and Video enhancement for LTE</w:t>
      </w:r>
      <w:r w:rsidR="00DC572D">
        <w:t xml:space="preserve"> - </w:t>
      </w:r>
      <w:r w:rsidRPr="00DC572D">
        <w:rPr>
          <w:i/>
          <w:iCs/>
        </w:rPr>
        <w:t xml:space="preserve">WID in </w:t>
      </w:r>
      <w:hyperlink r:id="rId954" w:history="1">
        <w:r w:rsidRPr="00DC572D">
          <w:rPr>
            <w:rFonts w:hint="eastAsia"/>
            <w:i/>
            <w:iCs/>
            <w:color w:val="0000FF"/>
            <w:u w:val="single"/>
          </w:rPr>
          <w:t>RP-161856</w:t>
        </w:r>
        <w:bookmarkEnd w:id="203"/>
        <w:bookmarkEnd w:id="204"/>
        <w:bookmarkEnd w:id="205"/>
      </w:hyperlink>
    </w:p>
    <w:p w14:paraId="4D69725C" w14:textId="77777777" w:rsidR="00D60B48" w:rsidRPr="000C29CF" w:rsidRDefault="00D60B48" w:rsidP="00D60B48">
      <w:pPr>
        <w:rPr>
          <w:i/>
          <w:iCs/>
        </w:rPr>
      </w:pPr>
      <w:r w:rsidRPr="00417EFD">
        <w:rPr>
          <w:i/>
          <w:iCs/>
        </w:rPr>
        <w:t>VoLTE coverage enhancement</w:t>
      </w:r>
    </w:p>
    <w:p w14:paraId="61551DAB" w14:textId="77777777" w:rsidR="00D60B48" w:rsidRDefault="00D60B48" w:rsidP="00D60B48">
      <w:pPr>
        <w:ind w:firstLineChars="100" w:firstLine="200"/>
        <w:rPr>
          <w:i/>
          <w:highlight w:val="yellow"/>
        </w:rPr>
      </w:pPr>
    </w:p>
    <w:p w14:paraId="1F9EFC63" w14:textId="6B0A9C3B" w:rsidR="00284405" w:rsidRPr="00284405" w:rsidRDefault="007032C3" w:rsidP="00284405">
      <w:pPr>
        <w:rPr>
          <w:b/>
        </w:rPr>
      </w:pPr>
      <w:hyperlink r:id="rId955" w:history="1">
        <w:r>
          <w:rPr>
            <w:rStyle w:val="Hyperlink"/>
            <w:b/>
          </w:rPr>
          <w:t>R1-1703978</w:t>
        </w:r>
      </w:hyperlink>
      <w:r w:rsidR="00284405" w:rsidRPr="00284405">
        <w:rPr>
          <w:b/>
        </w:rPr>
        <w:tab/>
        <w:t>Chairman's notes of AI 7.2.6 Voice and Video enhancement for LTE</w:t>
      </w:r>
      <w:r w:rsidR="00284405" w:rsidRPr="00284405">
        <w:rPr>
          <w:b/>
        </w:rPr>
        <w:tab/>
        <w:t>Ad-Hoc chair (Nokia)</w:t>
      </w:r>
    </w:p>
    <w:p w14:paraId="31451451" w14:textId="51467F1C" w:rsidR="00284405" w:rsidRPr="007D7A8A" w:rsidRDefault="00284405" w:rsidP="00284405">
      <w:r w:rsidRPr="000B1042">
        <w:rPr>
          <w:rFonts w:ascii="Times New Roman" w:eastAsia="SimSun" w:hAnsi="Times New Roman"/>
          <w:kern w:val="2"/>
          <w:szCs w:val="20"/>
        </w:rPr>
        <w:t xml:space="preserve">The document was presented by </w:t>
      </w:r>
      <w:r w:rsidR="00DC651F">
        <w:rPr>
          <w:rFonts w:ascii="Times New Roman" w:eastAsia="SimSun" w:hAnsi="Times New Roman"/>
          <w:kern w:val="2"/>
          <w:szCs w:val="20"/>
        </w:rPr>
        <w:t>Tong Hui from CMCC.</w:t>
      </w:r>
    </w:p>
    <w:p w14:paraId="44159B3D" w14:textId="77777777" w:rsidR="00284405" w:rsidRDefault="00284405" w:rsidP="0028440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w:t>
      </w:r>
      <w:r w:rsidRPr="00777035">
        <w:rPr>
          <w:rFonts w:ascii="Times New Roman" w:hAnsi="Times New Roman"/>
          <w:szCs w:val="20"/>
        </w:rPr>
        <w:t>ed.</w:t>
      </w:r>
      <w:r>
        <w:rPr>
          <w:rFonts w:ascii="Times New Roman" w:hAnsi="Times New Roman"/>
          <w:szCs w:val="20"/>
        </w:rPr>
        <w:t xml:space="preserve"> Content is incorporated below.</w:t>
      </w:r>
    </w:p>
    <w:p w14:paraId="5E3E85C7" w14:textId="77777777" w:rsidR="00284405" w:rsidRDefault="00284405" w:rsidP="00DC651F">
      <w:pPr>
        <w:rPr>
          <w:highlight w:val="yellow"/>
        </w:rPr>
      </w:pPr>
    </w:p>
    <w:p w14:paraId="1CAF1337" w14:textId="1F7AF825" w:rsidR="00DC651F" w:rsidRPr="00DC651F" w:rsidRDefault="007032C3" w:rsidP="00DC651F">
      <w:pPr>
        <w:ind w:left="1446" w:hangingChars="720" w:hanging="1446"/>
        <w:rPr>
          <w:rFonts w:eastAsia="MS Mincho"/>
          <w:b/>
          <w:lang w:eastAsia="ja-JP"/>
        </w:rPr>
      </w:pPr>
      <w:hyperlink r:id="rId956" w:history="1">
        <w:r>
          <w:rPr>
            <w:rStyle w:val="Hyperlink"/>
            <w:rFonts w:eastAsia="MS Mincho"/>
            <w:b/>
            <w:lang w:eastAsia="ja-JP"/>
          </w:rPr>
          <w:t>R1-1701766</w:t>
        </w:r>
      </w:hyperlink>
      <w:r w:rsidR="00DC651F" w:rsidRPr="00DC651F">
        <w:rPr>
          <w:rFonts w:eastAsia="MS Mincho"/>
          <w:b/>
          <w:lang w:eastAsia="ja-JP"/>
        </w:rPr>
        <w:tab/>
        <w:t>Remaining issues on VoLTE coverage enhancement</w:t>
      </w:r>
      <w:r w:rsidR="00DC651F" w:rsidRPr="00DC651F">
        <w:rPr>
          <w:rFonts w:eastAsia="MS Mincho"/>
          <w:b/>
          <w:lang w:eastAsia="ja-JP"/>
        </w:rPr>
        <w:tab/>
        <w:t>Huawei, China Telecom, HiSilicon</w:t>
      </w:r>
    </w:p>
    <w:p w14:paraId="0380D444" w14:textId="77777777" w:rsidR="00DC651F" w:rsidRDefault="00DC651F" w:rsidP="00DC651F">
      <w:pPr>
        <w:ind w:left="1440" w:hangingChars="720" w:hanging="1440"/>
        <w:rPr>
          <w:rFonts w:eastAsia="MS Mincho"/>
          <w:lang w:eastAsia="ja-JP"/>
        </w:rPr>
      </w:pPr>
      <w:r>
        <w:rPr>
          <w:rFonts w:eastAsia="MS Mincho"/>
          <w:lang w:eastAsia="ja-JP"/>
        </w:rPr>
        <w:t>Section 4 only</w:t>
      </w:r>
    </w:p>
    <w:p w14:paraId="218D0AF1" w14:textId="0B3439C7" w:rsidR="00DC651F" w:rsidRPr="00DC651F" w:rsidRDefault="007032C3" w:rsidP="00DC651F">
      <w:pPr>
        <w:ind w:left="1446" w:hangingChars="720" w:hanging="1446"/>
        <w:rPr>
          <w:rFonts w:eastAsia="MS Mincho"/>
          <w:b/>
          <w:lang w:eastAsia="ja-JP"/>
        </w:rPr>
      </w:pPr>
      <w:hyperlink r:id="rId957" w:history="1">
        <w:r>
          <w:rPr>
            <w:rStyle w:val="Hyperlink"/>
            <w:rFonts w:eastAsia="MS Mincho"/>
            <w:b/>
            <w:lang w:eastAsia="ja-JP"/>
          </w:rPr>
          <w:t>R1-1701911</w:t>
        </w:r>
      </w:hyperlink>
      <w:r w:rsidR="00DC651F" w:rsidRPr="00DC651F">
        <w:rPr>
          <w:rFonts w:eastAsia="MS Mincho"/>
          <w:b/>
          <w:lang w:eastAsia="ja-JP"/>
        </w:rPr>
        <w:tab/>
        <w:t>Remaining issues on Voice and Video enhancement</w:t>
      </w:r>
      <w:r w:rsidR="00DC651F" w:rsidRPr="00DC651F">
        <w:rPr>
          <w:rFonts w:eastAsia="MS Mincho"/>
          <w:b/>
          <w:lang w:eastAsia="ja-JP"/>
        </w:rPr>
        <w:tab/>
        <w:t>ZTE</w:t>
      </w:r>
    </w:p>
    <w:p w14:paraId="3AE989BB" w14:textId="77777777" w:rsidR="00DC651F" w:rsidRDefault="00DC651F" w:rsidP="00DC651F">
      <w:pPr>
        <w:ind w:left="1440" w:hangingChars="720" w:hanging="1440"/>
        <w:rPr>
          <w:rFonts w:eastAsia="MS Mincho"/>
          <w:lang w:eastAsia="ja-JP"/>
        </w:rPr>
      </w:pPr>
      <w:r>
        <w:rPr>
          <w:rFonts w:eastAsia="MS Mincho"/>
          <w:lang w:eastAsia="ja-JP"/>
        </w:rPr>
        <w:t>Section 2.2 only.</w:t>
      </w:r>
    </w:p>
    <w:p w14:paraId="2C559E08" w14:textId="32826B3B" w:rsidR="00DC651F" w:rsidRPr="00DC651F" w:rsidRDefault="007032C3" w:rsidP="00DC651F">
      <w:pPr>
        <w:ind w:left="1446" w:hangingChars="720" w:hanging="1446"/>
        <w:rPr>
          <w:rFonts w:eastAsia="MS Mincho"/>
          <w:b/>
          <w:lang w:eastAsia="ja-JP"/>
        </w:rPr>
      </w:pPr>
      <w:hyperlink r:id="rId958" w:history="1">
        <w:r>
          <w:rPr>
            <w:rStyle w:val="Hyperlink"/>
            <w:rFonts w:eastAsia="MS Mincho"/>
            <w:b/>
            <w:lang w:eastAsia="ja-JP"/>
          </w:rPr>
          <w:t>R1-1701994</w:t>
        </w:r>
      </w:hyperlink>
      <w:r w:rsidR="00DC651F" w:rsidRPr="00DC651F">
        <w:rPr>
          <w:rFonts w:eastAsia="MS Mincho"/>
          <w:b/>
          <w:lang w:eastAsia="ja-JP"/>
        </w:rPr>
        <w:tab/>
        <w:t>Remaining details of VoLTE coverage enhancement</w:t>
      </w:r>
      <w:r w:rsidR="00DC651F" w:rsidRPr="00DC651F">
        <w:rPr>
          <w:rFonts w:eastAsia="MS Mincho"/>
          <w:b/>
          <w:lang w:eastAsia="ja-JP"/>
        </w:rPr>
        <w:tab/>
        <w:t>Ericsson</w:t>
      </w:r>
    </w:p>
    <w:p w14:paraId="47651886" w14:textId="77777777" w:rsidR="00DC651F" w:rsidRPr="00DC651F" w:rsidRDefault="00DC651F" w:rsidP="00DC651F">
      <w:pPr>
        <w:ind w:left="1440" w:hangingChars="720" w:hanging="1440"/>
        <w:rPr>
          <w:rFonts w:eastAsia="MS Mincho"/>
          <w:lang w:eastAsia="ja-JP"/>
        </w:rPr>
      </w:pPr>
    </w:p>
    <w:p w14:paraId="6B9C5D3D" w14:textId="77777777" w:rsidR="00DC651F" w:rsidRPr="00DC651F" w:rsidRDefault="00DC651F" w:rsidP="00DC651F">
      <w:pPr>
        <w:ind w:left="1440" w:hangingChars="720" w:hanging="1440"/>
        <w:rPr>
          <w:rFonts w:eastAsia="MS Mincho"/>
          <w:lang w:eastAsia="ja-JP"/>
        </w:rPr>
      </w:pPr>
      <w:r w:rsidRPr="00DC651F">
        <w:rPr>
          <w:rFonts w:eastAsia="MS Mincho"/>
          <w:highlight w:val="green"/>
          <w:lang w:eastAsia="ja-JP"/>
        </w:rPr>
        <w:t>Agreements:</w:t>
      </w:r>
    </w:p>
    <w:p w14:paraId="68B1E02C" w14:textId="77777777" w:rsidR="00DC651F" w:rsidRPr="00DC651F" w:rsidRDefault="00DC651F" w:rsidP="00503336">
      <w:pPr>
        <w:pStyle w:val="ListParagraph"/>
        <w:numPr>
          <w:ilvl w:val="0"/>
          <w:numId w:val="267"/>
        </w:numPr>
        <w:rPr>
          <w:lang w:eastAsia="zh-CN"/>
        </w:rPr>
      </w:pPr>
      <w:bookmarkStart w:id="206" w:name="_Toc474201167"/>
      <w:bookmarkStart w:id="207" w:name="_Toc474201133"/>
      <w:bookmarkStart w:id="208" w:name="_Toc474201117"/>
      <w:bookmarkStart w:id="209" w:name="_Toc474200359"/>
      <w:r w:rsidRPr="00DC651F">
        <w:rPr>
          <w:lang w:eastAsia="zh-CN"/>
        </w:rPr>
        <w:t>BL/CE UL subframe configuration is ignored in the new PUSCH enhancment mode.</w:t>
      </w:r>
      <w:bookmarkEnd w:id="206"/>
      <w:bookmarkEnd w:id="207"/>
      <w:bookmarkEnd w:id="208"/>
      <w:bookmarkEnd w:id="209"/>
    </w:p>
    <w:p w14:paraId="0AF1F14C" w14:textId="77777777" w:rsidR="00DC651F" w:rsidRPr="00DC651F" w:rsidRDefault="00DC651F" w:rsidP="00503336">
      <w:pPr>
        <w:pStyle w:val="ListParagraph"/>
        <w:numPr>
          <w:ilvl w:val="0"/>
          <w:numId w:val="267"/>
        </w:numPr>
        <w:rPr>
          <w:lang w:eastAsia="zh-CN"/>
        </w:rPr>
      </w:pPr>
      <w:bookmarkStart w:id="210" w:name="_Toc474201168"/>
      <w:bookmarkStart w:id="211" w:name="_Toc474201134"/>
      <w:bookmarkStart w:id="212" w:name="_Toc474201118"/>
      <w:bookmarkStart w:id="213" w:name="_Toc474200360"/>
      <w:r w:rsidRPr="00DC651F">
        <w:rPr>
          <w:lang w:eastAsia="zh-CN"/>
        </w:rPr>
        <w:t>PUSCH scrambling follows non-BL/CE UE behavior.</w:t>
      </w:r>
      <w:bookmarkEnd w:id="210"/>
      <w:bookmarkEnd w:id="211"/>
      <w:bookmarkEnd w:id="212"/>
      <w:bookmarkEnd w:id="213"/>
    </w:p>
    <w:p w14:paraId="7EC2A701" w14:textId="77777777" w:rsidR="00DC651F" w:rsidRPr="00DC651F" w:rsidRDefault="00DC651F" w:rsidP="00503336">
      <w:pPr>
        <w:pStyle w:val="ListParagraph"/>
        <w:numPr>
          <w:ilvl w:val="0"/>
          <w:numId w:val="267"/>
        </w:numPr>
        <w:rPr>
          <w:lang w:eastAsia="zh-CN"/>
        </w:rPr>
      </w:pPr>
      <w:bookmarkStart w:id="214" w:name="_Toc474201169"/>
      <w:bookmarkStart w:id="215" w:name="_Toc474201135"/>
      <w:bookmarkStart w:id="216" w:name="_Toc474201119"/>
      <w:bookmarkStart w:id="217" w:name="_Toc474200361"/>
      <w:r w:rsidRPr="00DC651F">
        <w:rPr>
          <w:lang w:eastAsia="zh-CN"/>
        </w:rPr>
        <w:t>PUSCH DMRS cyclic shift follows non-BL/CE UE behavior.</w:t>
      </w:r>
      <w:bookmarkEnd w:id="214"/>
      <w:bookmarkEnd w:id="215"/>
      <w:bookmarkEnd w:id="216"/>
      <w:bookmarkEnd w:id="217"/>
    </w:p>
    <w:p w14:paraId="405F0BF0" w14:textId="7BA45071" w:rsidR="00DC651F" w:rsidRPr="00DC651F" w:rsidRDefault="007032C3" w:rsidP="00DC651F">
      <w:pPr>
        <w:ind w:left="1446" w:hangingChars="720" w:hanging="1446"/>
        <w:rPr>
          <w:rFonts w:eastAsia="SimSun"/>
          <w:b/>
          <w:lang w:val="en-US" w:eastAsia="zh-CN"/>
        </w:rPr>
      </w:pPr>
      <w:hyperlink r:id="rId959" w:history="1">
        <w:r>
          <w:rPr>
            <w:rStyle w:val="Hyperlink"/>
            <w:rFonts w:eastAsia="SimSun"/>
            <w:b/>
            <w:lang w:val="en-US" w:eastAsia="zh-CN"/>
          </w:rPr>
          <w:t>R1-1704004</w:t>
        </w:r>
      </w:hyperlink>
      <w:r w:rsidR="00DC651F" w:rsidRPr="00DC651F">
        <w:rPr>
          <w:rFonts w:eastAsia="SimSun"/>
          <w:b/>
          <w:lang w:val="en-US" w:eastAsia="zh-CN"/>
        </w:rPr>
        <w:t xml:space="preserve"> </w:t>
      </w:r>
      <w:r w:rsidR="00DC651F" w:rsidRPr="00DC651F">
        <w:rPr>
          <w:rFonts w:eastAsia="SimSun"/>
          <w:b/>
          <w:lang w:val="en-US" w:eastAsia="zh-CN"/>
        </w:rPr>
        <w:tab/>
        <w:t>WF on VoLTE enhancement</w:t>
      </w:r>
      <w:r w:rsidR="00DC651F" w:rsidRPr="00DC651F">
        <w:rPr>
          <w:rFonts w:eastAsia="SimSun"/>
          <w:b/>
          <w:lang w:val="en-US" w:eastAsia="zh-CN"/>
        </w:rPr>
        <w:tab/>
        <w:t>Huawei, HiSilicon, CMCC, Nokia, Alcatel-Lucent Shanghai Bell, China</w:t>
      </w:r>
      <w:r w:rsidR="00DC651F">
        <w:rPr>
          <w:rFonts w:eastAsia="SimSun"/>
          <w:lang w:val="en-US" w:eastAsia="zh-CN"/>
        </w:rPr>
        <w:t xml:space="preserve"> </w:t>
      </w:r>
      <w:r w:rsidR="00DC651F" w:rsidRPr="00DC651F">
        <w:rPr>
          <w:rFonts w:eastAsia="SimSun"/>
          <w:b/>
          <w:lang w:val="en-US" w:eastAsia="zh-CN"/>
        </w:rPr>
        <w:t>Telecom, ZTE, ZTE Microelectronics</w:t>
      </w:r>
    </w:p>
    <w:p w14:paraId="115F940E" w14:textId="77777777" w:rsidR="00DC651F" w:rsidRPr="00DC651F" w:rsidRDefault="00DC651F" w:rsidP="00DC651F">
      <w:pPr>
        <w:ind w:left="1440" w:hangingChars="720" w:hanging="1440"/>
        <w:rPr>
          <w:rFonts w:eastAsia="SimSun"/>
          <w:highlight w:val="green"/>
          <w:lang w:eastAsia="zh-CN"/>
        </w:rPr>
      </w:pPr>
    </w:p>
    <w:p w14:paraId="1959C7DD" w14:textId="77777777" w:rsidR="00DC651F" w:rsidRPr="00DC651F" w:rsidRDefault="00DC651F" w:rsidP="00DC651F">
      <w:pPr>
        <w:ind w:left="1440" w:hangingChars="720" w:hanging="1440"/>
        <w:rPr>
          <w:rFonts w:eastAsia="SimSun"/>
          <w:lang w:val="en-US" w:eastAsia="zh-CN"/>
        </w:rPr>
      </w:pPr>
      <w:r w:rsidRPr="00DC651F">
        <w:rPr>
          <w:rFonts w:eastAsia="SimSun"/>
          <w:highlight w:val="green"/>
          <w:lang w:eastAsia="zh-CN"/>
        </w:rPr>
        <w:t>Agreements:</w:t>
      </w:r>
    </w:p>
    <w:p w14:paraId="24551C50" w14:textId="77777777" w:rsidR="00DC651F" w:rsidRPr="00DC651F" w:rsidRDefault="00DC651F" w:rsidP="00503336">
      <w:pPr>
        <w:pStyle w:val="ListParagraph"/>
        <w:numPr>
          <w:ilvl w:val="0"/>
          <w:numId w:val="268"/>
        </w:numPr>
        <w:rPr>
          <w:lang w:eastAsia="zh-CN"/>
        </w:rPr>
      </w:pPr>
      <w:r w:rsidRPr="00DC651F">
        <w:rPr>
          <w:lang w:eastAsia="zh-CN"/>
        </w:rPr>
        <w:t>Frequency hopping parameters</w:t>
      </w:r>
    </w:p>
    <w:p w14:paraId="702BF749" w14:textId="77777777" w:rsidR="00DC651F" w:rsidRPr="00DC651F" w:rsidRDefault="00DC651F" w:rsidP="00503336">
      <w:pPr>
        <w:pStyle w:val="ListParagraph"/>
        <w:numPr>
          <w:ilvl w:val="1"/>
          <w:numId w:val="268"/>
        </w:numPr>
        <w:rPr>
          <w:lang w:eastAsia="zh-CN"/>
        </w:rPr>
      </w:pPr>
      <w:r w:rsidRPr="00DC651F">
        <w:rPr>
          <w:lang w:eastAsia="zh-CN"/>
        </w:rPr>
        <w:t>For TDD, the time domain hopping interval is configured as one of {1, 5, 10, 20}.</w:t>
      </w:r>
    </w:p>
    <w:p w14:paraId="61BA9DA2" w14:textId="77777777" w:rsidR="00DC651F" w:rsidRPr="00DC651F" w:rsidRDefault="00DC651F" w:rsidP="00503336">
      <w:pPr>
        <w:pStyle w:val="ListParagraph"/>
        <w:numPr>
          <w:ilvl w:val="1"/>
          <w:numId w:val="268"/>
        </w:numPr>
        <w:rPr>
          <w:lang w:eastAsia="zh-CN"/>
        </w:rPr>
      </w:pPr>
      <w:r w:rsidRPr="00DC651F">
        <w:rPr>
          <w:lang w:eastAsia="zh-CN"/>
        </w:rPr>
        <w:t>FH offset for PUSCH enhancement for LTE is in granularity of PRB.</w:t>
      </w:r>
    </w:p>
    <w:p w14:paraId="4F3E4244" w14:textId="77777777" w:rsidR="00DC651F" w:rsidRPr="00DC651F" w:rsidRDefault="00DC651F" w:rsidP="00503336">
      <w:pPr>
        <w:pStyle w:val="ListParagraph"/>
        <w:numPr>
          <w:ilvl w:val="3"/>
          <w:numId w:val="268"/>
        </w:numPr>
        <w:rPr>
          <w:lang w:val="en-US" w:eastAsia="zh-CN"/>
        </w:rPr>
      </w:pPr>
      <w:r w:rsidRPr="00DC651F">
        <w:rPr>
          <w:lang w:eastAsia="zh-CN"/>
        </w:rPr>
        <w:t>The value of frequency domain hopping offset is configured as one of {1, …, 100}.</w:t>
      </w:r>
    </w:p>
    <w:p w14:paraId="4CB1A1FC" w14:textId="77777777" w:rsidR="00DC651F" w:rsidRPr="00DC651F" w:rsidRDefault="00DC651F" w:rsidP="00DC651F">
      <w:pPr>
        <w:rPr>
          <w:rFonts w:eastAsia="SimSun"/>
          <w:lang w:val="en-US" w:eastAsia="zh-CN"/>
        </w:rPr>
      </w:pPr>
      <w:r w:rsidRPr="00DC651F">
        <w:rPr>
          <w:rFonts w:eastAsia="SimSun"/>
          <w:highlight w:val="green"/>
          <w:lang w:val="en-US" w:eastAsia="zh-CN"/>
        </w:rPr>
        <w:t>Agreements:</w:t>
      </w:r>
    </w:p>
    <w:p w14:paraId="55A01690" w14:textId="77777777" w:rsidR="00DC651F" w:rsidRPr="00DC651F" w:rsidRDefault="00DC651F" w:rsidP="00503336">
      <w:pPr>
        <w:pStyle w:val="ListParagraph"/>
        <w:numPr>
          <w:ilvl w:val="0"/>
          <w:numId w:val="269"/>
        </w:numPr>
        <w:rPr>
          <w:lang w:val="en-US" w:eastAsia="zh-CN"/>
        </w:rPr>
      </w:pPr>
      <w:r w:rsidRPr="00DC651F">
        <w:rPr>
          <w:lang w:eastAsia="zh-CN"/>
        </w:rPr>
        <w:t>The DCI format for new PUSCH enhancement is as following:</w:t>
      </w:r>
    </w:p>
    <w:p w14:paraId="798E803B" w14:textId="77777777" w:rsidR="00DC651F" w:rsidRPr="00DC651F" w:rsidRDefault="00DC651F" w:rsidP="00503336">
      <w:pPr>
        <w:pStyle w:val="ListParagraph"/>
        <w:numPr>
          <w:ilvl w:val="1"/>
          <w:numId w:val="269"/>
        </w:numPr>
        <w:rPr>
          <w:lang w:val="en-US" w:eastAsia="zh-CN"/>
        </w:rPr>
      </w:pPr>
      <w:r w:rsidRPr="00DC651F">
        <w:rPr>
          <w:lang w:eastAsia="zh-CN"/>
        </w:rPr>
        <w:t>It is up to 36.212 editor how to capture the precoding information field.</w:t>
      </w:r>
    </w:p>
    <w:tbl>
      <w:tblPr>
        <w:tblW w:w="5241" w:type="dxa"/>
        <w:jc w:val="center"/>
        <w:tblCellMar>
          <w:left w:w="0" w:type="dxa"/>
          <w:right w:w="0" w:type="dxa"/>
        </w:tblCellMar>
        <w:tblLook w:val="04A0" w:firstRow="1" w:lastRow="0" w:firstColumn="1" w:lastColumn="0" w:noHBand="0" w:noVBand="1"/>
      </w:tblPr>
      <w:tblGrid>
        <w:gridCol w:w="3140"/>
        <w:gridCol w:w="2101"/>
      </w:tblGrid>
      <w:tr w:rsidR="00DC651F" w:rsidRPr="00DC651F" w14:paraId="66828684" w14:textId="77777777" w:rsidTr="00DC651F">
        <w:trPr>
          <w:trHeight w:val="215"/>
          <w:tblHeader/>
          <w:jc w:val="center"/>
        </w:trPr>
        <w:tc>
          <w:tcPr>
            <w:tcW w:w="3140"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6ADA432E" w14:textId="77777777" w:rsidR="00DC651F" w:rsidRPr="00DC651F" w:rsidRDefault="00DC651F">
            <w:pPr>
              <w:ind w:left="1446" w:hangingChars="720" w:hanging="1446"/>
              <w:rPr>
                <w:rFonts w:eastAsia="SimSun"/>
                <w:b/>
                <w:lang w:val="en-US" w:eastAsia="zh-CN"/>
              </w:rPr>
            </w:pPr>
            <w:r w:rsidRPr="00DC651F">
              <w:rPr>
                <w:rFonts w:eastAsia="SimSun"/>
                <w:b/>
                <w:bCs/>
                <w:lang w:val="en-US" w:eastAsia="zh-CN"/>
              </w:rPr>
              <w:t xml:space="preserve">DCI field </w:t>
            </w:r>
          </w:p>
        </w:tc>
        <w:tc>
          <w:tcPr>
            <w:tcW w:w="2101"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52501D57" w14:textId="77777777" w:rsidR="00DC651F" w:rsidRPr="00DC651F" w:rsidRDefault="00DC651F">
            <w:pPr>
              <w:ind w:left="1446" w:hangingChars="720" w:hanging="1446"/>
              <w:rPr>
                <w:rFonts w:eastAsia="SimSun"/>
                <w:b/>
                <w:lang w:val="en-US" w:eastAsia="zh-CN"/>
              </w:rPr>
            </w:pPr>
            <w:r w:rsidRPr="00DC651F">
              <w:rPr>
                <w:rFonts w:eastAsia="SimSun"/>
                <w:b/>
                <w:bCs/>
                <w:lang w:val="en-US" w:eastAsia="zh-CN"/>
              </w:rPr>
              <w:t xml:space="preserve">Payload Size </w:t>
            </w:r>
          </w:p>
        </w:tc>
      </w:tr>
      <w:tr w:rsidR="00DC651F" w14:paraId="71257063" w14:textId="77777777" w:rsidTr="00DC651F">
        <w:trPr>
          <w:trHeight w:val="208"/>
          <w:jc w:val="center"/>
        </w:trPr>
        <w:tc>
          <w:tcPr>
            <w:tcW w:w="3140"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386F7615" w14:textId="77777777" w:rsidR="00DC651F" w:rsidRDefault="00DC651F">
            <w:pPr>
              <w:ind w:left="1440" w:hangingChars="720" w:hanging="1440"/>
              <w:rPr>
                <w:rFonts w:eastAsia="SimSun"/>
                <w:lang w:val="en-US" w:eastAsia="zh-CN"/>
              </w:rPr>
            </w:pPr>
            <w:r>
              <w:rPr>
                <w:rFonts w:eastAsia="SimSun"/>
                <w:bCs/>
                <w:lang w:val="en-US" w:eastAsia="zh-CN"/>
              </w:rPr>
              <w:t xml:space="preserve">Resource allocation type </w:t>
            </w:r>
          </w:p>
        </w:tc>
        <w:tc>
          <w:tcPr>
            <w:tcW w:w="2101"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2711CE56" w14:textId="77777777" w:rsidR="00DC651F" w:rsidRDefault="00DC651F">
            <w:pPr>
              <w:ind w:left="1440" w:hangingChars="720" w:hanging="1440"/>
              <w:rPr>
                <w:rFonts w:eastAsia="SimSun"/>
                <w:lang w:val="en-US" w:eastAsia="zh-CN"/>
              </w:rPr>
            </w:pPr>
            <w:r>
              <w:rPr>
                <w:rFonts w:eastAsia="SimSun"/>
                <w:lang w:val="en-US" w:eastAsia="zh-CN"/>
              </w:rPr>
              <w:t xml:space="preserve">1 bit </w:t>
            </w:r>
          </w:p>
        </w:tc>
      </w:tr>
      <w:tr w:rsidR="00DC651F" w14:paraId="261E5501" w14:textId="77777777" w:rsidTr="00DC651F">
        <w:trPr>
          <w:trHeight w:val="225"/>
          <w:jc w:val="center"/>
        </w:trPr>
        <w:tc>
          <w:tcPr>
            <w:tcW w:w="3140"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44557A2E" w14:textId="77777777" w:rsidR="00DC651F" w:rsidRDefault="00DC651F">
            <w:pPr>
              <w:ind w:left="1440" w:hangingChars="720" w:hanging="1440"/>
              <w:rPr>
                <w:rFonts w:eastAsia="SimSun"/>
                <w:lang w:val="en-US" w:eastAsia="zh-CN"/>
              </w:rPr>
            </w:pPr>
            <w:r>
              <w:rPr>
                <w:rFonts w:eastAsia="SimSun"/>
                <w:bCs/>
                <w:lang w:val="en-US" w:eastAsia="zh-CN"/>
              </w:rPr>
              <w:t xml:space="preserve">Frequency hopping flag </w:t>
            </w:r>
          </w:p>
        </w:tc>
        <w:tc>
          <w:tcPr>
            <w:tcW w:w="2101"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1E3D0610" w14:textId="77777777" w:rsidR="00DC651F" w:rsidRDefault="00DC651F">
            <w:pPr>
              <w:ind w:left="1440" w:hangingChars="720" w:hanging="1440"/>
              <w:rPr>
                <w:rFonts w:eastAsia="SimSun"/>
                <w:lang w:val="en-US" w:eastAsia="zh-CN"/>
              </w:rPr>
            </w:pPr>
            <w:r>
              <w:rPr>
                <w:rFonts w:eastAsia="SimSun"/>
                <w:lang w:val="en-US" w:eastAsia="zh-CN"/>
              </w:rPr>
              <w:t xml:space="preserve">1 bit </w:t>
            </w:r>
          </w:p>
        </w:tc>
      </w:tr>
      <w:tr w:rsidR="00DC651F" w14:paraId="5201C527" w14:textId="77777777" w:rsidTr="00DC651F">
        <w:trPr>
          <w:trHeight w:val="256"/>
          <w:jc w:val="center"/>
        </w:trPr>
        <w:tc>
          <w:tcPr>
            <w:tcW w:w="3140"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74AFBBE3" w14:textId="77777777" w:rsidR="00DC651F" w:rsidRDefault="00DC651F">
            <w:pPr>
              <w:ind w:left="1440" w:hangingChars="720" w:hanging="1440"/>
              <w:rPr>
                <w:rFonts w:eastAsia="SimSun"/>
                <w:lang w:val="en-US" w:eastAsia="zh-CN"/>
              </w:rPr>
            </w:pPr>
            <w:r>
              <w:rPr>
                <w:rFonts w:eastAsia="SimSun"/>
                <w:bCs/>
                <w:lang w:val="en-US" w:eastAsia="zh-CN"/>
              </w:rPr>
              <w:t xml:space="preserve">Resource block assignment </w:t>
            </w:r>
          </w:p>
        </w:tc>
        <w:tc>
          <w:tcPr>
            <w:tcW w:w="2101"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14C7D9F8" w14:textId="77777777" w:rsidR="00DC651F" w:rsidRDefault="00DC651F">
            <w:pPr>
              <w:ind w:left="1440" w:hangingChars="720" w:hanging="1440"/>
              <w:rPr>
                <w:rFonts w:eastAsia="SimSun"/>
                <w:lang w:val="en-US" w:eastAsia="zh-CN"/>
              </w:rPr>
            </w:pPr>
            <w:r>
              <w:rPr>
                <w:rFonts w:eastAsia="SimSun"/>
                <w:lang w:val="en-US" w:eastAsia="zh-CN"/>
              </w:rPr>
              <w:t>Same as DCI0</w:t>
            </w:r>
          </w:p>
        </w:tc>
      </w:tr>
      <w:tr w:rsidR="00DC651F" w14:paraId="7BFB7ABC" w14:textId="77777777" w:rsidTr="00DC651F">
        <w:trPr>
          <w:trHeight w:val="247"/>
          <w:jc w:val="center"/>
        </w:trPr>
        <w:tc>
          <w:tcPr>
            <w:tcW w:w="3140"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28F53CA4" w14:textId="77777777" w:rsidR="00DC651F" w:rsidRDefault="00DC651F">
            <w:pPr>
              <w:ind w:left="1440" w:hangingChars="720" w:hanging="1440"/>
              <w:rPr>
                <w:rFonts w:eastAsia="SimSun"/>
                <w:lang w:val="en-US" w:eastAsia="zh-CN"/>
              </w:rPr>
            </w:pPr>
            <w:r>
              <w:rPr>
                <w:rFonts w:eastAsia="SimSun"/>
                <w:bCs/>
                <w:lang w:val="en-US" w:eastAsia="zh-CN"/>
              </w:rPr>
              <w:t xml:space="preserve">MCS </w:t>
            </w:r>
          </w:p>
        </w:tc>
        <w:tc>
          <w:tcPr>
            <w:tcW w:w="2101"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63242064" w14:textId="77777777" w:rsidR="00DC651F" w:rsidRDefault="00DC651F">
            <w:pPr>
              <w:ind w:left="1440" w:hangingChars="720" w:hanging="1440"/>
              <w:rPr>
                <w:rFonts w:eastAsia="SimSun"/>
                <w:lang w:val="en-US" w:eastAsia="zh-CN"/>
              </w:rPr>
            </w:pPr>
            <w:r>
              <w:rPr>
                <w:rFonts w:eastAsia="SimSun"/>
                <w:lang w:val="en-US" w:eastAsia="zh-CN"/>
              </w:rPr>
              <w:t xml:space="preserve">5 bits </w:t>
            </w:r>
          </w:p>
        </w:tc>
      </w:tr>
      <w:tr w:rsidR="00DC651F" w14:paraId="690B1EC1" w14:textId="77777777" w:rsidTr="00DC651F">
        <w:trPr>
          <w:trHeight w:val="264"/>
          <w:jc w:val="center"/>
        </w:trPr>
        <w:tc>
          <w:tcPr>
            <w:tcW w:w="3140"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79A07967" w14:textId="77777777" w:rsidR="00DC651F" w:rsidRDefault="00DC651F">
            <w:pPr>
              <w:ind w:left="1440" w:hangingChars="720" w:hanging="1440"/>
              <w:rPr>
                <w:rFonts w:eastAsia="SimSun"/>
                <w:lang w:val="en-US" w:eastAsia="zh-CN"/>
              </w:rPr>
            </w:pPr>
            <w:r>
              <w:rPr>
                <w:rFonts w:eastAsia="SimSun"/>
                <w:bCs/>
                <w:lang w:val="en-US" w:eastAsia="zh-CN"/>
              </w:rPr>
              <w:t xml:space="preserve">Repetition number </w:t>
            </w:r>
          </w:p>
        </w:tc>
        <w:tc>
          <w:tcPr>
            <w:tcW w:w="2101"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1C5E4F0B" w14:textId="77777777" w:rsidR="00DC651F" w:rsidRDefault="00DC651F">
            <w:pPr>
              <w:ind w:left="1440" w:hangingChars="720" w:hanging="1440"/>
              <w:rPr>
                <w:rFonts w:eastAsia="SimSun"/>
                <w:lang w:val="en-US" w:eastAsia="zh-CN"/>
              </w:rPr>
            </w:pPr>
            <w:r>
              <w:rPr>
                <w:rFonts w:eastAsia="SimSun"/>
                <w:lang w:val="en-US" w:eastAsia="zh-CN"/>
              </w:rPr>
              <w:t xml:space="preserve">3 bits </w:t>
            </w:r>
          </w:p>
        </w:tc>
      </w:tr>
      <w:tr w:rsidR="00DC651F" w14:paraId="1D9A7371" w14:textId="77777777" w:rsidTr="00DC651F">
        <w:trPr>
          <w:trHeight w:val="172"/>
          <w:jc w:val="center"/>
        </w:trPr>
        <w:tc>
          <w:tcPr>
            <w:tcW w:w="3140"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6AA7B012" w14:textId="77777777" w:rsidR="00DC651F" w:rsidRDefault="00DC651F">
            <w:pPr>
              <w:ind w:left="1440" w:hangingChars="720" w:hanging="1440"/>
              <w:rPr>
                <w:rFonts w:eastAsia="SimSun"/>
                <w:lang w:val="en-US" w:eastAsia="zh-CN"/>
              </w:rPr>
            </w:pPr>
            <w:r>
              <w:rPr>
                <w:rFonts w:eastAsia="SimSun"/>
                <w:bCs/>
                <w:lang w:val="en-US" w:eastAsia="zh-CN"/>
              </w:rPr>
              <w:t xml:space="preserve">HARQ process number </w:t>
            </w:r>
          </w:p>
        </w:tc>
        <w:tc>
          <w:tcPr>
            <w:tcW w:w="2101"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3E1A9A33" w14:textId="77777777" w:rsidR="00DC651F" w:rsidRDefault="00DC651F">
            <w:pPr>
              <w:ind w:left="1440" w:hangingChars="720" w:hanging="1440"/>
              <w:rPr>
                <w:rFonts w:eastAsia="SimSun"/>
                <w:lang w:val="en-US" w:eastAsia="zh-CN"/>
              </w:rPr>
            </w:pPr>
            <w:r>
              <w:rPr>
                <w:rFonts w:eastAsia="SimSun"/>
                <w:lang w:val="en-US" w:eastAsia="zh-CN"/>
              </w:rPr>
              <w:t xml:space="preserve">3 bits </w:t>
            </w:r>
          </w:p>
        </w:tc>
      </w:tr>
      <w:tr w:rsidR="00DC651F" w14:paraId="1EADB5C0" w14:textId="77777777" w:rsidTr="00DC651F">
        <w:trPr>
          <w:trHeight w:val="286"/>
          <w:jc w:val="center"/>
        </w:trPr>
        <w:tc>
          <w:tcPr>
            <w:tcW w:w="3140"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494B7285" w14:textId="77777777" w:rsidR="00DC651F" w:rsidRDefault="00DC651F">
            <w:pPr>
              <w:ind w:left="1440" w:hangingChars="720" w:hanging="1440"/>
              <w:rPr>
                <w:rFonts w:eastAsia="SimSun"/>
                <w:lang w:val="en-US" w:eastAsia="zh-CN"/>
              </w:rPr>
            </w:pPr>
            <w:r>
              <w:rPr>
                <w:rFonts w:eastAsia="SimSun"/>
                <w:bCs/>
                <w:lang w:val="en-US" w:eastAsia="zh-CN"/>
              </w:rPr>
              <w:t xml:space="preserve">NDI </w:t>
            </w:r>
          </w:p>
        </w:tc>
        <w:tc>
          <w:tcPr>
            <w:tcW w:w="2101"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6E752231" w14:textId="77777777" w:rsidR="00DC651F" w:rsidRDefault="00DC651F">
            <w:pPr>
              <w:ind w:left="1440" w:hangingChars="720" w:hanging="1440"/>
              <w:rPr>
                <w:rFonts w:eastAsia="SimSun"/>
                <w:lang w:val="en-US" w:eastAsia="zh-CN"/>
              </w:rPr>
            </w:pPr>
            <w:r>
              <w:rPr>
                <w:rFonts w:eastAsia="SimSun"/>
                <w:lang w:val="en-US" w:eastAsia="zh-CN"/>
              </w:rPr>
              <w:t xml:space="preserve">1 bit </w:t>
            </w:r>
          </w:p>
        </w:tc>
      </w:tr>
      <w:tr w:rsidR="00DC651F" w14:paraId="78A391A5" w14:textId="77777777" w:rsidTr="00DC651F">
        <w:trPr>
          <w:trHeight w:val="249"/>
          <w:jc w:val="center"/>
        </w:trPr>
        <w:tc>
          <w:tcPr>
            <w:tcW w:w="3140"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09225BA6" w14:textId="77777777" w:rsidR="00DC651F" w:rsidRDefault="00DC651F">
            <w:pPr>
              <w:ind w:left="1440" w:hangingChars="720" w:hanging="1440"/>
              <w:rPr>
                <w:rFonts w:eastAsia="SimSun"/>
                <w:lang w:val="en-US" w:eastAsia="zh-CN"/>
              </w:rPr>
            </w:pPr>
            <w:r>
              <w:rPr>
                <w:rFonts w:eastAsia="SimSun"/>
                <w:bCs/>
                <w:lang w:val="en-US" w:eastAsia="zh-CN"/>
              </w:rPr>
              <w:t xml:space="preserve">RV </w:t>
            </w:r>
          </w:p>
        </w:tc>
        <w:tc>
          <w:tcPr>
            <w:tcW w:w="2101"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06229B11" w14:textId="77777777" w:rsidR="00DC651F" w:rsidRDefault="00DC651F">
            <w:pPr>
              <w:ind w:left="1440" w:hangingChars="720" w:hanging="1440"/>
              <w:rPr>
                <w:rFonts w:eastAsia="SimSun"/>
                <w:lang w:val="en-US" w:eastAsia="zh-CN"/>
              </w:rPr>
            </w:pPr>
            <w:r>
              <w:rPr>
                <w:rFonts w:eastAsia="SimSun"/>
                <w:lang w:val="en-US" w:eastAsia="zh-CN"/>
              </w:rPr>
              <w:t xml:space="preserve">2 bits </w:t>
            </w:r>
          </w:p>
        </w:tc>
      </w:tr>
      <w:tr w:rsidR="00DC651F" w14:paraId="6468C4B6" w14:textId="77777777" w:rsidTr="00DC651F">
        <w:trPr>
          <w:trHeight w:val="252"/>
          <w:jc w:val="center"/>
        </w:trPr>
        <w:tc>
          <w:tcPr>
            <w:tcW w:w="3140"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3617692B" w14:textId="77777777" w:rsidR="00DC651F" w:rsidRDefault="00DC651F">
            <w:pPr>
              <w:ind w:left="1440" w:hangingChars="720" w:hanging="1440"/>
              <w:rPr>
                <w:rFonts w:eastAsia="SimSun"/>
                <w:lang w:val="en-US" w:eastAsia="zh-CN"/>
              </w:rPr>
            </w:pPr>
            <w:r>
              <w:rPr>
                <w:rFonts w:eastAsia="SimSun"/>
                <w:bCs/>
                <w:lang w:val="en-US" w:eastAsia="zh-CN"/>
              </w:rPr>
              <w:lastRenderedPageBreak/>
              <w:t xml:space="preserve">UL index </w:t>
            </w:r>
          </w:p>
        </w:tc>
        <w:tc>
          <w:tcPr>
            <w:tcW w:w="2101"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3B2A64C6" w14:textId="77777777" w:rsidR="00DC651F" w:rsidRDefault="00DC651F">
            <w:pPr>
              <w:ind w:left="1440" w:hangingChars="720" w:hanging="1440"/>
              <w:rPr>
                <w:rFonts w:eastAsia="SimSun"/>
                <w:lang w:val="en-US" w:eastAsia="zh-CN"/>
              </w:rPr>
            </w:pPr>
            <w:r>
              <w:rPr>
                <w:rFonts w:eastAsia="SimSun"/>
                <w:lang w:val="en-US" w:eastAsia="zh-CN"/>
              </w:rPr>
              <w:t xml:space="preserve">2 bits </w:t>
            </w:r>
          </w:p>
        </w:tc>
      </w:tr>
      <w:tr w:rsidR="00DC651F" w14:paraId="50F65B78" w14:textId="77777777" w:rsidTr="00DC651F">
        <w:trPr>
          <w:trHeight w:val="257"/>
          <w:jc w:val="center"/>
        </w:trPr>
        <w:tc>
          <w:tcPr>
            <w:tcW w:w="3140"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224F7095" w14:textId="77777777" w:rsidR="00DC651F" w:rsidRDefault="00DC651F">
            <w:pPr>
              <w:ind w:left="1440" w:hangingChars="720" w:hanging="1440"/>
              <w:rPr>
                <w:rFonts w:eastAsia="SimSun"/>
                <w:lang w:val="en-US" w:eastAsia="zh-CN"/>
              </w:rPr>
            </w:pPr>
            <w:r>
              <w:rPr>
                <w:rFonts w:eastAsia="SimSun"/>
                <w:bCs/>
                <w:lang w:val="en-US" w:eastAsia="zh-CN"/>
              </w:rPr>
              <w:t xml:space="preserve">DAI </w:t>
            </w:r>
          </w:p>
        </w:tc>
        <w:tc>
          <w:tcPr>
            <w:tcW w:w="2101"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5C9EBE46" w14:textId="77777777" w:rsidR="00DC651F" w:rsidRDefault="00DC651F">
            <w:pPr>
              <w:ind w:left="1440" w:hangingChars="720" w:hanging="1440"/>
              <w:rPr>
                <w:rFonts w:eastAsia="SimSun"/>
                <w:lang w:val="en-US" w:eastAsia="zh-CN"/>
              </w:rPr>
            </w:pPr>
            <w:r>
              <w:rPr>
                <w:rFonts w:eastAsia="SimSun"/>
                <w:lang w:val="en-US" w:eastAsia="zh-CN"/>
              </w:rPr>
              <w:t xml:space="preserve">2 bits </w:t>
            </w:r>
          </w:p>
        </w:tc>
      </w:tr>
      <w:tr w:rsidR="00DC651F" w14:paraId="30927115" w14:textId="77777777" w:rsidTr="00DC651F">
        <w:trPr>
          <w:trHeight w:val="260"/>
          <w:jc w:val="center"/>
        </w:trPr>
        <w:tc>
          <w:tcPr>
            <w:tcW w:w="3140"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161FF4D8" w14:textId="77777777" w:rsidR="00DC651F" w:rsidRDefault="00DC651F">
            <w:pPr>
              <w:ind w:left="1440" w:hangingChars="720" w:hanging="1440"/>
              <w:rPr>
                <w:rFonts w:eastAsia="SimSun"/>
                <w:lang w:val="en-US" w:eastAsia="zh-CN"/>
              </w:rPr>
            </w:pPr>
            <w:r>
              <w:rPr>
                <w:rFonts w:eastAsia="SimSun"/>
                <w:bCs/>
                <w:lang w:val="en-US" w:eastAsia="zh-CN"/>
              </w:rPr>
              <w:t xml:space="preserve">TPC </w:t>
            </w:r>
          </w:p>
        </w:tc>
        <w:tc>
          <w:tcPr>
            <w:tcW w:w="2101"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6300CBAC" w14:textId="77777777" w:rsidR="00DC651F" w:rsidRDefault="00DC651F">
            <w:pPr>
              <w:ind w:left="1440" w:hangingChars="720" w:hanging="1440"/>
              <w:rPr>
                <w:rFonts w:eastAsia="SimSun"/>
                <w:lang w:val="en-US" w:eastAsia="zh-CN"/>
              </w:rPr>
            </w:pPr>
            <w:r>
              <w:rPr>
                <w:rFonts w:eastAsia="SimSun"/>
                <w:lang w:val="en-US" w:eastAsia="zh-CN"/>
              </w:rPr>
              <w:t xml:space="preserve">3 bits </w:t>
            </w:r>
          </w:p>
        </w:tc>
      </w:tr>
      <w:tr w:rsidR="00DC651F" w14:paraId="2691306E" w14:textId="77777777" w:rsidTr="00DC651F">
        <w:trPr>
          <w:trHeight w:val="251"/>
          <w:jc w:val="center"/>
        </w:trPr>
        <w:tc>
          <w:tcPr>
            <w:tcW w:w="3140"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7D09062C" w14:textId="77777777" w:rsidR="00DC651F" w:rsidRDefault="00DC651F">
            <w:pPr>
              <w:ind w:left="1440" w:hangingChars="720" w:hanging="1440"/>
              <w:rPr>
                <w:rFonts w:eastAsia="SimSun"/>
                <w:lang w:val="en-US" w:eastAsia="zh-CN"/>
              </w:rPr>
            </w:pPr>
            <w:r>
              <w:rPr>
                <w:rFonts w:eastAsia="SimSun"/>
                <w:bCs/>
                <w:lang w:val="en-US" w:eastAsia="zh-CN"/>
              </w:rPr>
              <w:t xml:space="preserve">CSI request </w:t>
            </w:r>
          </w:p>
        </w:tc>
        <w:tc>
          <w:tcPr>
            <w:tcW w:w="2101"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5E3EB421" w14:textId="77777777" w:rsidR="00DC651F" w:rsidRDefault="00DC651F">
            <w:pPr>
              <w:ind w:left="1440" w:hangingChars="720" w:hanging="1440"/>
              <w:rPr>
                <w:rFonts w:eastAsia="SimSun"/>
                <w:lang w:val="en-US" w:eastAsia="zh-CN"/>
              </w:rPr>
            </w:pPr>
            <w:r>
              <w:rPr>
                <w:rFonts w:eastAsia="SimSun"/>
                <w:lang w:val="en-US" w:eastAsia="zh-CN"/>
              </w:rPr>
              <w:t xml:space="preserve">1/2/3 bit(s) </w:t>
            </w:r>
          </w:p>
        </w:tc>
      </w:tr>
      <w:tr w:rsidR="00DC651F" w14:paraId="7A7F4C5C" w14:textId="77777777" w:rsidTr="00DC651F">
        <w:trPr>
          <w:trHeight w:val="254"/>
          <w:jc w:val="center"/>
        </w:trPr>
        <w:tc>
          <w:tcPr>
            <w:tcW w:w="3140"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2AFBA8A8" w14:textId="77777777" w:rsidR="00DC651F" w:rsidRDefault="00DC651F">
            <w:pPr>
              <w:ind w:left="1440" w:hangingChars="720" w:hanging="1440"/>
              <w:rPr>
                <w:rFonts w:eastAsia="SimSun"/>
                <w:lang w:val="en-US" w:eastAsia="zh-CN"/>
              </w:rPr>
            </w:pPr>
            <w:r>
              <w:rPr>
                <w:rFonts w:eastAsia="SimSun"/>
                <w:bCs/>
                <w:lang w:val="en-US" w:eastAsia="zh-CN"/>
              </w:rPr>
              <w:t xml:space="preserve">SRS request </w:t>
            </w:r>
          </w:p>
        </w:tc>
        <w:tc>
          <w:tcPr>
            <w:tcW w:w="2101"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1381ED75" w14:textId="77777777" w:rsidR="00DC651F" w:rsidRDefault="00DC651F">
            <w:pPr>
              <w:ind w:left="1440" w:hangingChars="720" w:hanging="1440"/>
              <w:rPr>
                <w:rFonts w:eastAsia="SimSun"/>
                <w:lang w:val="en-US" w:eastAsia="zh-CN"/>
              </w:rPr>
            </w:pPr>
            <w:r>
              <w:rPr>
                <w:rFonts w:eastAsia="SimSun"/>
                <w:lang w:val="en-US" w:eastAsia="zh-CN"/>
              </w:rPr>
              <w:t xml:space="preserve">1 bit </w:t>
            </w:r>
          </w:p>
        </w:tc>
      </w:tr>
      <w:tr w:rsidR="00DC651F" w14:paraId="08A9D50F" w14:textId="77777777" w:rsidTr="00DC651F">
        <w:trPr>
          <w:trHeight w:val="254"/>
          <w:jc w:val="center"/>
        </w:trPr>
        <w:tc>
          <w:tcPr>
            <w:tcW w:w="3140"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00A161BB" w14:textId="77777777" w:rsidR="00DC651F" w:rsidRDefault="00DC651F">
            <w:pPr>
              <w:ind w:left="1440" w:hangingChars="720" w:hanging="1440"/>
              <w:rPr>
                <w:rFonts w:eastAsia="SimSun"/>
                <w:bCs/>
                <w:lang w:val="en-US" w:eastAsia="zh-CN"/>
              </w:rPr>
            </w:pPr>
            <w:r>
              <w:rPr>
                <w:rFonts w:eastAsia="SimSun"/>
                <w:bCs/>
                <w:lang w:val="en-US" w:eastAsia="zh-CN"/>
              </w:rPr>
              <w:t>Modulation order overriding</w:t>
            </w:r>
          </w:p>
        </w:tc>
        <w:tc>
          <w:tcPr>
            <w:tcW w:w="2101"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4A2F0399" w14:textId="77777777" w:rsidR="00DC651F" w:rsidRDefault="00DC651F">
            <w:pPr>
              <w:ind w:left="1440" w:hangingChars="720" w:hanging="1440"/>
              <w:rPr>
                <w:rFonts w:eastAsia="SimSun"/>
                <w:lang w:val="en-US" w:eastAsia="zh-CN"/>
              </w:rPr>
            </w:pPr>
            <w:r>
              <w:rPr>
                <w:rFonts w:eastAsia="SimSun"/>
                <w:lang w:val="en-US" w:eastAsia="zh-CN"/>
              </w:rPr>
              <w:t>1 bit</w:t>
            </w:r>
          </w:p>
        </w:tc>
      </w:tr>
      <w:tr w:rsidR="00DC651F" w14:paraId="6B15FEA3" w14:textId="77777777" w:rsidTr="00DC651F">
        <w:trPr>
          <w:trHeight w:val="542"/>
          <w:jc w:val="center"/>
        </w:trPr>
        <w:tc>
          <w:tcPr>
            <w:tcW w:w="3140"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765F6288" w14:textId="77777777" w:rsidR="00DC651F" w:rsidRDefault="00DC651F">
            <w:pPr>
              <w:ind w:left="1440" w:hangingChars="720" w:hanging="1440"/>
              <w:rPr>
                <w:rFonts w:eastAsia="SimSun"/>
                <w:lang w:val="en-US" w:eastAsia="zh-CN"/>
              </w:rPr>
            </w:pPr>
            <w:r>
              <w:rPr>
                <w:rFonts w:eastAsia="SimSun"/>
                <w:bCs/>
                <w:lang w:val="en-US" w:eastAsia="zh-CN"/>
              </w:rPr>
              <w:t>Precoding information</w:t>
            </w:r>
          </w:p>
          <w:p w14:paraId="4454038D" w14:textId="77777777" w:rsidR="00DC651F" w:rsidRDefault="00DC651F">
            <w:pPr>
              <w:ind w:left="1440" w:hangingChars="720" w:hanging="1440"/>
              <w:rPr>
                <w:rFonts w:eastAsia="SimSun"/>
                <w:lang w:val="en-US" w:eastAsia="zh-CN"/>
              </w:rPr>
            </w:pPr>
            <w:r>
              <w:rPr>
                <w:rFonts w:eastAsia="SimSun"/>
                <w:bCs/>
                <w:lang w:val="en-US" w:eastAsia="zh-CN"/>
              </w:rPr>
              <w:t>(If UL beamforming is configured)</w:t>
            </w:r>
          </w:p>
        </w:tc>
        <w:tc>
          <w:tcPr>
            <w:tcW w:w="2101" w:type="dxa"/>
            <w:tcBorders>
              <w:top w:val="single" w:sz="4" w:space="0" w:color="auto"/>
              <w:left w:val="single" w:sz="4" w:space="0" w:color="auto"/>
              <w:bottom w:val="single" w:sz="4" w:space="0" w:color="auto"/>
              <w:right w:val="single" w:sz="4" w:space="0" w:color="auto"/>
            </w:tcBorders>
            <w:shd w:val="clear" w:color="auto" w:fill="auto"/>
            <w:tcMar>
              <w:top w:w="9" w:type="dxa"/>
              <w:left w:w="108" w:type="dxa"/>
              <w:bottom w:w="0" w:type="dxa"/>
              <w:right w:w="108" w:type="dxa"/>
            </w:tcMar>
            <w:hideMark/>
          </w:tcPr>
          <w:p w14:paraId="661913B5" w14:textId="77777777" w:rsidR="00DC651F" w:rsidRDefault="00DC651F">
            <w:pPr>
              <w:ind w:left="1440" w:hangingChars="720" w:hanging="1440"/>
              <w:rPr>
                <w:rFonts w:eastAsia="SimSun"/>
                <w:lang w:val="en-US" w:eastAsia="zh-CN"/>
              </w:rPr>
            </w:pPr>
            <w:r>
              <w:rPr>
                <w:rFonts w:eastAsia="SimSun"/>
                <w:lang w:val="en-US" w:eastAsia="zh-CN"/>
              </w:rPr>
              <w:t xml:space="preserve">3/6 bits </w:t>
            </w:r>
          </w:p>
        </w:tc>
      </w:tr>
    </w:tbl>
    <w:p w14:paraId="45D6A508" w14:textId="77777777" w:rsidR="00DC651F" w:rsidRPr="00DC651F" w:rsidRDefault="00DC651F" w:rsidP="00DC651F">
      <w:pPr>
        <w:ind w:left="1440" w:hangingChars="720" w:hanging="1440"/>
        <w:rPr>
          <w:rFonts w:eastAsia="SimSun"/>
          <w:lang w:val="en-US" w:eastAsia="zh-CN"/>
        </w:rPr>
      </w:pPr>
    </w:p>
    <w:p w14:paraId="5685FA73" w14:textId="77777777" w:rsidR="00DC651F" w:rsidRPr="00DC651F" w:rsidRDefault="00DC651F" w:rsidP="00DC651F">
      <w:pPr>
        <w:ind w:left="1440" w:hangingChars="720" w:hanging="1440"/>
        <w:rPr>
          <w:rFonts w:eastAsia="SimSun"/>
          <w:lang w:val="en-US" w:eastAsia="zh-CN"/>
        </w:rPr>
      </w:pPr>
      <w:r w:rsidRPr="00DC651F">
        <w:rPr>
          <w:rFonts w:eastAsia="SimSun"/>
          <w:highlight w:val="green"/>
          <w:lang w:val="en-US" w:eastAsia="zh-CN"/>
        </w:rPr>
        <w:t>Agreements:</w:t>
      </w:r>
    </w:p>
    <w:p w14:paraId="6CE5DFBF" w14:textId="77777777" w:rsidR="00DC651F" w:rsidRPr="00DC651F" w:rsidRDefault="00DC651F" w:rsidP="00503336">
      <w:pPr>
        <w:pStyle w:val="ListParagraph"/>
        <w:numPr>
          <w:ilvl w:val="0"/>
          <w:numId w:val="269"/>
        </w:numPr>
        <w:rPr>
          <w:lang w:eastAsia="zh-CN"/>
        </w:rPr>
      </w:pPr>
      <w:r w:rsidRPr="00DC651F">
        <w:rPr>
          <w:lang w:eastAsia="zh-CN"/>
        </w:rPr>
        <w:t>DCI monitoring:</w:t>
      </w:r>
    </w:p>
    <w:p w14:paraId="49C597A6" w14:textId="77777777" w:rsidR="00DC651F" w:rsidRPr="00DC651F" w:rsidRDefault="00DC651F" w:rsidP="00503336">
      <w:pPr>
        <w:pStyle w:val="ListParagraph"/>
        <w:numPr>
          <w:ilvl w:val="1"/>
          <w:numId w:val="269"/>
        </w:numPr>
        <w:rPr>
          <w:lang w:eastAsia="zh-CN"/>
        </w:rPr>
      </w:pPr>
      <w:r w:rsidRPr="00DC651F">
        <w:rPr>
          <w:lang w:eastAsia="zh-CN"/>
        </w:rPr>
        <w:t>the UE configured with new PUSCH enhancement mode monitors the DCI for new PUSCH enhancement mode and DCI1A in UE specific search space</w:t>
      </w:r>
    </w:p>
    <w:p w14:paraId="3C579F7C" w14:textId="77777777" w:rsidR="00DC651F" w:rsidRPr="00DC651F" w:rsidRDefault="00DC651F" w:rsidP="00503336">
      <w:pPr>
        <w:pStyle w:val="ListParagraph"/>
        <w:numPr>
          <w:ilvl w:val="2"/>
          <w:numId w:val="269"/>
        </w:numPr>
        <w:rPr>
          <w:lang w:eastAsia="zh-CN"/>
        </w:rPr>
      </w:pPr>
      <w:r w:rsidRPr="00DC651F">
        <w:rPr>
          <w:lang w:eastAsia="zh-CN"/>
        </w:rPr>
        <w:t>the DCI for new PUSCH enhancment and DCI1A have the same size.</w:t>
      </w:r>
    </w:p>
    <w:p w14:paraId="088E2C45" w14:textId="77777777" w:rsidR="00DC651F" w:rsidRPr="00DC651F" w:rsidRDefault="00DC651F" w:rsidP="00503336">
      <w:pPr>
        <w:pStyle w:val="ListParagraph"/>
        <w:numPr>
          <w:ilvl w:val="2"/>
          <w:numId w:val="269"/>
        </w:numPr>
        <w:rPr>
          <w:lang w:eastAsia="zh-CN"/>
        </w:rPr>
      </w:pPr>
      <w:r w:rsidRPr="00DC651F">
        <w:rPr>
          <w:lang w:eastAsia="zh-CN"/>
        </w:rPr>
        <w:t>DCI 0 is not monitored in the USS</w:t>
      </w:r>
    </w:p>
    <w:p w14:paraId="51450CD6" w14:textId="77777777" w:rsidR="00DC651F" w:rsidRPr="00DC651F" w:rsidRDefault="00DC651F" w:rsidP="00503336">
      <w:pPr>
        <w:pStyle w:val="ListParagraph"/>
        <w:numPr>
          <w:ilvl w:val="1"/>
          <w:numId w:val="269"/>
        </w:numPr>
        <w:rPr>
          <w:lang w:eastAsia="zh-CN"/>
        </w:rPr>
      </w:pPr>
      <w:r w:rsidRPr="00DC651F">
        <w:rPr>
          <w:lang w:eastAsia="zh-CN"/>
        </w:rPr>
        <w:t>For UE configured with new PUSCH enhancement mode, the retransmission of PUSCH, which is initially scheduled by DCI in USS, is not allowed to be scheduled by DCI in CSS.</w:t>
      </w:r>
    </w:p>
    <w:p w14:paraId="610A494E" w14:textId="77777777" w:rsidR="00DC651F" w:rsidRPr="00DC651F" w:rsidRDefault="00DC651F" w:rsidP="00503336">
      <w:pPr>
        <w:pStyle w:val="ListParagraph"/>
        <w:numPr>
          <w:ilvl w:val="1"/>
          <w:numId w:val="269"/>
        </w:numPr>
        <w:rPr>
          <w:lang w:eastAsia="zh-CN"/>
        </w:rPr>
      </w:pPr>
      <w:r w:rsidRPr="00DC651F">
        <w:rPr>
          <w:lang w:eastAsia="zh-CN"/>
        </w:rPr>
        <w:t>For UE configured with new PUSCH enhancement mode, the retransmission of PUSCH, which is initially scheduled by DCI is CSS, is not allowed to be scheduled by DCI in USS.</w:t>
      </w:r>
    </w:p>
    <w:p w14:paraId="573E4559" w14:textId="61EB6F47" w:rsidR="00DC651F" w:rsidRPr="00DC651F" w:rsidRDefault="00DC651F" w:rsidP="00DC651F">
      <w:pPr>
        <w:rPr>
          <w:rFonts w:eastAsia="SimSun"/>
          <w:lang w:val="en-US" w:eastAsia="zh-CN"/>
        </w:rPr>
      </w:pPr>
      <w:r>
        <w:rPr>
          <w:rFonts w:eastAsia="SimSun"/>
          <w:highlight w:val="green"/>
          <w:lang w:val="en-US" w:eastAsia="zh-CN"/>
        </w:rPr>
        <w:t>Agreement</w:t>
      </w:r>
      <w:r w:rsidRPr="00DC651F">
        <w:rPr>
          <w:rFonts w:eastAsia="SimSun"/>
          <w:highlight w:val="green"/>
          <w:lang w:val="en-US" w:eastAsia="zh-CN"/>
        </w:rPr>
        <w:t>:</w:t>
      </w:r>
    </w:p>
    <w:p w14:paraId="0AF73E2D" w14:textId="77777777" w:rsidR="00DC651F" w:rsidRPr="00DC651F" w:rsidRDefault="00DC651F" w:rsidP="00503336">
      <w:pPr>
        <w:pStyle w:val="ListParagraph"/>
        <w:numPr>
          <w:ilvl w:val="0"/>
          <w:numId w:val="269"/>
        </w:numPr>
        <w:rPr>
          <w:lang w:eastAsia="zh-CN"/>
        </w:rPr>
      </w:pPr>
      <w:r w:rsidRPr="00DC651F">
        <w:rPr>
          <w:lang w:eastAsia="zh-CN"/>
        </w:rPr>
        <w:t>For a UE configured with the new PUSCH enhancement mode, the TPC field in RAR corresponding to a non-contention PRACH indicated by PDCCH order indicates the repetition number of msg3 of RACH procedure.</w:t>
      </w:r>
    </w:p>
    <w:p w14:paraId="3DE7A8CB" w14:textId="617E9555" w:rsidR="00DC651F" w:rsidRPr="00DC651F" w:rsidRDefault="007032C3" w:rsidP="00DC651F">
      <w:pPr>
        <w:rPr>
          <w:rFonts w:eastAsia="SimSun"/>
          <w:b/>
          <w:bCs/>
        </w:rPr>
      </w:pPr>
      <w:hyperlink r:id="rId960" w:history="1">
        <w:r>
          <w:rPr>
            <w:rStyle w:val="Hyperlink"/>
            <w:rFonts w:eastAsia="SimSun"/>
            <w:b/>
            <w:lang w:val="en-US" w:eastAsia="zh-CN"/>
          </w:rPr>
          <w:t>R1-1703985</w:t>
        </w:r>
      </w:hyperlink>
      <w:r w:rsidR="00DC651F" w:rsidRPr="00DC651F">
        <w:rPr>
          <w:rFonts w:eastAsia="SimSun"/>
          <w:b/>
          <w:bCs/>
          <w:lang w:val="en-US" w:eastAsia="zh-CN"/>
        </w:rPr>
        <w:t xml:space="preserve"> </w:t>
      </w:r>
      <w:r w:rsidR="00DC651F" w:rsidRPr="00DC651F">
        <w:rPr>
          <w:rFonts w:eastAsia="SimSun"/>
          <w:b/>
          <w:bCs/>
          <w:lang w:val="en-US" w:eastAsia="zh-CN"/>
        </w:rPr>
        <w:tab/>
        <w:t>WF on modulation enhancements for voice/video</w:t>
      </w:r>
      <w:r w:rsidR="00DC651F">
        <w:rPr>
          <w:rFonts w:eastAsia="SimSun"/>
          <w:b/>
          <w:bCs/>
          <w:lang w:val="en-US" w:eastAsia="zh-CN"/>
        </w:rPr>
        <w:tab/>
      </w:r>
      <w:r w:rsidR="00DC651F" w:rsidRPr="00DC651F">
        <w:rPr>
          <w:rFonts w:eastAsia="SimSun"/>
          <w:b/>
          <w:bCs/>
        </w:rPr>
        <w:t>Qualcomm, Verizon, Intel</w:t>
      </w:r>
    </w:p>
    <w:p w14:paraId="242211EE" w14:textId="77777777" w:rsidR="00DC651F" w:rsidRDefault="00DC651F" w:rsidP="00DC651F">
      <w:pPr>
        <w:rPr>
          <w:highlight w:val="green"/>
        </w:rPr>
      </w:pPr>
    </w:p>
    <w:p w14:paraId="7B435958" w14:textId="77777777" w:rsidR="00DC651F" w:rsidRDefault="00DC651F" w:rsidP="00DC651F">
      <w:r>
        <w:rPr>
          <w:highlight w:val="green"/>
        </w:rPr>
        <w:t>Agreements:</w:t>
      </w:r>
    </w:p>
    <w:p w14:paraId="61C790DC" w14:textId="77777777" w:rsidR="00DC651F" w:rsidRPr="00DC651F" w:rsidRDefault="00DC651F" w:rsidP="00503336">
      <w:pPr>
        <w:pStyle w:val="ListParagraph"/>
        <w:numPr>
          <w:ilvl w:val="0"/>
          <w:numId w:val="269"/>
        </w:numPr>
        <w:rPr>
          <w:szCs w:val="24"/>
          <w:lang w:eastAsia="zh-CN"/>
        </w:rPr>
      </w:pPr>
      <w:r w:rsidRPr="00DC651F">
        <w:rPr>
          <w:lang w:eastAsia="zh-CN"/>
        </w:rPr>
        <w:t>When operating in the new PUSCH enhancement mode, include an additional 1-bit field in the uplink DCI in USS to override the modulation scheme as follows:</w:t>
      </w:r>
    </w:p>
    <w:p w14:paraId="400D268E" w14:textId="77777777" w:rsidR="00DC651F" w:rsidRPr="00DC651F" w:rsidRDefault="00DC651F" w:rsidP="00503336">
      <w:pPr>
        <w:pStyle w:val="ListParagraph"/>
        <w:numPr>
          <w:ilvl w:val="1"/>
          <w:numId w:val="269"/>
        </w:numPr>
        <w:rPr>
          <w:rFonts w:eastAsia="Batang"/>
          <w:lang w:eastAsia="en-US"/>
        </w:rPr>
      </w:pPr>
      <w:r w:rsidRPr="00DC651F">
        <w:rPr>
          <w:lang w:eastAsia="zh-CN"/>
        </w:rPr>
        <w:t xml:space="preserve">If the modulation order is </w:t>
      </w:r>
      <m:oMath>
        <m:sSub>
          <m:sSubPr>
            <m:ctrlPr>
              <w:rPr>
                <w:rFonts w:ascii="Cambria Math" w:hAnsi="Cambria Math"/>
                <w:b/>
                <w:szCs w:val="22"/>
                <w:lang w:eastAsia="en-US"/>
              </w:rPr>
            </m:ctrlPr>
          </m:sSubPr>
          <m:e>
            <m:r>
              <m:rPr>
                <m:sty m:val="bi"/>
              </m:rPr>
              <w:rPr>
                <w:rFonts w:ascii="Cambria Math" w:hAnsi="Cambria Math"/>
                <w:szCs w:val="22"/>
              </w:rPr>
              <m:t>Q</m:t>
            </m:r>
          </m:e>
          <m:sub>
            <m:r>
              <m:rPr>
                <m:sty m:val="bi"/>
              </m:rPr>
              <w:rPr>
                <w:rFonts w:ascii="Cambria Math" w:hAnsi="Cambria Math"/>
                <w:szCs w:val="22"/>
              </w:rPr>
              <m:t>m</m:t>
            </m:r>
          </m:sub>
        </m:sSub>
        <m:r>
          <m:rPr>
            <m:sty m:val="b"/>
          </m:rPr>
          <w:rPr>
            <w:rFonts w:ascii="Cambria Math" w:hAnsi="Cambria Math"/>
            <w:szCs w:val="22"/>
          </w:rPr>
          <m:t>=2</m:t>
        </m:r>
      </m:oMath>
      <w:r w:rsidRPr="00DC651F">
        <w:rPr>
          <w:lang w:eastAsia="zh-CN"/>
        </w:rPr>
        <w:t xml:space="preserve"> , then the field is reserved</w:t>
      </w:r>
    </w:p>
    <w:p w14:paraId="538CFF3C" w14:textId="77777777" w:rsidR="00DC651F" w:rsidRPr="00DC651F" w:rsidRDefault="00DC651F" w:rsidP="00503336">
      <w:pPr>
        <w:pStyle w:val="ListParagraph"/>
        <w:numPr>
          <w:ilvl w:val="1"/>
          <w:numId w:val="269"/>
        </w:numPr>
        <w:rPr>
          <w:szCs w:val="24"/>
          <w:lang w:eastAsia="zh-CN"/>
        </w:rPr>
      </w:pPr>
      <w:r w:rsidRPr="00DC651F">
        <w:rPr>
          <w:lang w:eastAsia="zh-CN"/>
        </w:rPr>
        <w:t xml:space="preserve">If the modulation is greater than 2 and the bit is set to be true, then override the modulation order with </w:t>
      </w:r>
      <m:oMath>
        <m:sSub>
          <m:sSubPr>
            <m:ctrlPr>
              <w:rPr>
                <w:rFonts w:ascii="Cambria Math" w:hAnsi="Cambria Math"/>
                <w:b/>
                <w:szCs w:val="22"/>
                <w:lang w:eastAsia="en-US"/>
              </w:rPr>
            </m:ctrlPr>
          </m:sSubPr>
          <m:e>
            <m:r>
              <m:rPr>
                <m:sty m:val="bi"/>
              </m:rPr>
              <w:rPr>
                <w:rFonts w:ascii="Cambria Math" w:hAnsi="Cambria Math"/>
                <w:szCs w:val="22"/>
              </w:rPr>
              <m:t>Q</m:t>
            </m:r>
          </m:e>
          <m:sub>
            <m:r>
              <m:rPr>
                <m:sty m:val="bi"/>
              </m:rPr>
              <w:rPr>
                <w:rFonts w:ascii="Cambria Math" w:hAnsi="Cambria Math"/>
                <w:szCs w:val="22"/>
              </w:rPr>
              <m:t>m</m:t>
            </m:r>
          </m:sub>
        </m:sSub>
        <m:r>
          <m:rPr>
            <m:sty m:val="b"/>
          </m:rPr>
          <w:rPr>
            <w:rFonts w:ascii="Cambria Math" w:hAnsi="Cambria Math"/>
            <w:szCs w:val="22"/>
          </w:rPr>
          <m:t>-2</m:t>
        </m:r>
      </m:oMath>
      <w:r w:rsidRPr="00DC651F">
        <w:rPr>
          <w:lang w:eastAsia="zh-CN"/>
        </w:rPr>
        <w:t xml:space="preserve">(i.e., 16-QAM </w:t>
      </w:r>
      <w:r>
        <w:sym w:font="Wingdings" w:char="F0E8"/>
      </w:r>
      <w:r w:rsidRPr="00DC651F">
        <w:rPr>
          <w:lang w:eastAsia="zh-CN"/>
        </w:rPr>
        <w:t>QPSK, 64-QAM</w:t>
      </w:r>
      <w:r>
        <w:sym w:font="Wingdings" w:char="F0E8"/>
      </w:r>
      <w:r w:rsidRPr="00DC651F">
        <w:rPr>
          <w:lang w:eastAsia="zh-CN"/>
        </w:rPr>
        <w:t>16-QAM, 256-QAM</w:t>
      </w:r>
      <w:r>
        <w:sym w:font="Wingdings" w:char="F0E8"/>
      </w:r>
      <w:r w:rsidRPr="00DC651F">
        <w:rPr>
          <w:lang w:eastAsia="zh-CN"/>
        </w:rPr>
        <w:t>64-QAM)</w:t>
      </w:r>
    </w:p>
    <w:p w14:paraId="3DB82B83" w14:textId="1C0D7D2D" w:rsidR="00DC651F" w:rsidRPr="00DC651F" w:rsidRDefault="00DC651F" w:rsidP="00DC651F">
      <w:pPr>
        <w:rPr>
          <w:b/>
          <w:lang w:val="en-US"/>
        </w:rPr>
      </w:pPr>
      <w:r>
        <w:rPr>
          <w:b/>
          <w:lang w:val="en-US"/>
        </w:rPr>
        <w:t>Conclusion:</w:t>
      </w:r>
      <w:r>
        <w:rPr>
          <w:rFonts w:eastAsia="SimSun"/>
          <w:lang w:val="en-US" w:eastAsia="zh-CN"/>
        </w:rPr>
        <w:t xml:space="preserve"> Send a LS to RAN2 about the above agreements</w:t>
      </w:r>
    </w:p>
    <w:p w14:paraId="5D6A248B" w14:textId="77777777" w:rsidR="00DC651F" w:rsidRDefault="00DC651F" w:rsidP="00DC651F">
      <w:pPr>
        <w:rPr>
          <w:rFonts w:eastAsia="MS Mincho"/>
          <w:lang w:val="en-US" w:eastAsia="ja-JP"/>
        </w:rPr>
      </w:pPr>
    </w:p>
    <w:p w14:paraId="4C08CE2C" w14:textId="3C805F5E" w:rsidR="00DC651F" w:rsidRPr="00DC651F" w:rsidRDefault="007032C3" w:rsidP="00DC651F">
      <w:pPr>
        <w:ind w:left="1446" w:hangingChars="720" w:hanging="1446"/>
        <w:rPr>
          <w:rFonts w:eastAsia="MS Mincho"/>
          <w:b/>
          <w:lang w:eastAsia="ja-JP"/>
        </w:rPr>
      </w:pPr>
      <w:hyperlink r:id="rId961" w:history="1">
        <w:r>
          <w:rPr>
            <w:rStyle w:val="Hyperlink"/>
            <w:rFonts w:eastAsia="MS Mincho"/>
            <w:b/>
            <w:lang w:eastAsia="ja-JP"/>
          </w:rPr>
          <w:t>R1-1704085</w:t>
        </w:r>
      </w:hyperlink>
      <w:r w:rsidR="00DC651F" w:rsidRPr="00DC651F">
        <w:rPr>
          <w:rFonts w:eastAsia="MS Mincho"/>
          <w:b/>
          <w:lang w:eastAsia="ja-JP"/>
        </w:rPr>
        <w:tab/>
        <w:t>[Draft] LS for Voice and Video enhancement for LTE</w:t>
      </w:r>
      <w:r w:rsidR="00DC651F" w:rsidRPr="00DC651F">
        <w:rPr>
          <w:rFonts w:eastAsia="MS Mincho"/>
          <w:b/>
          <w:lang w:eastAsia="ja-JP"/>
        </w:rPr>
        <w:tab/>
        <w:t>Huawei</w:t>
      </w:r>
    </w:p>
    <w:p w14:paraId="2136F163" w14:textId="08F96ECD" w:rsidR="00DC651F" w:rsidRDefault="00DC651F" w:rsidP="00DC651F">
      <w:pPr>
        <w:ind w:left="1413" w:hangingChars="720" w:hanging="1413"/>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w:t>
      </w:r>
      <w:r w:rsidRPr="00777035">
        <w:rPr>
          <w:rFonts w:ascii="Times New Roman" w:hAnsi="Times New Roman"/>
          <w:szCs w:val="20"/>
        </w:rPr>
        <w:t>ed</w:t>
      </w:r>
      <w:r>
        <w:rPr>
          <w:rFonts w:ascii="Times New Roman" w:hAnsi="Times New Roman"/>
          <w:szCs w:val="20"/>
        </w:rPr>
        <w:t xml:space="preserve"> and final LS is </w:t>
      </w:r>
      <w:r w:rsidRPr="00DC651F">
        <w:rPr>
          <w:rFonts w:ascii="Times New Roman" w:hAnsi="Times New Roman"/>
          <w:szCs w:val="20"/>
          <w:highlight w:val="green"/>
        </w:rPr>
        <w:t xml:space="preserve">approved </w:t>
      </w:r>
      <w:r w:rsidRPr="00DC651F">
        <w:rPr>
          <w:rFonts w:eastAsia="MS Mincho"/>
          <w:highlight w:val="green"/>
          <w:lang w:eastAsia="ja-JP"/>
        </w:rPr>
        <w:t xml:space="preserve">in </w:t>
      </w:r>
      <w:hyperlink r:id="rId962" w:history="1">
        <w:r w:rsidR="007032C3">
          <w:rPr>
            <w:rStyle w:val="Hyperlink"/>
            <w:rFonts w:eastAsia="MS Mincho"/>
            <w:highlight w:val="green"/>
            <w:lang w:eastAsia="ja-JP"/>
          </w:rPr>
          <w:t>R1-1704107</w:t>
        </w:r>
      </w:hyperlink>
      <w:r>
        <w:t>.</w:t>
      </w:r>
    </w:p>
    <w:p w14:paraId="1E7F2EE7" w14:textId="77777777" w:rsidR="00DC651F" w:rsidRPr="00DC651F" w:rsidRDefault="00DC651F" w:rsidP="00DC651F">
      <w:pPr>
        <w:ind w:left="1440" w:hangingChars="720" w:hanging="1440"/>
      </w:pPr>
    </w:p>
    <w:p w14:paraId="103708BF" w14:textId="77777777" w:rsidR="00DC651F" w:rsidRPr="00DC651F" w:rsidRDefault="00DC651F" w:rsidP="00DC651F">
      <w:pPr>
        <w:ind w:left="1440" w:hangingChars="720" w:hanging="1440"/>
      </w:pPr>
    </w:p>
    <w:p w14:paraId="2A573D09" w14:textId="34A3EC39" w:rsidR="00DC651F" w:rsidRPr="00DC651F" w:rsidRDefault="00DC651F" w:rsidP="00DC651F">
      <w:pPr>
        <w:ind w:left="1440" w:hangingChars="720" w:hanging="1440"/>
      </w:pPr>
      <w:r w:rsidRPr="00DC651F">
        <w:t>Not treated.</w:t>
      </w:r>
    </w:p>
    <w:p w14:paraId="47FD2B47" w14:textId="12ACF02C" w:rsidR="00DC651F" w:rsidRDefault="007032C3" w:rsidP="00DC651F">
      <w:pPr>
        <w:ind w:left="1440" w:hangingChars="720" w:hanging="1440"/>
      </w:pPr>
      <w:hyperlink r:id="rId963" w:history="1">
        <w:r>
          <w:rPr>
            <w:rStyle w:val="Hyperlink"/>
          </w:rPr>
          <w:t>R1-1701865</w:t>
        </w:r>
      </w:hyperlink>
      <w:r w:rsidR="00DC651F">
        <w:tab/>
        <w:t>Remaining details on PUSCH enhancement for VoLTE</w:t>
      </w:r>
      <w:r w:rsidR="00DC651F">
        <w:tab/>
        <w:t>Nokia, Alcatel-Lucent Shanghai Bell</w:t>
      </w:r>
    </w:p>
    <w:p w14:paraId="567214C3" w14:textId="4E8D2343" w:rsidR="00DC651F" w:rsidRDefault="007032C3" w:rsidP="00DC651F">
      <w:pPr>
        <w:ind w:left="1440" w:hangingChars="720" w:hanging="1440"/>
      </w:pPr>
      <w:hyperlink r:id="rId964" w:history="1">
        <w:r>
          <w:rPr>
            <w:rStyle w:val="Hyperlink"/>
          </w:rPr>
          <w:t>R1-1702170</w:t>
        </w:r>
      </w:hyperlink>
      <w:r w:rsidR="00DC651F">
        <w:tab/>
        <w:t>Remaining details on Voice and Video enhancements in LTE</w:t>
      </w:r>
      <w:r w:rsidR="00DC651F">
        <w:tab/>
        <w:t>Intel Corporation</w:t>
      </w:r>
    </w:p>
    <w:p w14:paraId="7193721A" w14:textId="277C078D" w:rsidR="00DC651F" w:rsidRDefault="007032C3" w:rsidP="00DC651F">
      <w:pPr>
        <w:ind w:left="1440" w:hangingChars="720" w:hanging="1440"/>
      </w:pPr>
      <w:hyperlink r:id="rId965" w:history="1">
        <w:r>
          <w:rPr>
            <w:rStyle w:val="Hyperlink"/>
          </w:rPr>
          <w:t>R1-1702572</w:t>
        </w:r>
      </w:hyperlink>
      <w:r w:rsidR="00DC651F">
        <w:tab/>
        <w:t>Modulation enhancements for PUSCH</w:t>
      </w:r>
      <w:r w:rsidR="00DC651F">
        <w:tab/>
        <w:t>Qualcomm Incorporated</w:t>
      </w:r>
    </w:p>
    <w:p w14:paraId="408D338D" w14:textId="6AD0C5FE" w:rsidR="00DC651F" w:rsidRDefault="007032C3" w:rsidP="00DC651F">
      <w:pPr>
        <w:ind w:left="1440" w:hangingChars="720" w:hanging="1440"/>
      </w:pPr>
      <w:hyperlink r:id="rId966" w:history="1">
        <w:r>
          <w:rPr>
            <w:rStyle w:val="Hyperlink"/>
          </w:rPr>
          <w:t>R1-1702573</w:t>
        </w:r>
      </w:hyperlink>
      <w:r w:rsidR="00DC651F">
        <w:tab/>
        <w:t>HARQ and search space management</w:t>
      </w:r>
      <w:r w:rsidR="00DC651F">
        <w:tab/>
        <w:t>Qualcomm Incorporated</w:t>
      </w:r>
    </w:p>
    <w:p w14:paraId="03FF757A" w14:textId="07928BDF" w:rsidR="00DC651F" w:rsidRDefault="007032C3" w:rsidP="00DC651F">
      <w:pPr>
        <w:ind w:left="1440" w:hangingChars="720" w:hanging="1440"/>
      </w:pPr>
      <w:hyperlink r:id="rId967" w:history="1">
        <w:r>
          <w:rPr>
            <w:rStyle w:val="Hyperlink"/>
          </w:rPr>
          <w:t>R1-1703371</w:t>
        </w:r>
      </w:hyperlink>
      <w:r w:rsidR="00DC651F">
        <w:tab/>
        <w:t>Discussion on frequency hopping for VoLTE coverage enhancement</w:t>
      </w:r>
      <w:r w:rsidR="00DC651F">
        <w:tab/>
        <w:t>Huawei, HiSilicon</w:t>
      </w:r>
    </w:p>
    <w:p w14:paraId="0FAA1FF3" w14:textId="72D85267" w:rsidR="00DC651F" w:rsidRPr="00DC651F" w:rsidRDefault="007032C3" w:rsidP="00DC651F">
      <w:pPr>
        <w:ind w:left="1440" w:hangingChars="720" w:hanging="1440"/>
      </w:pPr>
      <w:hyperlink r:id="rId968" w:history="1">
        <w:r>
          <w:rPr>
            <w:rStyle w:val="Hyperlink"/>
          </w:rPr>
          <w:t>R1-1703436</w:t>
        </w:r>
      </w:hyperlink>
      <w:r w:rsidR="00DC651F">
        <w:tab/>
        <w:t>Introduction of Voice and Video enhancement for LTE in 36.213</w:t>
      </w:r>
      <w:r w:rsidR="00DC651F">
        <w:tab/>
        <w:t>Motorola Mobility</w:t>
      </w:r>
    </w:p>
    <w:p w14:paraId="16A0038A" w14:textId="01F57816" w:rsidR="00D60B48" w:rsidRDefault="00D60B48" w:rsidP="00DC651F">
      <w:pPr>
        <w:pStyle w:val="Heading3"/>
        <w:rPr>
          <w:i/>
          <w:iCs/>
          <w:color w:val="0000FF"/>
          <w:u w:val="single"/>
        </w:rPr>
      </w:pPr>
      <w:bookmarkStart w:id="218" w:name="_Toc478415002"/>
      <w:bookmarkStart w:id="219" w:name="_Toc478417063"/>
      <w:bookmarkStart w:id="220" w:name="_Toc478914454"/>
      <w:r w:rsidRPr="0052548E">
        <w:t>Study on Further enhancements to Coordinated Multi-Point Operation</w:t>
      </w:r>
      <w:r w:rsidR="00DC572D">
        <w:t xml:space="preserve"> - </w:t>
      </w:r>
      <w:r w:rsidRPr="00DC572D">
        <w:rPr>
          <w:i/>
          <w:iCs/>
        </w:rPr>
        <w:t xml:space="preserve">SID in </w:t>
      </w:r>
      <w:hyperlink r:id="rId969" w:history="1">
        <w:r w:rsidRPr="00DC572D">
          <w:rPr>
            <w:i/>
            <w:iCs/>
            <w:color w:val="0000FF"/>
            <w:u w:val="single"/>
          </w:rPr>
          <w:t>RP-160</w:t>
        </w:r>
        <w:r w:rsidRPr="00DC572D">
          <w:rPr>
            <w:rFonts w:hint="eastAsia"/>
            <w:i/>
            <w:iCs/>
            <w:color w:val="0000FF"/>
            <w:u w:val="single"/>
          </w:rPr>
          <w:t>954</w:t>
        </w:r>
        <w:bookmarkEnd w:id="218"/>
        <w:bookmarkEnd w:id="219"/>
        <w:bookmarkEnd w:id="220"/>
      </w:hyperlink>
    </w:p>
    <w:p w14:paraId="27627F86" w14:textId="747DCAE5" w:rsidR="00284405" w:rsidRPr="00284405" w:rsidRDefault="007032C3" w:rsidP="00284405">
      <w:pPr>
        <w:rPr>
          <w:b/>
        </w:rPr>
      </w:pPr>
      <w:hyperlink r:id="rId970" w:history="1">
        <w:r>
          <w:rPr>
            <w:rStyle w:val="Hyperlink"/>
            <w:b/>
          </w:rPr>
          <w:t>R1-1703979</w:t>
        </w:r>
      </w:hyperlink>
      <w:r w:rsidR="00284405" w:rsidRPr="00284405">
        <w:rPr>
          <w:b/>
        </w:rPr>
        <w:tab/>
        <w:t>Chairman's notes of AI 7.2.7 Study on Further enhancements to Coordinated Multi-Point Operation</w:t>
      </w:r>
      <w:r w:rsidR="00284405" w:rsidRPr="00284405">
        <w:rPr>
          <w:b/>
        </w:rPr>
        <w:tab/>
        <w:t>Ad-Hoc chair (ZTE)</w:t>
      </w:r>
    </w:p>
    <w:p w14:paraId="08C2FD5E" w14:textId="2343DAD5" w:rsidR="00284405" w:rsidRPr="007D7A8A" w:rsidRDefault="00284405" w:rsidP="00284405">
      <w:r w:rsidRPr="000B1042">
        <w:rPr>
          <w:rFonts w:ascii="Times New Roman" w:eastAsia="SimSun" w:hAnsi="Times New Roman"/>
          <w:kern w:val="2"/>
          <w:szCs w:val="20"/>
        </w:rPr>
        <w:t xml:space="preserve">The document was presented by </w:t>
      </w:r>
      <w:r w:rsidR="00BE5B68">
        <w:rPr>
          <w:rFonts w:ascii="Times New Roman" w:eastAsia="SimSun" w:hAnsi="Times New Roman"/>
          <w:kern w:val="2"/>
          <w:szCs w:val="20"/>
        </w:rPr>
        <w:t>Ruyue Li</w:t>
      </w:r>
      <w:r>
        <w:rPr>
          <w:rFonts w:ascii="Times New Roman" w:eastAsia="SimSun" w:hAnsi="Times New Roman"/>
          <w:kern w:val="2"/>
          <w:szCs w:val="20"/>
        </w:rPr>
        <w:t xml:space="preserve"> from </w:t>
      </w:r>
      <w:r w:rsidR="00BE5B68">
        <w:rPr>
          <w:rFonts w:ascii="Times New Roman" w:eastAsia="SimSun" w:hAnsi="Times New Roman"/>
          <w:kern w:val="2"/>
          <w:szCs w:val="20"/>
        </w:rPr>
        <w:t>ZTE.</w:t>
      </w:r>
      <w:r>
        <w:rPr>
          <w:rFonts w:ascii="Times New Roman" w:eastAsia="SimSun" w:hAnsi="Times New Roman"/>
          <w:kern w:val="2"/>
          <w:szCs w:val="20"/>
        </w:rPr>
        <w:t xml:space="preserve"> </w:t>
      </w:r>
    </w:p>
    <w:p w14:paraId="062A3AB7" w14:textId="77777777" w:rsidR="00284405" w:rsidRDefault="00284405" w:rsidP="0028440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w:t>
      </w:r>
      <w:r w:rsidRPr="00777035">
        <w:rPr>
          <w:rFonts w:ascii="Times New Roman" w:hAnsi="Times New Roman"/>
          <w:szCs w:val="20"/>
        </w:rPr>
        <w:t>ed.</w:t>
      </w:r>
      <w:r>
        <w:rPr>
          <w:rFonts w:ascii="Times New Roman" w:hAnsi="Times New Roman"/>
          <w:szCs w:val="20"/>
        </w:rPr>
        <w:t xml:space="preserve"> Content is incorporated below.</w:t>
      </w:r>
    </w:p>
    <w:p w14:paraId="1F980E1F" w14:textId="77777777" w:rsidR="00284405" w:rsidRPr="00284405" w:rsidRDefault="00284405" w:rsidP="00284405"/>
    <w:p w14:paraId="397A77A7" w14:textId="50FD6801" w:rsidR="00BE5B68" w:rsidRDefault="007032C3" w:rsidP="00BE5B68">
      <w:pPr>
        <w:rPr>
          <w:rFonts w:eastAsia="MS Mincho"/>
          <w:szCs w:val="20"/>
          <w:lang w:eastAsia="ja-JP"/>
        </w:rPr>
      </w:pPr>
      <w:hyperlink r:id="rId971" w:history="1">
        <w:r>
          <w:rPr>
            <w:rStyle w:val="Hyperlink"/>
            <w:rFonts w:eastAsia="MS Mincho"/>
            <w:szCs w:val="20"/>
            <w:lang w:eastAsia="ja-JP"/>
          </w:rPr>
          <w:t>R1-1702578</w:t>
        </w:r>
      </w:hyperlink>
      <w:r w:rsidR="00BE5B68" w:rsidRPr="007C1D95">
        <w:rPr>
          <w:rFonts w:eastAsia="MS Mincho"/>
          <w:szCs w:val="20"/>
          <w:lang w:eastAsia="ja-JP"/>
        </w:rPr>
        <w:tab/>
        <w:t>Text Proposal to TR36.741 Study on FeCoMP</w:t>
      </w:r>
      <w:r w:rsidR="00BE5B68" w:rsidRPr="007C1D95">
        <w:rPr>
          <w:rFonts w:eastAsia="MS Mincho"/>
          <w:szCs w:val="20"/>
          <w:lang w:eastAsia="ja-JP"/>
        </w:rPr>
        <w:tab/>
        <w:t>ZTE, ZTE Microelectronics</w:t>
      </w:r>
    </w:p>
    <w:p w14:paraId="2A4D1DE8" w14:textId="088AE97A" w:rsidR="00BE5B68" w:rsidRDefault="00BE5B68" w:rsidP="00BE5B68">
      <w:pPr>
        <w:rPr>
          <w:rFonts w:eastAsia="SimSun"/>
          <w:b/>
          <w:szCs w:val="20"/>
          <w:lang w:eastAsia="zh-CN"/>
        </w:rPr>
      </w:pPr>
      <w:r>
        <w:rPr>
          <w:rFonts w:eastAsia="MS Mincho"/>
          <w:szCs w:val="20"/>
          <w:lang w:eastAsia="ja-JP"/>
        </w:rPr>
        <w:t xml:space="preserve">Updated to </w:t>
      </w:r>
      <w:hyperlink r:id="rId972" w:history="1">
        <w:r w:rsidR="007032C3">
          <w:rPr>
            <w:rStyle w:val="Hyperlink"/>
            <w:rFonts w:eastAsia="MS Mincho"/>
            <w:szCs w:val="20"/>
            <w:lang w:eastAsia="ja-JP"/>
          </w:rPr>
          <w:t>R1-1703532</w:t>
        </w:r>
      </w:hyperlink>
    </w:p>
    <w:p w14:paraId="6B8117C2" w14:textId="77777777" w:rsidR="00BE5B68" w:rsidRDefault="00BE5B68" w:rsidP="00BE5B68">
      <w:pPr>
        <w:rPr>
          <w:rFonts w:eastAsia="SimSun"/>
          <w:sz w:val="21"/>
          <w:lang w:val="en-US" w:eastAsia="zh-CN"/>
        </w:rPr>
      </w:pPr>
    </w:p>
    <w:p w14:paraId="52795C72" w14:textId="77777777" w:rsidR="00BE5B68" w:rsidRPr="00C11CC0" w:rsidRDefault="00BE5B68" w:rsidP="00BE5B68">
      <w:pPr>
        <w:rPr>
          <w:rFonts w:eastAsia="SimSun"/>
          <w:szCs w:val="20"/>
          <w:lang w:eastAsia="zh-CN"/>
        </w:rPr>
      </w:pPr>
      <w:r w:rsidRPr="009478BC">
        <w:rPr>
          <w:rFonts w:eastAsia="SimSun" w:hint="eastAsia"/>
          <w:szCs w:val="20"/>
          <w:highlight w:val="green"/>
          <w:lang w:eastAsia="zh-CN"/>
        </w:rPr>
        <w:t>Agreement</w:t>
      </w:r>
      <w:r>
        <w:rPr>
          <w:rFonts w:eastAsia="SimSun" w:hint="eastAsia"/>
          <w:szCs w:val="20"/>
          <w:highlight w:val="green"/>
          <w:lang w:eastAsia="zh-CN"/>
        </w:rPr>
        <w:t>s:</w:t>
      </w:r>
    </w:p>
    <w:p w14:paraId="14DC5BB5" w14:textId="0B3755A2" w:rsidR="00BE5B68" w:rsidRDefault="007032C3" w:rsidP="00BE5B68">
      <w:pPr>
        <w:rPr>
          <w:lang w:val="en-US" w:eastAsia="zh-CN"/>
        </w:rPr>
      </w:pPr>
      <w:hyperlink r:id="rId973" w:history="1">
        <w:r>
          <w:rPr>
            <w:rStyle w:val="Hyperlink"/>
            <w:lang w:val="en-US" w:eastAsia="zh-CN"/>
          </w:rPr>
          <w:t>R1-1703532</w:t>
        </w:r>
      </w:hyperlink>
      <w:r w:rsidR="00BE5B68">
        <w:rPr>
          <w:rFonts w:hint="eastAsia"/>
          <w:lang w:val="en-US" w:eastAsia="zh-CN"/>
        </w:rPr>
        <w:t xml:space="preserve"> is </w:t>
      </w:r>
      <w:r w:rsidR="00BE5B68" w:rsidRPr="00BE5B68">
        <w:rPr>
          <w:rFonts w:hint="eastAsia"/>
          <w:highlight w:val="green"/>
          <w:lang w:val="en-US" w:eastAsia="zh-CN"/>
        </w:rPr>
        <w:t xml:space="preserve">endorsed in </w:t>
      </w:r>
      <w:hyperlink r:id="rId974" w:history="1">
        <w:r>
          <w:rPr>
            <w:rStyle w:val="Hyperlink"/>
            <w:highlight w:val="green"/>
            <w:lang w:val="en-US" w:eastAsia="zh-CN"/>
          </w:rPr>
          <w:t>R1-1704120</w:t>
        </w:r>
      </w:hyperlink>
      <w:del w:id="221" w:author="NTT DOCOMO" w:date="2017-02-17T22:49:00Z">
        <w:r w:rsidR="00BE5B68" w:rsidDel="00840271">
          <w:rPr>
            <w:rFonts w:hint="eastAsia"/>
            <w:lang w:val="en-US" w:eastAsia="zh-CN"/>
          </w:rPr>
          <w:delText>3887</w:delText>
        </w:r>
      </w:del>
      <w:r w:rsidR="00BE5B68">
        <w:rPr>
          <w:rFonts w:hint="eastAsia"/>
          <w:lang w:val="en-US" w:eastAsia="zh-CN"/>
        </w:rPr>
        <w:t xml:space="preserve"> as v2.0.0 with the following update in Section 6.1.2.4 </w:t>
      </w:r>
    </w:p>
    <w:p w14:paraId="1DE945AC" w14:textId="42B1E002" w:rsidR="00BE5B68" w:rsidRPr="00BE5B68" w:rsidRDefault="00BE5B68" w:rsidP="00503336">
      <w:pPr>
        <w:pStyle w:val="ListParagraph"/>
        <w:numPr>
          <w:ilvl w:val="0"/>
          <w:numId w:val="270"/>
        </w:numPr>
        <w:rPr>
          <w:kern w:val="2"/>
          <w:lang w:eastAsia="zh-CN"/>
        </w:rPr>
      </w:pPr>
      <w:r w:rsidRPr="00BE5B68">
        <w:rPr>
          <w:lang w:val="en-US" w:eastAsia="zh-CN"/>
        </w:rPr>
        <w:t>N</w:t>
      </w:r>
      <w:r w:rsidRPr="00BE5B68">
        <w:rPr>
          <w:rFonts w:hint="eastAsia"/>
          <w:lang w:val="en-US" w:eastAsia="zh-CN"/>
        </w:rPr>
        <w:t>umber of CWs per</w:t>
      </w:r>
      <w:r>
        <w:rPr>
          <w:lang w:val="en-US" w:eastAsia="zh-CN"/>
        </w:rPr>
        <w:t xml:space="preserve"> TP</w:t>
      </w:r>
    </w:p>
    <w:p w14:paraId="3C22AD16" w14:textId="77777777" w:rsidR="00BE5B68" w:rsidRPr="00BE5B68" w:rsidRDefault="00BE5B68" w:rsidP="00503336">
      <w:pPr>
        <w:pStyle w:val="ListParagraph"/>
        <w:numPr>
          <w:ilvl w:val="1"/>
          <w:numId w:val="270"/>
        </w:numPr>
        <w:rPr>
          <w:kern w:val="2"/>
          <w:lang w:eastAsia="zh-CN"/>
        </w:rPr>
      </w:pPr>
      <w:r w:rsidRPr="00BE5B68">
        <w:rPr>
          <w:rFonts w:hint="eastAsia"/>
          <w:lang w:val="en-US" w:eastAsia="zh-CN"/>
        </w:rPr>
        <w:t xml:space="preserve">This category </w:t>
      </w:r>
      <w:r w:rsidRPr="00BE5B68">
        <w:rPr>
          <w:lang w:val="en-US" w:eastAsia="zh-CN"/>
        </w:rPr>
        <w:t>comprises</w:t>
      </w:r>
      <w:r w:rsidRPr="00BE5B68">
        <w:rPr>
          <w:rFonts w:hint="eastAsia"/>
          <w:lang w:val="en-US" w:eastAsia="zh-CN"/>
        </w:rPr>
        <w:t xml:space="preserve"> schemes where</w:t>
      </w:r>
      <w:r w:rsidRPr="00BE5B68">
        <w:rPr>
          <w:kern w:val="2"/>
          <w:lang w:eastAsia="zh-CN"/>
        </w:rPr>
        <w:t xml:space="preserve"> the number of CWs per TP is considered. Since CW-to-layer mapping is tightly depended on the number of CWs that can be transmitted by each coordinated TP, it is necessary to </w:t>
      </w:r>
      <w:r w:rsidRPr="00BE5B68">
        <w:rPr>
          <w:kern w:val="2"/>
          <w:lang w:eastAsia="zh-CN"/>
        </w:rPr>
        <w:lastRenderedPageBreak/>
        <w:t xml:space="preserve">determine the number of CWs for each TP firstly. </w:t>
      </w:r>
      <w:r w:rsidRPr="00BE5B68">
        <w:rPr>
          <w:rFonts w:hint="eastAsia"/>
          <w:lang w:val="en-US" w:eastAsia="zh-CN"/>
        </w:rPr>
        <w:t xml:space="preserve">Potential specification </w:t>
      </w:r>
      <w:r w:rsidRPr="00BE5B68">
        <w:rPr>
          <w:rFonts w:eastAsia="MS Mincho"/>
          <w:lang w:val="en-US"/>
        </w:rPr>
        <w:t xml:space="preserve">enhancements under this category </w:t>
      </w:r>
      <w:r w:rsidRPr="00BE5B68">
        <w:rPr>
          <w:lang w:val="en-US" w:eastAsia="zh-CN"/>
        </w:rPr>
        <w:t>may</w:t>
      </w:r>
      <w:r w:rsidRPr="00BE5B68">
        <w:rPr>
          <w:rFonts w:hint="eastAsia"/>
          <w:lang w:val="en-US" w:eastAsia="zh-CN"/>
        </w:rPr>
        <w:t xml:space="preserve"> include one or more of the following:</w:t>
      </w:r>
    </w:p>
    <w:p w14:paraId="195701FB" w14:textId="77777777" w:rsidR="00BE5B68" w:rsidRPr="00BE5B68" w:rsidRDefault="00BE5B68" w:rsidP="00503336">
      <w:pPr>
        <w:pStyle w:val="ListParagraph"/>
        <w:numPr>
          <w:ilvl w:val="2"/>
          <w:numId w:val="270"/>
        </w:numPr>
        <w:jc w:val="both"/>
        <w:rPr>
          <w:lang w:val="en-US" w:eastAsia="zh-CN"/>
        </w:rPr>
      </w:pPr>
      <w:r w:rsidRPr="00BE5B68">
        <w:rPr>
          <w:lang w:eastAsia="zh-CN"/>
        </w:rPr>
        <w:t xml:space="preserve">Approach 1: Single DCI approach - </w:t>
      </w:r>
      <w:r w:rsidRPr="00BE5B68">
        <w:rPr>
          <w:lang w:val="en-US" w:eastAsia="zh-CN"/>
        </w:rPr>
        <w:t>each TP can be restricted to transmit one CW.</w:t>
      </w:r>
    </w:p>
    <w:p w14:paraId="39F3BD9F" w14:textId="77777777" w:rsidR="00BE5B68" w:rsidRPr="00BE5B68" w:rsidRDefault="00BE5B68" w:rsidP="00503336">
      <w:pPr>
        <w:pStyle w:val="ListParagraph"/>
        <w:numPr>
          <w:ilvl w:val="2"/>
          <w:numId w:val="270"/>
        </w:numPr>
        <w:jc w:val="both"/>
        <w:rPr>
          <w:kern w:val="2"/>
          <w:lang w:eastAsia="zh-CN"/>
        </w:rPr>
      </w:pPr>
      <w:r w:rsidRPr="00BE5B68">
        <w:rPr>
          <w:lang w:val="en-US" w:eastAsia="zh-CN"/>
        </w:rPr>
        <w:t xml:space="preserve">Approach 2: Multiple DCI approach - up to </w:t>
      </w:r>
      <w:r w:rsidRPr="00BE5B68">
        <w:rPr>
          <w:rFonts w:hint="eastAsia"/>
          <w:lang w:val="en-US" w:eastAsia="zh-CN"/>
        </w:rPr>
        <w:t xml:space="preserve">one or </w:t>
      </w:r>
      <w:r w:rsidRPr="00BE5B68">
        <w:rPr>
          <w:lang w:val="en-US" w:eastAsia="zh-CN"/>
        </w:rPr>
        <w:t>two CWs per TP.</w:t>
      </w:r>
    </w:p>
    <w:p w14:paraId="56BE4285" w14:textId="77777777" w:rsidR="00BE5B68" w:rsidRPr="00BE5B68" w:rsidRDefault="00BE5B68" w:rsidP="00503336">
      <w:pPr>
        <w:pStyle w:val="ListParagraph"/>
        <w:numPr>
          <w:ilvl w:val="1"/>
          <w:numId w:val="270"/>
        </w:numPr>
        <w:rPr>
          <w:lang w:val="en-US" w:eastAsia="zh-CN"/>
        </w:rPr>
      </w:pPr>
      <w:r w:rsidRPr="00BE5B68">
        <w:rPr>
          <w:rFonts w:hint="eastAsia"/>
          <w:lang w:val="en-US" w:eastAsia="zh-CN"/>
        </w:rPr>
        <w:t xml:space="preserve">Approach 1 could save the signaling overhead since </w:t>
      </w:r>
      <w:r w:rsidRPr="00BE5B68">
        <w:rPr>
          <w:lang w:val="en-US" w:eastAsia="zh-CN"/>
        </w:rPr>
        <w:t>each TP is restricted to transmit one CW and the existing UE capability can also be used when only two TPs are involved in non-coherent transmission</w:t>
      </w:r>
    </w:p>
    <w:p w14:paraId="5C0AC646" w14:textId="77777777" w:rsidR="00BE5B68" w:rsidRPr="00BE5B68" w:rsidRDefault="00BE5B68" w:rsidP="00503336">
      <w:pPr>
        <w:pStyle w:val="ListParagraph"/>
        <w:numPr>
          <w:ilvl w:val="1"/>
          <w:numId w:val="270"/>
        </w:numPr>
        <w:rPr>
          <w:lang w:val="en-US" w:eastAsia="zh-CN"/>
        </w:rPr>
      </w:pPr>
      <w:r w:rsidRPr="00BE5B68">
        <w:rPr>
          <w:lang w:val="en-US" w:eastAsia="zh-CN"/>
        </w:rPr>
        <w:t>Approach 2</w:t>
      </w:r>
      <w:r w:rsidRPr="00BE5B68">
        <w:rPr>
          <w:rFonts w:hint="eastAsia"/>
          <w:lang w:val="en-US" w:eastAsia="zh-CN"/>
        </w:rPr>
        <w:t>-1</w:t>
      </w:r>
      <w:r w:rsidRPr="00BE5B68">
        <w:rPr>
          <w:lang w:val="en-US" w:eastAsia="zh-CN"/>
        </w:rPr>
        <w:t xml:space="preserve"> considers up to two CWs per TP. In </w:t>
      </w:r>
      <w:r w:rsidRPr="00BE5B68">
        <w:rPr>
          <w:rFonts w:hint="eastAsia"/>
          <w:lang w:val="en-US" w:eastAsia="zh-CN"/>
        </w:rPr>
        <w:t>such case</w:t>
      </w:r>
      <w:r w:rsidRPr="00BE5B68">
        <w:rPr>
          <w:lang w:val="en-US" w:eastAsia="zh-CN"/>
        </w:rPr>
        <w:t>, the existing DCI design can be reused and achieve minor specification changes while the ACK/NACK should be considered for more than two CWs at the UE side.</w:t>
      </w:r>
      <w:r w:rsidRPr="00BE5B68">
        <w:rPr>
          <w:rFonts w:hint="eastAsia"/>
          <w:lang w:val="en-US" w:eastAsia="zh-CN"/>
        </w:rPr>
        <w:t xml:space="preserve"> </w:t>
      </w:r>
    </w:p>
    <w:p w14:paraId="24656318" w14:textId="77777777" w:rsidR="00BE5B68" w:rsidRPr="00BE5B68" w:rsidRDefault="00BE5B68" w:rsidP="00503336">
      <w:pPr>
        <w:pStyle w:val="ListParagraph"/>
        <w:numPr>
          <w:ilvl w:val="1"/>
          <w:numId w:val="270"/>
        </w:numPr>
        <w:rPr>
          <w:lang w:val="en-US" w:eastAsia="zh-CN"/>
        </w:rPr>
      </w:pPr>
      <w:r w:rsidRPr="00BE5B68">
        <w:rPr>
          <w:lang w:val="en-US" w:eastAsia="zh-CN"/>
        </w:rPr>
        <w:t>Approach 2</w:t>
      </w:r>
      <w:r w:rsidRPr="00BE5B68">
        <w:rPr>
          <w:rFonts w:hint="eastAsia"/>
          <w:lang w:val="en-US" w:eastAsia="zh-CN"/>
        </w:rPr>
        <w:t>-2</w:t>
      </w:r>
      <w:r w:rsidRPr="00BE5B68">
        <w:rPr>
          <w:lang w:val="en-US" w:eastAsia="zh-CN"/>
        </w:rPr>
        <w:t xml:space="preserve"> considers</w:t>
      </w:r>
      <w:r w:rsidRPr="00BE5B68">
        <w:rPr>
          <w:rFonts w:hint="eastAsia"/>
          <w:lang w:val="en-US" w:eastAsia="zh-CN"/>
        </w:rPr>
        <w:t xml:space="preserve"> one CW per TP. </w:t>
      </w:r>
      <w:r w:rsidRPr="00BE5B68">
        <w:rPr>
          <w:lang w:val="en-US" w:eastAsia="zh-CN"/>
        </w:rPr>
        <w:t xml:space="preserve">In </w:t>
      </w:r>
      <w:r w:rsidRPr="00BE5B68">
        <w:rPr>
          <w:rFonts w:hint="eastAsia"/>
          <w:lang w:val="en-US" w:eastAsia="zh-CN"/>
        </w:rPr>
        <w:t>such case</w:t>
      </w:r>
      <w:r w:rsidRPr="00BE5B68">
        <w:rPr>
          <w:lang w:val="en-US" w:eastAsia="zh-CN"/>
        </w:rPr>
        <w:t>,</w:t>
      </w:r>
      <w:r w:rsidRPr="00BE5B68">
        <w:rPr>
          <w:rFonts w:hint="eastAsia"/>
          <w:lang w:val="en-US" w:eastAsia="zh-CN"/>
        </w:rPr>
        <w:t xml:space="preserve"> the DCI design needs to be changed but ACK/NACK design of LTE can be reused.</w:t>
      </w:r>
    </w:p>
    <w:p w14:paraId="60974644" w14:textId="64218395" w:rsidR="00BE5B68" w:rsidRDefault="00BE5B68" w:rsidP="00BE5B68">
      <w:pPr>
        <w:rPr>
          <w:rFonts w:eastAsia="SimSun"/>
          <w:szCs w:val="20"/>
          <w:lang w:eastAsia="zh-CN"/>
        </w:rPr>
      </w:pPr>
      <w:r>
        <w:rPr>
          <w:rFonts w:eastAsia="SimSun"/>
          <w:szCs w:val="20"/>
          <w:lang w:eastAsia="zh-CN"/>
        </w:rPr>
        <w:t xml:space="preserve">Further revised as v2.0.1 in </w:t>
      </w:r>
      <w:hyperlink r:id="rId975" w:history="1">
        <w:r w:rsidR="007032C3">
          <w:rPr>
            <w:rStyle w:val="Hyperlink"/>
            <w:rFonts w:eastAsia="SimSun"/>
            <w:szCs w:val="20"/>
            <w:lang w:eastAsia="zh-CN"/>
          </w:rPr>
          <w:t>R1-1704142</w:t>
        </w:r>
      </w:hyperlink>
      <w:r>
        <w:rPr>
          <w:rFonts w:eastAsia="SimSun"/>
          <w:szCs w:val="20"/>
          <w:lang w:eastAsia="zh-CN"/>
        </w:rPr>
        <w:t xml:space="preserve"> for approval by plenary’s decision.</w:t>
      </w:r>
    </w:p>
    <w:p w14:paraId="23380F18" w14:textId="77777777" w:rsidR="00BE5B68" w:rsidRPr="002B1B5D" w:rsidRDefault="00BE5B68" w:rsidP="00BE5B68">
      <w:pPr>
        <w:rPr>
          <w:rFonts w:eastAsia="SimSun"/>
          <w:szCs w:val="20"/>
          <w:lang w:eastAsia="zh-CN"/>
        </w:rPr>
      </w:pPr>
    </w:p>
    <w:p w14:paraId="266F8189" w14:textId="44C1786F" w:rsidR="00BE5B68" w:rsidRPr="00BE5B68" w:rsidRDefault="007032C3" w:rsidP="00BE5B68">
      <w:pPr>
        <w:rPr>
          <w:rFonts w:eastAsia="SimSun"/>
          <w:b/>
          <w:szCs w:val="20"/>
          <w:lang w:eastAsia="zh-CN"/>
        </w:rPr>
      </w:pPr>
      <w:hyperlink r:id="rId976" w:history="1">
        <w:r>
          <w:rPr>
            <w:rStyle w:val="Hyperlink"/>
            <w:rFonts w:eastAsia="MS Mincho"/>
            <w:b/>
            <w:szCs w:val="20"/>
            <w:lang w:eastAsia="zh-CN"/>
          </w:rPr>
          <w:t>R1-1703853</w:t>
        </w:r>
      </w:hyperlink>
      <w:r w:rsidR="00BE5B68">
        <w:rPr>
          <w:rFonts w:eastAsia="MS Mincho"/>
          <w:b/>
          <w:szCs w:val="20"/>
          <w:lang w:eastAsia="zh-CN"/>
        </w:rPr>
        <w:tab/>
      </w:r>
      <w:r w:rsidR="00BE5B68" w:rsidRPr="00BE5B68">
        <w:rPr>
          <w:rFonts w:eastAsia="MS Mincho"/>
          <w:b/>
          <w:szCs w:val="20"/>
          <w:lang w:eastAsia="zh-CN"/>
        </w:rPr>
        <w:t>WF on FeCoMP observations</w:t>
      </w:r>
      <w:r w:rsidR="00BE5B68">
        <w:rPr>
          <w:rFonts w:eastAsia="MS Mincho"/>
          <w:b/>
          <w:szCs w:val="20"/>
          <w:lang w:eastAsia="zh-CN"/>
        </w:rPr>
        <w:tab/>
      </w:r>
      <w:r w:rsidR="00BE5B68" w:rsidRPr="00BE5B68">
        <w:rPr>
          <w:rFonts w:eastAsia="MS Mincho"/>
          <w:b/>
          <w:szCs w:val="20"/>
          <w:lang w:eastAsia="zh-CN"/>
        </w:rPr>
        <w:t>Intel, ZTE</w:t>
      </w:r>
    </w:p>
    <w:p w14:paraId="1EC92EA7" w14:textId="77777777" w:rsidR="00BE5B68" w:rsidRDefault="00BE5B68" w:rsidP="00BE5B68">
      <w:pPr>
        <w:rPr>
          <w:rFonts w:eastAsia="SimSun"/>
          <w:szCs w:val="20"/>
          <w:lang w:eastAsia="zh-CN"/>
        </w:rPr>
      </w:pPr>
      <w:r>
        <w:rPr>
          <w:rFonts w:eastAsia="SimSun" w:hint="eastAsia"/>
          <w:szCs w:val="20"/>
          <w:lang w:eastAsia="zh-CN"/>
        </w:rPr>
        <w:t xml:space="preserve">Also supported by </w:t>
      </w:r>
      <w:r w:rsidRPr="00C8253B">
        <w:rPr>
          <w:rFonts w:eastAsia="SimSun"/>
          <w:szCs w:val="20"/>
          <w:lang w:eastAsia="zh-CN"/>
        </w:rPr>
        <w:t>ZTE Microelectronics</w:t>
      </w:r>
      <w:r>
        <w:rPr>
          <w:rFonts w:eastAsia="SimSun" w:hint="eastAsia"/>
          <w:szCs w:val="20"/>
          <w:lang w:eastAsia="zh-CN"/>
        </w:rPr>
        <w:t xml:space="preserve">, </w:t>
      </w:r>
      <w:r w:rsidRPr="00C8253B">
        <w:rPr>
          <w:rFonts w:eastAsia="SimSun"/>
          <w:szCs w:val="20"/>
          <w:lang w:eastAsia="zh-CN"/>
        </w:rPr>
        <w:t>Huawei, HiSilicon</w:t>
      </w:r>
      <w:r>
        <w:rPr>
          <w:rFonts w:eastAsia="SimSun" w:hint="eastAsia"/>
          <w:szCs w:val="20"/>
          <w:lang w:eastAsia="zh-CN"/>
        </w:rPr>
        <w:t>, Softbank</w:t>
      </w:r>
    </w:p>
    <w:p w14:paraId="270F73E4" w14:textId="77777777" w:rsidR="00BE5B68" w:rsidRDefault="00BE5B68" w:rsidP="00BE5B68">
      <w:pPr>
        <w:rPr>
          <w:rFonts w:eastAsia="SimSun"/>
          <w:szCs w:val="20"/>
          <w:lang w:eastAsia="zh-CN"/>
        </w:rPr>
      </w:pPr>
    </w:p>
    <w:p w14:paraId="16DDC6A6" w14:textId="77777777" w:rsidR="00BE5B68" w:rsidRDefault="00BE5B68" w:rsidP="00BE5B68">
      <w:pPr>
        <w:rPr>
          <w:rFonts w:eastAsia="SimSun"/>
          <w:szCs w:val="20"/>
          <w:lang w:eastAsia="zh-CN"/>
        </w:rPr>
      </w:pPr>
      <w:r w:rsidRPr="009478BC">
        <w:rPr>
          <w:rFonts w:eastAsia="SimSun" w:hint="eastAsia"/>
          <w:szCs w:val="20"/>
          <w:highlight w:val="green"/>
          <w:lang w:eastAsia="zh-CN"/>
        </w:rPr>
        <w:t>Agreements</w:t>
      </w:r>
      <w:r>
        <w:rPr>
          <w:rFonts w:eastAsia="SimSun" w:hint="eastAsia"/>
          <w:szCs w:val="20"/>
          <w:lang w:eastAsia="zh-CN"/>
        </w:rPr>
        <w:t>:</w:t>
      </w:r>
    </w:p>
    <w:p w14:paraId="551A9975" w14:textId="77777777" w:rsidR="00BE5B68" w:rsidRPr="00BE5B68" w:rsidRDefault="00BE5B68" w:rsidP="00503336">
      <w:pPr>
        <w:pStyle w:val="ListParagraph"/>
        <w:numPr>
          <w:ilvl w:val="0"/>
          <w:numId w:val="270"/>
        </w:numPr>
        <w:rPr>
          <w:lang w:val="en-US" w:eastAsia="zh-CN"/>
        </w:rPr>
      </w:pPr>
      <w:r w:rsidRPr="00BE5B68">
        <w:rPr>
          <w:lang w:val="en-US" w:eastAsia="zh-CN"/>
        </w:rPr>
        <w:t xml:space="preserve">Capture in TR the following observations: </w:t>
      </w:r>
    </w:p>
    <w:p w14:paraId="787DFE75" w14:textId="77777777" w:rsidR="00BE5B68" w:rsidRPr="00BE5B68" w:rsidRDefault="00BE5B68" w:rsidP="00503336">
      <w:pPr>
        <w:pStyle w:val="ListParagraph"/>
        <w:numPr>
          <w:ilvl w:val="1"/>
          <w:numId w:val="270"/>
        </w:numPr>
        <w:rPr>
          <w:lang w:val="en-US" w:eastAsia="zh-CN"/>
        </w:rPr>
      </w:pPr>
      <w:r w:rsidRPr="00BE5B68">
        <w:rPr>
          <w:lang w:val="en-US" w:eastAsia="zh-CN"/>
        </w:rPr>
        <w:t xml:space="preserve">From system-level simulation results NC-JT schemes provides the following performance improvement </w:t>
      </w:r>
    </w:p>
    <w:p w14:paraId="1497D05C" w14:textId="77777777" w:rsidR="00BE5B68" w:rsidRPr="00BE5B68" w:rsidRDefault="00BE5B68" w:rsidP="00503336">
      <w:pPr>
        <w:pStyle w:val="ListParagraph"/>
        <w:numPr>
          <w:ilvl w:val="2"/>
          <w:numId w:val="270"/>
        </w:numPr>
        <w:rPr>
          <w:lang w:val="en-US" w:eastAsia="zh-CN"/>
        </w:rPr>
      </w:pPr>
      <w:r w:rsidRPr="00BE5B68">
        <w:rPr>
          <w:lang w:val="en-US" w:eastAsia="zh-CN"/>
        </w:rPr>
        <w:t xml:space="preserve">NC-JT provides 26.36% performance gain in average UPT </w:t>
      </w:r>
    </w:p>
    <w:p w14:paraId="1F2104A8" w14:textId="77777777" w:rsidR="00BE5B68" w:rsidRPr="00BE5B68" w:rsidRDefault="00BE5B68" w:rsidP="00503336">
      <w:pPr>
        <w:pStyle w:val="ListParagraph"/>
        <w:numPr>
          <w:ilvl w:val="2"/>
          <w:numId w:val="270"/>
        </w:numPr>
        <w:rPr>
          <w:lang w:val="en-US" w:eastAsia="zh-CN"/>
        </w:rPr>
      </w:pPr>
      <w:r w:rsidRPr="00BE5B68">
        <w:rPr>
          <w:lang w:val="en-US" w:eastAsia="zh-CN"/>
        </w:rPr>
        <w:t xml:space="preserve">NC-JT provides 37.26% performance gain in 95%-tile UPT </w:t>
      </w:r>
    </w:p>
    <w:p w14:paraId="50BC7374" w14:textId="77777777" w:rsidR="00BE5B68" w:rsidRPr="00BE5B68" w:rsidRDefault="00BE5B68" w:rsidP="00503336">
      <w:pPr>
        <w:pStyle w:val="ListParagraph"/>
        <w:numPr>
          <w:ilvl w:val="2"/>
          <w:numId w:val="270"/>
        </w:numPr>
        <w:rPr>
          <w:lang w:val="en-US" w:eastAsia="zh-CN"/>
        </w:rPr>
      </w:pPr>
      <w:r w:rsidRPr="00BE5B68">
        <w:rPr>
          <w:lang w:val="en-US" w:eastAsia="zh-CN"/>
        </w:rPr>
        <w:t xml:space="preserve">NC-JT provides 24.33% performance gain in 50%-tile UPT </w:t>
      </w:r>
    </w:p>
    <w:p w14:paraId="68A5FB7C" w14:textId="77777777" w:rsidR="00BE5B68" w:rsidRPr="00BE5B68" w:rsidRDefault="00BE5B68" w:rsidP="00503336">
      <w:pPr>
        <w:pStyle w:val="ListParagraph"/>
        <w:numPr>
          <w:ilvl w:val="2"/>
          <w:numId w:val="270"/>
        </w:numPr>
        <w:rPr>
          <w:lang w:val="en-US" w:eastAsia="zh-CN"/>
        </w:rPr>
      </w:pPr>
      <w:r w:rsidRPr="00BE5B68">
        <w:rPr>
          <w:lang w:val="en-US" w:eastAsia="zh-CN"/>
        </w:rPr>
        <w:t xml:space="preserve">NC-JT provides 12.66% performance gain in 5%-tile UPT </w:t>
      </w:r>
    </w:p>
    <w:p w14:paraId="42ADB5CA" w14:textId="77777777" w:rsidR="00BE5B68" w:rsidRPr="00BE5B68" w:rsidRDefault="00BE5B68" w:rsidP="00503336">
      <w:pPr>
        <w:pStyle w:val="ListParagraph"/>
        <w:numPr>
          <w:ilvl w:val="2"/>
          <w:numId w:val="270"/>
        </w:numPr>
        <w:rPr>
          <w:lang w:val="en-US" w:eastAsia="zh-CN"/>
        </w:rPr>
      </w:pPr>
      <w:r w:rsidRPr="00BE5B68">
        <w:rPr>
          <w:lang w:val="en-US" w:eastAsia="zh-CN"/>
        </w:rPr>
        <w:t xml:space="preserve">Note: The above results for each metric are average over all simulation scenarios </w:t>
      </w:r>
    </w:p>
    <w:p w14:paraId="1D23D5E2" w14:textId="77777777" w:rsidR="00BE5B68" w:rsidRPr="00BE5B68" w:rsidRDefault="00BE5B68" w:rsidP="00503336">
      <w:pPr>
        <w:pStyle w:val="ListParagraph"/>
        <w:numPr>
          <w:ilvl w:val="1"/>
          <w:numId w:val="270"/>
        </w:numPr>
        <w:rPr>
          <w:lang w:val="en-US" w:eastAsia="zh-CN"/>
        </w:rPr>
      </w:pPr>
      <w:r w:rsidRPr="00BE5B68">
        <w:rPr>
          <w:lang w:val="en-US" w:eastAsia="zh-CN"/>
        </w:rPr>
        <w:t xml:space="preserve">The NC-JT gains depends on the RU and number of antenna at TPs </w:t>
      </w:r>
    </w:p>
    <w:p w14:paraId="02D10E3B" w14:textId="77777777" w:rsidR="00BE5B68" w:rsidRPr="00BE5B68" w:rsidRDefault="00BE5B68" w:rsidP="00503336">
      <w:pPr>
        <w:pStyle w:val="ListParagraph"/>
        <w:numPr>
          <w:ilvl w:val="2"/>
          <w:numId w:val="270"/>
        </w:numPr>
        <w:rPr>
          <w:lang w:val="en-US" w:eastAsia="zh-CN"/>
        </w:rPr>
      </w:pPr>
      <w:r w:rsidRPr="00BE5B68">
        <w:rPr>
          <w:lang w:val="en-US" w:eastAsia="zh-CN"/>
        </w:rPr>
        <w:t>In general, NC-JT gains increase when the RU values decrease</w:t>
      </w:r>
    </w:p>
    <w:p w14:paraId="291B99B8" w14:textId="77777777" w:rsidR="00BE5B68" w:rsidRPr="00BE5B68" w:rsidRDefault="00BE5B68" w:rsidP="00503336">
      <w:pPr>
        <w:pStyle w:val="ListParagraph"/>
        <w:numPr>
          <w:ilvl w:val="2"/>
          <w:numId w:val="270"/>
        </w:numPr>
        <w:rPr>
          <w:lang w:val="en-US" w:eastAsia="zh-CN"/>
        </w:rPr>
      </w:pPr>
      <w:r w:rsidRPr="00BE5B68">
        <w:rPr>
          <w:lang w:val="en-US" w:eastAsia="zh-CN"/>
        </w:rPr>
        <w:t>NC-JT shows gains for different number of TRP and UE antenna ports</w:t>
      </w:r>
    </w:p>
    <w:p w14:paraId="42C14A51" w14:textId="77777777" w:rsidR="00BE5B68" w:rsidRPr="000A788B" w:rsidRDefault="00BE5B68" w:rsidP="00BE5B68">
      <w:pPr>
        <w:rPr>
          <w:rFonts w:eastAsia="SimSun"/>
          <w:szCs w:val="20"/>
          <w:lang w:eastAsia="zh-CN"/>
        </w:rPr>
      </w:pPr>
      <w:r w:rsidRPr="009478BC">
        <w:rPr>
          <w:rFonts w:eastAsia="SimSun" w:hint="eastAsia"/>
          <w:szCs w:val="20"/>
          <w:highlight w:val="green"/>
          <w:lang w:eastAsia="zh-CN"/>
        </w:rPr>
        <w:t>Agreement</w:t>
      </w:r>
      <w:r>
        <w:rPr>
          <w:rFonts w:eastAsia="SimSun" w:hint="eastAsia"/>
          <w:szCs w:val="20"/>
          <w:highlight w:val="green"/>
          <w:lang w:eastAsia="zh-CN"/>
        </w:rPr>
        <w:t>s:</w:t>
      </w:r>
    </w:p>
    <w:p w14:paraId="0C4CCCFC" w14:textId="77777777" w:rsidR="00BE5B68" w:rsidRPr="00BE5B68" w:rsidRDefault="00BE5B68" w:rsidP="00503336">
      <w:pPr>
        <w:pStyle w:val="ListParagraph"/>
        <w:numPr>
          <w:ilvl w:val="0"/>
          <w:numId w:val="270"/>
        </w:numPr>
        <w:rPr>
          <w:lang w:val="en-US" w:eastAsia="zh-CN"/>
        </w:rPr>
      </w:pPr>
      <w:r w:rsidRPr="00BE5B68">
        <w:rPr>
          <w:lang w:val="en-US" w:eastAsia="zh-CN"/>
        </w:rPr>
        <w:t xml:space="preserve">Capture in TR the following observations: </w:t>
      </w:r>
    </w:p>
    <w:p w14:paraId="7960A4ED" w14:textId="77777777" w:rsidR="00BE5B68" w:rsidRPr="00BE5B68" w:rsidRDefault="00BE5B68" w:rsidP="00503336">
      <w:pPr>
        <w:pStyle w:val="ListParagraph"/>
        <w:numPr>
          <w:ilvl w:val="1"/>
          <w:numId w:val="270"/>
        </w:numPr>
        <w:rPr>
          <w:lang w:val="en-US" w:eastAsia="zh-CN"/>
        </w:rPr>
      </w:pPr>
      <w:r w:rsidRPr="00BE5B68">
        <w:rPr>
          <w:lang w:val="en-US" w:eastAsia="zh-CN"/>
        </w:rPr>
        <w:t>From system-level simulation results CS/CB FeCoMP with FD-MIMO provides the following performance improvement</w:t>
      </w:r>
    </w:p>
    <w:p w14:paraId="0BA41FF2" w14:textId="77777777" w:rsidR="00BE5B68" w:rsidRPr="00BE5B68" w:rsidRDefault="00BE5B68" w:rsidP="00503336">
      <w:pPr>
        <w:pStyle w:val="ListParagraph"/>
        <w:numPr>
          <w:ilvl w:val="2"/>
          <w:numId w:val="270"/>
        </w:numPr>
        <w:rPr>
          <w:lang w:val="en-US" w:eastAsia="zh-CN"/>
        </w:rPr>
      </w:pPr>
      <w:r w:rsidRPr="00BE5B68">
        <w:rPr>
          <w:lang w:val="en-US" w:eastAsia="zh-CN"/>
        </w:rPr>
        <w:t>CS/CB provides 18% performance gain in average UPT</w:t>
      </w:r>
    </w:p>
    <w:p w14:paraId="326A4688" w14:textId="77777777" w:rsidR="00BE5B68" w:rsidRPr="00BE5B68" w:rsidRDefault="00BE5B68" w:rsidP="00503336">
      <w:pPr>
        <w:pStyle w:val="ListParagraph"/>
        <w:numPr>
          <w:ilvl w:val="2"/>
          <w:numId w:val="270"/>
        </w:numPr>
        <w:rPr>
          <w:lang w:val="en-US" w:eastAsia="zh-CN"/>
        </w:rPr>
      </w:pPr>
      <w:r w:rsidRPr="00BE5B68">
        <w:rPr>
          <w:lang w:val="en-US" w:eastAsia="zh-CN"/>
        </w:rPr>
        <w:t>CS/CB provides 6% performance gain in 95%-tile UPT</w:t>
      </w:r>
    </w:p>
    <w:p w14:paraId="32208B0D" w14:textId="77777777" w:rsidR="00BE5B68" w:rsidRPr="00BE5B68" w:rsidRDefault="00BE5B68" w:rsidP="00503336">
      <w:pPr>
        <w:pStyle w:val="ListParagraph"/>
        <w:numPr>
          <w:ilvl w:val="2"/>
          <w:numId w:val="270"/>
        </w:numPr>
        <w:rPr>
          <w:lang w:val="en-US" w:eastAsia="zh-CN"/>
        </w:rPr>
      </w:pPr>
      <w:r w:rsidRPr="00BE5B68">
        <w:rPr>
          <w:lang w:val="en-US" w:eastAsia="zh-CN"/>
        </w:rPr>
        <w:t>CS/CB provides 46% performance gain in 50%-tile UPT</w:t>
      </w:r>
    </w:p>
    <w:p w14:paraId="25833BAE" w14:textId="77777777" w:rsidR="00BE5B68" w:rsidRPr="00BE5B68" w:rsidRDefault="00BE5B68" w:rsidP="00503336">
      <w:pPr>
        <w:pStyle w:val="ListParagraph"/>
        <w:numPr>
          <w:ilvl w:val="2"/>
          <w:numId w:val="270"/>
        </w:numPr>
        <w:rPr>
          <w:lang w:val="en-US" w:eastAsia="zh-CN"/>
        </w:rPr>
      </w:pPr>
      <w:r w:rsidRPr="00BE5B68">
        <w:rPr>
          <w:lang w:val="en-US" w:eastAsia="zh-CN"/>
        </w:rPr>
        <w:t>CS/CB provides 61% performance gain in 5%-tile UPT</w:t>
      </w:r>
    </w:p>
    <w:p w14:paraId="36954067" w14:textId="77777777" w:rsidR="00BE5B68" w:rsidRPr="00BE5B68" w:rsidRDefault="00BE5B68" w:rsidP="00503336">
      <w:pPr>
        <w:pStyle w:val="ListParagraph"/>
        <w:numPr>
          <w:ilvl w:val="2"/>
          <w:numId w:val="270"/>
        </w:numPr>
        <w:rPr>
          <w:lang w:val="en-US" w:eastAsia="zh-CN"/>
        </w:rPr>
      </w:pPr>
      <w:r w:rsidRPr="00BE5B68">
        <w:rPr>
          <w:lang w:val="en-US" w:eastAsia="zh-CN"/>
        </w:rPr>
        <w:t>Note: The above results for each metric are average over all simulation scenarios</w:t>
      </w:r>
    </w:p>
    <w:p w14:paraId="16D4801E" w14:textId="77777777" w:rsidR="00BE5B68" w:rsidRPr="00BE5B68" w:rsidRDefault="00BE5B68" w:rsidP="00503336">
      <w:pPr>
        <w:pStyle w:val="ListParagraph"/>
        <w:numPr>
          <w:ilvl w:val="1"/>
          <w:numId w:val="270"/>
        </w:numPr>
        <w:rPr>
          <w:lang w:val="en-US" w:eastAsia="zh-CN"/>
        </w:rPr>
      </w:pPr>
      <w:r w:rsidRPr="00BE5B68">
        <w:rPr>
          <w:lang w:val="en-US" w:eastAsia="zh-CN"/>
        </w:rPr>
        <w:t>Simulation results in Table 7.2-4 were obtained based on large number TRPs in coordination cluster</w:t>
      </w:r>
    </w:p>
    <w:p w14:paraId="7143CA6C" w14:textId="77777777" w:rsidR="00BE5B68" w:rsidRPr="00BE5B68" w:rsidRDefault="00BE5B68" w:rsidP="00503336">
      <w:pPr>
        <w:pStyle w:val="ListParagraph"/>
        <w:numPr>
          <w:ilvl w:val="1"/>
          <w:numId w:val="270"/>
        </w:numPr>
        <w:rPr>
          <w:lang w:val="en-US" w:eastAsia="zh-CN"/>
        </w:rPr>
      </w:pPr>
      <w:r w:rsidRPr="00BE5B68">
        <w:rPr>
          <w:lang w:val="en-US" w:eastAsia="zh-CN"/>
        </w:rPr>
        <w:t>Substantial</w:t>
      </w:r>
      <w:r w:rsidRPr="00BE5B68">
        <w:rPr>
          <w:rFonts w:hint="eastAsia"/>
          <w:lang w:val="en-US" w:eastAsia="zh-CN"/>
        </w:rPr>
        <w:t xml:space="preserve">ly larger gain of CS/CB is observed with the largest coordination area </w:t>
      </w:r>
    </w:p>
    <w:p w14:paraId="50B99508" w14:textId="77777777" w:rsidR="00BE5B68" w:rsidRPr="00BE5B68" w:rsidRDefault="00BE5B68" w:rsidP="00503336">
      <w:pPr>
        <w:pStyle w:val="ListParagraph"/>
        <w:numPr>
          <w:ilvl w:val="1"/>
          <w:numId w:val="270"/>
        </w:numPr>
        <w:rPr>
          <w:lang w:val="en-US" w:eastAsia="zh-CN"/>
        </w:rPr>
      </w:pPr>
      <w:r w:rsidRPr="00BE5B68">
        <w:rPr>
          <w:rFonts w:hint="eastAsia"/>
          <w:lang w:val="en-US" w:eastAsia="zh-CN"/>
        </w:rPr>
        <w:t xml:space="preserve">This observation is based on evaluation results including one set of results with coordination area of 57 cells.  </w:t>
      </w:r>
    </w:p>
    <w:p w14:paraId="7A974139" w14:textId="77777777" w:rsidR="00BE5B68" w:rsidRPr="00BE5B68" w:rsidRDefault="00BE5B68" w:rsidP="00503336">
      <w:pPr>
        <w:pStyle w:val="ListParagraph"/>
        <w:numPr>
          <w:ilvl w:val="1"/>
          <w:numId w:val="270"/>
        </w:numPr>
        <w:rPr>
          <w:lang w:val="en-US" w:eastAsia="zh-CN"/>
        </w:rPr>
      </w:pPr>
      <w:r w:rsidRPr="00BE5B68">
        <w:rPr>
          <w:lang w:val="en-US" w:eastAsia="zh-CN"/>
        </w:rPr>
        <w:t>The CS/CB gains depends on the RU</w:t>
      </w:r>
    </w:p>
    <w:p w14:paraId="17AE2870" w14:textId="77777777" w:rsidR="00BE5B68" w:rsidRPr="00BE5B68" w:rsidRDefault="00BE5B68" w:rsidP="00503336">
      <w:pPr>
        <w:pStyle w:val="ListParagraph"/>
        <w:numPr>
          <w:ilvl w:val="2"/>
          <w:numId w:val="270"/>
        </w:numPr>
        <w:rPr>
          <w:lang w:val="en-US" w:eastAsia="zh-CN"/>
        </w:rPr>
      </w:pPr>
      <w:r w:rsidRPr="00BE5B68">
        <w:rPr>
          <w:lang w:val="en-US" w:eastAsia="zh-CN"/>
        </w:rPr>
        <w:t xml:space="preserve">CS/CB gains are higher for higher RU </w:t>
      </w:r>
    </w:p>
    <w:p w14:paraId="063026EA" w14:textId="77777777" w:rsidR="00BE5B68" w:rsidRPr="00E10E2A" w:rsidRDefault="00BE5B68" w:rsidP="00BE5B68">
      <w:pPr>
        <w:rPr>
          <w:rFonts w:eastAsia="SimSun"/>
          <w:szCs w:val="20"/>
          <w:lang w:val="en-US" w:eastAsia="zh-CN"/>
        </w:rPr>
      </w:pPr>
    </w:p>
    <w:p w14:paraId="005186CD" w14:textId="2A5258E9" w:rsidR="00BE5B68" w:rsidRPr="00BE5B68" w:rsidRDefault="007032C3" w:rsidP="00BE5B68">
      <w:pPr>
        <w:rPr>
          <w:rFonts w:eastAsia="SimSun"/>
          <w:b/>
          <w:szCs w:val="20"/>
          <w:lang w:eastAsia="zh-CN"/>
        </w:rPr>
      </w:pPr>
      <w:hyperlink r:id="rId977" w:history="1">
        <w:r>
          <w:rPr>
            <w:rStyle w:val="Hyperlink"/>
            <w:rFonts w:eastAsia="MS Mincho"/>
            <w:b/>
            <w:szCs w:val="20"/>
            <w:lang w:eastAsia="zh-CN"/>
          </w:rPr>
          <w:t>R1-1703854</w:t>
        </w:r>
      </w:hyperlink>
      <w:r w:rsidR="00BE5B68">
        <w:rPr>
          <w:rFonts w:eastAsia="MS Mincho"/>
          <w:b/>
          <w:szCs w:val="20"/>
          <w:lang w:eastAsia="zh-CN"/>
        </w:rPr>
        <w:tab/>
      </w:r>
      <w:r w:rsidR="00BE5B68" w:rsidRPr="00BE5B68">
        <w:rPr>
          <w:rFonts w:eastAsia="MS Mincho"/>
          <w:b/>
          <w:szCs w:val="20"/>
          <w:lang w:eastAsia="zh-CN"/>
        </w:rPr>
        <w:t>WF on FeCoMP conclusions</w:t>
      </w:r>
      <w:r w:rsidR="00BE5B68">
        <w:rPr>
          <w:rFonts w:eastAsia="MS Mincho"/>
          <w:b/>
          <w:szCs w:val="20"/>
          <w:lang w:eastAsia="zh-CN"/>
        </w:rPr>
        <w:tab/>
      </w:r>
      <w:r w:rsidR="00BE5B68" w:rsidRPr="00BE5B68">
        <w:rPr>
          <w:rFonts w:eastAsia="MS Mincho"/>
          <w:b/>
          <w:szCs w:val="20"/>
          <w:lang w:eastAsia="zh-CN"/>
        </w:rPr>
        <w:t>Intel, ZTE</w:t>
      </w:r>
    </w:p>
    <w:p w14:paraId="52AD04E5" w14:textId="77777777" w:rsidR="00BE5B68" w:rsidRDefault="00BE5B68" w:rsidP="00BE5B68">
      <w:pPr>
        <w:rPr>
          <w:rFonts w:eastAsia="SimSun"/>
          <w:szCs w:val="20"/>
          <w:lang w:eastAsia="zh-CN"/>
        </w:rPr>
      </w:pPr>
      <w:r>
        <w:rPr>
          <w:rFonts w:eastAsia="SimSun"/>
          <w:szCs w:val="20"/>
          <w:lang w:eastAsia="zh-CN"/>
        </w:rPr>
        <w:t>A</w:t>
      </w:r>
      <w:r>
        <w:rPr>
          <w:rFonts w:eastAsia="SimSun" w:hint="eastAsia"/>
          <w:szCs w:val="20"/>
          <w:lang w:eastAsia="zh-CN"/>
        </w:rPr>
        <w:t xml:space="preserve">lso supported by </w:t>
      </w:r>
      <w:r w:rsidRPr="000A788B">
        <w:rPr>
          <w:rFonts w:eastAsia="SimSun"/>
          <w:szCs w:val="20"/>
          <w:lang w:eastAsia="zh-CN"/>
        </w:rPr>
        <w:t>ZTE Micr</w:t>
      </w:r>
      <w:r>
        <w:rPr>
          <w:rFonts w:eastAsia="SimSun"/>
          <w:szCs w:val="20"/>
          <w:lang w:eastAsia="zh-CN"/>
        </w:rPr>
        <w:t>oelectronics, Huawei, HiSilicon</w:t>
      </w:r>
    </w:p>
    <w:p w14:paraId="4CBDBAB2" w14:textId="77777777" w:rsidR="00BE5B68" w:rsidRDefault="00BE5B68" w:rsidP="00BE5B68">
      <w:pPr>
        <w:rPr>
          <w:rFonts w:eastAsia="SimSun"/>
          <w:szCs w:val="20"/>
          <w:lang w:eastAsia="zh-CN"/>
        </w:rPr>
      </w:pPr>
    </w:p>
    <w:p w14:paraId="52A1954A" w14:textId="77777777" w:rsidR="00BE5B68" w:rsidRDefault="00BE5B68" w:rsidP="00BE5B68">
      <w:pPr>
        <w:rPr>
          <w:rFonts w:eastAsia="SimSun"/>
          <w:szCs w:val="20"/>
          <w:lang w:eastAsia="zh-CN"/>
        </w:rPr>
      </w:pPr>
      <w:r w:rsidRPr="009478BC">
        <w:rPr>
          <w:rFonts w:eastAsia="SimSun" w:hint="eastAsia"/>
          <w:szCs w:val="20"/>
          <w:highlight w:val="green"/>
          <w:lang w:eastAsia="zh-CN"/>
        </w:rPr>
        <w:t>Agreement</w:t>
      </w:r>
      <w:r>
        <w:rPr>
          <w:rFonts w:eastAsia="SimSun" w:hint="eastAsia"/>
          <w:szCs w:val="20"/>
          <w:highlight w:val="green"/>
          <w:lang w:eastAsia="zh-CN"/>
        </w:rPr>
        <w:t>s:</w:t>
      </w:r>
    </w:p>
    <w:p w14:paraId="1BE926C7" w14:textId="77777777" w:rsidR="00BE5B68" w:rsidRPr="00BE5B68" w:rsidRDefault="00BE5B68" w:rsidP="00503336">
      <w:pPr>
        <w:pStyle w:val="ListParagraph"/>
        <w:numPr>
          <w:ilvl w:val="0"/>
          <w:numId w:val="270"/>
        </w:numPr>
        <w:rPr>
          <w:lang w:val="en-US" w:eastAsia="zh-CN"/>
        </w:rPr>
      </w:pPr>
      <w:r w:rsidRPr="00BE5B68">
        <w:rPr>
          <w:lang w:val="en-US" w:eastAsia="zh-CN"/>
        </w:rPr>
        <w:t>Capture in TR the following conclusions:</w:t>
      </w:r>
    </w:p>
    <w:p w14:paraId="5A817389" w14:textId="77777777" w:rsidR="00BE5B68" w:rsidRPr="00BE5B68" w:rsidRDefault="00BE5B68" w:rsidP="00503336">
      <w:pPr>
        <w:pStyle w:val="ListParagraph"/>
        <w:numPr>
          <w:ilvl w:val="1"/>
          <w:numId w:val="270"/>
        </w:numPr>
        <w:rPr>
          <w:lang w:val="en-US" w:eastAsia="zh-CN"/>
        </w:rPr>
      </w:pPr>
      <w:r w:rsidRPr="00BE5B68">
        <w:rPr>
          <w:lang w:val="en-US" w:eastAsia="zh-CN"/>
        </w:rPr>
        <w:t xml:space="preserve">NC-JT can increase system user experience </w:t>
      </w:r>
    </w:p>
    <w:p w14:paraId="333A4768" w14:textId="77777777" w:rsidR="00BE5B68" w:rsidRPr="00BE5B68" w:rsidRDefault="00BE5B68" w:rsidP="00503336">
      <w:pPr>
        <w:pStyle w:val="ListParagraph"/>
        <w:numPr>
          <w:ilvl w:val="2"/>
          <w:numId w:val="270"/>
        </w:numPr>
        <w:rPr>
          <w:lang w:val="en-US" w:eastAsia="zh-CN"/>
        </w:rPr>
      </w:pPr>
      <w:r w:rsidRPr="00BE5B68">
        <w:rPr>
          <w:lang w:val="en-US" w:eastAsia="zh-CN"/>
        </w:rPr>
        <w:t>NC-JT is generally more beneficial when the network experiences lower traffic load</w:t>
      </w:r>
    </w:p>
    <w:p w14:paraId="5DD22530" w14:textId="77777777" w:rsidR="00BE5B68" w:rsidRPr="00BE5B68" w:rsidRDefault="00BE5B68" w:rsidP="00503336">
      <w:pPr>
        <w:pStyle w:val="ListParagraph"/>
        <w:numPr>
          <w:ilvl w:val="2"/>
          <w:numId w:val="270"/>
        </w:numPr>
        <w:rPr>
          <w:lang w:val="en-US" w:eastAsia="zh-CN"/>
        </w:rPr>
      </w:pPr>
      <w:r w:rsidRPr="00BE5B68">
        <w:rPr>
          <w:lang w:val="en-US" w:eastAsia="zh-CN"/>
        </w:rPr>
        <w:t>NC-JT is generally more beneficial in user perceived throughput for 50%-tile and 95%-tile of UE perceived throughput distribution, compared to other UEs</w:t>
      </w:r>
    </w:p>
    <w:p w14:paraId="61E99C6B" w14:textId="77777777" w:rsidR="00BE5B68" w:rsidRPr="00BE5B68" w:rsidRDefault="00BE5B68" w:rsidP="00503336">
      <w:pPr>
        <w:pStyle w:val="ListParagraph"/>
        <w:numPr>
          <w:ilvl w:val="2"/>
          <w:numId w:val="270"/>
        </w:numPr>
        <w:rPr>
          <w:lang w:val="en-US" w:eastAsia="zh-CN"/>
        </w:rPr>
      </w:pPr>
      <w:r w:rsidRPr="00BE5B68">
        <w:rPr>
          <w:rFonts w:hint="eastAsia"/>
          <w:lang w:val="en-US" w:eastAsia="zh-CN"/>
        </w:rPr>
        <w:t>NC-JT is generally beneficial for 4Rx UEs</w:t>
      </w:r>
    </w:p>
    <w:p w14:paraId="5A22A9FC" w14:textId="77777777" w:rsidR="00BE5B68" w:rsidRPr="00BE5B68" w:rsidRDefault="00BE5B68" w:rsidP="00503336">
      <w:pPr>
        <w:pStyle w:val="ListParagraph"/>
        <w:numPr>
          <w:ilvl w:val="0"/>
          <w:numId w:val="270"/>
        </w:numPr>
        <w:rPr>
          <w:lang w:val="en-US" w:eastAsia="zh-CN"/>
        </w:rPr>
      </w:pPr>
      <w:r w:rsidRPr="00BE5B68">
        <w:rPr>
          <w:rFonts w:hint="eastAsia"/>
          <w:lang w:val="en-US" w:eastAsia="zh-CN"/>
        </w:rPr>
        <w:t>NOTE: Gain is also observed for 2Rx UEs in one set of results</w:t>
      </w:r>
    </w:p>
    <w:p w14:paraId="723B87F9" w14:textId="77777777" w:rsidR="00BE5B68" w:rsidRDefault="00BE5B68" w:rsidP="00BE5B68">
      <w:pPr>
        <w:rPr>
          <w:rFonts w:eastAsia="SimSun"/>
          <w:szCs w:val="20"/>
          <w:lang w:eastAsia="zh-CN"/>
        </w:rPr>
      </w:pPr>
      <w:r w:rsidRPr="009478BC">
        <w:rPr>
          <w:rFonts w:eastAsia="SimSun" w:hint="eastAsia"/>
          <w:szCs w:val="20"/>
          <w:highlight w:val="green"/>
          <w:lang w:eastAsia="zh-CN"/>
        </w:rPr>
        <w:t>Agreement</w:t>
      </w:r>
      <w:r>
        <w:rPr>
          <w:rFonts w:eastAsia="SimSun" w:hint="eastAsia"/>
          <w:szCs w:val="20"/>
          <w:highlight w:val="green"/>
          <w:lang w:eastAsia="zh-CN"/>
        </w:rPr>
        <w:t>s:</w:t>
      </w:r>
    </w:p>
    <w:p w14:paraId="54A4959D" w14:textId="77777777" w:rsidR="00BE5B68" w:rsidRDefault="00BE5B68" w:rsidP="00503336">
      <w:pPr>
        <w:pStyle w:val="ListParagraph"/>
        <w:numPr>
          <w:ilvl w:val="0"/>
          <w:numId w:val="270"/>
        </w:numPr>
        <w:rPr>
          <w:lang w:val="en-US" w:eastAsia="zh-CN"/>
        </w:rPr>
      </w:pPr>
      <w:r w:rsidRPr="00BE5B68">
        <w:rPr>
          <w:lang w:val="en-US" w:eastAsia="zh-CN"/>
        </w:rPr>
        <w:t>Capture in TR the following conclusions:</w:t>
      </w:r>
    </w:p>
    <w:p w14:paraId="4C6B258B" w14:textId="77777777" w:rsidR="00BE5B68" w:rsidRDefault="00BE5B68" w:rsidP="00503336">
      <w:pPr>
        <w:pStyle w:val="ListParagraph"/>
        <w:numPr>
          <w:ilvl w:val="1"/>
          <w:numId w:val="270"/>
        </w:numPr>
        <w:rPr>
          <w:lang w:val="en-US" w:eastAsia="zh-CN"/>
        </w:rPr>
      </w:pPr>
      <w:r w:rsidRPr="00BE5B68">
        <w:rPr>
          <w:lang w:val="en-US" w:eastAsia="zh-CN"/>
        </w:rPr>
        <w:t xml:space="preserve">CS/CB with FD-MIMO can increase system user experience </w:t>
      </w:r>
    </w:p>
    <w:p w14:paraId="458C2747" w14:textId="77777777" w:rsidR="00BE5B68" w:rsidRDefault="00BE5B68" w:rsidP="00503336">
      <w:pPr>
        <w:pStyle w:val="ListParagraph"/>
        <w:numPr>
          <w:ilvl w:val="2"/>
          <w:numId w:val="270"/>
        </w:numPr>
        <w:rPr>
          <w:lang w:val="en-US" w:eastAsia="zh-CN"/>
        </w:rPr>
      </w:pPr>
      <w:r w:rsidRPr="00BE5B68">
        <w:rPr>
          <w:lang w:val="en-US" w:eastAsia="zh-CN"/>
        </w:rPr>
        <w:t>CS/CB is generally more beneficial when the network experiences higher traffic load</w:t>
      </w:r>
    </w:p>
    <w:p w14:paraId="2CCBAA35" w14:textId="6D0F8DA6" w:rsidR="00BE5B68" w:rsidRDefault="00BE5B68" w:rsidP="00503336">
      <w:pPr>
        <w:pStyle w:val="ListParagraph"/>
        <w:numPr>
          <w:ilvl w:val="2"/>
          <w:numId w:val="270"/>
        </w:numPr>
        <w:rPr>
          <w:lang w:val="en-US" w:eastAsia="zh-CN"/>
        </w:rPr>
      </w:pPr>
      <w:r w:rsidRPr="00BE5B68">
        <w:rPr>
          <w:lang w:val="en-US" w:eastAsia="zh-CN"/>
        </w:rPr>
        <w:t>CS/CB is generally more beneficial in user perceived throughput for 5%-tile (cell-edge performance) of UE perceived throughput distribution, compared to other Ues</w:t>
      </w:r>
    </w:p>
    <w:p w14:paraId="1C4D7DCF" w14:textId="77777777" w:rsidR="00BE5B68" w:rsidRPr="00BE5B68" w:rsidRDefault="00BE5B68" w:rsidP="00503336">
      <w:pPr>
        <w:pStyle w:val="ListParagraph"/>
        <w:numPr>
          <w:ilvl w:val="0"/>
          <w:numId w:val="270"/>
        </w:numPr>
        <w:rPr>
          <w:lang w:val="en-US" w:eastAsia="zh-CN"/>
        </w:rPr>
      </w:pPr>
      <w:r w:rsidRPr="00BE5B68">
        <w:rPr>
          <w:rFonts w:hint="eastAsia"/>
          <w:lang w:val="en-US" w:eastAsia="zh-CN"/>
        </w:rPr>
        <w:t xml:space="preserve">NOTE: </w:t>
      </w:r>
      <w:r w:rsidRPr="00BE5B68">
        <w:rPr>
          <w:lang w:val="en-US" w:eastAsia="zh-CN"/>
        </w:rPr>
        <w:t>Substantial</w:t>
      </w:r>
      <w:r w:rsidRPr="00BE5B68">
        <w:rPr>
          <w:rFonts w:hint="eastAsia"/>
          <w:lang w:val="en-US" w:eastAsia="zh-CN"/>
        </w:rPr>
        <w:t>ly larger gain of CS/CB is observed with the largest coordination area based on one set of results</w:t>
      </w:r>
    </w:p>
    <w:p w14:paraId="5197E34F" w14:textId="549CDB2D" w:rsidR="00BE5B68" w:rsidRPr="00BE5B68" w:rsidRDefault="00BE5B68" w:rsidP="00BE5B68">
      <w:r w:rsidRPr="009478BC">
        <w:rPr>
          <w:rFonts w:eastAsia="SimSun" w:hint="eastAsia"/>
          <w:szCs w:val="20"/>
          <w:highlight w:val="green"/>
          <w:lang w:eastAsia="zh-CN"/>
        </w:rPr>
        <w:lastRenderedPageBreak/>
        <w:t>Agreement</w:t>
      </w:r>
      <w:r>
        <w:rPr>
          <w:rFonts w:eastAsia="SimSun" w:hint="eastAsia"/>
          <w:szCs w:val="20"/>
          <w:highlight w:val="green"/>
          <w:lang w:eastAsia="zh-CN"/>
        </w:rPr>
        <w:t>:</w:t>
      </w:r>
      <w:r>
        <w:rPr>
          <w:rFonts w:eastAsia="SimSun"/>
          <w:szCs w:val="20"/>
          <w:lang w:val="en-US" w:eastAsia="zh-CN"/>
        </w:rPr>
        <w:t xml:space="preserve"> </w:t>
      </w:r>
      <w:r w:rsidRPr="007E7B64">
        <w:rPr>
          <w:rFonts w:eastAsia="SimSun"/>
          <w:szCs w:val="20"/>
          <w:lang w:val="en-US" w:eastAsia="zh-CN"/>
        </w:rPr>
        <w:t xml:space="preserve">RAN1 </w:t>
      </w:r>
      <w:r w:rsidRPr="007E7B64">
        <w:rPr>
          <w:rFonts w:eastAsia="SimSun" w:hint="eastAsia"/>
          <w:szCs w:val="20"/>
          <w:lang w:val="en-US" w:eastAsia="zh-CN"/>
        </w:rPr>
        <w:t>concludes this Study Item and is ready for Work Item</w:t>
      </w:r>
      <w:r>
        <w:rPr>
          <w:rFonts w:eastAsia="SimSun"/>
          <w:szCs w:val="20"/>
          <w:lang w:val="en-US" w:eastAsia="zh-CN"/>
        </w:rPr>
        <w:t>.</w:t>
      </w:r>
    </w:p>
    <w:p w14:paraId="4AF83014" w14:textId="77777777" w:rsidR="00BE5B68" w:rsidRPr="007C1D95" w:rsidRDefault="00BE5B68" w:rsidP="00BE5B68">
      <w:pPr>
        <w:pStyle w:val="Heading4"/>
        <w:rPr>
          <w:color w:val="000000"/>
          <w:szCs w:val="20"/>
          <w:lang w:eastAsia="ja-JP"/>
        </w:rPr>
      </w:pPr>
      <w:bookmarkStart w:id="222" w:name="_Toc474710707"/>
      <w:bookmarkStart w:id="223" w:name="_Toc478914455"/>
      <w:r w:rsidRPr="00CA2734">
        <w:rPr>
          <w:lang w:eastAsia="ja-JP"/>
        </w:rPr>
        <w:t>Enhancements for non-coherent joint transmission</w:t>
      </w:r>
      <w:bookmarkEnd w:id="222"/>
      <w:bookmarkEnd w:id="223"/>
    </w:p>
    <w:p w14:paraId="2E595C10" w14:textId="77777777" w:rsidR="00BE5B68" w:rsidRPr="007C1D95" w:rsidRDefault="00BE5B68" w:rsidP="00BE5B68">
      <w:pPr>
        <w:rPr>
          <w:rFonts w:eastAsia="MS Mincho"/>
          <w:szCs w:val="20"/>
          <w:lang w:eastAsia="ja-JP"/>
        </w:rPr>
      </w:pPr>
      <w:r w:rsidRPr="007C1D95">
        <w:rPr>
          <w:i/>
          <w:iCs/>
          <w:color w:val="000000"/>
          <w:szCs w:val="20"/>
        </w:rPr>
        <w:t>Provide detailed description of FeCoMP enhancements for TR 36.741</w:t>
      </w:r>
      <w:r w:rsidRPr="007C1D95">
        <w:rPr>
          <w:szCs w:val="20"/>
        </w:rPr>
        <w:t xml:space="preserve"> </w:t>
      </w:r>
    </w:p>
    <w:p w14:paraId="0C9E5752" w14:textId="77777777" w:rsidR="00BE5B68" w:rsidRDefault="00BE5B68" w:rsidP="00BE5B68">
      <w:pPr>
        <w:rPr>
          <w:i/>
          <w:iCs/>
          <w:szCs w:val="20"/>
        </w:rPr>
      </w:pPr>
    </w:p>
    <w:p w14:paraId="32A38869" w14:textId="030D5D1C" w:rsidR="00BE5B68" w:rsidRPr="007C1D95" w:rsidRDefault="007032C3" w:rsidP="00BE5B68">
      <w:pPr>
        <w:rPr>
          <w:rFonts w:eastAsia="MS Mincho"/>
          <w:szCs w:val="20"/>
          <w:lang w:eastAsia="ja-JP"/>
        </w:rPr>
      </w:pPr>
      <w:hyperlink r:id="rId978" w:history="1">
        <w:r>
          <w:rPr>
            <w:rStyle w:val="Hyperlink"/>
            <w:rFonts w:eastAsia="MS Mincho"/>
            <w:szCs w:val="20"/>
            <w:lang w:eastAsia="ja-JP"/>
          </w:rPr>
          <w:t>R1-1701839</w:t>
        </w:r>
      </w:hyperlink>
      <w:r w:rsidR="00BE5B68" w:rsidRPr="007C1D95">
        <w:rPr>
          <w:rFonts w:eastAsia="MS Mincho"/>
          <w:szCs w:val="20"/>
          <w:lang w:eastAsia="ja-JP"/>
        </w:rPr>
        <w:tab/>
        <w:t>Enhancements for non-coherent JT</w:t>
      </w:r>
      <w:r w:rsidR="00BE5B68" w:rsidRPr="007C1D95">
        <w:rPr>
          <w:rFonts w:eastAsia="MS Mincho"/>
          <w:szCs w:val="20"/>
          <w:lang w:eastAsia="ja-JP"/>
        </w:rPr>
        <w:tab/>
        <w:t>ZTE, ZTE Microelectronics</w:t>
      </w:r>
    </w:p>
    <w:p w14:paraId="46B5046D" w14:textId="6F728B35" w:rsidR="00BE5B68" w:rsidRPr="007C1D95" w:rsidRDefault="007032C3" w:rsidP="00BE5B68">
      <w:pPr>
        <w:rPr>
          <w:rFonts w:eastAsia="MS Mincho"/>
          <w:szCs w:val="20"/>
          <w:lang w:eastAsia="ja-JP"/>
        </w:rPr>
      </w:pPr>
      <w:hyperlink r:id="rId979" w:history="1">
        <w:r>
          <w:rPr>
            <w:rStyle w:val="Hyperlink"/>
            <w:rFonts w:eastAsia="MS Mincho"/>
            <w:szCs w:val="20"/>
            <w:lang w:eastAsia="ja-JP"/>
          </w:rPr>
          <w:t>R1-1702171</w:t>
        </w:r>
      </w:hyperlink>
      <w:r w:rsidR="00BE5B68" w:rsidRPr="007C1D95">
        <w:rPr>
          <w:rFonts w:eastAsia="MS Mincho"/>
          <w:szCs w:val="20"/>
          <w:lang w:eastAsia="ja-JP"/>
        </w:rPr>
        <w:tab/>
        <w:t>Enhancements and TP for non-coherent JT</w:t>
      </w:r>
      <w:r w:rsidR="00BE5B68" w:rsidRPr="007C1D95">
        <w:rPr>
          <w:rFonts w:eastAsia="MS Mincho"/>
          <w:szCs w:val="20"/>
          <w:lang w:eastAsia="ja-JP"/>
        </w:rPr>
        <w:tab/>
        <w:t>Intel Corporation</w:t>
      </w:r>
    </w:p>
    <w:p w14:paraId="2977B319" w14:textId="479595ED" w:rsidR="00BE5B68" w:rsidRPr="007C1D95" w:rsidRDefault="007032C3" w:rsidP="00BE5B68">
      <w:pPr>
        <w:rPr>
          <w:rFonts w:eastAsia="MS Mincho"/>
          <w:szCs w:val="20"/>
          <w:lang w:eastAsia="ja-JP"/>
        </w:rPr>
      </w:pPr>
      <w:hyperlink r:id="rId980" w:history="1">
        <w:r>
          <w:rPr>
            <w:rStyle w:val="Hyperlink"/>
            <w:rFonts w:eastAsia="MS Mincho"/>
            <w:szCs w:val="20"/>
            <w:lang w:eastAsia="ja-JP"/>
          </w:rPr>
          <w:t>R1-1702574</w:t>
        </w:r>
      </w:hyperlink>
      <w:r w:rsidR="00BE5B68" w:rsidRPr="007C1D95">
        <w:rPr>
          <w:rFonts w:eastAsia="MS Mincho"/>
          <w:szCs w:val="20"/>
          <w:lang w:eastAsia="ja-JP"/>
        </w:rPr>
        <w:tab/>
        <w:t>Enhancements for non-coherent JT</w:t>
      </w:r>
      <w:r w:rsidR="00BE5B68" w:rsidRPr="007C1D95">
        <w:rPr>
          <w:rFonts w:eastAsia="MS Mincho"/>
          <w:szCs w:val="20"/>
          <w:lang w:eastAsia="ja-JP"/>
        </w:rPr>
        <w:tab/>
        <w:t>Qualcomm Incorporated</w:t>
      </w:r>
    </w:p>
    <w:p w14:paraId="701E9654" w14:textId="5A711A09" w:rsidR="00BE5B68" w:rsidRPr="007C1D95" w:rsidRDefault="007032C3" w:rsidP="00BE5B68">
      <w:pPr>
        <w:rPr>
          <w:rFonts w:eastAsia="MS Mincho"/>
          <w:szCs w:val="20"/>
          <w:lang w:eastAsia="ja-JP"/>
        </w:rPr>
      </w:pPr>
      <w:hyperlink r:id="rId981" w:history="1">
        <w:r>
          <w:rPr>
            <w:rStyle w:val="Hyperlink"/>
            <w:rFonts w:eastAsia="MS Mincho"/>
            <w:szCs w:val="20"/>
            <w:lang w:eastAsia="ja-JP"/>
          </w:rPr>
          <w:t>R1-1702898</w:t>
        </w:r>
      </w:hyperlink>
      <w:r w:rsidR="00BE5B68" w:rsidRPr="007C1D95">
        <w:rPr>
          <w:rFonts w:eastAsia="MS Mincho"/>
          <w:szCs w:val="20"/>
          <w:lang w:eastAsia="ja-JP"/>
        </w:rPr>
        <w:tab/>
        <w:t>Enhancements for non-coherent JT</w:t>
      </w:r>
      <w:r w:rsidR="00BE5B68" w:rsidRPr="007C1D95">
        <w:rPr>
          <w:rFonts w:eastAsia="MS Mincho"/>
          <w:szCs w:val="20"/>
          <w:lang w:eastAsia="ja-JP"/>
        </w:rPr>
        <w:tab/>
        <w:t>Samsung</w:t>
      </w:r>
    </w:p>
    <w:p w14:paraId="607A02F5" w14:textId="542C7EAD" w:rsidR="00BE5B68" w:rsidRPr="007C1D95" w:rsidRDefault="007032C3" w:rsidP="00BE5B68">
      <w:pPr>
        <w:rPr>
          <w:rFonts w:eastAsia="MS Mincho"/>
          <w:szCs w:val="20"/>
          <w:lang w:eastAsia="ja-JP"/>
        </w:rPr>
      </w:pPr>
      <w:hyperlink r:id="rId982" w:history="1">
        <w:r>
          <w:rPr>
            <w:rStyle w:val="Hyperlink"/>
            <w:rFonts w:eastAsia="MS Mincho"/>
            <w:szCs w:val="20"/>
            <w:lang w:eastAsia="ja-JP"/>
          </w:rPr>
          <w:t>R1-1703063</w:t>
        </w:r>
      </w:hyperlink>
      <w:r w:rsidR="00BE5B68" w:rsidRPr="007C1D95">
        <w:rPr>
          <w:rFonts w:eastAsia="MS Mincho"/>
          <w:szCs w:val="20"/>
          <w:lang w:eastAsia="ja-JP"/>
        </w:rPr>
        <w:tab/>
        <w:t>Discussion on enhancements for non-coherent JT</w:t>
      </w:r>
      <w:r w:rsidR="00BE5B68" w:rsidRPr="007C1D95">
        <w:rPr>
          <w:rFonts w:eastAsia="MS Mincho"/>
          <w:szCs w:val="20"/>
          <w:lang w:eastAsia="ja-JP"/>
        </w:rPr>
        <w:tab/>
        <w:t>Huawei, HiSilicon</w:t>
      </w:r>
    </w:p>
    <w:p w14:paraId="43D06751" w14:textId="77777777" w:rsidR="00BE5B68" w:rsidRPr="007C1D95" w:rsidRDefault="00BE5B68" w:rsidP="00BE5B68">
      <w:pPr>
        <w:pStyle w:val="Heading4"/>
        <w:rPr>
          <w:color w:val="000000"/>
          <w:szCs w:val="20"/>
          <w:lang w:eastAsia="ja-JP"/>
        </w:rPr>
      </w:pPr>
      <w:bookmarkStart w:id="224" w:name="_Toc474710708"/>
      <w:bookmarkStart w:id="225" w:name="_Toc478914456"/>
      <w:r w:rsidRPr="00CA2734">
        <w:rPr>
          <w:rFonts w:hint="eastAsia"/>
          <w:lang w:eastAsia="ja-JP"/>
        </w:rPr>
        <w:t xml:space="preserve">Enhancements for </w:t>
      </w:r>
      <w:r w:rsidRPr="00CA2734">
        <w:rPr>
          <w:lang w:eastAsia="ja-JP"/>
        </w:rPr>
        <w:t>coordinated scheduling/beamforming with FD-MIMO</w:t>
      </w:r>
      <w:bookmarkEnd w:id="224"/>
      <w:bookmarkEnd w:id="225"/>
    </w:p>
    <w:p w14:paraId="2D186100" w14:textId="77777777" w:rsidR="00BE5B68" w:rsidRPr="007C1D95" w:rsidRDefault="00BE5B68" w:rsidP="00BE5B68">
      <w:pPr>
        <w:rPr>
          <w:rFonts w:eastAsia="MS Mincho"/>
          <w:i/>
          <w:iCs/>
          <w:color w:val="000000"/>
          <w:szCs w:val="20"/>
          <w:lang w:eastAsia="ja-JP"/>
        </w:rPr>
      </w:pPr>
      <w:r w:rsidRPr="007C1D95">
        <w:rPr>
          <w:i/>
          <w:iCs/>
          <w:color w:val="000000"/>
          <w:szCs w:val="20"/>
        </w:rPr>
        <w:t>Provide detailed description of FeCoMP enhancements for TR 36.741</w:t>
      </w:r>
    </w:p>
    <w:p w14:paraId="318896EB" w14:textId="77777777" w:rsidR="00BE5B68" w:rsidRDefault="00BE5B68" w:rsidP="00BE5B68">
      <w:pPr>
        <w:rPr>
          <w:i/>
          <w:iCs/>
          <w:szCs w:val="20"/>
        </w:rPr>
      </w:pPr>
    </w:p>
    <w:p w14:paraId="19067EDF" w14:textId="267D1290" w:rsidR="00BE5B68" w:rsidRPr="007C1D95" w:rsidRDefault="007032C3" w:rsidP="00BE5B68">
      <w:pPr>
        <w:rPr>
          <w:rFonts w:eastAsia="MS Mincho"/>
          <w:szCs w:val="20"/>
          <w:lang w:eastAsia="ja-JP"/>
        </w:rPr>
      </w:pPr>
      <w:hyperlink r:id="rId983" w:history="1">
        <w:r>
          <w:rPr>
            <w:rStyle w:val="Hyperlink"/>
            <w:rFonts w:eastAsia="MS Mincho"/>
            <w:szCs w:val="20"/>
            <w:lang w:eastAsia="ja-JP"/>
          </w:rPr>
          <w:t>R1-1701840</w:t>
        </w:r>
      </w:hyperlink>
      <w:r w:rsidR="00BE5B68" w:rsidRPr="007C1D95">
        <w:rPr>
          <w:rFonts w:eastAsia="MS Mincho"/>
          <w:szCs w:val="20"/>
          <w:lang w:eastAsia="ja-JP"/>
        </w:rPr>
        <w:tab/>
        <w:t>Enhancements for CS/CB with FD-MIMO</w:t>
      </w:r>
      <w:r w:rsidR="00BE5B68" w:rsidRPr="007C1D95">
        <w:rPr>
          <w:rFonts w:eastAsia="MS Mincho"/>
          <w:szCs w:val="20"/>
          <w:lang w:eastAsia="ja-JP"/>
        </w:rPr>
        <w:tab/>
        <w:t>ZTE, ZTE Microelectronics</w:t>
      </w:r>
    </w:p>
    <w:p w14:paraId="293E0143" w14:textId="3056CB00" w:rsidR="00BE5B68" w:rsidRPr="007C1D95" w:rsidRDefault="007032C3" w:rsidP="00BE5B68">
      <w:pPr>
        <w:rPr>
          <w:rFonts w:eastAsia="MS Mincho"/>
          <w:szCs w:val="20"/>
          <w:lang w:eastAsia="ja-JP"/>
        </w:rPr>
      </w:pPr>
      <w:hyperlink r:id="rId984" w:history="1">
        <w:r>
          <w:rPr>
            <w:rStyle w:val="Hyperlink"/>
            <w:rFonts w:eastAsia="MS Mincho"/>
            <w:szCs w:val="20"/>
            <w:lang w:eastAsia="ja-JP"/>
          </w:rPr>
          <w:t>R1-1702172</w:t>
        </w:r>
      </w:hyperlink>
      <w:r w:rsidR="00BE5B68" w:rsidRPr="007C1D95">
        <w:rPr>
          <w:rFonts w:eastAsia="MS Mincho"/>
          <w:szCs w:val="20"/>
          <w:lang w:eastAsia="ja-JP"/>
        </w:rPr>
        <w:tab/>
        <w:t>Enhancements and TP for CS/CB CoMP for FD-MIMO</w:t>
      </w:r>
      <w:r w:rsidR="00BE5B68" w:rsidRPr="007C1D95">
        <w:rPr>
          <w:rFonts w:eastAsia="MS Mincho"/>
          <w:szCs w:val="20"/>
          <w:lang w:eastAsia="ja-JP"/>
        </w:rPr>
        <w:tab/>
        <w:t>Intel Corporation</w:t>
      </w:r>
    </w:p>
    <w:p w14:paraId="4AC32F6C" w14:textId="7586595A" w:rsidR="00BE5B68" w:rsidRPr="007C1D95" w:rsidRDefault="007032C3" w:rsidP="00BE5B68">
      <w:pPr>
        <w:rPr>
          <w:rFonts w:eastAsia="MS Mincho"/>
          <w:szCs w:val="20"/>
          <w:lang w:eastAsia="ja-JP"/>
        </w:rPr>
      </w:pPr>
      <w:hyperlink r:id="rId985" w:history="1">
        <w:r>
          <w:rPr>
            <w:rStyle w:val="Hyperlink"/>
            <w:rFonts w:eastAsia="MS Mincho"/>
            <w:szCs w:val="20"/>
            <w:lang w:eastAsia="ja-JP"/>
          </w:rPr>
          <w:t>R1-1702575</w:t>
        </w:r>
      </w:hyperlink>
      <w:r w:rsidR="00BE5B68" w:rsidRPr="007C1D95">
        <w:rPr>
          <w:rFonts w:eastAsia="MS Mincho"/>
          <w:szCs w:val="20"/>
          <w:lang w:eastAsia="ja-JP"/>
        </w:rPr>
        <w:tab/>
        <w:t>Enhancements for coordinated scheduling/beamforming with FD-MIMO</w:t>
      </w:r>
      <w:r w:rsidR="00BE5B68" w:rsidRPr="007C1D95">
        <w:rPr>
          <w:rFonts w:eastAsia="MS Mincho"/>
          <w:szCs w:val="20"/>
          <w:lang w:eastAsia="ja-JP"/>
        </w:rPr>
        <w:tab/>
        <w:t>Qualcomm Incorporated</w:t>
      </w:r>
    </w:p>
    <w:p w14:paraId="3CFF1209" w14:textId="2BD56375" w:rsidR="00BE5B68" w:rsidRPr="007C1D95" w:rsidRDefault="007032C3" w:rsidP="00BE5B68">
      <w:pPr>
        <w:rPr>
          <w:rFonts w:eastAsia="MS Mincho"/>
          <w:szCs w:val="20"/>
          <w:lang w:eastAsia="ja-JP"/>
        </w:rPr>
      </w:pPr>
      <w:hyperlink r:id="rId986" w:history="1">
        <w:r>
          <w:rPr>
            <w:rStyle w:val="Hyperlink"/>
            <w:rFonts w:eastAsia="MS Mincho"/>
            <w:szCs w:val="20"/>
            <w:lang w:eastAsia="ja-JP"/>
          </w:rPr>
          <w:t>R1-1702899</w:t>
        </w:r>
      </w:hyperlink>
      <w:r w:rsidR="00BE5B68" w:rsidRPr="007C1D95">
        <w:rPr>
          <w:rFonts w:eastAsia="MS Mincho"/>
          <w:szCs w:val="20"/>
          <w:lang w:eastAsia="ja-JP"/>
        </w:rPr>
        <w:tab/>
        <w:t>Evaluation results and enhancement for coordinated beamforming with FD-MIMO</w:t>
      </w:r>
      <w:r w:rsidR="00BE5B68" w:rsidRPr="007C1D95">
        <w:rPr>
          <w:rFonts w:eastAsia="MS Mincho"/>
          <w:szCs w:val="20"/>
          <w:lang w:eastAsia="ja-JP"/>
        </w:rPr>
        <w:tab/>
        <w:t>Samsung</w:t>
      </w:r>
    </w:p>
    <w:p w14:paraId="2063A7E8" w14:textId="63082B4C" w:rsidR="00BE5B68" w:rsidRPr="007C1D95" w:rsidRDefault="007032C3" w:rsidP="00BE5B68">
      <w:pPr>
        <w:rPr>
          <w:rFonts w:eastAsia="MS Mincho"/>
          <w:szCs w:val="20"/>
          <w:lang w:eastAsia="ja-JP"/>
        </w:rPr>
      </w:pPr>
      <w:hyperlink r:id="rId987" w:history="1">
        <w:r>
          <w:rPr>
            <w:rStyle w:val="Hyperlink"/>
            <w:rFonts w:eastAsia="MS Mincho"/>
            <w:szCs w:val="20"/>
            <w:lang w:eastAsia="ja-JP"/>
          </w:rPr>
          <w:t>R1-1703064</w:t>
        </w:r>
      </w:hyperlink>
      <w:r w:rsidR="00BE5B68" w:rsidRPr="007C1D95">
        <w:rPr>
          <w:rFonts w:eastAsia="MS Mincho"/>
          <w:szCs w:val="20"/>
          <w:lang w:eastAsia="ja-JP"/>
        </w:rPr>
        <w:tab/>
        <w:t>Discussion on enhancements for CS/CB with FD-MIMO</w:t>
      </w:r>
      <w:r w:rsidR="00BE5B68" w:rsidRPr="007C1D95">
        <w:rPr>
          <w:rFonts w:eastAsia="MS Mincho"/>
          <w:szCs w:val="20"/>
          <w:lang w:eastAsia="ja-JP"/>
        </w:rPr>
        <w:tab/>
        <w:t>Huawei, HiSilicon</w:t>
      </w:r>
    </w:p>
    <w:p w14:paraId="2A2D3172" w14:textId="60127CB4" w:rsidR="00BE5B68" w:rsidRPr="00CA2734" w:rsidRDefault="00BE5B68" w:rsidP="00BE5B68">
      <w:pPr>
        <w:pStyle w:val="Heading4"/>
        <w:rPr>
          <w:lang w:eastAsia="ja-JP"/>
        </w:rPr>
      </w:pPr>
      <w:bookmarkStart w:id="226" w:name="_Toc474710709"/>
      <w:bookmarkStart w:id="227" w:name="_Toc478914457"/>
      <w:r w:rsidRPr="00CA2734">
        <w:rPr>
          <w:lang w:eastAsia="ja-JP"/>
        </w:rPr>
        <w:t>Other</w:t>
      </w:r>
      <w:bookmarkEnd w:id="226"/>
      <w:bookmarkEnd w:id="227"/>
    </w:p>
    <w:p w14:paraId="22CEA4CD" w14:textId="77777777" w:rsidR="00BE5B68" w:rsidRDefault="00BE5B68" w:rsidP="00BE5B68">
      <w:pPr>
        <w:rPr>
          <w:rFonts w:eastAsia="MS Mincho"/>
          <w:i/>
          <w:szCs w:val="20"/>
          <w:lang w:eastAsia="ja-JP"/>
        </w:rPr>
      </w:pPr>
      <w:r w:rsidRPr="007C1D95">
        <w:rPr>
          <w:rFonts w:eastAsia="MS Mincho" w:hint="eastAsia"/>
          <w:i/>
          <w:szCs w:val="20"/>
          <w:lang w:eastAsia="ja-JP"/>
        </w:rPr>
        <w:t>Include additional evaluation results of FeCoMP enhancements for TR36.741</w:t>
      </w:r>
    </w:p>
    <w:p w14:paraId="4046DC3C" w14:textId="77777777" w:rsidR="00BE5B68" w:rsidRPr="007C1D95" w:rsidRDefault="00BE5B68" w:rsidP="00BE5B68">
      <w:pPr>
        <w:rPr>
          <w:rFonts w:eastAsia="MS Mincho"/>
          <w:i/>
          <w:szCs w:val="20"/>
          <w:lang w:eastAsia="ja-JP"/>
        </w:rPr>
      </w:pPr>
    </w:p>
    <w:p w14:paraId="6C9523C3" w14:textId="2BC33029" w:rsidR="00BE5B68" w:rsidRPr="00BE5B68" w:rsidRDefault="007032C3" w:rsidP="00BE5B68">
      <w:pPr>
        <w:rPr>
          <w:rFonts w:eastAsia="MS Mincho"/>
          <w:b/>
          <w:szCs w:val="20"/>
          <w:lang w:eastAsia="ja-JP"/>
        </w:rPr>
      </w:pPr>
      <w:hyperlink r:id="rId988" w:history="1">
        <w:r>
          <w:rPr>
            <w:rStyle w:val="Hyperlink"/>
            <w:rFonts w:eastAsia="MS Mincho"/>
            <w:b/>
            <w:szCs w:val="20"/>
            <w:lang w:eastAsia="ja-JP"/>
          </w:rPr>
          <w:t>R1-1701841</w:t>
        </w:r>
      </w:hyperlink>
      <w:r w:rsidR="00BE5B68" w:rsidRPr="00BE5B68">
        <w:rPr>
          <w:rFonts w:eastAsia="MS Mincho"/>
          <w:b/>
          <w:szCs w:val="20"/>
          <w:lang w:eastAsia="ja-JP"/>
        </w:rPr>
        <w:tab/>
        <w:t>Additional evaluation results for NCJT</w:t>
      </w:r>
      <w:r w:rsidR="00BE5B68" w:rsidRPr="00BE5B68">
        <w:rPr>
          <w:rFonts w:eastAsia="MS Mincho"/>
          <w:b/>
          <w:szCs w:val="20"/>
          <w:lang w:eastAsia="ja-JP"/>
        </w:rPr>
        <w:tab/>
        <w:t>ZTE, ZTE Microelectronics</w:t>
      </w:r>
    </w:p>
    <w:p w14:paraId="7EB52ACD" w14:textId="5F53054C" w:rsidR="00D60B48" w:rsidRPr="00BE5B68" w:rsidRDefault="007032C3" w:rsidP="00D60B48">
      <w:pPr>
        <w:rPr>
          <w:rFonts w:eastAsia="MS Mincho"/>
          <w:b/>
          <w:szCs w:val="20"/>
          <w:lang w:eastAsia="ja-JP"/>
        </w:rPr>
      </w:pPr>
      <w:hyperlink r:id="rId989" w:history="1">
        <w:r>
          <w:rPr>
            <w:rStyle w:val="Hyperlink"/>
            <w:rFonts w:eastAsia="MS Mincho"/>
            <w:b/>
            <w:szCs w:val="20"/>
            <w:lang w:eastAsia="ja-JP"/>
          </w:rPr>
          <w:t>R1-1703418</w:t>
        </w:r>
      </w:hyperlink>
      <w:r w:rsidR="00BE5B68" w:rsidRPr="00BE5B68">
        <w:rPr>
          <w:rFonts w:eastAsia="MS Mincho"/>
          <w:b/>
          <w:szCs w:val="20"/>
          <w:lang w:eastAsia="ja-JP"/>
        </w:rPr>
        <w:tab/>
        <w:t>Observations on feCoMP CS/CB Gains</w:t>
      </w:r>
      <w:r w:rsidR="00BE5B68" w:rsidRPr="00BE5B68">
        <w:rPr>
          <w:rFonts w:eastAsia="MS Mincho"/>
          <w:b/>
          <w:szCs w:val="20"/>
          <w:lang w:eastAsia="ja-JP"/>
        </w:rPr>
        <w:tab/>
        <w:t>Ericsson</w:t>
      </w:r>
    </w:p>
    <w:p w14:paraId="08621E91" w14:textId="7368FFDD" w:rsidR="00D60B48" w:rsidRDefault="00D60B48" w:rsidP="00B40B89">
      <w:pPr>
        <w:pStyle w:val="Heading3"/>
        <w:rPr>
          <w:rFonts w:eastAsia="MS Mincho"/>
          <w:i/>
          <w:iCs/>
          <w:color w:val="0000FF"/>
          <w:u w:val="single"/>
          <w:lang w:eastAsia="ja-JP"/>
        </w:rPr>
      </w:pPr>
      <w:bookmarkStart w:id="228" w:name="_Toc478415006"/>
      <w:bookmarkStart w:id="229" w:name="_Toc478417064"/>
      <w:bookmarkStart w:id="230" w:name="_Toc478914458"/>
      <w:r w:rsidRPr="00D60B48">
        <w:t>Study on further enhancements to LTE Device to Device (D2D), UE to network relays for IoT (Internet</w:t>
      </w:r>
      <w:r w:rsidRPr="00D25BCA">
        <w:t xml:space="preserve"> </w:t>
      </w:r>
      <w:r w:rsidRPr="00D60B48">
        <w:t>of Things) and wearables</w:t>
      </w:r>
      <w:r w:rsidR="00DC572D">
        <w:t xml:space="preserve"> - </w:t>
      </w:r>
      <w:r w:rsidRPr="00DC572D">
        <w:rPr>
          <w:i/>
          <w:iCs/>
        </w:rPr>
        <w:t xml:space="preserve">SID in </w:t>
      </w:r>
      <w:hyperlink r:id="rId990" w:history="1">
        <w:r w:rsidRPr="00DC572D">
          <w:rPr>
            <w:i/>
            <w:iCs/>
            <w:color w:val="0000FF"/>
            <w:u w:val="single"/>
          </w:rPr>
          <w:t>RP-16</w:t>
        </w:r>
        <w:r w:rsidRPr="00DC572D">
          <w:rPr>
            <w:rFonts w:eastAsia="MS Mincho" w:hint="eastAsia"/>
            <w:i/>
            <w:iCs/>
            <w:color w:val="0000FF"/>
            <w:u w:val="single"/>
            <w:lang w:eastAsia="ja-JP"/>
          </w:rPr>
          <w:t>1839</w:t>
        </w:r>
        <w:bookmarkEnd w:id="228"/>
        <w:bookmarkEnd w:id="229"/>
        <w:bookmarkEnd w:id="230"/>
      </w:hyperlink>
    </w:p>
    <w:p w14:paraId="00F9AD2C" w14:textId="0E2CF93B" w:rsidR="00284405" w:rsidRPr="00284405" w:rsidRDefault="007032C3" w:rsidP="00284405">
      <w:pPr>
        <w:rPr>
          <w:b/>
        </w:rPr>
      </w:pPr>
      <w:hyperlink r:id="rId991" w:history="1">
        <w:r>
          <w:rPr>
            <w:rStyle w:val="Hyperlink"/>
            <w:b/>
          </w:rPr>
          <w:t>R1-1703907</w:t>
        </w:r>
      </w:hyperlink>
      <w:r w:rsidR="00284405" w:rsidRPr="00284405">
        <w:rPr>
          <w:b/>
        </w:rPr>
        <w:tab/>
        <w:t>Chairman's notes of AI 7.2.8 on Study on further enhancements to LTE D2D, UE to network relays for IoT and wearables</w:t>
      </w:r>
      <w:r w:rsidR="00284405" w:rsidRPr="00284405">
        <w:rPr>
          <w:b/>
        </w:rPr>
        <w:tab/>
        <w:t>Ad-Hoc chair (Huawei)</w:t>
      </w:r>
    </w:p>
    <w:p w14:paraId="05750E96" w14:textId="4DD40F08" w:rsidR="00284405" w:rsidRPr="007D7A8A" w:rsidRDefault="00284405" w:rsidP="00284405">
      <w:r w:rsidRPr="000B1042">
        <w:rPr>
          <w:rFonts w:ascii="Times New Roman" w:eastAsia="SimSun" w:hAnsi="Times New Roman"/>
          <w:kern w:val="2"/>
          <w:szCs w:val="20"/>
        </w:rPr>
        <w:t xml:space="preserve">The document was presented by </w:t>
      </w:r>
      <w:r w:rsidR="00BE5B68">
        <w:rPr>
          <w:rFonts w:ascii="Times New Roman" w:eastAsia="SimSun" w:hAnsi="Times New Roman"/>
          <w:kern w:val="2"/>
          <w:szCs w:val="20"/>
        </w:rPr>
        <w:t>Philippe Sartori</w:t>
      </w:r>
      <w:r>
        <w:rPr>
          <w:rFonts w:ascii="Times New Roman" w:eastAsia="SimSun" w:hAnsi="Times New Roman"/>
          <w:kern w:val="2"/>
          <w:szCs w:val="20"/>
        </w:rPr>
        <w:t xml:space="preserve"> from </w:t>
      </w:r>
      <w:r w:rsidR="00BE5B68">
        <w:rPr>
          <w:rFonts w:ascii="Times New Roman" w:eastAsia="SimSun" w:hAnsi="Times New Roman"/>
          <w:kern w:val="2"/>
          <w:szCs w:val="20"/>
        </w:rPr>
        <w:t>Huawei.</w:t>
      </w:r>
      <w:r>
        <w:rPr>
          <w:rFonts w:ascii="Times New Roman" w:eastAsia="SimSun" w:hAnsi="Times New Roman"/>
          <w:kern w:val="2"/>
          <w:szCs w:val="20"/>
        </w:rPr>
        <w:t xml:space="preserve"> </w:t>
      </w:r>
    </w:p>
    <w:p w14:paraId="54728EF2" w14:textId="77777777" w:rsidR="00284405" w:rsidRDefault="00284405" w:rsidP="0028440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w:t>
      </w:r>
      <w:r w:rsidRPr="00777035">
        <w:rPr>
          <w:rFonts w:ascii="Times New Roman" w:hAnsi="Times New Roman"/>
          <w:szCs w:val="20"/>
        </w:rPr>
        <w:t>ed.</w:t>
      </w:r>
      <w:r>
        <w:rPr>
          <w:rFonts w:ascii="Times New Roman" w:hAnsi="Times New Roman"/>
          <w:szCs w:val="20"/>
        </w:rPr>
        <w:t xml:space="preserve"> Content is incorporated below.</w:t>
      </w:r>
    </w:p>
    <w:p w14:paraId="53EE888F" w14:textId="77777777" w:rsidR="00284405" w:rsidRPr="00284405" w:rsidRDefault="00284405" w:rsidP="00284405">
      <w:pPr>
        <w:rPr>
          <w:lang w:eastAsia="ja-JP"/>
        </w:rPr>
      </w:pPr>
    </w:p>
    <w:p w14:paraId="048288D2" w14:textId="5EB40951" w:rsidR="00B40B89" w:rsidRPr="00B40B89" w:rsidRDefault="007032C3" w:rsidP="00B40B89">
      <w:pPr>
        <w:rPr>
          <w:rFonts w:eastAsia="MS Mincho"/>
          <w:b/>
          <w:lang w:eastAsia="ja-JP"/>
        </w:rPr>
      </w:pPr>
      <w:hyperlink r:id="rId992" w:history="1">
        <w:r>
          <w:rPr>
            <w:rStyle w:val="Hyperlink"/>
            <w:rFonts w:eastAsia="MS Mincho"/>
            <w:b/>
            <w:lang w:eastAsia="ja-JP"/>
          </w:rPr>
          <w:t>R1-1702173</w:t>
        </w:r>
      </w:hyperlink>
      <w:r w:rsidR="00B40B89" w:rsidRPr="00B40B89">
        <w:rPr>
          <w:rFonts w:eastAsia="MS Mincho"/>
          <w:b/>
          <w:lang w:eastAsia="ja-JP"/>
        </w:rPr>
        <w:tab/>
        <w:t>Work plan for RAN1 FeD2D study</w:t>
      </w:r>
      <w:r w:rsidR="00B40B89" w:rsidRPr="00B40B89">
        <w:rPr>
          <w:rFonts w:eastAsia="MS Mincho"/>
          <w:b/>
          <w:lang w:eastAsia="ja-JP"/>
        </w:rPr>
        <w:tab/>
        <w:t>Intel Corporation</w:t>
      </w:r>
    </w:p>
    <w:p w14:paraId="1EC78694" w14:textId="1F675695" w:rsidR="00B40B89" w:rsidRPr="00B40B89" w:rsidRDefault="007032C3" w:rsidP="00B40B89">
      <w:pPr>
        <w:rPr>
          <w:rFonts w:eastAsia="MS Mincho"/>
          <w:b/>
          <w:lang w:eastAsia="ja-JP"/>
        </w:rPr>
      </w:pPr>
      <w:hyperlink r:id="rId993" w:history="1">
        <w:r>
          <w:rPr>
            <w:rStyle w:val="Hyperlink"/>
            <w:rFonts w:eastAsia="MS Mincho"/>
            <w:b/>
            <w:lang w:eastAsia="ja-JP"/>
          </w:rPr>
          <w:t>R1-1703076</w:t>
        </w:r>
      </w:hyperlink>
      <w:r w:rsidR="00B40B89" w:rsidRPr="00B40B89">
        <w:rPr>
          <w:rFonts w:eastAsia="MS Mincho"/>
          <w:b/>
          <w:lang w:eastAsia="ja-JP"/>
        </w:rPr>
        <w:tab/>
        <w:t>Work plan for FeD2D SI</w:t>
      </w:r>
      <w:r w:rsidR="00B40B89" w:rsidRPr="00B40B89">
        <w:rPr>
          <w:rFonts w:eastAsia="MS Mincho"/>
          <w:b/>
          <w:lang w:eastAsia="ja-JP"/>
        </w:rPr>
        <w:tab/>
        <w:t>Huawei, HiSilicon</w:t>
      </w:r>
    </w:p>
    <w:p w14:paraId="6782AEA2" w14:textId="77777777" w:rsidR="00B40B89" w:rsidRDefault="00B40B89" w:rsidP="00B40B89">
      <w:pPr>
        <w:rPr>
          <w:rFonts w:eastAsia="MS Mincho"/>
          <w:lang w:eastAsia="ja-JP"/>
        </w:rPr>
      </w:pPr>
    </w:p>
    <w:p w14:paraId="1B727903" w14:textId="41EE71F3" w:rsidR="00B40B89" w:rsidRPr="00B84F20" w:rsidRDefault="007032C3" w:rsidP="00B40B89">
      <w:pPr>
        <w:rPr>
          <w:rFonts w:eastAsia="MS Mincho"/>
          <w:b/>
          <w:lang w:eastAsia="ja-JP"/>
        </w:rPr>
      </w:pPr>
      <w:hyperlink r:id="rId994" w:history="1">
        <w:r>
          <w:rPr>
            <w:rStyle w:val="Hyperlink"/>
            <w:rFonts w:eastAsia="MS Mincho"/>
            <w:b/>
            <w:lang w:eastAsia="ja-JP"/>
          </w:rPr>
          <w:t>R1-1704025</w:t>
        </w:r>
      </w:hyperlink>
      <w:r w:rsidR="00B40B89">
        <w:rPr>
          <w:rFonts w:eastAsia="MS Mincho" w:hint="eastAsia"/>
          <w:b/>
          <w:lang w:eastAsia="ja-JP"/>
        </w:rPr>
        <w:tab/>
      </w:r>
      <w:r w:rsidR="00B40B89" w:rsidRPr="00B84F20">
        <w:rPr>
          <w:rFonts w:eastAsia="MS Mincho"/>
          <w:lang w:eastAsia="ja-JP"/>
        </w:rPr>
        <w:t>Summary of offline discussion on FeD2D evaluation assumptions</w:t>
      </w:r>
      <w:r w:rsidR="00B40B89" w:rsidRPr="00B84F20">
        <w:rPr>
          <w:rFonts w:eastAsia="MS Mincho" w:hint="eastAsia"/>
          <w:lang w:eastAsia="ja-JP"/>
        </w:rPr>
        <w:tab/>
        <w:t>Intel</w:t>
      </w:r>
    </w:p>
    <w:p w14:paraId="11991ABF" w14:textId="3A411ADB" w:rsidR="00B40B89" w:rsidRPr="00B40B89" w:rsidRDefault="007032C3" w:rsidP="00B40B89">
      <w:pPr>
        <w:rPr>
          <w:rFonts w:eastAsia="MS Mincho"/>
          <w:b/>
          <w:lang w:eastAsia="ja-JP"/>
        </w:rPr>
      </w:pPr>
      <w:hyperlink r:id="rId995" w:history="1">
        <w:r>
          <w:rPr>
            <w:rStyle w:val="Hyperlink"/>
            <w:rFonts w:eastAsia="MS Mincho"/>
            <w:b/>
            <w:lang w:eastAsia="ja-JP"/>
          </w:rPr>
          <w:t>R1-1703952</w:t>
        </w:r>
      </w:hyperlink>
      <w:r w:rsidR="00B40B89" w:rsidRPr="00B40B89">
        <w:rPr>
          <w:rFonts w:eastAsia="MS Mincho" w:hint="eastAsia"/>
          <w:b/>
          <w:lang w:eastAsia="ja-JP"/>
        </w:rPr>
        <w:tab/>
      </w:r>
      <w:r w:rsidR="00B40B89" w:rsidRPr="00B40B89">
        <w:rPr>
          <w:rFonts w:eastAsia="MS Mincho"/>
          <w:b/>
          <w:lang w:eastAsia="ja-JP"/>
        </w:rPr>
        <w:t>Text Proposal on FeD2D Evaluation Assumptions for the 3GPP TR 36.746</w:t>
      </w:r>
      <w:r w:rsidR="00B40B89" w:rsidRPr="00B40B89">
        <w:rPr>
          <w:rFonts w:eastAsia="MS Mincho" w:hint="eastAsia"/>
          <w:b/>
          <w:lang w:eastAsia="ja-JP"/>
        </w:rPr>
        <w:tab/>
        <w:t>Intel</w:t>
      </w:r>
    </w:p>
    <w:p w14:paraId="1CB50560" w14:textId="77777777" w:rsidR="00B40B89" w:rsidRDefault="00B40B89" w:rsidP="00B40B89">
      <w:pPr>
        <w:rPr>
          <w:rFonts w:eastAsia="MS Mincho"/>
          <w:b/>
          <w:lang w:eastAsia="ja-JP"/>
        </w:rPr>
      </w:pPr>
    </w:p>
    <w:p w14:paraId="39A3BCC5" w14:textId="33E4EB7E" w:rsidR="00B40B89" w:rsidRPr="00B40B89" w:rsidRDefault="007032C3" w:rsidP="00B40B89">
      <w:pPr>
        <w:rPr>
          <w:rFonts w:eastAsia="MS Mincho"/>
          <w:b/>
          <w:lang w:eastAsia="ja-JP"/>
        </w:rPr>
      </w:pPr>
      <w:hyperlink r:id="rId996" w:history="1">
        <w:r>
          <w:rPr>
            <w:rStyle w:val="Hyperlink"/>
            <w:rFonts w:eastAsia="MS Mincho"/>
            <w:b/>
            <w:lang w:eastAsia="ja-JP"/>
          </w:rPr>
          <w:t>R1-1704104</w:t>
        </w:r>
      </w:hyperlink>
      <w:r w:rsidR="00B40B89" w:rsidRPr="00B40B89">
        <w:rPr>
          <w:rFonts w:eastAsia="MS Mincho" w:hint="eastAsia"/>
          <w:b/>
          <w:lang w:eastAsia="ja-JP"/>
        </w:rPr>
        <w:tab/>
      </w:r>
      <w:r w:rsidR="00B40B89" w:rsidRPr="00B40B89">
        <w:rPr>
          <w:rFonts w:cs="Arial"/>
          <w:b/>
        </w:rPr>
        <w:t xml:space="preserve">Draft </w:t>
      </w:r>
      <w:r w:rsidR="00B40B89" w:rsidRPr="00B40B89">
        <w:rPr>
          <w:rFonts w:cs="Arial"/>
          <w:b/>
          <w:bCs/>
        </w:rPr>
        <w:t>LS on text proposal for Section 5.2 of the TR 36.746</w:t>
      </w:r>
    </w:p>
    <w:p w14:paraId="598DB1EC" w14:textId="6A5F8381" w:rsidR="00B40B89" w:rsidRDefault="00B40B89" w:rsidP="00B40B89">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w:t>
      </w:r>
      <w:r w:rsidRPr="00777035">
        <w:rPr>
          <w:rFonts w:ascii="Times New Roman" w:hAnsi="Times New Roman"/>
          <w:szCs w:val="20"/>
        </w:rPr>
        <w:t>ed</w:t>
      </w:r>
      <w:r>
        <w:rPr>
          <w:rFonts w:ascii="Times New Roman" w:hAnsi="Times New Roman"/>
          <w:szCs w:val="20"/>
        </w:rPr>
        <w:t xml:space="preserve"> and final LS is </w:t>
      </w:r>
      <w:r w:rsidRPr="00B40B89">
        <w:rPr>
          <w:rFonts w:ascii="Times New Roman" w:hAnsi="Times New Roman"/>
          <w:szCs w:val="20"/>
          <w:highlight w:val="green"/>
        </w:rPr>
        <w:t xml:space="preserve">approved </w:t>
      </w:r>
      <w:r w:rsidRPr="00B40B89">
        <w:rPr>
          <w:rFonts w:eastAsia="MS Mincho" w:hint="eastAsia"/>
          <w:highlight w:val="green"/>
          <w:lang w:eastAsia="ja-JP"/>
        </w:rPr>
        <w:t xml:space="preserve">in </w:t>
      </w:r>
      <w:hyperlink r:id="rId997" w:history="1">
        <w:r w:rsidR="007032C3">
          <w:rPr>
            <w:rStyle w:val="Hyperlink"/>
            <w:rFonts w:eastAsia="MS Mincho"/>
            <w:highlight w:val="green"/>
            <w:lang w:eastAsia="ja-JP"/>
          </w:rPr>
          <w:t>R1-1704105</w:t>
        </w:r>
      </w:hyperlink>
      <w:r>
        <w:rPr>
          <w:rFonts w:eastAsia="MS Mincho"/>
          <w:lang w:eastAsia="ja-JP"/>
        </w:rPr>
        <w:t>.</w:t>
      </w:r>
    </w:p>
    <w:p w14:paraId="46A40087" w14:textId="77777777" w:rsidR="00B40B89" w:rsidRDefault="00B40B89" w:rsidP="00B40B89">
      <w:pPr>
        <w:rPr>
          <w:rFonts w:eastAsia="MS Mincho"/>
          <w:lang w:eastAsia="ja-JP"/>
        </w:rPr>
      </w:pPr>
    </w:p>
    <w:p w14:paraId="2BEF9B34" w14:textId="7E7EC970" w:rsidR="00B40B89" w:rsidRPr="00B40B89" w:rsidRDefault="007032C3" w:rsidP="00B40B89">
      <w:pPr>
        <w:rPr>
          <w:rFonts w:eastAsia="MS Mincho"/>
          <w:b/>
          <w:lang w:eastAsia="ja-JP"/>
        </w:rPr>
      </w:pPr>
      <w:hyperlink r:id="rId998" w:history="1">
        <w:r>
          <w:rPr>
            <w:rStyle w:val="Hyperlink"/>
            <w:rFonts w:eastAsia="MS Mincho"/>
            <w:b/>
            <w:lang w:eastAsia="ja-JP"/>
          </w:rPr>
          <w:t>R1-1704106</w:t>
        </w:r>
      </w:hyperlink>
      <w:r w:rsidR="00B40B89" w:rsidRPr="00B40B89">
        <w:rPr>
          <w:rFonts w:eastAsia="MS Mincho" w:hint="eastAsia"/>
          <w:b/>
          <w:lang w:eastAsia="ja-JP"/>
        </w:rPr>
        <w:tab/>
      </w:r>
      <w:r w:rsidR="00B40B89" w:rsidRPr="00B40B89">
        <w:rPr>
          <w:rFonts w:eastAsia="MS Mincho"/>
          <w:b/>
          <w:lang w:eastAsia="ja-JP"/>
        </w:rPr>
        <w:t>Revised Text Proposal on FeD2D Evaluation Assumptions for the 3GPP TR 36.746</w:t>
      </w:r>
      <w:r w:rsidR="00B40B89" w:rsidRPr="00B40B89">
        <w:rPr>
          <w:rFonts w:eastAsia="MS Mincho" w:hint="eastAsia"/>
          <w:b/>
          <w:lang w:eastAsia="ja-JP"/>
        </w:rPr>
        <w:tab/>
        <w:t>Intel</w:t>
      </w:r>
    </w:p>
    <w:p w14:paraId="2221E605" w14:textId="607B7EA8" w:rsidR="00B40B89" w:rsidRDefault="00B40B89" w:rsidP="00B40B89">
      <w:pPr>
        <w:rPr>
          <w:rFonts w:eastAsia="MS Mincho"/>
          <w:lang w:eastAsia="ja-JP"/>
        </w:rPr>
      </w:pPr>
      <w:r w:rsidRPr="004E4233">
        <w:rPr>
          <w:rFonts w:eastAsia="MS Mincho" w:hint="eastAsia"/>
          <w:highlight w:val="green"/>
          <w:lang w:eastAsia="ja-JP"/>
        </w:rPr>
        <w:t xml:space="preserve">Agreed TPs in </w:t>
      </w:r>
      <w:hyperlink r:id="rId999" w:history="1">
        <w:r w:rsidR="007032C3">
          <w:rPr>
            <w:rStyle w:val="Hyperlink"/>
            <w:rFonts w:eastAsia="MS Mincho"/>
            <w:highlight w:val="green"/>
            <w:lang w:eastAsia="ja-JP"/>
          </w:rPr>
          <w:t>R1-1704106</w:t>
        </w:r>
      </w:hyperlink>
    </w:p>
    <w:p w14:paraId="09821647" w14:textId="77777777" w:rsidR="00B40B89" w:rsidRPr="00F03BA2" w:rsidRDefault="00B40B89" w:rsidP="00B40B89">
      <w:pPr>
        <w:rPr>
          <w:rFonts w:eastAsia="MS Mincho"/>
          <w:lang w:eastAsia="ja-JP"/>
        </w:rPr>
      </w:pPr>
    </w:p>
    <w:p w14:paraId="52D4C125" w14:textId="5BC2C31B" w:rsidR="00B40B89" w:rsidRPr="00B40B89" w:rsidRDefault="007032C3" w:rsidP="00B40B89">
      <w:pPr>
        <w:rPr>
          <w:rFonts w:eastAsia="MS Mincho"/>
          <w:lang w:val="en-US" w:eastAsia="ja-JP"/>
        </w:rPr>
      </w:pPr>
      <w:hyperlink r:id="rId1000" w:history="1">
        <w:r>
          <w:rPr>
            <w:rStyle w:val="Hyperlink"/>
            <w:rFonts w:eastAsia="MS Mincho"/>
            <w:b/>
            <w:highlight w:val="green"/>
            <w:lang w:eastAsia="ja-JP"/>
          </w:rPr>
          <w:t>R1-1704026</w:t>
        </w:r>
      </w:hyperlink>
      <w:r w:rsidR="00B40B89" w:rsidRPr="0076304B">
        <w:rPr>
          <w:rFonts w:eastAsia="MS Mincho" w:hint="eastAsia"/>
          <w:lang w:eastAsia="ja-JP"/>
        </w:rPr>
        <w:tab/>
      </w:r>
      <w:r w:rsidR="00B40B89" w:rsidRPr="0076304B">
        <w:rPr>
          <w:rFonts w:eastAsia="MS Mincho"/>
          <w:lang w:eastAsia="ja-JP"/>
        </w:rPr>
        <w:t>WF on content of section 5.2</w:t>
      </w:r>
      <w:r w:rsidR="00B40B89" w:rsidRPr="0076304B">
        <w:rPr>
          <w:rFonts w:eastAsia="MS Mincho" w:hint="eastAsia"/>
          <w:lang w:eastAsia="ja-JP"/>
        </w:rPr>
        <w:t xml:space="preserve"> </w:t>
      </w:r>
      <w:r w:rsidR="00B40B89" w:rsidRPr="0076304B">
        <w:rPr>
          <w:rFonts w:eastAsia="MS Mincho"/>
          <w:lang w:eastAsia="ja-JP"/>
        </w:rPr>
        <w:t>(LTE sidelink enhancements) for the 3GPP TR 36.746</w:t>
      </w:r>
      <w:r w:rsidR="00B40B89" w:rsidRPr="0076304B">
        <w:rPr>
          <w:rFonts w:eastAsia="MS Mincho" w:hint="eastAsia"/>
          <w:lang w:eastAsia="ja-JP"/>
        </w:rPr>
        <w:tab/>
      </w:r>
      <w:r w:rsidR="00B40B89" w:rsidRPr="00ED52A9">
        <w:rPr>
          <w:rFonts w:eastAsia="MS Mincho"/>
          <w:lang w:val="en-US" w:eastAsia="ja-JP"/>
        </w:rPr>
        <w:t>Intel, Sony, ITRI, LGE, Qualcomm,  Huawei, HiSilicon</w:t>
      </w:r>
    </w:p>
    <w:p w14:paraId="470292D7" w14:textId="77777777" w:rsidR="00B40B89" w:rsidRPr="00F00A3F" w:rsidRDefault="00B40B89" w:rsidP="00B40B89">
      <w:pPr>
        <w:pStyle w:val="Heading4"/>
        <w:rPr>
          <w:rFonts w:eastAsia="MS Mincho"/>
          <w:color w:val="000000"/>
          <w:lang w:eastAsia="ja-JP"/>
        </w:rPr>
      </w:pPr>
      <w:bookmarkStart w:id="231" w:name="_Toc478914459"/>
      <w:r>
        <w:rPr>
          <w:lang w:eastAsia="ko-KR"/>
        </w:rPr>
        <w:t>Evaluation methodology</w:t>
      </w:r>
      <w:bookmarkEnd w:id="231"/>
    </w:p>
    <w:p w14:paraId="48C8193F" w14:textId="77777777" w:rsidR="00B40B89" w:rsidRPr="009513AC" w:rsidRDefault="00B40B89" w:rsidP="00B40B89">
      <w:pPr>
        <w:rPr>
          <w:rFonts w:eastAsia="MS Mincho"/>
          <w:i/>
          <w:iCs/>
          <w:lang w:eastAsia="ja-JP"/>
        </w:rPr>
      </w:pPr>
      <w:r w:rsidRPr="00F06711">
        <w:rPr>
          <w:rFonts w:eastAsia="Malgun Gothic"/>
          <w:i/>
          <w:iCs/>
          <w:lang w:eastAsia="ko-KR"/>
        </w:rPr>
        <w:t>Additional evaluation assumptions to the sidelink evaluation methodology def</w:t>
      </w:r>
      <w:r>
        <w:rPr>
          <w:rFonts w:eastAsia="Malgun Gothic"/>
          <w:i/>
          <w:iCs/>
          <w:lang w:eastAsia="ko-KR"/>
        </w:rPr>
        <w:t>ined in TR 36.843 focu</w:t>
      </w:r>
      <w:r w:rsidRPr="00F06711">
        <w:rPr>
          <w:rFonts w:eastAsia="Malgun Gothic"/>
          <w:i/>
          <w:iCs/>
          <w:lang w:eastAsia="ko-KR"/>
        </w:rPr>
        <w:t>sing on analysis of wearable use cases</w:t>
      </w:r>
      <w:r>
        <w:rPr>
          <w:rFonts w:eastAsia="Malgun Gothic"/>
          <w:i/>
          <w:iCs/>
          <w:lang w:eastAsia="ko-KR"/>
        </w:rPr>
        <w:t xml:space="preserve"> defined in TR36.746</w:t>
      </w:r>
    </w:p>
    <w:p w14:paraId="4CC323D3" w14:textId="77777777" w:rsidR="00B40B89" w:rsidRDefault="00B40B89" w:rsidP="00B40B89">
      <w:pPr>
        <w:rPr>
          <w:i/>
          <w:iCs/>
        </w:rPr>
      </w:pPr>
    </w:p>
    <w:p w14:paraId="493B43D1" w14:textId="78508413" w:rsidR="00B40B89" w:rsidRPr="00B40B89" w:rsidRDefault="007032C3" w:rsidP="00B40B89">
      <w:pPr>
        <w:rPr>
          <w:rFonts w:eastAsia="MS Mincho"/>
          <w:b/>
          <w:lang w:eastAsia="ja-JP"/>
        </w:rPr>
      </w:pPr>
      <w:hyperlink r:id="rId1001" w:history="1">
        <w:r>
          <w:rPr>
            <w:rStyle w:val="Hyperlink"/>
            <w:rFonts w:eastAsia="MS Mincho"/>
            <w:b/>
            <w:lang w:eastAsia="ja-JP"/>
          </w:rPr>
          <w:t>R1-1702576</w:t>
        </w:r>
      </w:hyperlink>
      <w:r w:rsidR="00B40B89" w:rsidRPr="00B40B89">
        <w:rPr>
          <w:rFonts w:eastAsia="MS Mincho"/>
          <w:b/>
          <w:lang w:eastAsia="ja-JP"/>
        </w:rPr>
        <w:tab/>
        <w:t>Evaluation methodology for wearables</w:t>
      </w:r>
      <w:r w:rsidR="00B40B89" w:rsidRPr="00B40B89">
        <w:rPr>
          <w:rFonts w:eastAsia="MS Mincho"/>
          <w:b/>
          <w:lang w:eastAsia="ja-JP"/>
        </w:rPr>
        <w:tab/>
        <w:t>Qualcomm Incorporated</w:t>
      </w:r>
    </w:p>
    <w:p w14:paraId="01A59008" w14:textId="77777777" w:rsidR="00B40B89" w:rsidRDefault="00B40B89" w:rsidP="00B40B89">
      <w:pPr>
        <w:rPr>
          <w:rFonts w:eastAsia="MS Mincho"/>
          <w:lang w:eastAsia="ja-JP"/>
        </w:rPr>
      </w:pPr>
    </w:p>
    <w:p w14:paraId="479333FC" w14:textId="77777777" w:rsidR="00B40B89" w:rsidRDefault="00B40B89" w:rsidP="00B40B89">
      <w:pPr>
        <w:rPr>
          <w:rFonts w:eastAsia="MS Mincho"/>
          <w:lang w:eastAsia="ja-JP"/>
        </w:rPr>
      </w:pPr>
      <w:r w:rsidRPr="00FE53D2">
        <w:rPr>
          <w:rFonts w:eastAsia="MS Mincho"/>
          <w:highlight w:val="green"/>
          <w:lang w:eastAsia="ja-JP"/>
        </w:rPr>
        <w:t>Agreement</w:t>
      </w:r>
      <w:r>
        <w:rPr>
          <w:rFonts w:eastAsia="MS Mincho"/>
          <w:lang w:eastAsia="ja-JP"/>
        </w:rPr>
        <w:t>:</w:t>
      </w:r>
      <w:r w:rsidRPr="008A34FA">
        <w:rPr>
          <w:rFonts w:eastAsia="MS Mincho"/>
          <w:lang w:eastAsia="ja-JP"/>
        </w:rPr>
        <w:t xml:space="preserve"> </w:t>
      </w:r>
      <w:r>
        <w:t>No evaluation scenarios for coverage scenario 2 and 3 as defined in TR36.746</w:t>
      </w:r>
    </w:p>
    <w:p w14:paraId="753E2369" w14:textId="77777777" w:rsidR="00B40B89" w:rsidRDefault="00B40B89" w:rsidP="00B40B89">
      <w:pPr>
        <w:rPr>
          <w:rFonts w:eastAsia="MS Mincho"/>
          <w:lang w:eastAsia="ja-JP"/>
        </w:rPr>
      </w:pPr>
    </w:p>
    <w:p w14:paraId="417DA164" w14:textId="118DD66C" w:rsidR="00B40B89" w:rsidRPr="00B40B89" w:rsidRDefault="007032C3" w:rsidP="00B40B89">
      <w:pPr>
        <w:rPr>
          <w:rFonts w:eastAsia="MS Mincho"/>
          <w:b/>
          <w:lang w:eastAsia="ja-JP"/>
        </w:rPr>
      </w:pPr>
      <w:hyperlink r:id="rId1002" w:history="1">
        <w:r>
          <w:rPr>
            <w:rStyle w:val="Hyperlink"/>
            <w:rFonts w:eastAsia="MS Mincho"/>
            <w:b/>
            <w:lang w:eastAsia="ja-JP"/>
          </w:rPr>
          <w:t>R1-1702174</w:t>
        </w:r>
      </w:hyperlink>
      <w:r w:rsidR="00B40B89" w:rsidRPr="00B40B89">
        <w:rPr>
          <w:rFonts w:eastAsia="MS Mincho"/>
          <w:b/>
          <w:lang w:eastAsia="ja-JP"/>
        </w:rPr>
        <w:tab/>
        <w:t>Evaluation methodology for D2D-aided IoT and wearable scenarios</w:t>
      </w:r>
      <w:r w:rsidR="00B40B89" w:rsidRPr="00B40B89">
        <w:rPr>
          <w:rFonts w:eastAsia="MS Mincho"/>
          <w:b/>
          <w:lang w:eastAsia="ja-JP"/>
        </w:rPr>
        <w:tab/>
        <w:t>Intel Corporation</w:t>
      </w:r>
    </w:p>
    <w:p w14:paraId="0BA53FFD" w14:textId="77777777" w:rsidR="00B40B89" w:rsidRDefault="00B40B89" w:rsidP="00B40B89">
      <w:pPr>
        <w:rPr>
          <w:rFonts w:eastAsia="MS Mincho"/>
          <w:lang w:eastAsia="ja-JP"/>
        </w:rPr>
      </w:pPr>
    </w:p>
    <w:p w14:paraId="1A749FD8" w14:textId="1EBF8162" w:rsidR="00B40B89" w:rsidRPr="00B40B89" w:rsidRDefault="007032C3" w:rsidP="00B40B89">
      <w:pPr>
        <w:rPr>
          <w:rFonts w:eastAsia="MS Mincho"/>
          <w:b/>
          <w:lang w:eastAsia="ja-JP"/>
        </w:rPr>
      </w:pPr>
      <w:hyperlink r:id="rId1003" w:history="1">
        <w:r>
          <w:rPr>
            <w:rStyle w:val="Hyperlink"/>
            <w:rFonts w:eastAsia="MS Mincho"/>
            <w:b/>
            <w:lang w:eastAsia="ja-JP"/>
          </w:rPr>
          <w:t>R1-1703654</w:t>
        </w:r>
      </w:hyperlink>
      <w:r w:rsidR="00B40B89" w:rsidRPr="00B40B89">
        <w:rPr>
          <w:rFonts w:eastAsia="MS Mincho"/>
          <w:b/>
          <w:lang w:eastAsia="ja-JP"/>
        </w:rPr>
        <w:tab/>
        <w:t>WF on FeD2D Deployment Scenarios</w:t>
      </w:r>
      <w:r w:rsidR="00B40B89">
        <w:rPr>
          <w:rFonts w:eastAsia="MS Mincho"/>
          <w:b/>
          <w:lang w:eastAsia="ja-JP"/>
        </w:rPr>
        <w:tab/>
      </w:r>
      <w:r w:rsidR="00B40B89" w:rsidRPr="00B40B89">
        <w:rPr>
          <w:rFonts w:eastAsia="MS Mincho"/>
          <w:b/>
          <w:lang w:eastAsia="ja-JP"/>
        </w:rPr>
        <w:t>Intel</w:t>
      </w:r>
    </w:p>
    <w:p w14:paraId="0724CFC7" w14:textId="77777777" w:rsidR="00B40B89" w:rsidRPr="00B40B89" w:rsidRDefault="00B40B89" w:rsidP="00B40B89">
      <w:pPr>
        <w:rPr>
          <w:rFonts w:eastAsia="MS Mincho"/>
          <w:lang w:eastAsia="ja-JP"/>
        </w:rPr>
      </w:pPr>
    </w:p>
    <w:p w14:paraId="2A43C283" w14:textId="77777777" w:rsidR="00B40B89" w:rsidRPr="00B40B89" w:rsidRDefault="00B40B89" w:rsidP="00B40B89">
      <w:pPr>
        <w:rPr>
          <w:rFonts w:eastAsia="MS Mincho"/>
          <w:lang w:eastAsia="ja-JP"/>
        </w:rPr>
      </w:pPr>
      <w:r w:rsidRPr="00B40B89">
        <w:rPr>
          <w:rFonts w:eastAsia="MS Mincho"/>
          <w:highlight w:val="green"/>
          <w:lang w:eastAsia="ja-JP"/>
        </w:rPr>
        <w:t>Agreement:</w:t>
      </w:r>
    </w:p>
    <w:p w14:paraId="0489DE6E" w14:textId="77777777" w:rsidR="00B40B89" w:rsidRPr="00B40B89" w:rsidRDefault="00B40B89" w:rsidP="00503336">
      <w:pPr>
        <w:pStyle w:val="ListParagraph"/>
        <w:numPr>
          <w:ilvl w:val="0"/>
          <w:numId w:val="271"/>
        </w:numPr>
        <w:rPr>
          <w:rFonts w:eastAsia="MS Mincho"/>
          <w:lang w:val="en-US"/>
        </w:rPr>
      </w:pPr>
      <w:r w:rsidRPr="00B40B89">
        <w:rPr>
          <w:rFonts w:eastAsia="MS Mincho"/>
          <w:lang w:val="en-US"/>
        </w:rPr>
        <w:t>Network layout scenarios</w:t>
      </w:r>
    </w:p>
    <w:p w14:paraId="3826D656" w14:textId="77777777" w:rsidR="00B40B89" w:rsidRPr="00B40B89" w:rsidRDefault="00B40B89" w:rsidP="00503336">
      <w:pPr>
        <w:pStyle w:val="ListParagraph"/>
        <w:numPr>
          <w:ilvl w:val="1"/>
          <w:numId w:val="271"/>
        </w:numPr>
        <w:rPr>
          <w:rFonts w:eastAsia="MS Mincho"/>
          <w:lang w:val="en-US"/>
        </w:rPr>
      </w:pPr>
      <w:r w:rsidRPr="00B40B89">
        <w:rPr>
          <w:rFonts w:eastAsia="MS Mincho"/>
          <w:lang w:val="en-US"/>
        </w:rPr>
        <w:lastRenderedPageBreak/>
        <w:t>Scenario 1:</w:t>
      </w:r>
    </w:p>
    <w:p w14:paraId="44F979CF" w14:textId="77777777" w:rsidR="00B40B89" w:rsidRPr="00B40B89" w:rsidRDefault="00B40B89" w:rsidP="00503336">
      <w:pPr>
        <w:pStyle w:val="ListParagraph"/>
        <w:numPr>
          <w:ilvl w:val="2"/>
          <w:numId w:val="271"/>
        </w:numPr>
        <w:rPr>
          <w:rFonts w:eastAsia="MS Mincho"/>
          <w:lang w:val="en-US"/>
        </w:rPr>
      </w:pPr>
      <w:r w:rsidRPr="00B40B89">
        <w:rPr>
          <w:rFonts w:eastAsia="MS Mincho"/>
          <w:lang w:val="en-US"/>
        </w:rPr>
        <w:t>Network Layout Option 1 from TR 36.843 is supported</w:t>
      </w:r>
    </w:p>
    <w:p w14:paraId="31C2C880" w14:textId="77777777" w:rsidR="00B40B89" w:rsidRPr="00B40B89" w:rsidRDefault="00B40B89" w:rsidP="00503336">
      <w:pPr>
        <w:pStyle w:val="ListParagraph"/>
        <w:numPr>
          <w:ilvl w:val="3"/>
          <w:numId w:val="271"/>
        </w:numPr>
        <w:rPr>
          <w:rFonts w:eastAsia="MS Mincho"/>
          <w:lang w:val="en-US"/>
        </w:rPr>
      </w:pPr>
      <w:r w:rsidRPr="00B40B89">
        <w:rPr>
          <w:rFonts w:eastAsia="MS Mincho"/>
          <w:lang w:val="en-US"/>
        </w:rPr>
        <w:t>Urban macro (500m ISD) + 1 RRH/Indoor Hotzone per cell</w:t>
      </w:r>
    </w:p>
    <w:p w14:paraId="1892A939" w14:textId="77777777" w:rsidR="00B40B89" w:rsidRPr="00B40B89" w:rsidRDefault="00B40B89" w:rsidP="00503336">
      <w:pPr>
        <w:pStyle w:val="ListParagraph"/>
        <w:numPr>
          <w:ilvl w:val="3"/>
          <w:numId w:val="271"/>
        </w:numPr>
        <w:rPr>
          <w:rFonts w:eastAsia="MS Mincho"/>
          <w:lang w:val="en-US"/>
        </w:rPr>
      </w:pPr>
      <w:r w:rsidRPr="00B40B89">
        <w:rPr>
          <w:rFonts w:eastAsia="MS Mincho"/>
          <w:lang w:val="en-US"/>
        </w:rPr>
        <w:t>Generation of Pico eNBs in indoor hotzones is disabled</w:t>
      </w:r>
    </w:p>
    <w:p w14:paraId="4D72B790" w14:textId="77777777" w:rsidR="00B40B89" w:rsidRPr="00B40B89" w:rsidRDefault="00B40B89" w:rsidP="00503336">
      <w:pPr>
        <w:pStyle w:val="ListParagraph"/>
        <w:numPr>
          <w:ilvl w:val="3"/>
          <w:numId w:val="271"/>
        </w:numPr>
        <w:rPr>
          <w:rFonts w:eastAsia="MS Mincho"/>
          <w:lang w:val="en-US"/>
        </w:rPr>
      </w:pPr>
      <w:r w:rsidRPr="00B40B89">
        <w:rPr>
          <w:rFonts w:eastAsia="MS Mincho"/>
          <w:lang w:val="en-US"/>
        </w:rPr>
        <w:t>Frequency: 2GHz</w:t>
      </w:r>
    </w:p>
    <w:p w14:paraId="44F8F092" w14:textId="77777777" w:rsidR="00B40B89" w:rsidRPr="00B40B89" w:rsidRDefault="00B40B89" w:rsidP="00503336">
      <w:pPr>
        <w:pStyle w:val="ListParagraph"/>
        <w:numPr>
          <w:ilvl w:val="1"/>
          <w:numId w:val="271"/>
        </w:numPr>
        <w:rPr>
          <w:rFonts w:eastAsia="MS Mincho"/>
          <w:lang w:val="en-US"/>
        </w:rPr>
      </w:pPr>
      <w:r w:rsidRPr="00B40B89">
        <w:rPr>
          <w:rFonts w:eastAsia="MS Mincho"/>
          <w:lang w:val="en-US"/>
        </w:rPr>
        <w:t>Scenario 2:</w:t>
      </w:r>
    </w:p>
    <w:p w14:paraId="1D31E20A" w14:textId="77777777" w:rsidR="00B40B89" w:rsidRPr="00B40B89" w:rsidRDefault="00B40B89" w:rsidP="00503336">
      <w:pPr>
        <w:pStyle w:val="ListParagraph"/>
        <w:numPr>
          <w:ilvl w:val="2"/>
          <w:numId w:val="271"/>
        </w:numPr>
        <w:rPr>
          <w:rFonts w:eastAsia="MS Mincho"/>
          <w:lang w:val="en-US"/>
        </w:rPr>
      </w:pPr>
      <w:r w:rsidRPr="00B40B89">
        <w:rPr>
          <w:rFonts w:eastAsia="MS Mincho"/>
          <w:lang w:val="en-US"/>
        </w:rPr>
        <w:t>Network Layout Option 5 with ISD = 1732 m</w:t>
      </w:r>
    </w:p>
    <w:p w14:paraId="1DB95AAC" w14:textId="77777777" w:rsidR="00B40B89" w:rsidRPr="00B40B89" w:rsidRDefault="00B40B89" w:rsidP="00503336">
      <w:pPr>
        <w:pStyle w:val="ListParagraph"/>
        <w:numPr>
          <w:ilvl w:val="2"/>
          <w:numId w:val="271"/>
        </w:numPr>
        <w:rPr>
          <w:rFonts w:eastAsia="MS Mincho"/>
          <w:lang w:val="en-US"/>
        </w:rPr>
      </w:pPr>
      <w:r w:rsidRPr="00B40B89">
        <w:rPr>
          <w:rFonts w:eastAsia="MS Mincho"/>
          <w:lang w:val="en-US"/>
        </w:rPr>
        <w:t>Frequency: 700MHz</w:t>
      </w:r>
    </w:p>
    <w:p w14:paraId="05ECA212" w14:textId="77777777" w:rsidR="00B40B89" w:rsidRPr="00B40B89" w:rsidRDefault="00B40B89" w:rsidP="00B40B89">
      <w:pPr>
        <w:rPr>
          <w:rFonts w:eastAsia="MS Mincho"/>
          <w:lang w:val="en-US" w:eastAsia="ja-JP"/>
        </w:rPr>
      </w:pPr>
      <w:r w:rsidRPr="00B40B89">
        <w:rPr>
          <w:rFonts w:eastAsia="MS Mincho"/>
          <w:highlight w:val="green"/>
          <w:lang w:val="en-US" w:eastAsia="ja-JP"/>
        </w:rPr>
        <w:t>Agreement:</w:t>
      </w:r>
    </w:p>
    <w:p w14:paraId="621251FF" w14:textId="77777777" w:rsidR="00B40B89" w:rsidRPr="00B40B89" w:rsidRDefault="00B40B89" w:rsidP="00503336">
      <w:pPr>
        <w:pStyle w:val="ListParagraph"/>
        <w:numPr>
          <w:ilvl w:val="0"/>
          <w:numId w:val="272"/>
        </w:numPr>
        <w:rPr>
          <w:rFonts w:eastAsia="MS Mincho"/>
          <w:lang w:val="en-US"/>
        </w:rPr>
      </w:pPr>
      <w:r w:rsidRPr="00B40B89">
        <w:rPr>
          <w:rFonts w:eastAsia="MS Mincho"/>
          <w:lang w:val="en-US"/>
        </w:rPr>
        <w:t>Channel model</w:t>
      </w:r>
    </w:p>
    <w:p w14:paraId="73E08C15" w14:textId="77777777" w:rsidR="00B40B89" w:rsidRPr="00B40B89" w:rsidRDefault="00B40B89" w:rsidP="00503336">
      <w:pPr>
        <w:pStyle w:val="ListParagraph"/>
        <w:numPr>
          <w:ilvl w:val="1"/>
          <w:numId w:val="272"/>
        </w:numPr>
        <w:rPr>
          <w:rFonts w:eastAsia="MS Mincho"/>
          <w:lang w:val="en-US"/>
        </w:rPr>
      </w:pPr>
      <w:r w:rsidRPr="00B40B89">
        <w:rPr>
          <w:rFonts w:eastAsia="MS Mincho"/>
          <w:lang w:val="en-US"/>
        </w:rPr>
        <w:t xml:space="preserve">Scenario 1: </w:t>
      </w:r>
    </w:p>
    <w:p w14:paraId="086B09C7" w14:textId="77777777" w:rsidR="00B40B89" w:rsidRPr="00B40B89" w:rsidRDefault="00B40B89" w:rsidP="00503336">
      <w:pPr>
        <w:pStyle w:val="ListParagraph"/>
        <w:numPr>
          <w:ilvl w:val="2"/>
          <w:numId w:val="272"/>
        </w:numPr>
        <w:rPr>
          <w:rFonts w:eastAsia="MS Mincho"/>
          <w:lang w:val="en-US"/>
        </w:rPr>
      </w:pPr>
      <w:r w:rsidRPr="00B40B89">
        <w:rPr>
          <w:rFonts w:eastAsia="MS Mincho"/>
          <w:lang w:val="en-US"/>
        </w:rPr>
        <w:t>Reuse channel models defined in TR 36.843</w:t>
      </w:r>
    </w:p>
    <w:p w14:paraId="0D62CC6C" w14:textId="57DFBD09" w:rsidR="00B40B89" w:rsidRPr="00B40B89" w:rsidRDefault="00B40B89" w:rsidP="00503336">
      <w:pPr>
        <w:pStyle w:val="ListParagraph"/>
        <w:numPr>
          <w:ilvl w:val="2"/>
          <w:numId w:val="272"/>
        </w:numPr>
        <w:rPr>
          <w:rFonts w:eastAsia="MS Mincho"/>
          <w:lang w:val="en-US"/>
        </w:rPr>
      </w:pPr>
      <w:r w:rsidRPr="00B40B89">
        <w:rPr>
          <w:rFonts w:eastAsia="MS Mincho"/>
          <w:lang w:val="en-US"/>
        </w:rPr>
        <w:t xml:space="preserve">For distance &lt;3m </w:t>
      </w:r>
    </w:p>
    <w:p w14:paraId="2248F665" w14:textId="77777777" w:rsidR="00B40B89" w:rsidRPr="00B40B89" w:rsidRDefault="00B40B89" w:rsidP="00503336">
      <w:pPr>
        <w:pStyle w:val="ListParagraph"/>
        <w:numPr>
          <w:ilvl w:val="3"/>
          <w:numId w:val="272"/>
        </w:numPr>
        <w:rPr>
          <w:rFonts w:eastAsia="MS Mincho"/>
          <w:lang w:val="en-US"/>
        </w:rPr>
      </w:pPr>
      <w:r w:rsidRPr="00B40B89">
        <w:rPr>
          <w:rFonts w:eastAsia="MS Mincho"/>
          <w:lang w:val="en-US"/>
        </w:rPr>
        <w:t>Downselect between the following two alternatives at the RAN1#88bis</w:t>
      </w:r>
    </w:p>
    <w:p w14:paraId="64214C24" w14:textId="77777777" w:rsidR="00B40B89" w:rsidRPr="00B40B89" w:rsidRDefault="00B40B89" w:rsidP="00503336">
      <w:pPr>
        <w:pStyle w:val="ListParagraph"/>
        <w:numPr>
          <w:ilvl w:val="4"/>
          <w:numId w:val="272"/>
        </w:numPr>
        <w:rPr>
          <w:rFonts w:eastAsia="MS Mincho"/>
          <w:lang w:val="en-US"/>
        </w:rPr>
      </w:pPr>
      <w:r w:rsidRPr="00B40B89">
        <w:rPr>
          <w:rFonts w:eastAsia="MS Mincho"/>
          <w:lang w:val="en-US"/>
        </w:rPr>
        <w:t>Alt. 1: Use pathloss value calculated at 3 m distance for the cases when actual distance is less than &lt; 3 m. Further discuss if LOS or NLOS model should be applied for distances &lt; 3m.</w:t>
      </w:r>
    </w:p>
    <w:p w14:paraId="6C72FDE8" w14:textId="77777777" w:rsidR="00B40B89" w:rsidRPr="00B40B89" w:rsidRDefault="00B40B89" w:rsidP="00503336">
      <w:pPr>
        <w:pStyle w:val="ListParagraph"/>
        <w:numPr>
          <w:ilvl w:val="4"/>
          <w:numId w:val="272"/>
        </w:numPr>
        <w:rPr>
          <w:rFonts w:eastAsia="MS Mincho"/>
          <w:lang w:val="en-US"/>
        </w:rPr>
      </w:pPr>
      <w:r w:rsidRPr="00B40B89">
        <w:rPr>
          <w:rFonts w:eastAsia="MS Mincho"/>
          <w:lang w:val="en-US"/>
        </w:rPr>
        <w:t>Alt. 2: Use free space pathloss for the distances below 3m</w:t>
      </w:r>
    </w:p>
    <w:p w14:paraId="12839EA7" w14:textId="77777777" w:rsidR="00B40B89" w:rsidRPr="00B40B89" w:rsidRDefault="00B40B89" w:rsidP="00503336">
      <w:pPr>
        <w:pStyle w:val="ListParagraph"/>
        <w:numPr>
          <w:ilvl w:val="1"/>
          <w:numId w:val="272"/>
        </w:numPr>
        <w:rPr>
          <w:rFonts w:eastAsia="MS Mincho"/>
          <w:lang w:val="en-US"/>
        </w:rPr>
      </w:pPr>
      <w:r w:rsidRPr="00B40B89">
        <w:rPr>
          <w:rFonts w:eastAsia="MS Mincho"/>
          <w:lang w:val="en-US"/>
        </w:rPr>
        <w:t>Scenario 2:</w:t>
      </w:r>
    </w:p>
    <w:p w14:paraId="5E6A1966" w14:textId="77777777" w:rsidR="00B40B89" w:rsidRPr="00B40B89" w:rsidRDefault="00B40B89" w:rsidP="00503336">
      <w:pPr>
        <w:pStyle w:val="ListParagraph"/>
        <w:numPr>
          <w:ilvl w:val="2"/>
          <w:numId w:val="272"/>
        </w:numPr>
        <w:rPr>
          <w:rFonts w:eastAsia="MS Mincho"/>
          <w:lang w:val="en-US"/>
        </w:rPr>
      </w:pPr>
      <w:r w:rsidRPr="00B40B89">
        <w:rPr>
          <w:rFonts w:eastAsia="MS Mincho"/>
          <w:lang w:val="en-US"/>
        </w:rPr>
        <w:t>Remote UE – eNB channel model</w:t>
      </w:r>
    </w:p>
    <w:p w14:paraId="275D48C1" w14:textId="77777777" w:rsidR="00B40B89" w:rsidRPr="00B40B89" w:rsidRDefault="00B40B89" w:rsidP="00503336">
      <w:pPr>
        <w:pStyle w:val="ListParagraph"/>
        <w:numPr>
          <w:ilvl w:val="3"/>
          <w:numId w:val="272"/>
        </w:numPr>
        <w:rPr>
          <w:rFonts w:eastAsia="MS Mincho"/>
          <w:lang w:val="en-US"/>
        </w:rPr>
      </w:pPr>
      <w:r w:rsidRPr="00B40B89">
        <w:rPr>
          <w:rFonts w:eastAsia="MS Mincho"/>
          <w:lang w:val="en-US"/>
        </w:rPr>
        <w:t>Use TR 45.820 model assuming all UEs are indoor</w:t>
      </w:r>
    </w:p>
    <w:p w14:paraId="40BCE0C4" w14:textId="77777777" w:rsidR="00B40B89" w:rsidRPr="00B40B89" w:rsidRDefault="00B40B89" w:rsidP="00503336">
      <w:pPr>
        <w:pStyle w:val="ListParagraph"/>
        <w:numPr>
          <w:ilvl w:val="2"/>
          <w:numId w:val="272"/>
        </w:numPr>
        <w:rPr>
          <w:rFonts w:eastAsia="MS Mincho"/>
          <w:lang w:val="en-US"/>
        </w:rPr>
      </w:pPr>
      <w:r w:rsidRPr="00B40B89">
        <w:rPr>
          <w:rFonts w:eastAsia="MS Mincho"/>
          <w:lang w:val="en-US"/>
        </w:rPr>
        <w:t>Relay UE – eNB channel model</w:t>
      </w:r>
    </w:p>
    <w:p w14:paraId="29079213" w14:textId="77777777" w:rsidR="00B40B89" w:rsidRPr="00B40B89" w:rsidRDefault="00B40B89" w:rsidP="00503336">
      <w:pPr>
        <w:pStyle w:val="ListParagraph"/>
        <w:numPr>
          <w:ilvl w:val="3"/>
          <w:numId w:val="272"/>
        </w:numPr>
        <w:rPr>
          <w:rFonts w:eastAsia="MS Mincho"/>
          <w:lang w:val="en-US"/>
        </w:rPr>
      </w:pPr>
      <w:r w:rsidRPr="00B40B89">
        <w:rPr>
          <w:rFonts w:eastAsia="MS Mincho"/>
          <w:lang w:val="en-US"/>
        </w:rPr>
        <w:t>Use TR 36.843 assumptions</w:t>
      </w:r>
    </w:p>
    <w:p w14:paraId="227BB8B3" w14:textId="77777777" w:rsidR="00B40B89" w:rsidRPr="00B40B89" w:rsidRDefault="00B40B89" w:rsidP="00503336">
      <w:pPr>
        <w:pStyle w:val="ListParagraph"/>
        <w:numPr>
          <w:ilvl w:val="2"/>
          <w:numId w:val="272"/>
        </w:numPr>
        <w:rPr>
          <w:rFonts w:eastAsia="MS Mincho"/>
          <w:lang w:val="en-US"/>
        </w:rPr>
      </w:pPr>
      <w:r w:rsidRPr="00B40B89">
        <w:rPr>
          <w:rFonts w:eastAsia="MS Mincho"/>
          <w:lang w:val="en-US"/>
        </w:rPr>
        <w:t>UE – UE channel model</w:t>
      </w:r>
    </w:p>
    <w:p w14:paraId="7F695DAD" w14:textId="77777777" w:rsidR="00B40B89" w:rsidRPr="00B40B89" w:rsidRDefault="00B40B89" w:rsidP="00503336">
      <w:pPr>
        <w:pStyle w:val="ListParagraph"/>
        <w:numPr>
          <w:ilvl w:val="3"/>
          <w:numId w:val="272"/>
        </w:numPr>
        <w:rPr>
          <w:rFonts w:eastAsia="MS Mincho"/>
          <w:lang w:val="en-US"/>
        </w:rPr>
      </w:pPr>
      <w:r w:rsidRPr="00B40B89">
        <w:rPr>
          <w:rFonts w:eastAsia="MS Mincho"/>
          <w:lang w:val="en-US"/>
        </w:rPr>
        <w:t>For channel modeling in scenario 2, Relay UE – Remote UE and Remote UE – Remote UE and Relay UE - Relay UE use the TR 36.843 models as a working assumption and revise at RAN1#88bis if any issue found.</w:t>
      </w:r>
    </w:p>
    <w:p w14:paraId="748D706F" w14:textId="54022E71" w:rsidR="00B40B89" w:rsidRPr="00B40B89" w:rsidRDefault="007032C3" w:rsidP="00B40B89">
      <w:pPr>
        <w:rPr>
          <w:rFonts w:eastAsia="MS Mincho"/>
          <w:b/>
          <w:lang w:eastAsia="ja-JP"/>
        </w:rPr>
      </w:pPr>
      <w:hyperlink r:id="rId1004" w:history="1">
        <w:r>
          <w:rPr>
            <w:rStyle w:val="Hyperlink"/>
            <w:rFonts w:eastAsia="MS Mincho"/>
            <w:b/>
            <w:lang w:eastAsia="ja-JP"/>
          </w:rPr>
          <w:t>R1-1703655</w:t>
        </w:r>
      </w:hyperlink>
      <w:r w:rsidR="00B40B89" w:rsidRPr="00B40B89">
        <w:rPr>
          <w:rFonts w:eastAsia="MS Mincho"/>
          <w:b/>
          <w:lang w:eastAsia="ja-JP"/>
        </w:rPr>
        <w:tab/>
        <w:t>WF on FeD2D UE Dropping Procedure</w:t>
      </w:r>
      <w:r w:rsidR="00B40B89">
        <w:rPr>
          <w:rFonts w:eastAsia="MS Mincho"/>
          <w:b/>
          <w:lang w:eastAsia="ja-JP"/>
        </w:rPr>
        <w:tab/>
      </w:r>
      <w:r w:rsidR="00B40B89" w:rsidRPr="00B40B89">
        <w:rPr>
          <w:rFonts w:eastAsia="MS Mincho"/>
          <w:b/>
          <w:lang w:eastAsia="ja-JP"/>
        </w:rPr>
        <w:t>Intel</w:t>
      </w:r>
    </w:p>
    <w:p w14:paraId="3D63EB52" w14:textId="77777777" w:rsidR="00B40B89" w:rsidRPr="00B40B89" w:rsidRDefault="00B40B89" w:rsidP="00B40B89">
      <w:pPr>
        <w:rPr>
          <w:rFonts w:eastAsia="MS Mincho"/>
          <w:lang w:eastAsia="ja-JP"/>
        </w:rPr>
      </w:pPr>
    </w:p>
    <w:p w14:paraId="711F49C2" w14:textId="77777777" w:rsidR="00B40B89" w:rsidRPr="00B40B89" w:rsidRDefault="00B40B89" w:rsidP="00B40B89">
      <w:pPr>
        <w:rPr>
          <w:rFonts w:eastAsia="MS Mincho"/>
          <w:lang w:eastAsia="ja-JP"/>
        </w:rPr>
      </w:pPr>
      <w:r w:rsidRPr="00B40B89">
        <w:rPr>
          <w:rFonts w:eastAsia="MS Mincho"/>
          <w:lang w:eastAsia="ja-JP"/>
        </w:rPr>
        <w:t xml:space="preserve"> </w:t>
      </w:r>
      <w:r w:rsidRPr="00B40B89">
        <w:rPr>
          <w:rFonts w:eastAsia="MS Mincho"/>
          <w:highlight w:val="green"/>
          <w:lang w:eastAsia="ja-JP"/>
        </w:rPr>
        <w:t>Agreement:</w:t>
      </w:r>
    </w:p>
    <w:p w14:paraId="585D85FF" w14:textId="77777777" w:rsidR="00B40B89" w:rsidRPr="00B40B89" w:rsidRDefault="00B40B89" w:rsidP="00503336">
      <w:pPr>
        <w:pStyle w:val="ListParagraph"/>
        <w:numPr>
          <w:ilvl w:val="0"/>
          <w:numId w:val="273"/>
        </w:numPr>
        <w:rPr>
          <w:rFonts w:eastAsia="MS Mincho"/>
          <w:lang w:val="en-US"/>
        </w:rPr>
      </w:pPr>
      <w:r w:rsidRPr="00B40B89">
        <w:rPr>
          <w:rFonts w:eastAsia="MS Mincho"/>
          <w:lang w:val="en-US"/>
        </w:rPr>
        <w:t>UE dropping</w:t>
      </w:r>
    </w:p>
    <w:p w14:paraId="16EA5E7B" w14:textId="77777777" w:rsidR="00B40B89" w:rsidRPr="00B40B89" w:rsidRDefault="00B40B89" w:rsidP="00503336">
      <w:pPr>
        <w:pStyle w:val="ListParagraph"/>
        <w:numPr>
          <w:ilvl w:val="1"/>
          <w:numId w:val="273"/>
        </w:numPr>
        <w:rPr>
          <w:rFonts w:eastAsia="MS Mincho"/>
          <w:lang w:val="en-US"/>
        </w:rPr>
      </w:pPr>
      <w:r w:rsidRPr="00B40B89">
        <w:rPr>
          <w:rFonts w:eastAsia="MS Mincho"/>
          <w:lang w:val="en-US"/>
        </w:rPr>
        <w:t>For Scenario 1, at least proximate Remote UE dropping is supported</w:t>
      </w:r>
    </w:p>
    <w:p w14:paraId="38375C2A" w14:textId="77777777" w:rsidR="00B40B89" w:rsidRPr="00B40B89" w:rsidRDefault="00B40B89" w:rsidP="00503336">
      <w:pPr>
        <w:pStyle w:val="ListParagraph"/>
        <w:numPr>
          <w:ilvl w:val="2"/>
          <w:numId w:val="273"/>
        </w:numPr>
        <w:rPr>
          <w:rFonts w:eastAsia="MS Mincho"/>
          <w:lang w:val="en-US"/>
        </w:rPr>
      </w:pPr>
      <w:r w:rsidRPr="00B40B89">
        <w:rPr>
          <w:rFonts w:eastAsia="MS Mincho"/>
          <w:lang w:val="en-US"/>
        </w:rPr>
        <w:t>The dropping procedure ensures each Relay UE has M remote UEs in proximity of [D1,D2]</w:t>
      </w:r>
    </w:p>
    <w:p w14:paraId="3ED79C09" w14:textId="77777777" w:rsidR="00B40B89" w:rsidRPr="00B40B89" w:rsidRDefault="00B40B89" w:rsidP="00503336">
      <w:pPr>
        <w:pStyle w:val="ListParagraph"/>
        <w:numPr>
          <w:ilvl w:val="3"/>
          <w:numId w:val="273"/>
        </w:numPr>
        <w:rPr>
          <w:rFonts w:eastAsia="MS Mincho"/>
          <w:lang w:val="en-US"/>
        </w:rPr>
      </w:pPr>
      <w:r w:rsidRPr="00B40B89">
        <w:rPr>
          <w:rFonts w:eastAsia="MS Mincho"/>
          <w:lang w:val="en-US"/>
        </w:rPr>
        <w:t>D1 and D2 are defined in distance range. D1 is the minimum distance between relay UE and UE, D2 is maximum distance</w:t>
      </w:r>
    </w:p>
    <w:p w14:paraId="7089EADF" w14:textId="77777777" w:rsidR="00B40B89" w:rsidRPr="00B40B89" w:rsidRDefault="00B40B89" w:rsidP="00503336">
      <w:pPr>
        <w:pStyle w:val="ListParagraph"/>
        <w:numPr>
          <w:ilvl w:val="1"/>
          <w:numId w:val="273"/>
        </w:numPr>
        <w:rPr>
          <w:rFonts w:eastAsia="MS Mincho"/>
          <w:lang w:val="en-US"/>
        </w:rPr>
      </w:pPr>
      <w:r w:rsidRPr="00B40B89">
        <w:rPr>
          <w:rFonts w:eastAsia="MS Mincho"/>
          <w:lang w:val="en-US"/>
        </w:rPr>
        <w:t>For Scenario 2, independent dropping of relay, and remote UEs is supported</w:t>
      </w:r>
    </w:p>
    <w:p w14:paraId="76045289" w14:textId="77777777" w:rsidR="00B40B89" w:rsidRPr="00B40B89" w:rsidRDefault="00B40B89" w:rsidP="00503336">
      <w:pPr>
        <w:pStyle w:val="ListParagraph"/>
        <w:numPr>
          <w:ilvl w:val="2"/>
          <w:numId w:val="273"/>
        </w:numPr>
        <w:rPr>
          <w:rFonts w:eastAsia="MS Mincho"/>
          <w:lang w:val="en-US"/>
        </w:rPr>
      </w:pPr>
      <w:r w:rsidRPr="00B40B89">
        <w:rPr>
          <w:rFonts w:eastAsia="MS Mincho"/>
          <w:lang w:val="en-US"/>
        </w:rPr>
        <w:t>FFS is legacy UEs are dropped</w:t>
      </w:r>
    </w:p>
    <w:p w14:paraId="791086EC" w14:textId="77777777" w:rsidR="00B40B89" w:rsidRPr="00B40B89" w:rsidRDefault="00B40B89" w:rsidP="00B40B89">
      <w:pPr>
        <w:rPr>
          <w:rFonts w:eastAsia="MS Mincho"/>
          <w:lang w:val="en-US" w:eastAsia="ja-JP"/>
        </w:rPr>
      </w:pPr>
      <w:r w:rsidRPr="00B40B89">
        <w:rPr>
          <w:rFonts w:eastAsia="MS Mincho"/>
          <w:highlight w:val="green"/>
          <w:lang w:val="en-US" w:eastAsia="ja-JP"/>
        </w:rPr>
        <w:t>Agreement:</w:t>
      </w:r>
    </w:p>
    <w:p w14:paraId="0A151741" w14:textId="77777777" w:rsidR="00B40B89" w:rsidRPr="00B40B89" w:rsidRDefault="00B40B89" w:rsidP="00503336">
      <w:pPr>
        <w:pStyle w:val="ListParagraph"/>
        <w:numPr>
          <w:ilvl w:val="0"/>
          <w:numId w:val="274"/>
        </w:numPr>
        <w:rPr>
          <w:rFonts w:eastAsia="MS Mincho"/>
          <w:lang w:val="en-US"/>
        </w:rPr>
      </w:pPr>
      <w:r w:rsidRPr="00B40B89">
        <w:rPr>
          <w:rFonts w:eastAsia="MS Mincho"/>
          <w:lang w:val="en-US"/>
        </w:rPr>
        <w:t>UE dropping parameters</w:t>
      </w:r>
    </w:p>
    <w:p w14:paraId="6629D47B" w14:textId="77777777" w:rsidR="00B40B89" w:rsidRPr="00B40B89" w:rsidRDefault="00B40B89" w:rsidP="00503336">
      <w:pPr>
        <w:pStyle w:val="ListParagraph"/>
        <w:numPr>
          <w:ilvl w:val="1"/>
          <w:numId w:val="274"/>
        </w:numPr>
        <w:rPr>
          <w:rFonts w:eastAsia="MS Mincho"/>
          <w:lang w:val="en-US"/>
        </w:rPr>
      </w:pPr>
      <w:r w:rsidRPr="00B40B89">
        <w:rPr>
          <w:rFonts w:eastAsia="MS Mincho"/>
          <w:lang w:val="en-US"/>
        </w:rPr>
        <w:t>Number of Relay UEs, N</w:t>
      </w:r>
    </w:p>
    <w:p w14:paraId="6DC9518A" w14:textId="77777777" w:rsidR="00B40B89" w:rsidRPr="00B40B89" w:rsidRDefault="00B40B89" w:rsidP="00503336">
      <w:pPr>
        <w:pStyle w:val="ListParagraph"/>
        <w:numPr>
          <w:ilvl w:val="2"/>
          <w:numId w:val="274"/>
        </w:numPr>
        <w:rPr>
          <w:rFonts w:eastAsia="MS Mincho"/>
          <w:lang w:val="en-US"/>
        </w:rPr>
      </w:pPr>
      <w:r w:rsidRPr="00B40B89">
        <w:rPr>
          <w:rFonts w:eastAsia="MS Mincho"/>
          <w:lang w:val="en-US"/>
        </w:rPr>
        <w:t>Scenario 1: N = 10 per cell</w:t>
      </w:r>
    </w:p>
    <w:p w14:paraId="5F4A19AF" w14:textId="7E2EBCAD" w:rsidR="00B40B89" w:rsidRPr="00B40B89" w:rsidRDefault="00B40B89" w:rsidP="00503336">
      <w:pPr>
        <w:pStyle w:val="ListParagraph"/>
        <w:numPr>
          <w:ilvl w:val="2"/>
          <w:numId w:val="274"/>
        </w:numPr>
        <w:rPr>
          <w:rFonts w:eastAsia="MS Mincho"/>
          <w:lang w:val="en-US"/>
        </w:rPr>
      </w:pPr>
      <w:r w:rsidRPr="00B40B89">
        <w:rPr>
          <w:rFonts w:eastAsia="MS Mincho"/>
          <w:lang w:val="en-US"/>
        </w:rPr>
        <w:t>Scenario 2: N = 20, [10, 40] per cell</w:t>
      </w:r>
    </w:p>
    <w:p w14:paraId="38C846D6" w14:textId="77777777" w:rsidR="00B40B89" w:rsidRPr="00B40B89" w:rsidRDefault="00B40B89" w:rsidP="00503336">
      <w:pPr>
        <w:pStyle w:val="ListParagraph"/>
        <w:numPr>
          <w:ilvl w:val="1"/>
          <w:numId w:val="274"/>
        </w:numPr>
        <w:rPr>
          <w:rFonts w:eastAsia="MS Mincho"/>
          <w:lang w:val="en-US"/>
        </w:rPr>
      </w:pPr>
      <w:r w:rsidRPr="00B40B89">
        <w:rPr>
          <w:rFonts w:eastAsia="MS Mincho"/>
          <w:lang w:val="en-US"/>
        </w:rPr>
        <w:t>Number of Remote UEs, M</w:t>
      </w:r>
    </w:p>
    <w:p w14:paraId="765247AC" w14:textId="6209335B" w:rsidR="00B40B89" w:rsidRPr="00B40B89" w:rsidRDefault="00B40B89" w:rsidP="00503336">
      <w:pPr>
        <w:pStyle w:val="ListParagraph"/>
        <w:numPr>
          <w:ilvl w:val="2"/>
          <w:numId w:val="274"/>
        </w:numPr>
        <w:rPr>
          <w:rFonts w:eastAsia="MS Mincho"/>
          <w:lang w:val="en-US"/>
        </w:rPr>
      </w:pPr>
      <w:r w:rsidRPr="00B40B89">
        <w:rPr>
          <w:rFonts w:eastAsia="MS Mincho"/>
          <w:lang w:val="en-US"/>
        </w:rPr>
        <w:t>Scenario 1: M = 1, 2, [4, 8] per relay UE</w:t>
      </w:r>
    </w:p>
    <w:p w14:paraId="4D9479B6" w14:textId="77777777" w:rsidR="00B40B89" w:rsidRPr="00B40B89" w:rsidRDefault="00B40B89" w:rsidP="00503336">
      <w:pPr>
        <w:pStyle w:val="ListParagraph"/>
        <w:numPr>
          <w:ilvl w:val="2"/>
          <w:numId w:val="274"/>
        </w:numPr>
        <w:rPr>
          <w:rFonts w:eastAsia="MS Mincho"/>
          <w:lang w:val="en-US"/>
        </w:rPr>
      </w:pPr>
      <w:r w:rsidRPr="00B40B89">
        <w:rPr>
          <w:rFonts w:eastAsia="MS Mincho"/>
          <w:lang w:val="en-US"/>
        </w:rPr>
        <w:t xml:space="preserve">Scenario 2: M = [70] per cell </w:t>
      </w:r>
    </w:p>
    <w:p w14:paraId="540E0811" w14:textId="77777777" w:rsidR="00B40B89" w:rsidRPr="00B40B89" w:rsidRDefault="00B40B89" w:rsidP="00503336">
      <w:pPr>
        <w:pStyle w:val="ListParagraph"/>
        <w:numPr>
          <w:ilvl w:val="0"/>
          <w:numId w:val="274"/>
        </w:numPr>
        <w:rPr>
          <w:rFonts w:eastAsia="MS Mincho"/>
          <w:lang w:val="en-US"/>
        </w:rPr>
      </w:pPr>
      <w:r w:rsidRPr="00B40B89">
        <w:rPr>
          <w:rFonts w:eastAsia="MS Mincho"/>
          <w:lang w:val="en-US"/>
        </w:rPr>
        <w:t>Further discuss and conclude on additional numbers in brackets at the next meeting RAN1#88bis</w:t>
      </w:r>
    </w:p>
    <w:p w14:paraId="0ED7BD0C" w14:textId="77777777" w:rsidR="00B40B89" w:rsidRPr="005271A6" w:rsidRDefault="00B40B89" w:rsidP="00B40B89">
      <w:pPr>
        <w:rPr>
          <w:lang w:val="en-US" w:eastAsia="ja-JP"/>
        </w:rPr>
      </w:pPr>
      <w:r w:rsidRPr="005271A6">
        <w:rPr>
          <w:highlight w:val="green"/>
          <w:lang w:val="en-US" w:eastAsia="ja-JP"/>
        </w:rPr>
        <w:t>Agreement:</w:t>
      </w:r>
    </w:p>
    <w:p w14:paraId="057C2983" w14:textId="77777777" w:rsidR="00B40B89" w:rsidRPr="00B40B89" w:rsidRDefault="00B40B89" w:rsidP="00503336">
      <w:pPr>
        <w:pStyle w:val="ListParagraph"/>
        <w:numPr>
          <w:ilvl w:val="1"/>
          <w:numId w:val="275"/>
        </w:numPr>
        <w:rPr>
          <w:rFonts w:eastAsia="MS Mincho"/>
          <w:lang w:val="en-US"/>
        </w:rPr>
      </w:pPr>
      <w:r w:rsidRPr="00B40B89">
        <w:rPr>
          <w:rFonts w:eastAsia="MS Mincho"/>
          <w:lang w:val="en-US"/>
        </w:rPr>
        <w:t>D1, D2</w:t>
      </w:r>
    </w:p>
    <w:p w14:paraId="07514A41" w14:textId="77777777" w:rsidR="00B40B89" w:rsidRPr="00B40B89" w:rsidRDefault="00B40B89" w:rsidP="00503336">
      <w:pPr>
        <w:pStyle w:val="ListParagraph"/>
        <w:numPr>
          <w:ilvl w:val="2"/>
          <w:numId w:val="275"/>
        </w:numPr>
        <w:rPr>
          <w:rFonts w:eastAsia="MS Mincho"/>
          <w:lang w:val="en-US"/>
        </w:rPr>
      </w:pPr>
      <w:r w:rsidRPr="00B40B89">
        <w:rPr>
          <w:rFonts w:eastAsia="MS Mincho"/>
          <w:lang w:val="en-US"/>
        </w:rPr>
        <w:t xml:space="preserve">D1 is FFS </w:t>
      </w:r>
    </w:p>
    <w:p w14:paraId="549A53EA" w14:textId="77777777" w:rsidR="00B40B89" w:rsidRPr="00B40B89" w:rsidRDefault="00B40B89" w:rsidP="00503336">
      <w:pPr>
        <w:pStyle w:val="ListParagraph"/>
        <w:numPr>
          <w:ilvl w:val="2"/>
          <w:numId w:val="275"/>
        </w:numPr>
        <w:rPr>
          <w:rFonts w:eastAsia="MS Mincho"/>
          <w:lang w:val="en-US"/>
        </w:rPr>
      </w:pPr>
      <w:r w:rsidRPr="00B40B89">
        <w:rPr>
          <w:rFonts w:eastAsia="MS Mincho"/>
          <w:lang w:val="en-US"/>
        </w:rPr>
        <w:t>D2 is FFS: Scenario 1: 10, 15, 30 m; Scenario 2: 100 m</w:t>
      </w:r>
    </w:p>
    <w:p w14:paraId="3F92099B" w14:textId="51519510" w:rsidR="00B40B89" w:rsidRPr="00B40B89" w:rsidRDefault="00B40B89" w:rsidP="00503336">
      <w:pPr>
        <w:pStyle w:val="ListParagraph"/>
        <w:numPr>
          <w:ilvl w:val="2"/>
          <w:numId w:val="275"/>
        </w:numPr>
        <w:rPr>
          <w:rFonts w:eastAsia="MS Mincho"/>
          <w:lang w:val="en-US"/>
        </w:rPr>
      </w:pPr>
      <w:r w:rsidRPr="00B40B89">
        <w:rPr>
          <w:rFonts w:eastAsia="MS Mincho"/>
          <w:lang w:val="en-US"/>
        </w:rPr>
        <w:t>Continue discussion and conclude on D1 and D2 for Scenario 1 at the RAN1#88bis</w:t>
      </w:r>
    </w:p>
    <w:p w14:paraId="42574548" w14:textId="6DD174F6" w:rsidR="00B40B89" w:rsidRPr="00B40B89" w:rsidRDefault="007032C3" w:rsidP="00B40B89">
      <w:pPr>
        <w:rPr>
          <w:rFonts w:eastAsia="MS Mincho"/>
          <w:b/>
          <w:lang w:eastAsia="ja-JP"/>
        </w:rPr>
      </w:pPr>
      <w:hyperlink r:id="rId1005" w:history="1">
        <w:r>
          <w:rPr>
            <w:rStyle w:val="Hyperlink"/>
            <w:rFonts w:eastAsia="MS Mincho"/>
            <w:b/>
            <w:lang w:eastAsia="ja-JP"/>
          </w:rPr>
          <w:t>R1-1703656</w:t>
        </w:r>
      </w:hyperlink>
      <w:r w:rsidR="00B40B89" w:rsidRPr="00B40B89">
        <w:rPr>
          <w:rFonts w:eastAsia="MS Mincho"/>
          <w:b/>
          <w:lang w:eastAsia="ja-JP"/>
        </w:rPr>
        <w:tab/>
        <w:t>WF on FeD2D UE Parameters</w:t>
      </w:r>
      <w:r w:rsidR="00B40B89">
        <w:rPr>
          <w:rFonts w:eastAsia="MS Mincho"/>
          <w:b/>
          <w:lang w:eastAsia="ja-JP"/>
        </w:rPr>
        <w:tab/>
      </w:r>
      <w:r w:rsidR="00B40B89" w:rsidRPr="00B40B89">
        <w:rPr>
          <w:rFonts w:eastAsia="MS Mincho"/>
          <w:b/>
          <w:lang w:eastAsia="ja-JP"/>
        </w:rPr>
        <w:t>Intel</w:t>
      </w:r>
    </w:p>
    <w:p w14:paraId="2909A689" w14:textId="77777777" w:rsidR="00B40B89" w:rsidRPr="00D62265" w:rsidRDefault="00B40B89" w:rsidP="00B40B89">
      <w:pPr>
        <w:rPr>
          <w:rFonts w:eastAsia="MS Mincho"/>
          <w:lang w:eastAsia="ja-JP"/>
        </w:rPr>
      </w:pPr>
    </w:p>
    <w:p w14:paraId="7246A544" w14:textId="77777777" w:rsidR="00B40B89" w:rsidRDefault="00B40B89" w:rsidP="00B40B89">
      <w:pPr>
        <w:rPr>
          <w:rFonts w:eastAsia="MS Mincho"/>
          <w:lang w:eastAsia="ja-JP"/>
        </w:rPr>
      </w:pPr>
      <w:r w:rsidRPr="006A39CF">
        <w:rPr>
          <w:rFonts w:eastAsia="MS Mincho"/>
          <w:highlight w:val="green"/>
          <w:lang w:eastAsia="ja-JP"/>
        </w:rPr>
        <w:t>Agreement:</w:t>
      </w:r>
    </w:p>
    <w:p w14:paraId="1B3F1731" w14:textId="77777777" w:rsidR="00B40B89" w:rsidRPr="00B40B89" w:rsidRDefault="00B40B89" w:rsidP="00503336">
      <w:pPr>
        <w:pStyle w:val="ListParagraph"/>
        <w:numPr>
          <w:ilvl w:val="0"/>
          <w:numId w:val="276"/>
        </w:numPr>
        <w:rPr>
          <w:rFonts w:eastAsia="MS Mincho"/>
          <w:lang w:val="en-US"/>
        </w:rPr>
      </w:pPr>
      <w:r w:rsidRPr="00B40B89">
        <w:rPr>
          <w:rFonts w:eastAsia="MS Mincho"/>
          <w:lang w:val="en-US"/>
        </w:rPr>
        <w:t>The following UE parameters are used</w:t>
      </w:r>
    </w:p>
    <w:p w14:paraId="5E698572" w14:textId="77777777" w:rsidR="00B40B89" w:rsidRPr="00B40B89" w:rsidRDefault="00B40B89" w:rsidP="00503336">
      <w:pPr>
        <w:pStyle w:val="ListParagraph"/>
        <w:numPr>
          <w:ilvl w:val="1"/>
          <w:numId w:val="276"/>
        </w:numPr>
        <w:rPr>
          <w:rFonts w:eastAsia="MS Mincho"/>
          <w:lang w:val="en-US"/>
        </w:rPr>
      </w:pPr>
      <w:r w:rsidRPr="00B40B89">
        <w:rPr>
          <w:rFonts w:eastAsia="MS Mincho"/>
          <w:lang w:val="en-US"/>
        </w:rPr>
        <w:t>Remote UE</w:t>
      </w:r>
    </w:p>
    <w:p w14:paraId="11314DAB" w14:textId="77777777" w:rsidR="00B40B89" w:rsidRPr="00B40B89" w:rsidRDefault="00B40B89" w:rsidP="00503336">
      <w:pPr>
        <w:pStyle w:val="ListParagraph"/>
        <w:numPr>
          <w:ilvl w:val="2"/>
          <w:numId w:val="276"/>
        </w:numPr>
        <w:rPr>
          <w:rFonts w:eastAsia="MS Mincho"/>
          <w:lang w:val="en-US"/>
        </w:rPr>
      </w:pPr>
      <w:r w:rsidRPr="00B40B89">
        <w:rPr>
          <w:rFonts w:eastAsia="MS Mincho"/>
          <w:lang w:val="en-US"/>
        </w:rPr>
        <w:t>Number of antennas: 1 TX, 1 RX</w:t>
      </w:r>
    </w:p>
    <w:p w14:paraId="2B7D5823" w14:textId="77777777" w:rsidR="00B40B89" w:rsidRPr="00B40B89" w:rsidRDefault="00B40B89" w:rsidP="00503336">
      <w:pPr>
        <w:pStyle w:val="ListParagraph"/>
        <w:numPr>
          <w:ilvl w:val="2"/>
          <w:numId w:val="276"/>
        </w:numPr>
        <w:rPr>
          <w:rFonts w:eastAsia="MS Mincho"/>
          <w:lang w:val="en-US"/>
        </w:rPr>
      </w:pPr>
      <w:r w:rsidRPr="00B40B89">
        <w:rPr>
          <w:rFonts w:eastAsia="MS Mincho"/>
          <w:lang w:val="en-US"/>
        </w:rPr>
        <w:t>Antenna gain: 0 dB</w:t>
      </w:r>
    </w:p>
    <w:p w14:paraId="02AB0757" w14:textId="77777777" w:rsidR="00B40B89" w:rsidRPr="00B40B89" w:rsidRDefault="00B40B89" w:rsidP="00503336">
      <w:pPr>
        <w:pStyle w:val="ListParagraph"/>
        <w:numPr>
          <w:ilvl w:val="2"/>
          <w:numId w:val="276"/>
        </w:numPr>
        <w:rPr>
          <w:rFonts w:eastAsia="MS Mincho"/>
          <w:lang w:val="en-US"/>
        </w:rPr>
      </w:pPr>
      <w:r w:rsidRPr="00B40B89">
        <w:rPr>
          <w:rFonts w:eastAsia="MS Mincho"/>
          <w:lang w:val="en-US"/>
        </w:rPr>
        <w:t>Noise figure: 9 dB</w:t>
      </w:r>
    </w:p>
    <w:p w14:paraId="76455929" w14:textId="77777777" w:rsidR="00B40B89" w:rsidRPr="00B40B89" w:rsidRDefault="00B40B89" w:rsidP="00503336">
      <w:pPr>
        <w:pStyle w:val="ListParagraph"/>
        <w:numPr>
          <w:ilvl w:val="2"/>
          <w:numId w:val="276"/>
        </w:numPr>
        <w:rPr>
          <w:rFonts w:eastAsia="MS Mincho"/>
          <w:lang w:val="en-US"/>
        </w:rPr>
      </w:pPr>
      <w:r w:rsidRPr="00B40B89">
        <w:rPr>
          <w:rFonts w:eastAsia="MS Mincho"/>
          <w:lang w:val="en-US"/>
        </w:rPr>
        <w:lastRenderedPageBreak/>
        <w:t>Maximum TX power: 0, 23 dBm</w:t>
      </w:r>
    </w:p>
    <w:p w14:paraId="5D7A81D1" w14:textId="77777777" w:rsidR="00B40B89" w:rsidRPr="00B40B89" w:rsidRDefault="00B40B89" w:rsidP="00503336">
      <w:pPr>
        <w:pStyle w:val="ListParagraph"/>
        <w:numPr>
          <w:ilvl w:val="2"/>
          <w:numId w:val="276"/>
        </w:numPr>
        <w:rPr>
          <w:rFonts w:eastAsia="MS Mincho"/>
          <w:lang w:val="en-US"/>
        </w:rPr>
      </w:pPr>
      <w:r w:rsidRPr="00B40B89">
        <w:rPr>
          <w:rFonts w:eastAsia="MS Mincho"/>
          <w:lang w:val="en-US"/>
        </w:rPr>
        <w:t>Remote UE cannot simultaneously receive in DL and SL and receive in DL if transmits in SL/UL (Half Duplex UE)</w:t>
      </w:r>
    </w:p>
    <w:p w14:paraId="3FD30C83" w14:textId="77777777" w:rsidR="00B40B89" w:rsidRPr="00B40B89" w:rsidRDefault="00B40B89" w:rsidP="00503336">
      <w:pPr>
        <w:pStyle w:val="ListParagraph"/>
        <w:numPr>
          <w:ilvl w:val="1"/>
          <w:numId w:val="276"/>
        </w:numPr>
        <w:rPr>
          <w:rFonts w:eastAsia="MS Mincho"/>
          <w:lang w:val="en-US"/>
        </w:rPr>
      </w:pPr>
      <w:r w:rsidRPr="00B40B89">
        <w:rPr>
          <w:rFonts w:eastAsia="MS Mincho"/>
          <w:lang w:val="en-US"/>
        </w:rPr>
        <w:t>Relay UE</w:t>
      </w:r>
    </w:p>
    <w:p w14:paraId="1E93D269" w14:textId="77777777" w:rsidR="00B40B89" w:rsidRPr="00B40B89" w:rsidRDefault="00B40B89" w:rsidP="00503336">
      <w:pPr>
        <w:pStyle w:val="ListParagraph"/>
        <w:numPr>
          <w:ilvl w:val="2"/>
          <w:numId w:val="276"/>
        </w:numPr>
        <w:rPr>
          <w:rFonts w:eastAsia="MS Mincho"/>
          <w:lang w:val="en-US"/>
        </w:rPr>
      </w:pPr>
      <w:r w:rsidRPr="00B40B89">
        <w:rPr>
          <w:rFonts w:eastAsia="MS Mincho"/>
          <w:lang w:val="en-US"/>
        </w:rPr>
        <w:t>Number of antennas: 1 TX, 2 RX</w:t>
      </w:r>
    </w:p>
    <w:p w14:paraId="27FBD14D" w14:textId="77777777" w:rsidR="00B40B89" w:rsidRPr="00B40B89" w:rsidRDefault="00B40B89" w:rsidP="00503336">
      <w:pPr>
        <w:pStyle w:val="ListParagraph"/>
        <w:numPr>
          <w:ilvl w:val="2"/>
          <w:numId w:val="276"/>
        </w:numPr>
        <w:rPr>
          <w:rFonts w:eastAsia="MS Mincho"/>
          <w:lang w:val="en-US"/>
        </w:rPr>
      </w:pPr>
      <w:r w:rsidRPr="00B40B89">
        <w:rPr>
          <w:rFonts w:eastAsia="MS Mincho"/>
          <w:lang w:val="en-US"/>
        </w:rPr>
        <w:t>Antenna gain: 0 dB</w:t>
      </w:r>
    </w:p>
    <w:p w14:paraId="02993192" w14:textId="77777777" w:rsidR="00B40B89" w:rsidRPr="00B40B89" w:rsidRDefault="00B40B89" w:rsidP="00503336">
      <w:pPr>
        <w:pStyle w:val="ListParagraph"/>
        <w:numPr>
          <w:ilvl w:val="2"/>
          <w:numId w:val="276"/>
        </w:numPr>
        <w:rPr>
          <w:rFonts w:eastAsia="MS Mincho"/>
          <w:lang w:val="en-US"/>
        </w:rPr>
      </w:pPr>
      <w:r w:rsidRPr="00B40B89">
        <w:rPr>
          <w:rFonts w:eastAsia="MS Mincho"/>
          <w:lang w:val="en-US"/>
        </w:rPr>
        <w:t>Noise figure: 9 dB</w:t>
      </w:r>
    </w:p>
    <w:p w14:paraId="4A0F632A" w14:textId="77777777" w:rsidR="00B40B89" w:rsidRPr="00B40B89" w:rsidRDefault="00B40B89" w:rsidP="00503336">
      <w:pPr>
        <w:pStyle w:val="ListParagraph"/>
        <w:numPr>
          <w:ilvl w:val="2"/>
          <w:numId w:val="276"/>
        </w:numPr>
        <w:rPr>
          <w:rFonts w:eastAsia="MS Mincho"/>
          <w:lang w:val="en-US"/>
        </w:rPr>
      </w:pPr>
      <w:r w:rsidRPr="00B40B89">
        <w:rPr>
          <w:rFonts w:eastAsia="MS Mincho"/>
          <w:lang w:val="en-US"/>
        </w:rPr>
        <w:t>Maximum TX power: 23 dBm</w:t>
      </w:r>
    </w:p>
    <w:p w14:paraId="4B5C13C8" w14:textId="77777777" w:rsidR="00B40B89" w:rsidRPr="00B40B89" w:rsidRDefault="00B40B89" w:rsidP="00503336">
      <w:pPr>
        <w:pStyle w:val="ListParagraph"/>
        <w:numPr>
          <w:ilvl w:val="2"/>
          <w:numId w:val="276"/>
        </w:numPr>
        <w:rPr>
          <w:rFonts w:eastAsia="MS Mincho"/>
          <w:lang w:val="en-US"/>
        </w:rPr>
      </w:pPr>
      <w:r w:rsidRPr="00B40B89">
        <w:rPr>
          <w:rFonts w:eastAsia="MS Mincho"/>
          <w:lang w:val="en-US"/>
        </w:rPr>
        <w:t>Relay UE can simultaneously receive in DL and SL as well as transmit in UL/SL while receive in DL. Note that this encompassed both in band and out of band relaying</w:t>
      </w:r>
    </w:p>
    <w:p w14:paraId="266FC21D" w14:textId="77777777" w:rsidR="00B40B89" w:rsidRPr="00B40B89" w:rsidRDefault="00B40B89" w:rsidP="00503336">
      <w:pPr>
        <w:pStyle w:val="ListParagraph"/>
        <w:numPr>
          <w:ilvl w:val="0"/>
          <w:numId w:val="276"/>
        </w:numPr>
        <w:rPr>
          <w:rFonts w:eastAsia="MS Mincho"/>
          <w:lang w:val="en-US"/>
        </w:rPr>
      </w:pPr>
      <w:r w:rsidRPr="00B40B89">
        <w:rPr>
          <w:rFonts w:eastAsia="MS Mincho"/>
          <w:lang w:val="en-US"/>
        </w:rPr>
        <w:t>For half duplex operation, if UE switches between UL/DL, a gap has to be considered</w:t>
      </w:r>
    </w:p>
    <w:p w14:paraId="46CD97D1" w14:textId="1986AAB8" w:rsidR="00B40B89" w:rsidRPr="00B40B89" w:rsidRDefault="007032C3" w:rsidP="00B40B89">
      <w:pPr>
        <w:rPr>
          <w:rFonts w:eastAsia="MS Mincho"/>
          <w:b/>
          <w:lang w:eastAsia="ja-JP"/>
        </w:rPr>
      </w:pPr>
      <w:hyperlink r:id="rId1006" w:history="1">
        <w:r>
          <w:rPr>
            <w:rStyle w:val="Hyperlink"/>
            <w:rFonts w:eastAsia="MS Mincho"/>
            <w:b/>
            <w:lang w:eastAsia="ja-JP"/>
          </w:rPr>
          <w:t>R1-1703657</w:t>
        </w:r>
      </w:hyperlink>
      <w:r w:rsidR="00B40B89" w:rsidRPr="00B40B89">
        <w:rPr>
          <w:rFonts w:eastAsia="MS Mincho"/>
          <w:b/>
          <w:lang w:eastAsia="ja-JP"/>
        </w:rPr>
        <w:tab/>
        <w:t>WF on FeD2D Traffic Models</w:t>
      </w:r>
      <w:r w:rsidR="00B40B89">
        <w:rPr>
          <w:rFonts w:eastAsia="MS Mincho"/>
          <w:b/>
          <w:lang w:eastAsia="ja-JP"/>
        </w:rPr>
        <w:tab/>
      </w:r>
      <w:r w:rsidR="00B40B89" w:rsidRPr="00B40B89">
        <w:rPr>
          <w:rFonts w:eastAsia="MS Mincho"/>
          <w:b/>
          <w:lang w:eastAsia="ja-JP"/>
        </w:rPr>
        <w:t>Intel</w:t>
      </w:r>
    </w:p>
    <w:p w14:paraId="62B0E45E" w14:textId="77777777" w:rsidR="00B40B89" w:rsidRPr="00B40B89" w:rsidRDefault="00B40B89" w:rsidP="00B40B89">
      <w:pPr>
        <w:rPr>
          <w:rFonts w:eastAsia="MS Mincho"/>
          <w:lang w:eastAsia="ja-JP"/>
        </w:rPr>
      </w:pPr>
    </w:p>
    <w:p w14:paraId="584601D2" w14:textId="77777777" w:rsidR="00B40B89" w:rsidRPr="00B40B89" w:rsidRDefault="00B40B89" w:rsidP="00B40B89">
      <w:pPr>
        <w:rPr>
          <w:rFonts w:eastAsia="MS Mincho"/>
          <w:lang w:eastAsia="ja-JP"/>
        </w:rPr>
      </w:pPr>
      <w:r w:rsidRPr="00B40B89">
        <w:rPr>
          <w:rFonts w:eastAsia="MS Mincho"/>
          <w:highlight w:val="green"/>
          <w:lang w:eastAsia="ja-JP"/>
        </w:rPr>
        <w:t>Agreement:</w:t>
      </w:r>
    </w:p>
    <w:p w14:paraId="10C0A76A" w14:textId="77777777" w:rsidR="00B40B89" w:rsidRPr="00B40B89" w:rsidRDefault="00B40B89" w:rsidP="00503336">
      <w:pPr>
        <w:pStyle w:val="ListParagraph"/>
        <w:numPr>
          <w:ilvl w:val="0"/>
          <w:numId w:val="277"/>
        </w:numPr>
        <w:rPr>
          <w:rFonts w:eastAsia="MS Mincho"/>
          <w:lang w:val="en-US"/>
        </w:rPr>
      </w:pPr>
      <w:r w:rsidRPr="00B40B89">
        <w:rPr>
          <w:rFonts w:eastAsia="MS Mincho"/>
          <w:lang w:val="en-US"/>
        </w:rPr>
        <w:t>Traffic models</w:t>
      </w:r>
    </w:p>
    <w:p w14:paraId="49E343FB" w14:textId="77777777" w:rsidR="00B40B89" w:rsidRPr="00B40B89" w:rsidRDefault="00B40B89" w:rsidP="00503336">
      <w:pPr>
        <w:pStyle w:val="ListParagraph"/>
        <w:numPr>
          <w:ilvl w:val="1"/>
          <w:numId w:val="277"/>
        </w:numPr>
        <w:rPr>
          <w:rFonts w:eastAsia="MS Mincho"/>
          <w:lang w:val="en-US"/>
        </w:rPr>
      </w:pPr>
      <w:r w:rsidRPr="00B40B89">
        <w:rPr>
          <w:rFonts w:eastAsia="MS Mincho"/>
          <w:lang w:val="en-US"/>
        </w:rPr>
        <w:t>For Scenarios 1 and 2, reuse traffic models from TR 36.843</w:t>
      </w:r>
    </w:p>
    <w:p w14:paraId="2EB3D00C" w14:textId="77777777" w:rsidR="00B40B89" w:rsidRPr="00B40B89" w:rsidRDefault="00B40B89" w:rsidP="00503336">
      <w:pPr>
        <w:pStyle w:val="ListParagraph"/>
        <w:numPr>
          <w:ilvl w:val="2"/>
          <w:numId w:val="277"/>
        </w:numPr>
        <w:rPr>
          <w:rFonts w:eastAsia="MS Mincho"/>
          <w:lang w:val="en-US"/>
        </w:rPr>
      </w:pPr>
      <w:r w:rsidRPr="00B40B89">
        <w:rPr>
          <w:rFonts w:eastAsia="MS Mincho"/>
          <w:lang w:val="en-US"/>
        </w:rPr>
        <w:t>VoIP</w:t>
      </w:r>
    </w:p>
    <w:p w14:paraId="43412A5C" w14:textId="19426357" w:rsidR="00B40B89" w:rsidRPr="00B40B89" w:rsidRDefault="00B40B89" w:rsidP="00503336">
      <w:pPr>
        <w:pStyle w:val="ListParagraph"/>
        <w:numPr>
          <w:ilvl w:val="2"/>
          <w:numId w:val="277"/>
        </w:numPr>
        <w:rPr>
          <w:rFonts w:eastAsia="MS Mincho"/>
          <w:lang w:val="en-US"/>
        </w:rPr>
      </w:pPr>
      <w:r w:rsidRPr="00B40B89">
        <w:rPr>
          <w:rFonts w:eastAsia="MS Mincho"/>
          <w:lang w:val="en-US"/>
        </w:rPr>
        <w:t>FTP model 2: two options are considered:</w:t>
      </w:r>
    </w:p>
    <w:p w14:paraId="3602E8A2" w14:textId="77777777" w:rsidR="00B40B89" w:rsidRPr="00B40B89" w:rsidRDefault="00B40B89" w:rsidP="00503336">
      <w:pPr>
        <w:pStyle w:val="ListParagraph"/>
        <w:numPr>
          <w:ilvl w:val="3"/>
          <w:numId w:val="277"/>
        </w:numPr>
        <w:rPr>
          <w:rFonts w:eastAsia="MS Mincho"/>
          <w:lang w:val="en-US"/>
        </w:rPr>
      </w:pPr>
      <w:r w:rsidRPr="00B40B89">
        <w:rPr>
          <w:rFonts w:eastAsia="MS Mincho"/>
          <w:lang w:val="en-US"/>
        </w:rPr>
        <w:t>Option 1: Fixed packet size 10Kbyte</w:t>
      </w:r>
    </w:p>
    <w:p w14:paraId="55FB2708" w14:textId="1673A325" w:rsidR="00B40B89" w:rsidRPr="00B40B89" w:rsidRDefault="00B40B89" w:rsidP="00503336">
      <w:pPr>
        <w:pStyle w:val="ListParagraph"/>
        <w:numPr>
          <w:ilvl w:val="3"/>
          <w:numId w:val="277"/>
        </w:numPr>
        <w:rPr>
          <w:rFonts w:eastAsia="MS Mincho"/>
          <w:lang w:val="en-US"/>
        </w:rPr>
      </w:pPr>
      <w:r w:rsidRPr="00B40B89">
        <w:rPr>
          <w:rFonts w:eastAsia="MS Mincho"/>
          <w:lang w:val="en-US"/>
        </w:rPr>
        <w:t>Option 2: 10 Kbyte mean packet size. Use Pareto distribution with shape parameters alpha = 0.5, minimum packet size is 1 Kbyte, maximum packet size is 100 Kbyte</w:t>
      </w:r>
    </w:p>
    <w:p w14:paraId="1F154B01" w14:textId="77777777" w:rsidR="00B40B89" w:rsidRPr="00B40B89" w:rsidRDefault="00B40B89" w:rsidP="00503336">
      <w:pPr>
        <w:pStyle w:val="ListParagraph"/>
        <w:numPr>
          <w:ilvl w:val="1"/>
          <w:numId w:val="277"/>
        </w:numPr>
        <w:rPr>
          <w:rFonts w:eastAsia="MS Mincho"/>
          <w:lang w:val="en-US"/>
        </w:rPr>
      </w:pPr>
      <w:r w:rsidRPr="00B40B89">
        <w:rPr>
          <w:rFonts w:eastAsia="MS Mincho"/>
          <w:lang w:val="en-US"/>
        </w:rPr>
        <w:t>Optionally, for Scenario 2, additionally use the NB-IoT traffic model</w:t>
      </w:r>
    </w:p>
    <w:p w14:paraId="0EEB2AD3" w14:textId="77777777" w:rsidR="00B40B89" w:rsidRPr="00B40B89" w:rsidRDefault="00B40B89" w:rsidP="00503336">
      <w:pPr>
        <w:pStyle w:val="ListParagraph"/>
        <w:numPr>
          <w:ilvl w:val="2"/>
          <w:numId w:val="277"/>
        </w:numPr>
        <w:rPr>
          <w:rFonts w:eastAsia="MS Mincho"/>
          <w:lang w:val="en-US"/>
        </w:rPr>
      </w:pPr>
      <w:r w:rsidRPr="00B40B89">
        <w:rPr>
          <w:rFonts w:eastAsia="MS Mincho"/>
          <w:lang w:val="en-US"/>
        </w:rPr>
        <w:t>Periodic and aperiodic MAR model with Pareto distributed packet size and mixed packet arrivals as defined in TR 45.820, section E.2</w:t>
      </w:r>
    </w:p>
    <w:p w14:paraId="6ED6A2BD" w14:textId="77777777" w:rsidR="00B40B89" w:rsidRPr="00B40B89" w:rsidRDefault="00B40B89" w:rsidP="00503336">
      <w:pPr>
        <w:pStyle w:val="ListParagraph"/>
        <w:numPr>
          <w:ilvl w:val="3"/>
          <w:numId w:val="277"/>
        </w:numPr>
        <w:rPr>
          <w:rFonts w:eastAsia="MS Mincho"/>
          <w:lang w:val="en-US"/>
        </w:rPr>
      </w:pPr>
      <w:r w:rsidRPr="00B40B89">
        <w:rPr>
          <w:rFonts w:eastAsia="MS Mincho"/>
          <w:lang w:val="en-US"/>
        </w:rPr>
        <w:t>Consider to use FTP model 3 with packet arrival rate 7 packets/sec per cell. This emulates periodic traffic</w:t>
      </w:r>
    </w:p>
    <w:p w14:paraId="3B2E0E71" w14:textId="77777777" w:rsidR="00B40B89" w:rsidRPr="00B40B89" w:rsidRDefault="00B40B89" w:rsidP="00503336">
      <w:pPr>
        <w:pStyle w:val="ListParagraph"/>
        <w:numPr>
          <w:ilvl w:val="1"/>
          <w:numId w:val="277"/>
        </w:numPr>
        <w:rPr>
          <w:rFonts w:eastAsia="MS Mincho"/>
          <w:lang w:val="en-US"/>
        </w:rPr>
      </w:pPr>
      <w:r w:rsidRPr="00B40B89">
        <w:rPr>
          <w:rFonts w:eastAsia="MS Mincho"/>
          <w:lang w:val="en-US"/>
        </w:rPr>
        <w:t>Optionally, for scenario 1</w:t>
      </w:r>
    </w:p>
    <w:p w14:paraId="70ECE089" w14:textId="77777777" w:rsidR="00B40B89" w:rsidRPr="00B40B89" w:rsidRDefault="00B40B89" w:rsidP="00503336">
      <w:pPr>
        <w:pStyle w:val="ListParagraph"/>
        <w:numPr>
          <w:ilvl w:val="2"/>
          <w:numId w:val="277"/>
        </w:numPr>
        <w:rPr>
          <w:rFonts w:eastAsia="MS Mincho"/>
          <w:lang w:val="en-US"/>
        </w:rPr>
      </w:pPr>
      <w:r w:rsidRPr="00B40B89">
        <w:rPr>
          <w:rFonts w:eastAsia="MS Mincho"/>
          <w:lang w:val="en-US"/>
        </w:rPr>
        <w:t>Revisit at next meeting after video model(s) have been proposed</w:t>
      </w:r>
    </w:p>
    <w:p w14:paraId="1A86FB7D" w14:textId="179A74D4" w:rsidR="00B40B89" w:rsidRPr="00B40B89" w:rsidRDefault="007032C3" w:rsidP="00B40B89">
      <w:pPr>
        <w:rPr>
          <w:rFonts w:eastAsia="MS Mincho"/>
          <w:b/>
          <w:lang w:eastAsia="ja-JP"/>
        </w:rPr>
      </w:pPr>
      <w:hyperlink r:id="rId1007" w:history="1">
        <w:r>
          <w:rPr>
            <w:rStyle w:val="Hyperlink"/>
            <w:rFonts w:eastAsia="MS Mincho"/>
            <w:b/>
            <w:lang w:eastAsia="ja-JP"/>
          </w:rPr>
          <w:t>R1-1703658</w:t>
        </w:r>
      </w:hyperlink>
      <w:r w:rsidR="00B40B89" w:rsidRPr="00B40B89">
        <w:rPr>
          <w:rFonts w:eastAsia="MS Mincho"/>
          <w:b/>
          <w:lang w:eastAsia="ja-JP"/>
        </w:rPr>
        <w:tab/>
        <w:t>WF on FeD2D Performance Metrics and Power Consumption Model</w:t>
      </w:r>
      <w:r w:rsidR="00B40B89">
        <w:rPr>
          <w:rFonts w:eastAsia="MS Mincho"/>
          <w:b/>
          <w:lang w:eastAsia="ja-JP"/>
        </w:rPr>
        <w:tab/>
      </w:r>
      <w:r w:rsidR="00B40B89" w:rsidRPr="00B40B89">
        <w:rPr>
          <w:rFonts w:eastAsia="MS Mincho"/>
          <w:b/>
          <w:lang w:eastAsia="ja-JP"/>
        </w:rPr>
        <w:t>Intel</w:t>
      </w:r>
    </w:p>
    <w:p w14:paraId="476A9A84" w14:textId="77777777" w:rsidR="00B40B89" w:rsidRPr="00B40B89" w:rsidRDefault="00B40B89" w:rsidP="00B40B89">
      <w:pPr>
        <w:rPr>
          <w:rFonts w:eastAsia="MS Mincho"/>
          <w:lang w:eastAsia="ja-JP"/>
        </w:rPr>
      </w:pPr>
    </w:p>
    <w:p w14:paraId="5FB684F4" w14:textId="77777777" w:rsidR="00B40B89" w:rsidRPr="00B40B89" w:rsidRDefault="00B40B89" w:rsidP="00B40B89">
      <w:pPr>
        <w:rPr>
          <w:rFonts w:eastAsia="MS Mincho"/>
          <w:lang w:eastAsia="ja-JP"/>
        </w:rPr>
      </w:pPr>
      <w:r w:rsidRPr="00B40B89">
        <w:rPr>
          <w:rFonts w:eastAsia="MS Mincho"/>
          <w:highlight w:val="green"/>
          <w:lang w:eastAsia="ja-JP"/>
        </w:rPr>
        <w:t>Agreement:</w:t>
      </w:r>
    </w:p>
    <w:p w14:paraId="78177E05" w14:textId="77777777" w:rsidR="00B40B89" w:rsidRPr="00B40B89" w:rsidRDefault="00B40B89" w:rsidP="00503336">
      <w:pPr>
        <w:pStyle w:val="ListParagraph"/>
        <w:numPr>
          <w:ilvl w:val="0"/>
          <w:numId w:val="278"/>
        </w:numPr>
        <w:rPr>
          <w:rFonts w:eastAsia="MS Mincho"/>
          <w:lang w:val="en-US"/>
        </w:rPr>
      </w:pPr>
      <w:r w:rsidRPr="00B40B89">
        <w:rPr>
          <w:rFonts w:eastAsia="MS Mincho"/>
          <w:lang w:val="en-US"/>
        </w:rPr>
        <w:t>Rel.12 UE power consumption model from 36.843 is used as a baseline</w:t>
      </w:r>
    </w:p>
    <w:p w14:paraId="384A8FE9" w14:textId="77777777" w:rsidR="00B40B89" w:rsidRPr="00B40B89" w:rsidRDefault="00B40B89" w:rsidP="00503336">
      <w:pPr>
        <w:pStyle w:val="ListParagraph"/>
        <w:numPr>
          <w:ilvl w:val="0"/>
          <w:numId w:val="278"/>
        </w:numPr>
        <w:rPr>
          <w:rFonts w:eastAsia="MS Mincho"/>
          <w:lang w:val="en-US"/>
        </w:rPr>
      </w:pPr>
      <w:r w:rsidRPr="00B40B89">
        <w:rPr>
          <w:rFonts w:eastAsia="MS Mincho"/>
          <w:lang w:val="en-US"/>
        </w:rPr>
        <w:t>Notations</w:t>
      </w:r>
    </w:p>
    <w:p w14:paraId="1F7FAE7F" w14:textId="77777777" w:rsidR="00B40B89" w:rsidRPr="00B40B89" w:rsidRDefault="00B40B89" w:rsidP="00503336">
      <w:pPr>
        <w:pStyle w:val="ListParagraph"/>
        <w:numPr>
          <w:ilvl w:val="1"/>
          <w:numId w:val="278"/>
        </w:numPr>
        <w:rPr>
          <w:rFonts w:eastAsia="MS Mincho"/>
          <w:lang w:val="en-US"/>
        </w:rPr>
      </w:pPr>
      <w:r w:rsidRPr="00B40B89">
        <w:rPr>
          <w:rFonts w:eastAsia="MS Mincho"/>
          <w:lang w:val="en-US"/>
        </w:rPr>
        <w:t>Idle power = I units per sub-frame</w:t>
      </w:r>
    </w:p>
    <w:p w14:paraId="0055F13E" w14:textId="77777777" w:rsidR="00B40B89" w:rsidRPr="00B40B89" w:rsidRDefault="00B40B89" w:rsidP="00503336">
      <w:pPr>
        <w:pStyle w:val="ListParagraph"/>
        <w:numPr>
          <w:ilvl w:val="1"/>
          <w:numId w:val="278"/>
        </w:numPr>
        <w:rPr>
          <w:rFonts w:eastAsia="MS Mincho"/>
          <w:lang w:val="en-US"/>
        </w:rPr>
      </w:pPr>
      <w:r w:rsidRPr="00B40B89">
        <w:rPr>
          <w:rFonts w:eastAsia="MS Mincho"/>
          <w:lang w:val="en-US"/>
        </w:rPr>
        <w:t>Sleep power = S units per sub-frame</w:t>
      </w:r>
    </w:p>
    <w:p w14:paraId="7C14865A" w14:textId="77777777" w:rsidR="00B40B89" w:rsidRPr="00B40B89" w:rsidRDefault="00B40B89" w:rsidP="00503336">
      <w:pPr>
        <w:pStyle w:val="ListParagraph"/>
        <w:numPr>
          <w:ilvl w:val="1"/>
          <w:numId w:val="278"/>
        </w:numPr>
        <w:rPr>
          <w:rFonts w:eastAsia="MS Mincho"/>
          <w:lang w:val="en-US"/>
        </w:rPr>
      </w:pPr>
      <w:r w:rsidRPr="00B40B89">
        <w:rPr>
          <w:rFonts w:eastAsia="MS Mincho"/>
          <w:lang w:val="en-US"/>
        </w:rPr>
        <w:t>RX power = R units per sub-frame</w:t>
      </w:r>
    </w:p>
    <w:p w14:paraId="3A7318B1" w14:textId="77777777" w:rsidR="00B40B89" w:rsidRPr="00B40B89" w:rsidRDefault="00B40B89" w:rsidP="00503336">
      <w:pPr>
        <w:pStyle w:val="ListParagraph"/>
        <w:numPr>
          <w:ilvl w:val="1"/>
          <w:numId w:val="278"/>
        </w:numPr>
        <w:rPr>
          <w:rFonts w:eastAsia="MS Mincho"/>
          <w:lang w:val="en-US"/>
        </w:rPr>
      </w:pPr>
      <w:r w:rsidRPr="00B40B89">
        <w:rPr>
          <w:rFonts w:eastAsia="MS Mincho"/>
          <w:lang w:val="en-US"/>
        </w:rPr>
        <w:t>T – min TX power consumption component</w:t>
      </w:r>
    </w:p>
    <w:p w14:paraId="6C871909" w14:textId="77777777" w:rsidR="00B40B89" w:rsidRPr="00B40B89" w:rsidRDefault="00B40B89" w:rsidP="00503336">
      <w:pPr>
        <w:pStyle w:val="ListParagraph"/>
        <w:numPr>
          <w:ilvl w:val="0"/>
          <w:numId w:val="278"/>
        </w:numPr>
        <w:rPr>
          <w:rFonts w:eastAsia="MS Mincho"/>
          <w:lang w:val="en-US"/>
        </w:rPr>
      </w:pPr>
      <w:r w:rsidRPr="00B40B89">
        <w:rPr>
          <w:rFonts w:eastAsia="MS Mincho"/>
          <w:lang w:val="en-US"/>
        </w:rPr>
        <w:t>TX power</w:t>
      </w:r>
    </w:p>
    <w:p w14:paraId="15D86D33" w14:textId="77777777" w:rsidR="00B40B89" w:rsidRPr="00B40B89" w:rsidRDefault="00B40B89" w:rsidP="00503336">
      <w:pPr>
        <w:pStyle w:val="ListParagraph"/>
        <w:numPr>
          <w:ilvl w:val="1"/>
          <w:numId w:val="278"/>
        </w:numPr>
        <w:rPr>
          <w:rFonts w:eastAsia="MS Mincho"/>
          <w:lang w:val="en-US"/>
        </w:rPr>
      </w:pPr>
      <w:r w:rsidRPr="00B40B89">
        <w:rPr>
          <w:rFonts w:eastAsia="MS Mincho"/>
          <w:lang w:val="en-US"/>
        </w:rPr>
        <w:t>T units per sub-frame for X dBm TX power and below</w:t>
      </w:r>
    </w:p>
    <w:p w14:paraId="2AE20BFB" w14:textId="77777777" w:rsidR="00B40B89" w:rsidRPr="00B40B89" w:rsidRDefault="00B40B89" w:rsidP="00503336">
      <w:pPr>
        <w:pStyle w:val="ListParagraph"/>
        <w:numPr>
          <w:ilvl w:val="1"/>
          <w:numId w:val="278"/>
        </w:numPr>
        <w:rPr>
          <w:rFonts w:eastAsia="MS Mincho"/>
          <w:lang w:val="en-US"/>
        </w:rPr>
      </w:pPr>
      <w:r w:rsidRPr="00B40B89">
        <w:rPr>
          <w:rFonts w:eastAsia="MS Mincho"/>
          <w:lang w:val="en-US"/>
        </w:rPr>
        <w:t>T·k units per sub-frame for maximum power (23 dBm)</w:t>
      </w:r>
    </w:p>
    <w:p w14:paraId="3CF2567A" w14:textId="77777777" w:rsidR="00B40B89" w:rsidRPr="00B40B89" w:rsidRDefault="00B40B89" w:rsidP="00503336">
      <w:pPr>
        <w:pStyle w:val="ListParagraph"/>
        <w:numPr>
          <w:ilvl w:val="1"/>
          <w:numId w:val="278"/>
        </w:numPr>
        <w:rPr>
          <w:rFonts w:eastAsia="MS Mincho"/>
          <w:lang w:val="en-US"/>
        </w:rPr>
      </w:pPr>
      <w:r w:rsidRPr="00B40B89">
        <w:rPr>
          <w:rFonts w:eastAsia="MS Mincho"/>
          <w:lang w:val="en-US"/>
        </w:rPr>
        <w:t>Linearly scaled with transmit power between T and T·k</w:t>
      </w:r>
    </w:p>
    <w:p w14:paraId="37EC6C4C" w14:textId="77777777" w:rsidR="00B40B89" w:rsidRPr="00B40B89" w:rsidRDefault="00B40B89" w:rsidP="00503336">
      <w:pPr>
        <w:pStyle w:val="ListParagraph"/>
        <w:numPr>
          <w:ilvl w:val="0"/>
          <w:numId w:val="278"/>
        </w:numPr>
        <w:rPr>
          <w:rFonts w:eastAsia="MS Mincho"/>
          <w:lang w:val="en-US"/>
        </w:rPr>
      </w:pPr>
      <w:r w:rsidRPr="00B40B89">
        <w:rPr>
          <w:rFonts w:eastAsia="MS Mincho"/>
          <w:lang w:val="en-US"/>
        </w:rPr>
        <w:t>Values [I, S, R, X, k, T] are the following:</w:t>
      </w:r>
    </w:p>
    <w:p w14:paraId="0403819F" w14:textId="77777777" w:rsidR="00B40B89" w:rsidRPr="00B40B89" w:rsidRDefault="00B40B89" w:rsidP="00503336">
      <w:pPr>
        <w:pStyle w:val="ListParagraph"/>
        <w:numPr>
          <w:ilvl w:val="1"/>
          <w:numId w:val="278"/>
        </w:numPr>
        <w:rPr>
          <w:rFonts w:eastAsia="MS Mincho"/>
          <w:lang w:val="en-US"/>
        </w:rPr>
      </w:pPr>
      <w:r w:rsidRPr="00B40B89">
        <w:rPr>
          <w:rFonts w:eastAsia="MS Mincho"/>
          <w:lang w:val="en-US"/>
        </w:rPr>
        <w:t>Cat.1+ UE: I = 0.01, S = 0.01, R = 1, X = 0 dBm, k = 4, T = 1 (as specified in current TR36.843)</w:t>
      </w:r>
    </w:p>
    <w:p w14:paraId="1590545B" w14:textId="77777777" w:rsidR="00B40B89" w:rsidRPr="00B40B89" w:rsidRDefault="00B40B89" w:rsidP="00503336">
      <w:pPr>
        <w:pStyle w:val="ListParagraph"/>
        <w:numPr>
          <w:ilvl w:val="1"/>
          <w:numId w:val="278"/>
        </w:numPr>
        <w:rPr>
          <w:rFonts w:eastAsia="MS Mincho"/>
        </w:rPr>
      </w:pPr>
      <w:r w:rsidRPr="00B40B89">
        <w:rPr>
          <w:rFonts w:eastAsia="MS Mincho"/>
          <w:lang w:val="en-US"/>
        </w:rPr>
        <w:t xml:space="preserve">FFS parameters for low complexity UEs. Revisit next meeting </w:t>
      </w:r>
    </w:p>
    <w:p w14:paraId="066798F4" w14:textId="77777777" w:rsidR="00B40B89" w:rsidRPr="00B40B89" w:rsidRDefault="00B40B89" w:rsidP="00B40B89">
      <w:pPr>
        <w:rPr>
          <w:rFonts w:eastAsia="MS Mincho"/>
          <w:lang w:eastAsia="ja-JP"/>
        </w:rPr>
      </w:pPr>
      <w:r w:rsidRPr="00B40B89">
        <w:rPr>
          <w:rFonts w:eastAsia="MS Mincho"/>
          <w:highlight w:val="green"/>
          <w:lang w:eastAsia="ja-JP"/>
        </w:rPr>
        <w:t>Agreement:</w:t>
      </w:r>
    </w:p>
    <w:p w14:paraId="4F636DCE" w14:textId="77777777" w:rsidR="00B40B89" w:rsidRPr="00B40B89" w:rsidRDefault="00B40B89" w:rsidP="00503336">
      <w:pPr>
        <w:pStyle w:val="ListParagraph"/>
        <w:numPr>
          <w:ilvl w:val="0"/>
          <w:numId w:val="279"/>
        </w:numPr>
        <w:rPr>
          <w:rFonts w:eastAsia="MS Mincho"/>
          <w:lang w:val="en-US"/>
        </w:rPr>
      </w:pPr>
      <w:r w:rsidRPr="00B40B89">
        <w:rPr>
          <w:rFonts w:eastAsia="MS Mincho"/>
          <w:lang w:val="en-US"/>
        </w:rPr>
        <w:t>Performance metrics for communication</w:t>
      </w:r>
    </w:p>
    <w:p w14:paraId="34785546" w14:textId="77777777" w:rsidR="00B40B89" w:rsidRPr="00B40B89" w:rsidRDefault="00B40B89" w:rsidP="00503336">
      <w:pPr>
        <w:pStyle w:val="ListParagraph"/>
        <w:numPr>
          <w:ilvl w:val="1"/>
          <w:numId w:val="279"/>
        </w:numPr>
        <w:rPr>
          <w:rFonts w:eastAsia="MS Mincho"/>
          <w:lang w:val="en-US"/>
        </w:rPr>
      </w:pPr>
      <w:r w:rsidRPr="00B40B89">
        <w:rPr>
          <w:rFonts w:eastAsia="MS Mincho"/>
          <w:lang w:val="en-US"/>
        </w:rPr>
        <w:t>In addition to the defined in TR 36.843 (throughput, packet throughput, system capacity, power consumption), use energy efficiency:</w:t>
      </w:r>
    </w:p>
    <w:p w14:paraId="076C2551" w14:textId="77777777" w:rsidR="00B40B89" w:rsidRPr="00B40B89" w:rsidRDefault="00B40B89" w:rsidP="00503336">
      <w:pPr>
        <w:pStyle w:val="ListParagraph"/>
        <w:numPr>
          <w:ilvl w:val="2"/>
          <w:numId w:val="279"/>
        </w:numPr>
        <w:rPr>
          <w:rFonts w:eastAsia="MS Mincho"/>
          <w:lang w:val="en-US"/>
        </w:rPr>
      </w:pPr>
      <w:r w:rsidRPr="00B40B89">
        <w:rPr>
          <w:rFonts w:eastAsia="MS Mincho"/>
          <w:lang w:val="en-US"/>
        </w:rPr>
        <w:t>Defined as energy spent to transmit a bit of information measured in [power units · sec / bit]</w:t>
      </w:r>
    </w:p>
    <w:p w14:paraId="5AE04175" w14:textId="77777777" w:rsidR="00B40B89" w:rsidRPr="00B40B89" w:rsidRDefault="00B40B89" w:rsidP="00503336">
      <w:pPr>
        <w:pStyle w:val="ListParagraph"/>
        <w:numPr>
          <w:ilvl w:val="2"/>
          <w:numId w:val="279"/>
        </w:numPr>
        <w:rPr>
          <w:rFonts w:eastAsia="MS Mincho"/>
          <w:lang w:val="en-US"/>
        </w:rPr>
      </w:pPr>
      <w:r w:rsidRPr="00B40B89">
        <w:rPr>
          <w:rFonts w:eastAsia="MS Mincho"/>
          <w:lang w:val="en-US"/>
        </w:rPr>
        <w:t>To be reported for relay UEs and remote UEs separately</w:t>
      </w:r>
    </w:p>
    <w:p w14:paraId="683C05B6" w14:textId="77777777" w:rsidR="00B40B89" w:rsidRPr="00B40B89" w:rsidRDefault="00B40B89" w:rsidP="00503336">
      <w:pPr>
        <w:pStyle w:val="ListParagraph"/>
        <w:numPr>
          <w:ilvl w:val="0"/>
          <w:numId w:val="279"/>
        </w:numPr>
        <w:rPr>
          <w:rFonts w:eastAsia="MS Mincho"/>
          <w:lang w:val="en-US"/>
        </w:rPr>
      </w:pPr>
      <w:r w:rsidRPr="00B40B89">
        <w:rPr>
          <w:rFonts w:eastAsia="MS Mincho"/>
          <w:lang w:val="en-US"/>
        </w:rPr>
        <w:t>Performance metrics FFS, to be revisited at RAN1#88bis</w:t>
      </w:r>
    </w:p>
    <w:p w14:paraId="61B3F9A5" w14:textId="77777777" w:rsidR="00B40B89" w:rsidRPr="00B40B89" w:rsidRDefault="00B40B89" w:rsidP="00503336">
      <w:pPr>
        <w:pStyle w:val="ListParagraph"/>
        <w:numPr>
          <w:ilvl w:val="0"/>
          <w:numId w:val="279"/>
        </w:numPr>
        <w:rPr>
          <w:rFonts w:eastAsia="MS Mincho"/>
          <w:lang w:val="en-US"/>
        </w:rPr>
      </w:pPr>
      <w:r w:rsidRPr="00B40B89">
        <w:rPr>
          <w:rFonts w:eastAsia="MS Mincho"/>
          <w:lang w:val="en-US"/>
        </w:rPr>
        <w:t>Every simulation needs to provide energy efficiency and/or power consumption per TTI values</w:t>
      </w:r>
    </w:p>
    <w:p w14:paraId="6CB4998D" w14:textId="35EC3C26" w:rsidR="00B40B89" w:rsidRPr="00B40B89" w:rsidRDefault="007032C3" w:rsidP="00B40B89">
      <w:pPr>
        <w:rPr>
          <w:rFonts w:eastAsia="MS Mincho"/>
          <w:b/>
          <w:lang w:eastAsia="ja-JP"/>
        </w:rPr>
      </w:pPr>
      <w:hyperlink r:id="rId1008" w:history="1">
        <w:r>
          <w:rPr>
            <w:rStyle w:val="Hyperlink"/>
            <w:rFonts w:eastAsia="MS Mincho"/>
            <w:b/>
            <w:lang w:eastAsia="ja-JP"/>
          </w:rPr>
          <w:t>R1-1703659</w:t>
        </w:r>
      </w:hyperlink>
      <w:r w:rsidR="00B40B89" w:rsidRPr="00B40B89">
        <w:rPr>
          <w:rFonts w:eastAsia="MS Mincho"/>
          <w:b/>
          <w:lang w:eastAsia="ja-JP"/>
        </w:rPr>
        <w:tab/>
        <w:t>WF on FeD2D Transmitter Imperfections Models</w:t>
      </w:r>
      <w:r w:rsidR="00B40B89">
        <w:rPr>
          <w:rFonts w:eastAsia="MS Mincho"/>
          <w:b/>
          <w:lang w:eastAsia="ja-JP"/>
        </w:rPr>
        <w:tab/>
      </w:r>
      <w:r w:rsidR="00B40B89" w:rsidRPr="00B40B89">
        <w:rPr>
          <w:rFonts w:eastAsia="MS Mincho"/>
          <w:b/>
          <w:lang w:eastAsia="ja-JP"/>
        </w:rPr>
        <w:t>Intel</w:t>
      </w:r>
    </w:p>
    <w:p w14:paraId="6773AFE7" w14:textId="77777777" w:rsidR="00B40B89" w:rsidRPr="00B40B89" w:rsidRDefault="00B40B89" w:rsidP="00B40B89">
      <w:pPr>
        <w:rPr>
          <w:rFonts w:eastAsia="MS Mincho"/>
          <w:lang w:eastAsia="ja-JP"/>
        </w:rPr>
      </w:pPr>
    </w:p>
    <w:p w14:paraId="5C303085" w14:textId="77777777" w:rsidR="00B40B89" w:rsidRPr="00B40B89" w:rsidRDefault="00B40B89" w:rsidP="00B40B89">
      <w:pPr>
        <w:rPr>
          <w:rFonts w:eastAsia="MS Mincho"/>
          <w:lang w:eastAsia="ja-JP"/>
        </w:rPr>
      </w:pPr>
      <w:r w:rsidRPr="00B40B89">
        <w:rPr>
          <w:rFonts w:eastAsia="MS Mincho"/>
          <w:highlight w:val="green"/>
          <w:lang w:eastAsia="ja-JP"/>
        </w:rPr>
        <w:t>Agreement:</w:t>
      </w:r>
    </w:p>
    <w:p w14:paraId="3FC244F8" w14:textId="77777777" w:rsidR="00B40B89" w:rsidRPr="00B40B89" w:rsidRDefault="00B40B89" w:rsidP="00503336">
      <w:pPr>
        <w:pStyle w:val="ListParagraph"/>
        <w:numPr>
          <w:ilvl w:val="0"/>
          <w:numId w:val="280"/>
        </w:numPr>
        <w:rPr>
          <w:rFonts w:eastAsia="MS Mincho"/>
          <w:lang w:val="en-US"/>
        </w:rPr>
      </w:pPr>
      <w:r w:rsidRPr="00B40B89">
        <w:rPr>
          <w:rFonts w:eastAsia="MS Mincho"/>
          <w:lang w:val="en-US"/>
        </w:rPr>
        <w:t>Transmitter imperfections</w:t>
      </w:r>
    </w:p>
    <w:p w14:paraId="1ADCB217" w14:textId="77777777" w:rsidR="00B40B89" w:rsidRPr="00B40B89" w:rsidRDefault="00B40B89" w:rsidP="00503336">
      <w:pPr>
        <w:pStyle w:val="ListParagraph"/>
        <w:numPr>
          <w:ilvl w:val="1"/>
          <w:numId w:val="280"/>
        </w:numPr>
        <w:rPr>
          <w:rFonts w:eastAsia="MS Mincho"/>
          <w:lang w:val="en-US"/>
        </w:rPr>
      </w:pPr>
      <w:r w:rsidRPr="00B40B89">
        <w:rPr>
          <w:rFonts w:eastAsia="MS Mincho"/>
          <w:lang w:val="en-US"/>
        </w:rPr>
        <w:t>Use IBE model defined in TR 36.843</w:t>
      </w:r>
    </w:p>
    <w:p w14:paraId="1FA8E796" w14:textId="77777777" w:rsidR="00B40B89" w:rsidRPr="00B40B89" w:rsidRDefault="00B40B89" w:rsidP="00503336">
      <w:pPr>
        <w:pStyle w:val="ListParagraph"/>
        <w:numPr>
          <w:ilvl w:val="1"/>
          <w:numId w:val="280"/>
        </w:numPr>
        <w:rPr>
          <w:rFonts w:eastAsia="MS Mincho"/>
          <w:lang w:val="en-US"/>
        </w:rPr>
      </w:pPr>
      <w:r w:rsidRPr="00B40B89">
        <w:rPr>
          <w:rFonts w:eastAsia="MS Mincho"/>
          <w:lang w:val="en-US"/>
        </w:rPr>
        <w:t>For Cat.M1, N1 devices</w:t>
      </w:r>
    </w:p>
    <w:p w14:paraId="2DC9270E" w14:textId="77777777" w:rsidR="00B40B89" w:rsidRPr="00B40B89" w:rsidRDefault="00B40B89" w:rsidP="00503336">
      <w:pPr>
        <w:pStyle w:val="ListParagraph"/>
        <w:numPr>
          <w:ilvl w:val="2"/>
          <w:numId w:val="280"/>
        </w:numPr>
        <w:rPr>
          <w:rFonts w:eastAsia="MS Mincho"/>
          <w:lang w:val="en-US"/>
        </w:rPr>
      </w:pPr>
      <w:r w:rsidRPr="00B40B89">
        <w:rPr>
          <w:rFonts w:eastAsia="MS Mincho"/>
          <w:lang w:val="en-US"/>
        </w:rPr>
        <w:t>Additionally apply OOB masks model from TS 36.101, sections 6.6.2 and 6.6.2F</w:t>
      </w:r>
    </w:p>
    <w:p w14:paraId="18EC1B74" w14:textId="77777777" w:rsidR="00B40B89" w:rsidRDefault="00B40B89" w:rsidP="00B40B89">
      <w:pPr>
        <w:rPr>
          <w:rFonts w:eastAsia="MS Mincho"/>
          <w:lang w:eastAsia="ja-JP"/>
        </w:rPr>
      </w:pPr>
    </w:p>
    <w:p w14:paraId="4790B9E4" w14:textId="067F017F" w:rsidR="00B40B89" w:rsidRDefault="00B40B89" w:rsidP="00B40B89">
      <w:pPr>
        <w:rPr>
          <w:rFonts w:eastAsia="MS Mincho"/>
          <w:lang w:eastAsia="ja-JP"/>
        </w:rPr>
      </w:pPr>
      <w:r>
        <w:rPr>
          <w:rFonts w:eastAsia="MS Mincho"/>
          <w:lang w:eastAsia="ja-JP"/>
        </w:rPr>
        <w:t>Not treated.</w:t>
      </w:r>
    </w:p>
    <w:p w14:paraId="3A3A163A" w14:textId="5A4EBADA" w:rsidR="00B40B89" w:rsidRPr="00B40B89" w:rsidRDefault="007032C3" w:rsidP="00B40B89">
      <w:pPr>
        <w:rPr>
          <w:rFonts w:eastAsia="MS Mincho"/>
          <w:lang w:eastAsia="ja-JP"/>
        </w:rPr>
      </w:pPr>
      <w:hyperlink r:id="rId1009" w:history="1">
        <w:r>
          <w:rPr>
            <w:rStyle w:val="Hyperlink"/>
            <w:rFonts w:eastAsia="MS Mincho"/>
            <w:lang w:eastAsia="ja-JP"/>
          </w:rPr>
          <w:t>R1-1701626</w:t>
        </w:r>
      </w:hyperlink>
      <w:r w:rsidR="00B40B89" w:rsidRPr="00B40B89">
        <w:rPr>
          <w:rFonts w:eastAsia="MS Mincho"/>
          <w:lang w:eastAsia="ja-JP"/>
        </w:rPr>
        <w:tab/>
        <w:t>Considerations of FeD2D evaluation</w:t>
      </w:r>
      <w:r w:rsidR="00B40B89" w:rsidRPr="00B40B89">
        <w:rPr>
          <w:rFonts w:eastAsia="MS Mincho"/>
          <w:lang w:eastAsia="ja-JP"/>
        </w:rPr>
        <w:tab/>
        <w:t>ZTE, ZTE Microelectronics</w:t>
      </w:r>
    </w:p>
    <w:p w14:paraId="61737C05" w14:textId="4C116981" w:rsidR="00B40B89" w:rsidRPr="00B40B89" w:rsidRDefault="007032C3" w:rsidP="00B40B89">
      <w:pPr>
        <w:rPr>
          <w:rFonts w:eastAsia="MS Mincho"/>
          <w:lang w:eastAsia="ja-JP"/>
        </w:rPr>
      </w:pPr>
      <w:hyperlink r:id="rId1010" w:history="1">
        <w:r>
          <w:rPr>
            <w:rStyle w:val="Hyperlink"/>
            <w:rFonts w:eastAsia="MS Mincho"/>
            <w:lang w:eastAsia="ja-JP"/>
          </w:rPr>
          <w:t>R1-1702431</w:t>
        </w:r>
      </w:hyperlink>
      <w:r w:rsidR="00B40B89" w:rsidRPr="00B40B89">
        <w:rPr>
          <w:rFonts w:eastAsia="MS Mincho"/>
          <w:lang w:eastAsia="ja-JP"/>
        </w:rPr>
        <w:tab/>
        <w:t>Discussion on evaluation methonology</w:t>
      </w:r>
      <w:r w:rsidR="00B40B89" w:rsidRPr="00B40B89">
        <w:rPr>
          <w:rFonts w:eastAsia="MS Mincho"/>
          <w:lang w:eastAsia="ja-JP"/>
        </w:rPr>
        <w:tab/>
        <w:t>LG Electronics</w:t>
      </w:r>
    </w:p>
    <w:p w14:paraId="2669BA90" w14:textId="61D13E37" w:rsidR="00B40B89" w:rsidRPr="00B40B89" w:rsidRDefault="007032C3" w:rsidP="00B40B89">
      <w:pPr>
        <w:rPr>
          <w:rFonts w:eastAsia="MS Mincho"/>
          <w:lang w:eastAsia="ja-JP"/>
        </w:rPr>
      </w:pPr>
      <w:hyperlink r:id="rId1011" w:history="1">
        <w:r>
          <w:rPr>
            <w:rStyle w:val="Hyperlink"/>
            <w:rFonts w:eastAsia="MS Mincho"/>
            <w:lang w:eastAsia="ja-JP"/>
          </w:rPr>
          <w:t>R1-1703075</w:t>
        </w:r>
      </w:hyperlink>
      <w:r w:rsidR="00B40B89" w:rsidRPr="00B40B89">
        <w:rPr>
          <w:rFonts w:eastAsia="MS Mincho"/>
          <w:lang w:eastAsia="ja-JP"/>
        </w:rPr>
        <w:tab/>
        <w:t>Discussion on channel model for short range communication</w:t>
      </w:r>
      <w:r w:rsidR="00B40B89" w:rsidRPr="00B40B89">
        <w:rPr>
          <w:rFonts w:eastAsia="MS Mincho"/>
          <w:lang w:eastAsia="ja-JP"/>
        </w:rPr>
        <w:tab/>
        <w:t>Huawei, HiSilicon</w:t>
      </w:r>
    </w:p>
    <w:p w14:paraId="516908A7" w14:textId="047E2E38" w:rsidR="00B40B89" w:rsidRPr="000D4E95" w:rsidRDefault="007032C3" w:rsidP="00B40B89">
      <w:pPr>
        <w:rPr>
          <w:rFonts w:eastAsia="MS Mincho"/>
          <w:lang w:eastAsia="ja-JP"/>
        </w:rPr>
      </w:pPr>
      <w:hyperlink r:id="rId1012" w:history="1">
        <w:r>
          <w:rPr>
            <w:rStyle w:val="Hyperlink"/>
            <w:rFonts w:eastAsia="MS Mincho"/>
            <w:lang w:eastAsia="ja-JP"/>
          </w:rPr>
          <w:t>R1-1703142</w:t>
        </w:r>
      </w:hyperlink>
      <w:r w:rsidR="00B40B89" w:rsidRPr="00B40B89">
        <w:rPr>
          <w:rFonts w:eastAsia="MS Mincho"/>
          <w:lang w:eastAsia="ja-JP"/>
        </w:rPr>
        <w:tab/>
        <w:t>Discussion on evaluation methodology for FeD2D</w:t>
      </w:r>
      <w:r w:rsidR="00B40B89" w:rsidRPr="00B40B89">
        <w:rPr>
          <w:rFonts w:eastAsia="MS Mincho"/>
          <w:lang w:eastAsia="ja-JP"/>
        </w:rPr>
        <w:tab/>
        <w:t>Sony</w:t>
      </w:r>
    </w:p>
    <w:p w14:paraId="34E6030A" w14:textId="77777777" w:rsidR="00B40B89" w:rsidRPr="00F00A3F" w:rsidRDefault="00B40B89" w:rsidP="00B40B89">
      <w:pPr>
        <w:pStyle w:val="Heading4"/>
        <w:rPr>
          <w:rFonts w:eastAsia="MS Mincho"/>
          <w:color w:val="000000"/>
          <w:lang w:eastAsia="ja-JP"/>
        </w:rPr>
      </w:pPr>
      <w:bookmarkStart w:id="232" w:name="_Toc478914460"/>
      <w:r>
        <w:rPr>
          <w:rFonts w:eastAsia="SimSun" w:hint="eastAsia"/>
          <w:lang w:eastAsia="zh-CN"/>
        </w:rPr>
        <w:t>P</w:t>
      </w:r>
      <w:r w:rsidRPr="00E20411">
        <w:rPr>
          <w:lang w:eastAsia="ko-KR"/>
        </w:rPr>
        <w:t>hysical layer design aspects</w:t>
      </w:r>
      <w:bookmarkEnd w:id="232"/>
    </w:p>
    <w:p w14:paraId="770F5E90" w14:textId="77777777" w:rsidR="00B40B89" w:rsidRPr="009513AC" w:rsidRDefault="00B40B89" w:rsidP="00B40B89">
      <w:pPr>
        <w:rPr>
          <w:rFonts w:eastAsia="MS Mincho"/>
          <w:i/>
          <w:iCs/>
          <w:lang w:eastAsia="ja-JP"/>
        </w:rPr>
      </w:pPr>
      <w:r w:rsidRPr="00DC34BF">
        <w:rPr>
          <w:rFonts w:eastAsia="Malgun Gothic"/>
          <w:i/>
          <w:iCs/>
          <w:lang w:eastAsia="ko-KR"/>
        </w:rPr>
        <w:t>Including mechanisms to enable QoS, reliable, and/or low complexity/cost &amp; low energy sidelink</w:t>
      </w:r>
    </w:p>
    <w:p w14:paraId="457DCC41" w14:textId="77777777" w:rsidR="00B40B89" w:rsidRDefault="00B40B89" w:rsidP="00B40B89">
      <w:pPr>
        <w:rPr>
          <w:i/>
          <w:iCs/>
        </w:rPr>
      </w:pPr>
    </w:p>
    <w:p w14:paraId="0A875516" w14:textId="5C30E3E4" w:rsidR="00B40B89" w:rsidRDefault="007032C3" w:rsidP="00B40B89">
      <w:pPr>
        <w:rPr>
          <w:rFonts w:eastAsia="MS Mincho"/>
          <w:lang w:eastAsia="ja-JP"/>
        </w:rPr>
      </w:pPr>
      <w:hyperlink r:id="rId1013" w:history="1">
        <w:r>
          <w:rPr>
            <w:rStyle w:val="Hyperlink"/>
            <w:rFonts w:eastAsia="MS Mincho"/>
            <w:lang w:eastAsia="ja-JP"/>
          </w:rPr>
          <w:t>R1-1701846</w:t>
        </w:r>
      </w:hyperlink>
      <w:r w:rsidR="00B40B89" w:rsidRPr="000D4E95">
        <w:rPr>
          <w:rFonts w:eastAsia="MS Mincho"/>
          <w:lang w:eastAsia="ja-JP"/>
        </w:rPr>
        <w:tab/>
        <w:t>RAN1 aspects of further enhancements to LTE Device to Device</w:t>
      </w:r>
      <w:r w:rsidR="00B40B89" w:rsidRPr="000D4E95">
        <w:rPr>
          <w:rFonts w:eastAsia="MS Mincho"/>
          <w:lang w:eastAsia="ja-JP"/>
        </w:rPr>
        <w:tab/>
        <w:t>Sequans Communications</w:t>
      </w:r>
    </w:p>
    <w:p w14:paraId="04D7F560" w14:textId="77777777" w:rsidR="00B40B89" w:rsidRDefault="00B40B89" w:rsidP="00B40B89">
      <w:pPr>
        <w:rPr>
          <w:rFonts w:eastAsia="MS Mincho"/>
          <w:lang w:eastAsia="ja-JP"/>
        </w:rPr>
      </w:pPr>
    </w:p>
    <w:p w14:paraId="6BED292E" w14:textId="17362160" w:rsidR="00B40B89" w:rsidRPr="000D4E95" w:rsidRDefault="007032C3" w:rsidP="00B40B89">
      <w:pPr>
        <w:rPr>
          <w:rFonts w:eastAsia="MS Mincho"/>
          <w:lang w:eastAsia="ja-JP"/>
        </w:rPr>
      </w:pPr>
      <w:hyperlink r:id="rId1014" w:history="1">
        <w:r>
          <w:rPr>
            <w:rStyle w:val="Hyperlink"/>
            <w:rFonts w:eastAsia="MS Mincho"/>
            <w:lang w:eastAsia="ja-JP"/>
          </w:rPr>
          <w:t>R1-1702432</w:t>
        </w:r>
      </w:hyperlink>
      <w:r w:rsidR="00B40B89" w:rsidRPr="000D4E95">
        <w:rPr>
          <w:rFonts w:eastAsia="MS Mincho"/>
          <w:lang w:eastAsia="ja-JP"/>
        </w:rPr>
        <w:tab/>
        <w:t>Discussion on potential enhancement for D2D aided wearable and MTC</w:t>
      </w:r>
      <w:r w:rsidR="00B40B89" w:rsidRPr="000D4E95">
        <w:rPr>
          <w:rFonts w:eastAsia="MS Mincho"/>
          <w:lang w:eastAsia="ja-JP"/>
        </w:rPr>
        <w:tab/>
        <w:t>LG Electronics</w:t>
      </w:r>
    </w:p>
    <w:p w14:paraId="0451CA97" w14:textId="0DB192ED" w:rsidR="00B40B89" w:rsidRPr="000D4E95" w:rsidRDefault="007032C3" w:rsidP="00B40B89">
      <w:pPr>
        <w:rPr>
          <w:rFonts w:eastAsia="MS Mincho"/>
          <w:lang w:eastAsia="ja-JP"/>
        </w:rPr>
      </w:pPr>
      <w:hyperlink r:id="rId1015" w:history="1">
        <w:r>
          <w:rPr>
            <w:rStyle w:val="Hyperlink"/>
            <w:rFonts w:eastAsia="MS Mincho"/>
            <w:lang w:eastAsia="ja-JP"/>
          </w:rPr>
          <w:t>R1-1703071</w:t>
        </w:r>
      </w:hyperlink>
      <w:r w:rsidR="00B40B89" w:rsidRPr="000D4E95">
        <w:rPr>
          <w:rFonts w:eastAsia="MS Mincho"/>
          <w:lang w:eastAsia="ja-JP"/>
        </w:rPr>
        <w:tab/>
        <w:t>Discussion on physical layer design aspects for FeD2D</w:t>
      </w:r>
      <w:r w:rsidR="00B40B89" w:rsidRPr="000D4E95">
        <w:rPr>
          <w:rFonts w:eastAsia="MS Mincho"/>
          <w:lang w:eastAsia="ja-JP"/>
        </w:rPr>
        <w:tab/>
        <w:t>Huawei, HiSilicon</w:t>
      </w:r>
    </w:p>
    <w:p w14:paraId="50D5C684" w14:textId="79BEBD55" w:rsidR="00B40B89" w:rsidRPr="000D4E95" w:rsidRDefault="007032C3" w:rsidP="00B40B89">
      <w:pPr>
        <w:rPr>
          <w:rFonts w:eastAsia="MS Mincho"/>
          <w:lang w:eastAsia="ja-JP"/>
        </w:rPr>
      </w:pPr>
      <w:hyperlink r:id="rId1016" w:history="1">
        <w:r>
          <w:rPr>
            <w:rStyle w:val="Hyperlink"/>
            <w:rFonts w:eastAsia="MS Mincho"/>
            <w:lang w:eastAsia="ja-JP"/>
          </w:rPr>
          <w:t>R1-1703143</w:t>
        </w:r>
      </w:hyperlink>
      <w:r w:rsidR="00B40B89" w:rsidRPr="000D4E95">
        <w:rPr>
          <w:rFonts w:eastAsia="MS Mincho"/>
          <w:lang w:eastAsia="ja-JP"/>
        </w:rPr>
        <w:tab/>
        <w:t>Discussion on physical l</w:t>
      </w:r>
      <w:r w:rsidR="00B40B89">
        <w:rPr>
          <w:rFonts w:eastAsia="MS Mincho"/>
          <w:lang w:eastAsia="ja-JP"/>
        </w:rPr>
        <w:t>ayer enhancement for FeD2D</w:t>
      </w:r>
      <w:r w:rsidR="00B40B89">
        <w:rPr>
          <w:rFonts w:eastAsia="MS Mincho"/>
          <w:lang w:eastAsia="ja-JP"/>
        </w:rPr>
        <w:tab/>
        <w:t>Sony</w:t>
      </w:r>
    </w:p>
    <w:p w14:paraId="342D909E" w14:textId="03955745" w:rsidR="00B40B89" w:rsidRPr="000D4E95" w:rsidRDefault="007032C3" w:rsidP="00B40B89">
      <w:pPr>
        <w:rPr>
          <w:rFonts w:eastAsia="MS Mincho"/>
          <w:lang w:eastAsia="ja-JP"/>
        </w:rPr>
      </w:pPr>
      <w:hyperlink r:id="rId1017" w:history="1">
        <w:r>
          <w:rPr>
            <w:rStyle w:val="Hyperlink"/>
            <w:rFonts w:eastAsia="MS Mincho"/>
            <w:lang w:eastAsia="ja-JP"/>
          </w:rPr>
          <w:t>R1-1701627</w:t>
        </w:r>
      </w:hyperlink>
      <w:r w:rsidR="00B40B89" w:rsidRPr="000D4E95">
        <w:rPr>
          <w:rFonts w:eastAsia="MS Mincho"/>
          <w:lang w:eastAsia="ja-JP"/>
        </w:rPr>
        <w:tab/>
        <w:t>Considering the requirements of FeD2D</w:t>
      </w:r>
      <w:r w:rsidR="00B40B89" w:rsidRPr="000D4E95">
        <w:rPr>
          <w:rFonts w:eastAsia="MS Mincho"/>
          <w:lang w:eastAsia="ja-JP"/>
        </w:rPr>
        <w:tab/>
        <w:t>ZTE, ZTE Microelectronics</w:t>
      </w:r>
    </w:p>
    <w:p w14:paraId="5311CEFF" w14:textId="0A258053" w:rsidR="00B40B89" w:rsidRPr="000D4E95" w:rsidRDefault="007032C3" w:rsidP="00B40B89">
      <w:pPr>
        <w:rPr>
          <w:rFonts w:eastAsia="MS Mincho"/>
          <w:lang w:eastAsia="ja-JP"/>
        </w:rPr>
      </w:pPr>
      <w:hyperlink r:id="rId1018" w:history="1">
        <w:r>
          <w:rPr>
            <w:rStyle w:val="Hyperlink"/>
            <w:rFonts w:eastAsia="MS Mincho"/>
            <w:lang w:eastAsia="ja-JP"/>
          </w:rPr>
          <w:t>R1-1701915</w:t>
        </w:r>
      </w:hyperlink>
      <w:r w:rsidR="00B40B89" w:rsidRPr="000D4E95">
        <w:rPr>
          <w:rFonts w:eastAsia="MS Mincho"/>
          <w:lang w:eastAsia="ja-JP"/>
        </w:rPr>
        <w:tab/>
        <w:t>Discussion on a Method for Reducing the Energy of Remote IoT UEs</w:t>
      </w:r>
      <w:r w:rsidR="00B40B89" w:rsidRPr="000D4E95">
        <w:rPr>
          <w:rFonts w:eastAsia="MS Mincho"/>
          <w:lang w:eastAsia="ja-JP"/>
        </w:rPr>
        <w:tab/>
        <w:t>Fujitsu</w:t>
      </w:r>
    </w:p>
    <w:p w14:paraId="6D3EDF0E" w14:textId="2FC5784A" w:rsidR="00B40B89" w:rsidRPr="000D4E95" w:rsidRDefault="007032C3" w:rsidP="00B40B89">
      <w:pPr>
        <w:rPr>
          <w:rFonts w:eastAsia="MS Mincho"/>
          <w:lang w:eastAsia="ja-JP"/>
        </w:rPr>
      </w:pPr>
      <w:hyperlink r:id="rId1019" w:history="1">
        <w:r>
          <w:rPr>
            <w:rStyle w:val="Hyperlink"/>
            <w:rFonts w:eastAsia="MS Mincho"/>
            <w:lang w:eastAsia="ja-JP"/>
          </w:rPr>
          <w:t>R1-1702175</w:t>
        </w:r>
      </w:hyperlink>
      <w:r w:rsidR="00B40B89" w:rsidRPr="000D4E95">
        <w:rPr>
          <w:rFonts w:eastAsia="MS Mincho"/>
          <w:lang w:eastAsia="ja-JP"/>
        </w:rPr>
        <w:tab/>
        <w:t>Physical layer enhancements for D2D-aided IoT and wearable scenarios</w:t>
      </w:r>
      <w:r w:rsidR="00B40B89" w:rsidRPr="000D4E95">
        <w:rPr>
          <w:rFonts w:eastAsia="MS Mincho"/>
          <w:lang w:eastAsia="ja-JP"/>
        </w:rPr>
        <w:tab/>
        <w:t>Intel Corporation</w:t>
      </w:r>
    </w:p>
    <w:p w14:paraId="200014CC" w14:textId="0FC4FF20" w:rsidR="00B40B89" w:rsidRPr="000D4E95" w:rsidRDefault="007032C3" w:rsidP="00B40B89">
      <w:pPr>
        <w:rPr>
          <w:rFonts w:eastAsia="MS Mincho"/>
          <w:lang w:eastAsia="ja-JP"/>
        </w:rPr>
      </w:pPr>
      <w:hyperlink r:id="rId1020" w:history="1">
        <w:r>
          <w:rPr>
            <w:rStyle w:val="Hyperlink"/>
            <w:rFonts w:eastAsia="MS Mincho"/>
            <w:lang w:eastAsia="ja-JP"/>
          </w:rPr>
          <w:t>R1-1702390</w:t>
        </w:r>
      </w:hyperlink>
      <w:r w:rsidR="00B40B89" w:rsidRPr="000D4E95">
        <w:rPr>
          <w:rFonts w:eastAsia="MS Mincho"/>
          <w:lang w:eastAsia="ja-JP"/>
        </w:rPr>
        <w:tab/>
        <w:t>Considerations of UE-to-Network Relay association procedure on FeD2D</w:t>
      </w:r>
      <w:r w:rsidR="00B40B89" w:rsidRPr="000D4E95">
        <w:rPr>
          <w:rFonts w:eastAsia="MS Mincho"/>
          <w:lang w:eastAsia="ja-JP"/>
        </w:rPr>
        <w:tab/>
        <w:t>ITRI</w:t>
      </w:r>
    </w:p>
    <w:p w14:paraId="3E2AA190" w14:textId="41E9573D" w:rsidR="00B40B89" w:rsidRPr="000D4E95" w:rsidRDefault="007032C3" w:rsidP="00B40B89">
      <w:pPr>
        <w:rPr>
          <w:rFonts w:eastAsia="MS Mincho"/>
          <w:lang w:eastAsia="ja-JP"/>
        </w:rPr>
      </w:pPr>
      <w:hyperlink r:id="rId1021" w:history="1">
        <w:r>
          <w:rPr>
            <w:rStyle w:val="Hyperlink"/>
            <w:rFonts w:eastAsia="MS Mincho"/>
            <w:lang w:eastAsia="ja-JP"/>
          </w:rPr>
          <w:t>R1-1702577</w:t>
        </w:r>
      </w:hyperlink>
      <w:r w:rsidR="00B40B89" w:rsidRPr="000D4E95">
        <w:rPr>
          <w:rFonts w:eastAsia="MS Mincho"/>
          <w:lang w:eastAsia="ja-JP"/>
        </w:rPr>
        <w:tab/>
        <w:t>Physical layer design aspects for wearables</w:t>
      </w:r>
      <w:r w:rsidR="00B40B89" w:rsidRPr="000D4E95">
        <w:rPr>
          <w:rFonts w:eastAsia="MS Mincho"/>
          <w:lang w:eastAsia="ja-JP"/>
        </w:rPr>
        <w:tab/>
        <w:t>Qualcomm Incorporated</w:t>
      </w:r>
    </w:p>
    <w:p w14:paraId="0484E7C9" w14:textId="0305F062" w:rsidR="00B40B89" w:rsidRDefault="007032C3" w:rsidP="00B40B89">
      <w:pPr>
        <w:rPr>
          <w:rFonts w:eastAsia="MS Mincho"/>
          <w:lang w:eastAsia="ja-JP"/>
        </w:rPr>
      </w:pPr>
      <w:hyperlink r:id="rId1022" w:history="1">
        <w:r>
          <w:rPr>
            <w:rStyle w:val="Hyperlink"/>
            <w:rFonts w:eastAsia="MS Mincho"/>
            <w:lang w:eastAsia="ja-JP"/>
          </w:rPr>
          <w:t>R1-1703207</w:t>
        </w:r>
      </w:hyperlink>
      <w:r w:rsidR="00B40B89" w:rsidRPr="000D4E95">
        <w:rPr>
          <w:rFonts w:eastAsia="MS Mincho"/>
          <w:lang w:eastAsia="ja-JP"/>
        </w:rPr>
        <w:tab/>
        <w:t>Discussion on PC5 physical layer enhancements for FeD2D</w:t>
      </w:r>
      <w:r w:rsidR="00B40B89" w:rsidRPr="000D4E95">
        <w:rPr>
          <w:rFonts w:eastAsia="MS Mincho"/>
          <w:lang w:eastAsia="ja-JP"/>
        </w:rPr>
        <w:tab/>
        <w:t>Nokia, Alcatel-Lucent Shanghai Bell</w:t>
      </w:r>
    </w:p>
    <w:p w14:paraId="79BCAEA8" w14:textId="77777777" w:rsidR="00B40B89" w:rsidRDefault="00B40B89" w:rsidP="00B40B89">
      <w:pPr>
        <w:rPr>
          <w:rFonts w:eastAsia="MS Mincho"/>
          <w:lang w:eastAsia="ja-JP"/>
        </w:rPr>
      </w:pPr>
    </w:p>
    <w:p w14:paraId="56855C6A" w14:textId="6096CF12" w:rsidR="00B40B89" w:rsidRDefault="007032C3" w:rsidP="00B40B89">
      <w:pPr>
        <w:rPr>
          <w:rFonts w:eastAsia="MS Mincho"/>
          <w:lang w:eastAsia="ja-JP"/>
        </w:rPr>
      </w:pPr>
      <w:hyperlink r:id="rId1023" w:history="1">
        <w:r>
          <w:rPr>
            <w:rStyle w:val="Hyperlink"/>
            <w:rFonts w:eastAsia="MS Mincho"/>
            <w:lang w:eastAsia="ja-JP"/>
          </w:rPr>
          <w:t>R1-1703675</w:t>
        </w:r>
      </w:hyperlink>
      <w:r w:rsidR="00B40B89">
        <w:rPr>
          <w:rFonts w:eastAsia="MS Mincho"/>
          <w:lang w:eastAsia="ja-JP"/>
        </w:rPr>
        <w:tab/>
      </w:r>
      <w:r w:rsidR="00B40B89" w:rsidRPr="006C0416">
        <w:rPr>
          <w:rFonts w:eastAsia="MS Mincho"/>
          <w:lang w:eastAsia="ja-JP"/>
        </w:rPr>
        <w:t>WF on FeD2D RAN1 design aspects</w:t>
      </w:r>
      <w:r w:rsidR="00B40B89" w:rsidRPr="006C0416">
        <w:rPr>
          <w:rFonts w:eastAsia="MS Mincho"/>
          <w:lang w:eastAsia="ja-JP"/>
        </w:rPr>
        <w:tab/>
        <w:t>Huawei, HiSilicon, ITRI</w:t>
      </w:r>
    </w:p>
    <w:p w14:paraId="5537323D" w14:textId="62B9AF36" w:rsidR="00B40B89" w:rsidRDefault="007032C3" w:rsidP="00B40B89">
      <w:pPr>
        <w:rPr>
          <w:rFonts w:eastAsia="MS Mincho"/>
          <w:lang w:eastAsia="ja-JP"/>
        </w:rPr>
      </w:pPr>
      <w:hyperlink r:id="rId1024" w:history="1">
        <w:r>
          <w:rPr>
            <w:rStyle w:val="Hyperlink"/>
            <w:rFonts w:eastAsia="MS Mincho"/>
            <w:lang w:eastAsia="ja-JP"/>
          </w:rPr>
          <w:t>R1-1703660</w:t>
        </w:r>
      </w:hyperlink>
      <w:r w:rsidR="00B40B89">
        <w:rPr>
          <w:rFonts w:eastAsia="MS Mincho"/>
          <w:lang w:eastAsia="ja-JP"/>
        </w:rPr>
        <w:tab/>
      </w:r>
      <w:r w:rsidR="00B40B89" w:rsidRPr="005D7FBE">
        <w:rPr>
          <w:rFonts w:eastAsia="MS Mincho"/>
          <w:lang w:eastAsia="ja-JP"/>
        </w:rPr>
        <w:t>WF on content of Section 5.2 (LTE sidelink enhancements) for the 3GPP TR 36.746 Intel, Sony</w:t>
      </w:r>
    </w:p>
    <w:p w14:paraId="418F1EEF" w14:textId="7A75D2B2" w:rsidR="00B40B89" w:rsidRDefault="007032C3" w:rsidP="00B40B89">
      <w:pPr>
        <w:rPr>
          <w:rFonts w:eastAsia="MS Mincho"/>
          <w:lang w:eastAsia="ja-JP"/>
        </w:rPr>
      </w:pPr>
      <w:hyperlink r:id="rId1025" w:history="1">
        <w:r>
          <w:rPr>
            <w:rStyle w:val="Hyperlink"/>
            <w:rFonts w:eastAsia="MS Mincho"/>
            <w:lang w:eastAsia="ja-JP"/>
          </w:rPr>
          <w:t>R1-1703661</w:t>
        </w:r>
      </w:hyperlink>
      <w:r w:rsidR="00B40B89">
        <w:rPr>
          <w:rFonts w:eastAsia="MS Mincho"/>
          <w:lang w:eastAsia="ja-JP"/>
        </w:rPr>
        <w:tab/>
      </w:r>
      <w:r w:rsidR="00B40B89" w:rsidRPr="005D7FBE">
        <w:rPr>
          <w:rFonts w:eastAsia="MS Mincho"/>
          <w:lang w:eastAsia="ja-JP"/>
        </w:rPr>
        <w:t>WF on relay and remote UEs sidelink bandwidth capabilities for wearable/IoT use cases</w:t>
      </w:r>
      <w:r w:rsidR="00B40B89" w:rsidRPr="005D7FBE">
        <w:rPr>
          <w:rFonts w:eastAsia="MS Mincho"/>
          <w:lang w:eastAsia="ja-JP"/>
        </w:rPr>
        <w:tab/>
        <w:t>Intel, Sony</w:t>
      </w:r>
    </w:p>
    <w:p w14:paraId="2AA28952" w14:textId="5EC7062C" w:rsidR="00B40B89" w:rsidRDefault="007032C3" w:rsidP="00B40B89">
      <w:pPr>
        <w:rPr>
          <w:rFonts w:eastAsia="MS Mincho"/>
          <w:lang w:eastAsia="ja-JP"/>
        </w:rPr>
      </w:pPr>
      <w:hyperlink r:id="rId1026" w:history="1">
        <w:r>
          <w:rPr>
            <w:rStyle w:val="Hyperlink"/>
            <w:rFonts w:eastAsia="MS Mincho"/>
            <w:lang w:eastAsia="ja-JP"/>
          </w:rPr>
          <w:t>R1-1703662</w:t>
        </w:r>
      </w:hyperlink>
      <w:r w:rsidR="00B40B89">
        <w:rPr>
          <w:rFonts w:eastAsia="MS Mincho"/>
          <w:lang w:eastAsia="ja-JP"/>
        </w:rPr>
        <w:tab/>
      </w:r>
      <w:r w:rsidR="00B40B89" w:rsidRPr="005D7FBE">
        <w:rPr>
          <w:rFonts w:eastAsia="MS Mincho"/>
          <w:lang w:eastAsia="ja-JP"/>
        </w:rPr>
        <w:t>WF on sidelink power control for wearable/IoT use cases</w:t>
      </w:r>
      <w:r w:rsidR="00B40B89" w:rsidRPr="005D7FBE">
        <w:rPr>
          <w:rFonts w:eastAsia="MS Mincho"/>
          <w:lang w:eastAsia="ja-JP"/>
        </w:rPr>
        <w:tab/>
        <w:t>Intel, Sony</w:t>
      </w:r>
    </w:p>
    <w:p w14:paraId="387AE81B" w14:textId="580FCCB3" w:rsidR="00B40B89" w:rsidRDefault="007032C3" w:rsidP="00B40B89">
      <w:pPr>
        <w:rPr>
          <w:rFonts w:eastAsia="MS Mincho"/>
          <w:lang w:eastAsia="ja-JP"/>
        </w:rPr>
      </w:pPr>
      <w:hyperlink r:id="rId1027" w:history="1">
        <w:r>
          <w:rPr>
            <w:rStyle w:val="Hyperlink"/>
            <w:rFonts w:eastAsia="MS Mincho"/>
            <w:lang w:eastAsia="ja-JP"/>
          </w:rPr>
          <w:t>R1-1703663</w:t>
        </w:r>
      </w:hyperlink>
      <w:r w:rsidR="00B40B89">
        <w:rPr>
          <w:rFonts w:eastAsia="MS Mincho"/>
          <w:lang w:eastAsia="ja-JP"/>
        </w:rPr>
        <w:tab/>
      </w:r>
      <w:r w:rsidR="00B40B89" w:rsidRPr="005D7FBE">
        <w:rPr>
          <w:rFonts w:eastAsia="MS Mincho"/>
          <w:lang w:eastAsia="ja-JP"/>
        </w:rPr>
        <w:t>WF on sidelink feedback and link adaptation</w:t>
      </w:r>
      <w:r w:rsidR="00B40B89" w:rsidRPr="005D7FBE">
        <w:rPr>
          <w:rFonts w:eastAsia="MS Mincho"/>
          <w:lang w:eastAsia="ja-JP"/>
        </w:rPr>
        <w:tab/>
        <w:t>Intel, Sony</w:t>
      </w:r>
    </w:p>
    <w:p w14:paraId="50CADDB9" w14:textId="2A5E2616" w:rsidR="00D60B48" w:rsidRPr="00B40B89" w:rsidRDefault="007032C3" w:rsidP="00D60B48">
      <w:pPr>
        <w:rPr>
          <w:rFonts w:eastAsia="MS Mincho"/>
          <w:lang w:eastAsia="ja-JP"/>
        </w:rPr>
      </w:pPr>
      <w:hyperlink r:id="rId1028" w:history="1">
        <w:r>
          <w:rPr>
            <w:rStyle w:val="Hyperlink"/>
            <w:rFonts w:eastAsia="MS Mincho"/>
            <w:lang w:eastAsia="ja-JP"/>
          </w:rPr>
          <w:t>R1-1703664</w:t>
        </w:r>
      </w:hyperlink>
      <w:r w:rsidR="00B40B89">
        <w:rPr>
          <w:rFonts w:eastAsia="MS Mincho"/>
          <w:lang w:eastAsia="ja-JP"/>
        </w:rPr>
        <w:tab/>
      </w:r>
      <w:r w:rsidR="00B40B89" w:rsidRPr="005D7FBE">
        <w:rPr>
          <w:rFonts w:eastAsia="MS Mincho"/>
          <w:lang w:eastAsia="ja-JP"/>
        </w:rPr>
        <w:t>WF on sidelink resource allocation</w:t>
      </w:r>
      <w:r w:rsidR="00B40B89" w:rsidRPr="005D7FBE">
        <w:rPr>
          <w:rFonts w:eastAsia="MS Mincho"/>
          <w:lang w:eastAsia="ja-JP"/>
        </w:rPr>
        <w:tab/>
        <w:t>Intel, Sony</w:t>
      </w:r>
    </w:p>
    <w:p w14:paraId="11A8E963" w14:textId="410C9525" w:rsidR="00D60B48" w:rsidRPr="0052548E" w:rsidRDefault="00D60B48" w:rsidP="00D60B48">
      <w:pPr>
        <w:pStyle w:val="Heading3"/>
      </w:pPr>
      <w:bookmarkStart w:id="233" w:name="_Toc478415009"/>
      <w:bookmarkStart w:id="234" w:name="_Toc478417065"/>
      <w:bookmarkStart w:id="235" w:name="_Toc478914461"/>
      <w:r w:rsidRPr="0052548E">
        <w:t>Other</w:t>
      </w:r>
      <w:bookmarkEnd w:id="233"/>
      <w:bookmarkEnd w:id="234"/>
      <w:bookmarkEnd w:id="235"/>
    </w:p>
    <w:p w14:paraId="180E3304" w14:textId="0895E70F" w:rsidR="00D60B48" w:rsidRPr="00BE5B68" w:rsidRDefault="007032C3" w:rsidP="00D60B48">
      <w:pPr>
        <w:rPr>
          <w:rFonts w:eastAsia="MS Mincho"/>
          <w:lang w:eastAsia="ja-JP"/>
        </w:rPr>
      </w:pPr>
      <w:hyperlink r:id="rId1029" w:history="1">
        <w:r>
          <w:rPr>
            <w:rStyle w:val="Hyperlink"/>
            <w:rFonts w:eastAsia="MS Mincho"/>
            <w:lang w:eastAsia="ja-JP"/>
          </w:rPr>
          <w:t>R1-1703024</w:t>
        </w:r>
      </w:hyperlink>
      <w:r w:rsidR="00BE5B68" w:rsidRPr="007A4A7A">
        <w:rPr>
          <w:rFonts w:eastAsia="MS Mincho"/>
          <w:lang w:eastAsia="ja-JP"/>
        </w:rPr>
        <w:tab/>
        <w:t>UE capability for R14 DL MUST</w:t>
      </w:r>
      <w:r w:rsidR="00BE5B68" w:rsidRPr="007A4A7A">
        <w:rPr>
          <w:rFonts w:eastAsia="MS Mincho"/>
          <w:lang w:eastAsia="ja-JP"/>
        </w:rPr>
        <w:tab/>
        <w:t>MediaTek Inc.</w:t>
      </w:r>
    </w:p>
    <w:p w14:paraId="5356ABED" w14:textId="77777777" w:rsidR="00D60B48" w:rsidRPr="0052548E" w:rsidRDefault="00D60B48" w:rsidP="00D60B48">
      <w:pPr>
        <w:pStyle w:val="Heading1"/>
      </w:pPr>
      <w:bookmarkStart w:id="236" w:name="_Toc478415010"/>
      <w:bookmarkStart w:id="237" w:name="_Toc478417066"/>
      <w:bookmarkStart w:id="238" w:name="_Toc478914462"/>
      <w:r w:rsidRPr="0052548E">
        <w:t>NR</w:t>
      </w:r>
      <w:bookmarkEnd w:id="236"/>
      <w:bookmarkEnd w:id="237"/>
      <w:bookmarkEnd w:id="238"/>
      <w:r w:rsidRPr="0052548E">
        <w:t xml:space="preserve"> </w:t>
      </w:r>
    </w:p>
    <w:p w14:paraId="2B90C134" w14:textId="6DDF6B67" w:rsidR="00D60B48" w:rsidRPr="009349F9" w:rsidRDefault="00D60B48" w:rsidP="006B4575">
      <w:pPr>
        <w:pStyle w:val="Heading2"/>
      </w:pPr>
      <w:bookmarkStart w:id="239" w:name="_Toc478415011"/>
      <w:bookmarkStart w:id="240" w:name="_Toc478417067"/>
      <w:bookmarkStart w:id="241" w:name="_Toc478914463"/>
      <w:r w:rsidRPr="0052548E">
        <w:t>Study on New Radio Access Technology</w:t>
      </w:r>
      <w:r w:rsidR="009349F9">
        <w:t xml:space="preserve"> - </w:t>
      </w:r>
      <w:r w:rsidRPr="009349F9">
        <w:t xml:space="preserve">SID in </w:t>
      </w:r>
      <w:hyperlink r:id="rId1030" w:history="1">
        <w:r w:rsidRPr="009349F9">
          <w:rPr>
            <w:rFonts w:hint="eastAsia"/>
            <w:color w:val="0000FF"/>
            <w:u w:val="single"/>
          </w:rPr>
          <w:t>RP-16</w:t>
        </w:r>
        <w:r w:rsidRPr="009349F9">
          <w:rPr>
            <w:rFonts w:eastAsia="MS Mincho" w:hint="eastAsia"/>
            <w:color w:val="0000FF"/>
            <w:u w:val="single"/>
            <w:lang w:eastAsia="ja-JP"/>
          </w:rPr>
          <w:t>2469</w:t>
        </w:r>
        <w:bookmarkEnd w:id="239"/>
        <w:bookmarkEnd w:id="240"/>
        <w:bookmarkEnd w:id="241"/>
      </w:hyperlink>
    </w:p>
    <w:p w14:paraId="6B50B4B1" w14:textId="77777777" w:rsidR="00D60B48" w:rsidRDefault="00D60B48" w:rsidP="00D60B48">
      <w:pPr>
        <w:rPr>
          <w:rStyle w:val="Hyperlink"/>
          <w:i/>
          <w:iCs/>
        </w:rPr>
      </w:pPr>
      <w:r w:rsidRPr="008A0432">
        <w:rPr>
          <w:rFonts w:hint="eastAsia"/>
          <w:i/>
          <w:iCs/>
        </w:rPr>
        <w:t xml:space="preserve">Additional RAN guidance is existed in </w:t>
      </w:r>
      <w:hyperlink r:id="rId1031" w:history="1">
        <w:r w:rsidRPr="008A0432">
          <w:rPr>
            <w:rStyle w:val="Hyperlink"/>
            <w:rFonts w:hint="eastAsia"/>
            <w:i/>
            <w:iCs/>
          </w:rPr>
          <w:t>RP-16</w:t>
        </w:r>
        <w:r w:rsidRPr="00312B99">
          <w:rPr>
            <w:rStyle w:val="Hyperlink"/>
            <w:rFonts w:eastAsia="MS Mincho" w:hint="eastAsia"/>
            <w:i/>
            <w:iCs/>
            <w:lang w:eastAsia="ja-JP"/>
          </w:rPr>
          <w:t>2574</w:t>
        </w:r>
      </w:hyperlink>
      <w:r w:rsidRPr="00312B99">
        <w:rPr>
          <w:rFonts w:eastAsia="MS Mincho" w:hint="eastAsia"/>
          <w:i/>
          <w:iCs/>
          <w:lang w:eastAsia="ja-JP"/>
        </w:rPr>
        <w:t xml:space="preserve"> and </w:t>
      </w:r>
      <w:hyperlink r:id="rId1032" w:history="1">
        <w:r w:rsidRPr="008A0432">
          <w:rPr>
            <w:rStyle w:val="Hyperlink"/>
            <w:rFonts w:hint="eastAsia"/>
            <w:i/>
            <w:iCs/>
          </w:rPr>
          <w:t>RP-161914</w:t>
        </w:r>
      </w:hyperlink>
    </w:p>
    <w:p w14:paraId="2F28513E" w14:textId="77777777" w:rsidR="009349F9" w:rsidRPr="00D5723D" w:rsidRDefault="009349F9" w:rsidP="009349F9">
      <w:pPr>
        <w:rPr>
          <w:rStyle w:val="Hyperlink"/>
          <w:i/>
          <w:iCs/>
          <w:color w:val="auto"/>
        </w:rPr>
      </w:pPr>
    </w:p>
    <w:p w14:paraId="305D1A94" w14:textId="224C8C82" w:rsidR="009349F9" w:rsidRPr="009349F9" w:rsidRDefault="007032C3" w:rsidP="009349F9">
      <w:pPr>
        <w:rPr>
          <w:rFonts w:eastAsia="MS Mincho"/>
          <w:b/>
          <w:lang w:eastAsia="ja-JP"/>
        </w:rPr>
      </w:pPr>
      <w:hyperlink r:id="rId1033" w:history="1">
        <w:r>
          <w:rPr>
            <w:rStyle w:val="Hyperlink"/>
            <w:b/>
            <w:lang w:eastAsia="x-none"/>
          </w:rPr>
          <w:t>R1-1702796</w:t>
        </w:r>
      </w:hyperlink>
      <w:r w:rsidR="009349F9" w:rsidRPr="009349F9">
        <w:rPr>
          <w:b/>
          <w:lang w:eastAsia="x-none"/>
        </w:rPr>
        <w:tab/>
        <w:t>Draft TR 38.802 Study on New Radio (NR) Access Technology - Physical Layer Aspects</w:t>
      </w:r>
      <w:r w:rsidR="009349F9" w:rsidRPr="009349F9">
        <w:rPr>
          <w:b/>
          <w:lang w:eastAsia="x-none"/>
        </w:rPr>
        <w:tab/>
        <w:t>NTT DOCOMO, INC.</w:t>
      </w:r>
    </w:p>
    <w:p w14:paraId="7C90490A" w14:textId="38C457BA" w:rsidR="009349F9" w:rsidRPr="007D7A8A" w:rsidRDefault="009349F9" w:rsidP="009349F9">
      <w:r w:rsidRPr="000B1042">
        <w:rPr>
          <w:rFonts w:ascii="Times New Roman" w:eastAsia="SimSun" w:hAnsi="Times New Roman"/>
          <w:kern w:val="2"/>
          <w:szCs w:val="20"/>
        </w:rPr>
        <w:t xml:space="preserve">The document </w:t>
      </w:r>
      <w:r>
        <w:rPr>
          <w:rFonts w:ascii="Times New Roman" w:eastAsia="SimSun" w:hAnsi="Times New Roman"/>
          <w:kern w:val="2"/>
          <w:szCs w:val="20"/>
        </w:rPr>
        <w:t xml:space="preserve">(draft version 1.2.0) </w:t>
      </w:r>
      <w:r w:rsidRPr="000B1042">
        <w:rPr>
          <w:rFonts w:ascii="Times New Roman" w:eastAsia="SimSun" w:hAnsi="Times New Roman"/>
          <w:kern w:val="2"/>
          <w:szCs w:val="20"/>
        </w:rPr>
        <w:t xml:space="preserve">was presented by </w:t>
      </w:r>
      <w:r>
        <w:rPr>
          <w:rFonts w:ascii="Times New Roman" w:eastAsia="SimSun" w:hAnsi="Times New Roman"/>
          <w:kern w:val="2"/>
          <w:szCs w:val="20"/>
        </w:rPr>
        <w:t>Kazuaki Takeda from NTT DOCOMO.</w:t>
      </w:r>
    </w:p>
    <w:p w14:paraId="464EF5C6" w14:textId="61D2B186" w:rsidR="009349F9" w:rsidRDefault="009349F9" w:rsidP="009349F9">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Pr="009349F9">
        <w:rPr>
          <w:rFonts w:ascii="Times New Roman" w:hAnsi="Times New Roman"/>
          <w:szCs w:val="20"/>
        </w:rPr>
        <w:t xml:space="preserve">Chair asked companies to check this version, made available on the reflector for a couple of days, aiming at </w:t>
      </w:r>
      <w:r>
        <w:rPr>
          <w:rFonts w:ascii="Times New Roman" w:hAnsi="Times New Roman"/>
          <w:szCs w:val="20"/>
        </w:rPr>
        <w:t>endorsement by early Tuesday morning.</w:t>
      </w:r>
    </w:p>
    <w:p w14:paraId="6AF14D6D" w14:textId="505BD186" w:rsidR="009349F9" w:rsidRDefault="009349F9" w:rsidP="009349F9">
      <w:pPr>
        <w:rPr>
          <w:rFonts w:eastAsia="MS Mincho"/>
          <w:lang w:eastAsia="ja-JP"/>
        </w:rPr>
      </w:pPr>
      <w:r>
        <w:rPr>
          <w:rFonts w:ascii="Times New Roman" w:hAnsi="Times New Roman"/>
          <w:szCs w:val="20"/>
        </w:rPr>
        <w:t xml:space="preserve">Rapporteur </w:t>
      </w:r>
      <w:r w:rsidRPr="009349F9">
        <w:rPr>
          <w:rFonts w:ascii="Times New Roman" w:hAnsi="Times New Roman"/>
          <w:szCs w:val="20"/>
        </w:rPr>
        <w:sym w:font="Wingdings" w:char="F0E0"/>
      </w:r>
      <w:r>
        <w:rPr>
          <w:rFonts w:ascii="Times New Roman" w:hAnsi="Times New Roman"/>
          <w:szCs w:val="20"/>
        </w:rPr>
        <w:t xml:space="preserve"> next step should also try fixing all FFS</w:t>
      </w:r>
    </w:p>
    <w:p w14:paraId="5E37918F" w14:textId="77777777" w:rsidR="009349F9" w:rsidRDefault="009349F9" w:rsidP="009349F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D81DDC4" w14:textId="77777777" w:rsidR="009349F9" w:rsidRDefault="009349F9" w:rsidP="009349F9">
      <w:pPr>
        <w:rPr>
          <w:rFonts w:ascii="Times New Roman" w:hAnsi="Times New Roman"/>
          <w:szCs w:val="20"/>
        </w:rPr>
      </w:pPr>
    </w:p>
    <w:p w14:paraId="2A258B1C" w14:textId="7D568204" w:rsidR="009349F9" w:rsidRPr="00313F92" w:rsidRDefault="009349F9" w:rsidP="009349F9">
      <w:pPr>
        <w:rPr>
          <w:rFonts w:ascii="Times New Roman" w:hAnsi="Times New Roman"/>
          <w:b/>
          <w:szCs w:val="20"/>
        </w:rPr>
      </w:pPr>
      <w:r w:rsidRPr="00313F92">
        <w:rPr>
          <w:rFonts w:ascii="Times New Roman" w:hAnsi="Times New Roman"/>
          <w:b/>
          <w:szCs w:val="20"/>
        </w:rPr>
        <w:t>Monday conclusion:</w:t>
      </w:r>
    </w:p>
    <w:p w14:paraId="436FB549" w14:textId="063A88DA" w:rsidR="009349F9" w:rsidRPr="006835D7" w:rsidRDefault="009349F9" w:rsidP="009349F9">
      <w:pPr>
        <w:rPr>
          <w:rFonts w:eastAsia="MS Mincho"/>
          <w:lang w:eastAsia="ja-JP"/>
        </w:rPr>
      </w:pPr>
      <w:r w:rsidRPr="006835D7">
        <w:rPr>
          <w:rFonts w:eastAsia="MS Mincho" w:hint="eastAsia"/>
          <w:highlight w:val="cyan"/>
          <w:lang w:eastAsia="ja-JP"/>
        </w:rPr>
        <w:t>Rapporteur will submit</w:t>
      </w:r>
      <w:r>
        <w:rPr>
          <w:rFonts w:eastAsia="MS Mincho"/>
          <w:highlight w:val="cyan"/>
          <w:lang w:eastAsia="ja-JP"/>
        </w:rPr>
        <w:t xml:space="preserve"> an </w:t>
      </w:r>
      <w:r w:rsidRPr="006835D7">
        <w:rPr>
          <w:rFonts w:eastAsia="MS Mincho" w:hint="eastAsia"/>
          <w:highlight w:val="cyan"/>
          <w:lang w:eastAsia="ja-JP"/>
        </w:rPr>
        <w:t>updated TR reflecting this week agreements/WA around 21</w:t>
      </w:r>
      <w:r w:rsidRPr="006835D7">
        <w:rPr>
          <w:rFonts w:eastAsia="MS Mincho" w:hint="eastAsia"/>
          <w:highlight w:val="cyan"/>
          <w:vertAlign w:val="superscript"/>
          <w:lang w:eastAsia="ja-JP"/>
        </w:rPr>
        <w:t>st</w:t>
      </w:r>
      <w:r w:rsidRPr="006835D7">
        <w:rPr>
          <w:rFonts w:eastAsia="MS Mincho" w:hint="eastAsia"/>
          <w:highlight w:val="cyan"/>
          <w:lang w:eastAsia="ja-JP"/>
        </w:rPr>
        <w:t xml:space="preserve"> </w:t>
      </w:r>
      <w:r>
        <w:rPr>
          <w:rFonts w:eastAsia="MS Mincho"/>
          <w:highlight w:val="cyan"/>
          <w:lang w:eastAsia="ja-JP"/>
        </w:rPr>
        <w:t xml:space="preserve">of </w:t>
      </w:r>
      <w:r w:rsidRPr="006835D7">
        <w:rPr>
          <w:rFonts w:eastAsia="MS Mincho" w:hint="eastAsia"/>
          <w:highlight w:val="cyan"/>
          <w:lang w:eastAsia="ja-JP"/>
        </w:rPr>
        <w:t xml:space="preserve">February, </w:t>
      </w:r>
      <w:r>
        <w:rPr>
          <w:rFonts w:eastAsia="MS Mincho"/>
          <w:highlight w:val="cyan"/>
          <w:lang w:eastAsia="ja-JP"/>
        </w:rPr>
        <w:t xml:space="preserve">for </w:t>
      </w:r>
      <w:r w:rsidRPr="006835D7">
        <w:rPr>
          <w:rFonts w:eastAsia="MS Mincho"/>
          <w:highlight w:val="cyan"/>
          <w:lang w:eastAsia="ja-JP"/>
        </w:rPr>
        <w:t>email</w:t>
      </w:r>
      <w:r w:rsidRPr="006835D7">
        <w:rPr>
          <w:rFonts w:eastAsia="MS Mincho" w:hint="eastAsia"/>
          <w:highlight w:val="cyan"/>
          <w:lang w:eastAsia="ja-JP"/>
        </w:rPr>
        <w:t xml:space="preserve"> approval until 24</w:t>
      </w:r>
      <w:r w:rsidRPr="006835D7">
        <w:rPr>
          <w:rFonts w:eastAsia="MS Mincho" w:hint="eastAsia"/>
          <w:highlight w:val="cyan"/>
          <w:vertAlign w:val="superscript"/>
          <w:lang w:eastAsia="ja-JP"/>
        </w:rPr>
        <w:t>th</w:t>
      </w:r>
      <w:r w:rsidRPr="006835D7">
        <w:rPr>
          <w:rFonts w:eastAsia="MS Mincho" w:hint="eastAsia"/>
          <w:highlight w:val="cyan"/>
          <w:lang w:eastAsia="ja-JP"/>
        </w:rPr>
        <w:t xml:space="preserve"> February</w:t>
      </w:r>
      <w:r>
        <w:rPr>
          <w:rFonts w:eastAsia="MS Mincho"/>
          <w:lang w:eastAsia="ja-JP"/>
        </w:rPr>
        <w:t>.</w:t>
      </w:r>
    </w:p>
    <w:p w14:paraId="2F8A85D1" w14:textId="520DEF67" w:rsidR="009349F9" w:rsidRPr="006835D7" w:rsidRDefault="009349F9" w:rsidP="009349F9">
      <w:pPr>
        <w:rPr>
          <w:rFonts w:eastAsia="MS Mincho"/>
          <w:lang w:eastAsia="ja-JP"/>
        </w:rPr>
      </w:pPr>
      <w:r>
        <w:rPr>
          <w:rFonts w:eastAsia="MS Mincho"/>
          <w:highlight w:val="cyan"/>
          <w:lang w:eastAsia="ja-JP"/>
        </w:rPr>
        <w:t>In order to</w:t>
      </w:r>
      <w:r w:rsidRPr="006835D7">
        <w:rPr>
          <w:rFonts w:eastAsia="MS Mincho" w:hint="eastAsia"/>
          <w:highlight w:val="cyan"/>
          <w:lang w:eastAsia="ja-JP"/>
        </w:rPr>
        <w:t xml:space="preserve"> submit</w:t>
      </w:r>
      <w:r>
        <w:rPr>
          <w:rFonts w:eastAsia="MS Mincho"/>
          <w:highlight w:val="cyan"/>
          <w:lang w:eastAsia="ja-JP"/>
        </w:rPr>
        <w:t xml:space="preserve"> an</w:t>
      </w:r>
      <w:r w:rsidRPr="006835D7">
        <w:rPr>
          <w:rFonts w:eastAsia="MS Mincho" w:hint="eastAsia"/>
          <w:highlight w:val="cyan"/>
          <w:lang w:eastAsia="ja-JP"/>
        </w:rPr>
        <w:t xml:space="preserve"> updated TR to the next RAN</w:t>
      </w:r>
      <w:r>
        <w:rPr>
          <w:rFonts w:eastAsia="MS Mincho"/>
          <w:highlight w:val="cyan"/>
          <w:lang w:eastAsia="ja-JP"/>
        </w:rPr>
        <w:t xml:space="preserve"> (for approval)</w:t>
      </w:r>
      <w:r w:rsidRPr="006835D7">
        <w:rPr>
          <w:rFonts w:eastAsia="MS Mincho" w:hint="eastAsia"/>
          <w:highlight w:val="cyan"/>
          <w:lang w:eastAsia="ja-JP"/>
        </w:rPr>
        <w:t xml:space="preserve">, RAN1 </w:t>
      </w:r>
      <w:r>
        <w:rPr>
          <w:rFonts w:eastAsia="MS Mincho"/>
          <w:highlight w:val="cyan"/>
          <w:lang w:eastAsia="ja-JP"/>
        </w:rPr>
        <w:t xml:space="preserve">should strive </w:t>
      </w:r>
      <w:r w:rsidRPr="006835D7">
        <w:rPr>
          <w:rFonts w:eastAsia="MS Mincho" w:hint="eastAsia"/>
          <w:highlight w:val="cyan"/>
          <w:lang w:eastAsia="ja-JP"/>
        </w:rPr>
        <w:t>delet</w:t>
      </w:r>
      <w:r>
        <w:rPr>
          <w:rFonts w:eastAsia="MS Mincho"/>
          <w:highlight w:val="cyan"/>
          <w:lang w:eastAsia="ja-JP"/>
        </w:rPr>
        <w:t xml:space="preserve">ing all </w:t>
      </w:r>
      <w:r w:rsidRPr="006835D7">
        <w:rPr>
          <w:rFonts w:eastAsia="MS Mincho" w:hint="eastAsia"/>
          <w:highlight w:val="cyan"/>
          <w:lang w:eastAsia="ja-JP"/>
        </w:rPr>
        <w:t>FFS parts within this week</w:t>
      </w:r>
      <w:r>
        <w:rPr>
          <w:rFonts w:eastAsia="MS Mincho"/>
          <w:lang w:eastAsia="ja-JP"/>
        </w:rPr>
        <w:t>.</w:t>
      </w:r>
    </w:p>
    <w:p w14:paraId="703C63A9" w14:textId="776B3BFF" w:rsidR="009349F9" w:rsidRPr="00313F92" w:rsidRDefault="00313F92" w:rsidP="009349F9">
      <w:pPr>
        <w:rPr>
          <w:rFonts w:eastAsia="MS Mincho"/>
          <w:b/>
          <w:lang w:eastAsia="ja-JP"/>
        </w:rPr>
      </w:pPr>
      <w:r w:rsidRPr="00313F92">
        <w:rPr>
          <w:rFonts w:eastAsia="MS Mincho"/>
          <w:b/>
          <w:lang w:eastAsia="ja-JP"/>
        </w:rPr>
        <w:t>Tuesday</w:t>
      </w:r>
    </w:p>
    <w:p w14:paraId="4ACBE20A" w14:textId="77777777" w:rsidR="00167740" w:rsidRDefault="00167740" w:rsidP="009349F9">
      <w:pPr>
        <w:rPr>
          <w:rFonts w:eastAsia="MS Mincho"/>
          <w:lang w:eastAsia="ja-JP"/>
        </w:rPr>
      </w:pPr>
      <w:r>
        <w:rPr>
          <w:rFonts w:eastAsia="MS Mincho"/>
          <w:lang w:eastAsia="ja-JP"/>
        </w:rPr>
        <w:t>Huawei provided additional comments over the email reflector, rapporteur will include them in the next version.</w:t>
      </w:r>
    </w:p>
    <w:p w14:paraId="67E995A7" w14:textId="4CB86BB1" w:rsidR="00313F92" w:rsidRDefault="00167740" w:rsidP="009349F9">
      <w:pPr>
        <w:rPr>
          <w:rFonts w:eastAsia="MS Mincho"/>
          <w:lang w:eastAsia="ja-JP"/>
        </w:rPr>
      </w:pPr>
      <w:r w:rsidRPr="00CC3DC7">
        <w:rPr>
          <w:rFonts w:eastAsia="MS Mincho"/>
          <w:highlight w:val="green"/>
          <w:lang w:eastAsia="ja-JP"/>
        </w:rPr>
        <w:t xml:space="preserve">Endorsed as v1.2.0 in </w:t>
      </w:r>
      <w:hyperlink r:id="rId1034" w:history="1">
        <w:r w:rsidR="007032C3">
          <w:rPr>
            <w:rStyle w:val="Hyperlink"/>
            <w:rFonts w:eastAsia="MS Mincho"/>
            <w:highlight w:val="green"/>
            <w:lang w:eastAsia="ja-JP"/>
          </w:rPr>
          <w:t>R1-1703622</w:t>
        </w:r>
      </w:hyperlink>
      <w:r w:rsidR="00CC3DC7">
        <w:rPr>
          <w:rFonts w:eastAsia="MS Mincho"/>
          <w:lang w:eastAsia="ja-JP"/>
        </w:rPr>
        <w:t>.</w:t>
      </w:r>
    </w:p>
    <w:p w14:paraId="717C17F8" w14:textId="77777777" w:rsidR="00167740" w:rsidRDefault="00167740" w:rsidP="009349F9">
      <w:pPr>
        <w:rPr>
          <w:rFonts w:eastAsia="MS Mincho"/>
          <w:lang w:eastAsia="ja-JP"/>
        </w:rPr>
      </w:pPr>
    </w:p>
    <w:p w14:paraId="4A5BFB61" w14:textId="77777777" w:rsidR="00167740" w:rsidRPr="006835D7" w:rsidRDefault="00167740" w:rsidP="009349F9">
      <w:pPr>
        <w:rPr>
          <w:rFonts w:eastAsia="MS Mincho"/>
          <w:lang w:eastAsia="ja-JP"/>
        </w:rPr>
      </w:pPr>
    </w:p>
    <w:p w14:paraId="57C84833" w14:textId="53919367" w:rsidR="009349F9" w:rsidRPr="00165F6D" w:rsidRDefault="007032C3" w:rsidP="009349F9">
      <w:pPr>
        <w:rPr>
          <w:rFonts w:eastAsia="MS Mincho"/>
          <w:b/>
          <w:lang w:eastAsia="ja-JP"/>
        </w:rPr>
      </w:pPr>
      <w:hyperlink r:id="rId1035" w:history="1">
        <w:r>
          <w:rPr>
            <w:rStyle w:val="Hyperlink"/>
            <w:b/>
            <w:lang w:eastAsia="x-none"/>
          </w:rPr>
          <w:t>R1-1702797</w:t>
        </w:r>
      </w:hyperlink>
      <w:r w:rsidR="009349F9" w:rsidRPr="00165F6D">
        <w:rPr>
          <w:b/>
          <w:lang w:eastAsia="x-none"/>
        </w:rPr>
        <w:tab/>
        <w:t>Text proposal of TR 38.912 Study on New Radio (NR) Access Technology</w:t>
      </w:r>
      <w:r w:rsidR="009349F9" w:rsidRPr="00165F6D">
        <w:rPr>
          <w:b/>
          <w:lang w:eastAsia="x-none"/>
        </w:rPr>
        <w:tab/>
        <w:t>NTT DOCOMO, INC.</w:t>
      </w:r>
    </w:p>
    <w:p w14:paraId="3986A578" w14:textId="624A318B" w:rsidR="009349F9" w:rsidRPr="006835D7" w:rsidRDefault="00165F6D" w:rsidP="009349F9">
      <w:pPr>
        <w:rPr>
          <w:rFonts w:eastAsia="MS Mincho"/>
          <w:lang w:eastAsia="ja-JP"/>
        </w:rPr>
      </w:pPr>
      <w:r w:rsidRPr="00165F6D">
        <w:rPr>
          <w:rFonts w:ascii="Times New Roman" w:hAnsi="Times New Roman"/>
          <w:b/>
          <w:szCs w:val="20"/>
        </w:rPr>
        <w:t xml:space="preserve">Decision: </w:t>
      </w:r>
      <w:r w:rsidR="009349F9" w:rsidRPr="00165F6D">
        <w:rPr>
          <w:rFonts w:eastAsia="MS Mincho" w:hint="eastAsia"/>
          <w:lang w:eastAsia="ja-JP"/>
        </w:rPr>
        <w:t xml:space="preserve">Continue offline discussion until Friday </w:t>
      </w:r>
      <w:r w:rsidR="009349F9" w:rsidRPr="00165F6D">
        <w:rPr>
          <w:rFonts w:eastAsia="MS Mincho"/>
          <w:lang w:eastAsia="ja-JP"/>
        </w:rPr>
        <w:t>–</w:t>
      </w:r>
      <w:r w:rsidR="009349F9" w:rsidRPr="00165F6D">
        <w:rPr>
          <w:rFonts w:eastAsia="MS Mincho" w:hint="eastAsia"/>
          <w:lang w:eastAsia="ja-JP"/>
        </w:rPr>
        <w:t xml:space="preserve"> Kazuaki (DOCOMO)</w:t>
      </w:r>
    </w:p>
    <w:p w14:paraId="38C1970F" w14:textId="20DB84BD" w:rsidR="009349F9" w:rsidRPr="00165F6D" w:rsidRDefault="00165F6D" w:rsidP="00CF453E">
      <w:pPr>
        <w:rPr>
          <w:rStyle w:val="Hyperlink"/>
          <w:rFonts w:eastAsia="MS Mincho"/>
          <w:iCs/>
          <w:color w:val="auto"/>
          <w:u w:val="none"/>
          <w:lang w:eastAsia="ja-JP"/>
        </w:rPr>
      </w:pPr>
      <w:r w:rsidRPr="00165F6D">
        <w:rPr>
          <w:rStyle w:val="Hyperlink"/>
          <w:rFonts w:eastAsia="MS Mincho"/>
          <w:b/>
          <w:iCs/>
          <w:color w:val="auto"/>
          <w:u w:val="none"/>
          <w:lang w:eastAsia="ja-JP"/>
        </w:rPr>
        <w:t xml:space="preserve">Friday: </w:t>
      </w:r>
      <w:r w:rsidRPr="00165F6D">
        <w:rPr>
          <w:rStyle w:val="Hyperlink"/>
          <w:rFonts w:eastAsia="MS Mincho"/>
          <w:iCs/>
          <w:color w:val="auto"/>
          <w:u w:val="none"/>
          <w:lang w:eastAsia="ja-JP"/>
        </w:rPr>
        <w:t>Text proposal is for email approval until Feb. 24</w:t>
      </w:r>
      <w:r w:rsidRPr="00165F6D">
        <w:rPr>
          <w:rStyle w:val="Hyperlink"/>
          <w:rFonts w:eastAsia="MS Mincho"/>
          <w:iCs/>
          <w:color w:val="auto"/>
          <w:u w:val="none"/>
          <w:vertAlign w:val="superscript"/>
          <w:lang w:eastAsia="ja-JP"/>
        </w:rPr>
        <w:t>th</w:t>
      </w:r>
      <w:r w:rsidRPr="00165F6D">
        <w:rPr>
          <w:rStyle w:val="Hyperlink"/>
          <w:rFonts w:eastAsia="MS Mincho"/>
          <w:iCs/>
          <w:color w:val="auto"/>
          <w:u w:val="none"/>
          <w:lang w:eastAsia="ja-JP"/>
        </w:rPr>
        <w:t>.</w:t>
      </w:r>
    </w:p>
    <w:p w14:paraId="0A9120B3" w14:textId="77777777" w:rsidR="00CF453E" w:rsidRDefault="00CF453E" w:rsidP="00CF453E">
      <w:pPr>
        <w:rPr>
          <w:rStyle w:val="Hyperlink"/>
          <w:rFonts w:eastAsia="MS Mincho"/>
          <w:iCs/>
          <w:color w:val="auto"/>
          <w:u w:val="none"/>
          <w:lang w:eastAsia="ja-JP"/>
        </w:rPr>
      </w:pPr>
    </w:p>
    <w:p w14:paraId="207FFA10" w14:textId="77777777" w:rsidR="00165F6D" w:rsidRDefault="00165F6D" w:rsidP="00CF453E">
      <w:pPr>
        <w:rPr>
          <w:rStyle w:val="Hyperlink"/>
          <w:rFonts w:eastAsia="MS Mincho"/>
          <w:iCs/>
          <w:color w:val="auto"/>
          <w:u w:val="none"/>
          <w:lang w:eastAsia="ja-JP"/>
        </w:rPr>
      </w:pPr>
    </w:p>
    <w:p w14:paraId="68A90284" w14:textId="36D25F77" w:rsidR="00165F6D" w:rsidRDefault="00165F6D" w:rsidP="00CF453E">
      <w:pPr>
        <w:rPr>
          <w:rStyle w:val="Hyperlink"/>
          <w:rFonts w:eastAsia="MS Mincho"/>
          <w:iCs/>
          <w:color w:val="auto"/>
          <w:u w:val="none"/>
          <w:lang w:eastAsia="ja-JP"/>
        </w:rPr>
      </w:pPr>
      <w:r>
        <w:rPr>
          <w:rStyle w:val="Hyperlink"/>
          <w:rFonts w:eastAsia="MS Mincho"/>
          <w:iCs/>
          <w:color w:val="auto"/>
          <w:u w:val="none"/>
          <w:lang w:eastAsia="ja-JP"/>
        </w:rPr>
        <w:t>Not treated.</w:t>
      </w:r>
    </w:p>
    <w:p w14:paraId="266ADA9E" w14:textId="01C627F7" w:rsidR="00CF453E" w:rsidRDefault="007032C3" w:rsidP="00CF453E">
      <w:pPr>
        <w:rPr>
          <w:lang w:eastAsia="x-none"/>
        </w:rPr>
      </w:pPr>
      <w:hyperlink r:id="rId1036" w:history="1">
        <w:r>
          <w:rPr>
            <w:rStyle w:val="Hyperlink"/>
            <w:lang w:eastAsia="x-none"/>
          </w:rPr>
          <w:t>R1-1702795</w:t>
        </w:r>
      </w:hyperlink>
      <w:r w:rsidR="00CF453E" w:rsidRPr="000D4E95">
        <w:rPr>
          <w:lang w:eastAsia="x-none"/>
        </w:rPr>
        <w:tab/>
        <w:t>Workplan for Study on NR Access Technology</w:t>
      </w:r>
      <w:r w:rsidR="00CF453E" w:rsidRPr="000D4E95">
        <w:rPr>
          <w:lang w:eastAsia="x-none"/>
        </w:rPr>
        <w:tab/>
        <w:t>NTT DOCOMO, INC.</w:t>
      </w:r>
    </w:p>
    <w:p w14:paraId="0A3584FE" w14:textId="19F55B11" w:rsidR="00CF453E" w:rsidRPr="00CF453E" w:rsidRDefault="007032C3" w:rsidP="00CF453E">
      <w:pPr>
        <w:rPr>
          <w:rStyle w:val="Hyperlink"/>
          <w:rFonts w:eastAsia="MS Mincho"/>
          <w:iCs/>
          <w:color w:val="auto"/>
          <w:u w:val="none"/>
          <w:lang w:eastAsia="ja-JP"/>
        </w:rPr>
      </w:pPr>
      <w:hyperlink r:id="rId1037" w:history="1">
        <w:r>
          <w:rPr>
            <w:rStyle w:val="Hyperlink"/>
            <w:rFonts w:eastAsia="MS Mincho"/>
            <w:iCs/>
            <w:lang w:eastAsia="ja-JP"/>
          </w:rPr>
          <w:t>R1-1702757</w:t>
        </w:r>
      </w:hyperlink>
      <w:r w:rsidR="00CF453E" w:rsidRPr="00CF453E">
        <w:rPr>
          <w:rStyle w:val="Hyperlink"/>
          <w:rFonts w:eastAsia="MS Mincho"/>
          <w:iCs/>
          <w:color w:val="auto"/>
          <w:u w:val="none"/>
          <w:lang w:eastAsia="ja-JP"/>
        </w:rPr>
        <w:tab/>
        <w:t>Discussion on the options in NR design</w:t>
      </w:r>
      <w:r w:rsidR="00CF453E" w:rsidRPr="00CF453E">
        <w:rPr>
          <w:rStyle w:val="Hyperlink"/>
          <w:rFonts w:eastAsia="MS Mincho"/>
          <w:iCs/>
          <w:color w:val="auto"/>
          <w:u w:val="none"/>
          <w:lang w:eastAsia="ja-JP"/>
        </w:rPr>
        <w:tab/>
        <w:t>Panasonic Corporation</w:t>
      </w:r>
    </w:p>
    <w:p w14:paraId="1CA012A4" w14:textId="5018EA8E" w:rsidR="00CF453E" w:rsidRPr="00CF453E" w:rsidRDefault="007032C3" w:rsidP="00CF453E">
      <w:pPr>
        <w:rPr>
          <w:rStyle w:val="Hyperlink"/>
          <w:rFonts w:eastAsia="MS Mincho"/>
          <w:iCs/>
          <w:color w:val="auto"/>
          <w:u w:val="none"/>
          <w:lang w:eastAsia="ja-JP"/>
        </w:rPr>
      </w:pPr>
      <w:hyperlink r:id="rId1038" w:history="1">
        <w:r>
          <w:rPr>
            <w:rStyle w:val="Hyperlink"/>
            <w:rFonts w:eastAsia="MS Mincho"/>
            <w:iCs/>
            <w:lang w:eastAsia="ja-JP"/>
          </w:rPr>
          <w:t>R1-1702758</w:t>
        </w:r>
      </w:hyperlink>
      <w:r w:rsidR="00CF453E" w:rsidRPr="00CF453E">
        <w:rPr>
          <w:rStyle w:val="Hyperlink"/>
          <w:rFonts w:eastAsia="MS Mincho"/>
          <w:iCs/>
          <w:color w:val="auto"/>
          <w:u w:val="none"/>
          <w:lang w:eastAsia="ja-JP"/>
        </w:rPr>
        <w:tab/>
        <w:t>Discussion on the term "eMBB usage", "URLLC usage" and "mMTC usage" in study item</w:t>
      </w:r>
      <w:r w:rsidR="00CF453E" w:rsidRPr="00CF453E">
        <w:rPr>
          <w:rStyle w:val="Hyperlink"/>
          <w:rFonts w:eastAsia="MS Mincho"/>
          <w:iCs/>
          <w:color w:val="auto"/>
          <w:u w:val="none"/>
          <w:lang w:eastAsia="ja-JP"/>
        </w:rPr>
        <w:tab/>
        <w:t>Panasonic Corporation</w:t>
      </w:r>
    </w:p>
    <w:p w14:paraId="1230CB1C" w14:textId="77777777" w:rsidR="00D60B48" w:rsidRDefault="00D60B48" w:rsidP="00D60B48">
      <w:pPr>
        <w:pStyle w:val="Heading3"/>
      </w:pPr>
      <w:bookmarkStart w:id="242" w:name="_Toc478415012"/>
      <w:bookmarkStart w:id="243" w:name="_Toc478417068"/>
      <w:bookmarkStart w:id="244" w:name="_Toc478914464"/>
      <w:r>
        <w:rPr>
          <w:rFonts w:hint="eastAsia"/>
        </w:rPr>
        <w:t>I</w:t>
      </w:r>
      <w:r w:rsidRPr="00072226">
        <w:t>nitial access and mobility</w:t>
      </w:r>
      <w:bookmarkEnd w:id="242"/>
      <w:bookmarkEnd w:id="243"/>
      <w:bookmarkEnd w:id="244"/>
    </w:p>
    <w:p w14:paraId="0DEBF881" w14:textId="6410D25A" w:rsidR="00165F6D" w:rsidRPr="00165F6D" w:rsidRDefault="00165F6D" w:rsidP="00165F6D">
      <w:pPr>
        <w:rPr>
          <w:b/>
        </w:rPr>
      </w:pPr>
      <w:r w:rsidRPr="00165F6D">
        <w:rPr>
          <w:b/>
        </w:rPr>
        <w:t>Friday</w:t>
      </w:r>
    </w:p>
    <w:p w14:paraId="7462B6A3" w14:textId="7BC6B600" w:rsidR="00165F6D" w:rsidRPr="00165F6D" w:rsidRDefault="007032C3" w:rsidP="00165F6D">
      <w:pPr>
        <w:rPr>
          <w:rFonts w:eastAsia="MS Mincho"/>
          <w:b/>
          <w:lang w:eastAsia="ja-JP"/>
        </w:rPr>
      </w:pPr>
      <w:hyperlink r:id="rId1039" w:history="1">
        <w:r>
          <w:rPr>
            <w:rStyle w:val="Hyperlink"/>
            <w:rFonts w:eastAsia="MS Mincho"/>
            <w:b/>
            <w:lang w:eastAsia="ja-JP"/>
          </w:rPr>
          <w:t>R1-1704076</w:t>
        </w:r>
      </w:hyperlink>
      <w:r w:rsidR="00165F6D" w:rsidRPr="00165F6D">
        <w:rPr>
          <w:rFonts w:eastAsia="MS Mincho" w:hint="eastAsia"/>
          <w:b/>
          <w:lang w:eastAsia="ja-JP"/>
        </w:rPr>
        <w:tab/>
      </w:r>
      <w:r w:rsidR="00165F6D" w:rsidRPr="00165F6D">
        <w:rPr>
          <w:rFonts w:eastAsia="MS Mincho"/>
          <w:b/>
          <w:lang w:eastAsia="ja-JP"/>
        </w:rPr>
        <w:t>Offline summary on NR initial access and mobility</w:t>
      </w:r>
      <w:r w:rsidR="00165F6D" w:rsidRPr="00165F6D">
        <w:rPr>
          <w:rFonts w:eastAsia="MS Mincho" w:hint="eastAsia"/>
          <w:b/>
          <w:lang w:eastAsia="ja-JP"/>
        </w:rPr>
        <w:tab/>
      </w:r>
      <w:r w:rsidR="00165F6D" w:rsidRPr="00165F6D">
        <w:rPr>
          <w:rFonts w:eastAsia="MS Mincho"/>
          <w:b/>
          <w:lang w:eastAsia="ja-JP"/>
        </w:rPr>
        <w:t>NTT DOCOMO, INC.</w:t>
      </w:r>
    </w:p>
    <w:p w14:paraId="30A92583" w14:textId="3363B1F7" w:rsidR="00165F6D" w:rsidRPr="00165F6D" w:rsidRDefault="00165F6D" w:rsidP="00165F6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4ECBEB8" w14:textId="77777777" w:rsidR="00D60B48" w:rsidRPr="00312B99" w:rsidRDefault="00D60B48" w:rsidP="00DC572D">
      <w:pPr>
        <w:pStyle w:val="Heading4"/>
        <w:rPr>
          <w:lang w:eastAsia="ja-JP"/>
        </w:rPr>
      </w:pPr>
      <w:bookmarkStart w:id="245" w:name="_Toc478415013"/>
      <w:bookmarkStart w:id="246" w:name="_Toc478914465"/>
      <w:r>
        <w:rPr>
          <w:rFonts w:hint="eastAsia"/>
        </w:rPr>
        <w:t>Synchronization signal</w:t>
      </w:r>
      <w:r w:rsidRPr="00312B99">
        <w:rPr>
          <w:rFonts w:hint="eastAsia"/>
          <w:lang w:eastAsia="ja-JP"/>
        </w:rPr>
        <w:t xml:space="preserve"> and initial access procedure</w:t>
      </w:r>
      <w:bookmarkEnd w:id="245"/>
      <w:bookmarkEnd w:id="246"/>
    </w:p>
    <w:p w14:paraId="395D98F9" w14:textId="77777777" w:rsidR="00D60B48" w:rsidRPr="00D4335C" w:rsidRDefault="00D60B48" w:rsidP="00DC572D">
      <w:pPr>
        <w:pStyle w:val="Heading5"/>
        <w:rPr>
          <w:lang w:eastAsia="ja-JP"/>
        </w:rPr>
      </w:pPr>
      <w:bookmarkStart w:id="247" w:name="_Toc478415014"/>
      <w:bookmarkStart w:id="248" w:name="_Toc478914466"/>
      <w:r w:rsidRPr="00F04B50">
        <w:rPr>
          <w:rFonts w:eastAsia="Times New Roman"/>
        </w:rPr>
        <w:t>SS bandwidth</w:t>
      </w:r>
      <w:r w:rsidRPr="009931B9">
        <w:rPr>
          <w:rFonts w:hint="eastAsia"/>
          <w:lang w:eastAsia="ja-JP"/>
        </w:rPr>
        <w:t xml:space="preserve"> and SS multiplexing in SS block</w:t>
      </w:r>
      <w:bookmarkEnd w:id="247"/>
      <w:bookmarkEnd w:id="248"/>
    </w:p>
    <w:p w14:paraId="45714B16" w14:textId="2FC7B7CA" w:rsidR="00CC3DC7" w:rsidRPr="00CC3DC7" w:rsidRDefault="007032C3" w:rsidP="00A85BE1">
      <w:pPr>
        <w:rPr>
          <w:rFonts w:eastAsia="MS Mincho"/>
          <w:b/>
          <w:lang w:eastAsia="ja-JP"/>
        </w:rPr>
      </w:pPr>
      <w:hyperlink r:id="rId1040" w:history="1">
        <w:r>
          <w:rPr>
            <w:rStyle w:val="Hyperlink"/>
            <w:rFonts w:eastAsia="MS Mincho"/>
            <w:b/>
            <w:lang w:eastAsia="ja-JP"/>
          </w:rPr>
          <w:t>R1-1703594</w:t>
        </w:r>
      </w:hyperlink>
      <w:r w:rsidR="00CC3DC7" w:rsidRPr="00CC3DC7">
        <w:rPr>
          <w:rFonts w:eastAsia="MS Mincho"/>
          <w:b/>
          <w:lang w:eastAsia="ja-JP"/>
        </w:rPr>
        <w:tab/>
        <w:t>WF on NR-SS default parameters</w:t>
      </w:r>
      <w:r w:rsidR="00CC3DC7" w:rsidRPr="00CC3DC7">
        <w:rPr>
          <w:rFonts w:eastAsia="MS Mincho"/>
          <w:b/>
          <w:lang w:eastAsia="ja-JP"/>
        </w:rPr>
        <w:tab/>
        <w:t>NTT DOCOMO, AT&amp;T, ZTE, ZTE Microelectronics, Sierra Wireless, InterDigital, Panasonic, Ericsson</w:t>
      </w:r>
    </w:p>
    <w:p w14:paraId="220135C9" w14:textId="1742C4A1" w:rsidR="00CC3DC7" w:rsidRDefault="00CC3DC7" w:rsidP="00CC3DC7">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Hiroki Harada from NTT DOCOMO.</w:t>
      </w:r>
    </w:p>
    <w:p w14:paraId="57B931BB" w14:textId="77777777" w:rsidR="001026E1" w:rsidRPr="00CC3DC7" w:rsidRDefault="003C04F2" w:rsidP="0030293B">
      <w:pPr>
        <w:numPr>
          <w:ilvl w:val="0"/>
          <w:numId w:val="75"/>
        </w:numPr>
      </w:pPr>
      <w:r w:rsidRPr="00CC3DC7">
        <w:rPr>
          <w:lang w:val="en-US"/>
        </w:rPr>
        <w:t>RAN1 considers following categories to define set of NR-SS design parameters</w:t>
      </w:r>
    </w:p>
    <w:p w14:paraId="76B5C38C" w14:textId="77777777" w:rsidR="001026E1" w:rsidRPr="00CC3DC7" w:rsidRDefault="003C04F2" w:rsidP="0030293B">
      <w:pPr>
        <w:numPr>
          <w:ilvl w:val="1"/>
          <w:numId w:val="75"/>
        </w:numPr>
      </w:pPr>
      <w:r w:rsidRPr="00CC3DC7">
        <w:rPr>
          <w:lang w:val="en-US"/>
        </w:rPr>
        <w:t>Frequency range category #A associated with minimum carrier bandwidth of 5 MHz</w:t>
      </w:r>
    </w:p>
    <w:p w14:paraId="361BD24A" w14:textId="77777777" w:rsidR="001026E1" w:rsidRPr="00CC3DC7" w:rsidRDefault="003C04F2" w:rsidP="0030293B">
      <w:pPr>
        <w:numPr>
          <w:ilvl w:val="1"/>
          <w:numId w:val="75"/>
        </w:numPr>
      </w:pPr>
      <w:r w:rsidRPr="00CC3DC7">
        <w:rPr>
          <w:lang w:val="en-US"/>
        </w:rPr>
        <w:t>Frequency range category #B associated with minimum carrier bandwidth of [10] MHz</w:t>
      </w:r>
    </w:p>
    <w:p w14:paraId="645F213F" w14:textId="77777777" w:rsidR="001026E1" w:rsidRPr="00CC3DC7" w:rsidRDefault="003C04F2" w:rsidP="0030293B">
      <w:pPr>
        <w:numPr>
          <w:ilvl w:val="1"/>
          <w:numId w:val="75"/>
        </w:numPr>
      </w:pPr>
      <w:r w:rsidRPr="00CC3DC7">
        <w:rPr>
          <w:lang w:val="en-US"/>
        </w:rPr>
        <w:t>Frequency range category #C associated with minimum carrier bandwidth of [40 or 80] MHz</w:t>
      </w:r>
    </w:p>
    <w:p w14:paraId="308B48DA" w14:textId="77777777" w:rsidR="001026E1" w:rsidRPr="00CC3DC7" w:rsidRDefault="003C04F2" w:rsidP="0030293B">
      <w:pPr>
        <w:numPr>
          <w:ilvl w:val="0"/>
          <w:numId w:val="75"/>
        </w:numPr>
      </w:pPr>
      <w:r w:rsidRPr="00CC3DC7">
        <w:rPr>
          <w:lang w:val="en-US"/>
        </w:rPr>
        <w:t>RAN1 considers about 1000 IDs provided by NR-PSS/SSS to represent NR physical cell ID as working assumption for NR-SS design</w:t>
      </w:r>
    </w:p>
    <w:p w14:paraId="6A769A4D" w14:textId="77777777" w:rsidR="001026E1" w:rsidRPr="00CC3DC7" w:rsidRDefault="003C04F2" w:rsidP="0030293B">
      <w:pPr>
        <w:numPr>
          <w:ilvl w:val="1"/>
          <w:numId w:val="75"/>
        </w:numPr>
      </w:pPr>
      <w:r w:rsidRPr="00CC3DC7">
        <w:rPr>
          <w:lang w:val="en-US"/>
        </w:rPr>
        <w:t>FFS whether NR-PSS/SSS could be used to indicate information other than NR physical cell ID</w:t>
      </w:r>
    </w:p>
    <w:p w14:paraId="630A6445" w14:textId="77777777" w:rsidR="001026E1" w:rsidRPr="00CC3DC7" w:rsidRDefault="003C04F2" w:rsidP="0030293B">
      <w:pPr>
        <w:numPr>
          <w:ilvl w:val="0"/>
          <w:numId w:val="75"/>
        </w:numPr>
      </w:pPr>
      <w:r w:rsidRPr="00CC3DC7">
        <w:rPr>
          <w:lang w:val="en-US"/>
        </w:rPr>
        <w:t>RAN1 considers NR-PSS and NR-SSS have same transmission bandwidth</w:t>
      </w:r>
    </w:p>
    <w:p w14:paraId="20B5A547" w14:textId="77777777" w:rsidR="001026E1" w:rsidRPr="00CC3DC7" w:rsidRDefault="003C04F2" w:rsidP="0030293B">
      <w:pPr>
        <w:numPr>
          <w:ilvl w:val="0"/>
          <w:numId w:val="75"/>
        </w:numPr>
      </w:pPr>
      <w:r w:rsidRPr="00CC3DC7">
        <w:rPr>
          <w:lang w:val="en-US"/>
        </w:rPr>
        <w:t>RAN1 considers following sets of default subcarrier spacing for NR-PSS/SSS</w:t>
      </w:r>
    </w:p>
    <w:p w14:paraId="73925215" w14:textId="77777777" w:rsidR="001026E1" w:rsidRPr="00CC3DC7" w:rsidRDefault="003C04F2" w:rsidP="0030293B">
      <w:pPr>
        <w:numPr>
          <w:ilvl w:val="1"/>
          <w:numId w:val="75"/>
        </w:numPr>
      </w:pPr>
      <w:r w:rsidRPr="00CC3DC7">
        <w:rPr>
          <w:lang w:val="en-US"/>
        </w:rPr>
        <w:t>For frequency range category #A, 15 kHz subcarrier spacing</w:t>
      </w:r>
    </w:p>
    <w:p w14:paraId="4F63DFCC" w14:textId="77777777" w:rsidR="001026E1" w:rsidRPr="00CC3DC7" w:rsidRDefault="003C04F2" w:rsidP="0030293B">
      <w:pPr>
        <w:numPr>
          <w:ilvl w:val="1"/>
          <w:numId w:val="75"/>
        </w:numPr>
      </w:pPr>
      <w:r w:rsidRPr="00CC3DC7">
        <w:rPr>
          <w:lang w:val="en-US"/>
        </w:rPr>
        <w:t>For frequency range category #B, 15 kHz and 30 kHz subcarrier spacing</w:t>
      </w:r>
    </w:p>
    <w:p w14:paraId="458D6BCD" w14:textId="77777777" w:rsidR="001026E1" w:rsidRPr="00CC3DC7" w:rsidRDefault="003C04F2" w:rsidP="0030293B">
      <w:pPr>
        <w:numPr>
          <w:ilvl w:val="1"/>
          <w:numId w:val="75"/>
        </w:numPr>
      </w:pPr>
      <w:r w:rsidRPr="00CC3DC7">
        <w:rPr>
          <w:lang w:val="en-US"/>
        </w:rPr>
        <w:t>For frequency range category #C, 120 kHz and 240 kHz subcarrier spacing</w:t>
      </w:r>
    </w:p>
    <w:p w14:paraId="5D6D7761" w14:textId="77777777" w:rsidR="001026E1" w:rsidRPr="00CC3DC7" w:rsidRDefault="003C04F2" w:rsidP="0030293B">
      <w:pPr>
        <w:numPr>
          <w:ilvl w:val="1"/>
          <w:numId w:val="75"/>
        </w:numPr>
      </w:pPr>
      <w:r w:rsidRPr="00CC3DC7">
        <w:rPr>
          <w:lang w:val="en-US"/>
        </w:rPr>
        <w:t>Note that association between a frequency band and single set of default parameters (SCS, sequence length, NR-SS transmission bandwidth) will be defined in RAN4</w:t>
      </w:r>
    </w:p>
    <w:p w14:paraId="4B89B142" w14:textId="77777777" w:rsidR="001026E1" w:rsidRPr="00CC3DC7" w:rsidRDefault="003C04F2" w:rsidP="0030293B">
      <w:pPr>
        <w:numPr>
          <w:ilvl w:val="1"/>
          <w:numId w:val="75"/>
        </w:numPr>
      </w:pPr>
      <w:r w:rsidRPr="00CC3DC7">
        <w:rPr>
          <w:lang w:val="en-US"/>
        </w:rPr>
        <w:t>FFS further down selection if necessary</w:t>
      </w:r>
    </w:p>
    <w:p w14:paraId="7C6215D4" w14:textId="77777777" w:rsidR="001026E1" w:rsidRPr="00CC3DC7" w:rsidRDefault="003C04F2" w:rsidP="0030293B">
      <w:pPr>
        <w:numPr>
          <w:ilvl w:val="0"/>
          <w:numId w:val="75"/>
        </w:numPr>
      </w:pPr>
      <w:r w:rsidRPr="00CC3DC7">
        <w:rPr>
          <w:lang w:val="en-US"/>
        </w:rPr>
        <w:t>RAN1 sends LS to RAN4 to inform above RAN1 considerations</w:t>
      </w:r>
    </w:p>
    <w:p w14:paraId="78F8E945" w14:textId="77777777" w:rsidR="00CC3DC7" w:rsidRDefault="00CC3DC7" w:rsidP="00CC3DC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CB3DA0E" w14:textId="77777777" w:rsidR="00CC3DC7" w:rsidRPr="000D4E95" w:rsidRDefault="00CC3DC7">
      <w:pPr>
        <w:rPr>
          <w:rFonts w:eastAsia="MS Mincho"/>
          <w:lang w:eastAsia="ja-JP"/>
        </w:rPr>
      </w:pPr>
    </w:p>
    <w:p w14:paraId="0AD419B0" w14:textId="77777777" w:rsidR="00E17C35" w:rsidRPr="00E17C35" w:rsidRDefault="00E17C35" w:rsidP="00E17C35">
      <w:pPr>
        <w:rPr>
          <w:rFonts w:eastAsia="MS Mincho"/>
          <w:lang w:val="en-US" w:eastAsia="ja-JP"/>
        </w:rPr>
      </w:pPr>
      <w:r w:rsidRPr="00E17C35">
        <w:rPr>
          <w:rFonts w:eastAsia="MS Mincho" w:hint="eastAsia"/>
          <w:highlight w:val="darkYellow"/>
          <w:lang w:val="en-US" w:eastAsia="ja-JP"/>
        </w:rPr>
        <w:t>Working assumptions:</w:t>
      </w:r>
    </w:p>
    <w:p w14:paraId="05EA2951" w14:textId="77777777" w:rsidR="00E17C35" w:rsidRPr="00E17C35" w:rsidRDefault="00E17C35" w:rsidP="0030293B">
      <w:pPr>
        <w:pStyle w:val="ListParagraph"/>
        <w:numPr>
          <w:ilvl w:val="0"/>
          <w:numId w:val="81"/>
        </w:numPr>
        <w:rPr>
          <w:rFonts w:eastAsia="MS Mincho"/>
          <w:lang w:val="en-US"/>
        </w:rPr>
      </w:pPr>
      <w:r w:rsidRPr="00E17C35">
        <w:rPr>
          <w:rFonts w:eastAsia="MS Mincho" w:hint="eastAsia"/>
          <w:lang w:val="en-US"/>
        </w:rPr>
        <w:t>A</w:t>
      </w:r>
      <w:r w:rsidRPr="00E17C35">
        <w:rPr>
          <w:rFonts w:eastAsia="MS Mincho"/>
          <w:lang w:val="en-US"/>
        </w:rPr>
        <w:t>bout 1000 hypothe</w:t>
      </w:r>
      <w:r w:rsidRPr="00E17C35">
        <w:rPr>
          <w:rFonts w:eastAsia="MS Mincho" w:hint="eastAsia"/>
          <w:lang w:val="en-US"/>
        </w:rPr>
        <w:t>ses</w:t>
      </w:r>
      <w:r w:rsidRPr="00E17C35">
        <w:rPr>
          <w:rFonts w:eastAsia="MS Mincho"/>
          <w:lang w:val="en-US"/>
        </w:rPr>
        <w:t xml:space="preserve"> provided by NR-PSS/SSS to represent NR physical cell ID for NR-SS design</w:t>
      </w:r>
    </w:p>
    <w:p w14:paraId="033FBAA2" w14:textId="77777777" w:rsidR="00E17C35" w:rsidRPr="00E17C35" w:rsidRDefault="00E17C35" w:rsidP="0030293B">
      <w:pPr>
        <w:pStyle w:val="ListParagraph"/>
        <w:numPr>
          <w:ilvl w:val="1"/>
          <w:numId w:val="81"/>
        </w:numPr>
        <w:rPr>
          <w:rFonts w:eastAsia="MS Mincho"/>
          <w:lang w:val="en-US"/>
        </w:rPr>
      </w:pPr>
      <w:r w:rsidRPr="00E17C35">
        <w:rPr>
          <w:rFonts w:eastAsia="MS Mincho"/>
          <w:lang w:val="en-US"/>
        </w:rPr>
        <w:t>FFS whether NR-PSS/SSS could be used to indicate information other than NR physical cell ID</w:t>
      </w:r>
    </w:p>
    <w:p w14:paraId="3EE780CA" w14:textId="77777777" w:rsidR="00E17C35" w:rsidRPr="00E17C35" w:rsidRDefault="00E17C35" w:rsidP="0030293B">
      <w:pPr>
        <w:pStyle w:val="ListParagraph"/>
        <w:numPr>
          <w:ilvl w:val="1"/>
          <w:numId w:val="81"/>
        </w:numPr>
        <w:rPr>
          <w:rFonts w:eastAsia="MS Mincho"/>
          <w:lang w:val="en-US"/>
        </w:rPr>
      </w:pPr>
      <w:r w:rsidRPr="00E17C35">
        <w:rPr>
          <w:rFonts w:eastAsia="MS Mincho" w:hint="eastAsia"/>
          <w:lang w:val="en-US"/>
        </w:rPr>
        <w:t>FFS further extension of ID space for non-mobility purpose through e.g., broadcast</w:t>
      </w:r>
    </w:p>
    <w:p w14:paraId="5244981B" w14:textId="77777777" w:rsidR="00E17C35" w:rsidRPr="00E17C35" w:rsidRDefault="00E17C35" w:rsidP="0030293B">
      <w:pPr>
        <w:pStyle w:val="ListParagraph"/>
        <w:numPr>
          <w:ilvl w:val="0"/>
          <w:numId w:val="81"/>
        </w:numPr>
        <w:rPr>
          <w:rFonts w:eastAsia="MS Mincho"/>
          <w:lang w:val="en-US"/>
        </w:rPr>
      </w:pPr>
      <w:r w:rsidRPr="00E17C35">
        <w:rPr>
          <w:rFonts w:eastAsia="MS Mincho"/>
          <w:lang w:val="en-US"/>
        </w:rPr>
        <w:t>RAN1 considers NR-PSS and NR-SSS have same transmission bandwidth</w:t>
      </w:r>
    </w:p>
    <w:p w14:paraId="2C8C22AB" w14:textId="77777777" w:rsidR="00E17C35" w:rsidRPr="00B6149F" w:rsidRDefault="00E17C35" w:rsidP="00E17C35">
      <w:pPr>
        <w:rPr>
          <w:rFonts w:eastAsia="MS Mincho"/>
          <w:lang w:val="en-US" w:eastAsia="ja-JP"/>
        </w:rPr>
      </w:pPr>
      <w:r w:rsidRPr="00B6149F">
        <w:rPr>
          <w:rFonts w:eastAsia="MS Mincho" w:hint="eastAsia"/>
          <w:lang w:val="en-US" w:eastAsia="ja-JP"/>
        </w:rPr>
        <w:t>Possible agreements:</w:t>
      </w:r>
    </w:p>
    <w:p w14:paraId="171AD251" w14:textId="77777777" w:rsidR="00E17C35" w:rsidRPr="00B6149F" w:rsidRDefault="00E17C35" w:rsidP="0030293B">
      <w:pPr>
        <w:numPr>
          <w:ilvl w:val="0"/>
          <w:numId w:val="79"/>
        </w:numPr>
        <w:rPr>
          <w:rFonts w:eastAsia="MS Mincho"/>
          <w:lang w:val="en-US" w:eastAsia="ja-JP"/>
        </w:rPr>
      </w:pPr>
      <w:r w:rsidRPr="00B6149F">
        <w:rPr>
          <w:rFonts w:eastAsia="MS Mincho"/>
          <w:lang w:val="en-US" w:eastAsia="ja-JP"/>
        </w:rPr>
        <w:t>RAN1 considers following categories to define set of NR-SS design parameters</w:t>
      </w:r>
    </w:p>
    <w:p w14:paraId="7B0318E2" w14:textId="77777777" w:rsidR="00E17C35" w:rsidRPr="00B6149F" w:rsidRDefault="00E17C35" w:rsidP="0030293B">
      <w:pPr>
        <w:numPr>
          <w:ilvl w:val="1"/>
          <w:numId w:val="79"/>
        </w:numPr>
        <w:rPr>
          <w:rFonts w:eastAsia="MS Mincho"/>
          <w:lang w:val="en-US" w:eastAsia="ja-JP"/>
        </w:rPr>
      </w:pPr>
      <w:r w:rsidRPr="00B6149F">
        <w:rPr>
          <w:rFonts w:eastAsia="MS Mincho"/>
          <w:lang w:val="en-US" w:eastAsia="ja-JP"/>
        </w:rPr>
        <w:t>Frequency range category #A associated with minimum carrier bandwidth of 5 MHz</w:t>
      </w:r>
    </w:p>
    <w:p w14:paraId="40DE7D6E" w14:textId="77777777" w:rsidR="00E17C35" w:rsidRPr="00B6149F" w:rsidRDefault="00E17C35" w:rsidP="0030293B">
      <w:pPr>
        <w:numPr>
          <w:ilvl w:val="1"/>
          <w:numId w:val="79"/>
        </w:numPr>
        <w:rPr>
          <w:rFonts w:eastAsia="MS Mincho"/>
          <w:lang w:val="en-US" w:eastAsia="ja-JP"/>
        </w:rPr>
      </w:pPr>
      <w:r w:rsidRPr="00B6149F">
        <w:rPr>
          <w:rFonts w:eastAsia="MS Mincho"/>
          <w:lang w:val="en-US" w:eastAsia="ja-JP"/>
        </w:rPr>
        <w:t>Frequency range category #B associated with minimum carrier bandwidth of [10] MHz</w:t>
      </w:r>
    </w:p>
    <w:p w14:paraId="327EAB05" w14:textId="77777777" w:rsidR="00E17C35" w:rsidRPr="00B6149F" w:rsidRDefault="00E17C35" w:rsidP="0030293B">
      <w:pPr>
        <w:numPr>
          <w:ilvl w:val="1"/>
          <w:numId w:val="79"/>
        </w:numPr>
        <w:rPr>
          <w:rFonts w:eastAsia="MS Mincho"/>
          <w:lang w:val="en-US" w:eastAsia="ja-JP"/>
        </w:rPr>
      </w:pPr>
      <w:r w:rsidRPr="00B6149F">
        <w:rPr>
          <w:rFonts w:eastAsia="MS Mincho"/>
          <w:lang w:val="en-US" w:eastAsia="ja-JP"/>
        </w:rPr>
        <w:t>Frequency range category #C associated with minimum carrier bandwidth of [40 or 80] MHz</w:t>
      </w:r>
    </w:p>
    <w:p w14:paraId="4073B249" w14:textId="77777777" w:rsidR="00E17C35" w:rsidRPr="00B6149F" w:rsidRDefault="00E17C35" w:rsidP="0030293B">
      <w:pPr>
        <w:numPr>
          <w:ilvl w:val="0"/>
          <w:numId w:val="79"/>
        </w:numPr>
        <w:rPr>
          <w:rFonts w:eastAsia="MS Mincho"/>
          <w:lang w:val="en-US" w:eastAsia="ja-JP"/>
        </w:rPr>
      </w:pPr>
      <w:r w:rsidRPr="00B6149F">
        <w:rPr>
          <w:rFonts w:eastAsia="MS Mincho"/>
          <w:lang w:val="en-US" w:eastAsia="ja-JP"/>
        </w:rPr>
        <w:t>RAN1 considers following sets of default subcarrier spacing for NR-PSS/SSS</w:t>
      </w:r>
    </w:p>
    <w:p w14:paraId="318B81B2" w14:textId="77777777" w:rsidR="00E17C35" w:rsidRPr="00B6149F" w:rsidRDefault="00E17C35" w:rsidP="0030293B">
      <w:pPr>
        <w:numPr>
          <w:ilvl w:val="1"/>
          <w:numId w:val="79"/>
        </w:numPr>
        <w:rPr>
          <w:rFonts w:eastAsia="MS Mincho"/>
          <w:lang w:val="en-US" w:eastAsia="ja-JP"/>
        </w:rPr>
      </w:pPr>
      <w:r w:rsidRPr="00B6149F">
        <w:rPr>
          <w:rFonts w:eastAsia="MS Mincho"/>
          <w:lang w:val="en-US" w:eastAsia="ja-JP"/>
        </w:rPr>
        <w:t>For frequency range category #A, 15 kHz subcarrier spacing</w:t>
      </w:r>
    </w:p>
    <w:p w14:paraId="4FFB6813" w14:textId="77777777" w:rsidR="00E17C35" w:rsidRPr="00B6149F" w:rsidRDefault="00E17C35" w:rsidP="0030293B">
      <w:pPr>
        <w:numPr>
          <w:ilvl w:val="1"/>
          <w:numId w:val="79"/>
        </w:numPr>
        <w:rPr>
          <w:rFonts w:eastAsia="MS Mincho"/>
          <w:lang w:val="en-US" w:eastAsia="ja-JP"/>
        </w:rPr>
      </w:pPr>
      <w:r w:rsidRPr="00B6149F">
        <w:rPr>
          <w:rFonts w:eastAsia="MS Mincho"/>
          <w:lang w:val="en-US" w:eastAsia="ja-JP"/>
        </w:rPr>
        <w:t>For frequency range category #B, 15 kHz and 30 kHz subcarrier spacing</w:t>
      </w:r>
    </w:p>
    <w:p w14:paraId="7AD475A5" w14:textId="77777777" w:rsidR="00E17C35" w:rsidRPr="00B6149F" w:rsidRDefault="00E17C35" w:rsidP="0030293B">
      <w:pPr>
        <w:numPr>
          <w:ilvl w:val="1"/>
          <w:numId w:val="79"/>
        </w:numPr>
        <w:rPr>
          <w:rFonts w:eastAsia="MS Mincho"/>
          <w:lang w:val="en-US" w:eastAsia="ja-JP"/>
        </w:rPr>
      </w:pPr>
      <w:r w:rsidRPr="00B6149F">
        <w:rPr>
          <w:rFonts w:eastAsia="MS Mincho"/>
          <w:lang w:val="en-US" w:eastAsia="ja-JP"/>
        </w:rPr>
        <w:t>For frequency range category #C, 120 kHz and 240 kHz subcarrier spacing</w:t>
      </w:r>
    </w:p>
    <w:p w14:paraId="43B2257D" w14:textId="77777777" w:rsidR="00E17C35" w:rsidRPr="00B6149F" w:rsidRDefault="00E17C35" w:rsidP="0030293B">
      <w:pPr>
        <w:numPr>
          <w:ilvl w:val="1"/>
          <w:numId w:val="79"/>
        </w:numPr>
        <w:rPr>
          <w:rFonts w:eastAsia="MS Mincho"/>
          <w:lang w:val="en-US" w:eastAsia="ja-JP"/>
        </w:rPr>
      </w:pPr>
      <w:r w:rsidRPr="00B6149F">
        <w:rPr>
          <w:rFonts w:eastAsia="MS Mincho"/>
          <w:lang w:val="en-US" w:eastAsia="ja-JP"/>
        </w:rPr>
        <w:t>Note that association between a frequency band and single set of default parameters (SCS, sequence length, NR-SS transmission bandwidth) will be defined in RAN4</w:t>
      </w:r>
    </w:p>
    <w:p w14:paraId="245511A4" w14:textId="77777777" w:rsidR="00E17C35" w:rsidRPr="00B6149F" w:rsidRDefault="00E17C35" w:rsidP="0030293B">
      <w:pPr>
        <w:numPr>
          <w:ilvl w:val="1"/>
          <w:numId w:val="79"/>
        </w:numPr>
        <w:rPr>
          <w:rFonts w:eastAsia="MS Mincho"/>
          <w:lang w:val="en-US" w:eastAsia="ja-JP"/>
        </w:rPr>
      </w:pPr>
      <w:r w:rsidRPr="00B6149F">
        <w:rPr>
          <w:rFonts w:eastAsia="MS Mincho" w:hint="eastAsia"/>
          <w:lang w:val="en-US" w:eastAsia="ja-JP"/>
        </w:rPr>
        <w:t xml:space="preserve">Note that each subcarrier spacing is </w:t>
      </w:r>
      <w:r w:rsidRPr="00B6149F">
        <w:rPr>
          <w:rFonts w:eastAsia="MS Mincho"/>
          <w:lang w:val="en-US" w:eastAsia="ja-JP"/>
        </w:rPr>
        <w:t>associated</w:t>
      </w:r>
      <w:r w:rsidRPr="00B6149F">
        <w:rPr>
          <w:rFonts w:eastAsia="MS Mincho" w:hint="eastAsia"/>
          <w:lang w:val="en-US" w:eastAsia="ja-JP"/>
        </w:rPr>
        <w:t xml:space="preserve"> with single sequence length and transmission bandwidth</w:t>
      </w:r>
    </w:p>
    <w:p w14:paraId="6E928343" w14:textId="77777777" w:rsidR="00E17C35" w:rsidRPr="00B6149F" w:rsidRDefault="00E17C35" w:rsidP="0030293B">
      <w:pPr>
        <w:numPr>
          <w:ilvl w:val="1"/>
          <w:numId w:val="79"/>
        </w:numPr>
        <w:rPr>
          <w:rFonts w:eastAsia="MS Mincho"/>
          <w:lang w:val="en-US" w:eastAsia="ja-JP"/>
        </w:rPr>
      </w:pPr>
      <w:r w:rsidRPr="00B6149F">
        <w:rPr>
          <w:rFonts w:eastAsia="MS Mincho"/>
          <w:lang w:val="en-US" w:eastAsia="ja-JP"/>
        </w:rPr>
        <w:t>FFS further down selection if necessary</w:t>
      </w:r>
    </w:p>
    <w:p w14:paraId="05C29482" w14:textId="77777777" w:rsidR="00E17C35" w:rsidRPr="00B6149F" w:rsidRDefault="00E17C35" w:rsidP="0030293B">
      <w:pPr>
        <w:numPr>
          <w:ilvl w:val="0"/>
          <w:numId w:val="79"/>
        </w:numPr>
        <w:rPr>
          <w:rFonts w:eastAsia="MS Mincho"/>
          <w:lang w:val="en-US" w:eastAsia="ja-JP"/>
        </w:rPr>
      </w:pPr>
      <w:r w:rsidRPr="00B6149F">
        <w:rPr>
          <w:rFonts w:eastAsia="MS Mincho"/>
          <w:lang w:val="en-US" w:eastAsia="ja-JP"/>
        </w:rPr>
        <w:t>RAN1 sends LS to RAN4 to inform above RAN1 considerations</w:t>
      </w:r>
    </w:p>
    <w:p w14:paraId="14C7F9C0" w14:textId="77777777" w:rsidR="00E17C35" w:rsidRPr="00B6149F" w:rsidRDefault="00E17C35" w:rsidP="00E17C35">
      <w:pPr>
        <w:rPr>
          <w:rFonts w:eastAsia="MS Mincho"/>
          <w:lang w:val="en-US" w:eastAsia="ja-JP"/>
        </w:rPr>
      </w:pPr>
      <w:r w:rsidRPr="00B6149F">
        <w:rPr>
          <w:rFonts w:eastAsia="MS Mincho"/>
          <w:lang w:val="en-US" w:eastAsia="ja-JP"/>
        </w:rPr>
        <w:t>C</w:t>
      </w:r>
      <w:r w:rsidRPr="00B6149F">
        <w:rPr>
          <w:rFonts w:eastAsia="MS Mincho" w:hint="eastAsia"/>
          <w:lang w:val="en-US" w:eastAsia="ja-JP"/>
        </w:rPr>
        <w:t xml:space="preserve">ontinue discussion within Tuesday </w:t>
      </w:r>
      <w:r w:rsidRPr="00B6149F">
        <w:rPr>
          <w:rFonts w:eastAsia="MS Mincho"/>
          <w:lang w:val="en-US" w:eastAsia="ja-JP"/>
        </w:rPr>
        <w:t>–</w:t>
      </w:r>
      <w:r w:rsidRPr="00B6149F">
        <w:rPr>
          <w:rFonts w:eastAsia="MS Mincho" w:hint="eastAsia"/>
          <w:lang w:val="en-US" w:eastAsia="ja-JP"/>
        </w:rPr>
        <w:t xml:space="preserve"> Hiroki (DOCOMO)</w:t>
      </w:r>
    </w:p>
    <w:p w14:paraId="56C4E8E8" w14:textId="4400ACA9" w:rsidR="00E17C35" w:rsidRPr="00B6149F" w:rsidRDefault="00B6149F">
      <w:pPr>
        <w:rPr>
          <w:b/>
        </w:rPr>
      </w:pPr>
      <w:r w:rsidRPr="00B6149F">
        <w:rPr>
          <w:b/>
        </w:rPr>
        <w:t>Tuesday</w:t>
      </w:r>
    </w:p>
    <w:p w14:paraId="25DF39CF" w14:textId="25E51556" w:rsidR="00B6149F" w:rsidRPr="00B6149F" w:rsidRDefault="007032C3" w:rsidP="00B6149F">
      <w:pPr>
        <w:rPr>
          <w:rFonts w:eastAsia="MS Mincho"/>
          <w:b/>
          <w:szCs w:val="20"/>
          <w:lang w:val="en-US" w:eastAsia="ja-JP"/>
        </w:rPr>
      </w:pPr>
      <w:hyperlink r:id="rId1041" w:history="1">
        <w:r>
          <w:rPr>
            <w:rStyle w:val="Hyperlink"/>
            <w:rFonts w:eastAsia="MS Mincho"/>
            <w:b/>
            <w:szCs w:val="20"/>
            <w:lang w:val="en-US" w:eastAsia="ja-JP"/>
          </w:rPr>
          <w:t>R1-1703700</w:t>
        </w:r>
      </w:hyperlink>
      <w:r w:rsidR="00B6149F" w:rsidRPr="00B6149F">
        <w:rPr>
          <w:rFonts w:eastAsia="MS Mincho" w:hint="eastAsia"/>
          <w:b/>
          <w:szCs w:val="20"/>
          <w:lang w:val="en-US" w:eastAsia="ja-JP"/>
        </w:rPr>
        <w:tab/>
      </w:r>
      <w:r w:rsidR="00B6149F" w:rsidRPr="00B6149F">
        <w:rPr>
          <w:rFonts w:eastAsia="MS Mincho"/>
          <w:b/>
          <w:szCs w:val="20"/>
          <w:lang w:val="en-US" w:eastAsia="ja-JP"/>
        </w:rPr>
        <w:t>WF on NR-SS default parameters</w:t>
      </w:r>
      <w:r w:rsidR="00B6149F" w:rsidRPr="00B6149F">
        <w:rPr>
          <w:rFonts w:eastAsia="MS Mincho" w:hint="eastAsia"/>
          <w:b/>
          <w:szCs w:val="20"/>
          <w:lang w:val="en-US" w:eastAsia="ja-JP"/>
        </w:rPr>
        <w:tab/>
        <w:t>NTT DOCOMO, Interdigital</w:t>
      </w:r>
    </w:p>
    <w:p w14:paraId="7FB96FD8" w14:textId="77777777" w:rsidR="00B6149F" w:rsidRPr="00B6149F" w:rsidRDefault="00B6149F" w:rsidP="00B6149F">
      <w:pPr>
        <w:rPr>
          <w:rFonts w:eastAsia="MS Mincho"/>
          <w:szCs w:val="20"/>
          <w:lang w:val="en-US" w:eastAsia="ja-JP"/>
        </w:rPr>
      </w:pPr>
      <w:r w:rsidRPr="00B6149F">
        <w:rPr>
          <w:rFonts w:eastAsia="MS Mincho" w:hint="eastAsia"/>
          <w:szCs w:val="20"/>
          <w:highlight w:val="green"/>
          <w:lang w:val="en-US" w:eastAsia="ja-JP"/>
        </w:rPr>
        <w:t>Agreements:</w:t>
      </w:r>
    </w:p>
    <w:p w14:paraId="0804B3C6" w14:textId="2113E1A2" w:rsidR="00B6149F" w:rsidRPr="00B6149F" w:rsidRDefault="00B6149F" w:rsidP="0030293B">
      <w:pPr>
        <w:pStyle w:val="ListParagraph"/>
        <w:numPr>
          <w:ilvl w:val="0"/>
          <w:numId w:val="96"/>
        </w:numPr>
        <w:rPr>
          <w:lang w:val="en-US"/>
        </w:rPr>
      </w:pPr>
      <w:r w:rsidRPr="00B6149F">
        <w:rPr>
          <w:lang w:val="en-US"/>
        </w:rPr>
        <w:t xml:space="preserve">RAN1 considers following </w:t>
      </w:r>
      <w:r w:rsidRPr="00B6149F">
        <w:rPr>
          <w:rFonts w:hint="eastAsia"/>
          <w:lang w:val="en-US"/>
        </w:rPr>
        <w:t>parameter sets</w:t>
      </w:r>
      <w:r w:rsidRPr="00B6149F">
        <w:rPr>
          <w:lang w:val="en-US"/>
        </w:rPr>
        <w:t xml:space="preserve"> with associated default subcarrier spacing and possible maximum transmission bandwidth for NR-SS design</w:t>
      </w:r>
    </w:p>
    <w:p w14:paraId="3771619C" w14:textId="7E5929C3" w:rsidR="00B6149F" w:rsidRPr="00B6149F" w:rsidRDefault="00B6149F" w:rsidP="0030293B">
      <w:pPr>
        <w:pStyle w:val="ListParagraph"/>
        <w:numPr>
          <w:ilvl w:val="1"/>
          <w:numId w:val="96"/>
        </w:numPr>
        <w:rPr>
          <w:lang w:val="en-US"/>
        </w:rPr>
      </w:pPr>
      <w:r w:rsidRPr="00B6149F">
        <w:rPr>
          <w:rFonts w:hint="eastAsia"/>
          <w:lang w:val="en-US"/>
        </w:rPr>
        <w:t xml:space="preserve">Parameter set </w:t>
      </w:r>
      <w:r w:rsidRPr="00B6149F">
        <w:rPr>
          <w:lang w:val="en-US"/>
        </w:rPr>
        <w:t>#W associated with 15 kHz subcarrier spacing and NR-SS transmission bandwidth no larger than 5 MHz</w:t>
      </w:r>
    </w:p>
    <w:p w14:paraId="13BA7DBC" w14:textId="5DD08A58" w:rsidR="00B6149F" w:rsidRPr="00B6149F" w:rsidRDefault="00B6149F" w:rsidP="0030293B">
      <w:pPr>
        <w:pStyle w:val="ListParagraph"/>
        <w:numPr>
          <w:ilvl w:val="1"/>
          <w:numId w:val="96"/>
        </w:numPr>
        <w:rPr>
          <w:lang w:val="en-US"/>
        </w:rPr>
      </w:pPr>
      <w:r w:rsidRPr="00B6149F">
        <w:rPr>
          <w:lang w:val="en-US"/>
        </w:rPr>
        <w:t xml:space="preserve"> </w:t>
      </w:r>
      <w:r w:rsidRPr="00B6149F">
        <w:rPr>
          <w:rFonts w:hint="eastAsia"/>
          <w:lang w:val="en-US"/>
        </w:rPr>
        <w:t xml:space="preserve">Parameter set </w:t>
      </w:r>
      <w:r w:rsidRPr="00B6149F">
        <w:rPr>
          <w:lang w:val="en-US"/>
        </w:rPr>
        <w:t>#X associated with 30 kHz subcarrier spacing and NR-SS transmission bandwidth no larger than 10 MHz</w:t>
      </w:r>
    </w:p>
    <w:p w14:paraId="74764386" w14:textId="65E8D21E" w:rsidR="00B6149F" w:rsidRPr="00B6149F" w:rsidRDefault="00B6149F" w:rsidP="0030293B">
      <w:pPr>
        <w:pStyle w:val="ListParagraph"/>
        <w:numPr>
          <w:ilvl w:val="1"/>
          <w:numId w:val="96"/>
        </w:numPr>
        <w:rPr>
          <w:lang w:val="en-US"/>
        </w:rPr>
      </w:pPr>
      <w:r w:rsidRPr="00B6149F">
        <w:rPr>
          <w:lang w:val="en-US"/>
        </w:rPr>
        <w:lastRenderedPageBreak/>
        <w:t xml:space="preserve"> </w:t>
      </w:r>
      <w:r w:rsidRPr="00B6149F">
        <w:rPr>
          <w:rFonts w:hint="eastAsia"/>
          <w:lang w:val="en-US"/>
        </w:rPr>
        <w:t xml:space="preserve">Parameter set </w:t>
      </w:r>
      <w:r w:rsidRPr="00B6149F">
        <w:rPr>
          <w:lang w:val="en-US"/>
        </w:rPr>
        <w:t>#Y associated with 120 kHz subcarrier spacing and NR-SS transmission bandwidth no larger than 40 MHz</w:t>
      </w:r>
    </w:p>
    <w:p w14:paraId="78096EA7" w14:textId="1D61E487" w:rsidR="00B6149F" w:rsidRPr="00B6149F" w:rsidRDefault="00B6149F" w:rsidP="0030293B">
      <w:pPr>
        <w:pStyle w:val="ListParagraph"/>
        <w:numPr>
          <w:ilvl w:val="1"/>
          <w:numId w:val="96"/>
        </w:numPr>
        <w:rPr>
          <w:lang w:val="en-US"/>
        </w:rPr>
      </w:pPr>
      <w:r w:rsidRPr="00B6149F">
        <w:rPr>
          <w:lang w:val="en-US"/>
        </w:rPr>
        <w:t xml:space="preserve"> </w:t>
      </w:r>
      <w:r w:rsidRPr="00B6149F">
        <w:rPr>
          <w:rFonts w:hint="eastAsia"/>
          <w:lang w:val="en-US"/>
        </w:rPr>
        <w:t xml:space="preserve">Parameter set </w:t>
      </w:r>
      <w:r w:rsidRPr="00B6149F">
        <w:rPr>
          <w:lang w:val="en-US"/>
        </w:rPr>
        <w:t>#Z associated with 240 kHz subcarrier spacing and NR-SS transmission bandwidth no larger than 80 MHz</w:t>
      </w:r>
    </w:p>
    <w:p w14:paraId="1CE6E9FE" w14:textId="77777777" w:rsidR="00B6149F" w:rsidRPr="00B6149F" w:rsidRDefault="00B6149F" w:rsidP="0030293B">
      <w:pPr>
        <w:pStyle w:val="ListParagraph"/>
        <w:numPr>
          <w:ilvl w:val="1"/>
          <w:numId w:val="96"/>
        </w:numPr>
        <w:rPr>
          <w:lang w:val="en-US"/>
        </w:rPr>
      </w:pPr>
      <w:r w:rsidRPr="00B6149F">
        <w:rPr>
          <w:lang w:val="en-US"/>
        </w:rPr>
        <w:t>Note that association between a frequency band and single set of default parameters (SCS, sequence length, NR-SS transmission bandwidth) will be defined in RAN4</w:t>
      </w:r>
    </w:p>
    <w:p w14:paraId="61AB6959" w14:textId="77777777" w:rsidR="00B6149F" w:rsidRPr="00B6149F" w:rsidRDefault="00B6149F" w:rsidP="0030293B">
      <w:pPr>
        <w:pStyle w:val="ListParagraph"/>
        <w:numPr>
          <w:ilvl w:val="1"/>
          <w:numId w:val="96"/>
        </w:numPr>
        <w:rPr>
          <w:lang w:val="en-US"/>
        </w:rPr>
      </w:pPr>
      <w:r w:rsidRPr="00B6149F">
        <w:rPr>
          <w:lang w:val="en-US"/>
        </w:rPr>
        <w:t>Note that each subcarrier spacing is associated with single sequence length and transmission bandwidth</w:t>
      </w:r>
    </w:p>
    <w:p w14:paraId="07F55E64" w14:textId="19F73D29" w:rsidR="00B6149F" w:rsidRPr="00B6149F" w:rsidRDefault="00B6149F" w:rsidP="0030293B">
      <w:pPr>
        <w:pStyle w:val="ListParagraph"/>
        <w:numPr>
          <w:ilvl w:val="1"/>
          <w:numId w:val="96"/>
        </w:numPr>
        <w:rPr>
          <w:lang w:val="en-US"/>
        </w:rPr>
      </w:pPr>
      <w:r w:rsidRPr="00B6149F">
        <w:rPr>
          <w:lang w:val="en-US"/>
        </w:rPr>
        <w:t xml:space="preserve">Note that additional  </w:t>
      </w:r>
      <w:r w:rsidRPr="00B6149F">
        <w:rPr>
          <w:rFonts w:hint="eastAsia"/>
          <w:lang w:val="en-US"/>
        </w:rPr>
        <w:t xml:space="preserve">parameter set </w:t>
      </w:r>
      <w:r w:rsidRPr="00B6149F">
        <w:rPr>
          <w:lang w:val="en-US"/>
        </w:rPr>
        <w:t xml:space="preserve">or further down selection of  </w:t>
      </w:r>
      <w:r w:rsidRPr="00B6149F">
        <w:rPr>
          <w:rFonts w:hint="eastAsia"/>
          <w:lang w:val="en-US"/>
        </w:rPr>
        <w:t xml:space="preserve">parameter set </w:t>
      </w:r>
      <w:r w:rsidRPr="00B6149F">
        <w:rPr>
          <w:lang w:val="en-US"/>
        </w:rPr>
        <w:t>is not precluded</w:t>
      </w:r>
    </w:p>
    <w:p w14:paraId="6B32DABF" w14:textId="77777777" w:rsidR="00B6149F" w:rsidRPr="00B6149F" w:rsidRDefault="00B6149F" w:rsidP="0030293B">
      <w:pPr>
        <w:pStyle w:val="ListParagraph"/>
        <w:numPr>
          <w:ilvl w:val="1"/>
          <w:numId w:val="96"/>
        </w:numPr>
        <w:rPr>
          <w:lang w:val="en-US"/>
        </w:rPr>
      </w:pPr>
      <w:r w:rsidRPr="00B6149F">
        <w:rPr>
          <w:rFonts w:hint="eastAsia"/>
          <w:lang w:val="en-US"/>
        </w:rPr>
        <w:t>This agreement does not preclude any subcarrier spacing for data channel</w:t>
      </w:r>
    </w:p>
    <w:p w14:paraId="1F667E56" w14:textId="68CB7BB0" w:rsidR="00A2099C" w:rsidRPr="00400802" w:rsidRDefault="007032C3" w:rsidP="00A2099C">
      <w:pPr>
        <w:rPr>
          <w:rFonts w:eastAsia="MS Mincho"/>
          <w:b/>
          <w:lang w:eastAsia="ja-JP"/>
        </w:rPr>
      </w:pPr>
      <w:hyperlink r:id="rId1042" w:history="1">
        <w:r>
          <w:rPr>
            <w:rStyle w:val="Hyperlink"/>
            <w:rFonts w:eastAsia="MS Mincho"/>
            <w:b/>
            <w:lang w:eastAsia="ja-JP"/>
          </w:rPr>
          <w:t>R1-1702900</w:t>
        </w:r>
      </w:hyperlink>
      <w:r w:rsidR="00A2099C" w:rsidRPr="00400802">
        <w:rPr>
          <w:rFonts w:eastAsia="MS Mincho"/>
          <w:b/>
          <w:lang w:eastAsia="ja-JP"/>
        </w:rPr>
        <w:tab/>
        <w:t>SS bandwidth and multiplexing in SS block</w:t>
      </w:r>
      <w:r w:rsidR="00A2099C" w:rsidRPr="00400802">
        <w:rPr>
          <w:rFonts w:eastAsia="MS Mincho"/>
          <w:b/>
          <w:lang w:eastAsia="ja-JP"/>
        </w:rPr>
        <w:tab/>
        <w:t>Samsung</w:t>
      </w:r>
    </w:p>
    <w:p w14:paraId="18FEC8FA" w14:textId="77777777" w:rsidR="00B6149F" w:rsidRDefault="00B6149F"/>
    <w:p w14:paraId="3A096BDB" w14:textId="77777777" w:rsidR="00A2099C" w:rsidRDefault="00A2099C"/>
    <w:p w14:paraId="0019E6B2" w14:textId="5D870634" w:rsidR="00CC3DC7" w:rsidRPr="003F3696" w:rsidRDefault="007032C3">
      <w:pPr>
        <w:rPr>
          <w:rFonts w:eastAsia="MS Mincho"/>
          <w:b/>
          <w:lang w:eastAsia="ja-JP"/>
        </w:rPr>
      </w:pPr>
      <w:hyperlink r:id="rId1043" w:history="1">
        <w:r>
          <w:rPr>
            <w:rStyle w:val="Hyperlink"/>
            <w:rFonts w:eastAsia="MS Mincho"/>
            <w:b/>
            <w:lang w:eastAsia="ja-JP"/>
          </w:rPr>
          <w:t>R1-1703623</w:t>
        </w:r>
      </w:hyperlink>
      <w:r w:rsidR="003F3696" w:rsidRPr="003F3696">
        <w:rPr>
          <w:rFonts w:eastAsia="MS Mincho"/>
          <w:b/>
          <w:lang w:eastAsia="ja-JP"/>
        </w:rPr>
        <w:tab/>
        <w:t>Multiplexing of PSS, SSS and PBCH</w:t>
      </w:r>
      <w:r w:rsidR="003F3696" w:rsidRPr="003F3696">
        <w:rPr>
          <w:rFonts w:eastAsia="MS Mincho"/>
          <w:b/>
          <w:lang w:eastAsia="ja-JP"/>
        </w:rPr>
        <w:tab/>
        <w:t>Qualcomm, Intel, Ericsson, Docomo, CATT, Interdigital, ZTE, ZTE Microelectronics, Sony, LGE, Mediatek, AT&amp;T, Motorola Mobility, Lenovo</w:t>
      </w:r>
    </w:p>
    <w:p w14:paraId="1AC14F6A" w14:textId="6ECC2BA6" w:rsidR="00CC3DC7" w:rsidRDefault="00CC3DC7" w:rsidP="00CC3DC7">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3F3696">
        <w:rPr>
          <w:lang w:val="en-US"/>
        </w:rPr>
        <w:t>Nazmul Islam</w:t>
      </w:r>
      <w:r>
        <w:rPr>
          <w:rFonts w:ascii="Times New Roman" w:eastAsia="SimSun" w:hAnsi="Times New Roman"/>
          <w:kern w:val="2"/>
          <w:szCs w:val="20"/>
        </w:rPr>
        <w:t xml:space="preserve"> from </w:t>
      </w:r>
      <w:r w:rsidR="003F3696">
        <w:rPr>
          <w:rFonts w:ascii="Times New Roman" w:eastAsia="SimSun" w:hAnsi="Times New Roman"/>
          <w:kern w:val="2"/>
          <w:szCs w:val="20"/>
        </w:rPr>
        <w:t>Qualcomm.</w:t>
      </w:r>
    </w:p>
    <w:p w14:paraId="69536D8A" w14:textId="77777777" w:rsidR="001026E1" w:rsidRPr="003F3696" w:rsidRDefault="003C04F2" w:rsidP="0030293B">
      <w:pPr>
        <w:numPr>
          <w:ilvl w:val="0"/>
          <w:numId w:val="76"/>
        </w:numPr>
      </w:pPr>
      <w:r w:rsidRPr="003F3696">
        <w:rPr>
          <w:lang w:val="en-US"/>
        </w:rPr>
        <w:t>In both single beam and multi-beam scenario, time division multiplexing of PSS, SSS and PBCH is supported.</w:t>
      </w:r>
    </w:p>
    <w:p w14:paraId="05104E3C" w14:textId="064E89E7" w:rsidR="00CC3DC7" w:rsidRPr="003F3696" w:rsidRDefault="00CC3DC7" w:rsidP="00CC3DC7">
      <w:pPr>
        <w:rPr>
          <w:rFonts w:eastAsia="MS Mincho"/>
          <w:lang w:eastAsia="ja-JP"/>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003F3696" w:rsidRPr="003F3696">
        <w:rPr>
          <w:rFonts w:ascii="Times New Roman" w:hAnsi="Times New Roman"/>
          <w:szCs w:val="20"/>
        </w:rPr>
        <w:t xml:space="preserve">Samsung </w:t>
      </w:r>
      <w:r w:rsidR="003F3696" w:rsidRPr="003F3696">
        <w:rPr>
          <w:rFonts w:ascii="Times New Roman" w:hAnsi="Times New Roman"/>
          <w:szCs w:val="20"/>
        </w:rPr>
        <w:sym w:font="Wingdings" w:char="F0E0"/>
      </w:r>
      <w:r w:rsidR="003F3696" w:rsidRPr="003F3696">
        <w:rPr>
          <w:rFonts w:ascii="Times New Roman" w:hAnsi="Times New Roman"/>
          <w:szCs w:val="20"/>
        </w:rPr>
        <w:t xml:space="preserve"> concern with performance issue</w:t>
      </w:r>
      <w:r w:rsidR="003F3696">
        <w:rPr>
          <w:rFonts w:ascii="Times New Roman" w:hAnsi="Times New Roman"/>
          <w:szCs w:val="20"/>
        </w:rPr>
        <w:t xml:space="preserve"> related to high mobility</w:t>
      </w:r>
      <w:r w:rsidRPr="003F3696">
        <w:rPr>
          <w:rFonts w:ascii="Times New Roman" w:hAnsi="Times New Roman"/>
          <w:szCs w:val="20"/>
        </w:rPr>
        <w:t>.</w:t>
      </w:r>
    </w:p>
    <w:p w14:paraId="5D95F42A" w14:textId="77777777" w:rsidR="00CC3DC7" w:rsidRDefault="00CC3DC7" w:rsidP="00CC3DC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71576B8" w14:textId="77777777" w:rsidR="00CC3DC7" w:rsidRDefault="00CC3DC7">
      <w:pPr>
        <w:rPr>
          <w:rFonts w:eastAsia="MS Mincho"/>
          <w:lang w:eastAsia="ja-JP"/>
        </w:rPr>
      </w:pPr>
    </w:p>
    <w:p w14:paraId="0E0D047D" w14:textId="4241D74E" w:rsidR="003F3696" w:rsidRDefault="003F3696">
      <w:pPr>
        <w:rPr>
          <w:rFonts w:eastAsia="MS Mincho"/>
          <w:lang w:eastAsia="ja-JP"/>
        </w:rPr>
      </w:pPr>
      <w:r>
        <w:rPr>
          <w:rFonts w:eastAsia="MS Mincho"/>
          <w:lang w:eastAsia="ja-JP"/>
        </w:rPr>
        <w:t>Possible agreements</w:t>
      </w:r>
    </w:p>
    <w:p w14:paraId="23FD28F8" w14:textId="148D8844" w:rsidR="003F3696" w:rsidRPr="008064E4" w:rsidRDefault="003F3696" w:rsidP="0030293B">
      <w:pPr>
        <w:numPr>
          <w:ilvl w:val="0"/>
          <w:numId w:val="76"/>
        </w:numPr>
      </w:pPr>
      <w:r>
        <w:rPr>
          <w:lang w:val="en-US"/>
        </w:rPr>
        <w:t xml:space="preserve">Alt 1: </w:t>
      </w:r>
      <w:r w:rsidRPr="003F3696">
        <w:rPr>
          <w:lang w:val="en-US"/>
        </w:rPr>
        <w:t>In both single beam and multi-beam scenario, time division multiplexing of PSS, SSS and PBCH is supported.</w:t>
      </w:r>
    </w:p>
    <w:p w14:paraId="5C88575D" w14:textId="020441F8" w:rsidR="008064E4" w:rsidRPr="003F3696" w:rsidRDefault="008064E4" w:rsidP="0030293B">
      <w:pPr>
        <w:numPr>
          <w:ilvl w:val="1"/>
          <w:numId w:val="76"/>
        </w:numPr>
      </w:pPr>
      <w:r>
        <w:rPr>
          <w:lang w:val="en-US"/>
        </w:rPr>
        <w:t>Supported by Qualcomm, NTT DOCOMO, LGE, ZTE, CATT, Ericsson, MediaTek, MotoM, AT&amp;T, Sony, InterDigital, Cohere, Fujitsu, ITL, Intel, Lenovo, Sierra, OPPO</w:t>
      </w:r>
    </w:p>
    <w:p w14:paraId="1ABA9084" w14:textId="729D999E" w:rsidR="008064E4" w:rsidRPr="008064E4" w:rsidRDefault="008064E4" w:rsidP="0030293B">
      <w:pPr>
        <w:numPr>
          <w:ilvl w:val="0"/>
          <w:numId w:val="76"/>
        </w:numPr>
      </w:pPr>
      <w:r>
        <w:rPr>
          <w:lang w:val="en-US"/>
        </w:rPr>
        <w:t xml:space="preserve">Alt 2-1: </w:t>
      </w:r>
      <w:r w:rsidRPr="003F3696">
        <w:rPr>
          <w:lang w:val="en-US"/>
        </w:rPr>
        <w:t xml:space="preserve">In both single beam and multi-beam scenario, </w:t>
      </w:r>
      <w:r>
        <w:rPr>
          <w:lang w:val="en-US"/>
        </w:rPr>
        <w:t>frequency</w:t>
      </w:r>
      <w:r w:rsidRPr="003F3696">
        <w:rPr>
          <w:lang w:val="en-US"/>
        </w:rPr>
        <w:t xml:space="preserve"> division multiplexing of SS and PBCH is supported.</w:t>
      </w:r>
    </w:p>
    <w:p w14:paraId="66E71B25" w14:textId="4B0938C7" w:rsidR="008064E4" w:rsidRPr="003F3696" w:rsidRDefault="008064E4" w:rsidP="0030293B">
      <w:pPr>
        <w:numPr>
          <w:ilvl w:val="1"/>
          <w:numId w:val="76"/>
        </w:numPr>
      </w:pPr>
      <w:r>
        <w:rPr>
          <w:lang w:val="en-US"/>
        </w:rPr>
        <w:t>Supported by Huawei, HiSilicon, IAESI</w:t>
      </w:r>
    </w:p>
    <w:p w14:paraId="0246D673" w14:textId="687EE369" w:rsidR="008064E4" w:rsidRPr="008064E4" w:rsidRDefault="008064E4" w:rsidP="0030293B">
      <w:pPr>
        <w:numPr>
          <w:ilvl w:val="0"/>
          <w:numId w:val="76"/>
        </w:numPr>
      </w:pPr>
      <w:r>
        <w:rPr>
          <w:lang w:val="en-US"/>
        </w:rPr>
        <w:t xml:space="preserve">Alt 2-2: </w:t>
      </w:r>
      <w:r w:rsidRPr="003F3696">
        <w:rPr>
          <w:lang w:val="en-US"/>
        </w:rPr>
        <w:t xml:space="preserve">In both single beam and multi-beam scenario, </w:t>
      </w:r>
      <w:r>
        <w:rPr>
          <w:lang w:val="en-US"/>
        </w:rPr>
        <w:t>frequency</w:t>
      </w:r>
      <w:r w:rsidRPr="003F3696">
        <w:rPr>
          <w:lang w:val="en-US"/>
        </w:rPr>
        <w:t xml:space="preserve"> division multiplexing of PSS, SSS and PBCH is supported.</w:t>
      </w:r>
    </w:p>
    <w:p w14:paraId="3BD3F812" w14:textId="3B6E4D2C" w:rsidR="008064E4" w:rsidRPr="003F3696" w:rsidRDefault="008064E4" w:rsidP="0030293B">
      <w:pPr>
        <w:numPr>
          <w:ilvl w:val="1"/>
          <w:numId w:val="76"/>
        </w:numPr>
      </w:pPr>
      <w:r>
        <w:rPr>
          <w:lang w:val="en-US"/>
        </w:rPr>
        <w:t>Supported by CMCC, Nokia, Huawei, HiSilicon</w:t>
      </w:r>
    </w:p>
    <w:p w14:paraId="74DE8A08" w14:textId="67DD9A12" w:rsidR="003F3696" w:rsidRPr="003F3696" w:rsidRDefault="003F3696" w:rsidP="0030293B">
      <w:pPr>
        <w:numPr>
          <w:ilvl w:val="0"/>
          <w:numId w:val="76"/>
        </w:numPr>
      </w:pPr>
      <w:r>
        <w:rPr>
          <w:lang w:val="en-US"/>
        </w:rPr>
        <w:t>Alt 3: For above 6GHz, i</w:t>
      </w:r>
      <w:r w:rsidRPr="003F3696">
        <w:rPr>
          <w:lang w:val="en-US"/>
        </w:rPr>
        <w:t xml:space="preserve">n both single beam and multi-beam scenario, </w:t>
      </w:r>
      <w:r>
        <w:rPr>
          <w:lang w:val="en-US"/>
        </w:rPr>
        <w:t>frequency</w:t>
      </w:r>
      <w:r w:rsidRPr="003F3696">
        <w:rPr>
          <w:lang w:val="en-US"/>
        </w:rPr>
        <w:t xml:space="preserve"> division multiplexing of SS and PBCH is supported.</w:t>
      </w:r>
    </w:p>
    <w:p w14:paraId="18CA64DD" w14:textId="70A8362F" w:rsidR="003F3696" w:rsidRPr="008064E4" w:rsidRDefault="003F3696" w:rsidP="0030293B">
      <w:pPr>
        <w:numPr>
          <w:ilvl w:val="1"/>
          <w:numId w:val="76"/>
        </w:numPr>
      </w:pPr>
      <w:r>
        <w:rPr>
          <w:lang w:val="en-US"/>
        </w:rPr>
        <w:t>For below 6GHz, i</w:t>
      </w:r>
      <w:r w:rsidRPr="003F3696">
        <w:rPr>
          <w:lang w:val="en-US"/>
        </w:rPr>
        <w:t>n both single beam and multi-beam scenario, time division multiplexing of PSS, SSS and PBCH is supported.</w:t>
      </w:r>
    </w:p>
    <w:p w14:paraId="147D8F76" w14:textId="2FF56AD9" w:rsidR="008064E4" w:rsidRPr="003F3696" w:rsidRDefault="008064E4" w:rsidP="0030293B">
      <w:pPr>
        <w:numPr>
          <w:ilvl w:val="1"/>
          <w:numId w:val="76"/>
        </w:numPr>
      </w:pPr>
      <w:r>
        <w:rPr>
          <w:lang w:val="en-US"/>
        </w:rPr>
        <w:t>Supported by Huawei, HiSilicom</w:t>
      </w:r>
    </w:p>
    <w:p w14:paraId="70AB2CE9" w14:textId="54F5B29C" w:rsidR="003F3696" w:rsidRPr="008064E4" w:rsidRDefault="003F3696" w:rsidP="0030293B">
      <w:pPr>
        <w:numPr>
          <w:ilvl w:val="0"/>
          <w:numId w:val="76"/>
        </w:numPr>
      </w:pPr>
      <w:r>
        <w:rPr>
          <w:lang w:val="en-US"/>
        </w:rPr>
        <w:t xml:space="preserve">Alt 4: </w:t>
      </w:r>
      <w:r w:rsidRPr="003F3696">
        <w:rPr>
          <w:lang w:val="en-US"/>
        </w:rPr>
        <w:t>In both single beam and multi-beam scenario</w:t>
      </w:r>
      <w:r>
        <w:rPr>
          <w:lang w:val="en-US"/>
        </w:rPr>
        <w:t>, IFDMed of SSS and PBCH is supported</w:t>
      </w:r>
    </w:p>
    <w:p w14:paraId="1E47D292" w14:textId="4465E7E2" w:rsidR="008064E4" w:rsidRPr="003F3696" w:rsidRDefault="008064E4" w:rsidP="0030293B">
      <w:pPr>
        <w:numPr>
          <w:ilvl w:val="1"/>
          <w:numId w:val="76"/>
        </w:numPr>
      </w:pPr>
      <w:r>
        <w:rPr>
          <w:lang w:val="en-US"/>
        </w:rPr>
        <w:t>Supported by Samsung</w:t>
      </w:r>
    </w:p>
    <w:p w14:paraId="6365E331" w14:textId="77777777" w:rsidR="003F3696" w:rsidRPr="00E17C35" w:rsidRDefault="003F3696">
      <w:pPr>
        <w:rPr>
          <w:rFonts w:eastAsia="MS Mincho"/>
          <w:lang w:eastAsia="ja-JP"/>
        </w:rPr>
      </w:pPr>
    </w:p>
    <w:p w14:paraId="30DC3C6A" w14:textId="5E4EBDC8" w:rsidR="00E17C35" w:rsidRPr="00E17C35" w:rsidRDefault="00E17C35" w:rsidP="00E17C35">
      <w:pPr>
        <w:rPr>
          <w:rFonts w:eastAsia="MS Mincho"/>
          <w:highlight w:val="yellow"/>
          <w:lang w:val="en-US" w:eastAsia="ja-JP"/>
        </w:rPr>
      </w:pPr>
      <w:r w:rsidRPr="00E17C35">
        <w:rPr>
          <w:rFonts w:eastAsia="MS Mincho" w:hint="eastAsia"/>
          <w:highlight w:val="green"/>
          <w:lang w:val="en-US" w:eastAsia="ja-JP"/>
        </w:rPr>
        <w:t>Agreement:</w:t>
      </w:r>
      <w:r>
        <w:rPr>
          <w:rFonts w:eastAsia="MS Mincho"/>
          <w:lang w:val="en-US" w:eastAsia="ja-JP"/>
        </w:rPr>
        <w:t xml:space="preserve"> </w:t>
      </w:r>
      <w:r>
        <w:rPr>
          <w:rFonts w:eastAsia="MS Mincho" w:hint="eastAsia"/>
          <w:lang w:val="en-US" w:eastAsia="ja-JP"/>
        </w:rPr>
        <w:t xml:space="preserve">In both </w:t>
      </w:r>
      <w:r w:rsidRPr="00596EB6">
        <w:rPr>
          <w:rFonts w:eastAsia="MS Mincho"/>
          <w:lang w:val="en-US" w:eastAsia="ja-JP"/>
        </w:rPr>
        <w:t>single beam and multi-beam scenario,</w:t>
      </w:r>
      <w:r>
        <w:rPr>
          <w:rFonts w:eastAsia="MS Mincho" w:hint="eastAsia"/>
          <w:lang w:val="en-US" w:eastAsia="ja-JP"/>
        </w:rPr>
        <w:t xml:space="preserve"> </w:t>
      </w:r>
      <w:r w:rsidRPr="00596EB6">
        <w:rPr>
          <w:rFonts w:eastAsia="MS Mincho"/>
          <w:lang w:val="en-US" w:eastAsia="ja-JP"/>
        </w:rPr>
        <w:t>time division multiplexing of PSS, SSS</w:t>
      </w:r>
      <w:r>
        <w:rPr>
          <w:rFonts w:eastAsia="MS Mincho" w:hint="eastAsia"/>
          <w:lang w:val="en-US" w:eastAsia="ja-JP"/>
        </w:rPr>
        <w:t xml:space="preserve"> is supported</w:t>
      </w:r>
    </w:p>
    <w:p w14:paraId="0C06837B" w14:textId="77777777" w:rsidR="00E17C35" w:rsidRDefault="00E17C35" w:rsidP="00E17C35">
      <w:pPr>
        <w:rPr>
          <w:rFonts w:eastAsia="MS Mincho"/>
          <w:highlight w:val="yellow"/>
          <w:lang w:val="en-US" w:eastAsia="ja-JP"/>
        </w:rPr>
      </w:pPr>
    </w:p>
    <w:p w14:paraId="70EEB868" w14:textId="77777777" w:rsidR="00E17C35" w:rsidRPr="00A2099C" w:rsidRDefault="00E17C35" w:rsidP="00E17C35">
      <w:pPr>
        <w:rPr>
          <w:rFonts w:eastAsia="MS Mincho"/>
          <w:lang w:val="en-US" w:eastAsia="ja-JP"/>
        </w:rPr>
      </w:pPr>
      <w:r w:rsidRPr="00A2099C">
        <w:rPr>
          <w:rFonts w:eastAsia="MS Mincho" w:hint="eastAsia"/>
          <w:lang w:val="en-US" w:eastAsia="ja-JP"/>
        </w:rPr>
        <w:t>Possible working assumption:</w:t>
      </w:r>
    </w:p>
    <w:p w14:paraId="11256CDD" w14:textId="77777777" w:rsidR="00E17C35" w:rsidRPr="00A2099C" w:rsidRDefault="00E17C35" w:rsidP="0030293B">
      <w:pPr>
        <w:numPr>
          <w:ilvl w:val="0"/>
          <w:numId w:val="80"/>
        </w:numPr>
        <w:rPr>
          <w:rFonts w:eastAsia="MS Mincho"/>
          <w:lang w:val="en-US" w:eastAsia="ja-JP"/>
        </w:rPr>
      </w:pPr>
      <w:r w:rsidRPr="00A2099C">
        <w:rPr>
          <w:rFonts w:eastAsia="MS Mincho"/>
          <w:lang w:val="en-US" w:eastAsia="ja-JP"/>
        </w:rPr>
        <w:t>In both single beam and multi-beam scenario, time division multiplexing of PSS, SSS and PBCH is supported</w:t>
      </w:r>
    </w:p>
    <w:p w14:paraId="63CE1028" w14:textId="77777777" w:rsidR="00E17C35" w:rsidRPr="00A2099C" w:rsidRDefault="00E17C35" w:rsidP="0030293B">
      <w:pPr>
        <w:numPr>
          <w:ilvl w:val="1"/>
          <w:numId w:val="80"/>
        </w:numPr>
        <w:rPr>
          <w:rFonts w:eastAsia="MS Mincho"/>
          <w:lang w:val="en-US" w:eastAsia="ja-JP"/>
        </w:rPr>
      </w:pPr>
      <w:r w:rsidRPr="00A2099C">
        <w:rPr>
          <w:rFonts w:eastAsia="MS Mincho" w:hint="eastAsia"/>
          <w:lang w:val="en-US" w:eastAsia="ja-JP"/>
        </w:rPr>
        <w:t xml:space="preserve">If technical issue will be derived esp. for SS and PBCH performance, initial access latency, and overhead of SS and PBCH in the </w:t>
      </w:r>
      <w:r w:rsidRPr="00A2099C">
        <w:rPr>
          <w:rFonts w:eastAsia="MS Mincho"/>
          <w:lang w:val="en-US" w:eastAsia="ja-JP"/>
        </w:rPr>
        <w:t>minimum</w:t>
      </w:r>
      <w:r w:rsidRPr="00A2099C">
        <w:rPr>
          <w:rFonts w:eastAsia="MS Mincho" w:hint="eastAsia"/>
          <w:lang w:val="en-US" w:eastAsia="ja-JP"/>
        </w:rPr>
        <w:t xml:space="preserve"> system bandwidth, RAN1 will consider the possibility of other multiplexing schemes in both </w:t>
      </w:r>
      <w:r w:rsidRPr="00A2099C">
        <w:rPr>
          <w:rFonts w:eastAsia="MS Mincho"/>
          <w:lang w:val="en-US" w:eastAsia="ja-JP"/>
        </w:rPr>
        <w:t xml:space="preserve">single </w:t>
      </w:r>
      <w:r w:rsidRPr="00A2099C">
        <w:rPr>
          <w:rFonts w:eastAsia="MS Mincho" w:hint="eastAsia"/>
          <w:lang w:val="en-US" w:eastAsia="ja-JP"/>
        </w:rPr>
        <w:t>beam and multi-</w:t>
      </w:r>
      <w:r w:rsidRPr="00A2099C">
        <w:rPr>
          <w:rFonts w:eastAsia="MS Mincho"/>
          <w:lang w:val="en-US" w:eastAsia="ja-JP"/>
        </w:rPr>
        <w:t>beam scenario</w:t>
      </w:r>
      <w:r w:rsidRPr="00A2099C">
        <w:rPr>
          <w:rFonts w:eastAsia="MS Mincho" w:hint="eastAsia"/>
          <w:lang w:val="en-US" w:eastAsia="ja-JP"/>
        </w:rPr>
        <w:t xml:space="preserve">, e.g., </w:t>
      </w:r>
    </w:p>
    <w:p w14:paraId="734EBF5F" w14:textId="77777777" w:rsidR="00E17C35" w:rsidRPr="00A2099C" w:rsidRDefault="00E17C35" w:rsidP="0030293B">
      <w:pPr>
        <w:numPr>
          <w:ilvl w:val="2"/>
          <w:numId w:val="80"/>
        </w:numPr>
        <w:rPr>
          <w:rFonts w:eastAsia="MS Mincho"/>
          <w:lang w:val="en-US" w:eastAsia="ja-JP"/>
        </w:rPr>
      </w:pPr>
      <w:r w:rsidRPr="00A2099C">
        <w:rPr>
          <w:rFonts w:eastAsia="MS Mincho" w:hint="eastAsia"/>
          <w:lang w:val="en-US" w:eastAsia="ja-JP"/>
        </w:rPr>
        <w:t>frequency</w:t>
      </w:r>
      <w:r w:rsidRPr="00A2099C">
        <w:rPr>
          <w:rFonts w:eastAsia="MS Mincho"/>
          <w:lang w:val="en-US" w:eastAsia="ja-JP"/>
        </w:rPr>
        <w:t xml:space="preserve"> division multiplexing of SS</w:t>
      </w:r>
      <w:r w:rsidRPr="00A2099C">
        <w:rPr>
          <w:rFonts w:eastAsia="MS Mincho" w:hint="eastAsia"/>
          <w:lang w:val="en-US" w:eastAsia="ja-JP"/>
        </w:rPr>
        <w:t>S</w:t>
      </w:r>
      <w:r w:rsidRPr="00A2099C">
        <w:rPr>
          <w:rFonts w:eastAsia="MS Mincho"/>
          <w:lang w:val="en-US" w:eastAsia="ja-JP"/>
        </w:rPr>
        <w:t xml:space="preserve"> and PBCH</w:t>
      </w:r>
    </w:p>
    <w:p w14:paraId="2F108E7B" w14:textId="77777777" w:rsidR="00E17C35" w:rsidRPr="00A2099C" w:rsidRDefault="00E17C35" w:rsidP="0030293B">
      <w:pPr>
        <w:numPr>
          <w:ilvl w:val="2"/>
          <w:numId w:val="80"/>
        </w:numPr>
        <w:rPr>
          <w:rFonts w:eastAsia="MS Mincho"/>
          <w:lang w:val="en-US" w:eastAsia="ja-JP"/>
        </w:rPr>
      </w:pPr>
      <w:r w:rsidRPr="00A2099C">
        <w:rPr>
          <w:rFonts w:eastAsia="MS Mincho" w:hint="eastAsia"/>
          <w:lang w:val="en-US" w:eastAsia="ja-JP"/>
        </w:rPr>
        <w:t>frequency</w:t>
      </w:r>
      <w:r w:rsidRPr="00A2099C">
        <w:rPr>
          <w:rFonts w:eastAsia="MS Mincho"/>
          <w:lang w:val="en-US" w:eastAsia="ja-JP"/>
        </w:rPr>
        <w:t xml:space="preserve"> division multiplexing of </w:t>
      </w:r>
      <w:r w:rsidRPr="00A2099C">
        <w:rPr>
          <w:rFonts w:eastAsia="MS Mincho" w:hint="eastAsia"/>
          <w:lang w:val="en-US" w:eastAsia="ja-JP"/>
        </w:rPr>
        <w:t>PSS, SSS,</w:t>
      </w:r>
      <w:r w:rsidRPr="00A2099C">
        <w:rPr>
          <w:rFonts w:eastAsia="MS Mincho"/>
          <w:lang w:val="en-US" w:eastAsia="ja-JP"/>
        </w:rPr>
        <w:t xml:space="preserve"> and PBCH</w:t>
      </w:r>
    </w:p>
    <w:p w14:paraId="2936DEF9" w14:textId="77777777" w:rsidR="00E17C35" w:rsidRPr="00A2099C" w:rsidRDefault="00E17C35" w:rsidP="0030293B">
      <w:pPr>
        <w:numPr>
          <w:ilvl w:val="2"/>
          <w:numId w:val="80"/>
        </w:numPr>
        <w:rPr>
          <w:rFonts w:eastAsia="MS Mincho"/>
          <w:lang w:val="en-US" w:eastAsia="ja-JP"/>
        </w:rPr>
      </w:pPr>
      <w:r w:rsidRPr="00A2099C">
        <w:rPr>
          <w:rFonts w:eastAsia="MS Mincho" w:hint="eastAsia"/>
          <w:lang w:val="en-US" w:eastAsia="ja-JP"/>
        </w:rPr>
        <w:t>frequency</w:t>
      </w:r>
      <w:r w:rsidRPr="00A2099C">
        <w:rPr>
          <w:rFonts w:eastAsia="MS Mincho"/>
          <w:lang w:val="en-US" w:eastAsia="ja-JP"/>
        </w:rPr>
        <w:t xml:space="preserve"> division multiplexing of SS and PBCH</w:t>
      </w:r>
      <w:r w:rsidRPr="00A2099C">
        <w:rPr>
          <w:rFonts w:eastAsia="MS Mincho" w:hint="eastAsia"/>
          <w:lang w:val="en-US" w:eastAsia="ja-JP"/>
        </w:rPr>
        <w:t xml:space="preserve"> for above 6 GHz</w:t>
      </w:r>
    </w:p>
    <w:p w14:paraId="3914CB94" w14:textId="77777777" w:rsidR="00E17C35" w:rsidRPr="00A2099C" w:rsidRDefault="00E17C35" w:rsidP="0030293B">
      <w:pPr>
        <w:numPr>
          <w:ilvl w:val="2"/>
          <w:numId w:val="80"/>
        </w:numPr>
        <w:rPr>
          <w:rFonts w:eastAsia="MS Mincho"/>
          <w:lang w:val="en-US" w:eastAsia="ja-JP"/>
        </w:rPr>
      </w:pPr>
      <w:r w:rsidRPr="00A2099C">
        <w:rPr>
          <w:rFonts w:eastAsia="MS Mincho"/>
          <w:lang w:val="en-US" w:eastAsia="ja-JP"/>
        </w:rPr>
        <w:t>IFDMed of SSS and PBCH</w:t>
      </w:r>
    </w:p>
    <w:p w14:paraId="6DD2AD6D" w14:textId="5C0D1549" w:rsidR="00E17C35" w:rsidRDefault="00E17C35" w:rsidP="00E17C35">
      <w:pPr>
        <w:rPr>
          <w:rFonts w:eastAsia="MS Mincho"/>
          <w:lang w:val="en-US" w:eastAsia="ja-JP"/>
        </w:rPr>
      </w:pPr>
      <w:r w:rsidRPr="00A2099C">
        <w:rPr>
          <w:rFonts w:eastAsia="MS Mincho" w:hint="eastAsia"/>
          <w:lang w:val="en-US" w:eastAsia="ja-JP"/>
        </w:rPr>
        <w:t>Continue offline discussion</w:t>
      </w:r>
      <w:r w:rsidR="00A2099C">
        <w:rPr>
          <w:rFonts w:eastAsia="MS Mincho" w:hint="eastAsia"/>
          <w:lang w:val="en-US" w:eastAsia="ja-JP"/>
        </w:rPr>
        <w:t xml:space="preserve"> until Wednesday.</w:t>
      </w:r>
    </w:p>
    <w:p w14:paraId="55DEB686" w14:textId="77777777" w:rsidR="00A2099C" w:rsidRDefault="00A2099C" w:rsidP="00E17C35">
      <w:pPr>
        <w:rPr>
          <w:rFonts w:eastAsia="MS Mincho"/>
          <w:lang w:val="en-US" w:eastAsia="ja-JP"/>
        </w:rPr>
      </w:pPr>
    </w:p>
    <w:p w14:paraId="7CF66CDB" w14:textId="63B60A12" w:rsidR="00A2099C" w:rsidRPr="00A2099C" w:rsidRDefault="00A2099C" w:rsidP="00A2099C">
      <w:pPr>
        <w:pBdr>
          <w:top w:val="single" w:sz="4" w:space="1" w:color="auto"/>
        </w:pBdr>
        <w:rPr>
          <w:rFonts w:eastAsia="MS Mincho"/>
          <w:b/>
          <w:lang w:val="en-US" w:eastAsia="ja-JP"/>
        </w:rPr>
      </w:pPr>
      <w:r w:rsidRPr="00A2099C">
        <w:rPr>
          <w:rFonts w:eastAsia="MS Mincho"/>
          <w:b/>
          <w:lang w:val="en-US" w:eastAsia="ja-JP"/>
        </w:rPr>
        <w:t>Wednesday session</w:t>
      </w:r>
    </w:p>
    <w:p w14:paraId="14BAF783" w14:textId="77777777" w:rsidR="00A2099C" w:rsidRPr="00A2099C" w:rsidRDefault="00A2099C" w:rsidP="00E17C35">
      <w:pPr>
        <w:rPr>
          <w:rFonts w:eastAsia="MS Mincho"/>
          <w:lang w:val="en-US" w:eastAsia="ja-JP"/>
        </w:rPr>
      </w:pPr>
    </w:p>
    <w:p w14:paraId="7675700D" w14:textId="77777777" w:rsidR="00A2099C" w:rsidRPr="00A2099C" w:rsidRDefault="00A2099C" w:rsidP="00A2099C">
      <w:pPr>
        <w:rPr>
          <w:rFonts w:eastAsia="MS Mincho"/>
          <w:highlight w:val="yellow"/>
          <w:lang w:val="en-US" w:eastAsia="ja-JP"/>
        </w:rPr>
      </w:pPr>
      <w:r w:rsidRPr="00A2099C">
        <w:rPr>
          <w:rFonts w:eastAsia="MS Mincho" w:hint="eastAsia"/>
          <w:highlight w:val="darkYellow"/>
          <w:lang w:val="en-US" w:eastAsia="ja-JP"/>
        </w:rPr>
        <w:t>Working assumption:</w:t>
      </w:r>
    </w:p>
    <w:p w14:paraId="12588D80" w14:textId="77777777" w:rsidR="00A2099C" w:rsidRPr="00A2099C" w:rsidRDefault="00A2099C" w:rsidP="0030293B">
      <w:pPr>
        <w:pStyle w:val="ListParagraph"/>
        <w:numPr>
          <w:ilvl w:val="0"/>
          <w:numId w:val="96"/>
        </w:numPr>
        <w:rPr>
          <w:rFonts w:eastAsia="MS Mincho"/>
          <w:lang w:val="en-US"/>
        </w:rPr>
      </w:pPr>
      <w:r w:rsidRPr="00A2099C">
        <w:rPr>
          <w:rFonts w:eastAsia="MS Mincho"/>
          <w:lang w:val="en-US"/>
        </w:rPr>
        <w:t>In both single beam and multi-beam scenario, time division multiplexing of PSS, SSS and PBCH is supported</w:t>
      </w:r>
    </w:p>
    <w:p w14:paraId="6A3914D4" w14:textId="77777777" w:rsidR="00A2099C" w:rsidRPr="00A2099C" w:rsidRDefault="00A2099C" w:rsidP="0030293B">
      <w:pPr>
        <w:pStyle w:val="ListParagraph"/>
        <w:numPr>
          <w:ilvl w:val="1"/>
          <w:numId w:val="96"/>
        </w:numPr>
        <w:rPr>
          <w:rFonts w:eastAsia="MS Mincho"/>
          <w:lang w:val="en-US"/>
        </w:rPr>
      </w:pPr>
      <w:r w:rsidRPr="00A2099C">
        <w:rPr>
          <w:rFonts w:eastAsia="MS Mincho" w:hint="eastAsia"/>
          <w:lang w:val="en-US"/>
        </w:rPr>
        <w:t xml:space="preserve">RAN1 will consider initial access latency, and overhead of SS and PBCH in the </w:t>
      </w:r>
      <w:r w:rsidRPr="00A2099C">
        <w:rPr>
          <w:rFonts w:eastAsia="MS Mincho"/>
          <w:lang w:val="en-US"/>
        </w:rPr>
        <w:t>minimum</w:t>
      </w:r>
      <w:r w:rsidRPr="00A2099C">
        <w:rPr>
          <w:rFonts w:eastAsia="MS Mincho" w:hint="eastAsia"/>
          <w:lang w:val="en-US"/>
        </w:rPr>
        <w:t xml:space="preserve"> system bandwidth</w:t>
      </w:r>
    </w:p>
    <w:p w14:paraId="2AE10519" w14:textId="77777777" w:rsidR="00A2099C" w:rsidRPr="0019095A" w:rsidRDefault="00A2099C" w:rsidP="00A2099C">
      <w:pPr>
        <w:rPr>
          <w:rFonts w:eastAsia="MS Mincho"/>
          <w:highlight w:val="yellow"/>
          <w:lang w:val="en-US" w:eastAsia="ja-JP"/>
        </w:rPr>
      </w:pPr>
    </w:p>
    <w:p w14:paraId="158D6222" w14:textId="7A5E4C99" w:rsidR="00A2099C" w:rsidRPr="00A2099C" w:rsidRDefault="007032C3" w:rsidP="00A2099C">
      <w:pPr>
        <w:rPr>
          <w:rFonts w:eastAsia="MS Mincho"/>
          <w:b/>
          <w:lang w:eastAsia="ja-JP"/>
        </w:rPr>
      </w:pPr>
      <w:hyperlink r:id="rId1044" w:history="1">
        <w:r>
          <w:rPr>
            <w:rStyle w:val="Hyperlink"/>
            <w:rFonts w:eastAsia="MS Mincho"/>
            <w:b/>
            <w:lang w:eastAsia="ja-JP"/>
          </w:rPr>
          <w:t>R1-1703696</w:t>
        </w:r>
      </w:hyperlink>
      <w:r w:rsidR="00A2099C" w:rsidRPr="00A2099C">
        <w:rPr>
          <w:rFonts w:eastAsia="MS Mincho" w:hint="eastAsia"/>
          <w:b/>
          <w:lang w:eastAsia="ja-JP"/>
        </w:rPr>
        <w:tab/>
      </w:r>
      <w:r w:rsidR="00A2099C" w:rsidRPr="00A2099C">
        <w:rPr>
          <w:rFonts w:eastAsia="MS Mincho"/>
          <w:b/>
          <w:lang w:eastAsia="ja-JP"/>
        </w:rPr>
        <w:t>WF on NR synchronization signal (SS) block</w:t>
      </w:r>
      <w:r w:rsidR="00A2099C" w:rsidRPr="00A2099C">
        <w:rPr>
          <w:rFonts w:eastAsia="MS Mincho" w:hint="eastAsia"/>
          <w:b/>
          <w:lang w:eastAsia="ja-JP"/>
        </w:rPr>
        <w:tab/>
      </w:r>
      <w:r w:rsidR="00A2099C" w:rsidRPr="00A2099C">
        <w:rPr>
          <w:rFonts w:eastAsia="MS Mincho"/>
          <w:b/>
          <w:lang w:eastAsia="ja-JP"/>
        </w:rPr>
        <w:t>Motorola Mobility, Lenovo, CATT</w:t>
      </w:r>
    </w:p>
    <w:p w14:paraId="64D76B72" w14:textId="77777777" w:rsidR="00382EBA" w:rsidRPr="00A2099C" w:rsidRDefault="00155B07" w:rsidP="0030293B">
      <w:pPr>
        <w:numPr>
          <w:ilvl w:val="0"/>
          <w:numId w:val="115"/>
        </w:numPr>
        <w:rPr>
          <w:rFonts w:ascii="Times New Roman" w:eastAsia="SimSun" w:hAnsi="Times New Roman"/>
          <w:kern w:val="2"/>
          <w:szCs w:val="20"/>
        </w:rPr>
      </w:pPr>
      <w:r w:rsidRPr="00A2099C">
        <w:rPr>
          <w:rFonts w:ascii="Times New Roman" w:eastAsia="SimSun" w:hAnsi="Times New Roman"/>
          <w:kern w:val="2"/>
          <w:szCs w:val="20"/>
          <w:lang w:val="en-US"/>
        </w:rPr>
        <w:t>An NR SS block includes one sub-band within an NR-SS transmission band which can be received by narrowband UEs (e.g. power saving mode UEs, bandlimited UEs)</w:t>
      </w:r>
    </w:p>
    <w:p w14:paraId="3741DE70" w14:textId="77777777" w:rsidR="00382EBA" w:rsidRPr="00A2099C" w:rsidRDefault="00155B07" w:rsidP="0030293B">
      <w:pPr>
        <w:numPr>
          <w:ilvl w:val="1"/>
          <w:numId w:val="115"/>
        </w:numPr>
        <w:rPr>
          <w:rFonts w:ascii="Times New Roman" w:eastAsia="SimSun" w:hAnsi="Times New Roman"/>
          <w:kern w:val="2"/>
          <w:szCs w:val="20"/>
        </w:rPr>
      </w:pPr>
      <w:r w:rsidRPr="00A2099C">
        <w:rPr>
          <w:rFonts w:ascii="Times New Roman" w:eastAsia="SimSun" w:hAnsi="Times New Roman"/>
          <w:kern w:val="2"/>
          <w:szCs w:val="20"/>
          <w:lang w:val="en-US"/>
        </w:rPr>
        <w:t>FFS: whether to provide guard subcarriers in edges of the sub-band which the narrowband UEs would use</w:t>
      </w:r>
    </w:p>
    <w:p w14:paraId="74FF4959" w14:textId="77777777" w:rsidR="00382EBA" w:rsidRPr="00A2099C" w:rsidRDefault="00155B07" w:rsidP="0030293B">
      <w:pPr>
        <w:numPr>
          <w:ilvl w:val="1"/>
          <w:numId w:val="115"/>
        </w:numPr>
        <w:rPr>
          <w:rFonts w:ascii="Times New Roman" w:eastAsia="SimSun" w:hAnsi="Times New Roman"/>
          <w:kern w:val="2"/>
          <w:szCs w:val="20"/>
        </w:rPr>
      </w:pPr>
      <w:r w:rsidRPr="00A2099C">
        <w:rPr>
          <w:rFonts w:ascii="Times New Roman" w:eastAsia="SimSun" w:hAnsi="Times New Roman"/>
          <w:kern w:val="2"/>
          <w:szCs w:val="20"/>
          <w:lang w:val="en-US"/>
        </w:rPr>
        <w:t>FFS: Bandwidth and location of  the sub-band within the NR-SS transmission band</w:t>
      </w:r>
    </w:p>
    <w:p w14:paraId="5CB1DFC4" w14:textId="4C02A1E5" w:rsidR="00A2099C" w:rsidRDefault="00A2099C" w:rsidP="00A2099C">
      <w:pPr>
        <w:rPr>
          <w:rFonts w:eastAsia="MS Mincho"/>
          <w:lang w:eastAsia="ja-JP"/>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Pr="00205462">
        <w:rPr>
          <w:rFonts w:eastAsia="MS Mincho" w:hint="eastAsia"/>
          <w:lang w:eastAsia="ja-JP"/>
        </w:rPr>
        <w:t>Also supported by Interdigital</w:t>
      </w:r>
      <w:r>
        <w:rPr>
          <w:rFonts w:ascii="Times New Roman" w:hAnsi="Times New Roman"/>
          <w:szCs w:val="20"/>
        </w:rPr>
        <w:t>.</w:t>
      </w:r>
    </w:p>
    <w:p w14:paraId="3572CA53" w14:textId="707BBB5A" w:rsidR="00A2099C" w:rsidRPr="00A2099C" w:rsidRDefault="00A2099C" w:rsidP="00A2099C">
      <w:pPr>
        <w:rPr>
          <w:rFonts w:ascii="Times New Roman" w:hAnsi="Times New Roman"/>
          <w:szCs w:val="20"/>
        </w:rPr>
      </w:pPr>
      <w:r w:rsidRPr="003D65A3">
        <w:rPr>
          <w:rFonts w:ascii="Times New Roman" w:hAnsi="Times New Roman"/>
          <w:b/>
          <w:szCs w:val="20"/>
        </w:rPr>
        <w:t xml:space="preserve">Decision: </w:t>
      </w:r>
      <w:r w:rsidRPr="003D65A3">
        <w:rPr>
          <w:rFonts w:ascii="Times New Roman" w:hAnsi="Times New Roman"/>
          <w:szCs w:val="20"/>
        </w:rPr>
        <w:t xml:space="preserve">The document is noted. </w:t>
      </w:r>
      <w:r w:rsidRPr="003D65A3">
        <w:rPr>
          <w:rFonts w:eastAsia="MS Mincho"/>
          <w:lang w:val="en-US" w:eastAsia="ja-JP"/>
        </w:rPr>
        <w:t>C</w:t>
      </w:r>
      <w:r w:rsidRPr="003D65A3">
        <w:rPr>
          <w:rFonts w:eastAsia="MS Mincho" w:hint="eastAsia"/>
          <w:lang w:val="en-US" w:eastAsia="ja-JP"/>
        </w:rPr>
        <w:t xml:space="preserve">ontinue discussion until </w:t>
      </w:r>
      <w:r w:rsidRPr="003D65A3">
        <w:rPr>
          <w:rFonts w:eastAsia="MS Mincho"/>
          <w:lang w:val="en-US" w:eastAsia="ja-JP"/>
        </w:rPr>
        <w:t>Thur</w:t>
      </w:r>
      <w:r w:rsidRPr="003D65A3">
        <w:rPr>
          <w:rFonts w:eastAsia="MS Mincho" w:hint="eastAsia"/>
          <w:lang w:val="en-US" w:eastAsia="ja-JP"/>
        </w:rPr>
        <w:t>sday</w:t>
      </w:r>
      <w:r w:rsidR="003D65A3">
        <w:rPr>
          <w:rFonts w:eastAsia="MS Mincho"/>
          <w:lang w:val="en-US" w:eastAsia="ja-JP"/>
        </w:rPr>
        <w:t>.</w:t>
      </w:r>
    </w:p>
    <w:p w14:paraId="0FC89956" w14:textId="77777777" w:rsidR="00A2099C" w:rsidRDefault="00A2099C" w:rsidP="00A2099C">
      <w:pPr>
        <w:rPr>
          <w:rFonts w:eastAsia="MS Mincho"/>
          <w:lang w:eastAsia="ja-JP"/>
        </w:rPr>
      </w:pPr>
    </w:p>
    <w:p w14:paraId="1C994CBA" w14:textId="53AF4413" w:rsidR="003D65A3" w:rsidRPr="003D65A3" w:rsidRDefault="003D65A3" w:rsidP="003D65A3">
      <w:pPr>
        <w:pBdr>
          <w:top w:val="single" w:sz="4" w:space="1" w:color="auto"/>
        </w:pBdr>
        <w:rPr>
          <w:rFonts w:eastAsia="MS Mincho"/>
          <w:b/>
          <w:lang w:eastAsia="ja-JP"/>
        </w:rPr>
      </w:pPr>
      <w:r w:rsidRPr="003D65A3">
        <w:rPr>
          <w:rFonts w:eastAsia="MS Mincho"/>
          <w:b/>
          <w:lang w:eastAsia="ja-JP"/>
        </w:rPr>
        <w:t>Thursday session</w:t>
      </w:r>
    </w:p>
    <w:p w14:paraId="1DAF4126" w14:textId="77777777" w:rsidR="00A2099C" w:rsidRPr="000D4E95" w:rsidRDefault="00A2099C" w:rsidP="00A2099C">
      <w:pPr>
        <w:rPr>
          <w:rFonts w:eastAsia="MS Mincho"/>
          <w:lang w:eastAsia="ja-JP"/>
        </w:rPr>
      </w:pPr>
    </w:p>
    <w:p w14:paraId="188CAA8C" w14:textId="0429CD16" w:rsidR="003D65A3" w:rsidRPr="003D65A3" w:rsidRDefault="003D65A3" w:rsidP="003D65A3">
      <w:pPr>
        <w:rPr>
          <w:rFonts w:eastAsia="MS Mincho"/>
          <w:szCs w:val="20"/>
          <w:lang w:eastAsia="ja-JP"/>
        </w:rPr>
      </w:pPr>
      <w:r w:rsidRPr="005F18E6">
        <w:rPr>
          <w:rFonts w:eastAsia="MS Mincho"/>
          <w:szCs w:val="20"/>
          <w:highlight w:val="green"/>
          <w:lang w:eastAsia="ja-JP"/>
        </w:rPr>
        <w:t>Agreement</w:t>
      </w:r>
      <w:r w:rsidRPr="005F18E6">
        <w:rPr>
          <w:rFonts w:eastAsia="MS Mincho"/>
          <w:szCs w:val="20"/>
          <w:lang w:eastAsia="ja-JP"/>
        </w:rPr>
        <w:t>:</w:t>
      </w:r>
      <w:r>
        <w:rPr>
          <w:rFonts w:eastAsia="MS Mincho"/>
          <w:szCs w:val="20"/>
          <w:lang w:eastAsia="ja-JP"/>
        </w:rPr>
        <w:t xml:space="preserve"> </w:t>
      </w:r>
      <w:r w:rsidRPr="005F18E6">
        <w:rPr>
          <w:rFonts w:eastAsia="MS Mincho"/>
          <w:szCs w:val="20"/>
          <w:lang w:eastAsia="ja-JP"/>
        </w:rPr>
        <w:t>If min UE bandwidth &lt; NR SS block bandwidth, in NR SS block design, study how to address this issue</w:t>
      </w:r>
    </w:p>
    <w:p w14:paraId="67776924" w14:textId="77777777" w:rsidR="003D65A3" w:rsidRDefault="003D65A3" w:rsidP="00165F6D">
      <w:pPr>
        <w:rPr>
          <w:lang w:eastAsia="ja-JP"/>
        </w:rPr>
      </w:pPr>
    </w:p>
    <w:p w14:paraId="46324C9F" w14:textId="12B245B5" w:rsidR="00165F6D" w:rsidRPr="00165F6D" w:rsidRDefault="00165F6D" w:rsidP="00165F6D">
      <w:pPr>
        <w:pBdr>
          <w:top w:val="single" w:sz="4" w:space="1" w:color="auto"/>
        </w:pBdr>
        <w:rPr>
          <w:b/>
          <w:lang w:eastAsia="ja-JP"/>
        </w:rPr>
      </w:pPr>
      <w:r w:rsidRPr="00165F6D">
        <w:rPr>
          <w:b/>
          <w:lang w:eastAsia="ja-JP"/>
        </w:rPr>
        <w:t>Friday session</w:t>
      </w:r>
    </w:p>
    <w:p w14:paraId="2FD4E5B3" w14:textId="5B1775F9" w:rsidR="00165F6D" w:rsidRPr="00165F6D" w:rsidRDefault="007032C3" w:rsidP="00165F6D">
      <w:pPr>
        <w:rPr>
          <w:rFonts w:eastAsia="MS Mincho"/>
          <w:b/>
          <w:lang w:val="en-US" w:eastAsia="ja-JP"/>
        </w:rPr>
      </w:pPr>
      <w:hyperlink r:id="rId1045" w:history="1">
        <w:r>
          <w:rPr>
            <w:rStyle w:val="Hyperlink"/>
            <w:rFonts w:eastAsia="MS Mincho"/>
            <w:b/>
            <w:lang w:eastAsia="ja-JP"/>
          </w:rPr>
          <w:t>R1-1704010</w:t>
        </w:r>
      </w:hyperlink>
      <w:r w:rsidR="00165F6D" w:rsidRPr="00165F6D">
        <w:rPr>
          <w:rFonts w:eastAsia="MS Mincho" w:hint="eastAsia"/>
          <w:b/>
          <w:lang w:eastAsia="ja-JP"/>
        </w:rPr>
        <w:tab/>
      </w:r>
      <w:r w:rsidR="00165F6D" w:rsidRPr="00165F6D">
        <w:rPr>
          <w:rFonts w:eastAsia="MS Mincho"/>
          <w:b/>
          <w:lang w:eastAsia="ja-JP"/>
        </w:rPr>
        <w:t>WF on NR UE bandwidth</w:t>
      </w:r>
      <w:r w:rsidR="00165F6D" w:rsidRPr="00165F6D">
        <w:rPr>
          <w:rFonts w:eastAsia="MS Mincho" w:hint="eastAsia"/>
          <w:b/>
          <w:lang w:eastAsia="ja-JP"/>
        </w:rPr>
        <w:tab/>
      </w:r>
      <w:r w:rsidR="00165F6D" w:rsidRPr="00165F6D">
        <w:rPr>
          <w:rFonts w:eastAsia="MS Mincho"/>
          <w:b/>
          <w:lang w:val="en-US" w:eastAsia="ja-JP"/>
        </w:rPr>
        <w:t>Motorola Mobility, Lenovo</w:t>
      </w:r>
    </w:p>
    <w:p w14:paraId="5C28F157" w14:textId="065D9972" w:rsidR="00165F6D" w:rsidRPr="00E505D5" w:rsidRDefault="00165F6D" w:rsidP="00165F6D">
      <w:pPr>
        <w:rPr>
          <w:rFonts w:eastAsia="MS Mincho"/>
          <w:lang w:val="en-US" w:eastAsia="ja-JP"/>
        </w:rPr>
      </w:pPr>
      <w:r w:rsidRPr="003D65A3">
        <w:rPr>
          <w:rFonts w:ascii="Times New Roman" w:hAnsi="Times New Roman"/>
          <w:b/>
          <w:szCs w:val="20"/>
        </w:rPr>
        <w:t xml:space="preserve">Decision: </w:t>
      </w:r>
      <w:r w:rsidRPr="003D65A3">
        <w:rPr>
          <w:rFonts w:ascii="Times New Roman" w:hAnsi="Times New Roman"/>
          <w:szCs w:val="20"/>
        </w:rPr>
        <w:t>The document is noted.</w:t>
      </w:r>
      <w:r>
        <w:rPr>
          <w:rFonts w:ascii="Times New Roman" w:hAnsi="Times New Roman"/>
          <w:szCs w:val="20"/>
        </w:rPr>
        <w:t xml:space="preserve"> </w:t>
      </w:r>
      <w:r>
        <w:rPr>
          <w:rFonts w:eastAsia="MS Mincho"/>
          <w:lang w:val="en-US" w:eastAsia="ja-JP"/>
        </w:rPr>
        <w:t>Further revised in:</w:t>
      </w:r>
    </w:p>
    <w:p w14:paraId="157CDEFE" w14:textId="16EC9082" w:rsidR="00165F6D" w:rsidRPr="00165F6D" w:rsidRDefault="007032C3" w:rsidP="00165F6D">
      <w:pPr>
        <w:rPr>
          <w:rFonts w:eastAsia="MS Mincho"/>
          <w:b/>
          <w:lang w:val="en-US" w:eastAsia="ja-JP"/>
        </w:rPr>
      </w:pPr>
      <w:hyperlink r:id="rId1046" w:history="1">
        <w:r>
          <w:rPr>
            <w:rStyle w:val="Hyperlink"/>
            <w:rFonts w:eastAsia="MS Mincho"/>
            <w:b/>
            <w:lang w:eastAsia="ja-JP"/>
          </w:rPr>
          <w:t>R1-1704075</w:t>
        </w:r>
      </w:hyperlink>
      <w:r w:rsidR="00165F6D" w:rsidRPr="00165F6D">
        <w:rPr>
          <w:rFonts w:eastAsia="MS Mincho" w:hint="eastAsia"/>
          <w:b/>
          <w:lang w:eastAsia="ja-JP"/>
        </w:rPr>
        <w:t xml:space="preserve"> </w:t>
      </w:r>
      <w:r w:rsidR="00165F6D" w:rsidRPr="00165F6D">
        <w:rPr>
          <w:rFonts w:eastAsia="MS Mincho" w:hint="eastAsia"/>
          <w:b/>
          <w:lang w:eastAsia="ja-JP"/>
        </w:rPr>
        <w:tab/>
      </w:r>
      <w:r w:rsidR="00165F6D" w:rsidRPr="00165F6D">
        <w:rPr>
          <w:rFonts w:eastAsia="MS Mincho"/>
          <w:b/>
          <w:lang w:eastAsia="ja-JP"/>
        </w:rPr>
        <w:t>WF on NR UE bandwidth</w:t>
      </w:r>
      <w:r w:rsidR="00165F6D" w:rsidRPr="00165F6D">
        <w:rPr>
          <w:rFonts w:eastAsia="MS Mincho" w:hint="eastAsia"/>
          <w:b/>
          <w:lang w:eastAsia="ja-JP"/>
        </w:rPr>
        <w:tab/>
      </w:r>
      <w:r w:rsidR="00165F6D" w:rsidRPr="00165F6D">
        <w:rPr>
          <w:rFonts w:eastAsia="MS Mincho"/>
          <w:b/>
          <w:lang w:val="en-US" w:eastAsia="ja-JP"/>
        </w:rPr>
        <w:t>Motorola Mobility, Lenovo</w:t>
      </w:r>
    </w:p>
    <w:p w14:paraId="4FD45041" w14:textId="77777777" w:rsidR="00165F6D" w:rsidRPr="00165F6D" w:rsidRDefault="00165F6D" w:rsidP="00165F6D">
      <w:pPr>
        <w:rPr>
          <w:rFonts w:eastAsia="MS Mincho"/>
          <w:lang w:val="en-US" w:eastAsia="ja-JP"/>
        </w:rPr>
      </w:pPr>
    </w:p>
    <w:p w14:paraId="72837D61" w14:textId="77777777" w:rsidR="00165F6D" w:rsidRPr="00165F6D" w:rsidRDefault="00165F6D" w:rsidP="00165F6D">
      <w:pPr>
        <w:rPr>
          <w:rFonts w:eastAsia="MS Mincho"/>
          <w:lang w:val="en-US" w:eastAsia="ja-JP"/>
        </w:rPr>
      </w:pPr>
      <w:r w:rsidRPr="00165F6D">
        <w:rPr>
          <w:rFonts w:eastAsia="MS Mincho" w:hint="eastAsia"/>
          <w:highlight w:val="green"/>
          <w:lang w:val="en-US" w:eastAsia="ja-JP"/>
        </w:rPr>
        <w:t>Agreements:</w:t>
      </w:r>
    </w:p>
    <w:p w14:paraId="396DDA8A" w14:textId="77777777" w:rsidR="00165F6D" w:rsidRPr="00165F6D" w:rsidRDefault="00165F6D" w:rsidP="0030293B">
      <w:pPr>
        <w:pStyle w:val="ListParagraph"/>
        <w:numPr>
          <w:ilvl w:val="0"/>
          <w:numId w:val="96"/>
        </w:numPr>
        <w:rPr>
          <w:rFonts w:eastAsia="MS Mincho"/>
          <w:lang w:val="en-US"/>
        </w:rPr>
      </w:pPr>
      <w:r w:rsidRPr="00165F6D">
        <w:rPr>
          <w:rFonts w:eastAsia="MS Mincho"/>
          <w:lang w:val="en-US"/>
        </w:rPr>
        <w:t>Study minimum UE BW</w:t>
      </w:r>
      <w:r w:rsidRPr="00165F6D">
        <w:rPr>
          <w:rFonts w:eastAsia="MS Mincho" w:hint="eastAsia"/>
          <w:lang w:val="en-US"/>
        </w:rPr>
        <w:t xml:space="preserve"> for eMBB and URLLC</w:t>
      </w:r>
      <w:r w:rsidRPr="00165F6D">
        <w:rPr>
          <w:rFonts w:eastAsia="MS Mincho"/>
          <w:lang w:val="en-US"/>
        </w:rPr>
        <w:t>, [B], for NR considering at least the following aspects</w:t>
      </w:r>
    </w:p>
    <w:p w14:paraId="4665B3FA" w14:textId="77777777" w:rsidR="00165F6D" w:rsidRPr="00165F6D" w:rsidRDefault="00165F6D" w:rsidP="0030293B">
      <w:pPr>
        <w:pStyle w:val="ListParagraph"/>
        <w:numPr>
          <w:ilvl w:val="1"/>
          <w:numId w:val="96"/>
        </w:numPr>
        <w:rPr>
          <w:rFonts w:eastAsia="MS Mincho"/>
          <w:lang w:val="en-US"/>
        </w:rPr>
      </w:pPr>
      <w:r w:rsidRPr="00165F6D">
        <w:rPr>
          <w:rFonts w:eastAsia="MS Mincho"/>
          <w:lang w:val="en-US"/>
        </w:rPr>
        <w:t>Single or multiple values for B</w:t>
      </w:r>
    </w:p>
    <w:p w14:paraId="46B6617A" w14:textId="77777777" w:rsidR="00165F6D" w:rsidRPr="00165F6D" w:rsidRDefault="00165F6D" w:rsidP="0030293B">
      <w:pPr>
        <w:pStyle w:val="ListParagraph"/>
        <w:numPr>
          <w:ilvl w:val="1"/>
          <w:numId w:val="96"/>
        </w:numPr>
        <w:rPr>
          <w:rFonts w:eastAsia="MS Mincho"/>
          <w:lang w:val="en-US"/>
        </w:rPr>
      </w:pPr>
      <w:r w:rsidRPr="00165F6D">
        <w:rPr>
          <w:rFonts w:eastAsia="MS Mincho" w:hint="eastAsia"/>
          <w:lang w:val="en-US"/>
        </w:rPr>
        <w:t>Considering following aspects</w:t>
      </w:r>
    </w:p>
    <w:p w14:paraId="5DC64F20" w14:textId="77777777" w:rsidR="00165F6D" w:rsidRPr="00165F6D" w:rsidRDefault="00165F6D" w:rsidP="0030293B">
      <w:pPr>
        <w:pStyle w:val="ListParagraph"/>
        <w:numPr>
          <w:ilvl w:val="2"/>
          <w:numId w:val="96"/>
        </w:numPr>
        <w:rPr>
          <w:rFonts w:eastAsia="MS Mincho"/>
          <w:lang w:val="en-US"/>
        </w:rPr>
      </w:pPr>
      <w:r w:rsidRPr="00165F6D">
        <w:rPr>
          <w:rFonts w:eastAsia="MS Mincho"/>
          <w:lang w:val="en-US"/>
        </w:rPr>
        <w:t>frequency range (e.g. below 6 GHz vs. above 6 GHz)</w:t>
      </w:r>
    </w:p>
    <w:p w14:paraId="1BD6553F" w14:textId="77777777" w:rsidR="00165F6D" w:rsidRPr="00165F6D" w:rsidRDefault="00165F6D" w:rsidP="0030293B">
      <w:pPr>
        <w:pStyle w:val="ListParagraph"/>
        <w:numPr>
          <w:ilvl w:val="2"/>
          <w:numId w:val="96"/>
        </w:numPr>
        <w:rPr>
          <w:rFonts w:eastAsia="MS Mincho"/>
          <w:lang w:val="en-US"/>
        </w:rPr>
      </w:pPr>
      <w:r w:rsidRPr="00165F6D">
        <w:rPr>
          <w:rFonts w:eastAsia="MS Mincho"/>
          <w:lang w:val="en-US"/>
        </w:rPr>
        <w:t>NR-SS transmission bandwidth</w:t>
      </w:r>
    </w:p>
    <w:p w14:paraId="08910478" w14:textId="77777777" w:rsidR="00165F6D" w:rsidRPr="00165F6D" w:rsidRDefault="00165F6D" w:rsidP="0030293B">
      <w:pPr>
        <w:pStyle w:val="ListParagraph"/>
        <w:numPr>
          <w:ilvl w:val="2"/>
          <w:numId w:val="96"/>
        </w:numPr>
        <w:rPr>
          <w:rFonts w:eastAsia="MS Mincho"/>
          <w:lang w:val="en-US"/>
        </w:rPr>
      </w:pPr>
      <w:r w:rsidRPr="00165F6D">
        <w:rPr>
          <w:rFonts w:eastAsia="MS Mincho"/>
          <w:lang w:val="en-US"/>
        </w:rPr>
        <w:t>NR-PBCH transmission bandwidth</w:t>
      </w:r>
    </w:p>
    <w:p w14:paraId="3E651402" w14:textId="77777777" w:rsidR="00165F6D" w:rsidRPr="00165F6D" w:rsidRDefault="00165F6D" w:rsidP="0030293B">
      <w:pPr>
        <w:pStyle w:val="ListParagraph"/>
        <w:numPr>
          <w:ilvl w:val="2"/>
          <w:numId w:val="96"/>
        </w:numPr>
        <w:rPr>
          <w:rFonts w:eastAsia="MS Mincho"/>
          <w:lang w:val="en-US"/>
        </w:rPr>
      </w:pPr>
      <w:r w:rsidRPr="00165F6D">
        <w:rPr>
          <w:rFonts w:eastAsia="MS Mincho"/>
          <w:lang w:val="en-US"/>
        </w:rPr>
        <w:t>NR SS block bandwidth</w:t>
      </w:r>
    </w:p>
    <w:p w14:paraId="46BD7535" w14:textId="77777777" w:rsidR="00165F6D" w:rsidRPr="00165F6D" w:rsidRDefault="00165F6D" w:rsidP="0030293B">
      <w:pPr>
        <w:pStyle w:val="ListParagraph"/>
        <w:numPr>
          <w:ilvl w:val="2"/>
          <w:numId w:val="96"/>
        </w:numPr>
        <w:rPr>
          <w:rFonts w:eastAsia="MS Mincho"/>
          <w:lang w:val="en-US"/>
        </w:rPr>
      </w:pPr>
      <w:r w:rsidRPr="00165F6D">
        <w:rPr>
          <w:rFonts w:eastAsia="MS Mincho"/>
          <w:lang w:val="en-US"/>
        </w:rPr>
        <w:t>UE type</w:t>
      </w:r>
    </w:p>
    <w:p w14:paraId="6D463BFB" w14:textId="77777777" w:rsidR="00165F6D" w:rsidRPr="00165F6D" w:rsidRDefault="00165F6D" w:rsidP="0030293B">
      <w:pPr>
        <w:pStyle w:val="ListParagraph"/>
        <w:numPr>
          <w:ilvl w:val="2"/>
          <w:numId w:val="96"/>
        </w:numPr>
        <w:rPr>
          <w:rFonts w:eastAsia="MS Mincho"/>
          <w:lang w:val="en-US"/>
        </w:rPr>
      </w:pPr>
      <w:r w:rsidRPr="00165F6D">
        <w:rPr>
          <w:rFonts w:eastAsia="MS Mincho" w:hint="eastAsia"/>
          <w:lang w:val="en-US"/>
        </w:rPr>
        <w:t>DL/UL control design</w:t>
      </w:r>
    </w:p>
    <w:p w14:paraId="3A780232" w14:textId="77777777" w:rsidR="00165F6D" w:rsidRPr="00165F6D" w:rsidRDefault="00165F6D" w:rsidP="0030293B">
      <w:pPr>
        <w:pStyle w:val="ListParagraph"/>
        <w:numPr>
          <w:ilvl w:val="2"/>
          <w:numId w:val="96"/>
        </w:numPr>
        <w:rPr>
          <w:rFonts w:eastAsia="MS Mincho"/>
          <w:lang w:val="en-US"/>
        </w:rPr>
      </w:pPr>
      <w:r w:rsidRPr="00165F6D">
        <w:rPr>
          <w:rFonts w:eastAsia="MS Mincho" w:hint="eastAsia"/>
          <w:lang w:val="en-US"/>
        </w:rPr>
        <w:t>DL/UL data reception/transmission for UE</w:t>
      </w:r>
    </w:p>
    <w:p w14:paraId="28F9154D" w14:textId="77777777" w:rsidR="00165F6D" w:rsidRPr="00165F6D" w:rsidRDefault="00165F6D" w:rsidP="0030293B">
      <w:pPr>
        <w:pStyle w:val="ListParagraph"/>
        <w:numPr>
          <w:ilvl w:val="2"/>
          <w:numId w:val="96"/>
        </w:numPr>
        <w:rPr>
          <w:rFonts w:eastAsia="MS Mincho"/>
          <w:lang w:val="en-US"/>
        </w:rPr>
      </w:pPr>
      <w:r w:rsidRPr="00165F6D">
        <w:rPr>
          <w:rFonts w:eastAsia="MS Mincho" w:hint="eastAsia"/>
          <w:lang w:val="en-US"/>
        </w:rPr>
        <w:t>Coexistence among UEs with potentially different minimum UE bandwidth</w:t>
      </w:r>
    </w:p>
    <w:p w14:paraId="76B2FC57" w14:textId="77777777" w:rsidR="00165F6D" w:rsidRPr="00165F6D" w:rsidRDefault="00165F6D" w:rsidP="0030293B">
      <w:pPr>
        <w:pStyle w:val="ListParagraph"/>
        <w:numPr>
          <w:ilvl w:val="2"/>
          <w:numId w:val="96"/>
        </w:numPr>
        <w:rPr>
          <w:rFonts w:eastAsia="MS Mincho"/>
          <w:lang w:val="en-US"/>
        </w:rPr>
      </w:pPr>
      <w:r w:rsidRPr="00165F6D">
        <w:rPr>
          <w:rFonts w:eastAsia="MS Mincho"/>
          <w:lang w:val="en-US"/>
        </w:rPr>
        <w:t>etc.</w:t>
      </w:r>
    </w:p>
    <w:p w14:paraId="4B879FD9" w14:textId="77777777" w:rsidR="00165F6D" w:rsidRPr="00165F6D" w:rsidRDefault="00165F6D" w:rsidP="0030293B">
      <w:pPr>
        <w:pStyle w:val="ListParagraph"/>
        <w:numPr>
          <w:ilvl w:val="1"/>
          <w:numId w:val="96"/>
        </w:numPr>
        <w:rPr>
          <w:rFonts w:eastAsia="MS Mincho"/>
          <w:lang w:val="en-US"/>
        </w:rPr>
      </w:pPr>
      <w:r w:rsidRPr="00165F6D">
        <w:rPr>
          <w:rFonts w:eastAsia="MS Mincho"/>
          <w:lang w:val="en-US"/>
        </w:rPr>
        <w:t xml:space="preserve">Note: This study is for RAN1 understanding on what min UE BW is supported in RAN1 NR design. </w:t>
      </w:r>
    </w:p>
    <w:p w14:paraId="2D0C269E" w14:textId="77777777" w:rsidR="00165F6D" w:rsidRDefault="00165F6D"/>
    <w:p w14:paraId="1319C416" w14:textId="5E843B2F" w:rsidR="00165F6D" w:rsidRDefault="00165F6D">
      <w:r>
        <w:t>Not treated.</w:t>
      </w:r>
    </w:p>
    <w:p w14:paraId="2C15810C" w14:textId="3C341C11" w:rsidR="001E20F0" w:rsidRPr="001E20F0" w:rsidRDefault="007032C3" w:rsidP="001E20F0">
      <w:pPr>
        <w:rPr>
          <w:rFonts w:eastAsia="MS Mincho"/>
          <w:lang w:eastAsia="ja-JP"/>
        </w:rPr>
      </w:pPr>
      <w:hyperlink r:id="rId1047" w:history="1">
        <w:r>
          <w:rPr>
            <w:rStyle w:val="Hyperlink"/>
            <w:rFonts w:eastAsia="MS Mincho"/>
            <w:lang w:eastAsia="ja-JP"/>
          </w:rPr>
          <w:t>R1-1701572</w:t>
        </w:r>
      </w:hyperlink>
      <w:r w:rsidR="001E20F0" w:rsidRPr="001E20F0">
        <w:rPr>
          <w:rFonts w:eastAsia="MS Mincho"/>
          <w:lang w:eastAsia="ja-JP"/>
        </w:rPr>
        <w:tab/>
        <w:t>SS block design</w:t>
      </w:r>
      <w:r w:rsidR="001E20F0" w:rsidRPr="001E20F0">
        <w:rPr>
          <w:rFonts w:eastAsia="MS Mincho"/>
          <w:lang w:eastAsia="ja-JP"/>
        </w:rPr>
        <w:tab/>
        <w:t>ZTE, ZTE Microelectronics</w:t>
      </w:r>
    </w:p>
    <w:p w14:paraId="5004843F" w14:textId="19BC38AB" w:rsidR="001E20F0" w:rsidRPr="001E20F0" w:rsidRDefault="007032C3" w:rsidP="001E20F0">
      <w:pPr>
        <w:rPr>
          <w:rFonts w:eastAsia="MS Mincho"/>
          <w:lang w:eastAsia="ja-JP"/>
        </w:rPr>
      </w:pPr>
      <w:hyperlink r:id="rId1048" w:history="1">
        <w:r>
          <w:rPr>
            <w:rStyle w:val="Hyperlink"/>
            <w:rFonts w:eastAsia="MS Mincho"/>
            <w:lang w:eastAsia="ja-JP"/>
          </w:rPr>
          <w:t>R1-1702057</w:t>
        </w:r>
      </w:hyperlink>
      <w:r w:rsidR="001E20F0" w:rsidRPr="001E20F0">
        <w:rPr>
          <w:rFonts w:eastAsia="MS Mincho"/>
          <w:lang w:eastAsia="ja-JP"/>
        </w:rPr>
        <w:tab/>
        <w:t>NR-PSS/NR-SSS Bandwidth</w:t>
      </w:r>
      <w:r w:rsidR="001E20F0" w:rsidRPr="001E20F0">
        <w:rPr>
          <w:rFonts w:eastAsia="MS Mincho"/>
          <w:lang w:eastAsia="ja-JP"/>
        </w:rPr>
        <w:tab/>
        <w:t>CATT</w:t>
      </w:r>
    </w:p>
    <w:p w14:paraId="58524B63" w14:textId="54086226" w:rsidR="001E20F0" w:rsidRPr="001E20F0" w:rsidRDefault="007032C3" w:rsidP="001E20F0">
      <w:pPr>
        <w:rPr>
          <w:rFonts w:eastAsia="MS Mincho"/>
          <w:lang w:eastAsia="ja-JP"/>
        </w:rPr>
      </w:pPr>
      <w:hyperlink r:id="rId1049" w:history="1">
        <w:r>
          <w:rPr>
            <w:rStyle w:val="Hyperlink"/>
            <w:rFonts w:eastAsia="MS Mincho"/>
            <w:lang w:eastAsia="ja-JP"/>
          </w:rPr>
          <w:t>R1-1702119</w:t>
        </w:r>
      </w:hyperlink>
      <w:r w:rsidR="001E20F0" w:rsidRPr="001E20F0">
        <w:rPr>
          <w:rFonts w:eastAsia="MS Mincho"/>
          <w:lang w:eastAsia="ja-JP"/>
        </w:rPr>
        <w:tab/>
        <w:t>SS bandwidth and SS multiplexing in SS block</w:t>
      </w:r>
      <w:r w:rsidR="001E20F0" w:rsidRPr="001E20F0">
        <w:rPr>
          <w:rFonts w:eastAsia="MS Mincho"/>
          <w:lang w:eastAsia="ja-JP"/>
        </w:rPr>
        <w:tab/>
        <w:t>Ericsson</w:t>
      </w:r>
    </w:p>
    <w:p w14:paraId="68230162" w14:textId="68716019" w:rsidR="001E20F0" w:rsidRPr="001E20F0" w:rsidRDefault="007032C3" w:rsidP="001E20F0">
      <w:pPr>
        <w:rPr>
          <w:rFonts w:eastAsia="MS Mincho"/>
          <w:lang w:eastAsia="ja-JP"/>
        </w:rPr>
      </w:pPr>
      <w:hyperlink r:id="rId1050" w:history="1">
        <w:r>
          <w:rPr>
            <w:rStyle w:val="Hyperlink"/>
            <w:rFonts w:eastAsia="MS Mincho"/>
            <w:lang w:eastAsia="ja-JP"/>
          </w:rPr>
          <w:t>R1-1702131</w:t>
        </w:r>
      </w:hyperlink>
      <w:r w:rsidR="001E20F0" w:rsidRPr="001E20F0">
        <w:rPr>
          <w:rFonts w:eastAsia="MS Mincho"/>
          <w:lang w:eastAsia="ja-JP"/>
        </w:rPr>
        <w:tab/>
        <w:t>NR SS Design: Minimum Bandwidth and Multiplexing</w:t>
      </w:r>
      <w:r w:rsidR="001E20F0" w:rsidRPr="001E20F0">
        <w:rPr>
          <w:rFonts w:eastAsia="MS Mincho"/>
          <w:lang w:eastAsia="ja-JP"/>
        </w:rPr>
        <w:tab/>
        <w:t>AT&amp;T</w:t>
      </w:r>
    </w:p>
    <w:p w14:paraId="21F90670" w14:textId="192B3554" w:rsidR="001E20F0" w:rsidRPr="001E20F0" w:rsidRDefault="007032C3" w:rsidP="001E20F0">
      <w:pPr>
        <w:rPr>
          <w:rFonts w:eastAsia="MS Mincho"/>
          <w:lang w:eastAsia="ja-JP"/>
        </w:rPr>
      </w:pPr>
      <w:hyperlink r:id="rId1051" w:history="1">
        <w:r>
          <w:rPr>
            <w:rStyle w:val="Hyperlink"/>
            <w:rFonts w:eastAsia="MS Mincho"/>
            <w:lang w:eastAsia="ja-JP"/>
          </w:rPr>
          <w:t>R1-1702176</w:t>
        </w:r>
      </w:hyperlink>
      <w:r w:rsidR="001E20F0" w:rsidRPr="001E20F0">
        <w:rPr>
          <w:rFonts w:eastAsia="MS Mincho"/>
          <w:lang w:eastAsia="ja-JP"/>
        </w:rPr>
        <w:tab/>
        <w:t>NR Synchronization signal Structure</w:t>
      </w:r>
      <w:r w:rsidR="001E20F0" w:rsidRPr="001E20F0">
        <w:rPr>
          <w:rFonts w:eastAsia="MS Mincho"/>
          <w:lang w:eastAsia="ja-JP"/>
        </w:rPr>
        <w:tab/>
        <w:t>Intel Corporation</w:t>
      </w:r>
    </w:p>
    <w:p w14:paraId="6978B780" w14:textId="1FD3CBB6" w:rsidR="001E20F0" w:rsidRPr="001E20F0" w:rsidRDefault="007032C3" w:rsidP="001E20F0">
      <w:pPr>
        <w:rPr>
          <w:rFonts w:eastAsia="MS Mincho"/>
          <w:lang w:eastAsia="ja-JP"/>
        </w:rPr>
      </w:pPr>
      <w:hyperlink r:id="rId1052" w:history="1">
        <w:r>
          <w:rPr>
            <w:rStyle w:val="Hyperlink"/>
            <w:rFonts w:eastAsia="MS Mincho"/>
            <w:lang w:eastAsia="ja-JP"/>
          </w:rPr>
          <w:t>R1-1702283</w:t>
        </w:r>
      </w:hyperlink>
      <w:r w:rsidR="001E20F0" w:rsidRPr="001E20F0">
        <w:rPr>
          <w:rFonts w:eastAsia="MS Mincho"/>
          <w:lang w:eastAsia="ja-JP"/>
        </w:rPr>
        <w:tab/>
        <w:t>NR PSS Design Evaluation</w:t>
      </w:r>
      <w:r w:rsidR="001E20F0" w:rsidRPr="001E20F0">
        <w:rPr>
          <w:rFonts w:eastAsia="MS Mincho"/>
          <w:lang w:eastAsia="ja-JP"/>
        </w:rPr>
        <w:tab/>
        <w:t>Sierra Wireless, S.A.</w:t>
      </w:r>
    </w:p>
    <w:p w14:paraId="572487E9" w14:textId="0589323A" w:rsidR="001E20F0" w:rsidRPr="001E20F0" w:rsidRDefault="007032C3" w:rsidP="001E20F0">
      <w:pPr>
        <w:rPr>
          <w:rFonts w:eastAsia="MS Mincho"/>
          <w:lang w:eastAsia="ja-JP"/>
        </w:rPr>
      </w:pPr>
      <w:hyperlink r:id="rId1053" w:history="1">
        <w:r>
          <w:rPr>
            <w:rStyle w:val="Hyperlink"/>
            <w:rFonts w:eastAsia="MS Mincho"/>
            <w:lang w:eastAsia="ja-JP"/>
          </w:rPr>
          <w:t>R1-1702314</w:t>
        </w:r>
      </w:hyperlink>
      <w:r w:rsidR="001E20F0" w:rsidRPr="001E20F0">
        <w:rPr>
          <w:rFonts w:eastAsia="MS Mincho"/>
          <w:lang w:eastAsia="ja-JP"/>
        </w:rPr>
        <w:tab/>
        <w:t xml:space="preserve">Considerations on SS Bandwidth and Multiplexing </w:t>
      </w:r>
      <w:r w:rsidR="001E20F0" w:rsidRPr="001E20F0">
        <w:rPr>
          <w:rFonts w:eastAsia="MS Mincho"/>
          <w:lang w:eastAsia="ja-JP"/>
        </w:rPr>
        <w:tab/>
        <w:t>InterDigital Communications</w:t>
      </w:r>
    </w:p>
    <w:p w14:paraId="2F7ECA64" w14:textId="2DBB80A0" w:rsidR="001E20F0" w:rsidRPr="001E20F0" w:rsidRDefault="007032C3" w:rsidP="001E20F0">
      <w:pPr>
        <w:rPr>
          <w:rFonts w:eastAsia="MS Mincho"/>
          <w:lang w:eastAsia="ja-JP"/>
        </w:rPr>
      </w:pPr>
      <w:hyperlink r:id="rId1054" w:history="1">
        <w:r>
          <w:rPr>
            <w:rStyle w:val="Hyperlink"/>
            <w:rFonts w:eastAsia="MS Mincho"/>
            <w:lang w:eastAsia="ja-JP"/>
          </w:rPr>
          <w:t>R1-1702433</w:t>
        </w:r>
      </w:hyperlink>
      <w:r w:rsidR="001E20F0" w:rsidRPr="001E20F0">
        <w:rPr>
          <w:rFonts w:eastAsia="MS Mincho"/>
          <w:lang w:eastAsia="ja-JP"/>
        </w:rPr>
        <w:tab/>
        <w:t>Discussion on SS bandwidth and multiplexing</w:t>
      </w:r>
      <w:r w:rsidR="001E20F0" w:rsidRPr="001E20F0">
        <w:rPr>
          <w:rFonts w:eastAsia="MS Mincho"/>
          <w:lang w:eastAsia="ja-JP"/>
        </w:rPr>
        <w:tab/>
        <w:t>LG Electronics</w:t>
      </w:r>
    </w:p>
    <w:p w14:paraId="2E272284" w14:textId="7557A881" w:rsidR="001E20F0" w:rsidRPr="001E20F0" w:rsidRDefault="007032C3" w:rsidP="001E20F0">
      <w:pPr>
        <w:rPr>
          <w:rFonts w:eastAsia="MS Mincho"/>
          <w:lang w:eastAsia="ja-JP"/>
        </w:rPr>
      </w:pPr>
      <w:hyperlink r:id="rId1055" w:history="1">
        <w:r>
          <w:rPr>
            <w:rStyle w:val="Hyperlink"/>
            <w:rFonts w:eastAsia="MS Mincho"/>
            <w:lang w:eastAsia="ja-JP"/>
          </w:rPr>
          <w:t>R1-1702584</w:t>
        </w:r>
      </w:hyperlink>
      <w:r w:rsidR="001E20F0" w:rsidRPr="001E20F0">
        <w:rPr>
          <w:rFonts w:eastAsia="MS Mincho"/>
          <w:lang w:eastAsia="ja-JP"/>
        </w:rPr>
        <w:tab/>
        <w:t>Synchronization signal bandwidth and multiplexing consideration</w:t>
      </w:r>
      <w:r w:rsidR="001E20F0" w:rsidRPr="001E20F0">
        <w:rPr>
          <w:rFonts w:eastAsia="MS Mincho"/>
          <w:lang w:eastAsia="ja-JP"/>
        </w:rPr>
        <w:tab/>
        <w:t>Qualcomm Incorporated</w:t>
      </w:r>
    </w:p>
    <w:p w14:paraId="2E63E0AB" w14:textId="4C610DA2" w:rsidR="001E20F0" w:rsidRPr="001E20F0" w:rsidRDefault="007032C3" w:rsidP="001E20F0">
      <w:pPr>
        <w:rPr>
          <w:rFonts w:eastAsia="MS Mincho"/>
          <w:lang w:eastAsia="ja-JP"/>
        </w:rPr>
      </w:pPr>
      <w:hyperlink r:id="rId1056" w:history="1">
        <w:r>
          <w:rPr>
            <w:rStyle w:val="Hyperlink"/>
            <w:rFonts w:eastAsia="MS Mincho"/>
            <w:lang w:eastAsia="ja-JP"/>
          </w:rPr>
          <w:t>R1-1702727</w:t>
        </w:r>
      </w:hyperlink>
      <w:r w:rsidR="001E20F0" w:rsidRPr="001E20F0">
        <w:rPr>
          <w:rFonts w:eastAsia="MS Mincho"/>
          <w:lang w:eastAsia="ja-JP"/>
        </w:rPr>
        <w:tab/>
        <w:t>TDM Based Unified SS Block Design: Signal Structure and Performance</w:t>
      </w:r>
      <w:r w:rsidR="001E20F0" w:rsidRPr="001E20F0">
        <w:rPr>
          <w:rFonts w:eastAsia="MS Mincho"/>
          <w:lang w:eastAsia="ja-JP"/>
        </w:rPr>
        <w:tab/>
        <w:t>MediaTek Inc.</w:t>
      </w:r>
    </w:p>
    <w:p w14:paraId="48AEDB3C" w14:textId="3A85F858" w:rsidR="001E20F0" w:rsidRPr="001E20F0" w:rsidRDefault="007032C3" w:rsidP="001E20F0">
      <w:pPr>
        <w:rPr>
          <w:rFonts w:eastAsia="MS Mincho"/>
          <w:lang w:eastAsia="ja-JP"/>
        </w:rPr>
      </w:pPr>
      <w:hyperlink r:id="rId1057" w:history="1">
        <w:r>
          <w:rPr>
            <w:rStyle w:val="Hyperlink"/>
            <w:rFonts w:eastAsia="MS Mincho"/>
            <w:lang w:eastAsia="ja-JP"/>
          </w:rPr>
          <w:t>R1-1702822</w:t>
        </w:r>
      </w:hyperlink>
      <w:r w:rsidR="001E20F0" w:rsidRPr="001E20F0">
        <w:rPr>
          <w:rFonts w:eastAsia="MS Mincho"/>
          <w:lang w:eastAsia="ja-JP"/>
        </w:rPr>
        <w:tab/>
        <w:t>Discussion and evaluation on NR-PSS/SSS structure</w:t>
      </w:r>
      <w:r w:rsidR="001E20F0" w:rsidRPr="001E20F0">
        <w:rPr>
          <w:rFonts w:eastAsia="MS Mincho"/>
          <w:lang w:eastAsia="ja-JP"/>
        </w:rPr>
        <w:tab/>
        <w:t>NTT DOCOMO, INC.</w:t>
      </w:r>
    </w:p>
    <w:p w14:paraId="771D61D6" w14:textId="3204A07F" w:rsidR="001E20F0" w:rsidRPr="001E20F0" w:rsidRDefault="007032C3" w:rsidP="001E20F0">
      <w:pPr>
        <w:rPr>
          <w:rFonts w:eastAsia="MS Mincho"/>
          <w:lang w:eastAsia="ja-JP"/>
        </w:rPr>
      </w:pPr>
      <w:hyperlink r:id="rId1058" w:history="1">
        <w:r>
          <w:rPr>
            <w:rStyle w:val="Hyperlink"/>
            <w:rFonts w:eastAsia="MS Mincho"/>
            <w:lang w:eastAsia="ja-JP"/>
          </w:rPr>
          <w:t>R1-1703043</w:t>
        </w:r>
      </w:hyperlink>
      <w:r w:rsidR="001E20F0" w:rsidRPr="001E20F0">
        <w:rPr>
          <w:rFonts w:eastAsia="MS Mincho"/>
          <w:lang w:eastAsia="ja-JP"/>
        </w:rPr>
        <w:tab/>
        <w:t>Numerology and structure for NR synchronization signal</w:t>
      </w:r>
      <w:r w:rsidR="001E20F0" w:rsidRPr="001E20F0">
        <w:rPr>
          <w:rFonts w:eastAsia="MS Mincho"/>
          <w:lang w:eastAsia="ja-JP"/>
        </w:rPr>
        <w:tab/>
        <w:t>Motorola Mobility, Lenovo</w:t>
      </w:r>
    </w:p>
    <w:p w14:paraId="3D3F552A" w14:textId="22CE926A" w:rsidR="001E20F0" w:rsidRPr="001E20F0" w:rsidRDefault="007032C3" w:rsidP="001E20F0">
      <w:pPr>
        <w:rPr>
          <w:rFonts w:eastAsia="MS Mincho"/>
          <w:lang w:eastAsia="ja-JP"/>
        </w:rPr>
      </w:pPr>
      <w:hyperlink r:id="rId1059" w:history="1">
        <w:r>
          <w:rPr>
            <w:rStyle w:val="Hyperlink"/>
            <w:rFonts w:eastAsia="MS Mincho"/>
            <w:lang w:eastAsia="ja-JP"/>
          </w:rPr>
          <w:t>R1-1703090</w:t>
        </w:r>
      </w:hyperlink>
      <w:r w:rsidR="001E20F0" w:rsidRPr="001E20F0">
        <w:rPr>
          <w:rFonts w:eastAsia="MS Mincho"/>
          <w:lang w:eastAsia="ja-JP"/>
        </w:rPr>
        <w:tab/>
        <w:t>SS Block Bandwidth, Numerology and Multiplexing</w:t>
      </w:r>
      <w:r w:rsidR="001E20F0" w:rsidRPr="001E20F0">
        <w:rPr>
          <w:rFonts w:eastAsia="MS Mincho"/>
          <w:lang w:eastAsia="ja-JP"/>
        </w:rPr>
        <w:tab/>
        <w:t>Nokia, Alcatel-Lucent Shanghai Bell</w:t>
      </w:r>
    </w:p>
    <w:p w14:paraId="41B30100" w14:textId="0F6816FC" w:rsidR="001E20F0" w:rsidRPr="001E20F0" w:rsidRDefault="007032C3" w:rsidP="001E20F0">
      <w:pPr>
        <w:rPr>
          <w:rFonts w:eastAsia="MS Mincho"/>
          <w:lang w:eastAsia="ja-JP"/>
        </w:rPr>
      </w:pPr>
      <w:hyperlink r:id="rId1060" w:history="1">
        <w:r>
          <w:rPr>
            <w:rStyle w:val="Hyperlink"/>
            <w:rFonts w:eastAsia="MS Mincho"/>
            <w:lang w:eastAsia="ja-JP"/>
          </w:rPr>
          <w:t>R1-1703127</w:t>
        </w:r>
      </w:hyperlink>
      <w:r w:rsidR="001E20F0" w:rsidRPr="001E20F0">
        <w:rPr>
          <w:rFonts w:eastAsia="MS Mincho"/>
          <w:lang w:eastAsia="ja-JP"/>
        </w:rPr>
        <w:tab/>
        <w:t>NR synchronization signal configuration and multiplexing</w:t>
      </w:r>
      <w:r w:rsidR="001E20F0" w:rsidRPr="001E20F0">
        <w:rPr>
          <w:rFonts w:eastAsia="MS Mincho"/>
          <w:lang w:eastAsia="ja-JP"/>
        </w:rPr>
        <w:tab/>
        <w:t>Sony</w:t>
      </w:r>
    </w:p>
    <w:p w14:paraId="0B3A478D" w14:textId="4F75C5F1" w:rsidR="001E20F0" w:rsidRPr="001E20F0" w:rsidRDefault="007032C3" w:rsidP="001E20F0">
      <w:pPr>
        <w:rPr>
          <w:rFonts w:eastAsia="MS Mincho"/>
          <w:lang w:eastAsia="ja-JP"/>
        </w:rPr>
      </w:pPr>
      <w:hyperlink r:id="rId1061" w:history="1">
        <w:r>
          <w:rPr>
            <w:rStyle w:val="Hyperlink"/>
            <w:rFonts w:eastAsia="MS Mincho"/>
            <w:lang w:eastAsia="ja-JP"/>
          </w:rPr>
          <w:t>R1-1703234</w:t>
        </w:r>
      </w:hyperlink>
      <w:r w:rsidR="001E20F0" w:rsidRPr="001E20F0">
        <w:rPr>
          <w:rFonts w:eastAsia="MS Mincho"/>
          <w:lang w:eastAsia="ja-JP"/>
        </w:rPr>
        <w:tab/>
        <w:t>DL synchronization signal structure in NR</w:t>
      </w:r>
      <w:r w:rsidR="001E20F0" w:rsidRPr="001E20F0">
        <w:rPr>
          <w:rFonts w:eastAsia="MS Mincho"/>
          <w:lang w:eastAsia="ja-JP"/>
        </w:rPr>
        <w:tab/>
        <w:t>Sharp</w:t>
      </w:r>
    </w:p>
    <w:p w14:paraId="55D7AAF0" w14:textId="5891E752" w:rsidR="001E20F0" w:rsidRPr="001E20F0" w:rsidRDefault="007032C3" w:rsidP="001E20F0">
      <w:pPr>
        <w:rPr>
          <w:rFonts w:eastAsia="MS Mincho"/>
          <w:lang w:eastAsia="ja-JP"/>
        </w:rPr>
      </w:pPr>
      <w:hyperlink r:id="rId1062" w:history="1">
        <w:r>
          <w:rPr>
            <w:rStyle w:val="Hyperlink"/>
            <w:rFonts w:eastAsia="MS Mincho"/>
            <w:lang w:eastAsia="ja-JP"/>
          </w:rPr>
          <w:t>R1-1703350</w:t>
        </w:r>
      </w:hyperlink>
      <w:r w:rsidR="001E20F0" w:rsidRPr="001E20F0">
        <w:rPr>
          <w:rFonts w:eastAsia="MS Mincho"/>
          <w:lang w:eastAsia="ja-JP"/>
        </w:rPr>
        <w:tab/>
        <w:t>Discussion and evaluation on NR-SS bandwidth</w:t>
      </w:r>
      <w:r w:rsidR="001E20F0" w:rsidRPr="001E20F0">
        <w:rPr>
          <w:rFonts w:eastAsia="MS Mincho"/>
          <w:lang w:eastAsia="ja-JP"/>
        </w:rPr>
        <w:tab/>
        <w:t>Huawei, HiSilicon</w:t>
      </w:r>
    </w:p>
    <w:p w14:paraId="2B5CF6C4" w14:textId="26E2EB2E" w:rsidR="00A85BE1" w:rsidRPr="000D4E95" w:rsidRDefault="007032C3" w:rsidP="001E20F0">
      <w:pPr>
        <w:rPr>
          <w:rFonts w:eastAsia="MS Mincho"/>
          <w:lang w:eastAsia="ja-JP"/>
        </w:rPr>
      </w:pPr>
      <w:hyperlink r:id="rId1063" w:history="1">
        <w:r>
          <w:rPr>
            <w:rStyle w:val="Hyperlink"/>
            <w:rFonts w:eastAsia="MS Mincho"/>
            <w:lang w:eastAsia="ja-JP"/>
          </w:rPr>
          <w:t>R1-1703400</w:t>
        </w:r>
      </w:hyperlink>
      <w:r w:rsidR="001E20F0" w:rsidRPr="001E20F0">
        <w:rPr>
          <w:rFonts w:eastAsia="MS Mincho"/>
          <w:lang w:eastAsia="ja-JP"/>
        </w:rPr>
        <w:tab/>
        <w:t>On transmission bandwidth and multiplexing synchronization signals</w:t>
      </w:r>
      <w:r w:rsidR="001E20F0" w:rsidRPr="001E20F0">
        <w:rPr>
          <w:rFonts w:eastAsia="MS Mincho"/>
          <w:lang w:eastAsia="ja-JP"/>
        </w:rPr>
        <w:tab/>
        <w:t>CMCC</w:t>
      </w:r>
    </w:p>
    <w:p w14:paraId="28738489" w14:textId="77777777" w:rsidR="00A85BE1" w:rsidRPr="00D4335C" w:rsidRDefault="00A85BE1" w:rsidP="00A85BE1">
      <w:pPr>
        <w:pStyle w:val="Heading5"/>
        <w:rPr>
          <w:lang w:eastAsia="ja-JP"/>
        </w:rPr>
      </w:pPr>
      <w:bookmarkStart w:id="249" w:name="_Toc478415015"/>
      <w:bookmarkStart w:id="250" w:name="_Toc478914467"/>
      <w:r w:rsidRPr="00F04B50">
        <w:rPr>
          <w:rFonts w:eastAsia="Times New Roman"/>
        </w:rPr>
        <w:t xml:space="preserve">SS </w:t>
      </w:r>
      <w:r w:rsidRPr="009931B9">
        <w:rPr>
          <w:rFonts w:hint="eastAsia"/>
          <w:lang w:eastAsia="ja-JP"/>
        </w:rPr>
        <w:t>burst set composition and SS time index indication</w:t>
      </w:r>
      <w:bookmarkEnd w:id="249"/>
      <w:bookmarkEnd w:id="250"/>
    </w:p>
    <w:p w14:paraId="13A50960" w14:textId="393EDF08" w:rsidR="003D65A3" w:rsidRDefault="007032C3" w:rsidP="003D65A3">
      <w:pPr>
        <w:rPr>
          <w:rFonts w:eastAsia="MS Mincho"/>
          <w:b/>
          <w:lang w:eastAsia="ja-JP"/>
        </w:rPr>
      </w:pPr>
      <w:hyperlink r:id="rId1064" w:history="1">
        <w:r>
          <w:rPr>
            <w:rStyle w:val="Hyperlink"/>
            <w:rFonts w:eastAsia="MS Mincho"/>
            <w:b/>
            <w:lang w:eastAsia="ja-JP"/>
          </w:rPr>
          <w:t>R1-1703871</w:t>
        </w:r>
      </w:hyperlink>
      <w:r w:rsidR="003D65A3" w:rsidRPr="003D65A3">
        <w:rPr>
          <w:rFonts w:eastAsia="MS Mincho"/>
          <w:b/>
          <w:lang w:eastAsia="ja-JP"/>
        </w:rPr>
        <w:tab/>
      </w:r>
      <w:r w:rsidR="003D65A3" w:rsidRPr="003D65A3">
        <w:rPr>
          <w:rFonts w:eastAsia="MS Mincho"/>
          <w:b/>
          <w:lang w:val="en-US" w:eastAsia="ja-JP"/>
        </w:rPr>
        <w:t>WF on SS burst set composition</w:t>
      </w:r>
      <w:r w:rsidR="003D65A3" w:rsidRPr="003D65A3">
        <w:rPr>
          <w:rFonts w:eastAsia="MS Mincho"/>
          <w:b/>
          <w:lang w:val="en-US" w:eastAsia="ja-JP"/>
        </w:rPr>
        <w:tab/>
      </w:r>
      <w:r w:rsidR="003D65A3" w:rsidRPr="003D65A3">
        <w:rPr>
          <w:rFonts w:eastAsia="MS Mincho"/>
          <w:b/>
          <w:lang w:eastAsia="ja-JP"/>
        </w:rPr>
        <w:t>Huawei, HiSilicon, ZTE, ZTE Microelectronics, ITL, Motorola Mobil</w:t>
      </w:r>
      <w:r w:rsidR="003D65A3">
        <w:rPr>
          <w:rFonts w:eastAsia="MS Mincho"/>
          <w:b/>
          <w:lang w:eastAsia="ja-JP"/>
        </w:rPr>
        <w:t>ity, Lenovo, NTT DoCoMo</w:t>
      </w:r>
      <w:r w:rsidR="003D65A3" w:rsidRPr="003D65A3">
        <w:rPr>
          <w:rFonts w:eastAsia="MS Mincho"/>
          <w:b/>
          <w:lang w:eastAsia="ja-JP"/>
        </w:rPr>
        <w:t>, InterDigital, Sequans</w:t>
      </w:r>
    </w:p>
    <w:p w14:paraId="0B9D32B2" w14:textId="77777777" w:rsidR="003D65A3" w:rsidRPr="003D65A3" w:rsidRDefault="003D65A3" w:rsidP="003D65A3">
      <w:pPr>
        <w:rPr>
          <w:rFonts w:eastAsia="MS Mincho"/>
          <w:b/>
          <w:lang w:val="en-US" w:eastAsia="ja-JP"/>
        </w:rPr>
      </w:pPr>
    </w:p>
    <w:p w14:paraId="3D656192" w14:textId="77777777" w:rsidR="003D65A3" w:rsidRPr="002E37BB" w:rsidRDefault="003D65A3" w:rsidP="003D65A3">
      <w:pPr>
        <w:rPr>
          <w:rFonts w:eastAsia="MS Mincho"/>
          <w:szCs w:val="20"/>
          <w:lang w:eastAsia="ja-JP"/>
        </w:rPr>
      </w:pPr>
      <w:r w:rsidRPr="002E37BB">
        <w:rPr>
          <w:rFonts w:eastAsia="MS Mincho"/>
          <w:szCs w:val="20"/>
          <w:highlight w:val="green"/>
          <w:lang w:eastAsia="ja-JP"/>
        </w:rPr>
        <w:t>Agreements</w:t>
      </w:r>
      <w:r w:rsidRPr="002E37BB">
        <w:rPr>
          <w:rFonts w:eastAsia="MS Mincho"/>
          <w:szCs w:val="20"/>
          <w:lang w:eastAsia="ja-JP"/>
        </w:rPr>
        <w:t>:</w:t>
      </w:r>
    </w:p>
    <w:p w14:paraId="755CF2A1" w14:textId="77777777" w:rsidR="003D65A3" w:rsidRPr="002E37BB" w:rsidRDefault="003D65A3" w:rsidP="00503336">
      <w:pPr>
        <w:numPr>
          <w:ilvl w:val="0"/>
          <w:numId w:val="149"/>
        </w:numPr>
        <w:rPr>
          <w:rFonts w:eastAsia="MS Mincho"/>
          <w:szCs w:val="20"/>
          <w:lang w:eastAsia="ja-JP"/>
        </w:rPr>
      </w:pPr>
      <w:r w:rsidRPr="002E37BB">
        <w:rPr>
          <w:rFonts w:eastAsia="MS Mincho"/>
          <w:szCs w:val="20"/>
          <w:lang w:eastAsia="ja-JP"/>
        </w:rPr>
        <w:t>For set of possible SS block time locations, further evaluation till next meeting by considering at least the following:</w:t>
      </w:r>
    </w:p>
    <w:p w14:paraId="09D50D77" w14:textId="77777777" w:rsidR="003D65A3" w:rsidRPr="002E37BB" w:rsidRDefault="003D65A3" w:rsidP="00503336">
      <w:pPr>
        <w:numPr>
          <w:ilvl w:val="1"/>
          <w:numId w:val="149"/>
        </w:numPr>
        <w:rPr>
          <w:rFonts w:eastAsia="MS Mincho"/>
          <w:szCs w:val="20"/>
          <w:lang w:eastAsia="ja-JP"/>
        </w:rPr>
      </w:pPr>
      <w:r w:rsidRPr="002E37BB">
        <w:rPr>
          <w:rFonts w:eastAsia="MS Mincho"/>
          <w:szCs w:val="20"/>
          <w:lang w:eastAsia="ja-JP"/>
        </w:rPr>
        <w:t>Whether or not a SS block comprises of consecutive symbols and whether or not SS&amp;PBCH in the same or different slots</w:t>
      </w:r>
    </w:p>
    <w:p w14:paraId="4D725530" w14:textId="77777777" w:rsidR="003D65A3" w:rsidRPr="002E37BB" w:rsidRDefault="003D65A3" w:rsidP="00503336">
      <w:pPr>
        <w:numPr>
          <w:ilvl w:val="1"/>
          <w:numId w:val="149"/>
        </w:numPr>
        <w:rPr>
          <w:rFonts w:eastAsia="MS Mincho"/>
          <w:szCs w:val="20"/>
          <w:lang w:eastAsia="ja-JP"/>
        </w:rPr>
      </w:pPr>
      <w:r w:rsidRPr="002E37BB">
        <w:rPr>
          <w:rFonts w:eastAsia="MS Mincho"/>
          <w:szCs w:val="20"/>
          <w:lang w:eastAsia="ja-JP"/>
        </w:rPr>
        <w:t>Number of symbols per SS block</w:t>
      </w:r>
    </w:p>
    <w:p w14:paraId="363AECCD" w14:textId="77777777" w:rsidR="003D65A3" w:rsidRPr="002E37BB" w:rsidRDefault="003D65A3" w:rsidP="00503336">
      <w:pPr>
        <w:numPr>
          <w:ilvl w:val="1"/>
          <w:numId w:val="149"/>
        </w:numPr>
        <w:rPr>
          <w:rFonts w:eastAsia="MS Mincho"/>
          <w:szCs w:val="20"/>
          <w:lang w:eastAsia="ja-JP"/>
        </w:rPr>
      </w:pPr>
      <w:r w:rsidRPr="002E37BB">
        <w:rPr>
          <w:rFonts w:eastAsia="MS Mincho"/>
          <w:szCs w:val="20"/>
          <w:lang w:eastAsia="ja-JP"/>
        </w:rPr>
        <w:t>Whether or not to map across slot boundary(ies)</w:t>
      </w:r>
    </w:p>
    <w:p w14:paraId="0D9B5090" w14:textId="77777777" w:rsidR="003D65A3" w:rsidRPr="002E37BB" w:rsidRDefault="003D65A3" w:rsidP="00503336">
      <w:pPr>
        <w:numPr>
          <w:ilvl w:val="1"/>
          <w:numId w:val="149"/>
        </w:numPr>
        <w:rPr>
          <w:rFonts w:eastAsia="MS Mincho"/>
          <w:szCs w:val="20"/>
          <w:lang w:eastAsia="ja-JP"/>
        </w:rPr>
      </w:pPr>
      <w:r w:rsidRPr="002E37BB">
        <w:rPr>
          <w:rFonts w:eastAsia="MS Mincho"/>
          <w:szCs w:val="20"/>
          <w:lang w:eastAsia="ja-JP"/>
        </w:rPr>
        <w:t>Whether or not to skip symbol(s) within a slot or a slot set</w:t>
      </w:r>
    </w:p>
    <w:p w14:paraId="1A6E60DB" w14:textId="77777777" w:rsidR="003D65A3" w:rsidRPr="002E37BB" w:rsidRDefault="003D65A3" w:rsidP="00503336">
      <w:pPr>
        <w:numPr>
          <w:ilvl w:val="1"/>
          <w:numId w:val="149"/>
        </w:numPr>
        <w:rPr>
          <w:rFonts w:eastAsia="MS Mincho"/>
          <w:szCs w:val="20"/>
          <w:lang w:eastAsia="ja-JP"/>
        </w:rPr>
      </w:pPr>
      <w:r w:rsidRPr="002E37BB">
        <w:rPr>
          <w:rFonts w:eastAsia="MS Mincho"/>
          <w:szCs w:val="20"/>
          <w:lang w:eastAsia="ja-JP"/>
        </w:rPr>
        <w:t>Contents of an SS block (note: the contents of an SS block may be further discussed during this meeting)</w:t>
      </w:r>
    </w:p>
    <w:p w14:paraId="17868269" w14:textId="77777777" w:rsidR="003D65A3" w:rsidRPr="002E37BB" w:rsidRDefault="003D65A3" w:rsidP="00503336">
      <w:pPr>
        <w:numPr>
          <w:ilvl w:val="1"/>
          <w:numId w:val="149"/>
        </w:numPr>
        <w:rPr>
          <w:rFonts w:eastAsia="MS Mincho"/>
          <w:szCs w:val="20"/>
          <w:lang w:eastAsia="ja-JP"/>
        </w:rPr>
      </w:pPr>
      <w:r w:rsidRPr="002E37BB">
        <w:rPr>
          <w:rFonts w:eastAsia="MS Mincho"/>
          <w:szCs w:val="20"/>
          <w:lang w:eastAsia="ja-JP"/>
        </w:rPr>
        <w:t>How SS blocks are arranged within a burst set, &amp; the # of SS blocks per burst/burst set</w:t>
      </w:r>
    </w:p>
    <w:p w14:paraId="1E45A93F" w14:textId="77777777" w:rsidR="003D65A3" w:rsidRDefault="003D65A3" w:rsidP="003D65A3">
      <w:pPr>
        <w:rPr>
          <w:rFonts w:eastAsia="MS Mincho"/>
          <w:lang w:eastAsia="ja-JP"/>
        </w:rPr>
      </w:pPr>
    </w:p>
    <w:p w14:paraId="04D279A4" w14:textId="71107568" w:rsidR="00335667" w:rsidRPr="00335667" w:rsidRDefault="00335667" w:rsidP="00335667">
      <w:pPr>
        <w:pBdr>
          <w:top w:val="single" w:sz="4" w:space="1" w:color="auto"/>
        </w:pBdr>
        <w:rPr>
          <w:rFonts w:eastAsia="MS Mincho"/>
          <w:b/>
          <w:lang w:eastAsia="ja-JP"/>
        </w:rPr>
      </w:pPr>
      <w:r w:rsidRPr="00335667">
        <w:rPr>
          <w:rFonts w:eastAsia="MS Mincho"/>
          <w:b/>
          <w:lang w:eastAsia="ja-JP"/>
        </w:rPr>
        <w:t>Friday session</w:t>
      </w:r>
    </w:p>
    <w:p w14:paraId="19912A4C" w14:textId="77777777" w:rsidR="00335667" w:rsidRPr="00335667" w:rsidRDefault="00335667" w:rsidP="003D65A3">
      <w:pPr>
        <w:rPr>
          <w:rFonts w:eastAsia="MS Mincho"/>
          <w:lang w:eastAsia="ja-JP"/>
        </w:rPr>
      </w:pPr>
    </w:p>
    <w:p w14:paraId="14501301" w14:textId="77777777" w:rsidR="00335667" w:rsidRPr="00335667" w:rsidRDefault="00335667" w:rsidP="00335667">
      <w:pPr>
        <w:rPr>
          <w:rFonts w:eastAsia="MS Mincho"/>
          <w:szCs w:val="20"/>
          <w:lang w:eastAsia="ja-JP"/>
        </w:rPr>
      </w:pPr>
      <w:r w:rsidRPr="00335667">
        <w:rPr>
          <w:rFonts w:eastAsia="MS Mincho" w:hint="eastAsia"/>
          <w:szCs w:val="20"/>
          <w:highlight w:val="green"/>
          <w:lang w:eastAsia="ja-JP"/>
        </w:rPr>
        <w:t>Agreements:</w:t>
      </w:r>
    </w:p>
    <w:p w14:paraId="5EF5CB2D" w14:textId="77777777" w:rsidR="00335667" w:rsidRPr="00335667" w:rsidRDefault="00335667" w:rsidP="0030293B">
      <w:pPr>
        <w:pStyle w:val="ListParagraph"/>
        <w:numPr>
          <w:ilvl w:val="0"/>
          <w:numId w:val="96"/>
        </w:numPr>
        <w:jc w:val="both"/>
        <w:rPr>
          <w:rFonts w:eastAsia="MS Mincho"/>
          <w:lang w:val="en-US"/>
        </w:rPr>
      </w:pPr>
      <w:r w:rsidRPr="00335667">
        <w:rPr>
          <w:rFonts w:eastAsia="MS Mincho"/>
          <w:lang w:val="en-US"/>
        </w:rPr>
        <w:t>The maximum number of SS-blocks</w:t>
      </w:r>
      <w:r w:rsidRPr="00335667">
        <w:rPr>
          <w:rFonts w:eastAsia="MS Mincho" w:hint="eastAsia"/>
          <w:lang w:val="en-US"/>
        </w:rPr>
        <w:t xml:space="preserve">, </w:t>
      </w:r>
      <w:r w:rsidRPr="00335667">
        <w:rPr>
          <w:rFonts w:eastAsia="MS Mincho" w:hint="eastAsia"/>
          <w:i/>
          <w:lang w:val="en-US"/>
        </w:rPr>
        <w:t>L</w:t>
      </w:r>
      <w:r w:rsidRPr="00335667">
        <w:rPr>
          <w:rFonts w:eastAsia="MS Mincho" w:hint="eastAsia"/>
          <w:lang w:val="en-US"/>
        </w:rPr>
        <w:t xml:space="preserve">, </w:t>
      </w:r>
      <w:r w:rsidRPr="00335667">
        <w:rPr>
          <w:rFonts w:eastAsia="MS Mincho"/>
          <w:lang w:val="en-US"/>
        </w:rPr>
        <w:t xml:space="preserve">within </w:t>
      </w:r>
      <w:r w:rsidRPr="00335667">
        <w:rPr>
          <w:rFonts w:eastAsia="MS Mincho" w:hint="eastAsia"/>
          <w:lang w:val="en-US"/>
        </w:rPr>
        <w:t xml:space="preserve">SS burst set </w:t>
      </w:r>
      <w:r w:rsidRPr="00335667">
        <w:rPr>
          <w:rFonts w:eastAsia="MS Mincho"/>
          <w:lang w:val="en-US"/>
        </w:rPr>
        <w:t>may be carrier frequency dependent</w:t>
      </w:r>
    </w:p>
    <w:p w14:paraId="168077EF" w14:textId="77777777" w:rsidR="00335667" w:rsidRPr="00335667" w:rsidRDefault="00335667" w:rsidP="0030293B">
      <w:pPr>
        <w:pStyle w:val="ListParagraph"/>
        <w:numPr>
          <w:ilvl w:val="1"/>
          <w:numId w:val="96"/>
        </w:numPr>
        <w:jc w:val="both"/>
        <w:rPr>
          <w:rFonts w:eastAsia="MS Mincho"/>
          <w:lang w:val="en-US"/>
        </w:rPr>
      </w:pPr>
      <w:r w:rsidRPr="00335667">
        <w:rPr>
          <w:rFonts w:eastAsia="MS Mincho"/>
          <w:lang w:val="en-US"/>
        </w:rPr>
        <w:lastRenderedPageBreak/>
        <w:t>For frequency range category</w:t>
      </w:r>
      <w:r w:rsidRPr="00335667">
        <w:rPr>
          <w:rFonts w:eastAsia="MS Mincho" w:hint="eastAsia"/>
          <w:lang w:val="en-US"/>
        </w:rPr>
        <w:t xml:space="preserve"> </w:t>
      </w:r>
      <w:r w:rsidRPr="00335667">
        <w:rPr>
          <w:rFonts w:eastAsia="MS Mincho"/>
          <w:lang w:val="en-US"/>
        </w:rPr>
        <w:t>#</w:t>
      </w:r>
      <w:r w:rsidRPr="00335667">
        <w:rPr>
          <w:rFonts w:eastAsia="MS Mincho" w:hint="eastAsia"/>
          <w:lang w:val="en-US"/>
        </w:rPr>
        <w:t>A</w:t>
      </w:r>
      <w:r w:rsidRPr="00335667">
        <w:rPr>
          <w:rFonts w:eastAsia="MS Mincho"/>
          <w:lang w:val="en-US"/>
        </w:rPr>
        <w:t xml:space="preserve"> (e.</w:t>
      </w:r>
      <w:r w:rsidRPr="00335667">
        <w:rPr>
          <w:rFonts w:eastAsia="MS Mincho" w:hint="eastAsia"/>
          <w:lang w:val="en-US"/>
        </w:rPr>
        <w:t xml:space="preserve">g., </w:t>
      </w:r>
      <w:r w:rsidRPr="00335667">
        <w:rPr>
          <w:rFonts w:eastAsia="MS Mincho"/>
          <w:lang w:val="en-US"/>
        </w:rPr>
        <w:t>0 ~ 6 GHz), the number  (</w:t>
      </w:r>
      <w:r w:rsidRPr="00335667">
        <w:rPr>
          <w:rFonts w:eastAsia="MS Mincho"/>
          <w:i/>
          <w:iCs/>
          <w:lang w:val="en-US"/>
        </w:rPr>
        <w:t>L</w:t>
      </w:r>
      <w:r w:rsidRPr="00335667">
        <w:rPr>
          <w:rFonts w:eastAsia="MS Mincho"/>
          <w:lang w:val="en-US"/>
        </w:rPr>
        <w:t xml:space="preserve">) is TBD within </w:t>
      </w:r>
      <w:r w:rsidRPr="00335667">
        <w:rPr>
          <w:rFonts w:eastAsia="MS Mincho"/>
          <w:i/>
          <w:iCs/>
          <w:lang w:val="en-US"/>
        </w:rPr>
        <w:t>L</w:t>
      </w:r>
      <w:r w:rsidRPr="00335667">
        <w:rPr>
          <w:rFonts w:eastAsia="MS Mincho"/>
          <w:lang w:val="en-US"/>
        </w:rPr>
        <w:t xml:space="preserve"> ≤ [</w:t>
      </w:r>
      <w:r w:rsidRPr="00335667">
        <w:rPr>
          <w:rFonts w:eastAsia="MS Mincho" w:hint="eastAsia"/>
          <w:lang w:val="en-US"/>
        </w:rPr>
        <w:t>16</w:t>
      </w:r>
      <w:r w:rsidRPr="00335667">
        <w:rPr>
          <w:rFonts w:eastAsia="MS Mincho"/>
          <w:lang w:val="en-US"/>
        </w:rPr>
        <w:t>]</w:t>
      </w:r>
    </w:p>
    <w:p w14:paraId="5985C598" w14:textId="77777777" w:rsidR="00335667" w:rsidRPr="00335667" w:rsidRDefault="00335667" w:rsidP="0030293B">
      <w:pPr>
        <w:pStyle w:val="ListParagraph"/>
        <w:numPr>
          <w:ilvl w:val="1"/>
          <w:numId w:val="96"/>
        </w:numPr>
        <w:jc w:val="both"/>
        <w:rPr>
          <w:rFonts w:eastAsia="MS Mincho"/>
          <w:lang w:val="en-US"/>
        </w:rPr>
      </w:pPr>
      <w:r w:rsidRPr="00335667">
        <w:rPr>
          <w:rFonts w:eastAsia="MS Mincho"/>
          <w:lang w:val="en-US"/>
        </w:rPr>
        <w:t>For frequency range category</w:t>
      </w:r>
      <w:r w:rsidRPr="00335667">
        <w:rPr>
          <w:rFonts w:eastAsia="MS Mincho" w:hint="eastAsia"/>
          <w:lang w:val="en-US"/>
        </w:rPr>
        <w:t xml:space="preserve"> </w:t>
      </w:r>
      <w:r w:rsidRPr="00335667">
        <w:rPr>
          <w:rFonts w:eastAsia="MS Mincho"/>
          <w:lang w:val="en-US"/>
        </w:rPr>
        <w:t>#</w:t>
      </w:r>
      <w:r w:rsidRPr="00335667">
        <w:rPr>
          <w:rFonts w:eastAsia="MS Mincho" w:hint="eastAsia"/>
          <w:lang w:val="en-US"/>
        </w:rPr>
        <w:t>B</w:t>
      </w:r>
      <w:r w:rsidRPr="00335667">
        <w:rPr>
          <w:rFonts w:eastAsia="MS Mincho"/>
          <w:lang w:val="en-US"/>
        </w:rPr>
        <w:t xml:space="preserve"> (e.g., </w:t>
      </w:r>
      <w:r w:rsidRPr="00335667">
        <w:rPr>
          <w:rFonts w:eastAsia="MS Mincho" w:hint="eastAsia"/>
          <w:lang w:val="en-US"/>
        </w:rPr>
        <w:t xml:space="preserve">6 </w:t>
      </w:r>
      <w:r w:rsidRPr="00335667">
        <w:rPr>
          <w:rFonts w:eastAsia="MS Mincho"/>
          <w:lang w:val="en-US"/>
        </w:rPr>
        <w:t>~</w:t>
      </w:r>
      <w:r w:rsidRPr="00335667">
        <w:rPr>
          <w:rFonts w:eastAsia="MS Mincho" w:hint="eastAsia"/>
          <w:lang w:val="en-US"/>
        </w:rPr>
        <w:t xml:space="preserve"> 6</w:t>
      </w:r>
      <w:r w:rsidRPr="00335667">
        <w:rPr>
          <w:rFonts w:eastAsia="MS Mincho"/>
          <w:lang w:val="en-US"/>
        </w:rPr>
        <w:t xml:space="preserve">0GHz), the number is TBD within </w:t>
      </w:r>
      <w:r w:rsidRPr="00335667">
        <w:rPr>
          <w:rFonts w:eastAsia="MS Mincho"/>
          <w:i/>
          <w:iCs/>
          <w:lang w:val="en-US"/>
        </w:rPr>
        <w:t>L</w:t>
      </w:r>
      <w:r w:rsidRPr="00335667">
        <w:rPr>
          <w:rFonts w:eastAsia="MS Mincho"/>
          <w:lang w:val="en-US"/>
        </w:rPr>
        <w:t xml:space="preserve"> ≤ [</w:t>
      </w:r>
      <w:r w:rsidRPr="00335667">
        <w:rPr>
          <w:rFonts w:eastAsia="MS Mincho" w:hint="eastAsia"/>
          <w:lang w:val="en-US"/>
        </w:rPr>
        <w:t>128</w:t>
      </w:r>
      <w:r w:rsidRPr="00335667">
        <w:rPr>
          <w:rFonts w:eastAsia="MS Mincho"/>
          <w:lang w:val="en-US"/>
        </w:rPr>
        <w:t>]</w:t>
      </w:r>
    </w:p>
    <w:p w14:paraId="7BFA33C7" w14:textId="77777777" w:rsidR="00335667" w:rsidRPr="00335667" w:rsidRDefault="00335667" w:rsidP="0030293B">
      <w:pPr>
        <w:pStyle w:val="ListParagraph"/>
        <w:numPr>
          <w:ilvl w:val="1"/>
          <w:numId w:val="96"/>
        </w:numPr>
        <w:jc w:val="both"/>
        <w:rPr>
          <w:rFonts w:eastAsia="MS Mincho"/>
          <w:lang w:val="en-US"/>
        </w:rPr>
      </w:pPr>
      <w:r w:rsidRPr="00335667">
        <w:rPr>
          <w:rFonts w:eastAsia="MS Mincho"/>
          <w:lang w:val="en-US"/>
        </w:rPr>
        <w:t>FFS:</w:t>
      </w:r>
      <w:r w:rsidRPr="00335667">
        <w:rPr>
          <w:rFonts w:eastAsia="MS Mincho"/>
          <w:i/>
          <w:iCs/>
          <w:lang w:val="en-US"/>
        </w:rPr>
        <w:t xml:space="preserve"> L </w:t>
      </w:r>
      <w:r w:rsidRPr="00335667">
        <w:rPr>
          <w:rFonts w:eastAsia="MS Mincho"/>
          <w:lang w:val="en-US"/>
        </w:rPr>
        <w:t>for additional frequency range category</w:t>
      </w:r>
    </w:p>
    <w:p w14:paraId="48A15825" w14:textId="77777777" w:rsidR="00335667" w:rsidRPr="00335667" w:rsidRDefault="00335667" w:rsidP="0030293B">
      <w:pPr>
        <w:pStyle w:val="ListParagraph"/>
        <w:numPr>
          <w:ilvl w:val="0"/>
          <w:numId w:val="96"/>
        </w:numPr>
        <w:jc w:val="both"/>
        <w:rPr>
          <w:rFonts w:eastAsia="MS Mincho"/>
          <w:lang w:val="en-US"/>
        </w:rPr>
      </w:pPr>
      <w:r w:rsidRPr="00335667">
        <w:rPr>
          <w:rFonts w:eastAsia="MS Mincho" w:hint="eastAsia"/>
          <w:lang w:val="en-US"/>
        </w:rPr>
        <w:t>The position(s) of actual transmitted SS-blocks can be informed for helping CONNECTED/IDLE mode measurement, for helping CONNECTED mode UE to receive DL data/control in unused SS-blocks and potentially for helping IDLE mode UE to receive DL data/control in unused SS-blocks</w:t>
      </w:r>
    </w:p>
    <w:p w14:paraId="70BF7135" w14:textId="77777777" w:rsidR="00335667" w:rsidRPr="00335667" w:rsidRDefault="00335667" w:rsidP="0030293B">
      <w:pPr>
        <w:pStyle w:val="ListParagraph"/>
        <w:numPr>
          <w:ilvl w:val="1"/>
          <w:numId w:val="96"/>
        </w:numPr>
        <w:jc w:val="both"/>
        <w:rPr>
          <w:rFonts w:eastAsia="MS Mincho"/>
          <w:lang w:val="en-US"/>
        </w:rPr>
      </w:pPr>
      <w:r w:rsidRPr="00335667">
        <w:rPr>
          <w:rFonts w:eastAsia="MS Mincho" w:hint="eastAsia"/>
          <w:lang w:val="en-US"/>
        </w:rPr>
        <w:t>FFS whether this information is available only in CONNECTED mode or in both modes</w:t>
      </w:r>
    </w:p>
    <w:p w14:paraId="7B67026D" w14:textId="77777777" w:rsidR="00335667" w:rsidRPr="00335667" w:rsidRDefault="00335667" w:rsidP="0030293B">
      <w:pPr>
        <w:pStyle w:val="ListParagraph"/>
        <w:numPr>
          <w:ilvl w:val="1"/>
          <w:numId w:val="96"/>
        </w:numPr>
        <w:jc w:val="both"/>
        <w:rPr>
          <w:rFonts w:eastAsia="MS Mincho"/>
          <w:lang w:val="en-US"/>
        </w:rPr>
      </w:pPr>
      <w:r w:rsidRPr="00335667">
        <w:rPr>
          <w:rFonts w:eastAsia="MS Mincho" w:hint="eastAsia"/>
          <w:lang w:val="en-US"/>
        </w:rPr>
        <w:t>FFS how to signal the position(s)</w:t>
      </w:r>
    </w:p>
    <w:p w14:paraId="39D4F952" w14:textId="77777777" w:rsidR="00335667" w:rsidRDefault="00335667" w:rsidP="00335667">
      <w:pPr>
        <w:rPr>
          <w:rFonts w:eastAsia="MS Mincho"/>
          <w:lang w:eastAsia="ja-JP"/>
        </w:rPr>
      </w:pPr>
    </w:p>
    <w:p w14:paraId="3A6DA405" w14:textId="49ED2F23" w:rsidR="00335667" w:rsidRPr="00335667" w:rsidRDefault="007032C3" w:rsidP="00335667">
      <w:pPr>
        <w:jc w:val="both"/>
        <w:rPr>
          <w:rFonts w:eastAsia="MS Mincho"/>
          <w:b/>
          <w:szCs w:val="20"/>
          <w:lang w:val="en-US" w:eastAsia="ja-JP"/>
        </w:rPr>
      </w:pPr>
      <w:hyperlink r:id="rId1065" w:history="1">
        <w:r>
          <w:rPr>
            <w:rStyle w:val="Hyperlink"/>
            <w:rFonts w:eastAsia="MS Mincho"/>
            <w:b/>
            <w:szCs w:val="20"/>
            <w:lang w:val="en-US" w:eastAsia="ja-JP"/>
          </w:rPr>
          <w:t>R1-1704078</w:t>
        </w:r>
      </w:hyperlink>
      <w:r w:rsidR="00335667" w:rsidRPr="00335667">
        <w:rPr>
          <w:rFonts w:eastAsia="MS Mincho" w:hint="eastAsia"/>
          <w:b/>
          <w:szCs w:val="20"/>
          <w:lang w:val="en-US" w:eastAsia="ja-JP"/>
        </w:rPr>
        <w:tab/>
        <w:t>WF on CP overhead of NR-SS and NR-PBCH</w:t>
      </w:r>
      <w:r w:rsidR="00335667" w:rsidRPr="00335667">
        <w:rPr>
          <w:rFonts w:eastAsia="MS Mincho" w:hint="eastAsia"/>
          <w:b/>
          <w:szCs w:val="20"/>
          <w:lang w:val="en-US" w:eastAsia="ja-JP"/>
        </w:rPr>
        <w:tab/>
        <w:t>NTT DOCOMO</w:t>
      </w:r>
    </w:p>
    <w:p w14:paraId="1E854AFC" w14:textId="77777777" w:rsidR="00335667" w:rsidRPr="00335667" w:rsidRDefault="00335667" w:rsidP="00335667">
      <w:pPr>
        <w:rPr>
          <w:rFonts w:eastAsia="MS Mincho"/>
          <w:highlight w:val="green"/>
          <w:lang w:eastAsia="ja-JP"/>
        </w:rPr>
      </w:pPr>
    </w:p>
    <w:p w14:paraId="1E7E1FAB" w14:textId="12C178C2" w:rsidR="00335667" w:rsidRPr="00335667" w:rsidRDefault="00335667" w:rsidP="00335667">
      <w:pPr>
        <w:rPr>
          <w:rFonts w:eastAsia="MS Mincho"/>
          <w:highlight w:val="yellow"/>
          <w:lang w:eastAsia="ja-JP"/>
        </w:rPr>
      </w:pPr>
      <w:r w:rsidRPr="00335667">
        <w:rPr>
          <w:rFonts w:eastAsia="MS Mincho" w:hint="eastAsia"/>
          <w:highlight w:val="green"/>
          <w:lang w:eastAsia="ja-JP"/>
        </w:rPr>
        <w:t>A</w:t>
      </w:r>
      <w:r>
        <w:rPr>
          <w:rFonts w:eastAsia="MS Mincho" w:hint="eastAsia"/>
          <w:highlight w:val="green"/>
          <w:lang w:eastAsia="ja-JP"/>
        </w:rPr>
        <w:t>greement</w:t>
      </w:r>
      <w:r w:rsidRPr="00335667">
        <w:rPr>
          <w:rFonts w:eastAsia="MS Mincho" w:hint="eastAsia"/>
          <w:highlight w:val="green"/>
          <w:lang w:eastAsia="ja-JP"/>
        </w:rPr>
        <w:t>:</w:t>
      </w:r>
      <w:r>
        <w:rPr>
          <w:rFonts w:eastAsia="MS Mincho"/>
          <w:lang w:eastAsia="ja-JP"/>
        </w:rPr>
        <w:t xml:space="preserve"> </w:t>
      </w:r>
      <w:r w:rsidRPr="0051383E">
        <w:rPr>
          <w:rFonts w:eastAsia="MS Mincho" w:hint="eastAsia"/>
          <w:lang w:eastAsia="ja-JP"/>
        </w:rPr>
        <w:t>At least, Normal CP is supported for NR-PSS/SSS</w:t>
      </w:r>
    </w:p>
    <w:p w14:paraId="67919D90" w14:textId="77777777" w:rsidR="00335667" w:rsidRDefault="00335667" w:rsidP="00335667">
      <w:pPr>
        <w:rPr>
          <w:rFonts w:eastAsia="MS Mincho"/>
          <w:lang w:eastAsia="ja-JP"/>
        </w:rPr>
      </w:pPr>
    </w:p>
    <w:p w14:paraId="5856913A" w14:textId="77777777" w:rsidR="00335667" w:rsidRDefault="00335667" w:rsidP="00A85BE1"/>
    <w:p w14:paraId="755785B6" w14:textId="39B19872" w:rsidR="00335667" w:rsidRDefault="00335667" w:rsidP="00A85BE1">
      <w:r>
        <w:t>Not treated.</w:t>
      </w:r>
    </w:p>
    <w:p w14:paraId="3539277A" w14:textId="1650462C" w:rsidR="001E20F0" w:rsidRPr="001E20F0" w:rsidRDefault="007032C3" w:rsidP="001E20F0">
      <w:pPr>
        <w:rPr>
          <w:rFonts w:eastAsia="MS Mincho"/>
          <w:lang w:eastAsia="ja-JP"/>
        </w:rPr>
      </w:pPr>
      <w:hyperlink r:id="rId1066" w:history="1">
        <w:r>
          <w:rPr>
            <w:rStyle w:val="Hyperlink"/>
            <w:rFonts w:eastAsia="MS Mincho"/>
            <w:lang w:eastAsia="ja-JP"/>
          </w:rPr>
          <w:t>R1-1701573</w:t>
        </w:r>
      </w:hyperlink>
      <w:r w:rsidR="001E20F0" w:rsidRPr="001E20F0">
        <w:rPr>
          <w:rFonts w:eastAsia="MS Mincho"/>
          <w:lang w:eastAsia="ja-JP"/>
        </w:rPr>
        <w:tab/>
        <w:t>Design of SS burst set and SS block index</w:t>
      </w:r>
      <w:r w:rsidR="001E20F0" w:rsidRPr="001E20F0">
        <w:rPr>
          <w:rFonts w:eastAsia="MS Mincho"/>
          <w:lang w:eastAsia="ja-JP"/>
        </w:rPr>
        <w:tab/>
        <w:t>ZTE, ZTE Microelectronics</w:t>
      </w:r>
    </w:p>
    <w:p w14:paraId="6CAC3CBF" w14:textId="02B4D6D3" w:rsidR="001E20F0" w:rsidRPr="001E20F0" w:rsidRDefault="007032C3" w:rsidP="001E20F0">
      <w:pPr>
        <w:rPr>
          <w:rFonts w:eastAsia="MS Mincho"/>
          <w:lang w:eastAsia="ja-JP"/>
        </w:rPr>
      </w:pPr>
      <w:hyperlink r:id="rId1067" w:history="1">
        <w:r>
          <w:rPr>
            <w:rStyle w:val="Hyperlink"/>
            <w:rFonts w:eastAsia="MS Mincho"/>
            <w:lang w:eastAsia="ja-JP"/>
          </w:rPr>
          <w:t>R1-1701850</w:t>
        </w:r>
      </w:hyperlink>
      <w:r w:rsidR="001E20F0" w:rsidRPr="001E20F0">
        <w:rPr>
          <w:rFonts w:eastAsia="MS Mincho"/>
          <w:lang w:eastAsia="ja-JP"/>
        </w:rPr>
        <w:tab/>
        <w:t>Discussion on synchronization procedure in NR</w:t>
      </w:r>
      <w:r w:rsidR="001E20F0" w:rsidRPr="001E20F0">
        <w:rPr>
          <w:rFonts w:eastAsia="MS Mincho"/>
          <w:lang w:eastAsia="ja-JP"/>
        </w:rPr>
        <w:tab/>
        <w:t>Sequans Communications</w:t>
      </w:r>
    </w:p>
    <w:p w14:paraId="26A36BE4" w14:textId="1A990307" w:rsidR="001E20F0" w:rsidRPr="001E20F0" w:rsidRDefault="007032C3" w:rsidP="001E20F0">
      <w:pPr>
        <w:rPr>
          <w:rFonts w:eastAsia="MS Mincho"/>
          <w:lang w:eastAsia="ja-JP"/>
        </w:rPr>
      </w:pPr>
      <w:hyperlink r:id="rId1068" w:history="1">
        <w:r>
          <w:rPr>
            <w:rStyle w:val="Hyperlink"/>
            <w:rFonts w:eastAsia="MS Mincho"/>
            <w:lang w:eastAsia="ja-JP"/>
          </w:rPr>
          <w:t>R1-1701937</w:t>
        </w:r>
      </w:hyperlink>
      <w:r w:rsidR="001E20F0" w:rsidRPr="001E20F0">
        <w:rPr>
          <w:rFonts w:eastAsia="MS Mincho"/>
          <w:lang w:eastAsia="ja-JP"/>
        </w:rPr>
        <w:tab/>
        <w:t>Discussion on SS-blcok related design for NR</w:t>
      </w:r>
      <w:r w:rsidR="001E20F0" w:rsidRPr="001E20F0">
        <w:rPr>
          <w:rFonts w:eastAsia="MS Mincho"/>
          <w:lang w:eastAsia="ja-JP"/>
        </w:rPr>
        <w:tab/>
        <w:t>Guangdong OPPO Mobile Telecom.</w:t>
      </w:r>
    </w:p>
    <w:p w14:paraId="666ED115" w14:textId="52B94BFC" w:rsidR="001E20F0" w:rsidRPr="001E20F0" w:rsidRDefault="007032C3" w:rsidP="001E20F0">
      <w:pPr>
        <w:rPr>
          <w:rFonts w:eastAsia="MS Mincho"/>
          <w:lang w:eastAsia="ja-JP"/>
        </w:rPr>
      </w:pPr>
      <w:hyperlink r:id="rId1069" w:history="1">
        <w:r>
          <w:rPr>
            <w:rStyle w:val="Hyperlink"/>
            <w:rFonts w:eastAsia="MS Mincho"/>
            <w:lang w:eastAsia="ja-JP"/>
          </w:rPr>
          <w:t>R1-1702058</w:t>
        </w:r>
      </w:hyperlink>
      <w:r w:rsidR="001E20F0" w:rsidRPr="001E20F0">
        <w:rPr>
          <w:rFonts w:eastAsia="MS Mincho"/>
          <w:lang w:eastAsia="ja-JP"/>
        </w:rPr>
        <w:tab/>
        <w:t>SS Burst  Set and SS Block Configuration</w:t>
      </w:r>
      <w:r w:rsidR="001E20F0" w:rsidRPr="001E20F0">
        <w:rPr>
          <w:rFonts w:eastAsia="MS Mincho"/>
          <w:lang w:eastAsia="ja-JP"/>
        </w:rPr>
        <w:tab/>
        <w:t>CATT</w:t>
      </w:r>
    </w:p>
    <w:p w14:paraId="445808DE" w14:textId="35097BF1" w:rsidR="001E20F0" w:rsidRPr="001E20F0" w:rsidRDefault="007032C3" w:rsidP="001E20F0">
      <w:pPr>
        <w:rPr>
          <w:rFonts w:eastAsia="MS Mincho"/>
          <w:lang w:eastAsia="ja-JP"/>
        </w:rPr>
      </w:pPr>
      <w:hyperlink r:id="rId1070" w:history="1">
        <w:r>
          <w:rPr>
            <w:rStyle w:val="Hyperlink"/>
            <w:rFonts w:eastAsia="MS Mincho"/>
            <w:lang w:eastAsia="ja-JP"/>
          </w:rPr>
          <w:t>R1-1702120</w:t>
        </w:r>
      </w:hyperlink>
      <w:r w:rsidR="001E20F0" w:rsidRPr="001E20F0">
        <w:rPr>
          <w:rFonts w:eastAsia="MS Mincho"/>
          <w:lang w:eastAsia="ja-JP"/>
        </w:rPr>
        <w:tab/>
        <w:t>SS burst set composition and SS time index indication</w:t>
      </w:r>
      <w:r w:rsidR="001E20F0" w:rsidRPr="001E20F0">
        <w:rPr>
          <w:rFonts w:eastAsia="MS Mincho"/>
          <w:lang w:eastAsia="ja-JP"/>
        </w:rPr>
        <w:tab/>
        <w:t>Ericsson</w:t>
      </w:r>
    </w:p>
    <w:p w14:paraId="0058F841" w14:textId="4AC8E625" w:rsidR="001E20F0" w:rsidRPr="001E20F0" w:rsidRDefault="007032C3" w:rsidP="001E20F0">
      <w:pPr>
        <w:rPr>
          <w:rFonts w:eastAsia="MS Mincho"/>
          <w:lang w:eastAsia="ja-JP"/>
        </w:rPr>
      </w:pPr>
      <w:hyperlink r:id="rId1071" w:history="1">
        <w:r>
          <w:rPr>
            <w:rStyle w:val="Hyperlink"/>
            <w:rFonts w:eastAsia="MS Mincho"/>
            <w:lang w:eastAsia="ja-JP"/>
          </w:rPr>
          <w:t>R1-1702132</w:t>
        </w:r>
      </w:hyperlink>
      <w:r w:rsidR="001E20F0" w:rsidRPr="001E20F0">
        <w:rPr>
          <w:rFonts w:eastAsia="MS Mincho"/>
          <w:lang w:eastAsia="ja-JP"/>
        </w:rPr>
        <w:tab/>
        <w:t>NR SS Design: SS Burst Set Composition and SS Time Index Indication</w:t>
      </w:r>
      <w:r w:rsidR="001E20F0" w:rsidRPr="001E20F0">
        <w:rPr>
          <w:rFonts w:eastAsia="MS Mincho"/>
          <w:lang w:eastAsia="ja-JP"/>
        </w:rPr>
        <w:tab/>
        <w:t>AT&amp;T</w:t>
      </w:r>
    </w:p>
    <w:p w14:paraId="703893A7" w14:textId="47E2BA66" w:rsidR="001E20F0" w:rsidRPr="001E20F0" w:rsidRDefault="007032C3" w:rsidP="001E20F0">
      <w:pPr>
        <w:rPr>
          <w:rFonts w:eastAsia="MS Mincho"/>
          <w:lang w:eastAsia="ja-JP"/>
        </w:rPr>
      </w:pPr>
      <w:hyperlink r:id="rId1072" w:history="1">
        <w:r>
          <w:rPr>
            <w:rStyle w:val="Hyperlink"/>
            <w:rFonts w:eastAsia="MS Mincho"/>
            <w:lang w:eastAsia="ja-JP"/>
          </w:rPr>
          <w:t>R1-1702177</w:t>
        </w:r>
      </w:hyperlink>
      <w:r w:rsidR="001E20F0" w:rsidRPr="001E20F0">
        <w:rPr>
          <w:rFonts w:eastAsia="MS Mincho"/>
          <w:lang w:eastAsia="ja-JP"/>
        </w:rPr>
        <w:tab/>
        <w:t>NR Synchronization signal time indexing</w:t>
      </w:r>
      <w:r w:rsidR="001E20F0" w:rsidRPr="001E20F0">
        <w:rPr>
          <w:rFonts w:eastAsia="MS Mincho"/>
          <w:lang w:eastAsia="ja-JP"/>
        </w:rPr>
        <w:tab/>
        <w:t>Intel Corporation</w:t>
      </w:r>
    </w:p>
    <w:p w14:paraId="458556CB" w14:textId="7D11237E" w:rsidR="001E20F0" w:rsidRPr="001E20F0" w:rsidRDefault="007032C3" w:rsidP="001E20F0">
      <w:pPr>
        <w:rPr>
          <w:rFonts w:eastAsia="MS Mincho"/>
          <w:lang w:eastAsia="ja-JP"/>
        </w:rPr>
      </w:pPr>
      <w:hyperlink r:id="rId1073" w:history="1">
        <w:r>
          <w:rPr>
            <w:rStyle w:val="Hyperlink"/>
            <w:rFonts w:eastAsia="MS Mincho"/>
            <w:lang w:eastAsia="ja-JP"/>
          </w:rPr>
          <w:t>R1-1702315</w:t>
        </w:r>
      </w:hyperlink>
      <w:r w:rsidR="001E20F0" w:rsidRPr="001E20F0">
        <w:rPr>
          <w:rFonts w:eastAsia="MS Mincho"/>
          <w:lang w:eastAsia="ja-JP"/>
        </w:rPr>
        <w:tab/>
        <w:t xml:space="preserve">Considerations on SS burst Design and Indication </w:t>
      </w:r>
      <w:r w:rsidR="001E20F0" w:rsidRPr="001E20F0">
        <w:rPr>
          <w:rFonts w:eastAsia="MS Mincho"/>
          <w:lang w:eastAsia="ja-JP"/>
        </w:rPr>
        <w:tab/>
        <w:t>InterDigital Communications</w:t>
      </w:r>
    </w:p>
    <w:p w14:paraId="275F8BFB" w14:textId="0C16992E" w:rsidR="001E20F0" w:rsidRPr="001E20F0" w:rsidRDefault="007032C3" w:rsidP="001E20F0">
      <w:pPr>
        <w:rPr>
          <w:rFonts w:eastAsia="MS Mincho"/>
          <w:lang w:eastAsia="ja-JP"/>
        </w:rPr>
      </w:pPr>
      <w:hyperlink r:id="rId1074" w:history="1">
        <w:r>
          <w:rPr>
            <w:rStyle w:val="Hyperlink"/>
            <w:rFonts w:eastAsia="MS Mincho"/>
            <w:lang w:eastAsia="ja-JP"/>
          </w:rPr>
          <w:t>R1-1702360</w:t>
        </w:r>
      </w:hyperlink>
      <w:r w:rsidR="001E20F0" w:rsidRPr="001E20F0">
        <w:rPr>
          <w:rFonts w:eastAsia="MS Mincho"/>
          <w:lang w:eastAsia="ja-JP"/>
        </w:rPr>
        <w:tab/>
        <w:t>SS burst set for different beam approaches</w:t>
      </w:r>
      <w:r w:rsidR="001E20F0" w:rsidRPr="001E20F0">
        <w:rPr>
          <w:rFonts w:eastAsia="MS Mincho"/>
          <w:lang w:eastAsia="ja-JP"/>
        </w:rPr>
        <w:tab/>
        <w:t>KT Corp.</w:t>
      </w:r>
    </w:p>
    <w:p w14:paraId="1789D4AF" w14:textId="2C424E3E" w:rsidR="001E20F0" w:rsidRPr="001E20F0" w:rsidRDefault="007032C3" w:rsidP="001E20F0">
      <w:pPr>
        <w:rPr>
          <w:rFonts w:eastAsia="MS Mincho"/>
          <w:lang w:eastAsia="ja-JP"/>
        </w:rPr>
      </w:pPr>
      <w:hyperlink r:id="rId1075" w:history="1">
        <w:r>
          <w:rPr>
            <w:rStyle w:val="Hyperlink"/>
            <w:rFonts w:eastAsia="MS Mincho"/>
            <w:lang w:eastAsia="ja-JP"/>
          </w:rPr>
          <w:t>R1-1702374</w:t>
        </w:r>
      </w:hyperlink>
      <w:r w:rsidR="001E20F0" w:rsidRPr="001E20F0">
        <w:rPr>
          <w:rFonts w:eastAsia="MS Mincho"/>
          <w:lang w:eastAsia="ja-JP"/>
        </w:rPr>
        <w:tab/>
        <w:t>NR SS Burst Composition and SS Time Index Indication</w:t>
      </w:r>
      <w:r w:rsidR="001E20F0" w:rsidRPr="001E20F0">
        <w:rPr>
          <w:rFonts w:eastAsia="MS Mincho"/>
          <w:lang w:eastAsia="ja-JP"/>
        </w:rPr>
        <w:tab/>
        <w:t>Cohere Technologies</w:t>
      </w:r>
    </w:p>
    <w:p w14:paraId="1DB0EF67" w14:textId="09B12112" w:rsidR="001E20F0" w:rsidRPr="001E20F0" w:rsidRDefault="007032C3" w:rsidP="001E20F0">
      <w:pPr>
        <w:rPr>
          <w:rFonts w:eastAsia="MS Mincho"/>
          <w:lang w:eastAsia="ja-JP"/>
        </w:rPr>
      </w:pPr>
      <w:hyperlink r:id="rId1076" w:history="1">
        <w:r>
          <w:rPr>
            <w:rStyle w:val="Hyperlink"/>
            <w:rFonts w:eastAsia="MS Mincho"/>
            <w:lang w:eastAsia="ja-JP"/>
          </w:rPr>
          <w:t>R1-1702434</w:t>
        </w:r>
      </w:hyperlink>
      <w:r w:rsidR="001E20F0" w:rsidRPr="001E20F0">
        <w:rPr>
          <w:rFonts w:eastAsia="MS Mincho"/>
          <w:lang w:eastAsia="ja-JP"/>
        </w:rPr>
        <w:tab/>
        <w:t>Discussion on SS burst set composition and time index indication</w:t>
      </w:r>
      <w:r w:rsidR="001E20F0" w:rsidRPr="001E20F0">
        <w:rPr>
          <w:rFonts w:eastAsia="MS Mincho"/>
          <w:lang w:eastAsia="ja-JP"/>
        </w:rPr>
        <w:tab/>
        <w:t>LG Electronics</w:t>
      </w:r>
    </w:p>
    <w:p w14:paraId="27DD143E" w14:textId="59317022" w:rsidR="001E20F0" w:rsidRPr="001E20F0" w:rsidRDefault="007032C3" w:rsidP="001E20F0">
      <w:pPr>
        <w:rPr>
          <w:rFonts w:eastAsia="MS Mincho"/>
          <w:lang w:eastAsia="ja-JP"/>
        </w:rPr>
      </w:pPr>
      <w:hyperlink r:id="rId1077" w:history="1">
        <w:r>
          <w:rPr>
            <w:rStyle w:val="Hyperlink"/>
            <w:rFonts w:eastAsia="MS Mincho"/>
            <w:lang w:eastAsia="ja-JP"/>
          </w:rPr>
          <w:t>R1-1702579</w:t>
        </w:r>
      </w:hyperlink>
      <w:r w:rsidR="001E20F0" w:rsidRPr="001E20F0">
        <w:rPr>
          <w:rFonts w:eastAsia="MS Mincho"/>
          <w:lang w:eastAsia="ja-JP"/>
        </w:rPr>
        <w:tab/>
        <w:t>Design Considerations on SS Burst Set</w:t>
      </w:r>
      <w:r w:rsidR="001E20F0" w:rsidRPr="001E20F0">
        <w:rPr>
          <w:rFonts w:eastAsia="MS Mincho"/>
          <w:lang w:eastAsia="ja-JP"/>
        </w:rPr>
        <w:tab/>
        <w:t>Convida Wireless LLC</w:t>
      </w:r>
    </w:p>
    <w:p w14:paraId="675E4F7C" w14:textId="4249B683" w:rsidR="001E20F0" w:rsidRPr="001E20F0" w:rsidRDefault="007032C3" w:rsidP="001E20F0">
      <w:pPr>
        <w:rPr>
          <w:rFonts w:eastAsia="MS Mincho"/>
          <w:lang w:eastAsia="ja-JP"/>
        </w:rPr>
      </w:pPr>
      <w:hyperlink r:id="rId1078" w:history="1">
        <w:r>
          <w:rPr>
            <w:rStyle w:val="Hyperlink"/>
            <w:rFonts w:eastAsia="MS Mincho"/>
            <w:lang w:eastAsia="ja-JP"/>
          </w:rPr>
          <w:t>R1-1702585</w:t>
        </w:r>
      </w:hyperlink>
      <w:r w:rsidR="001E20F0" w:rsidRPr="001E20F0">
        <w:rPr>
          <w:rFonts w:eastAsia="MS Mincho"/>
          <w:lang w:eastAsia="ja-JP"/>
        </w:rPr>
        <w:tab/>
        <w:t>SS burst composition and time index indication consideration</w:t>
      </w:r>
      <w:r w:rsidR="001E20F0" w:rsidRPr="001E20F0">
        <w:rPr>
          <w:rFonts w:eastAsia="MS Mincho"/>
          <w:lang w:eastAsia="ja-JP"/>
        </w:rPr>
        <w:tab/>
        <w:t>Qualcomm Incorporated</w:t>
      </w:r>
    </w:p>
    <w:p w14:paraId="281C3465" w14:textId="3CFB1BA4" w:rsidR="001E20F0" w:rsidRPr="001E20F0" w:rsidRDefault="007032C3" w:rsidP="001E20F0">
      <w:pPr>
        <w:rPr>
          <w:rFonts w:eastAsia="MS Mincho"/>
          <w:lang w:eastAsia="ja-JP"/>
        </w:rPr>
      </w:pPr>
      <w:hyperlink r:id="rId1079" w:history="1">
        <w:r>
          <w:rPr>
            <w:rStyle w:val="Hyperlink"/>
            <w:rFonts w:eastAsia="MS Mincho"/>
            <w:lang w:eastAsia="ja-JP"/>
          </w:rPr>
          <w:t>R1-1702823</w:t>
        </w:r>
      </w:hyperlink>
      <w:r w:rsidR="001E20F0" w:rsidRPr="001E20F0">
        <w:rPr>
          <w:rFonts w:eastAsia="MS Mincho"/>
          <w:lang w:eastAsia="ja-JP"/>
        </w:rPr>
        <w:tab/>
        <w:t>Discussion on SS burst set composition and SS block index indication for NR</w:t>
      </w:r>
      <w:r w:rsidR="001E20F0" w:rsidRPr="001E20F0">
        <w:rPr>
          <w:rFonts w:eastAsia="MS Mincho"/>
          <w:lang w:eastAsia="ja-JP"/>
        </w:rPr>
        <w:tab/>
        <w:t>NTT DOCOMO, INC.</w:t>
      </w:r>
    </w:p>
    <w:p w14:paraId="5D12D331" w14:textId="6DC6C45B" w:rsidR="001E20F0" w:rsidRPr="001E20F0" w:rsidRDefault="007032C3" w:rsidP="001E20F0">
      <w:pPr>
        <w:rPr>
          <w:rFonts w:eastAsia="MS Mincho"/>
          <w:lang w:eastAsia="ja-JP"/>
        </w:rPr>
      </w:pPr>
      <w:hyperlink r:id="rId1080" w:history="1">
        <w:r>
          <w:rPr>
            <w:rStyle w:val="Hyperlink"/>
            <w:rFonts w:eastAsia="MS Mincho"/>
            <w:lang w:eastAsia="ja-JP"/>
          </w:rPr>
          <w:t>R1-1702901</w:t>
        </w:r>
      </w:hyperlink>
      <w:r w:rsidR="001E20F0" w:rsidRPr="001E20F0">
        <w:rPr>
          <w:rFonts w:eastAsia="MS Mincho"/>
          <w:lang w:eastAsia="ja-JP"/>
        </w:rPr>
        <w:tab/>
        <w:t>SS burst set composition and time index indication</w:t>
      </w:r>
      <w:r w:rsidR="001E20F0" w:rsidRPr="001E20F0">
        <w:rPr>
          <w:rFonts w:eastAsia="MS Mincho"/>
          <w:lang w:eastAsia="ja-JP"/>
        </w:rPr>
        <w:tab/>
        <w:t>Samsung</w:t>
      </w:r>
    </w:p>
    <w:p w14:paraId="363CEA19" w14:textId="6C724188" w:rsidR="001E20F0" w:rsidRPr="001E20F0" w:rsidRDefault="007032C3" w:rsidP="001E20F0">
      <w:pPr>
        <w:rPr>
          <w:rFonts w:eastAsia="MS Mincho"/>
          <w:lang w:eastAsia="ja-JP"/>
        </w:rPr>
      </w:pPr>
      <w:hyperlink r:id="rId1081" w:history="1">
        <w:r>
          <w:rPr>
            <w:rStyle w:val="Hyperlink"/>
            <w:rFonts w:eastAsia="MS Mincho"/>
            <w:lang w:eastAsia="ja-JP"/>
          </w:rPr>
          <w:t>R1-1703053</w:t>
        </w:r>
      </w:hyperlink>
      <w:r w:rsidR="001E20F0" w:rsidRPr="001E20F0">
        <w:rPr>
          <w:rFonts w:eastAsia="MS Mincho"/>
          <w:lang w:eastAsia="ja-JP"/>
        </w:rPr>
        <w:tab/>
        <w:t>Synchronization in NR considering beam sweeping</w:t>
      </w:r>
      <w:r w:rsidR="001E20F0" w:rsidRPr="001E20F0">
        <w:rPr>
          <w:rFonts w:eastAsia="MS Mincho"/>
          <w:lang w:eastAsia="ja-JP"/>
        </w:rPr>
        <w:tab/>
        <w:t>ASUSTEK COMPUTER (SHANGHAI)</w:t>
      </w:r>
    </w:p>
    <w:p w14:paraId="59ED9F1E" w14:textId="64EEE6B5" w:rsidR="001E20F0" w:rsidRPr="001E20F0" w:rsidRDefault="007032C3" w:rsidP="001E20F0">
      <w:pPr>
        <w:rPr>
          <w:rFonts w:eastAsia="MS Mincho"/>
          <w:lang w:eastAsia="ja-JP"/>
        </w:rPr>
      </w:pPr>
      <w:hyperlink r:id="rId1082" w:history="1">
        <w:r>
          <w:rPr>
            <w:rStyle w:val="Hyperlink"/>
            <w:rFonts w:eastAsia="MS Mincho"/>
            <w:lang w:eastAsia="ja-JP"/>
          </w:rPr>
          <w:t>R1-1703092</w:t>
        </w:r>
      </w:hyperlink>
      <w:r w:rsidR="001E20F0" w:rsidRPr="001E20F0">
        <w:rPr>
          <w:rFonts w:eastAsia="MS Mincho"/>
          <w:lang w:eastAsia="ja-JP"/>
        </w:rPr>
        <w:tab/>
        <w:t>On Requirements and Design of SS Burst Set</w:t>
      </w:r>
      <w:r w:rsidR="001E20F0" w:rsidRPr="001E20F0">
        <w:rPr>
          <w:rFonts w:eastAsia="MS Mincho"/>
          <w:lang w:eastAsia="ja-JP"/>
        </w:rPr>
        <w:tab/>
        <w:t>Nokia, Alcatel-Lucent Shanghai Bell</w:t>
      </w:r>
    </w:p>
    <w:p w14:paraId="0BFE1A2B" w14:textId="2FE57ED9" w:rsidR="001E20F0" w:rsidRPr="001E20F0" w:rsidRDefault="007032C3" w:rsidP="001E20F0">
      <w:pPr>
        <w:rPr>
          <w:rFonts w:eastAsia="MS Mincho"/>
          <w:lang w:eastAsia="ja-JP"/>
        </w:rPr>
      </w:pPr>
      <w:hyperlink r:id="rId1083" w:history="1">
        <w:r>
          <w:rPr>
            <w:rStyle w:val="Hyperlink"/>
            <w:rFonts w:eastAsia="MS Mincho"/>
            <w:lang w:eastAsia="ja-JP"/>
          </w:rPr>
          <w:t>R1-1703353</w:t>
        </w:r>
      </w:hyperlink>
      <w:r w:rsidR="001E20F0" w:rsidRPr="001E20F0">
        <w:rPr>
          <w:rFonts w:eastAsia="MS Mincho"/>
          <w:lang w:eastAsia="ja-JP"/>
        </w:rPr>
        <w:tab/>
        <w:t>Discussion on SS burst set composition and SS block time index indication</w:t>
      </w:r>
      <w:r w:rsidR="001E20F0" w:rsidRPr="001E20F0">
        <w:rPr>
          <w:rFonts w:eastAsia="MS Mincho"/>
          <w:lang w:eastAsia="ja-JP"/>
        </w:rPr>
        <w:tab/>
        <w:t>Huawei, HiSilicon</w:t>
      </w:r>
    </w:p>
    <w:p w14:paraId="2E3E960D" w14:textId="51CA1EE5" w:rsidR="001E20F0" w:rsidRPr="001E20F0" w:rsidRDefault="007032C3" w:rsidP="001E20F0">
      <w:pPr>
        <w:rPr>
          <w:rFonts w:eastAsia="MS Mincho"/>
          <w:lang w:eastAsia="ja-JP"/>
        </w:rPr>
      </w:pPr>
      <w:hyperlink r:id="rId1084" w:history="1">
        <w:r>
          <w:rPr>
            <w:rStyle w:val="Hyperlink"/>
            <w:rFonts w:eastAsia="MS Mincho"/>
            <w:lang w:eastAsia="ja-JP"/>
          </w:rPr>
          <w:t>R1-1703422</w:t>
        </w:r>
      </w:hyperlink>
      <w:r w:rsidR="001E20F0" w:rsidRPr="001E20F0">
        <w:rPr>
          <w:rFonts w:eastAsia="MS Mincho"/>
          <w:lang w:eastAsia="ja-JP"/>
        </w:rPr>
        <w:tab/>
        <w:t>On NR-SS structure and time indexing</w:t>
      </w:r>
      <w:r w:rsidR="001E20F0" w:rsidRPr="001E20F0">
        <w:rPr>
          <w:rFonts w:eastAsia="MS Mincho"/>
          <w:lang w:eastAsia="ja-JP"/>
        </w:rPr>
        <w:tab/>
        <w:t>Innovative Technology Lab co.</w:t>
      </w:r>
    </w:p>
    <w:p w14:paraId="0543B2FF" w14:textId="2B059A5C" w:rsidR="00A85BE1" w:rsidRDefault="007032C3" w:rsidP="001E20F0">
      <w:pPr>
        <w:rPr>
          <w:rFonts w:eastAsia="MS Mincho"/>
          <w:i/>
          <w:lang w:eastAsia="ja-JP"/>
        </w:rPr>
      </w:pPr>
      <w:hyperlink r:id="rId1085" w:history="1">
        <w:r>
          <w:rPr>
            <w:rStyle w:val="Hyperlink"/>
            <w:rFonts w:eastAsia="MS Mincho"/>
            <w:lang w:eastAsia="ja-JP"/>
          </w:rPr>
          <w:t>R1-1703832</w:t>
        </w:r>
      </w:hyperlink>
      <w:r w:rsidR="001E20F0" w:rsidRPr="001E20F0">
        <w:rPr>
          <w:rFonts w:eastAsia="MS Mincho"/>
          <w:lang w:eastAsia="ja-JP"/>
        </w:rPr>
        <w:tab/>
        <w:t>WF on SS burst set composition and SS-block index indication</w:t>
      </w:r>
      <w:r w:rsidR="001E20F0" w:rsidRPr="001E20F0">
        <w:rPr>
          <w:rFonts w:eastAsia="MS Mincho"/>
          <w:lang w:eastAsia="ja-JP"/>
        </w:rPr>
        <w:tab/>
        <w:t>Huawei, HiSilicon, ZTE, ZTE Microelectronics, ITL, Motorola Mobility, Lenov</w:t>
      </w:r>
      <w:r w:rsidR="001E20F0">
        <w:rPr>
          <w:rFonts w:eastAsia="MS Mincho"/>
          <w:lang w:eastAsia="ja-JP"/>
        </w:rPr>
        <w:t>o</w:t>
      </w:r>
    </w:p>
    <w:p w14:paraId="1136977D" w14:textId="77777777" w:rsidR="00A85BE1" w:rsidRDefault="00A85BE1" w:rsidP="00A85BE1">
      <w:pPr>
        <w:pStyle w:val="Heading5"/>
        <w:rPr>
          <w:lang w:eastAsia="ja-JP"/>
        </w:rPr>
      </w:pPr>
      <w:bookmarkStart w:id="251" w:name="_Toc478415016"/>
      <w:bookmarkStart w:id="252" w:name="_Toc478914468"/>
      <w:r>
        <w:rPr>
          <w:lang w:eastAsia="ja-JP"/>
        </w:rPr>
        <w:t xml:space="preserve">SS </w:t>
      </w:r>
      <w:r>
        <w:rPr>
          <w:rFonts w:hint="eastAsia"/>
          <w:lang w:eastAsia="ja-JP"/>
        </w:rPr>
        <w:t>frequency raster</w:t>
      </w:r>
      <w:bookmarkEnd w:id="251"/>
      <w:bookmarkEnd w:id="252"/>
    </w:p>
    <w:p w14:paraId="6D3214AB" w14:textId="77777777" w:rsidR="00335667" w:rsidRPr="00335667" w:rsidRDefault="00335667" w:rsidP="00335667">
      <w:pPr>
        <w:rPr>
          <w:rFonts w:eastAsia="MS Mincho"/>
          <w:lang w:eastAsia="ja-JP"/>
        </w:rPr>
      </w:pPr>
      <w:r w:rsidRPr="00335667">
        <w:rPr>
          <w:rFonts w:eastAsia="MS Mincho" w:hint="eastAsia"/>
          <w:highlight w:val="green"/>
          <w:lang w:eastAsia="ja-JP"/>
        </w:rPr>
        <w:t>Agreements:</w:t>
      </w:r>
    </w:p>
    <w:p w14:paraId="354FDA5C" w14:textId="77777777" w:rsidR="00335667" w:rsidRPr="00335667" w:rsidRDefault="00335667" w:rsidP="00503336">
      <w:pPr>
        <w:pStyle w:val="ListParagraph"/>
        <w:numPr>
          <w:ilvl w:val="0"/>
          <w:numId w:val="160"/>
        </w:numPr>
        <w:rPr>
          <w:rFonts w:eastAsia="MS Mincho"/>
        </w:rPr>
      </w:pPr>
      <w:r w:rsidRPr="00335667">
        <w:rPr>
          <w:rFonts w:eastAsia="MS Mincho" w:hint="eastAsia"/>
        </w:rPr>
        <w:t>For carrier supporting initial access,</w:t>
      </w:r>
    </w:p>
    <w:p w14:paraId="5378C72C" w14:textId="77777777" w:rsidR="00335667" w:rsidRPr="00335667" w:rsidRDefault="00335667" w:rsidP="00503336">
      <w:pPr>
        <w:pStyle w:val="ListParagraph"/>
        <w:numPr>
          <w:ilvl w:val="1"/>
          <w:numId w:val="160"/>
        </w:numPr>
        <w:rPr>
          <w:rFonts w:eastAsia="MS Mincho"/>
        </w:rPr>
      </w:pPr>
      <w:r w:rsidRPr="00335667">
        <w:rPr>
          <w:rFonts w:eastAsia="MS Mincho"/>
        </w:rPr>
        <w:t>F</w:t>
      </w:r>
      <w:r w:rsidRPr="00335667">
        <w:rPr>
          <w:rFonts w:eastAsia="MS Mincho" w:hint="eastAsia"/>
        </w:rPr>
        <w:t>or frequency range up to 6 GHz, minimum carrier bandwidth for NR can be either 5 or 10 MHz and is frequency band dependent</w:t>
      </w:r>
    </w:p>
    <w:p w14:paraId="5B7DD553" w14:textId="77777777" w:rsidR="00335667" w:rsidRPr="00335667" w:rsidRDefault="00335667" w:rsidP="00503336">
      <w:pPr>
        <w:pStyle w:val="ListParagraph"/>
        <w:numPr>
          <w:ilvl w:val="1"/>
          <w:numId w:val="160"/>
        </w:numPr>
        <w:rPr>
          <w:rFonts w:eastAsia="MS Mincho"/>
        </w:rPr>
      </w:pPr>
      <w:r w:rsidRPr="00335667">
        <w:rPr>
          <w:rFonts w:eastAsia="MS Mincho" w:hint="eastAsia"/>
        </w:rPr>
        <w:t>For frequency range from 6 GHz to 52.6 GHz, minimum carrier bandwidth for NR can be either 40 or 80 MHz and is frequency band dependent</w:t>
      </w:r>
    </w:p>
    <w:p w14:paraId="056DB20A" w14:textId="77777777" w:rsidR="00335667" w:rsidRPr="00335667" w:rsidRDefault="00335667" w:rsidP="00503336">
      <w:pPr>
        <w:pStyle w:val="ListParagraph"/>
        <w:numPr>
          <w:ilvl w:val="1"/>
          <w:numId w:val="160"/>
        </w:numPr>
        <w:rPr>
          <w:rFonts w:eastAsia="MS Mincho"/>
        </w:rPr>
      </w:pPr>
      <w:r w:rsidRPr="00335667">
        <w:rPr>
          <w:rFonts w:eastAsia="MS Mincho" w:hint="eastAsia"/>
        </w:rPr>
        <w:t xml:space="preserve">RAN1 considers that </w:t>
      </w:r>
      <w:r w:rsidRPr="00335667">
        <w:rPr>
          <w:rFonts w:eastAsia="MS Mincho"/>
        </w:rPr>
        <w:t xml:space="preserve">RAN4 will determine </w:t>
      </w:r>
      <w:r w:rsidRPr="00335667">
        <w:rPr>
          <w:rFonts w:eastAsia="MS Mincho" w:hint="eastAsia"/>
        </w:rPr>
        <w:t xml:space="preserve">mapping between </w:t>
      </w:r>
      <w:r w:rsidRPr="00335667">
        <w:rPr>
          <w:rFonts w:eastAsia="MS Mincho"/>
        </w:rPr>
        <w:t>frequency</w:t>
      </w:r>
      <w:r w:rsidRPr="00335667">
        <w:rPr>
          <w:rFonts w:eastAsia="MS Mincho" w:hint="eastAsia"/>
        </w:rPr>
        <w:t xml:space="preserve"> band and minimum carrier bandwidth value in consideration with above</w:t>
      </w:r>
    </w:p>
    <w:p w14:paraId="5C53D7CA" w14:textId="77777777" w:rsidR="00335667" w:rsidRPr="00335667" w:rsidRDefault="00335667" w:rsidP="00503336">
      <w:pPr>
        <w:pStyle w:val="ListParagraph"/>
        <w:numPr>
          <w:ilvl w:val="0"/>
          <w:numId w:val="160"/>
        </w:numPr>
        <w:rPr>
          <w:rFonts w:eastAsia="MS Mincho"/>
        </w:rPr>
      </w:pPr>
      <w:r w:rsidRPr="00335667">
        <w:rPr>
          <w:rFonts w:eastAsia="MS Mincho" w:hint="eastAsia"/>
        </w:rPr>
        <w:t>NR minimum carrier bandwidth for carrier which does not support initial access is FFS</w:t>
      </w:r>
    </w:p>
    <w:p w14:paraId="178A3607" w14:textId="77777777" w:rsidR="00335667" w:rsidRPr="00335667" w:rsidRDefault="00335667" w:rsidP="00503336">
      <w:pPr>
        <w:pStyle w:val="ListParagraph"/>
        <w:numPr>
          <w:ilvl w:val="0"/>
          <w:numId w:val="160"/>
        </w:numPr>
        <w:rPr>
          <w:rFonts w:eastAsia="MS Mincho"/>
        </w:rPr>
      </w:pPr>
      <w:r w:rsidRPr="00335667">
        <w:rPr>
          <w:rFonts w:eastAsia="MS Mincho" w:hint="eastAsia"/>
        </w:rPr>
        <w:t>NR minimum carrier bandwidth for mMTC is FFS</w:t>
      </w:r>
    </w:p>
    <w:p w14:paraId="2C47759F" w14:textId="77777777" w:rsidR="00335667" w:rsidRDefault="00335667" w:rsidP="00335667">
      <w:pPr>
        <w:rPr>
          <w:rFonts w:eastAsia="MS Mincho"/>
          <w:lang w:eastAsia="ja-JP"/>
        </w:rPr>
      </w:pPr>
    </w:p>
    <w:p w14:paraId="4C782EC0" w14:textId="60E5D25D" w:rsidR="00335667" w:rsidRPr="00335667" w:rsidRDefault="007032C3" w:rsidP="00335667">
      <w:pPr>
        <w:rPr>
          <w:rFonts w:eastAsia="MS Mincho"/>
          <w:b/>
          <w:lang w:eastAsia="ja-JP"/>
        </w:rPr>
      </w:pPr>
      <w:hyperlink r:id="rId1086" w:history="1">
        <w:r>
          <w:rPr>
            <w:rStyle w:val="Hyperlink"/>
            <w:rFonts w:eastAsia="MS Mincho"/>
            <w:b/>
            <w:lang w:eastAsia="ja-JP"/>
          </w:rPr>
          <w:t>R1-1704099</w:t>
        </w:r>
      </w:hyperlink>
      <w:r w:rsidR="00335667" w:rsidRPr="00335667">
        <w:rPr>
          <w:rFonts w:eastAsia="MS Mincho" w:hint="eastAsia"/>
          <w:b/>
          <w:lang w:eastAsia="ja-JP"/>
        </w:rPr>
        <w:tab/>
      </w:r>
      <w:r w:rsidR="00335667" w:rsidRPr="00335667">
        <w:rPr>
          <w:rFonts w:eastAsia="MS Mincho"/>
          <w:b/>
          <w:lang w:eastAsia="ja-JP"/>
        </w:rPr>
        <w:t>[Draft] LS on NR minimum carrier bandwidth</w:t>
      </w:r>
    </w:p>
    <w:p w14:paraId="39A65B5C" w14:textId="1BE6C854" w:rsidR="00335667" w:rsidRPr="00850C43" w:rsidRDefault="00335667" w:rsidP="00335667">
      <w:pPr>
        <w:rPr>
          <w:rFonts w:eastAsia="MS Mincho"/>
          <w:lang w:eastAsia="ja-JP"/>
        </w:rPr>
      </w:pPr>
      <w:r w:rsidRPr="003D65A3">
        <w:rPr>
          <w:rFonts w:ascii="Times New Roman" w:hAnsi="Times New Roman"/>
          <w:b/>
          <w:szCs w:val="20"/>
        </w:rPr>
        <w:t xml:space="preserve">Decision: </w:t>
      </w:r>
      <w:r w:rsidRPr="003D65A3">
        <w:rPr>
          <w:rFonts w:ascii="Times New Roman" w:hAnsi="Times New Roman"/>
          <w:szCs w:val="20"/>
        </w:rPr>
        <w:t>The document is noted</w:t>
      </w:r>
      <w:r>
        <w:rPr>
          <w:rFonts w:ascii="Times New Roman" w:hAnsi="Times New Roman"/>
          <w:szCs w:val="20"/>
        </w:rPr>
        <w:t xml:space="preserve"> and final LS is </w:t>
      </w:r>
      <w:r>
        <w:rPr>
          <w:rFonts w:eastAsia="MS Mincho"/>
          <w:highlight w:val="green"/>
          <w:lang w:eastAsia="ja-JP"/>
        </w:rPr>
        <w:t>approved</w:t>
      </w:r>
      <w:r w:rsidRPr="00850C43">
        <w:rPr>
          <w:rFonts w:eastAsia="MS Mincho" w:hint="eastAsia"/>
          <w:highlight w:val="green"/>
          <w:lang w:eastAsia="ja-JP"/>
        </w:rPr>
        <w:t xml:space="preserve"> in </w:t>
      </w:r>
      <w:hyperlink r:id="rId1087" w:history="1">
        <w:r w:rsidR="007032C3">
          <w:rPr>
            <w:rStyle w:val="Hyperlink"/>
            <w:rFonts w:eastAsia="MS Mincho"/>
            <w:highlight w:val="green"/>
            <w:lang w:eastAsia="ja-JP"/>
          </w:rPr>
          <w:t>R1-1704100</w:t>
        </w:r>
      </w:hyperlink>
      <w:r w:rsidRPr="00335667">
        <w:rPr>
          <w:rFonts w:eastAsia="MS Mincho" w:hint="eastAsia"/>
          <w:lang w:eastAsia="ja-JP"/>
        </w:rPr>
        <w:t xml:space="preserve"> with </w:t>
      </w:r>
      <w:r w:rsidRPr="00335667">
        <w:rPr>
          <w:rFonts w:eastAsia="MS Mincho"/>
          <w:lang w:eastAsia="ja-JP"/>
        </w:rPr>
        <w:t xml:space="preserve">the </w:t>
      </w:r>
      <w:r w:rsidRPr="00335667">
        <w:rPr>
          <w:rFonts w:eastAsia="MS Mincho" w:hint="eastAsia"/>
          <w:lang w:eastAsia="ja-JP"/>
        </w:rPr>
        <w:t>following update</w:t>
      </w:r>
    </w:p>
    <w:p w14:paraId="60751503" w14:textId="71F25A52" w:rsidR="00335667" w:rsidRPr="007149CA" w:rsidRDefault="00335667" w:rsidP="00335667">
      <w:pPr>
        <w:ind w:left="720"/>
      </w:pPr>
      <w:r>
        <w:t>Action t</w:t>
      </w:r>
      <w:r w:rsidRPr="007149CA">
        <w:t xml:space="preserve">o </w:t>
      </w:r>
      <w:r w:rsidRPr="00335667">
        <w:rPr>
          <w:color w:val="FF0000"/>
        </w:rPr>
        <w:t>RAN</w:t>
      </w:r>
      <w:r w:rsidRPr="00335667">
        <w:rPr>
          <w:rFonts w:eastAsia="MS Mincho" w:hint="eastAsia"/>
          <w:color w:val="FF0000"/>
          <w:lang w:eastAsia="ja-JP"/>
        </w:rPr>
        <w:t>4</w:t>
      </w:r>
      <w:r>
        <w:rPr>
          <w:lang w:eastAsia="zh-CN"/>
        </w:rPr>
        <w:t>:</w:t>
      </w:r>
    </w:p>
    <w:p w14:paraId="06B3FF2B" w14:textId="77777777" w:rsidR="00335667" w:rsidRDefault="00335667" w:rsidP="00335667">
      <w:pPr>
        <w:ind w:left="720"/>
        <w:rPr>
          <w:bCs/>
          <w:lang w:eastAsia="zh-CN"/>
        </w:rPr>
      </w:pPr>
      <w:r>
        <w:rPr>
          <w:rFonts w:hint="eastAsia"/>
        </w:rPr>
        <w:t>RAN1</w:t>
      </w:r>
      <w:r w:rsidRPr="00AB4084">
        <w:rPr>
          <w:rFonts w:hint="eastAsia"/>
        </w:rPr>
        <w:t xml:space="preserve"> </w:t>
      </w:r>
      <w:r>
        <w:rPr>
          <w:rFonts w:hint="eastAsia"/>
          <w:lang w:eastAsia="zh-CN"/>
        </w:rPr>
        <w:t>would like</w:t>
      </w:r>
      <w:r>
        <w:rPr>
          <w:rFonts w:hint="eastAsia"/>
        </w:rPr>
        <w:t xml:space="preserve"> RAN</w:t>
      </w:r>
      <w:r>
        <w:t>4</w:t>
      </w:r>
      <w:r w:rsidRPr="00AB4084">
        <w:rPr>
          <w:rFonts w:hint="eastAsia"/>
        </w:rPr>
        <w:t xml:space="preserve"> to </w:t>
      </w:r>
      <w:r>
        <w:t xml:space="preserve">consider the agreements above and let RAN1 know if these assumptions made can be used in the further design of the NR physical layer. </w:t>
      </w:r>
    </w:p>
    <w:p w14:paraId="4250B763" w14:textId="77777777" w:rsidR="00335667" w:rsidRPr="003C78DE" w:rsidRDefault="00335667" w:rsidP="00335667">
      <w:pPr>
        <w:ind w:left="720"/>
      </w:pPr>
    </w:p>
    <w:p w14:paraId="2D983598" w14:textId="797FF924" w:rsidR="00335667" w:rsidRPr="007149CA" w:rsidRDefault="00335667" w:rsidP="00335667">
      <w:pPr>
        <w:ind w:left="720"/>
      </w:pPr>
      <w:r w:rsidRPr="007149CA">
        <w:t>3. Date of Next</w:t>
      </w:r>
      <w:r>
        <w:t xml:space="preserve"> </w:t>
      </w:r>
      <w:r w:rsidRPr="00335667">
        <w:rPr>
          <w:color w:val="FF0000"/>
        </w:rPr>
        <w:t>RAN</w:t>
      </w:r>
      <w:r w:rsidRPr="00335667">
        <w:rPr>
          <w:rFonts w:eastAsia="MS Mincho" w:hint="eastAsia"/>
          <w:color w:val="FF0000"/>
          <w:lang w:eastAsia="ja-JP"/>
        </w:rPr>
        <w:t>1</w:t>
      </w:r>
      <w:r w:rsidRPr="007149CA">
        <w:t xml:space="preserve"> Meetings:</w:t>
      </w:r>
    </w:p>
    <w:p w14:paraId="434CDFE3" w14:textId="77777777" w:rsidR="00335667" w:rsidRDefault="00335667" w:rsidP="00335667">
      <w:pPr>
        <w:ind w:left="720"/>
        <w:rPr>
          <w:bCs/>
        </w:rPr>
      </w:pPr>
      <w:r>
        <w:rPr>
          <w:bCs/>
        </w:rPr>
        <w:t>RAN1#88bis</w:t>
      </w:r>
      <w:r w:rsidRPr="007149CA">
        <w:rPr>
          <w:bCs/>
        </w:rPr>
        <w:tab/>
        <w:t>3</w:t>
      </w:r>
      <w:r>
        <w:rPr>
          <w:bCs/>
        </w:rPr>
        <w:t>rd</w:t>
      </w:r>
      <w:r w:rsidRPr="007149CA">
        <w:rPr>
          <w:bCs/>
        </w:rPr>
        <w:t xml:space="preserve"> – 7th </w:t>
      </w:r>
      <w:r>
        <w:rPr>
          <w:bCs/>
        </w:rPr>
        <w:t>Apr</w:t>
      </w:r>
      <w:r w:rsidRPr="007149CA">
        <w:rPr>
          <w:bCs/>
        </w:rPr>
        <w:t xml:space="preserve"> 2017</w:t>
      </w:r>
      <w:r w:rsidRPr="007149CA">
        <w:rPr>
          <w:bCs/>
        </w:rPr>
        <w:tab/>
      </w:r>
      <w:r>
        <w:rPr>
          <w:bCs/>
        </w:rPr>
        <w:t>Spokane, WA, USA</w:t>
      </w:r>
    </w:p>
    <w:p w14:paraId="7735CEDE" w14:textId="77777777" w:rsidR="00335667" w:rsidRPr="007149CA" w:rsidRDefault="00335667" w:rsidP="00335667">
      <w:pPr>
        <w:ind w:left="720"/>
        <w:rPr>
          <w:bCs/>
        </w:rPr>
      </w:pPr>
      <w:r>
        <w:rPr>
          <w:bCs/>
        </w:rPr>
        <w:t>RAN1#89</w:t>
      </w:r>
      <w:r>
        <w:rPr>
          <w:bCs/>
        </w:rPr>
        <w:tab/>
        <w:t>22nd – 26</w:t>
      </w:r>
      <w:r w:rsidRPr="007149CA">
        <w:rPr>
          <w:bCs/>
        </w:rPr>
        <w:t xml:space="preserve">th </w:t>
      </w:r>
      <w:r>
        <w:rPr>
          <w:bCs/>
        </w:rPr>
        <w:t>May</w:t>
      </w:r>
      <w:r w:rsidRPr="007149CA">
        <w:rPr>
          <w:bCs/>
        </w:rPr>
        <w:t xml:space="preserve"> 2017</w:t>
      </w:r>
      <w:r w:rsidRPr="007149CA">
        <w:rPr>
          <w:bCs/>
        </w:rPr>
        <w:tab/>
      </w:r>
      <w:r>
        <w:rPr>
          <w:bCs/>
        </w:rPr>
        <w:t>Hangzhou, China</w:t>
      </w:r>
    </w:p>
    <w:p w14:paraId="664E1ED2" w14:textId="77777777" w:rsidR="00335667" w:rsidRPr="00850C43" w:rsidRDefault="00335667" w:rsidP="00335667">
      <w:pPr>
        <w:rPr>
          <w:rFonts w:eastAsia="MS Mincho"/>
          <w:b/>
          <w:lang w:eastAsia="ja-JP"/>
        </w:rPr>
      </w:pPr>
    </w:p>
    <w:p w14:paraId="5E014803" w14:textId="77777777" w:rsidR="00335667" w:rsidRDefault="00335667" w:rsidP="00A85BE1"/>
    <w:p w14:paraId="3D85D5EF" w14:textId="526D1567" w:rsidR="00335667" w:rsidRDefault="00335667" w:rsidP="00A85BE1">
      <w:r>
        <w:t>Not treated.</w:t>
      </w:r>
    </w:p>
    <w:p w14:paraId="1A0BDDBA" w14:textId="3964CBBA" w:rsidR="00A85BE1" w:rsidRPr="000D4E95" w:rsidRDefault="007032C3" w:rsidP="00A85BE1">
      <w:pPr>
        <w:rPr>
          <w:rFonts w:eastAsia="MS Mincho"/>
          <w:lang w:eastAsia="ja-JP"/>
        </w:rPr>
      </w:pPr>
      <w:hyperlink r:id="rId1088" w:history="1">
        <w:r>
          <w:rPr>
            <w:rStyle w:val="Hyperlink"/>
            <w:rFonts w:eastAsia="MS Mincho"/>
            <w:lang w:eastAsia="ja-JP"/>
          </w:rPr>
          <w:t>R1-1702728</w:t>
        </w:r>
      </w:hyperlink>
      <w:r w:rsidR="00A85BE1" w:rsidRPr="000D4E95">
        <w:rPr>
          <w:rFonts w:eastAsia="MS Mincho"/>
          <w:lang w:eastAsia="ja-JP"/>
        </w:rPr>
        <w:tab/>
        <w:t>Synchronization Signal Enabling a Raster-Less Design for NR</w:t>
      </w:r>
      <w:r w:rsidR="00A85BE1" w:rsidRPr="000D4E95">
        <w:rPr>
          <w:rFonts w:eastAsia="MS Mincho"/>
          <w:lang w:eastAsia="ja-JP"/>
        </w:rPr>
        <w:tab/>
        <w:t>MediaTek Inc.</w:t>
      </w:r>
    </w:p>
    <w:p w14:paraId="5445E171" w14:textId="7E9EA755" w:rsidR="00A85BE1" w:rsidRPr="00A546EF" w:rsidRDefault="007032C3" w:rsidP="00A85BE1">
      <w:pPr>
        <w:rPr>
          <w:rFonts w:eastAsia="MS Mincho"/>
          <w:lang w:eastAsia="ja-JP"/>
        </w:rPr>
      </w:pPr>
      <w:hyperlink r:id="rId1089" w:history="1">
        <w:r>
          <w:rPr>
            <w:rStyle w:val="Hyperlink"/>
            <w:rFonts w:eastAsia="MS Mincho"/>
            <w:lang w:eastAsia="ja-JP"/>
          </w:rPr>
          <w:t>R1-1703091</w:t>
        </w:r>
      </w:hyperlink>
      <w:r w:rsidR="00A85BE1" w:rsidRPr="000D4E95">
        <w:rPr>
          <w:rFonts w:eastAsia="MS Mincho"/>
          <w:lang w:eastAsia="ja-JP"/>
        </w:rPr>
        <w:tab/>
        <w:t>On Channel and Synchronization Signal frequency raster</w:t>
      </w:r>
      <w:r w:rsidR="00A85BE1" w:rsidRPr="000D4E95">
        <w:rPr>
          <w:rFonts w:eastAsia="MS Mincho"/>
          <w:lang w:eastAsia="ja-JP"/>
        </w:rPr>
        <w:tab/>
        <w:t>Nokia, Alcatel-Lucent Shanghai Bell</w:t>
      </w:r>
    </w:p>
    <w:p w14:paraId="00E4F66D" w14:textId="4936EB31" w:rsidR="00A85BE1" w:rsidRPr="000D4E95" w:rsidRDefault="007032C3" w:rsidP="00A85BE1">
      <w:pPr>
        <w:rPr>
          <w:rFonts w:eastAsia="MS Mincho"/>
          <w:lang w:eastAsia="ja-JP"/>
        </w:rPr>
      </w:pPr>
      <w:hyperlink r:id="rId1090" w:history="1">
        <w:r>
          <w:rPr>
            <w:rStyle w:val="Hyperlink"/>
            <w:rFonts w:eastAsia="MS Mincho"/>
            <w:lang w:eastAsia="ja-JP"/>
          </w:rPr>
          <w:t>R1-1701574</w:t>
        </w:r>
      </w:hyperlink>
      <w:r w:rsidR="00A85BE1" w:rsidRPr="000D4E95">
        <w:rPr>
          <w:rFonts w:eastAsia="MS Mincho"/>
          <w:lang w:eastAsia="ja-JP"/>
        </w:rPr>
        <w:tab/>
        <w:t>NR-SS: Frequency Raster</w:t>
      </w:r>
      <w:r w:rsidR="00A85BE1" w:rsidRPr="000D4E95">
        <w:rPr>
          <w:rFonts w:eastAsia="MS Mincho"/>
          <w:lang w:eastAsia="ja-JP"/>
        </w:rPr>
        <w:tab/>
        <w:t>ZTE, ZTE Microelectronics</w:t>
      </w:r>
    </w:p>
    <w:p w14:paraId="0DA25B11" w14:textId="2A1AAF64" w:rsidR="00A85BE1" w:rsidRPr="000D4E95" w:rsidRDefault="007032C3" w:rsidP="00A85BE1">
      <w:pPr>
        <w:rPr>
          <w:rFonts w:eastAsia="MS Mincho"/>
          <w:lang w:eastAsia="ja-JP"/>
        </w:rPr>
      </w:pPr>
      <w:hyperlink r:id="rId1091" w:history="1">
        <w:r>
          <w:rPr>
            <w:rStyle w:val="Hyperlink"/>
            <w:rFonts w:eastAsia="MS Mincho"/>
            <w:lang w:eastAsia="ja-JP"/>
          </w:rPr>
          <w:t>R1-1701712</w:t>
        </w:r>
      </w:hyperlink>
      <w:r w:rsidR="00A85BE1" w:rsidRPr="000D4E95">
        <w:rPr>
          <w:rFonts w:eastAsia="MS Mincho"/>
          <w:lang w:eastAsia="ja-JP"/>
        </w:rPr>
        <w:tab/>
        <w:t>Frequency location of the synchronization signals</w:t>
      </w:r>
      <w:r w:rsidR="00A85BE1" w:rsidRPr="000D4E95">
        <w:rPr>
          <w:rFonts w:eastAsia="MS Mincho"/>
          <w:lang w:eastAsia="ja-JP"/>
        </w:rPr>
        <w:tab/>
        <w:t>Huawei, HiSilicon</w:t>
      </w:r>
    </w:p>
    <w:p w14:paraId="288C58FE" w14:textId="05E412D8" w:rsidR="00A85BE1" w:rsidRPr="000D4E95" w:rsidRDefault="007032C3" w:rsidP="00A85BE1">
      <w:pPr>
        <w:rPr>
          <w:rFonts w:eastAsia="MS Mincho"/>
          <w:lang w:eastAsia="ja-JP"/>
        </w:rPr>
      </w:pPr>
      <w:hyperlink r:id="rId1092" w:history="1">
        <w:r>
          <w:rPr>
            <w:rStyle w:val="Hyperlink"/>
            <w:rFonts w:eastAsia="MS Mincho"/>
            <w:lang w:eastAsia="ja-JP"/>
          </w:rPr>
          <w:t>R1-1702059</w:t>
        </w:r>
      </w:hyperlink>
      <w:r w:rsidR="00A85BE1" w:rsidRPr="000D4E95">
        <w:rPr>
          <w:rFonts w:eastAsia="MS Mincho"/>
          <w:lang w:eastAsia="ja-JP"/>
        </w:rPr>
        <w:tab/>
        <w:t>Consideration of NR Raster and UE behavior</w:t>
      </w:r>
      <w:r w:rsidR="00A85BE1" w:rsidRPr="000D4E95">
        <w:rPr>
          <w:rFonts w:eastAsia="MS Mincho"/>
          <w:lang w:eastAsia="ja-JP"/>
        </w:rPr>
        <w:tab/>
        <w:t>CATT</w:t>
      </w:r>
    </w:p>
    <w:p w14:paraId="2B3EDC7F" w14:textId="06CCEB56" w:rsidR="00A85BE1" w:rsidRPr="000D4E95" w:rsidRDefault="007032C3" w:rsidP="00A85BE1">
      <w:pPr>
        <w:rPr>
          <w:rFonts w:eastAsia="MS Mincho"/>
          <w:lang w:eastAsia="ja-JP"/>
        </w:rPr>
      </w:pPr>
      <w:hyperlink r:id="rId1093" w:history="1">
        <w:r>
          <w:rPr>
            <w:rStyle w:val="Hyperlink"/>
            <w:rFonts w:eastAsia="MS Mincho"/>
            <w:lang w:eastAsia="ja-JP"/>
          </w:rPr>
          <w:t>R1-1702121</w:t>
        </w:r>
      </w:hyperlink>
      <w:r w:rsidR="00A85BE1" w:rsidRPr="000D4E95">
        <w:rPr>
          <w:rFonts w:eastAsia="MS Mincho"/>
          <w:lang w:eastAsia="ja-JP"/>
        </w:rPr>
        <w:tab/>
        <w:t>SS frequency raster</w:t>
      </w:r>
      <w:r w:rsidR="00A85BE1" w:rsidRPr="000D4E95">
        <w:rPr>
          <w:rFonts w:eastAsia="MS Mincho"/>
          <w:lang w:eastAsia="ja-JP"/>
        </w:rPr>
        <w:tab/>
        <w:t>Ericsson</w:t>
      </w:r>
    </w:p>
    <w:p w14:paraId="259DADE9" w14:textId="433C9BCA" w:rsidR="00A85BE1" w:rsidRPr="000D4E95" w:rsidRDefault="007032C3" w:rsidP="00A85BE1">
      <w:pPr>
        <w:rPr>
          <w:rFonts w:eastAsia="MS Mincho"/>
          <w:lang w:eastAsia="ja-JP"/>
        </w:rPr>
      </w:pPr>
      <w:hyperlink r:id="rId1094" w:history="1">
        <w:r>
          <w:rPr>
            <w:rStyle w:val="Hyperlink"/>
            <w:rFonts w:eastAsia="MS Mincho"/>
            <w:lang w:eastAsia="ja-JP"/>
          </w:rPr>
          <w:t>R1-1702133</w:t>
        </w:r>
      </w:hyperlink>
      <w:r w:rsidR="00A85BE1" w:rsidRPr="000D4E95">
        <w:rPr>
          <w:rFonts w:eastAsia="MS Mincho"/>
          <w:lang w:eastAsia="ja-JP"/>
        </w:rPr>
        <w:tab/>
        <w:t>NR SS Design: Frequency Raster</w:t>
      </w:r>
      <w:r w:rsidR="00A85BE1" w:rsidRPr="000D4E95">
        <w:rPr>
          <w:rFonts w:eastAsia="MS Mincho"/>
          <w:lang w:eastAsia="ja-JP"/>
        </w:rPr>
        <w:tab/>
        <w:t>AT&amp;T</w:t>
      </w:r>
    </w:p>
    <w:p w14:paraId="2D2578D8" w14:textId="08EB0CDD" w:rsidR="00A85BE1" w:rsidRPr="000D4E95" w:rsidRDefault="007032C3" w:rsidP="00A85BE1">
      <w:pPr>
        <w:rPr>
          <w:rFonts w:eastAsia="MS Mincho"/>
          <w:lang w:eastAsia="ja-JP"/>
        </w:rPr>
      </w:pPr>
      <w:hyperlink r:id="rId1095" w:history="1">
        <w:r>
          <w:rPr>
            <w:rStyle w:val="Hyperlink"/>
            <w:rFonts w:eastAsia="MS Mincho"/>
            <w:lang w:eastAsia="ja-JP"/>
          </w:rPr>
          <w:t>R1-1702178</w:t>
        </w:r>
      </w:hyperlink>
      <w:r w:rsidR="00A85BE1" w:rsidRPr="000D4E95">
        <w:rPr>
          <w:rFonts w:eastAsia="MS Mincho"/>
          <w:lang w:eastAsia="ja-JP"/>
        </w:rPr>
        <w:tab/>
        <w:t>Synchronization signal frequency raster</w:t>
      </w:r>
      <w:r w:rsidR="00A85BE1" w:rsidRPr="000D4E95">
        <w:rPr>
          <w:rFonts w:eastAsia="MS Mincho"/>
          <w:lang w:eastAsia="ja-JP"/>
        </w:rPr>
        <w:tab/>
        <w:t>Intel Corporation</w:t>
      </w:r>
    </w:p>
    <w:p w14:paraId="1199CEF6" w14:textId="0813D746" w:rsidR="00A85BE1" w:rsidRPr="000D4E95" w:rsidRDefault="007032C3" w:rsidP="00A85BE1">
      <w:pPr>
        <w:rPr>
          <w:rFonts w:eastAsia="MS Mincho"/>
          <w:lang w:eastAsia="ja-JP"/>
        </w:rPr>
      </w:pPr>
      <w:hyperlink r:id="rId1096" w:history="1">
        <w:r>
          <w:rPr>
            <w:rStyle w:val="Hyperlink"/>
            <w:rFonts w:eastAsia="MS Mincho"/>
            <w:lang w:eastAsia="ja-JP"/>
          </w:rPr>
          <w:t>R1-1702435</w:t>
        </w:r>
      </w:hyperlink>
      <w:r w:rsidR="00A85BE1" w:rsidRPr="000D4E95">
        <w:rPr>
          <w:rFonts w:eastAsia="MS Mincho"/>
          <w:lang w:eastAsia="ja-JP"/>
        </w:rPr>
        <w:tab/>
        <w:t>Discussion on SS frequency raster</w:t>
      </w:r>
      <w:r w:rsidR="00A85BE1" w:rsidRPr="000D4E95">
        <w:rPr>
          <w:rFonts w:eastAsia="MS Mincho"/>
          <w:lang w:eastAsia="ja-JP"/>
        </w:rPr>
        <w:tab/>
        <w:t>LG Electronics</w:t>
      </w:r>
    </w:p>
    <w:p w14:paraId="54A57AB3" w14:textId="5D28762D" w:rsidR="00A85BE1" w:rsidRPr="000D4E95" w:rsidRDefault="007032C3" w:rsidP="00A85BE1">
      <w:pPr>
        <w:rPr>
          <w:rFonts w:eastAsia="MS Mincho"/>
          <w:lang w:eastAsia="ja-JP"/>
        </w:rPr>
      </w:pPr>
      <w:hyperlink r:id="rId1097" w:history="1">
        <w:r>
          <w:rPr>
            <w:rStyle w:val="Hyperlink"/>
            <w:rFonts w:eastAsia="MS Mincho"/>
            <w:lang w:eastAsia="ja-JP"/>
          </w:rPr>
          <w:t>R1-1702586</w:t>
        </w:r>
      </w:hyperlink>
      <w:r w:rsidR="00A85BE1" w:rsidRPr="000D4E95">
        <w:rPr>
          <w:rFonts w:eastAsia="MS Mincho"/>
          <w:lang w:eastAsia="ja-JP"/>
        </w:rPr>
        <w:tab/>
        <w:t>Synchronization signal frequency raster consideration</w:t>
      </w:r>
      <w:r w:rsidR="00A85BE1" w:rsidRPr="000D4E95">
        <w:rPr>
          <w:rFonts w:eastAsia="MS Mincho"/>
          <w:lang w:eastAsia="ja-JP"/>
        </w:rPr>
        <w:tab/>
        <w:t>Qualcomm Incorporated</w:t>
      </w:r>
    </w:p>
    <w:p w14:paraId="6B60FBDE" w14:textId="2E072DDE" w:rsidR="00A85BE1" w:rsidRPr="000D4E95" w:rsidRDefault="007032C3" w:rsidP="00A85BE1">
      <w:pPr>
        <w:rPr>
          <w:rFonts w:eastAsia="MS Mincho"/>
          <w:lang w:eastAsia="ja-JP"/>
        </w:rPr>
      </w:pPr>
      <w:hyperlink r:id="rId1098" w:history="1">
        <w:r>
          <w:rPr>
            <w:rStyle w:val="Hyperlink"/>
            <w:rFonts w:eastAsia="MS Mincho"/>
            <w:lang w:eastAsia="ja-JP"/>
          </w:rPr>
          <w:t>R1-1702824</w:t>
        </w:r>
      </w:hyperlink>
      <w:r w:rsidR="00A85BE1" w:rsidRPr="000D4E95">
        <w:rPr>
          <w:rFonts w:eastAsia="MS Mincho"/>
          <w:lang w:eastAsia="ja-JP"/>
        </w:rPr>
        <w:tab/>
        <w:t>Discussion on channel raster and SS frequency raster for NR</w:t>
      </w:r>
      <w:r w:rsidR="00A85BE1" w:rsidRPr="000D4E95">
        <w:rPr>
          <w:rFonts w:eastAsia="MS Mincho"/>
          <w:lang w:eastAsia="ja-JP"/>
        </w:rPr>
        <w:tab/>
        <w:t>NTT DOCOMO, INC.</w:t>
      </w:r>
    </w:p>
    <w:p w14:paraId="02AB617F" w14:textId="2FB4CBA8" w:rsidR="00A85BE1" w:rsidRPr="000D4E95" w:rsidRDefault="007032C3" w:rsidP="00A85BE1">
      <w:pPr>
        <w:rPr>
          <w:rFonts w:eastAsia="MS Mincho"/>
          <w:lang w:eastAsia="ja-JP"/>
        </w:rPr>
      </w:pPr>
      <w:hyperlink r:id="rId1099" w:history="1">
        <w:r>
          <w:rPr>
            <w:rStyle w:val="Hyperlink"/>
            <w:rFonts w:eastAsia="MS Mincho"/>
            <w:lang w:eastAsia="ja-JP"/>
          </w:rPr>
          <w:t>R1-1702902</w:t>
        </w:r>
      </w:hyperlink>
      <w:r w:rsidR="00A85BE1" w:rsidRPr="000D4E95">
        <w:rPr>
          <w:rFonts w:eastAsia="MS Mincho"/>
          <w:lang w:eastAsia="ja-JP"/>
        </w:rPr>
        <w:tab/>
        <w:t>Remaining issues of SS frequency raster</w:t>
      </w:r>
      <w:r w:rsidR="00A85BE1" w:rsidRPr="000D4E95">
        <w:rPr>
          <w:rFonts w:eastAsia="MS Mincho"/>
          <w:lang w:eastAsia="ja-JP"/>
        </w:rPr>
        <w:tab/>
        <w:t>Samsung</w:t>
      </w:r>
    </w:p>
    <w:p w14:paraId="03C803B5" w14:textId="77777777" w:rsidR="00A85BE1" w:rsidRDefault="00A85BE1" w:rsidP="00A85BE1">
      <w:pPr>
        <w:pStyle w:val="Heading5"/>
        <w:rPr>
          <w:lang w:eastAsia="ja-JP"/>
        </w:rPr>
      </w:pPr>
      <w:bookmarkStart w:id="253" w:name="_Toc478415017"/>
      <w:bookmarkStart w:id="254" w:name="_Toc478914469"/>
      <w:r w:rsidRPr="00D4335C">
        <w:rPr>
          <w:lang w:eastAsia="ja-JP"/>
        </w:rPr>
        <w:t>SS periodicity</w:t>
      </w:r>
      <w:bookmarkEnd w:id="253"/>
      <w:bookmarkEnd w:id="254"/>
    </w:p>
    <w:p w14:paraId="423DE722" w14:textId="1256342D" w:rsidR="00503F42" w:rsidRPr="00503F42" w:rsidRDefault="007032C3" w:rsidP="00A85BE1">
      <w:pPr>
        <w:rPr>
          <w:rFonts w:eastAsia="MS Mincho"/>
          <w:b/>
          <w:lang w:eastAsia="ja-JP"/>
        </w:rPr>
      </w:pPr>
      <w:hyperlink r:id="rId1100" w:history="1">
        <w:r>
          <w:rPr>
            <w:rStyle w:val="Hyperlink"/>
            <w:rFonts w:eastAsia="MS Mincho"/>
            <w:b/>
            <w:highlight w:val="green"/>
            <w:lang w:eastAsia="ja-JP"/>
          </w:rPr>
          <w:t>R1-1703593</w:t>
        </w:r>
      </w:hyperlink>
      <w:r w:rsidR="00503F42" w:rsidRPr="00503F42">
        <w:rPr>
          <w:rFonts w:eastAsia="MS Mincho"/>
          <w:b/>
          <w:lang w:eastAsia="ja-JP"/>
        </w:rPr>
        <w:tab/>
        <w:t>WF on NR-SS periodicity</w:t>
      </w:r>
      <w:r w:rsidR="00503F42" w:rsidRPr="00503F42">
        <w:rPr>
          <w:rFonts w:eastAsia="MS Mincho"/>
          <w:b/>
          <w:lang w:eastAsia="ja-JP"/>
        </w:rPr>
        <w:tab/>
        <w:t>NTT DOCOMO, AT&amp;T, ITL, Orange, Mitsubishi Electric, InterDigital, Panasonic, ZTE, ZTE Microelectronics, Ericsson</w:t>
      </w:r>
    </w:p>
    <w:p w14:paraId="70FBC3DE" w14:textId="77777777" w:rsidR="00503F42" w:rsidRDefault="00503F42" w:rsidP="00503F42">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Hiroki Harada from NTT DOCOMO.</w:t>
      </w:r>
    </w:p>
    <w:p w14:paraId="3E341CBE" w14:textId="77777777" w:rsidR="001026E1" w:rsidRPr="00503F42" w:rsidRDefault="003C04F2" w:rsidP="0030293B">
      <w:pPr>
        <w:numPr>
          <w:ilvl w:val="0"/>
          <w:numId w:val="77"/>
        </w:numPr>
      </w:pPr>
      <w:r w:rsidRPr="00503F42">
        <w:rPr>
          <w:lang w:val="en-US"/>
        </w:rPr>
        <w:t>For detecting non-standalone NR cell, NR should support adaptation and network indication of SS burst set periodicity and information to derive measurement timing/duration (e.g., time window for NR-SS detection)</w:t>
      </w:r>
    </w:p>
    <w:p w14:paraId="703F684E" w14:textId="77777777" w:rsidR="001026E1" w:rsidRPr="00503F42" w:rsidRDefault="003C04F2" w:rsidP="0030293B">
      <w:pPr>
        <w:numPr>
          <w:ilvl w:val="1"/>
          <w:numId w:val="77"/>
        </w:numPr>
      </w:pPr>
      <w:r w:rsidRPr="00503F42">
        <w:rPr>
          <w:lang w:val="en-US"/>
        </w:rPr>
        <w:t>For detecting non-standalone NR cell, network provides one SS burst set periodicity information per frequency carrier to UE and information to derive measurement timing/duration if possible</w:t>
      </w:r>
    </w:p>
    <w:p w14:paraId="4B917CE2" w14:textId="77777777" w:rsidR="001026E1" w:rsidRPr="00503F42" w:rsidRDefault="003C04F2" w:rsidP="0030293B">
      <w:pPr>
        <w:numPr>
          <w:ilvl w:val="2"/>
          <w:numId w:val="77"/>
        </w:numPr>
      </w:pPr>
      <w:r w:rsidRPr="00503F42">
        <w:rPr>
          <w:lang w:val="en-US"/>
        </w:rPr>
        <w:t>In case that one SS burst set periodicity and one information regarding timing/duration are indicated, UE assumes the periodicity and timing/duration for all cells on the same carrier</w:t>
      </w:r>
    </w:p>
    <w:p w14:paraId="2770D061" w14:textId="77777777" w:rsidR="001026E1" w:rsidRPr="00503F42" w:rsidRDefault="003C04F2" w:rsidP="0030293B">
      <w:pPr>
        <w:numPr>
          <w:ilvl w:val="2"/>
          <w:numId w:val="77"/>
        </w:numPr>
      </w:pPr>
      <w:r w:rsidRPr="00503F42">
        <w:rPr>
          <w:lang w:val="en-US"/>
        </w:rPr>
        <w:t>RAN1 recommends short measurement duration than configured periodicity e.g., 1, 5 or 10 ms</w:t>
      </w:r>
    </w:p>
    <w:p w14:paraId="2DF6F0C2" w14:textId="77777777" w:rsidR="001026E1" w:rsidRPr="00503F42" w:rsidRDefault="003C04F2" w:rsidP="0030293B">
      <w:pPr>
        <w:numPr>
          <w:ilvl w:val="3"/>
          <w:numId w:val="77"/>
        </w:numPr>
      </w:pPr>
      <w:r w:rsidRPr="00503F42">
        <w:rPr>
          <w:lang w:val="en-US"/>
        </w:rPr>
        <w:t>Note that L1/L3 filtering across multiple periods is still allowed</w:t>
      </w:r>
    </w:p>
    <w:p w14:paraId="757EFBF2" w14:textId="77777777" w:rsidR="001026E1" w:rsidRPr="00503F42" w:rsidRDefault="003C04F2" w:rsidP="0030293B">
      <w:pPr>
        <w:numPr>
          <w:ilvl w:val="2"/>
          <w:numId w:val="77"/>
        </w:numPr>
      </w:pPr>
      <w:r w:rsidRPr="00503F42">
        <w:rPr>
          <w:lang w:val="en-US"/>
        </w:rPr>
        <w:t xml:space="preserve">FFS more than one periodicity/timing/duration indication </w:t>
      </w:r>
    </w:p>
    <w:p w14:paraId="239458F8" w14:textId="77777777" w:rsidR="001026E1" w:rsidRPr="00503F42" w:rsidRDefault="003C04F2" w:rsidP="0030293B">
      <w:pPr>
        <w:numPr>
          <w:ilvl w:val="1"/>
          <w:numId w:val="77"/>
        </w:numPr>
      </w:pPr>
      <w:r w:rsidRPr="00503F42">
        <w:rPr>
          <w:lang w:val="en-US"/>
        </w:rPr>
        <w:t>NR should support set of SS burst set periodicity values for adaptation and network indication</w:t>
      </w:r>
    </w:p>
    <w:p w14:paraId="0D25E4DC" w14:textId="6F5887BC" w:rsidR="001026E1" w:rsidRPr="00503F42" w:rsidRDefault="003C04F2" w:rsidP="0030293B">
      <w:pPr>
        <w:numPr>
          <w:ilvl w:val="2"/>
          <w:numId w:val="77"/>
        </w:numPr>
      </w:pPr>
      <w:r w:rsidRPr="00503F42">
        <w:rPr>
          <w:lang w:val="en-US"/>
        </w:rPr>
        <w:t>Candidate periodicity values to be evaluated are [20, 40, 80 and 160 ms</w:t>
      </w:r>
      <w:r w:rsidR="00354E76">
        <w:rPr>
          <w:lang w:val="en-US"/>
        </w:rPr>
        <w:t>]</w:t>
      </w:r>
      <w:r w:rsidRPr="00503F42">
        <w:rPr>
          <w:lang w:val="en-US"/>
        </w:rPr>
        <w:t xml:space="preserve"> </w:t>
      </w:r>
    </w:p>
    <w:p w14:paraId="01C97955" w14:textId="77777777" w:rsidR="001026E1" w:rsidRPr="00503F42" w:rsidRDefault="003C04F2" w:rsidP="0030293B">
      <w:pPr>
        <w:numPr>
          <w:ilvl w:val="2"/>
          <w:numId w:val="77"/>
        </w:numPr>
      </w:pPr>
      <w:r w:rsidRPr="00503F42">
        <w:rPr>
          <w:lang w:val="en-US"/>
        </w:rPr>
        <w:t>FFS other values with consideration for functionalities provided by NR-SS in connected mode</w:t>
      </w:r>
    </w:p>
    <w:p w14:paraId="29406834" w14:textId="77777777" w:rsidR="001026E1" w:rsidRPr="00503F42" w:rsidRDefault="003C04F2" w:rsidP="0030293B">
      <w:pPr>
        <w:numPr>
          <w:ilvl w:val="1"/>
          <w:numId w:val="77"/>
        </w:numPr>
      </w:pPr>
      <w:r w:rsidRPr="00503F42">
        <w:rPr>
          <w:lang w:val="en-US"/>
        </w:rPr>
        <w:t>FFS whether to support NR-PBCH in non-standalone NR cell</w:t>
      </w:r>
    </w:p>
    <w:p w14:paraId="26EA60D2" w14:textId="77777777" w:rsidR="001026E1" w:rsidRPr="00503F42" w:rsidRDefault="003C04F2" w:rsidP="0030293B">
      <w:pPr>
        <w:numPr>
          <w:ilvl w:val="0"/>
          <w:numId w:val="77"/>
        </w:numPr>
      </w:pPr>
      <w:r w:rsidRPr="00503F42">
        <w:rPr>
          <w:lang w:val="en-US"/>
        </w:rPr>
        <w:t>Send LS to RAN2/4 to inform above</w:t>
      </w:r>
    </w:p>
    <w:p w14:paraId="63751992" w14:textId="38C5D0B3" w:rsidR="00354E76" w:rsidRPr="00193D7F" w:rsidRDefault="00503F42" w:rsidP="00354E76">
      <w:pPr>
        <w:rPr>
          <w:rFonts w:eastAsia="MS Mincho"/>
          <w:lang w:val="en-US" w:eastAsia="ja-JP"/>
        </w:rPr>
      </w:pPr>
      <w:r w:rsidRPr="00E45021">
        <w:rPr>
          <w:rFonts w:ascii="Times New Roman" w:hAnsi="Times New Roman"/>
          <w:b/>
          <w:szCs w:val="20"/>
        </w:rPr>
        <w:t xml:space="preserve">Decision: </w:t>
      </w:r>
      <w:r w:rsidRPr="00E45021">
        <w:rPr>
          <w:rFonts w:ascii="Times New Roman" w:hAnsi="Times New Roman"/>
          <w:szCs w:val="20"/>
        </w:rPr>
        <w:t xml:space="preserve">The document is </w:t>
      </w:r>
      <w:r w:rsidR="00354E76" w:rsidRPr="00E45021">
        <w:rPr>
          <w:rFonts w:ascii="Times New Roman" w:hAnsi="Times New Roman"/>
          <w:szCs w:val="20"/>
        </w:rPr>
        <w:t>agre</w:t>
      </w:r>
      <w:r w:rsidRPr="00E45021">
        <w:rPr>
          <w:rFonts w:ascii="Times New Roman" w:hAnsi="Times New Roman"/>
          <w:szCs w:val="20"/>
        </w:rPr>
        <w:t>ed.</w:t>
      </w:r>
      <w:r w:rsidR="00354E76" w:rsidRPr="00E45021">
        <w:rPr>
          <w:rFonts w:ascii="Times New Roman" w:hAnsi="Times New Roman"/>
          <w:szCs w:val="20"/>
        </w:rPr>
        <w:t xml:space="preserve"> </w:t>
      </w:r>
      <w:r w:rsidR="00354E76" w:rsidRPr="00E45021">
        <w:rPr>
          <w:rFonts w:eastAsia="MS Mincho" w:hint="eastAsia"/>
          <w:lang w:val="en-US" w:eastAsia="ja-JP"/>
        </w:rPr>
        <w:t xml:space="preserve">Prepare </w:t>
      </w:r>
      <w:r w:rsidR="00354E76" w:rsidRPr="00E45021">
        <w:rPr>
          <w:rFonts w:eastAsia="MS Mincho"/>
          <w:lang w:val="en-US" w:eastAsia="ja-JP"/>
        </w:rPr>
        <w:t xml:space="preserve">the </w:t>
      </w:r>
      <w:r w:rsidR="00354E76" w:rsidRPr="00E45021">
        <w:rPr>
          <w:rFonts w:eastAsia="MS Mincho" w:hint="eastAsia"/>
          <w:lang w:val="en-US" w:eastAsia="ja-JP"/>
        </w:rPr>
        <w:t xml:space="preserve">draft </w:t>
      </w:r>
      <w:r w:rsidR="00354E76" w:rsidRPr="00E45021">
        <w:rPr>
          <w:rFonts w:eastAsia="MS Mincho"/>
          <w:lang w:val="en-US" w:eastAsia="ja-JP"/>
        </w:rPr>
        <w:t xml:space="preserve">LS </w:t>
      </w:r>
      <w:r w:rsidR="00354E76" w:rsidRPr="00E45021">
        <w:rPr>
          <w:rFonts w:eastAsia="MS Mincho" w:hint="eastAsia"/>
          <w:lang w:val="en-US" w:eastAsia="ja-JP"/>
        </w:rPr>
        <w:t xml:space="preserve">in </w:t>
      </w:r>
      <w:hyperlink r:id="rId1101" w:history="1">
        <w:r w:rsidR="007032C3">
          <w:rPr>
            <w:rStyle w:val="Hyperlink"/>
            <w:rFonts w:eastAsia="MS Mincho"/>
            <w:lang w:val="en-US" w:eastAsia="ja-JP"/>
          </w:rPr>
          <w:t>R1-1770370</w:t>
        </w:r>
      </w:hyperlink>
      <w:r w:rsidR="00354E76" w:rsidRPr="00E45021">
        <w:rPr>
          <w:rFonts w:eastAsia="MS Mincho" w:hint="eastAsia"/>
          <w:lang w:val="en-US" w:eastAsia="ja-JP"/>
        </w:rPr>
        <w:t xml:space="preserve">1 </w:t>
      </w:r>
      <w:r w:rsidR="00354E76" w:rsidRPr="00E45021">
        <w:rPr>
          <w:rFonts w:eastAsia="MS Mincho"/>
          <w:lang w:val="en-US" w:eastAsia="ja-JP"/>
        </w:rPr>
        <w:t>to RAN2/4</w:t>
      </w:r>
      <w:r w:rsidR="00354E76" w:rsidRPr="00E45021">
        <w:rPr>
          <w:rFonts w:eastAsia="MS Mincho" w:hint="eastAsia"/>
          <w:lang w:val="en-US" w:eastAsia="ja-JP"/>
        </w:rPr>
        <w:t xml:space="preserve"> </w:t>
      </w:r>
      <w:r w:rsidR="00354E76" w:rsidRPr="00E45021">
        <w:rPr>
          <w:rFonts w:eastAsia="MS Mincho"/>
          <w:lang w:val="en-US" w:eastAsia="ja-JP"/>
        </w:rPr>
        <w:t>–</w:t>
      </w:r>
      <w:r w:rsidR="00354E76" w:rsidRPr="00E45021">
        <w:rPr>
          <w:rFonts w:eastAsia="MS Mincho" w:hint="eastAsia"/>
          <w:lang w:val="en-US" w:eastAsia="ja-JP"/>
        </w:rPr>
        <w:t xml:space="preserve"> (NTT DOCOMO)</w:t>
      </w:r>
    </w:p>
    <w:p w14:paraId="1E62E097" w14:textId="7ED7A57F" w:rsidR="00354E76" w:rsidRPr="00E45021" w:rsidRDefault="00FE25F7" w:rsidP="00354E76">
      <w:pPr>
        <w:rPr>
          <w:rFonts w:eastAsia="MS Mincho"/>
          <w:b/>
          <w:lang w:val="en-US" w:eastAsia="ja-JP"/>
        </w:rPr>
      </w:pPr>
      <w:r w:rsidRPr="00E45021">
        <w:rPr>
          <w:rFonts w:eastAsia="MS Mincho"/>
          <w:b/>
          <w:lang w:val="en-US" w:eastAsia="ja-JP"/>
        </w:rPr>
        <w:t>Wednesday</w:t>
      </w:r>
    </w:p>
    <w:p w14:paraId="6D88973A" w14:textId="5C8C5C03" w:rsidR="00E45021" w:rsidRPr="00E45021" w:rsidRDefault="007032C3" w:rsidP="00E45021">
      <w:pPr>
        <w:rPr>
          <w:rFonts w:eastAsia="MS Mincho" w:cs="Arial"/>
          <w:b/>
          <w:bCs/>
          <w:lang w:eastAsia="ja-JP"/>
        </w:rPr>
      </w:pPr>
      <w:hyperlink r:id="rId1102" w:history="1">
        <w:r>
          <w:rPr>
            <w:rStyle w:val="Hyperlink"/>
            <w:rFonts w:eastAsia="MS Mincho"/>
            <w:b/>
            <w:lang w:val="en-US" w:eastAsia="ja-JP"/>
          </w:rPr>
          <w:t>R1-1703701</w:t>
        </w:r>
      </w:hyperlink>
      <w:r w:rsidR="00E45021" w:rsidRPr="00E45021">
        <w:rPr>
          <w:rFonts w:eastAsia="MS Mincho" w:hint="eastAsia"/>
          <w:b/>
          <w:lang w:val="en-US" w:eastAsia="ja-JP"/>
        </w:rPr>
        <w:tab/>
      </w:r>
      <w:r w:rsidR="00E45021" w:rsidRPr="00E45021">
        <w:rPr>
          <w:rFonts w:cs="Arial"/>
          <w:b/>
        </w:rPr>
        <w:t xml:space="preserve">[Draft] </w:t>
      </w:r>
      <w:r w:rsidR="00E45021" w:rsidRPr="00E45021">
        <w:rPr>
          <w:rFonts w:cs="Arial"/>
          <w:b/>
          <w:bCs/>
        </w:rPr>
        <w:t>LS on NR</w:t>
      </w:r>
      <w:r w:rsidR="00E45021" w:rsidRPr="00E45021">
        <w:rPr>
          <w:rFonts w:eastAsia="MS Mincho" w:cs="Arial" w:hint="eastAsia"/>
          <w:b/>
          <w:bCs/>
        </w:rPr>
        <w:t>-SS periodicity</w:t>
      </w:r>
      <w:r w:rsidR="00E45021" w:rsidRPr="00E45021">
        <w:rPr>
          <w:rFonts w:eastAsia="MS Mincho" w:cs="Arial" w:hint="eastAsia"/>
          <w:b/>
          <w:bCs/>
          <w:lang w:eastAsia="ja-JP"/>
        </w:rPr>
        <w:tab/>
        <w:t>NTT DOCOMO</w:t>
      </w:r>
    </w:p>
    <w:p w14:paraId="2C1E701A" w14:textId="1EFC6B4E" w:rsidR="00E45021" w:rsidRPr="00AD1063" w:rsidRDefault="00E45021" w:rsidP="00E45021">
      <w:pPr>
        <w:rPr>
          <w:rFonts w:eastAsia="MS Mincho"/>
          <w:lang w:eastAsia="ja-JP"/>
        </w:rPr>
      </w:pPr>
      <w:r w:rsidRPr="00E45021">
        <w:rPr>
          <w:rFonts w:ascii="Times New Roman" w:hAnsi="Times New Roman"/>
          <w:b/>
          <w:szCs w:val="20"/>
        </w:rPr>
        <w:t xml:space="preserve">Decision: </w:t>
      </w:r>
      <w:r w:rsidRPr="00E45021">
        <w:rPr>
          <w:rFonts w:ascii="Times New Roman" w:hAnsi="Times New Roman"/>
          <w:szCs w:val="20"/>
        </w:rPr>
        <w:t xml:space="preserve">The document is </w:t>
      </w:r>
      <w:r>
        <w:rPr>
          <w:rFonts w:ascii="Times New Roman" w:hAnsi="Times New Roman"/>
          <w:szCs w:val="20"/>
        </w:rPr>
        <w:t xml:space="preserve">noted and final LS is </w:t>
      </w:r>
      <w:r>
        <w:rPr>
          <w:rFonts w:eastAsia="MS Mincho"/>
          <w:highlight w:val="green"/>
          <w:lang w:eastAsia="ja-JP"/>
        </w:rPr>
        <w:t xml:space="preserve">approved </w:t>
      </w:r>
      <w:r w:rsidRPr="00AD1063">
        <w:rPr>
          <w:rFonts w:eastAsia="MS Mincho" w:hint="eastAsia"/>
          <w:highlight w:val="green"/>
          <w:lang w:eastAsia="ja-JP"/>
        </w:rPr>
        <w:t xml:space="preserve">in </w:t>
      </w:r>
      <w:hyperlink r:id="rId1103" w:history="1">
        <w:r w:rsidR="007032C3">
          <w:rPr>
            <w:rStyle w:val="Hyperlink"/>
            <w:rFonts w:eastAsia="MS Mincho"/>
            <w:highlight w:val="green"/>
            <w:lang w:eastAsia="ja-JP"/>
          </w:rPr>
          <w:t>R1-1703836</w:t>
        </w:r>
      </w:hyperlink>
      <w:r>
        <w:rPr>
          <w:rFonts w:eastAsia="MS Mincho"/>
          <w:lang w:eastAsia="ja-JP"/>
        </w:rPr>
        <w:t xml:space="preserve">, assuming the inclusion of the </w:t>
      </w:r>
      <w:r w:rsidRPr="00E45021">
        <w:rPr>
          <w:rFonts w:eastAsia="MS Mincho" w:hint="eastAsia"/>
          <w:lang w:eastAsia="ja-JP"/>
        </w:rPr>
        <w:t>following update</w:t>
      </w:r>
    </w:p>
    <w:p w14:paraId="1631B6D2" w14:textId="3ECB4772" w:rsidR="00E45021" w:rsidRPr="00173827" w:rsidRDefault="00E45021" w:rsidP="00E45021">
      <w:pPr>
        <w:ind w:left="720"/>
        <w:rPr>
          <w:rFonts w:eastAsia="MS Mincho" w:cs="Arial"/>
          <w:iCs/>
        </w:rPr>
      </w:pPr>
      <w:r>
        <w:rPr>
          <w:rFonts w:eastAsia="MS Mincho" w:cs="Arial" w:hint="eastAsia"/>
          <w:iCs/>
        </w:rPr>
        <w:t xml:space="preserve">RAN1 will continue discussion on candidate value(s) to be configured as SS burst set periodicity and measurement duration. </w:t>
      </w:r>
      <w:ins w:id="255" w:author="PM: MCC" w:date="2017-02-16T09:29:00Z">
        <w:r>
          <w:rPr>
            <w:rFonts w:eastAsia="MS Mincho" w:cs="Arial" w:hint="eastAsia"/>
            <w:iCs/>
          </w:rPr>
          <w:t>RAN1 will also discuss on default value of NR-SS periodicity for standalone NR cell</w:t>
        </w:r>
        <w:r>
          <w:rPr>
            <w:rFonts w:eastAsia="MS Mincho" w:cs="Arial"/>
            <w:iCs/>
          </w:rPr>
          <w:t>.</w:t>
        </w:r>
      </w:ins>
    </w:p>
    <w:p w14:paraId="0C3F469F" w14:textId="77777777" w:rsidR="00E45021" w:rsidRDefault="00E45021" w:rsidP="00E45021">
      <w:pPr>
        <w:rPr>
          <w:rFonts w:eastAsia="MS Mincho"/>
          <w:lang w:val="en-US" w:eastAsia="ja-JP"/>
        </w:rPr>
      </w:pPr>
    </w:p>
    <w:p w14:paraId="72A9CC5B" w14:textId="2574A737" w:rsidR="00E45021" w:rsidRPr="003D65A3" w:rsidRDefault="003D65A3" w:rsidP="003D65A3">
      <w:pPr>
        <w:pBdr>
          <w:top w:val="single" w:sz="4" w:space="1" w:color="auto"/>
        </w:pBdr>
        <w:rPr>
          <w:b/>
        </w:rPr>
      </w:pPr>
      <w:r w:rsidRPr="003D65A3">
        <w:rPr>
          <w:b/>
        </w:rPr>
        <w:t>Thursday session</w:t>
      </w:r>
    </w:p>
    <w:p w14:paraId="12A6D637" w14:textId="77777777" w:rsidR="003D65A3" w:rsidRDefault="003D65A3" w:rsidP="00E45021"/>
    <w:p w14:paraId="38B26D92" w14:textId="485F81CB" w:rsidR="003D65A3" w:rsidRPr="003D65A3" w:rsidRDefault="007032C3" w:rsidP="003D65A3">
      <w:pPr>
        <w:rPr>
          <w:rFonts w:eastAsia="MS Mincho"/>
          <w:b/>
          <w:lang w:val="en-US" w:eastAsia="ja-JP"/>
        </w:rPr>
      </w:pPr>
      <w:hyperlink r:id="rId1104" w:history="1">
        <w:r>
          <w:rPr>
            <w:rStyle w:val="Hyperlink"/>
            <w:rFonts w:eastAsia="MS Mincho"/>
            <w:b/>
            <w:lang w:val="en-US" w:eastAsia="ja-JP"/>
          </w:rPr>
          <w:t>R1-1703666</w:t>
        </w:r>
      </w:hyperlink>
      <w:r w:rsidR="003D65A3" w:rsidRPr="003D65A3">
        <w:rPr>
          <w:rFonts w:eastAsia="MS Mincho" w:hint="eastAsia"/>
          <w:b/>
          <w:lang w:val="en-US" w:eastAsia="ja-JP"/>
        </w:rPr>
        <w:tab/>
      </w:r>
      <w:r w:rsidR="003D65A3" w:rsidRPr="003D65A3">
        <w:rPr>
          <w:rFonts w:eastAsia="MS Mincho"/>
          <w:b/>
          <w:lang w:val="en-US" w:eastAsia="ja-JP"/>
        </w:rPr>
        <w:t>WF on SS burst set Periodicity for Stand-Alone NR</w:t>
      </w:r>
      <w:r w:rsidR="003D65A3" w:rsidRPr="003D65A3">
        <w:rPr>
          <w:rFonts w:eastAsia="MS Mincho"/>
          <w:b/>
          <w:lang w:val="en-US" w:eastAsia="ja-JP"/>
        </w:rPr>
        <w:tab/>
        <w:t>Intel, Samsung, LG, Qualcomm, IITH, CeWIT, IITM, Tejas Networks, ETRI, CATT, ITL, ZTE, WILUS</w:t>
      </w:r>
    </w:p>
    <w:p w14:paraId="772A2C89" w14:textId="77777777" w:rsidR="003D65A3" w:rsidRPr="003D65A3" w:rsidRDefault="003D65A3" w:rsidP="003D65A3">
      <w:pPr>
        <w:rPr>
          <w:rFonts w:eastAsia="MS Mincho"/>
          <w:b/>
          <w:lang w:val="en-US" w:eastAsia="ja-JP"/>
        </w:rPr>
      </w:pPr>
    </w:p>
    <w:p w14:paraId="30223934" w14:textId="768643C9" w:rsidR="003D65A3" w:rsidRPr="003D65A3" w:rsidRDefault="007032C3" w:rsidP="003D65A3">
      <w:pPr>
        <w:rPr>
          <w:rFonts w:eastAsia="MS Mincho"/>
          <w:b/>
          <w:bCs/>
          <w:lang w:val="en-US" w:eastAsia="ja-JP"/>
        </w:rPr>
      </w:pPr>
      <w:hyperlink r:id="rId1105" w:history="1">
        <w:r>
          <w:rPr>
            <w:rStyle w:val="Hyperlink"/>
            <w:rFonts w:eastAsia="MS Mincho"/>
            <w:b/>
            <w:lang w:val="en-US" w:eastAsia="ja-JP"/>
          </w:rPr>
          <w:t>R1-1703885</w:t>
        </w:r>
      </w:hyperlink>
      <w:r w:rsidR="003D65A3" w:rsidRPr="003D65A3">
        <w:rPr>
          <w:rFonts w:eastAsia="MS Mincho"/>
          <w:b/>
          <w:lang w:val="en-US" w:eastAsia="ja-JP"/>
        </w:rPr>
        <w:tab/>
      </w:r>
      <w:r w:rsidR="003D65A3" w:rsidRPr="003D65A3">
        <w:rPr>
          <w:rFonts w:eastAsia="MS Mincho"/>
          <w:b/>
          <w:bCs/>
          <w:lang w:eastAsia="ja-JP"/>
        </w:rPr>
        <w:t>WF on SS burst set Periodicity for Stand-Alone NR</w:t>
      </w:r>
      <w:r w:rsidR="003D65A3" w:rsidRPr="003D65A3">
        <w:rPr>
          <w:rFonts w:eastAsia="MS Mincho"/>
          <w:b/>
          <w:bCs/>
          <w:lang w:eastAsia="ja-JP"/>
        </w:rPr>
        <w:tab/>
      </w:r>
      <w:r w:rsidR="003D65A3" w:rsidRPr="003D65A3">
        <w:rPr>
          <w:rFonts w:eastAsia="MS Mincho"/>
          <w:b/>
          <w:bCs/>
          <w:lang w:val="en-US" w:eastAsia="ja-JP"/>
        </w:rPr>
        <w:t>Intel, Samsung, LG Electronics, Qualcomm, IITH, CeWIT, IITM, Tejas Networks, ETRI, CATT, ITL, ZTE, WILUS, Spreadtrum, Interdigital, CMCC</w:t>
      </w:r>
    </w:p>
    <w:p w14:paraId="27FB718B" w14:textId="77777777" w:rsidR="003D65A3" w:rsidRPr="003D65A3" w:rsidRDefault="003D65A3" w:rsidP="003D65A3">
      <w:pPr>
        <w:rPr>
          <w:rFonts w:eastAsia="MS Mincho"/>
          <w:bCs/>
          <w:lang w:val="en-US" w:eastAsia="ja-JP"/>
        </w:rPr>
      </w:pPr>
    </w:p>
    <w:p w14:paraId="2BF95E74" w14:textId="77777777" w:rsidR="003D65A3" w:rsidRPr="003D65A3" w:rsidRDefault="003D65A3" w:rsidP="003D65A3">
      <w:pPr>
        <w:rPr>
          <w:rFonts w:eastAsia="MS Mincho"/>
          <w:bCs/>
          <w:szCs w:val="20"/>
          <w:lang w:val="en-US" w:eastAsia="ja-JP"/>
        </w:rPr>
      </w:pPr>
      <w:r w:rsidRPr="003D65A3">
        <w:rPr>
          <w:rFonts w:eastAsia="MS Mincho" w:hint="eastAsia"/>
          <w:szCs w:val="20"/>
          <w:highlight w:val="green"/>
          <w:lang w:val="en-US" w:eastAsia="ja-JP"/>
        </w:rPr>
        <w:t>Agreements:</w:t>
      </w:r>
    </w:p>
    <w:p w14:paraId="18A94476" w14:textId="77777777" w:rsidR="003D65A3" w:rsidRPr="003D65A3" w:rsidRDefault="003D65A3" w:rsidP="0030293B">
      <w:pPr>
        <w:pStyle w:val="ListParagraph"/>
        <w:numPr>
          <w:ilvl w:val="0"/>
          <w:numId w:val="96"/>
        </w:numPr>
        <w:rPr>
          <w:rFonts w:eastAsia="MS Mincho"/>
          <w:lang w:val="en-US"/>
        </w:rPr>
      </w:pPr>
      <w:r w:rsidRPr="003D65A3">
        <w:rPr>
          <w:rFonts w:eastAsia="MS Mincho"/>
          <w:lang w:val="en-US"/>
        </w:rPr>
        <w:t xml:space="preserve">For </w:t>
      </w:r>
      <w:r w:rsidRPr="003D65A3">
        <w:rPr>
          <w:rFonts w:eastAsia="MS Mincho" w:hint="eastAsia"/>
          <w:lang w:val="en-US"/>
        </w:rPr>
        <w:t xml:space="preserve">initial cell selection for </w:t>
      </w:r>
      <w:r w:rsidRPr="003D65A3">
        <w:rPr>
          <w:rFonts w:eastAsia="MS Mincho"/>
          <w:lang w:val="en-US"/>
        </w:rPr>
        <w:t>NR cell, UE assume the following default SS burst set periodicity</w:t>
      </w:r>
    </w:p>
    <w:p w14:paraId="30B41ED0" w14:textId="77777777" w:rsidR="003D65A3" w:rsidRPr="003D65A3" w:rsidRDefault="003D65A3" w:rsidP="0030293B">
      <w:pPr>
        <w:pStyle w:val="ListParagraph"/>
        <w:numPr>
          <w:ilvl w:val="1"/>
          <w:numId w:val="96"/>
        </w:numPr>
        <w:rPr>
          <w:rFonts w:eastAsia="MS Mincho"/>
          <w:lang w:val="en-US"/>
        </w:rPr>
      </w:pPr>
      <w:r w:rsidRPr="003D65A3">
        <w:rPr>
          <w:rFonts w:eastAsia="MS Mincho"/>
          <w:lang w:val="en-US"/>
        </w:rPr>
        <w:t>For carrier frequency range category #A : TBD among 10, 20</w:t>
      </w:r>
      <w:r w:rsidRPr="003D65A3">
        <w:rPr>
          <w:rFonts w:eastAsia="MS Mincho" w:hint="eastAsia"/>
          <w:lang w:val="en-US"/>
        </w:rPr>
        <w:t xml:space="preserve"> </w:t>
      </w:r>
      <w:r w:rsidRPr="003D65A3">
        <w:rPr>
          <w:rFonts w:eastAsia="MS Mincho"/>
          <w:lang w:val="en-US"/>
        </w:rPr>
        <w:t>ms</w:t>
      </w:r>
    </w:p>
    <w:p w14:paraId="090ED108" w14:textId="77777777" w:rsidR="003D65A3" w:rsidRPr="003D65A3" w:rsidRDefault="003D65A3" w:rsidP="0030293B">
      <w:pPr>
        <w:pStyle w:val="ListParagraph"/>
        <w:numPr>
          <w:ilvl w:val="2"/>
          <w:numId w:val="96"/>
        </w:numPr>
        <w:rPr>
          <w:rFonts w:eastAsia="MS Mincho"/>
          <w:lang w:val="en-US"/>
        </w:rPr>
      </w:pPr>
      <w:r w:rsidRPr="003D65A3">
        <w:rPr>
          <w:rFonts w:eastAsia="MS Mincho"/>
          <w:lang w:val="en-US"/>
        </w:rPr>
        <w:t>E.g. range for #A (0 ~ 6 GHz)</w:t>
      </w:r>
    </w:p>
    <w:p w14:paraId="1875CD9E" w14:textId="77777777" w:rsidR="003D65A3" w:rsidRPr="003D65A3" w:rsidRDefault="003D65A3" w:rsidP="0030293B">
      <w:pPr>
        <w:pStyle w:val="ListParagraph"/>
        <w:numPr>
          <w:ilvl w:val="1"/>
          <w:numId w:val="96"/>
        </w:numPr>
        <w:rPr>
          <w:rFonts w:eastAsia="MS Mincho"/>
          <w:lang w:val="en-US"/>
        </w:rPr>
      </w:pPr>
      <w:r w:rsidRPr="003D65A3">
        <w:rPr>
          <w:rFonts w:eastAsia="MS Mincho"/>
          <w:lang w:val="en-US"/>
        </w:rPr>
        <w:t>For carrier frequency range category #B : TBD among 10</w:t>
      </w:r>
      <w:r w:rsidRPr="003D65A3">
        <w:rPr>
          <w:rFonts w:eastAsia="MS Mincho" w:hint="eastAsia"/>
          <w:lang w:val="en-US"/>
        </w:rPr>
        <w:t>,</w:t>
      </w:r>
      <w:r w:rsidRPr="003D65A3">
        <w:rPr>
          <w:rFonts w:eastAsia="MS Mincho"/>
          <w:lang w:val="en-US"/>
        </w:rPr>
        <w:t xml:space="preserve"> 20 ms</w:t>
      </w:r>
    </w:p>
    <w:p w14:paraId="7A5DD23A" w14:textId="77777777" w:rsidR="003D65A3" w:rsidRPr="003D65A3" w:rsidRDefault="003D65A3" w:rsidP="0030293B">
      <w:pPr>
        <w:pStyle w:val="ListParagraph"/>
        <w:numPr>
          <w:ilvl w:val="2"/>
          <w:numId w:val="96"/>
        </w:numPr>
        <w:rPr>
          <w:rFonts w:eastAsia="MS Mincho"/>
          <w:lang w:val="en-US"/>
        </w:rPr>
      </w:pPr>
      <w:r w:rsidRPr="003D65A3">
        <w:rPr>
          <w:rFonts w:eastAsia="MS Mincho"/>
          <w:lang w:val="en-US"/>
        </w:rPr>
        <w:t>E.g. range for #B (6 GHz ~ 60 GHz )</w:t>
      </w:r>
    </w:p>
    <w:p w14:paraId="7C57053C" w14:textId="77777777" w:rsidR="003D65A3" w:rsidRPr="003D65A3" w:rsidRDefault="003D65A3" w:rsidP="0030293B">
      <w:pPr>
        <w:pStyle w:val="ListParagraph"/>
        <w:numPr>
          <w:ilvl w:val="1"/>
          <w:numId w:val="96"/>
        </w:numPr>
        <w:rPr>
          <w:rFonts w:eastAsia="MS Mincho"/>
          <w:lang w:val="en-US"/>
        </w:rPr>
      </w:pPr>
      <w:r w:rsidRPr="003D65A3">
        <w:rPr>
          <w:rFonts w:eastAsia="MS Mincho"/>
          <w:lang w:val="en-US"/>
        </w:rPr>
        <w:t>Down-selection will consider the SS block dimensions, initial access latency, power consumption, detection performance aspects into account. Other considerations are not precluded.</w:t>
      </w:r>
    </w:p>
    <w:p w14:paraId="3170CCE7" w14:textId="77777777" w:rsidR="003D65A3" w:rsidRPr="003D65A3" w:rsidRDefault="003D65A3" w:rsidP="0030293B">
      <w:pPr>
        <w:pStyle w:val="ListParagraph"/>
        <w:numPr>
          <w:ilvl w:val="1"/>
          <w:numId w:val="96"/>
        </w:numPr>
        <w:rPr>
          <w:rFonts w:eastAsia="MS Mincho"/>
          <w:lang w:val="en-US"/>
        </w:rPr>
      </w:pPr>
      <w:r w:rsidRPr="003D65A3">
        <w:rPr>
          <w:rFonts w:eastAsia="MS Mincho"/>
          <w:lang w:val="en-US"/>
        </w:rPr>
        <w:t>Note that this does not preclude further sub-categorization of frequency ranges. And additional frequency sub-ranges defined shall support a single default SS burst set periodicity, value selected between 10, 20</w:t>
      </w:r>
      <w:r w:rsidRPr="003D65A3">
        <w:rPr>
          <w:rFonts w:eastAsia="MS Mincho" w:hint="eastAsia"/>
          <w:lang w:val="en-US"/>
        </w:rPr>
        <w:t xml:space="preserve"> </w:t>
      </w:r>
      <w:r w:rsidRPr="003D65A3">
        <w:rPr>
          <w:rFonts w:eastAsia="MS Mincho"/>
          <w:lang w:val="en-US"/>
        </w:rPr>
        <w:t>ms</w:t>
      </w:r>
    </w:p>
    <w:p w14:paraId="4F71885E" w14:textId="77777777" w:rsidR="003D65A3" w:rsidRPr="003D65A3" w:rsidRDefault="003D65A3" w:rsidP="0030293B">
      <w:pPr>
        <w:pStyle w:val="ListParagraph"/>
        <w:numPr>
          <w:ilvl w:val="1"/>
          <w:numId w:val="96"/>
        </w:numPr>
        <w:rPr>
          <w:rFonts w:eastAsia="MS Mincho"/>
          <w:lang w:val="en-US"/>
        </w:rPr>
      </w:pPr>
      <w:r w:rsidRPr="003D65A3">
        <w:rPr>
          <w:rFonts w:eastAsia="MS Mincho"/>
          <w:lang w:val="en-US"/>
        </w:rPr>
        <w:t>Note that this does not preclude additional categorization of frequency ranges not covered by #A and #B. SS burst set periodicity for potential additional frequency ranges is FFS</w:t>
      </w:r>
    </w:p>
    <w:p w14:paraId="51895ECE" w14:textId="77777777" w:rsidR="003D65A3" w:rsidRPr="003D65A3" w:rsidRDefault="003D65A3" w:rsidP="0030293B">
      <w:pPr>
        <w:pStyle w:val="ListParagraph"/>
        <w:numPr>
          <w:ilvl w:val="1"/>
          <w:numId w:val="96"/>
        </w:numPr>
        <w:rPr>
          <w:rFonts w:eastAsia="MS Mincho"/>
          <w:lang w:val="en-US"/>
        </w:rPr>
      </w:pPr>
      <w:r w:rsidRPr="003D65A3">
        <w:rPr>
          <w:rFonts w:eastAsia="MS Mincho"/>
          <w:lang w:val="en-US"/>
        </w:rPr>
        <w:t>RAN4 will determine the exact values of frequency ranges</w:t>
      </w:r>
    </w:p>
    <w:p w14:paraId="1E06EAD1" w14:textId="77777777" w:rsidR="003D65A3" w:rsidRPr="003D65A3" w:rsidRDefault="003D65A3" w:rsidP="0030293B">
      <w:pPr>
        <w:pStyle w:val="ListParagraph"/>
        <w:numPr>
          <w:ilvl w:val="1"/>
          <w:numId w:val="96"/>
        </w:numPr>
        <w:rPr>
          <w:rFonts w:eastAsia="MS Mincho"/>
          <w:lang w:val="en-US"/>
        </w:rPr>
      </w:pPr>
      <w:r w:rsidRPr="003D65A3">
        <w:rPr>
          <w:rFonts w:eastAsia="MS Mincho"/>
          <w:lang w:val="en-US"/>
        </w:rPr>
        <w:t xml:space="preserve">The exact frequency ranges for category #A and #B is subject to further discussion in RAN1 and RAN1 will provide input to RAN4 to finalize the exact values. </w:t>
      </w:r>
    </w:p>
    <w:p w14:paraId="0A6B0F93" w14:textId="77777777" w:rsidR="003D65A3" w:rsidRPr="003D65A3" w:rsidRDefault="003D65A3" w:rsidP="0030293B">
      <w:pPr>
        <w:pStyle w:val="ListParagraph"/>
        <w:numPr>
          <w:ilvl w:val="1"/>
          <w:numId w:val="96"/>
        </w:numPr>
        <w:rPr>
          <w:rFonts w:eastAsia="MS Mincho"/>
          <w:lang w:val="en-US"/>
        </w:rPr>
      </w:pPr>
      <w:r w:rsidRPr="003D65A3">
        <w:rPr>
          <w:rFonts w:eastAsia="MS Mincho" w:hint="eastAsia"/>
          <w:lang w:val="en-US"/>
        </w:rPr>
        <w:t>Note that UE is not expected to detect cell that do not conform to the default SS burst set periodicity</w:t>
      </w:r>
    </w:p>
    <w:p w14:paraId="48411DFE" w14:textId="77777777" w:rsidR="003D65A3" w:rsidRPr="003D65A3" w:rsidRDefault="003D65A3" w:rsidP="0030293B">
      <w:pPr>
        <w:pStyle w:val="ListParagraph"/>
        <w:numPr>
          <w:ilvl w:val="1"/>
          <w:numId w:val="96"/>
        </w:numPr>
        <w:rPr>
          <w:rFonts w:eastAsia="MS Mincho"/>
          <w:lang w:val="en-US"/>
        </w:rPr>
      </w:pPr>
      <w:r w:rsidRPr="003D65A3">
        <w:rPr>
          <w:rFonts w:eastAsia="MS Mincho" w:hint="eastAsia"/>
          <w:lang w:val="en-US"/>
        </w:rPr>
        <w:t xml:space="preserve">RAN1 will </w:t>
      </w:r>
      <w:r w:rsidRPr="003D65A3">
        <w:rPr>
          <w:rFonts w:eastAsia="MS Mincho"/>
          <w:lang w:val="en-US"/>
        </w:rPr>
        <w:t>definitely</w:t>
      </w:r>
      <w:r w:rsidRPr="003D65A3">
        <w:rPr>
          <w:rFonts w:eastAsia="MS Mincho" w:hint="eastAsia"/>
          <w:lang w:val="en-US"/>
        </w:rPr>
        <w:t xml:space="preserve"> down select the values from 10, 20 ms in the next meeting</w:t>
      </w:r>
    </w:p>
    <w:p w14:paraId="05287DD5" w14:textId="77777777" w:rsidR="003D65A3" w:rsidRDefault="003D65A3" w:rsidP="003D65A3">
      <w:pPr>
        <w:rPr>
          <w:rFonts w:eastAsia="MS Mincho"/>
          <w:lang w:val="en-US" w:eastAsia="ja-JP"/>
        </w:rPr>
      </w:pPr>
    </w:p>
    <w:p w14:paraId="7D6FFEB6" w14:textId="11032A66" w:rsidR="003D65A3" w:rsidRPr="003D65A3" w:rsidRDefault="007032C3" w:rsidP="003D65A3">
      <w:pPr>
        <w:rPr>
          <w:rFonts w:eastAsia="MS Mincho"/>
          <w:b/>
          <w:lang w:val="en-US" w:eastAsia="ja-JP"/>
        </w:rPr>
      </w:pPr>
      <w:hyperlink r:id="rId1106" w:history="1">
        <w:r>
          <w:rPr>
            <w:rStyle w:val="Hyperlink"/>
            <w:rFonts w:eastAsia="MS Mincho"/>
            <w:b/>
            <w:lang w:val="en-US" w:eastAsia="ja-JP"/>
          </w:rPr>
          <w:t>R1-1703995</w:t>
        </w:r>
      </w:hyperlink>
      <w:r w:rsidR="003D65A3" w:rsidRPr="003D65A3">
        <w:rPr>
          <w:rFonts w:eastAsia="MS Mincho" w:hint="eastAsia"/>
          <w:b/>
          <w:lang w:val="en-US" w:eastAsia="ja-JP"/>
        </w:rPr>
        <w:tab/>
      </w:r>
      <w:r w:rsidR="003D65A3" w:rsidRPr="003D65A3">
        <w:rPr>
          <w:rFonts w:eastAsia="MS Mincho"/>
          <w:b/>
          <w:lang w:eastAsia="ja-JP"/>
        </w:rPr>
        <w:t>WF on NR-SS Periodicity for CONNECTED/IDLE UEs</w:t>
      </w:r>
      <w:r w:rsidR="003D65A3" w:rsidRPr="003D65A3">
        <w:rPr>
          <w:rFonts w:eastAsia="MS Mincho" w:hint="eastAsia"/>
          <w:b/>
          <w:lang w:eastAsia="ja-JP"/>
        </w:rPr>
        <w:tab/>
      </w:r>
      <w:r w:rsidR="003D65A3" w:rsidRPr="003D65A3">
        <w:rPr>
          <w:rFonts w:eastAsia="MS Mincho"/>
          <w:b/>
          <w:lang w:val="en-US" w:eastAsia="ja-JP"/>
        </w:rPr>
        <w:t>AT&amp;T, NTT DOCOMO</w:t>
      </w:r>
    </w:p>
    <w:p w14:paraId="4C8B7E02" w14:textId="77777777" w:rsidR="003D65A3" w:rsidRDefault="003D65A3" w:rsidP="003D65A3">
      <w:pPr>
        <w:rPr>
          <w:rFonts w:eastAsia="MS Mincho"/>
          <w:lang w:val="en-US" w:eastAsia="ja-JP"/>
        </w:rPr>
      </w:pPr>
      <w:r w:rsidRPr="00FA4005">
        <w:rPr>
          <w:rFonts w:eastAsia="MS Mincho" w:hint="eastAsia"/>
          <w:lang w:val="en-US" w:eastAsia="ja-JP"/>
        </w:rPr>
        <w:t>Also supported by Interdigital, Orange</w:t>
      </w:r>
    </w:p>
    <w:p w14:paraId="38B9D5E7" w14:textId="77777777" w:rsidR="003D65A3" w:rsidRPr="003D65A3" w:rsidRDefault="003D65A3" w:rsidP="003D65A3">
      <w:pPr>
        <w:rPr>
          <w:rFonts w:eastAsia="MS Mincho"/>
          <w:lang w:val="en-US" w:eastAsia="ja-JP"/>
        </w:rPr>
      </w:pPr>
    </w:p>
    <w:p w14:paraId="1E6DF02A" w14:textId="77777777" w:rsidR="003D65A3" w:rsidRPr="003D65A3" w:rsidRDefault="003D65A3" w:rsidP="003D65A3">
      <w:pPr>
        <w:rPr>
          <w:rFonts w:eastAsia="MS Mincho"/>
          <w:lang w:val="en-US" w:eastAsia="ja-JP"/>
        </w:rPr>
      </w:pPr>
      <w:r w:rsidRPr="003D65A3">
        <w:rPr>
          <w:rFonts w:eastAsia="MS Mincho" w:hint="eastAsia"/>
          <w:highlight w:val="green"/>
          <w:lang w:val="en-US" w:eastAsia="ja-JP"/>
        </w:rPr>
        <w:t>Agreements:</w:t>
      </w:r>
    </w:p>
    <w:p w14:paraId="7AA34223" w14:textId="77777777" w:rsidR="003D65A3" w:rsidRPr="003D65A3" w:rsidRDefault="003D65A3" w:rsidP="0030293B">
      <w:pPr>
        <w:pStyle w:val="ListParagraph"/>
        <w:numPr>
          <w:ilvl w:val="0"/>
          <w:numId w:val="96"/>
        </w:numPr>
        <w:tabs>
          <w:tab w:val="left" w:pos="720"/>
        </w:tabs>
        <w:rPr>
          <w:rFonts w:eastAsia="MS Mincho"/>
          <w:lang w:val="en-US"/>
        </w:rPr>
      </w:pPr>
      <w:r w:rsidRPr="003D65A3">
        <w:rPr>
          <w:rFonts w:eastAsia="MS Mincho"/>
          <w:lang w:val="en-US"/>
        </w:rPr>
        <w:t>For CONNECTED and IDLE mode UEs, NR should support network indication of SS burst set periodicity and information to derive measurement timing/duration (e.g., time window for NR-SS detection)</w:t>
      </w:r>
    </w:p>
    <w:p w14:paraId="642D3279" w14:textId="77777777" w:rsidR="003D65A3" w:rsidRPr="003D65A3" w:rsidRDefault="003D65A3" w:rsidP="0030293B">
      <w:pPr>
        <w:pStyle w:val="ListParagraph"/>
        <w:numPr>
          <w:ilvl w:val="1"/>
          <w:numId w:val="96"/>
        </w:numPr>
        <w:rPr>
          <w:rFonts w:eastAsia="MS Mincho"/>
          <w:lang w:val="en-US"/>
        </w:rPr>
      </w:pPr>
      <w:r w:rsidRPr="003D65A3">
        <w:rPr>
          <w:rFonts w:eastAsia="MS Mincho"/>
          <w:lang w:val="en-US"/>
        </w:rPr>
        <w:t>Network provides one SS burst set periodicity information per frequency carrier to UE and information to derive measurement timing/duration if possible</w:t>
      </w:r>
    </w:p>
    <w:p w14:paraId="34F62C3E" w14:textId="77777777" w:rsidR="003D65A3" w:rsidRPr="003D65A3" w:rsidRDefault="003D65A3" w:rsidP="0030293B">
      <w:pPr>
        <w:pStyle w:val="ListParagraph"/>
        <w:numPr>
          <w:ilvl w:val="2"/>
          <w:numId w:val="96"/>
        </w:numPr>
        <w:rPr>
          <w:rFonts w:eastAsia="MS Mincho"/>
          <w:lang w:val="en-US"/>
        </w:rPr>
      </w:pPr>
      <w:r w:rsidRPr="003D65A3">
        <w:rPr>
          <w:rFonts w:eastAsia="MS Mincho"/>
          <w:lang w:val="en-US"/>
        </w:rPr>
        <w:t>In case that one SS burst set periodicity and one information regarding timing/duration are indicated, UE assumes the periodicity and timing/duration for all cells on the same carrier</w:t>
      </w:r>
    </w:p>
    <w:p w14:paraId="630C09A8" w14:textId="77777777" w:rsidR="003D65A3" w:rsidRPr="003D65A3" w:rsidRDefault="003D65A3" w:rsidP="0030293B">
      <w:pPr>
        <w:pStyle w:val="ListParagraph"/>
        <w:numPr>
          <w:ilvl w:val="2"/>
          <w:numId w:val="96"/>
        </w:numPr>
        <w:rPr>
          <w:rFonts w:eastAsia="MS Mincho"/>
          <w:lang w:val="en-US"/>
        </w:rPr>
      </w:pPr>
      <w:r w:rsidRPr="003D65A3">
        <w:rPr>
          <w:rFonts w:eastAsia="MS Mincho"/>
          <w:lang w:val="en-US"/>
        </w:rPr>
        <w:t>RAN1 recommends shorter measurement duration than configured periodicity e.g., 1, 5 or 10 ms</w:t>
      </w:r>
    </w:p>
    <w:p w14:paraId="5FDB68A4" w14:textId="77777777" w:rsidR="003D65A3" w:rsidRPr="003D65A3" w:rsidRDefault="003D65A3" w:rsidP="0030293B">
      <w:pPr>
        <w:pStyle w:val="ListParagraph"/>
        <w:numPr>
          <w:ilvl w:val="2"/>
          <w:numId w:val="96"/>
        </w:numPr>
        <w:rPr>
          <w:rFonts w:eastAsia="MS Mincho"/>
          <w:lang w:val="en-US"/>
        </w:rPr>
      </w:pPr>
      <w:r w:rsidRPr="003D65A3">
        <w:rPr>
          <w:rFonts w:eastAsia="MS Mincho"/>
          <w:lang w:val="en-US"/>
        </w:rPr>
        <w:t>Note that L1/L3 filtering across multiple periods is still allowed</w:t>
      </w:r>
    </w:p>
    <w:p w14:paraId="7F4A4A05" w14:textId="77777777" w:rsidR="003D65A3" w:rsidRPr="003D65A3" w:rsidRDefault="003D65A3" w:rsidP="0030293B">
      <w:pPr>
        <w:pStyle w:val="ListParagraph"/>
        <w:numPr>
          <w:ilvl w:val="2"/>
          <w:numId w:val="96"/>
        </w:numPr>
        <w:rPr>
          <w:rFonts w:eastAsia="MS Mincho"/>
          <w:lang w:val="en-US"/>
        </w:rPr>
      </w:pPr>
      <w:r w:rsidRPr="003D65A3">
        <w:rPr>
          <w:rFonts w:eastAsia="MS Mincho"/>
          <w:lang w:val="en-US"/>
        </w:rPr>
        <w:t xml:space="preserve">FFS more than one periodicity/timing/duration indication </w:t>
      </w:r>
    </w:p>
    <w:p w14:paraId="600697FA" w14:textId="77777777" w:rsidR="003D65A3" w:rsidRPr="003D65A3" w:rsidRDefault="003D65A3" w:rsidP="0030293B">
      <w:pPr>
        <w:pStyle w:val="ListParagraph"/>
        <w:numPr>
          <w:ilvl w:val="1"/>
          <w:numId w:val="96"/>
        </w:numPr>
        <w:rPr>
          <w:rFonts w:eastAsia="MS Mincho"/>
          <w:lang w:val="en-US"/>
        </w:rPr>
      </w:pPr>
      <w:r w:rsidRPr="003D65A3">
        <w:rPr>
          <w:rFonts w:eastAsia="MS Mincho"/>
          <w:lang w:val="en-US"/>
        </w:rPr>
        <w:t xml:space="preserve">If the network does not provide indication of SS burst set periodicity and information to derive measurement timing/duration the UE should assume </w:t>
      </w:r>
      <w:r w:rsidRPr="003D65A3">
        <w:rPr>
          <w:rFonts w:eastAsia="MS Mincho" w:hint="eastAsia"/>
          <w:lang w:val="en-US"/>
        </w:rPr>
        <w:t xml:space="preserve">5 ms as </w:t>
      </w:r>
      <w:r w:rsidRPr="003D65A3">
        <w:rPr>
          <w:rFonts w:eastAsia="MS Mincho"/>
          <w:lang w:val="en-US"/>
        </w:rPr>
        <w:t>the SS burst set periodicity</w:t>
      </w:r>
    </w:p>
    <w:p w14:paraId="78013CE4" w14:textId="77777777" w:rsidR="003D65A3" w:rsidRPr="003D65A3" w:rsidRDefault="003D65A3" w:rsidP="0030293B">
      <w:pPr>
        <w:pStyle w:val="ListParagraph"/>
        <w:numPr>
          <w:ilvl w:val="1"/>
          <w:numId w:val="96"/>
        </w:numPr>
        <w:rPr>
          <w:rFonts w:eastAsia="MS Mincho"/>
          <w:lang w:val="en-US"/>
        </w:rPr>
      </w:pPr>
      <w:r w:rsidRPr="003D65A3">
        <w:rPr>
          <w:rFonts w:eastAsia="MS Mincho"/>
          <w:lang w:val="en-US"/>
        </w:rPr>
        <w:t>NR should support set of SS burst set periodicity values for adaptation and network indication</w:t>
      </w:r>
    </w:p>
    <w:p w14:paraId="6289E652" w14:textId="77777777" w:rsidR="003D65A3" w:rsidRPr="003D65A3" w:rsidRDefault="003D65A3" w:rsidP="0030293B">
      <w:pPr>
        <w:pStyle w:val="ListParagraph"/>
        <w:numPr>
          <w:ilvl w:val="2"/>
          <w:numId w:val="96"/>
        </w:numPr>
        <w:rPr>
          <w:rFonts w:eastAsia="MS Mincho"/>
          <w:lang w:val="en-US"/>
        </w:rPr>
      </w:pPr>
      <w:r w:rsidRPr="003D65A3">
        <w:rPr>
          <w:rFonts w:eastAsia="MS Mincho"/>
          <w:lang w:val="en-US"/>
        </w:rPr>
        <w:t xml:space="preserve">Candidate periodicity values to be evaluated are [5, 10, 20, 40, 80 and 160 ms]  </w:t>
      </w:r>
    </w:p>
    <w:p w14:paraId="5F55BC6B" w14:textId="77777777" w:rsidR="003D65A3" w:rsidRDefault="003D65A3" w:rsidP="003D65A3">
      <w:pPr>
        <w:rPr>
          <w:rFonts w:eastAsia="MS Mincho"/>
          <w:lang w:val="en-US" w:eastAsia="ja-JP"/>
        </w:rPr>
      </w:pPr>
    </w:p>
    <w:p w14:paraId="3DDAF99E" w14:textId="14A6FD24" w:rsidR="00335667" w:rsidRPr="001458E1" w:rsidRDefault="00335667" w:rsidP="003D65A3">
      <w:pPr>
        <w:rPr>
          <w:rFonts w:eastAsia="MS Mincho"/>
          <w:lang w:val="en-US" w:eastAsia="ja-JP"/>
        </w:rPr>
      </w:pPr>
      <w:r>
        <w:rPr>
          <w:rFonts w:eastAsia="MS Mincho"/>
          <w:lang w:val="en-US" w:eastAsia="ja-JP"/>
        </w:rPr>
        <w:t>Not treated.</w:t>
      </w:r>
    </w:p>
    <w:p w14:paraId="3F6D617F" w14:textId="737BCF3C" w:rsidR="001E20F0" w:rsidRPr="001E20F0" w:rsidRDefault="007032C3" w:rsidP="001E20F0">
      <w:pPr>
        <w:rPr>
          <w:rFonts w:eastAsia="MS Mincho"/>
          <w:lang w:eastAsia="ja-JP"/>
        </w:rPr>
      </w:pPr>
      <w:hyperlink r:id="rId1107" w:history="1">
        <w:r>
          <w:rPr>
            <w:rStyle w:val="Hyperlink"/>
            <w:rFonts w:eastAsia="MS Mincho"/>
            <w:lang w:eastAsia="ja-JP"/>
          </w:rPr>
          <w:t>R1-1701575</w:t>
        </w:r>
      </w:hyperlink>
      <w:r w:rsidR="001E20F0" w:rsidRPr="001E20F0">
        <w:rPr>
          <w:rFonts w:eastAsia="MS Mincho"/>
          <w:lang w:eastAsia="ja-JP"/>
        </w:rPr>
        <w:tab/>
        <w:t>NR-SS: Periodicity</w:t>
      </w:r>
      <w:r w:rsidR="001E20F0" w:rsidRPr="001E20F0">
        <w:rPr>
          <w:rFonts w:eastAsia="MS Mincho"/>
          <w:lang w:eastAsia="ja-JP"/>
        </w:rPr>
        <w:tab/>
        <w:t>ZTE, ZTE Microelectronics</w:t>
      </w:r>
    </w:p>
    <w:p w14:paraId="624212E9" w14:textId="1F616C86" w:rsidR="001E20F0" w:rsidRPr="001E20F0" w:rsidRDefault="007032C3" w:rsidP="001E20F0">
      <w:pPr>
        <w:rPr>
          <w:rFonts w:eastAsia="MS Mincho"/>
          <w:lang w:eastAsia="ja-JP"/>
        </w:rPr>
      </w:pPr>
      <w:hyperlink r:id="rId1108" w:history="1">
        <w:r>
          <w:rPr>
            <w:rStyle w:val="Hyperlink"/>
            <w:rFonts w:eastAsia="MS Mincho"/>
            <w:lang w:eastAsia="ja-JP"/>
          </w:rPr>
          <w:t>R1-1701721</w:t>
        </w:r>
      </w:hyperlink>
      <w:r w:rsidR="001E20F0" w:rsidRPr="001E20F0">
        <w:rPr>
          <w:rFonts w:eastAsia="MS Mincho"/>
          <w:lang w:eastAsia="ja-JP"/>
        </w:rPr>
        <w:tab/>
        <w:t>Discussion and evaluation on NR-SS periodicity</w:t>
      </w:r>
      <w:r w:rsidR="001E20F0" w:rsidRPr="001E20F0">
        <w:rPr>
          <w:rFonts w:eastAsia="MS Mincho"/>
          <w:lang w:eastAsia="ja-JP"/>
        </w:rPr>
        <w:tab/>
        <w:t>Huawei, HiSilicon</w:t>
      </w:r>
    </w:p>
    <w:p w14:paraId="1BDC6351" w14:textId="3A576AF5" w:rsidR="001E20F0" w:rsidRPr="001E20F0" w:rsidRDefault="007032C3" w:rsidP="001E20F0">
      <w:pPr>
        <w:rPr>
          <w:rFonts w:eastAsia="MS Mincho"/>
          <w:lang w:eastAsia="ja-JP"/>
        </w:rPr>
      </w:pPr>
      <w:hyperlink r:id="rId1109" w:history="1">
        <w:r>
          <w:rPr>
            <w:rStyle w:val="Hyperlink"/>
            <w:rFonts w:eastAsia="MS Mincho"/>
            <w:lang w:eastAsia="ja-JP"/>
          </w:rPr>
          <w:t>R1-1701927</w:t>
        </w:r>
      </w:hyperlink>
      <w:r w:rsidR="001E20F0" w:rsidRPr="001E20F0">
        <w:rPr>
          <w:rFonts w:eastAsia="MS Mincho"/>
          <w:lang w:eastAsia="ja-JP"/>
        </w:rPr>
        <w:tab/>
        <w:t>On synchronization signal periodicity</w:t>
      </w:r>
      <w:r w:rsidR="001E20F0" w:rsidRPr="001E20F0">
        <w:rPr>
          <w:rFonts w:eastAsia="MS Mincho"/>
          <w:lang w:eastAsia="ja-JP"/>
        </w:rPr>
        <w:tab/>
        <w:t>NEC</w:t>
      </w:r>
    </w:p>
    <w:p w14:paraId="70DAD8C3" w14:textId="44E19046" w:rsidR="001E20F0" w:rsidRPr="001E20F0" w:rsidRDefault="007032C3" w:rsidP="001E20F0">
      <w:pPr>
        <w:rPr>
          <w:rFonts w:eastAsia="MS Mincho"/>
          <w:lang w:eastAsia="ja-JP"/>
        </w:rPr>
      </w:pPr>
      <w:hyperlink r:id="rId1110" w:history="1">
        <w:r>
          <w:rPr>
            <w:rStyle w:val="Hyperlink"/>
            <w:rFonts w:eastAsia="MS Mincho"/>
            <w:lang w:eastAsia="ja-JP"/>
          </w:rPr>
          <w:t>R1-1701982</w:t>
        </w:r>
      </w:hyperlink>
      <w:r w:rsidR="001E20F0" w:rsidRPr="001E20F0">
        <w:rPr>
          <w:rFonts w:eastAsia="MS Mincho"/>
          <w:lang w:eastAsia="ja-JP"/>
        </w:rPr>
        <w:tab/>
        <w:t>Design for beamformed synchronization signals</w:t>
      </w:r>
      <w:r w:rsidR="001E20F0" w:rsidRPr="001E20F0">
        <w:rPr>
          <w:rFonts w:eastAsia="MS Mincho"/>
          <w:lang w:eastAsia="ja-JP"/>
        </w:rPr>
        <w:tab/>
        <w:t>NEC</w:t>
      </w:r>
    </w:p>
    <w:p w14:paraId="16BAB5D7" w14:textId="5F4A25D7" w:rsidR="001E20F0" w:rsidRPr="001E20F0" w:rsidRDefault="007032C3" w:rsidP="001E20F0">
      <w:pPr>
        <w:rPr>
          <w:rFonts w:eastAsia="MS Mincho"/>
          <w:lang w:eastAsia="ja-JP"/>
        </w:rPr>
      </w:pPr>
      <w:hyperlink r:id="rId1111" w:history="1">
        <w:r>
          <w:rPr>
            <w:rStyle w:val="Hyperlink"/>
            <w:rFonts w:eastAsia="MS Mincho"/>
            <w:lang w:eastAsia="ja-JP"/>
          </w:rPr>
          <w:t>R1-1702060</w:t>
        </w:r>
      </w:hyperlink>
      <w:r w:rsidR="001E20F0" w:rsidRPr="001E20F0">
        <w:rPr>
          <w:rFonts w:eastAsia="MS Mincho"/>
          <w:lang w:eastAsia="ja-JP"/>
        </w:rPr>
        <w:tab/>
        <w:t>NR SS periodicity</w:t>
      </w:r>
      <w:r w:rsidR="001E20F0" w:rsidRPr="001E20F0">
        <w:rPr>
          <w:rFonts w:eastAsia="MS Mincho"/>
          <w:lang w:eastAsia="ja-JP"/>
        </w:rPr>
        <w:tab/>
        <w:t>CATT</w:t>
      </w:r>
    </w:p>
    <w:p w14:paraId="13DEBC78" w14:textId="19B615CA" w:rsidR="001E20F0" w:rsidRPr="001E20F0" w:rsidRDefault="007032C3" w:rsidP="001E20F0">
      <w:pPr>
        <w:rPr>
          <w:rFonts w:eastAsia="MS Mincho"/>
          <w:lang w:eastAsia="ja-JP"/>
        </w:rPr>
      </w:pPr>
      <w:hyperlink r:id="rId1112" w:history="1">
        <w:r>
          <w:rPr>
            <w:rStyle w:val="Hyperlink"/>
            <w:rFonts w:eastAsia="MS Mincho"/>
            <w:lang w:eastAsia="ja-JP"/>
          </w:rPr>
          <w:t>R1-1702122</w:t>
        </w:r>
      </w:hyperlink>
      <w:r w:rsidR="001E20F0" w:rsidRPr="001E20F0">
        <w:rPr>
          <w:rFonts w:eastAsia="MS Mincho"/>
          <w:lang w:eastAsia="ja-JP"/>
        </w:rPr>
        <w:tab/>
        <w:t>SS periodicity</w:t>
      </w:r>
      <w:r w:rsidR="001E20F0" w:rsidRPr="001E20F0">
        <w:rPr>
          <w:rFonts w:eastAsia="MS Mincho"/>
          <w:lang w:eastAsia="ja-JP"/>
        </w:rPr>
        <w:tab/>
        <w:t>Ericsson</w:t>
      </w:r>
    </w:p>
    <w:p w14:paraId="62F10662" w14:textId="4F42417A" w:rsidR="001E20F0" w:rsidRPr="001E20F0" w:rsidRDefault="007032C3" w:rsidP="001E20F0">
      <w:pPr>
        <w:rPr>
          <w:rFonts w:eastAsia="MS Mincho"/>
          <w:lang w:eastAsia="ja-JP"/>
        </w:rPr>
      </w:pPr>
      <w:hyperlink r:id="rId1113" w:history="1">
        <w:r>
          <w:rPr>
            <w:rStyle w:val="Hyperlink"/>
            <w:rFonts w:eastAsia="MS Mincho"/>
            <w:lang w:eastAsia="ja-JP"/>
          </w:rPr>
          <w:t>R1-1702134</w:t>
        </w:r>
      </w:hyperlink>
      <w:r w:rsidR="001E20F0" w:rsidRPr="001E20F0">
        <w:rPr>
          <w:rFonts w:eastAsia="MS Mincho"/>
          <w:lang w:eastAsia="ja-JP"/>
        </w:rPr>
        <w:tab/>
        <w:t>Periodicity of NR SS Burst</w:t>
      </w:r>
      <w:r w:rsidR="001E20F0" w:rsidRPr="001E20F0">
        <w:rPr>
          <w:rFonts w:eastAsia="MS Mincho"/>
          <w:lang w:eastAsia="ja-JP"/>
        </w:rPr>
        <w:tab/>
        <w:t>AT&amp;T</w:t>
      </w:r>
    </w:p>
    <w:p w14:paraId="538EBFAF" w14:textId="4A83FD19" w:rsidR="001E20F0" w:rsidRPr="001E20F0" w:rsidRDefault="007032C3" w:rsidP="001E20F0">
      <w:pPr>
        <w:rPr>
          <w:rFonts w:eastAsia="MS Mincho"/>
          <w:lang w:eastAsia="ja-JP"/>
        </w:rPr>
      </w:pPr>
      <w:hyperlink r:id="rId1114" w:history="1">
        <w:r>
          <w:rPr>
            <w:rStyle w:val="Hyperlink"/>
            <w:rFonts w:eastAsia="MS Mincho"/>
            <w:lang w:eastAsia="ja-JP"/>
          </w:rPr>
          <w:t>R1-1702179</w:t>
        </w:r>
      </w:hyperlink>
      <w:r w:rsidR="001E20F0" w:rsidRPr="001E20F0">
        <w:rPr>
          <w:rFonts w:eastAsia="MS Mincho"/>
          <w:lang w:eastAsia="ja-JP"/>
        </w:rPr>
        <w:tab/>
        <w:t>Synchronization signal default periodicity</w:t>
      </w:r>
      <w:r w:rsidR="001E20F0" w:rsidRPr="001E20F0">
        <w:rPr>
          <w:rFonts w:eastAsia="MS Mincho"/>
          <w:lang w:eastAsia="ja-JP"/>
        </w:rPr>
        <w:tab/>
        <w:t>Intel Corporation</w:t>
      </w:r>
    </w:p>
    <w:p w14:paraId="265C6D80" w14:textId="58D0C3BE" w:rsidR="001E20F0" w:rsidRPr="001E20F0" w:rsidRDefault="007032C3" w:rsidP="001E20F0">
      <w:pPr>
        <w:rPr>
          <w:rFonts w:eastAsia="MS Mincho"/>
          <w:lang w:eastAsia="ja-JP"/>
        </w:rPr>
      </w:pPr>
      <w:hyperlink r:id="rId1115" w:history="1">
        <w:r>
          <w:rPr>
            <w:rStyle w:val="Hyperlink"/>
            <w:rFonts w:eastAsia="MS Mincho"/>
            <w:lang w:eastAsia="ja-JP"/>
          </w:rPr>
          <w:t>R1-1702316</w:t>
        </w:r>
      </w:hyperlink>
      <w:r w:rsidR="001E20F0" w:rsidRPr="001E20F0">
        <w:rPr>
          <w:rFonts w:eastAsia="MS Mincho"/>
          <w:lang w:eastAsia="ja-JP"/>
        </w:rPr>
        <w:tab/>
        <w:t xml:space="preserve">On SS Periodicity for Synchronization  </w:t>
      </w:r>
      <w:r w:rsidR="001E20F0" w:rsidRPr="001E20F0">
        <w:rPr>
          <w:rFonts w:eastAsia="MS Mincho"/>
          <w:lang w:eastAsia="ja-JP"/>
        </w:rPr>
        <w:tab/>
        <w:t>InterDigital Communications</w:t>
      </w:r>
    </w:p>
    <w:p w14:paraId="42E18192" w14:textId="6740B67A" w:rsidR="001E20F0" w:rsidRPr="001E20F0" w:rsidRDefault="007032C3" w:rsidP="001E20F0">
      <w:pPr>
        <w:rPr>
          <w:rFonts w:eastAsia="MS Mincho"/>
          <w:lang w:eastAsia="ja-JP"/>
        </w:rPr>
      </w:pPr>
      <w:hyperlink r:id="rId1116" w:history="1">
        <w:r>
          <w:rPr>
            <w:rStyle w:val="Hyperlink"/>
            <w:rFonts w:eastAsia="MS Mincho"/>
            <w:lang w:eastAsia="ja-JP"/>
          </w:rPr>
          <w:t>R1-1702436</w:t>
        </w:r>
      </w:hyperlink>
      <w:r w:rsidR="001E20F0" w:rsidRPr="001E20F0">
        <w:rPr>
          <w:rFonts w:eastAsia="MS Mincho"/>
          <w:lang w:eastAsia="ja-JP"/>
        </w:rPr>
        <w:tab/>
        <w:t>Discussion on SS periodicity</w:t>
      </w:r>
      <w:r w:rsidR="001E20F0" w:rsidRPr="001E20F0">
        <w:rPr>
          <w:rFonts w:eastAsia="MS Mincho"/>
          <w:lang w:eastAsia="ja-JP"/>
        </w:rPr>
        <w:tab/>
        <w:t>LG Electronics</w:t>
      </w:r>
    </w:p>
    <w:p w14:paraId="60348F1C" w14:textId="2FC4CFF2" w:rsidR="001E20F0" w:rsidRPr="001E20F0" w:rsidRDefault="007032C3" w:rsidP="001E20F0">
      <w:pPr>
        <w:rPr>
          <w:rFonts w:eastAsia="MS Mincho"/>
          <w:lang w:eastAsia="ja-JP"/>
        </w:rPr>
      </w:pPr>
      <w:hyperlink r:id="rId1117" w:history="1">
        <w:r>
          <w:rPr>
            <w:rStyle w:val="Hyperlink"/>
            <w:rFonts w:eastAsia="MS Mincho"/>
            <w:lang w:eastAsia="ja-JP"/>
          </w:rPr>
          <w:t>R1-1702587</w:t>
        </w:r>
      </w:hyperlink>
      <w:r w:rsidR="001E20F0" w:rsidRPr="001E20F0">
        <w:rPr>
          <w:rFonts w:eastAsia="MS Mincho"/>
          <w:lang w:eastAsia="ja-JP"/>
        </w:rPr>
        <w:tab/>
        <w:t>Synchronization signal periodicity consideration</w:t>
      </w:r>
      <w:r w:rsidR="001E20F0" w:rsidRPr="001E20F0">
        <w:rPr>
          <w:rFonts w:eastAsia="MS Mincho"/>
          <w:lang w:eastAsia="ja-JP"/>
        </w:rPr>
        <w:tab/>
        <w:t>Qualcomm Incorporated</w:t>
      </w:r>
    </w:p>
    <w:p w14:paraId="5B63138A" w14:textId="68C00830" w:rsidR="001E20F0" w:rsidRPr="001E20F0" w:rsidRDefault="007032C3" w:rsidP="001E20F0">
      <w:pPr>
        <w:rPr>
          <w:rFonts w:eastAsia="MS Mincho"/>
          <w:lang w:eastAsia="ja-JP"/>
        </w:rPr>
      </w:pPr>
      <w:hyperlink r:id="rId1118" w:history="1">
        <w:r>
          <w:rPr>
            <w:rStyle w:val="Hyperlink"/>
            <w:rFonts w:eastAsia="MS Mincho"/>
            <w:lang w:eastAsia="ja-JP"/>
          </w:rPr>
          <w:t>R1-1702825</w:t>
        </w:r>
      </w:hyperlink>
      <w:r w:rsidR="001E20F0" w:rsidRPr="001E20F0">
        <w:rPr>
          <w:rFonts w:eastAsia="MS Mincho"/>
          <w:lang w:eastAsia="ja-JP"/>
        </w:rPr>
        <w:tab/>
        <w:t>Discussion on SS periodicity for NR</w:t>
      </w:r>
      <w:r w:rsidR="001E20F0" w:rsidRPr="001E20F0">
        <w:rPr>
          <w:rFonts w:eastAsia="MS Mincho"/>
          <w:lang w:eastAsia="ja-JP"/>
        </w:rPr>
        <w:tab/>
        <w:t>NTT DOCOMO, INC.</w:t>
      </w:r>
    </w:p>
    <w:p w14:paraId="02F18455" w14:textId="726D57C0" w:rsidR="001E20F0" w:rsidRPr="001E20F0" w:rsidRDefault="007032C3" w:rsidP="001E20F0">
      <w:pPr>
        <w:rPr>
          <w:rFonts w:eastAsia="MS Mincho"/>
          <w:lang w:eastAsia="ja-JP"/>
        </w:rPr>
      </w:pPr>
      <w:hyperlink r:id="rId1119" w:history="1">
        <w:r>
          <w:rPr>
            <w:rStyle w:val="Hyperlink"/>
            <w:rFonts w:eastAsia="MS Mincho"/>
            <w:lang w:eastAsia="ja-JP"/>
          </w:rPr>
          <w:t>R1-1702903</w:t>
        </w:r>
      </w:hyperlink>
      <w:r w:rsidR="001E20F0" w:rsidRPr="001E20F0">
        <w:rPr>
          <w:rFonts w:eastAsia="MS Mincho"/>
          <w:lang w:eastAsia="ja-JP"/>
        </w:rPr>
        <w:tab/>
        <w:t>SS periodicity</w:t>
      </w:r>
      <w:r w:rsidR="001E20F0" w:rsidRPr="001E20F0">
        <w:rPr>
          <w:rFonts w:eastAsia="MS Mincho"/>
          <w:lang w:eastAsia="ja-JP"/>
        </w:rPr>
        <w:tab/>
        <w:t>Samsung</w:t>
      </w:r>
    </w:p>
    <w:p w14:paraId="76A9B61E" w14:textId="3C729029" w:rsidR="00A85BE1" w:rsidRPr="00920EBC" w:rsidRDefault="007032C3" w:rsidP="001E20F0">
      <w:pPr>
        <w:rPr>
          <w:rFonts w:eastAsia="MS Mincho"/>
          <w:lang w:eastAsia="ja-JP"/>
        </w:rPr>
      </w:pPr>
      <w:hyperlink r:id="rId1120" w:history="1">
        <w:r>
          <w:rPr>
            <w:rStyle w:val="Hyperlink"/>
            <w:rFonts w:eastAsia="MS Mincho"/>
            <w:lang w:eastAsia="ja-JP"/>
          </w:rPr>
          <w:t>R1-1703148</w:t>
        </w:r>
      </w:hyperlink>
      <w:r w:rsidR="001E20F0" w:rsidRPr="001E20F0">
        <w:rPr>
          <w:rFonts w:eastAsia="MS Mincho"/>
          <w:lang w:eastAsia="ja-JP"/>
        </w:rPr>
        <w:tab/>
        <w:t>NR synchronization signal periodicity</w:t>
      </w:r>
      <w:r w:rsidR="001E20F0" w:rsidRPr="001E20F0">
        <w:rPr>
          <w:rFonts w:eastAsia="MS Mincho"/>
          <w:lang w:eastAsia="ja-JP"/>
        </w:rPr>
        <w:tab/>
        <w:t>Sony</w:t>
      </w:r>
    </w:p>
    <w:p w14:paraId="67BC9322" w14:textId="77777777" w:rsidR="00A85BE1" w:rsidRDefault="00A85BE1" w:rsidP="00A85BE1">
      <w:pPr>
        <w:pStyle w:val="Heading5"/>
        <w:rPr>
          <w:lang w:eastAsia="ja-JP"/>
        </w:rPr>
      </w:pPr>
      <w:bookmarkStart w:id="256" w:name="_Toc478415018"/>
      <w:bookmarkStart w:id="257" w:name="_Toc478914470"/>
      <w:r w:rsidRPr="00D4335C">
        <w:rPr>
          <w:lang w:eastAsia="ja-JP"/>
        </w:rPr>
        <w:t>SS sequence design</w:t>
      </w:r>
      <w:bookmarkEnd w:id="256"/>
      <w:bookmarkEnd w:id="257"/>
    </w:p>
    <w:p w14:paraId="5AD05F7F" w14:textId="32EB05F2" w:rsidR="00363B2A" w:rsidRPr="00363B2A" w:rsidRDefault="007032C3" w:rsidP="00A85BE1">
      <w:pPr>
        <w:rPr>
          <w:rFonts w:eastAsia="MS Mincho"/>
          <w:b/>
          <w:lang w:eastAsia="ja-JP"/>
        </w:rPr>
      </w:pPr>
      <w:hyperlink r:id="rId1121" w:history="1">
        <w:r>
          <w:rPr>
            <w:rStyle w:val="Hyperlink"/>
            <w:rFonts w:eastAsia="MS Mincho"/>
            <w:b/>
            <w:lang w:eastAsia="ja-JP"/>
          </w:rPr>
          <w:t>R1-1703620</w:t>
        </w:r>
      </w:hyperlink>
      <w:r w:rsidR="00363B2A" w:rsidRPr="00363B2A">
        <w:rPr>
          <w:rFonts w:eastAsia="MS Mincho"/>
          <w:b/>
          <w:lang w:eastAsia="ja-JP"/>
        </w:rPr>
        <w:tab/>
        <w:t>WF on the number of NR-SS sequence</w:t>
      </w:r>
      <w:r w:rsidR="00363B2A" w:rsidRPr="00363B2A">
        <w:rPr>
          <w:rFonts w:eastAsia="MS Mincho"/>
          <w:b/>
          <w:lang w:eastAsia="ja-JP"/>
        </w:rPr>
        <w:tab/>
        <w:t>Samsung, Intel, LG Electronics, NTT DOCOMO, InterDigital, ETRI, Ericsson, MediaTek</w:t>
      </w:r>
    </w:p>
    <w:p w14:paraId="18863715" w14:textId="0A2865A0" w:rsidR="00363B2A" w:rsidRDefault="00363B2A" w:rsidP="00363B2A">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Le Liu from Samsung.</w:t>
      </w:r>
    </w:p>
    <w:p w14:paraId="5CB21906" w14:textId="03D78648" w:rsidR="00363B2A" w:rsidRPr="00363B2A" w:rsidRDefault="003C04F2" w:rsidP="0030293B">
      <w:pPr>
        <w:numPr>
          <w:ilvl w:val="0"/>
          <w:numId w:val="84"/>
        </w:numPr>
      </w:pPr>
      <w:r w:rsidRPr="00363B2A">
        <w:rPr>
          <w:lang w:val="en-US"/>
        </w:rPr>
        <w:t>NR supports one NR-PSS sequence, and no cell ID h</w:t>
      </w:r>
      <w:r w:rsidR="00363B2A">
        <w:rPr>
          <w:lang w:val="en-US"/>
        </w:rPr>
        <w:t>ypothesis is carried by NR-PSS.</w:t>
      </w:r>
    </w:p>
    <w:p w14:paraId="2E467BFA" w14:textId="77777777" w:rsidR="00363B2A" w:rsidRDefault="00363B2A" w:rsidP="00363B2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08809AB" w14:textId="0428B372" w:rsidR="0097692A" w:rsidRPr="0097692A" w:rsidRDefault="007032C3" w:rsidP="0097692A">
      <w:pPr>
        <w:rPr>
          <w:rFonts w:eastAsia="MS Mincho"/>
          <w:b/>
          <w:lang w:eastAsia="ja-JP"/>
        </w:rPr>
      </w:pPr>
      <w:hyperlink r:id="rId1122" w:history="1">
        <w:r>
          <w:rPr>
            <w:rStyle w:val="Hyperlink"/>
            <w:rFonts w:eastAsia="MS Mincho"/>
            <w:b/>
            <w:lang w:eastAsia="ja-JP"/>
          </w:rPr>
          <w:t>R1-1702904</w:t>
        </w:r>
      </w:hyperlink>
      <w:r w:rsidR="0097692A" w:rsidRPr="0097692A">
        <w:rPr>
          <w:rFonts w:eastAsia="MS Mincho"/>
          <w:b/>
          <w:lang w:eastAsia="ja-JP"/>
        </w:rPr>
        <w:tab/>
        <w:t>SS sequence design</w:t>
      </w:r>
      <w:r w:rsidR="0097692A" w:rsidRPr="0097692A">
        <w:rPr>
          <w:rFonts w:eastAsia="MS Mincho"/>
          <w:b/>
          <w:lang w:eastAsia="ja-JP"/>
        </w:rPr>
        <w:tab/>
        <w:t>Samsung</w:t>
      </w:r>
    </w:p>
    <w:p w14:paraId="7E6A38F3" w14:textId="77777777" w:rsidR="0097692A" w:rsidRDefault="0097692A"/>
    <w:p w14:paraId="76BED491" w14:textId="5EE88143" w:rsidR="00A85BE1" w:rsidRPr="000D4E95" w:rsidRDefault="007032C3" w:rsidP="00A85BE1">
      <w:pPr>
        <w:rPr>
          <w:rFonts w:eastAsia="MS Mincho"/>
          <w:lang w:eastAsia="ja-JP"/>
        </w:rPr>
      </w:pPr>
      <w:hyperlink r:id="rId1123" w:history="1">
        <w:r>
          <w:rPr>
            <w:rStyle w:val="Hyperlink"/>
            <w:rFonts w:eastAsia="MS Mincho"/>
            <w:lang w:eastAsia="ja-JP"/>
          </w:rPr>
          <w:t>R1-1703093</w:t>
        </w:r>
      </w:hyperlink>
      <w:r w:rsidR="00A85BE1" w:rsidRPr="000D4E95">
        <w:rPr>
          <w:rFonts w:eastAsia="MS Mincho"/>
          <w:lang w:eastAsia="ja-JP"/>
        </w:rPr>
        <w:tab/>
        <w:t>Syncrhonization signal design and performance analysis</w:t>
      </w:r>
      <w:r w:rsidR="00A85BE1" w:rsidRPr="000D4E95">
        <w:rPr>
          <w:rFonts w:eastAsia="MS Mincho"/>
          <w:lang w:eastAsia="ja-JP"/>
        </w:rPr>
        <w:tab/>
        <w:t>Nokia, Alcatel-Lucent Shanghai Bell</w:t>
      </w:r>
    </w:p>
    <w:p w14:paraId="11EDC5ED" w14:textId="713EF17D" w:rsidR="00A85BE1" w:rsidRDefault="007032C3" w:rsidP="00A85BE1">
      <w:pPr>
        <w:rPr>
          <w:rFonts w:eastAsia="MS Mincho"/>
          <w:b/>
          <w:lang w:eastAsia="ja-JP"/>
        </w:rPr>
      </w:pPr>
      <w:hyperlink r:id="rId1124" w:history="1">
        <w:r>
          <w:rPr>
            <w:rStyle w:val="Hyperlink"/>
            <w:rFonts w:eastAsia="MS Mincho"/>
            <w:b/>
            <w:lang w:eastAsia="ja-JP"/>
          </w:rPr>
          <w:t>R1-1703352</w:t>
        </w:r>
      </w:hyperlink>
      <w:r w:rsidR="00A85BE1" w:rsidRPr="00363B2A">
        <w:rPr>
          <w:rFonts w:eastAsia="MS Mincho"/>
          <w:b/>
          <w:lang w:eastAsia="ja-JP"/>
        </w:rPr>
        <w:tab/>
        <w:t>Synchronization signals for NR</w:t>
      </w:r>
      <w:r w:rsidR="00A85BE1" w:rsidRPr="00363B2A">
        <w:rPr>
          <w:rFonts w:eastAsia="MS Mincho"/>
          <w:b/>
          <w:lang w:eastAsia="ja-JP"/>
        </w:rPr>
        <w:tab/>
        <w:t>Huawei, HiSilicon</w:t>
      </w:r>
    </w:p>
    <w:p w14:paraId="59FA2A07" w14:textId="77777777" w:rsidR="00363B2A" w:rsidRPr="00386366" w:rsidRDefault="00363B2A" w:rsidP="0030293B">
      <w:pPr>
        <w:pStyle w:val="ListParagraph"/>
        <w:numPr>
          <w:ilvl w:val="0"/>
          <w:numId w:val="85"/>
        </w:numPr>
        <w:spacing w:after="0"/>
        <w:ind w:left="714" w:hanging="357"/>
        <w:rPr>
          <w:lang w:val="en-US" w:eastAsia="zh-CN"/>
        </w:rPr>
      </w:pPr>
      <w:r w:rsidRPr="00386366">
        <w:rPr>
          <w:lang w:val="en-US" w:eastAsia="zh-CN"/>
        </w:rPr>
        <w:t xml:space="preserve">Proposal 1: For &lt; 6 GHz, 15 kHz SCS and a basic sequence length of 63 should be supported for NR SS. </w:t>
      </w:r>
    </w:p>
    <w:p w14:paraId="6D2B2B74" w14:textId="77777777" w:rsidR="00363B2A" w:rsidRPr="00386366" w:rsidRDefault="00363B2A" w:rsidP="0030293B">
      <w:pPr>
        <w:pStyle w:val="ListParagraph"/>
        <w:numPr>
          <w:ilvl w:val="0"/>
          <w:numId w:val="85"/>
        </w:numPr>
        <w:spacing w:after="0"/>
        <w:ind w:left="714" w:hanging="357"/>
        <w:rPr>
          <w:lang w:eastAsia="zh-CN"/>
        </w:rPr>
      </w:pPr>
      <w:r w:rsidRPr="00386366">
        <w:rPr>
          <w:lang w:eastAsia="zh-CN"/>
        </w:rPr>
        <w:t xml:space="preserve">Proposal 2. For &gt; 6 GHz, </w:t>
      </w:r>
      <w:r w:rsidRPr="00386366">
        <w:rPr>
          <w:lang w:val="en-US" w:eastAsia="zh-CN"/>
        </w:rPr>
        <w:t>120 kHz SCS and a basic sequence length of 63 should be supported for NR SS</w:t>
      </w:r>
      <w:r w:rsidRPr="00386366">
        <w:rPr>
          <w:lang w:eastAsia="zh-CN"/>
        </w:rPr>
        <w:t>.</w:t>
      </w:r>
    </w:p>
    <w:p w14:paraId="2C2EE3F9" w14:textId="77777777" w:rsidR="00363B2A" w:rsidRPr="00386366" w:rsidRDefault="00363B2A" w:rsidP="0030293B">
      <w:pPr>
        <w:pStyle w:val="ListParagraph"/>
        <w:numPr>
          <w:ilvl w:val="0"/>
          <w:numId w:val="85"/>
        </w:numPr>
        <w:spacing w:after="0"/>
        <w:ind w:left="714" w:hanging="357"/>
        <w:rPr>
          <w:kern w:val="2"/>
          <w:lang w:val="en-US" w:eastAsia="zh-CN"/>
        </w:rPr>
      </w:pPr>
      <w:r w:rsidRPr="00386366">
        <w:rPr>
          <w:kern w:val="2"/>
          <w:lang w:val="en-US" w:eastAsia="zh-CN"/>
        </w:rPr>
        <w:t>Proposal 3: Adopt 3 odd-length ZC sequences for NR PSS and map sequences symmetrically around the DC sub-carrier on every X-th subcarrier (FFS: value of X = 1, 2, …).</w:t>
      </w:r>
    </w:p>
    <w:p w14:paraId="1DEC916A" w14:textId="77777777" w:rsidR="00363B2A" w:rsidRPr="00386366" w:rsidRDefault="00363B2A" w:rsidP="0030293B">
      <w:pPr>
        <w:pStyle w:val="ListParagraph"/>
        <w:numPr>
          <w:ilvl w:val="0"/>
          <w:numId w:val="85"/>
        </w:numPr>
        <w:spacing w:after="0"/>
        <w:ind w:left="714" w:hanging="357"/>
        <w:rPr>
          <w:lang w:val="en-US" w:eastAsia="zh-CN"/>
        </w:rPr>
      </w:pPr>
      <w:r w:rsidRPr="00386366">
        <w:rPr>
          <w:lang w:val="en-US" w:eastAsia="zh-CN"/>
        </w:rPr>
        <w:t>Proposal 4: Select the root sequence indexes for NR PSS according to the following two aspects</w:t>
      </w:r>
    </w:p>
    <w:p w14:paraId="17934DB3" w14:textId="77777777" w:rsidR="00363B2A" w:rsidRPr="00386366" w:rsidRDefault="00363B2A" w:rsidP="0030293B">
      <w:pPr>
        <w:pStyle w:val="ListParagraph"/>
        <w:numPr>
          <w:ilvl w:val="1"/>
          <w:numId w:val="85"/>
        </w:numPr>
        <w:spacing w:after="0"/>
        <w:rPr>
          <w:lang w:eastAsia="zh-CN"/>
        </w:rPr>
      </w:pPr>
      <w:r w:rsidRPr="00386366">
        <w:rPr>
          <w:lang w:eastAsia="zh-CN"/>
        </w:rPr>
        <w:t>Providing high resilience towards frequency offsets;</w:t>
      </w:r>
    </w:p>
    <w:p w14:paraId="09189CBB" w14:textId="77777777" w:rsidR="00363B2A" w:rsidRPr="00386366" w:rsidRDefault="00363B2A" w:rsidP="0030293B">
      <w:pPr>
        <w:pStyle w:val="ListParagraph"/>
        <w:numPr>
          <w:ilvl w:val="1"/>
          <w:numId w:val="85"/>
        </w:numPr>
        <w:spacing w:after="0"/>
        <w:rPr>
          <w:lang w:eastAsia="zh-CN"/>
        </w:rPr>
      </w:pPr>
      <w:r w:rsidRPr="00386366">
        <w:rPr>
          <w:lang w:eastAsia="zh-CN"/>
        </w:rPr>
        <w:t xml:space="preserve">Keeping low PAPR property. </w:t>
      </w:r>
    </w:p>
    <w:p w14:paraId="1041571A" w14:textId="77777777" w:rsidR="00363B2A" w:rsidRPr="00386366" w:rsidRDefault="00363B2A" w:rsidP="0030293B">
      <w:pPr>
        <w:pStyle w:val="ListParagraph"/>
        <w:numPr>
          <w:ilvl w:val="0"/>
          <w:numId w:val="85"/>
        </w:numPr>
        <w:spacing w:after="0"/>
        <w:ind w:left="714" w:hanging="357"/>
        <w:rPr>
          <w:kern w:val="2"/>
          <w:lang w:val="en-US" w:eastAsia="zh-CN"/>
        </w:rPr>
      </w:pPr>
      <w:r w:rsidRPr="00386366">
        <w:rPr>
          <w:kern w:val="2"/>
          <w:lang w:val="en-US" w:eastAsia="zh-CN"/>
        </w:rPr>
        <w:t>Proposal 5: Adopt a similar NR-SSS as LTE SSS, i.e., interleaved concatenation of two cyclically shifted m-sequences.</w:t>
      </w:r>
    </w:p>
    <w:p w14:paraId="35B73785" w14:textId="77777777" w:rsidR="00363B2A" w:rsidRPr="00386366" w:rsidRDefault="00363B2A" w:rsidP="0030293B">
      <w:pPr>
        <w:pStyle w:val="ListParagraph"/>
        <w:numPr>
          <w:ilvl w:val="0"/>
          <w:numId w:val="85"/>
        </w:numPr>
        <w:spacing w:after="0"/>
        <w:ind w:left="714" w:hanging="357"/>
        <w:rPr>
          <w:kern w:val="2"/>
          <w:lang w:val="en-US" w:eastAsia="zh-CN"/>
        </w:rPr>
      </w:pPr>
      <w:r w:rsidRPr="00386366">
        <w:rPr>
          <w:kern w:val="2"/>
          <w:lang w:val="en-US" w:eastAsia="zh-CN"/>
        </w:rPr>
        <w:t>Proposal 6: The number of cell IDs should be 504 and jointly carried by NR PSS and NR SSS.</w:t>
      </w:r>
    </w:p>
    <w:p w14:paraId="50D9B033" w14:textId="77777777" w:rsidR="00363B2A" w:rsidRPr="00386366" w:rsidRDefault="00363B2A" w:rsidP="0030293B">
      <w:pPr>
        <w:pStyle w:val="ListParagraph"/>
        <w:numPr>
          <w:ilvl w:val="0"/>
          <w:numId w:val="85"/>
        </w:numPr>
        <w:spacing w:after="0"/>
        <w:ind w:left="714" w:hanging="357"/>
        <w:rPr>
          <w:lang w:eastAsia="zh-CN"/>
        </w:rPr>
      </w:pPr>
      <w:r w:rsidRPr="00386366">
        <w:rPr>
          <w:lang w:eastAsia="zh-CN"/>
        </w:rPr>
        <w:t xml:space="preserve">Proposal 7: At least for multi-beam based initial access, the maximum number of SS blocks per SS burst (set) and the maximum number of concurrent beams per SS block should be pre-defined in the specification. </w:t>
      </w:r>
    </w:p>
    <w:p w14:paraId="2703B849" w14:textId="77777777" w:rsidR="00363B2A" w:rsidRDefault="00363B2A" w:rsidP="00363B2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0397289" w14:textId="77777777" w:rsidR="0097692A" w:rsidRDefault="0097692A" w:rsidP="00363B2A">
      <w:pPr>
        <w:rPr>
          <w:rFonts w:ascii="Times New Roman" w:hAnsi="Times New Roman"/>
          <w:szCs w:val="20"/>
        </w:rPr>
      </w:pPr>
    </w:p>
    <w:p w14:paraId="2D5BBAC6" w14:textId="50492889" w:rsidR="0097692A" w:rsidRDefault="007032C3" w:rsidP="0097692A">
      <w:pPr>
        <w:rPr>
          <w:rFonts w:eastAsia="MS Mincho"/>
          <w:b/>
          <w:lang w:eastAsia="ja-JP"/>
        </w:rPr>
      </w:pPr>
      <w:hyperlink r:id="rId1125" w:history="1">
        <w:r>
          <w:rPr>
            <w:rStyle w:val="Hyperlink"/>
            <w:rFonts w:eastAsia="MS Mincho"/>
            <w:b/>
            <w:lang w:eastAsia="ja-JP"/>
          </w:rPr>
          <w:t>R1-1702826</w:t>
        </w:r>
      </w:hyperlink>
      <w:r w:rsidR="0097692A" w:rsidRPr="00363B2A">
        <w:rPr>
          <w:rFonts w:eastAsia="MS Mincho"/>
          <w:b/>
          <w:lang w:eastAsia="ja-JP"/>
        </w:rPr>
        <w:tab/>
        <w:t>Discussion and evaluation on NR synchronization signal sequence design</w:t>
      </w:r>
      <w:r w:rsidR="0097692A" w:rsidRPr="00363B2A">
        <w:rPr>
          <w:rFonts w:eastAsia="MS Mincho"/>
          <w:b/>
          <w:lang w:eastAsia="ja-JP"/>
        </w:rPr>
        <w:tab/>
        <w:t>NTT DOCOMO, INC.</w:t>
      </w:r>
    </w:p>
    <w:p w14:paraId="3318FBBF" w14:textId="77777777" w:rsidR="0097692A" w:rsidRPr="00363B2A" w:rsidRDefault="0097692A" w:rsidP="0030293B">
      <w:pPr>
        <w:pStyle w:val="ListParagraph"/>
        <w:numPr>
          <w:ilvl w:val="0"/>
          <w:numId w:val="86"/>
        </w:numPr>
        <w:spacing w:after="0"/>
        <w:ind w:left="714" w:hanging="357"/>
        <w:rPr>
          <w:lang w:val="en-US"/>
        </w:rPr>
      </w:pPr>
      <w:r w:rsidRPr="00363B2A">
        <w:rPr>
          <w:rFonts w:hint="eastAsia"/>
          <w:lang w:val="en-US"/>
        </w:rPr>
        <w:t>Proposal 1</w:t>
      </w:r>
      <w:r w:rsidRPr="00363B2A">
        <w:rPr>
          <w:lang w:val="en-US"/>
        </w:rPr>
        <w:t xml:space="preserve">: </w:t>
      </w:r>
      <w:r w:rsidRPr="00363B2A">
        <w:rPr>
          <w:rFonts w:hint="eastAsia"/>
          <w:lang w:val="en-US"/>
        </w:rPr>
        <w:t xml:space="preserve">In order to avoid the PCI confusion issue and to relax </w:t>
      </w:r>
      <w:r w:rsidRPr="00363B2A">
        <w:rPr>
          <w:lang w:val="en-US"/>
        </w:rPr>
        <w:t>corresponding</w:t>
      </w:r>
      <w:r w:rsidRPr="00363B2A">
        <w:rPr>
          <w:rFonts w:hint="eastAsia"/>
          <w:lang w:val="en-US"/>
        </w:rPr>
        <w:t xml:space="preserve"> </w:t>
      </w:r>
      <w:r w:rsidRPr="00363B2A">
        <w:rPr>
          <w:lang w:val="en-US"/>
        </w:rPr>
        <w:t>planning</w:t>
      </w:r>
      <w:r w:rsidRPr="00363B2A">
        <w:rPr>
          <w:rFonts w:hint="eastAsia"/>
          <w:lang w:val="en-US"/>
        </w:rPr>
        <w:t xml:space="preserve"> effort, number of NR cell IDs should be extended to more than 504.</w:t>
      </w:r>
    </w:p>
    <w:p w14:paraId="607EA29B" w14:textId="77777777" w:rsidR="0097692A" w:rsidRPr="00363B2A" w:rsidRDefault="0097692A" w:rsidP="0030293B">
      <w:pPr>
        <w:pStyle w:val="ListParagraph"/>
        <w:numPr>
          <w:ilvl w:val="0"/>
          <w:numId w:val="86"/>
        </w:numPr>
        <w:spacing w:after="0"/>
        <w:ind w:left="714" w:hanging="357"/>
        <w:rPr>
          <w:lang w:val="en-US"/>
        </w:rPr>
      </w:pPr>
      <w:r w:rsidRPr="00363B2A">
        <w:rPr>
          <w:rFonts w:hint="eastAsia"/>
          <w:lang w:val="en-US"/>
        </w:rPr>
        <w:lastRenderedPageBreak/>
        <w:t>Observation 1: NR-SSS covering different number of cell IDs (e.g., from 504 to 2000) provides no significant impact on the detection performance.</w:t>
      </w:r>
    </w:p>
    <w:p w14:paraId="7530F470" w14:textId="77777777" w:rsidR="0097692A" w:rsidRPr="00363B2A" w:rsidRDefault="0097692A" w:rsidP="0030293B">
      <w:pPr>
        <w:pStyle w:val="ListParagraph"/>
        <w:numPr>
          <w:ilvl w:val="0"/>
          <w:numId w:val="86"/>
        </w:numPr>
        <w:spacing w:after="0"/>
        <w:ind w:left="714" w:hanging="357"/>
        <w:rPr>
          <w:lang w:val="en-US"/>
        </w:rPr>
      </w:pPr>
      <w:r w:rsidRPr="00363B2A">
        <w:rPr>
          <w:rFonts w:hint="eastAsia"/>
          <w:lang w:val="en-US"/>
        </w:rPr>
        <w:t>Proposal 2: RAN1 should consider NR-SSS design covering 1000 or larger number of cell IDs.</w:t>
      </w:r>
    </w:p>
    <w:p w14:paraId="721E6E9C" w14:textId="77777777" w:rsidR="0097692A" w:rsidRPr="00363B2A" w:rsidRDefault="0097692A" w:rsidP="0030293B">
      <w:pPr>
        <w:pStyle w:val="ListParagraph"/>
        <w:numPr>
          <w:ilvl w:val="1"/>
          <w:numId w:val="86"/>
        </w:numPr>
        <w:spacing w:after="0"/>
        <w:rPr>
          <w:lang w:val="en-US"/>
        </w:rPr>
      </w:pPr>
      <w:r w:rsidRPr="00363B2A">
        <w:rPr>
          <w:rFonts w:hint="eastAsia"/>
          <w:lang w:val="en-US"/>
        </w:rPr>
        <w:t xml:space="preserve">To support </w:t>
      </w:r>
      <w:r w:rsidRPr="00363B2A">
        <w:rPr>
          <w:lang w:val="en-US"/>
        </w:rPr>
        <w:t xml:space="preserve">1000 or </w:t>
      </w:r>
      <w:r w:rsidRPr="00363B2A">
        <w:rPr>
          <w:rFonts w:hint="eastAsia"/>
          <w:lang w:val="en-US"/>
        </w:rPr>
        <w:t xml:space="preserve">larger number of </w:t>
      </w:r>
      <w:r w:rsidRPr="00363B2A">
        <w:rPr>
          <w:lang w:val="en-US"/>
        </w:rPr>
        <w:t xml:space="preserve">cell IDs, </w:t>
      </w:r>
      <w:r w:rsidRPr="00363B2A">
        <w:rPr>
          <w:rFonts w:hint="eastAsia"/>
          <w:lang w:val="en-US"/>
        </w:rPr>
        <w:t>NR-S</w:t>
      </w:r>
      <w:r w:rsidRPr="00363B2A">
        <w:rPr>
          <w:lang w:val="en-US"/>
        </w:rPr>
        <w:t xml:space="preserve">SS sequence length should be 127 or </w:t>
      </w:r>
      <w:r w:rsidRPr="00363B2A">
        <w:rPr>
          <w:rFonts w:hint="eastAsia"/>
          <w:lang w:val="en-US"/>
        </w:rPr>
        <w:t>longer</w:t>
      </w:r>
      <w:r w:rsidRPr="00363B2A">
        <w:rPr>
          <w:lang w:val="en-US"/>
        </w:rPr>
        <w:t xml:space="preserve">. </w:t>
      </w:r>
    </w:p>
    <w:p w14:paraId="148655AE" w14:textId="77777777" w:rsidR="0097692A" w:rsidRPr="00363B2A" w:rsidRDefault="0097692A" w:rsidP="0030293B">
      <w:pPr>
        <w:pStyle w:val="ListParagraph"/>
        <w:numPr>
          <w:ilvl w:val="0"/>
          <w:numId w:val="86"/>
        </w:numPr>
        <w:spacing w:after="0"/>
        <w:ind w:left="714" w:hanging="357"/>
        <w:rPr>
          <w:lang w:val="en-US"/>
        </w:rPr>
      </w:pPr>
      <w:r w:rsidRPr="00363B2A">
        <w:rPr>
          <w:lang w:val="en-US"/>
        </w:rPr>
        <w:t>Observation</w:t>
      </w:r>
      <w:r w:rsidRPr="00363B2A">
        <w:rPr>
          <w:rFonts w:hint="eastAsia"/>
          <w:lang w:val="en-US"/>
        </w:rPr>
        <w:t xml:space="preserve"> 2</w:t>
      </w:r>
      <w:r w:rsidRPr="00363B2A">
        <w:rPr>
          <w:lang w:val="en-US"/>
        </w:rPr>
        <w:t xml:space="preserve">: It is beneficial to minimize number of IDs </w:t>
      </w:r>
      <w:r w:rsidRPr="00363B2A">
        <w:rPr>
          <w:rFonts w:hint="eastAsia"/>
          <w:lang w:val="en-US"/>
        </w:rPr>
        <w:t>in</w:t>
      </w:r>
      <w:r w:rsidRPr="00363B2A">
        <w:rPr>
          <w:lang w:val="en-US"/>
        </w:rPr>
        <w:t xml:space="preserve"> NR-PSS sequence to minimize UE burden.</w:t>
      </w:r>
    </w:p>
    <w:p w14:paraId="0091A332" w14:textId="77777777" w:rsidR="0097692A" w:rsidRPr="00363B2A" w:rsidRDefault="0097692A" w:rsidP="0030293B">
      <w:pPr>
        <w:pStyle w:val="ListParagraph"/>
        <w:numPr>
          <w:ilvl w:val="0"/>
          <w:numId w:val="86"/>
        </w:numPr>
        <w:spacing w:after="0"/>
        <w:ind w:left="714" w:hanging="357"/>
        <w:rPr>
          <w:lang w:val="en-US"/>
        </w:rPr>
      </w:pPr>
      <w:r w:rsidRPr="00363B2A">
        <w:rPr>
          <w:lang w:val="en-US"/>
        </w:rPr>
        <w:t>Observation</w:t>
      </w:r>
      <w:r w:rsidRPr="00363B2A">
        <w:rPr>
          <w:rFonts w:hint="eastAsia"/>
          <w:lang w:val="en-US"/>
        </w:rPr>
        <w:t xml:space="preserve"> 3</w:t>
      </w:r>
      <w:r w:rsidRPr="00363B2A">
        <w:rPr>
          <w:lang w:val="en-US"/>
        </w:rPr>
        <w:t xml:space="preserve">: </w:t>
      </w:r>
      <w:r w:rsidRPr="00363B2A">
        <w:rPr>
          <w:rFonts w:hint="eastAsia"/>
          <w:lang w:val="en-US"/>
        </w:rPr>
        <w:t>Cell</w:t>
      </w:r>
      <w:r w:rsidRPr="00363B2A">
        <w:rPr>
          <w:lang w:val="en-US"/>
        </w:rPr>
        <w:t xml:space="preserve"> detection performance is almost same </w:t>
      </w:r>
      <w:r w:rsidRPr="00363B2A">
        <w:rPr>
          <w:rFonts w:hint="eastAsia"/>
          <w:lang w:val="en-US"/>
        </w:rPr>
        <w:t xml:space="preserve">in the cases with </w:t>
      </w:r>
      <w:r w:rsidRPr="00363B2A">
        <w:rPr>
          <w:lang w:val="en-US"/>
        </w:rPr>
        <w:t>different numbers of IDs</w:t>
      </w:r>
      <w:r w:rsidRPr="00363B2A">
        <w:rPr>
          <w:rFonts w:hint="eastAsia"/>
          <w:lang w:val="en-US"/>
        </w:rPr>
        <w:t xml:space="preserve"> in NR-PSS sequence.</w:t>
      </w:r>
    </w:p>
    <w:p w14:paraId="6E2E645E" w14:textId="77777777" w:rsidR="0097692A" w:rsidRPr="00363B2A" w:rsidRDefault="0097692A" w:rsidP="0030293B">
      <w:pPr>
        <w:pStyle w:val="ListParagraph"/>
        <w:numPr>
          <w:ilvl w:val="0"/>
          <w:numId w:val="86"/>
        </w:numPr>
        <w:spacing w:after="0"/>
        <w:ind w:left="714" w:hanging="357"/>
        <w:rPr>
          <w:lang w:val="en-US"/>
        </w:rPr>
      </w:pPr>
      <w:r w:rsidRPr="00363B2A">
        <w:rPr>
          <w:rFonts w:hint="eastAsia"/>
          <w:lang w:val="en-US"/>
        </w:rPr>
        <w:t xml:space="preserve">Proposal 3: </w:t>
      </w:r>
      <w:r w:rsidRPr="00363B2A">
        <w:rPr>
          <w:lang w:val="en-US"/>
        </w:rPr>
        <w:t>S</w:t>
      </w:r>
      <w:r w:rsidRPr="00363B2A">
        <w:rPr>
          <w:rFonts w:hint="eastAsia"/>
          <w:lang w:val="en-US"/>
        </w:rPr>
        <w:t xml:space="preserve">ingle </w:t>
      </w:r>
      <w:r w:rsidRPr="00363B2A">
        <w:rPr>
          <w:lang w:val="en-US"/>
        </w:rPr>
        <w:t>NR-</w:t>
      </w:r>
      <w:r w:rsidRPr="00363B2A">
        <w:rPr>
          <w:rFonts w:hint="eastAsia"/>
          <w:lang w:val="en-US"/>
        </w:rPr>
        <w:t>PSS sequence should be considered.</w:t>
      </w:r>
    </w:p>
    <w:p w14:paraId="04CD54A0" w14:textId="77777777" w:rsidR="0097692A" w:rsidRPr="00363B2A" w:rsidRDefault="0097692A" w:rsidP="0030293B">
      <w:pPr>
        <w:pStyle w:val="ListParagraph"/>
        <w:numPr>
          <w:ilvl w:val="0"/>
          <w:numId w:val="86"/>
        </w:numPr>
        <w:spacing w:after="0"/>
        <w:ind w:left="714" w:hanging="357"/>
        <w:rPr>
          <w:lang w:val="en-US"/>
        </w:rPr>
      </w:pPr>
      <w:r w:rsidRPr="00363B2A">
        <w:rPr>
          <w:lang w:val="en-US"/>
        </w:rPr>
        <w:t>Proposal</w:t>
      </w:r>
      <w:r w:rsidRPr="00363B2A">
        <w:rPr>
          <w:rFonts w:hint="eastAsia"/>
          <w:lang w:val="en-US"/>
        </w:rPr>
        <w:t xml:space="preserve"> 4</w:t>
      </w:r>
      <w:r w:rsidRPr="00363B2A">
        <w:rPr>
          <w:lang w:val="en-US"/>
        </w:rPr>
        <w:t xml:space="preserve">: Zadoff-Chu based sequence should be applied </w:t>
      </w:r>
      <w:r w:rsidRPr="00363B2A">
        <w:rPr>
          <w:rFonts w:hint="eastAsia"/>
          <w:lang w:val="en-US"/>
        </w:rPr>
        <w:t>for</w:t>
      </w:r>
      <w:r w:rsidRPr="00363B2A">
        <w:rPr>
          <w:lang w:val="en-US"/>
        </w:rPr>
        <w:t xml:space="preserve"> NR-PSS</w:t>
      </w:r>
      <w:r w:rsidRPr="00363B2A">
        <w:rPr>
          <w:rFonts w:hint="eastAsia"/>
          <w:lang w:val="en-US"/>
        </w:rPr>
        <w:t>.</w:t>
      </w:r>
    </w:p>
    <w:p w14:paraId="5434417C" w14:textId="77777777" w:rsidR="0097692A" w:rsidRPr="00363B2A" w:rsidRDefault="0097692A" w:rsidP="0030293B">
      <w:pPr>
        <w:pStyle w:val="ListParagraph"/>
        <w:numPr>
          <w:ilvl w:val="0"/>
          <w:numId w:val="86"/>
        </w:numPr>
        <w:spacing w:after="0"/>
        <w:ind w:left="714" w:hanging="357"/>
        <w:rPr>
          <w:lang w:val="en-US"/>
        </w:rPr>
      </w:pPr>
      <w:r w:rsidRPr="00363B2A">
        <w:rPr>
          <w:lang w:val="en-US"/>
        </w:rPr>
        <w:t>Observation</w:t>
      </w:r>
      <w:r w:rsidRPr="00363B2A">
        <w:rPr>
          <w:rFonts w:hint="eastAsia"/>
          <w:lang w:val="en-US"/>
        </w:rPr>
        <w:t xml:space="preserve"> 4</w:t>
      </w:r>
      <w:r w:rsidRPr="00363B2A">
        <w:rPr>
          <w:lang w:val="en-US"/>
        </w:rPr>
        <w:t xml:space="preserve">: </w:t>
      </w:r>
      <w:r w:rsidRPr="00363B2A">
        <w:rPr>
          <w:rFonts w:hint="eastAsia"/>
          <w:lang w:val="en-US"/>
        </w:rPr>
        <w:t>T</w:t>
      </w:r>
      <w:r w:rsidRPr="00363B2A">
        <w:rPr>
          <w:lang w:val="en-US"/>
        </w:rPr>
        <w:t>ime-repetitive NR-PSS structure based on comb mapping would be helpful to mitigate residual frequency offset after NR-PSS detection and would provide flexibility for various NR-SS design.</w:t>
      </w:r>
    </w:p>
    <w:p w14:paraId="73C11732" w14:textId="77777777" w:rsidR="0097692A" w:rsidRPr="00363B2A" w:rsidRDefault="0097692A" w:rsidP="0030293B">
      <w:pPr>
        <w:pStyle w:val="ListParagraph"/>
        <w:numPr>
          <w:ilvl w:val="1"/>
          <w:numId w:val="86"/>
        </w:numPr>
        <w:spacing w:after="0"/>
        <w:rPr>
          <w:lang w:val="en-US"/>
        </w:rPr>
      </w:pPr>
      <w:r w:rsidRPr="00363B2A">
        <w:rPr>
          <w:lang w:val="en-US"/>
        </w:rPr>
        <w:t>Detailed PSS sequence design should be further studied</w:t>
      </w:r>
      <w:r w:rsidRPr="00363B2A">
        <w:rPr>
          <w:rFonts w:hint="eastAsia"/>
          <w:lang w:val="en-US"/>
        </w:rPr>
        <w:t>.</w:t>
      </w:r>
    </w:p>
    <w:p w14:paraId="51A3E19C" w14:textId="77777777" w:rsidR="0097692A" w:rsidRDefault="0097692A" w:rsidP="0030293B">
      <w:pPr>
        <w:pStyle w:val="ListParagraph"/>
        <w:numPr>
          <w:ilvl w:val="0"/>
          <w:numId w:val="86"/>
        </w:numPr>
        <w:spacing w:after="0"/>
        <w:ind w:left="714" w:hanging="357"/>
      </w:pPr>
      <w:r w:rsidRPr="00B143CC">
        <w:rPr>
          <w:rFonts w:hint="eastAsia"/>
        </w:rPr>
        <w:t>Observation</w:t>
      </w:r>
      <w:r>
        <w:rPr>
          <w:rFonts w:hint="eastAsia"/>
        </w:rPr>
        <w:t xml:space="preserve"> 5</w:t>
      </w:r>
      <w:r w:rsidRPr="00B143CC">
        <w:rPr>
          <w:rFonts w:hint="eastAsia"/>
        </w:rPr>
        <w:t xml:space="preserve">: </w:t>
      </w:r>
      <w:r w:rsidRPr="00B143CC">
        <w:t xml:space="preserve">For NR-SSS detection, interleaving two sequences </w:t>
      </w:r>
      <w:r>
        <w:rPr>
          <w:rFonts w:hint="eastAsia"/>
        </w:rPr>
        <w:t>based on</w:t>
      </w:r>
      <w:r w:rsidRPr="00B143CC">
        <w:t xml:space="preserve"> M sequence</w:t>
      </w:r>
      <w:r>
        <w:rPr>
          <w:rFonts w:hint="eastAsia"/>
        </w:rPr>
        <w:t>s</w:t>
      </w:r>
      <w:r w:rsidRPr="00B143CC">
        <w:t xml:space="preserve"> and Zadoff-Chu sequences provides almost the same </w:t>
      </w:r>
      <w:r>
        <w:rPr>
          <w:rFonts w:hint="eastAsia"/>
        </w:rPr>
        <w:t xml:space="preserve">detection </w:t>
      </w:r>
      <w:r w:rsidRPr="00B143CC">
        <w:t>p</w:t>
      </w:r>
      <w:r>
        <w:t>e</w:t>
      </w:r>
      <w:r w:rsidRPr="00B143CC">
        <w:t>rformance.</w:t>
      </w:r>
    </w:p>
    <w:p w14:paraId="1712EEAC" w14:textId="77777777" w:rsidR="0097692A" w:rsidRDefault="0097692A" w:rsidP="0030293B">
      <w:pPr>
        <w:pStyle w:val="ListParagraph"/>
        <w:numPr>
          <w:ilvl w:val="0"/>
          <w:numId w:val="86"/>
        </w:numPr>
        <w:spacing w:after="0"/>
        <w:ind w:left="714" w:hanging="357"/>
      </w:pPr>
      <w:r w:rsidRPr="00101A66">
        <w:t>Observation</w:t>
      </w:r>
      <w:r>
        <w:rPr>
          <w:rFonts w:hint="eastAsia"/>
        </w:rPr>
        <w:t xml:space="preserve"> 6</w:t>
      </w:r>
      <w:r w:rsidRPr="00101A66">
        <w:t>: Zad</w:t>
      </w:r>
      <w:r>
        <w:rPr>
          <w:rFonts w:hint="eastAsia"/>
        </w:rPr>
        <w:t>o</w:t>
      </w:r>
      <w:r w:rsidRPr="00101A66">
        <w:t>ff-</w:t>
      </w:r>
      <w:r>
        <w:rPr>
          <w:rFonts w:hint="eastAsia"/>
        </w:rPr>
        <w:t>C</w:t>
      </w:r>
      <w:r w:rsidRPr="00101A66">
        <w:t xml:space="preserve">hu sequence </w:t>
      </w:r>
      <w:r>
        <w:rPr>
          <w:rFonts w:hint="eastAsia"/>
        </w:rPr>
        <w:t xml:space="preserve">based SSS design </w:t>
      </w:r>
      <w:r w:rsidRPr="00101A66">
        <w:t>ha</w:t>
      </w:r>
      <w:r>
        <w:rPr>
          <w:rFonts w:hint="eastAsia"/>
        </w:rPr>
        <w:t>s</w:t>
      </w:r>
      <w:r w:rsidRPr="00101A66">
        <w:t xml:space="preserve"> distorted peak performance in cross-correlation between cyclic-shifted sequences</w:t>
      </w:r>
      <w:r>
        <w:rPr>
          <w:rFonts w:hint="eastAsia"/>
        </w:rPr>
        <w:t xml:space="preserve"> in the presence of residual frequency offset.</w:t>
      </w:r>
    </w:p>
    <w:p w14:paraId="4C5AFD86" w14:textId="77777777" w:rsidR="0097692A" w:rsidRPr="00101A66" w:rsidRDefault="0097692A" w:rsidP="0030293B">
      <w:pPr>
        <w:pStyle w:val="ListParagraph"/>
        <w:numPr>
          <w:ilvl w:val="0"/>
          <w:numId w:val="86"/>
        </w:numPr>
        <w:spacing w:after="0"/>
        <w:ind w:left="714" w:hanging="357"/>
      </w:pPr>
      <w:r w:rsidRPr="00101A66">
        <w:t>Proposal</w:t>
      </w:r>
      <w:r>
        <w:rPr>
          <w:rFonts w:hint="eastAsia"/>
        </w:rPr>
        <w:t xml:space="preserve"> 5</w:t>
      </w:r>
      <w:r w:rsidRPr="00101A66">
        <w:t xml:space="preserve">: M sequence based NR-SSS </w:t>
      </w:r>
      <w:r>
        <w:rPr>
          <w:rFonts w:hint="eastAsia"/>
        </w:rPr>
        <w:t xml:space="preserve">should be </w:t>
      </w:r>
      <w:r w:rsidRPr="00363B2A">
        <w:rPr>
          <w:lang w:val="en-US"/>
        </w:rPr>
        <w:t xml:space="preserve">applied </w:t>
      </w:r>
      <w:r w:rsidRPr="00363B2A">
        <w:rPr>
          <w:rFonts w:hint="eastAsia"/>
          <w:lang w:val="en-US"/>
        </w:rPr>
        <w:t>for</w:t>
      </w:r>
      <w:r w:rsidRPr="00363B2A">
        <w:rPr>
          <w:lang w:val="en-US"/>
        </w:rPr>
        <w:t xml:space="preserve"> NR-</w:t>
      </w:r>
      <w:r w:rsidRPr="00363B2A">
        <w:rPr>
          <w:rFonts w:hint="eastAsia"/>
          <w:lang w:val="en-US"/>
        </w:rPr>
        <w:t>S</w:t>
      </w:r>
      <w:r w:rsidRPr="00363B2A">
        <w:rPr>
          <w:lang w:val="en-US"/>
        </w:rPr>
        <w:t>SS</w:t>
      </w:r>
      <w:r w:rsidRPr="00363B2A">
        <w:rPr>
          <w:rFonts w:hint="eastAsia"/>
          <w:lang w:val="en-US"/>
        </w:rPr>
        <w:t>.</w:t>
      </w:r>
    </w:p>
    <w:p w14:paraId="59BCCAA1" w14:textId="77777777" w:rsidR="0097692A" w:rsidRDefault="0097692A" w:rsidP="0097692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AB6713C" w14:textId="77777777" w:rsidR="0097692A" w:rsidRDefault="0097692A"/>
    <w:p w14:paraId="03F31AC1" w14:textId="0A157B7D" w:rsidR="0097692A" w:rsidRPr="0097692A" w:rsidRDefault="0097692A" w:rsidP="0097692A">
      <w:pPr>
        <w:pBdr>
          <w:top w:val="single" w:sz="4" w:space="1" w:color="auto"/>
        </w:pBdr>
        <w:rPr>
          <w:b/>
        </w:rPr>
      </w:pPr>
      <w:r w:rsidRPr="0097692A">
        <w:rPr>
          <w:b/>
        </w:rPr>
        <w:t>Tuesday session</w:t>
      </w:r>
    </w:p>
    <w:p w14:paraId="2938FA8E" w14:textId="77777777" w:rsidR="0097692A" w:rsidRPr="0097692A" w:rsidRDefault="0097692A" w:rsidP="0097692A"/>
    <w:p w14:paraId="09F0EA70" w14:textId="77777777" w:rsidR="0097692A" w:rsidRPr="0097692A" w:rsidRDefault="0097692A" w:rsidP="0097692A">
      <w:pPr>
        <w:rPr>
          <w:rFonts w:eastAsia="MS Mincho"/>
          <w:lang w:val="en-US" w:eastAsia="ja-JP"/>
        </w:rPr>
      </w:pPr>
      <w:r w:rsidRPr="0097692A">
        <w:rPr>
          <w:rFonts w:eastAsia="MS Mincho" w:hint="eastAsia"/>
          <w:highlight w:val="green"/>
          <w:lang w:val="en-US" w:eastAsia="ja-JP"/>
        </w:rPr>
        <w:t>Agreements:</w:t>
      </w:r>
    </w:p>
    <w:p w14:paraId="7A5E7DC9" w14:textId="65636A4D" w:rsidR="0097692A" w:rsidRPr="0097692A" w:rsidRDefault="0097692A" w:rsidP="0030293B">
      <w:pPr>
        <w:pStyle w:val="ListParagraph"/>
        <w:numPr>
          <w:ilvl w:val="0"/>
          <w:numId w:val="97"/>
        </w:numPr>
        <w:rPr>
          <w:rFonts w:eastAsia="MS Mincho"/>
          <w:lang w:val="en-US"/>
        </w:rPr>
      </w:pPr>
      <w:r w:rsidRPr="0097692A">
        <w:rPr>
          <w:rFonts w:eastAsia="MS Mincho" w:hint="eastAsia"/>
          <w:lang w:val="en-US"/>
        </w:rPr>
        <w:t xml:space="preserve">RAN1 will definitely select the number of NR-PSS sequences from </w:t>
      </w:r>
      <w:r>
        <w:rPr>
          <w:rFonts w:eastAsia="MS Mincho"/>
          <w:lang w:val="en-US"/>
        </w:rPr>
        <w:t xml:space="preserve">the </w:t>
      </w:r>
      <w:r w:rsidRPr="0097692A">
        <w:rPr>
          <w:rFonts w:eastAsia="MS Mincho" w:hint="eastAsia"/>
          <w:lang w:val="en-US"/>
        </w:rPr>
        <w:t>following 2 alternatives in the next meeting</w:t>
      </w:r>
    </w:p>
    <w:p w14:paraId="160C8394" w14:textId="77777777" w:rsidR="0097692A" w:rsidRPr="0097692A" w:rsidRDefault="0097692A" w:rsidP="0030293B">
      <w:pPr>
        <w:pStyle w:val="ListParagraph"/>
        <w:numPr>
          <w:ilvl w:val="1"/>
          <w:numId w:val="97"/>
        </w:numPr>
        <w:rPr>
          <w:rFonts w:eastAsia="MS Mincho"/>
          <w:lang w:val="en-US"/>
        </w:rPr>
      </w:pPr>
      <w:r w:rsidRPr="0097692A">
        <w:rPr>
          <w:rFonts w:eastAsia="MS Mincho" w:hint="eastAsia"/>
          <w:lang w:val="en-US"/>
        </w:rPr>
        <w:t xml:space="preserve">Alt. 1: </w:t>
      </w:r>
      <w:r w:rsidRPr="0097692A">
        <w:rPr>
          <w:rFonts w:eastAsia="MS Mincho"/>
          <w:lang w:val="en-US"/>
        </w:rPr>
        <w:t>NR supports one NR-PSS sequence, and no cell ID hypothesis is carried by NR-PSS</w:t>
      </w:r>
    </w:p>
    <w:p w14:paraId="79208C78" w14:textId="77777777" w:rsidR="0097692A" w:rsidRPr="0097692A" w:rsidRDefault="0097692A" w:rsidP="0030293B">
      <w:pPr>
        <w:pStyle w:val="ListParagraph"/>
        <w:numPr>
          <w:ilvl w:val="2"/>
          <w:numId w:val="97"/>
        </w:numPr>
        <w:rPr>
          <w:rFonts w:eastAsia="MS Mincho"/>
          <w:lang w:val="en-US"/>
        </w:rPr>
      </w:pPr>
      <w:r w:rsidRPr="0097692A">
        <w:rPr>
          <w:rFonts w:eastAsia="MS Mincho" w:hint="eastAsia"/>
          <w:lang w:val="en-US"/>
        </w:rPr>
        <w:t>Supported by</w:t>
      </w:r>
      <w:r w:rsidRPr="0097692A">
        <w:rPr>
          <w:rFonts w:eastAsia="MS Mincho"/>
          <w:lang w:val="en-US"/>
        </w:rPr>
        <w:t xml:space="preserve"> Samsung, Intel, LG Electronics, NTT DOCOMO, InterDigital, ETRI, Ericsson, MediaTek</w:t>
      </w:r>
    </w:p>
    <w:p w14:paraId="70B9D146" w14:textId="77777777" w:rsidR="0097692A" w:rsidRPr="0097692A" w:rsidRDefault="0097692A" w:rsidP="0030293B">
      <w:pPr>
        <w:pStyle w:val="ListParagraph"/>
        <w:numPr>
          <w:ilvl w:val="1"/>
          <w:numId w:val="97"/>
        </w:numPr>
        <w:rPr>
          <w:rFonts w:eastAsia="MS Mincho"/>
          <w:lang w:val="en-US"/>
        </w:rPr>
      </w:pPr>
      <w:r w:rsidRPr="0097692A">
        <w:rPr>
          <w:rFonts w:eastAsia="MS Mincho" w:hint="eastAsia"/>
          <w:lang w:val="en-US"/>
        </w:rPr>
        <w:t>Alt. 2: NR supports 3 NR-PSS sequences</w:t>
      </w:r>
    </w:p>
    <w:p w14:paraId="239E6A09" w14:textId="46698444" w:rsidR="0097692A" w:rsidRPr="0097692A" w:rsidRDefault="0097692A" w:rsidP="0030293B">
      <w:pPr>
        <w:pStyle w:val="ListParagraph"/>
        <w:numPr>
          <w:ilvl w:val="2"/>
          <w:numId w:val="97"/>
        </w:numPr>
        <w:rPr>
          <w:rFonts w:eastAsia="MS Mincho"/>
          <w:lang w:val="en-US"/>
        </w:rPr>
      </w:pPr>
      <w:r w:rsidRPr="0097692A">
        <w:rPr>
          <w:rFonts w:eastAsia="MS Mincho" w:hint="eastAsia"/>
          <w:lang w:val="en-US"/>
        </w:rPr>
        <w:t>Supported by Qualcomm, Huawei, HiSi</w:t>
      </w:r>
      <w:r w:rsidR="00A821D2">
        <w:rPr>
          <w:rFonts w:eastAsia="MS Mincho"/>
          <w:lang w:val="en-US"/>
        </w:rPr>
        <w:t>licon</w:t>
      </w:r>
      <w:r w:rsidRPr="0097692A">
        <w:rPr>
          <w:rFonts w:eastAsia="MS Mincho" w:hint="eastAsia"/>
          <w:lang w:val="en-US"/>
        </w:rPr>
        <w:t>, CATT, ZTE, Sierra, Motorola Mobility, Lenovo</w:t>
      </w:r>
    </w:p>
    <w:p w14:paraId="6D0203AE" w14:textId="1F56222B" w:rsidR="00A821D2" w:rsidRPr="0097692A" w:rsidRDefault="00A821D2" w:rsidP="00A821D2">
      <w:pPr>
        <w:pBdr>
          <w:top w:val="single" w:sz="4" w:space="1" w:color="auto"/>
        </w:pBdr>
        <w:rPr>
          <w:b/>
        </w:rPr>
      </w:pPr>
      <w:r w:rsidRPr="0097692A">
        <w:rPr>
          <w:b/>
        </w:rPr>
        <w:t>T</w:t>
      </w:r>
      <w:r>
        <w:rPr>
          <w:b/>
        </w:rPr>
        <w:t xml:space="preserve">hursday </w:t>
      </w:r>
      <w:r w:rsidRPr="0097692A">
        <w:rPr>
          <w:b/>
        </w:rPr>
        <w:t>session</w:t>
      </w:r>
    </w:p>
    <w:p w14:paraId="015415F6" w14:textId="77777777" w:rsidR="00A821D2" w:rsidRDefault="00A821D2" w:rsidP="00A821D2"/>
    <w:p w14:paraId="5EE50323" w14:textId="521594BE" w:rsidR="00A821D2" w:rsidRPr="00A821D2" w:rsidRDefault="007032C3" w:rsidP="00A821D2">
      <w:pPr>
        <w:rPr>
          <w:rFonts w:eastAsia="MS Mincho"/>
          <w:b/>
          <w:lang w:eastAsia="ja-JP"/>
        </w:rPr>
      </w:pPr>
      <w:hyperlink r:id="rId1126" w:history="1">
        <w:r>
          <w:rPr>
            <w:rStyle w:val="Hyperlink"/>
            <w:rFonts w:eastAsia="MS Mincho"/>
            <w:b/>
            <w:lang w:eastAsia="ja-JP"/>
          </w:rPr>
          <w:t>R1-1702061</w:t>
        </w:r>
      </w:hyperlink>
      <w:r w:rsidR="00A821D2" w:rsidRPr="00A821D2">
        <w:rPr>
          <w:rFonts w:eastAsia="MS Mincho"/>
          <w:b/>
          <w:lang w:eastAsia="ja-JP"/>
        </w:rPr>
        <w:tab/>
        <w:t>Numerology agnostic NR PSS Design</w:t>
      </w:r>
      <w:r w:rsidR="00A821D2" w:rsidRPr="00A821D2">
        <w:rPr>
          <w:rFonts w:eastAsia="MS Mincho"/>
          <w:b/>
          <w:lang w:eastAsia="ja-JP"/>
        </w:rPr>
        <w:tab/>
        <w:t>CATT</w:t>
      </w:r>
    </w:p>
    <w:p w14:paraId="12B633C1" w14:textId="46788628" w:rsidR="00A821D2" w:rsidRPr="00A821D2" w:rsidRDefault="007032C3" w:rsidP="00A821D2">
      <w:pPr>
        <w:rPr>
          <w:rFonts w:eastAsia="MS Mincho"/>
          <w:b/>
          <w:lang w:eastAsia="ja-JP"/>
        </w:rPr>
      </w:pPr>
      <w:hyperlink r:id="rId1127" w:history="1">
        <w:r>
          <w:rPr>
            <w:rStyle w:val="Hyperlink"/>
            <w:rFonts w:eastAsia="MS Mincho"/>
            <w:b/>
            <w:lang w:eastAsia="ja-JP"/>
          </w:rPr>
          <w:t>R1-1702123</w:t>
        </w:r>
      </w:hyperlink>
      <w:r w:rsidR="00A821D2" w:rsidRPr="00A821D2">
        <w:rPr>
          <w:rFonts w:eastAsia="MS Mincho"/>
          <w:b/>
          <w:lang w:eastAsia="ja-JP"/>
        </w:rPr>
        <w:tab/>
        <w:t>SS sequence design</w:t>
      </w:r>
      <w:r w:rsidR="00A821D2" w:rsidRPr="00A821D2">
        <w:rPr>
          <w:rFonts w:eastAsia="MS Mincho"/>
          <w:b/>
          <w:lang w:eastAsia="ja-JP"/>
        </w:rPr>
        <w:tab/>
        <w:t>Ericsson</w:t>
      </w:r>
    </w:p>
    <w:p w14:paraId="72EC2503" w14:textId="77777777" w:rsidR="00A821D2" w:rsidRDefault="00A821D2" w:rsidP="00A821D2">
      <w:pPr>
        <w:rPr>
          <w:rFonts w:eastAsia="MS Mincho"/>
          <w:lang w:eastAsia="ja-JP"/>
        </w:rPr>
      </w:pPr>
    </w:p>
    <w:p w14:paraId="6854E33E" w14:textId="77777777" w:rsidR="00A821D2" w:rsidRPr="00715262" w:rsidRDefault="00A821D2" w:rsidP="00A821D2">
      <w:pPr>
        <w:rPr>
          <w:rFonts w:eastAsia="MS Mincho"/>
          <w:b/>
          <w:u w:val="single"/>
          <w:lang w:eastAsia="ja-JP"/>
        </w:rPr>
      </w:pPr>
      <w:r>
        <w:rPr>
          <w:rFonts w:eastAsia="MS Mincho" w:hint="eastAsia"/>
          <w:b/>
          <w:u w:val="single"/>
          <w:lang w:eastAsia="ja-JP"/>
        </w:rPr>
        <w:t>C</w:t>
      </w:r>
      <w:r w:rsidRPr="00715262">
        <w:rPr>
          <w:rFonts w:eastAsia="MS Mincho" w:hint="eastAsia"/>
          <w:b/>
          <w:u w:val="single"/>
          <w:lang w:eastAsia="ja-JP"/>
        </w:rPr>
        <w:t>onclusions:</w:t>
      </w:r>
    </w:p>
    <w:p w14:paraId="1B9EA4CE" w14:textId="5B28DEC4" w:rsidR="00A821D2" w:rsidRPr="00687D51" w:rsidRDefault="00A821D2" w:rsidP="0030293B">
      <w:pPr>
        <w:pStyle w:val="ListParagraph"/>
        <w:numPr>
          <w:ilvl w:val="0"/>
          <w:numId w:val="97"/>
        </w:numPr>
        <w:rPr>
          <w:rFonts w:eastAsia="MS Mincho"/>
          <w:highlight w:val="cyan"/>
        </w:rPr>
      </w:pPr>
      <w:r w:rsidRPr="00687D51">
        <w:rPr>
          <w:rFonts w:eastAsia="MS Mincho" w:hint="eastAsia"/>
          <w:highlight w:val="cyan"/>
        </w:rPr>
        <w:t>Email discussion about NR-SS design until the next meeting</w:t>
      </w:r>
      <w:r w:rsidR="00687D51" w:rsidRPr="00687D51">
        <w:rPr>
          <w:rFonts w:eastAsia="MS Mincho" w:hint="eastAsia"/>
          <w:highlight w:val="cyan"/>
        </w:rPr>
        <w:t xml:space="preserve"> </w:t>
      </w:r>
      <w:r w:rsidR="00687D51" w:rsidRPr="00687D51">
        <w:rPr>
          <w:rFonts w:eastAsia="MS Mincho"/>
          <w:highlight w:val="cyan"/>
        </w:rPr>
        <w:t>–</w:t>
      </w:r>
      <w:r w:rsidR="00687D51" w:rsidRPr="00687D51">
        <w:rPr>
          <w:rFonts w:eastAsia="MS Mincho" w:hint="eastAsia"/>
          <w:highlight w:val="cyan"/>
        </w:rPr>
        <w:t xml:space="preserve"> (LGE)</w:t>
      </w:r>
    </w:p>
    <w:p w14:paraId="3025402A" w14:textId="77777777" w:rsidR="00A821D2" w:rsidRPr="00A821D2" w:rsidRDefault="00A821D2" w:rsidP="0030293B">
      <w:pPr>
        <w:pStyle w:val="ListParagraph"/>
        <w:numPr>
          <w:ilvl w:val="1"/>
          <w:numId w:val="97"/>
        </w:numPr>
        <w:rPr>
          <w:rFonts w:eastAsia="MS Mincho"/>
        </w:rPr>
      </w:pPr>
      <w:r w:rsidRPr="00A821D2">
        <w:rPr>
          <w:rFonts w:eastAsia="MS Mincho" w:hint="eastAsia"/>
        </w:rPr>
        <w:t>All proponents need to disclose their proposed sequence design until 3</w:t>
      </w:r>
      <w:r w:rsidRPr="00A821D2">
        <w:rPr>
          <w:rFonts w:eastAsia="MS Mincho" w:hint="eastAsia"/>
          <w:vertAlign w:val="superscript"/>
        </w:rPr>
        <w:t>rd</w:t>
      </w:r>
      <w:r w:rsidRPr="00A821D2">
        <w:rPr>
          <w:rFonts w:eastAsia="MS Mincho" w:hint="eastAsia"/>
        </w:rPr>
        <w:t xml:space="preserve"> March</w:t>
      </w:r>
    </w:p>
    <w:p w14:paraId="201B501F" w14:textId="77777777" w:rsidR="00A821D2" w:rsidRPr="00A821D2" w:rsidRDefault="00A821D2" w:rsidP="0030293B">
      <w:pPr>
        <w:pStyle w:val="ListParagraph"/>
        <w:numPr>
          <w:ilvl w:val="2"/>
          <w:numId w:val="97"/>
        </w:numPr>
        <w:rPr>
          <w:rFonts w:eastAsia="MS Mincho"/>
        </w:rPr>
      </w:pPr>
      <w:r w:rsidRPr="00A821D2">
        <w:rPr>
          <w:rFonts w:eastAsia="MS Mincho" w:hint="eastAsia"/>
        </w:rPr>
        <w:t xml:space="preserve">Following information should be disclosed </w:t>
      </w:r>
    </w:p>
    <w:p w14:paraId="52DD65F7" w14:textId="669CEB11" w:rsidR="00A821D2" w:rsidRPr="00A821D2" w:rsidRDefault="00A821D2" w:rsidP="0030293B">
      <w:pPr>
        <w:pStyle w:val="ListParagraph"/>
        <w:numPr>
          <w:ilvl w:val="3"/>
          <w:numId w:val="97"/>
        </w:numPr>
        <w:rPr>
          <w:rFonts w:eastAsia="MS Mincho"/>
        </w:rPr>
      </w:pPr>
      <w:r w:rsidRPr="00A821D2">
        <w:rPr>
          <w:rFonts w:eastAsia="MS Mincho" w:hint="eastAsia"/>
        </w:rPr>
        <w:t>NR-PSS/SSS sequence design</w:t>
      </w:r>
    </w:p>
    <w:p w14:paraId="129D911F" w14:textId="0AB3BCB5" w:rsidR="00A821D2" w:rsidRPr="00A821D2" w:rsidRDefault="00A821D2" w:rsidP="0030293B">
      <w:pPr>
        <w:pStyle w:val="ListParagraph"/>
        <w:numPr>
          <w:ilvl w:val="3"/>
          <w:numId w:val="97"/>
        </w:numPr>
        <w:rPr>
          <w:rFonts w:eastAsia="MS Mincho"/>
        </w:rPr>
      </w:pPr>
      <w:r w:rsidRPr="00A821D2">
        <w:rPr>
          <w:rFonts w:eastAsia="MS Mincho" w:hint="eastAsia"/>
        </w:rPr>
        <w:t>Sequence length for each parameter set</w:t>
      </w:r>
    </w:p>
    <w:p w14:paraId="41D50450" w14:textId="596FBBC0" w:rsidR="00A821D2" w:rsidRPr="00A821D2" w:rsidRDefault="00A821D2" w:rsidP="0030293B">
      <w:pPr>
        <w:pStyle w:val="ListParagraph"/>
        <w:numPr>
          <w:ilvl w:val="3"/>
          <w:numId w:val="97"/>
        </w:numPr>
        <w:rPr>
          <w:rFonts w:eastAsia="MS Mincho"/>
        </w:rPr>
      </w:pPr>
      <w:r w:rsidRPr="00A821D2">
        <w:rPr>
          <w:rFonts w:eastAsia="MS Mincho" w:hint="eastAsia"/>
        </w:rPr>
        <w:t>Default numerology</w:t>
      </w:r>
    </w:p>
    <w:p w14:paraId="241357CB" w14:textId="6C5950F8" w:rsidR="00A821D2" w:rsidRPr="00A821D2" w:rsidRDefault="00A821D2" w:rsidP="0030293B">
      <w:pPr>
        <w:pStyle w:val="ListParagraph"/>
        <w:numPr>
          <w:ilvl w:val="3"/>
          <w:numId w:val="97"/>
        </w:numPr>
        <w:rPr>
          <w:rFonts w:eastAsia="MS Mincho"/>
        </w:rPr>
      </w:pPr>
      <w:r w:rsidRPr="00A821D2">
        <w:rPr>
          <w:rFonts w:eastAsia="MS Mincho" w:hint="eastAsia"/>
        </w:rPr>
        <w:t>NR-SS transmission BW</w:t>
      </w:r>
    </w:p>
    <w:p w14:paraId="151BBB59" w14:textId="1A31C6D8" w:rsidR="00A821D2" w:rsidRPr="00A821D2" w:rsidRDefault="00A821D2" w:rsidP="0030293B">
      <w:pPr>
        <w:pStyle w:val="ListParagraph"/>
        <w:numPr>
          <w:ilvl w:val="3"/>
          <w:numId w:val="97"/>
        </w:numPr>
        <w:rPr>
          <w:rFonts w:eastAsia="MS Mincho"/>
        </w:rPr>
      </w:pPr>
      <w:r w:rsidRPr="00A821D2">
        <w:rPr>
          <w:rFonts w:eastAsia="MS Mincho" w:hint="eastAsia"/>
        </w:rPr>
        <w:t>The number of hypothesis: 1000</w:t>
      </w:r>
    </w:p>
    <w:p w14:paraId="63EF0C70" w14:textId="429F7BFB" w:rsidR="00A821D2" w:rsidRPr="00A821D2" w:rsidRDefault="00A821D2" w:rsidP="0030293B">
      <w:pPr>
        <w:pStyle w:val="ListParagraph"/>
        <w:numPr>
          <w:ilvl w:val="3"/>
          <w:numId w:val="97"/>
        </w:numPr>
        <w:rPr>
          <w:rFonts w:eastAsia="MS Mincho"/>
        </w:rPr>
      </w:pPr>
      <w:r w:rsidRPr="00A821D2">
        <w:rPr>
          <w:rFonts w:eastAsia="MS Mincho" w:hint="eastAsia"/>
        </w:rPr>
        <w:t xml:space="preserve">The number of antenna ports for NR-SSS and how the </w:t>
      </w:r>
      <w:r w:rsidRPr="00A821D2">
        <w:rPr>
          <w:rFonts w:eastAsia="MS Mincho"/>
        </w:rPr>
        <w:t>sequence</w:t>
      </w:r>
      <w:r w:rsidRPr="00A821D2">
        <w:rPr>
          <w:rFonts w:eastAsia="MS Mincho" w:hint="eastAsia"/>
        </w:rPr>
        <w:t xml:space="preserve"> is mapped to antenna port</w:t>
      </w:r>
    </w:p>
    <w:p w14:paraId="64BD0CFC" w14:textId="77777777" w:rsidR="00A821D2" w:rsidRPr="00A821D2" w:rsidRDefault="00A821D2" w:rsidP="0030293B">
      <w:pPr>
        <w:pStyle w:val="ListParagraph"/>
        <w:numPr>
          <w:ilvl w:val="4"/>
          <w:numId w:val="97"/>
        </w:numPr>
        <w:rPr>
          <w:rFonts w:eastAsia="MS Mincho"/>
        </w:rPr>
      </w:pPr>
      <w:r w:rsidRPr="00A821D2">
        <w:rPr>
          <w:rFonts w:eastAsia="MS Mincho" w:hint="eastAsia"/>
        </w:rPr>
        <w:t>All proponents are requested to show both 1 and 2 antenna port performance results</w:t>
      </w:r>
    </w:p>
    <w:p w14:paraId="43A819C1" w14:textId="77777777" w:rsidR="00A821D2" w:rsidRPr="00A821D2" w:rsidRDefault="00A821D2" w:rsidP="0030293B">
      <w:pPr>
        <w:pStyle w:val="ListParagraph"/>
        <w:numPr>
          <w:ilvl w:val="3"/>
          <w:numId w:val="97"/>
        </w:numPr>
        <w:rPr>
          <w:rFonts w:eastAsia="MS Mincho"/>
        </w:rPr>
      </w:pPr>
      <w:r w:rsidRPr="00A821D2">
        <w:rPr>
          <w:rFonts w:eastAsia="MS Mincho" w:hint="eastAsia"/>
        </w:rPr>
        <w:t xml:space="preserve">Assumption of the minimum UE bandwidth </w:t>
      </w:r>
    </w:p>
    <w:p w14:paraId="22F0E4C5" w14:textId="77777777" w:rsidR="00A821D2" w:rsidRPr="00A821D2" w:rsidRDefault="00A821D2" w:rsidP="0030293B">
      <w:pPr>
        <w:pStyle w:val="ListParagraph"/>
        <w:numPr>
          <w:ilvl w:val="4"/>
          <w:numId w:val="97"/>
        </w:numPr>
        <w:rPr>
          <w:rFonts w:eastAsia="MS Mincho"/>
        </w:rPr>
      </w:pPr>
      <w:r w:rsidRPr="00A821D2">
        <w:rPr>
          <w:rFonts w:eastAsia="MS Mincho" w:hint="eastAsia"/>
        </w:rPr>
        <w:t>At least NR-SSS transmission BW will be evaluated by all proponents</w:t>
      </w:r>
    </w:p>
    <w:p w14:paraId="0E852360" w14:textId="77777777" w:rsidR="00A821D2" w:rsidRPr="00A821D2" w:rsidRDefault="00A821D2" w:rsidP="0030293B">
      <w:pPr>
        <w:pStyle w:val="ListParagraph"/>
        <w:numPr>
          <w:ilvl w:val="1"/>
          <w:numId w:val="97"/>
        </w:numPr>
        <w:rPr>
          <w:rFonts w:eastAsia="MS Mincho"/>
        </w:rPr>
      </w:pPr>
      <w:r w:rsidRPr="00A821D2">
        <w:rPr>
          <w:rFonts w:eastAsia="MS Mincho" w:hint="eastAsia"/>
        </w:rPr>
        <w:t>All proponents are requested to evaluate it until the next meeting</w:t>
      </w:r>
    </w:p>
    <w:p w14:paraId="24AACA21" w14:textId="77777777" w:rsidR="00A821D2" w:rsidRPr="00A821D2" w:rsidRDefault="00A821D2" w:rsidP="0030293B">
      <w:pPr>
        <w:pStyle w:val="ListParagraph"/>
        <w:numPr>
          <w:ilvl w:val="2"/>
          <w:numId w:val="97"/>
        </w:numPr>
        <w:rPr>
          <w:rFonts w:eastAsia="MS Mincho"/>
        </w:rPr>
      </w:pPr>
      <w:r w:rsidRPr="00A821D2">
        <w:rPr>
          <w:rFonts w:eastAsia="MS Mincho" w:hint="eastAsia"/>
        </w:rPr>
        <w:t xml:space="preserve">Note that all proponents need to disclose detailed evaluation assumptions/results such as </w:t>
      </w:r>
    </w:p>
    <w:p w14:paraId="47192CEE" w14:textId="77777777" w:rsidR="00A821D2" w:rsidRPr="00A821D2" w:rsidRDefault="00A821D2" w:rsidP="0030293B">
      <w:pPr>
        <w:pStyle w:val="ListParagraph"/>
        <w:numPr>
          <w:ilvl w:val="3"/>
          <w:numId w:val="97"/>
        </w:numPr>
        <w:rPr>
          <w:rFonts w:eastAsia="MS Mincho"/>
        </w:rPr>
      </w:pPr>
      <w:r w:rsidRPr="00A821D2">
        <w:rPr>
          <w:rFonts w:eastAsia="MS Mincho" w:hint="eastAsia"/>
        </w:rPr>
        <w:t>Assumption of transmit power of NR-SS</w:t>
      </w:r>
    </w:p>
    <w:p w14:paraId="2BDD713E" w14:textId="77777777" w:rsidR="00A821D2" w:rsidRPr="00A821D2" w:rsidRDefault="00A821D2" w:rsidP="0030293B">
      <w:pPr>
        <w:pStyle w:val="ListParagraph"/>
        <w:numPr>
          <w:ilvl w:val="3"/>
          <w:numId w:val="97"/>
        </w:numPr>
        <w:rPr>
          <w:rFonts w:eastAsia="MS Mincho"/>
        </w:rPr>
      </w:pPr>
      <w:r w:rsidRPr="00A821D2">
        <w:rPr>
          <w:rFonts w:eastAsia="MS Mincho" w:hint="eastAsia"/>
        </w:rPr>
        <w:t>PAPR/CM performance</w:t>
      </w:r>
    </w:p>
    <w:p w14:paraId="694E15A3" w14:textId="77777777" w:rsidR="00A821D2" w:rsidRPr="00A821D2" w:rsidRDefault="00A821D2" w:rsidP="0030293B">
      <w:pPr>
        <w:pStyle w:val="ListParagraph"/>
        <w:numPr>
          <w:ilvl w:val="3"/>
          <w:numId w:val="97"/>
        </w:numPr>
        <w:rPr>
          <w:rFonts w:eastAsia="MS Mincho"/>
        </w:rPr>
      </w:pPr>
      <w:r w:rsidRPr="00A821D2">
        <w:rPr>
          <w:rFonts w:eastAsia="MS Mincho" w:hint="eastAsia"/>
        </w:rPr>
        <w:t>Cell search performance</w:t>
      </w:r>
    </w:p>
    <w:p w14:paraId="73A0FE4E" w14:textId="77777777" w:rsidR="00A821D2" w:rsidRPr="00A821D2" w:rsidRDefault="00A821D2" w:rsidP="0030293B">
      <w:pPr>
        <w:pStyle w:val="ListParagraph"/>
        <w:numPr>
          <w:ilvl w:val="3"/>
          <w:numId w:val="97"/>
        </w:numPr>
        <w:rPr>
          <w:rFonts w:eastAsia="MS Mincho"/>
        </w:rPr>
      </w:pPr>
      <w:r w:rsidRPr="00A821D2">
        <w:rPr>
          <w:rFonts w:eastAsia="MS Mincho" w:hint="eastAsia"/>
        </w:rPr>
        <w:t>Detection probability performance</w:t>
      </w:r>
    </w:p>
    <w:p w14:paraId="0248EC5A" w14:textId="77777777" w:rsidR="00A821D2" w:rsidRPr="00A821D2" w:rsidRDefault="00A821D2" w:rsidP="0030293B">
      <w:pPr>
        <w:pStyle w:val="ListParagraph"/>
        <w:numPr>
          <w:ilvl w:val="3"/>
          <w:numId w:val="97"/>
        </w:numPr>
        <w:rPr>
          <w:rFonts w:eastAsia="MS Mincho"/>
        </w:rPr>
      </w:pPr>
      <w:r w:rsidRPr="00A821D2">
        <w:rPr>
          <w:rFonts w:eastAsia="MS Mincho"/>
        </w:rPr>
        <w:t>etc.</w:t>
      </w:r>
    </w:p>
    <w:p w14:paraId="3BAFC19D" w14:textId="51DE28C4" w:rsidR="00A821D2" w:rsidRPr="00DC25A0" w:rsidRDefault="00A821D2" w:rsidP="00A821D2">
      <w:pPr>
        <w:rPr>
          <w:rFonts w:eastAsia="MS Mincho"/>
          <w:lang w:eastAsia="ja-JP"/>
        </w:rPr>
      </w:pPr>
      <w:r w:rsidRPr="00A821D2">
        <w:rPr>
          <w:rFonts w:eastAsia="MS Mincho" w:hint="eastAsia"/>
          <w:highlight w:val="green"/>
          <w:lang w:eastAsia="ja-JP"/>
        </w:rPr>
        <w:t>Agreement:</w:t>
      </w:r>
      <w:r>
        <w:rPr>
          <w:rFonts w:eastAsia="MS Mincho"/>
          <w:lang w:eastAsia="ja-JP"/>
        </w:rPr>
        <w:t xml:space="preserve"> </w:t>
      </w:r>
      <w:r>
        <w:rPr>
          <w:rFonts w:eastAsia="MS Mincho" w:hint="eastAsia"/>
          <w:lang w:eastAsia="ja-JP"/>
        </w:rPr>
        <w:t>The number of antenna port of NR-PSS is 1</w:t>
      </w:r>
    </w:p>
    <w:p w14:paraId="235A6BC4" w14:textId="77777777" w:rsidR="00A821D2" w:rsidRDefault="00A821D2" w:rsidP="00A821D2"/>
    <w:p w14:paraId="52CEBB7F" w14:textId="77777777" w:rsidR="00A821D2" w:rsidRPr="0097692A" w:rsidRDefault="00A821D2" w:rsidP="00A821D2"/>
    <w:p w14:paraId="0F569BA3" w14:textId="31F1EC2F" w:rsidR="0097692A" w:rsidRDefault="0097692A">
      <w:r>
        <w:t>Not treated.</w:t>
      </w:r>
    </w:p>
    <w:p w14:paraId="2E4FC765" w14:textId="46206E3D" w:rsidR="001E20F0" w:rsidRDefault="007032C3" w:rsidP="001E20F0">
      <w:hyperlink r:id="rId1128" w:history="1">
        <w:r>
          <w:rPr>
            <w:rStyle w:val="Hyperlink"/>
          </w:rPr>
          <w:t>R1-1701576</w:t>
        </w:r>
      </w:hyperlink>
      <w:r w:rsidR="001E20F0">
        <w:tab/>
        <w:t>NR-SS: Sequence Design</w:t>
      </w:r>
      <w:r w:rsidR="001E20F0">
        <w:tab/>
        <w:t>ZTE, ZTE Microelectronics</w:t>
      </w:r>
    </w:p>
    <w:p w14:paraId="45A13EEA" w14:textId="294DC110" w:rsidR="001E20F0" w:rsidRDefault="007032C3" w:rsidP="001E20F0">
      <w:hyperlink r:id="rId1129" w:history="1">
        <w:r>
          <w:rPr>
            <w:rStyle w:val="Hyperlink"/>
          </w:rPr>
          <w:t>R1-1701938</w:t>
        </w:r>
      </w:hyperlink>
      <w:r w:rsidR="001E20F0">
        <w:tab/>
        <w:t>On SS sequence design</w:t>
      </w:r>
      <w:r w:rsidR="001E20F0">
        <w:tab/>
        <w:t>Guangdong OPPO Mobile Telecom.</w:t>
      </w:r>
    </w:p>
    <w:p w14:paraId="55F76CF3" w14:textId="192F5D21" w:rsidR="001E20F0" w:rsidRDefault="007032C3" w:rsidP="001E20F0">
      <w:hyperlink r:id="rId1130" w:history="1">
        <w:r>
          <w:rPr>
            <w:rStyle w:val="Hyperlink"/>
          </w:rPr>
          <w:t>R1-1702180</w:t>
        </w:r>
      </w:hyperlink>
      <w:r w:rsidR="001E20F0">
        <w:tab/>
        <w:t>Synchronization signal sequence design</w:t>
      </w:r>
      <w:r w:rsidR="001E20F0">
        <w:tab/>
        <w:t>Intel Corporation</w:t>
      </w:r>
    </w:p>
    <w:p w14:paraId="101B8D3B" w14:textId="3D225DB7" w:rsidR="001E20F0" w:rsidRDefault="007032C3" w:rsidP="001E20F0">
      <w:hyperlink r:id="rId1131" w:history="1">
        <w:r>
          <w:rPr>
            <w:rStyle w:val="Hyperlink"/>
          </w:rPr>
          <w:t>R1-1702317</w:t>
        </w:r>
      </w:hyperlink>
      <w:r w:rsidR="001E20F0">
        <w:tab/>
        <w:t xml:space="preserve">On Synchronization Signal and Sequence Design </w:t>
      </w:r>
      <w:r w:rsidR="001E20F0">
        <w:tab/>
        <w:t>InterDigital Communications</w:t>
      </w:r>
    </w:p>
    <w:p w14:paraId="0C05D9F1" w14:textId="49AA339B" w:rsidR="001E20F0" w:rsidRDefault="007032C3" w:rsidP="001E20F0">
      <w:hyperlink r:id="rId1132" w:history="1">
        <w:r>
          <w:rPr>
            <w:rStyle w:val="Hyperlink"/>
          </w:rPr>
          <w:t>R1-1702437</w:t>
        </w:r>
      </w:hyperlink>
      <w:r w:rsidR="001E20F0">
        <w:tab/>
        <w:t>NR Synchronization Signal Design</w:t>
      </w:r>
      <w:r w:rsidR="001E20F0">
        <w:tab/>
        <w:t>LG Electronics</w:t>
      </w:r>
    </w:p>
    <w:p w14:paraId="64B2FFAB" w14:textId="439CF56C" w:rsidR="001E20F0" w:rsidRDefault="007032C3" w:rsidP="001E20F0">
      <w:hyperlink r:id="rId1133" w:history="1">
        <w:r>
          <w:rPr>
            <w:rStyle w:val="Hyperlink"/>
          </w:rPr>
          <w:t>R1-1703420</w:t>
        </w:r>
      </w:hyperlink>
      <w:r w:rsidR="001E20F0">
        <w:tab/>
        <w:t>Considerations on NR-SS sequence design</w:t>
      </w:r>
      <w:r w:rsidR="001E20F0">
        <w:tab/>
        <w:t>Innovative Technology Lab co.</w:t>
      </w:r>
    </w:p>
    <w:p w14:paraId="420732C4" w14:textId="5C99EF78" w:rsidR="001E20F0" w:rsidRDefault="007032C3" w:rsidP="001E20F0">
      <w:hyperlink r:id="rId1134" w:history="1">
        <w:r>
          <w:rPr>
            <w:rStyle w:val="Hyperlink"/>
          </w:rPr>
          <w:t>R1-1703442</w:t>
        </w:r>
      </w:hyperlink>
      <w:r w:rsidR="001E20F0">
        <w:tab/>
        <w:t>Design of synchronization signals in NR</w:t>
      </w:r>
      <w:r w:rsidR="001E20F0">
        <w:tab/>
        <w:t>ETRI</w:t>
      </w:r>
    </w:p>
    <w:p w14:paraId="29335568" w14:textId="5A3AACA2" w:rsidR="001E20F0" w:rsidRDefault="007032C3" w:rsidP="001E20F0">
      <w:hyperlink r:id="rId1135" w:history="1">
        <w:r>
          <w:rPr>
            <w:rStyle w:val="Hyperlink"/>
          </w:rPr>
          <w:t>R1-1703459</w:t>
        </w:r>
      </w:hyperlink>
      <w:r w:rsidR="001E20F0">
        <w:tab/>
        <w:t>Discussion on wideband synchronization signal</w:t>
      </w:r>
      <w:r w:rsidR="001E20F0">
        <w:tab/>
        <w:t>Motorola Mobility, Lenovo</w:t>
      </w:r>
    </w:p>
    <w:p w14:paraId="7A574EBF" w14:textId="56DDF458" w:rsidR="00363B2A" w:rsidRPr="001E20F0" w:rsidRDefault="007032C3" w:rsidP="00A85BE1">
      <w:hyperlink r:id="rId1136" w:history="1">
        <w:r>
          <w:rPr>
            <w:rStyle w:val="Hyperlink"/>
          </w:rPr>
          <w:t>R1-1703461</w:t>
        </w:r>
      </w:hyperlink>
      <w:r w:rsidR="001E20F0">
        <w:tab/>
        <w:t>Synchronization signal sequence design consideration</w:t>
      </w:r>
      <w:r w:rsidR="001E20F0">
        <w:tab/>
        <w:t>Qualcomm Incorporated</w:t>
      </w:r>
    </w:p>
    <w:p w14:paraId="62FFE859" w14:textId="77777777" w:rsidR="00A85BE1" w:rsidRPr="0043238A" w:rsidRDefault="00A85BE1" w:rsidP="00A85BE1">
      <w:pPr>
        <w:pStyle w:val="Heading4"/>
        <w:rPr>
          <w:rFonts w:eastAsia="MS Mincho"/>
          <w:lang w:eastAsia="ja-JP"/>
        </w:rPr>
      </w:pPr>
      <w:bookmarkStart w:id="258" w:name="_Toc478415019"/>
      <w:bookmarkStart w:id="259" w:name="_Toc478914471"/>
      <w:r w:rsidRPr="0043238A">
        <w:rPr>
          <w:rFonts w:hint="eastAsia"/>
        </w:rPr>
        <w:t>Broadcast signal/channel</w:t>
      </w:r>
      <w:bookmarkEnd w:id="258"/>
      <w:bookmarkEnd w:id="259"/>
    </w:p>
    <w:p w14:paraId="0E8185D0" w14:textId="5BF993AB" w:rsidR="00A85BE1" w:rsidRPr="00F469CC" w:rsidRDefault="007032C3" w:rsidP="00A85BE1">
      <w:pPr>
        <w:rPr>
          <w:rFonts w:eastAsia="MS Mincho"/>
          <w:lang w:eastAsia="ja-JP"/>
        </w:rPr>
      </w:pPr>
      <w:hyperlink r:id="rId1137" w:history="1">
        <w:r>
          <w:rPr>
            <w:rStyle w:val="Hyperlink"/>
            <w:rFonts w:eastAsia="MS Mincho"/>
            <w:lang w:eastAsia="ja-JP"/>
          </w:rPr>
          <w:t>R1-1702715</w:t>
        </w:r>
      </w:hyperlink>
      <w:r w:rsidR="00A85BE1" w:rsidRPr="000D4E95">
        <w:rPr>
          <w:rFonts w:eastAsia="MS Mincho"/>
          <w:lang w:eastAsia="ja-JP"/>
        </w:rPr>
        <w:tab/>
        <w:t>Further discussion on broadcast channel design for system information acquisition</w:t>
      </w:r>
      <w:r w:rsidR="00A85BE1" w:rsidRPr="000D4E95">
        <w:rPr>
          <w:rFonts w:eastAsia="MS Mincho"/>
          <w:lang w:eastAsia="ja-JP"/>
        </w:rPr>
        <w:tab/>
        <w:t>MediaTek Inc.</w:t>
      </w:r>
    </w:p>
    <w:p w14:paraId="19F72A1F" w14:textId="77777777" w:rsidR="00A85BE1" w:rsidRDefault="00A85BE1" w:rsidP="00A85BE1">
      <w:pPr>
        <w:pStyle w:val="Heading5"/>
        <w:rPr>
          <w:lang w:eastAsia="ja-JP"/>
        </w:rPr>
      </w:pPr>
      <w:bookmarkStart w:id="260" w:name="_Toc478415020"/>
      <w:bookmarkStart w:id="261" w:name="_Toc478914472"/>
      <w:r>
        <w:rPr>
          <w:rFonts w:hint="eastAsia"/>
          <w:lang w:eastAsia="ja-JP"/>
        </w:rPr>
        <w:t>NR-PBCH</w:t>
      </w:r>
      <w:bookmarkEnd w:id="260"/>
      <w:bookmarkEnd w:id="261"/>
    </w:p>
    <w:p w14:paraId="3A17AB86" w14:textId="77777777" w:rsidR="00A85BE1" w:rsidRDefault="00A85BE1" w:rsidP="00A85BE1">
      <w:pPr>
        <w:rPr>
          <w:rFonts w:eastAsia="MS Mincho"/>
          <w:i/>
          <w:lang w:eastAsia="ja-JP"/>
        </w:rPr>
      </w:pPr>
      <w:r>
        <w:rPr>
          <w:rFonts w:eastAsia="MS Mincho" w:hint="eastAsia"/>
          <w:i/>
          <w:lang w:eastAsia="ja-JP"/>
        </w:rPr>
        <w:t xml:space="preserve">Include </w:t>
      </w:r>
      <w:r w:rsidRPr="00B201F5">
        <w:rPr>
          <w:rFonts w:eastAsia="MS Mincho"/>
          <w:i/>
          <w:lang w:eastAsia="ja-JP"/>
        </w:rPr>
        <w:t>Tx scheme, PBCH DMRS, contents, etc.</w:t>
      </w:r>
    </w:p>
    <w:p w14:paraId="1F9D5BB1" w14:textId="77777777" w:rsidR="00A85BE1" w:rsidRDefault="00A85BE1" w:rsidP="00A85BE1">
      <w:pPr>
        <w:rPr>
          <w:rFonts w:eastAsia="MS Mincho"/>
          <w:i/>
          <w:lang w:eastAsia="ja-JP"/>
        </w:rPr>
      </w:pPr>
    </w:p>
    <w:p w14:paraId="5C0D3871" w14:textId="1F01B44D" w:rsidR="00AD296B" w:rsidRPr="000D4E95" w:rsidRDefault="007032C3" w:rsidP="00AD296B">
      <w:pPr>
        <w:rPr>
          <w:rFonts w:eastAsia="MS Mincho"/>
          <w:lang w:eastAsia="ja-JP"/>
        </w:rPr>
      </w:pPr>
      <w:hyperlink r:id="rId1138" w:history="1">
        <w:r>
          <w:rPr>
            <w:rStyle w:val="Hyperlink"/>
            <w:rFonts w:eastAsia="MS Mincho"/>
            <w:lang w:eastAsia="ja-JP"/>
          </w:rPr>
          <w:t>R1-1701722</w:t>
        </w:r>
      </w:hyperlink>
      <w:r w:rsidR="00AD296B" w:rsidRPr="000D4E95">
        <w:rPr>
          <w:rFonts w:eastAsia="MS Mincho"/>
          <w:lang w:eastAsia="ja-JP"/>
        </w:rPr>
        <w:tab/>
        <w:t>Discussion and evaluation on broadcast channel/signals transmission for beam based initial access</w:t>
      </w:r>
      <w:r w:rsidR="00AD296B" w:rsidRPr="000D4E95">
        <w:rPr>
          <w:rFonts w:eastAsia="MS Mincho"/>
          <w:lang w:eastAsia="ja-JP"/>
        </w:rPr>
        <w:tab/>
        <w:t>Huawei, HiSilicon</w:t>
      </w:r>
    </w:p>
    <w:p w14:paraId="023B1BB9" w14:textId="0425B039" w:rsidR="00AD296B" w:rsidRPr="0043238A" w:rsidRDefault="007032C3" w:rsidP="00AD296B">
      <w:pPr>
        <w:rPr>
          <w:rFonts w:eastAsia="MS Mincho"/>
          <w:b/>
          <w:lang w:eastAsia="ja-JP"/>
        </w:rPr>
      </w:pPr>
      <w:hyperlink r:id="rId1139" w:history="1">
        <w:r>
          <w:rPr>
            <w:rStyle w:val="Hyperlink"/>
            <w:rFonts w:eastAsia="MS Mincho"/>
            <w:b/>
            <w:lang w:eastAsia="ja-JP"/>
          </w:rPr>
          <w:t>R1-1702438</w:t>
        </w:r>
      </w:hyperlink>
      <w:r w:rsidR="00AD296B" w:rsidRPr="0043238A">
        <w:rPr>
          <w:rFonts w:eastAsia="MS Mincho"/>
          <w:b/>
          <w:lang w:eastAsia="ja-JP"/>
        </w:rPr>
        <w:tab/>
        <w:t>NR-PBCH design</w:t>
      </w:r>
      <w:r w:rsidR="00AD296B" w:rsidRPr="0043238A">
        <w:rPr>
          <w:rFonts w:eastAsia="MS Mincho"/>
          <w:b/>
          <w:lang w:eastAsia="ja-JP"/>
        </w:rPr>
        <w:tab/>
        <w:t>LG Electronics</w:t>
      </w:r>
    </w:p>
    <w:p w14:paraId="02AB2971" w14:textId="585F699B" w:rsidR="00AD296B" w:rsidRPr="0043238A" w:rsidRDefault="007032C3" w:rsidP="00AD296B">
      <w:pPr>
        <w:rPr>
          <w:rFonts w:eastAsia="MS Mincho"/>
          <w:b/>
          <w:lang w:eastAsia="ja-JP"/>
        </w:rPr>
      </w:pPr>
      <w:hyperlink r:id="rId1140" w:history="1">
        <w:r>
          <w:rPr>
            <w:rStyle w:val="Hyperlink"/>
            <w:rFonts w:eastAsia="MS Mincho"/>
            <w:b/>
            <w:lang w:eastAsia="ja-JP"/>
          </w:rPr>
          <w:t>R1-1703473</w:t>
        </w:r>
      </w:hyperlink>
      <w:r w:rsidR="00AD296B" w:rsidRPr="0043238A">
        <w:rPr>
          <w:rFonts w:eastAsia="MS Mincho"/>
          <w:b/>
          <w:lang w:eastAsia="ja-JP"/>
        </w:rPr>
        <w:tab/>
        <w:t>NR PBCH structure</w:t>
      </w:r>
      <w:r w:rsidR="00AD296B" w:rsidRPr="0043238A">
        <w:rPr>
          <w:rFonts w:eastAsia="MS Mincho"/>
          <w:b/>
          <w:lang w:eastAsia="ja-JP"/>
        </w:rPr>
        <w:tab/>
        <w:t>Intel Corporation</w:t>
      </w:r>
      <w:r w:rsidR="00AD296B" w:rsidRPr="0043238A">
        <w:rPr>
          <w:rFonts w:eastAsia="MS Mincho"/>
          <w:b/>
          <w:lang w:eastAsia="ja-JP"/>
        </w:rPr>
        <w:tab/>
        <w:t>(</w:t>
      </w:r>
      <w:r w:rsidR="00AD296B" w:rsidRPr="0043238A">
        <w:rPr>
          <w:rFonts w:eastAsia="MS Mincho" w:hint="eastAsia"/>
          <w:b/>
          <w:lang w:eastAsia="ja-JP"/>
        </w:rPr>
        <w:t xml:space="preserve">Revision of </w:t>
      </w:r>
      <w:hyperlink r:id="rId1141" w:history="1">
        <w:r>
          <w:rPr>
            <w:rStyle w:val="Hyperlink"/>
            <w:rFonts w:eastAsia="MS Mincho"/>
            <w:b/>
            <w:lang w:eastAsia="ja-JP"/>
          </w:rPr>
          <w:t>R1-1702181</w:t>
        </w:r>
      </w:hyperlink>
      <w:r w:rsidR="00AD296B" w:rsidRPr="0043238A">
        <w:rPr>
          <w:rFonts w:eastAsia="MS Mincho"/>
          <w:b/>
          <w:lang w:eastAsia="ja-JP"/>
        </w:rPr>
        <w:t>)</w:t>
      </w:r>
    </w:p>
    <w:p w14:paraId="7B617910" w14:textId="6378E34C" w:rsidR="00AD296B" w:rsidRPr="0043238A" w:rsidRDefault="007032C3" w:rsidP="00AD296B">
      <w:pPr>
        <w:rPr>
          <w:rFonts w:eastAsia="MS Mincho"/>
          <w:b/>
          <w:lang w:eastAsia="ja-JP"/>
        </w:rPr>
      </w:pPr>
      <w:hyperlink r:id="rId1142" w:history="1">
        <w:r>
          <w:rPr>
            <w:rStyle w:val="Hyperlink"/>
            <w:rFonts w:eastAsia="MS Mincho"/>
            <w:b/>
            <w:lang w:eastAsia="ja-JP"/>
          </w:rPr>
          <w:t>R1-1702589</w:t>
        </w:r>
      </w:hyperlink>
      <w:r w:rsidR="00AD296B" w:rsidRPr="0043238A">
        <w:rPr>
          <w:rFonts w:eastAsia="MS Mincho"/>
          <w:b/>
          <w:lang w:eastAsia="ja-JP"/>
        </w:rPr>
        <w:tab/>
        <w:t>PBCH design consideration</w:t>
      </w:r>
      <w:r w:rsidR="00AD296B" w:rsidRPr="0043238A">
        <w:rPr>
          <w:rFonts w:eastAsia="MS Mincho"/>
          <w:b/>
          <w:lang w:eastAsia="ja-JP"/>
        </w:rPr>
        <w:tab/>
        <w:t>Qualcomm Incorporated</w:t>
      </w:r>
    </w:p>
    <w:p w14:paraId="656E50AD" w14:textId="3E479C10" w:rsidR="00AD296B" w:rsidRPr="0043238A" w:rsidRDefault="007032C3" w:rsidP="00AD296B">
      <w:pPr>
        <w:rPr>
          <w:rFonts w:eastAsia="MS Mincho"/>
          <w:b/>
          <w:lang w:eastAsia="ja-JP"/>
        </w:rPr>
      </w:pPr>
      <w:hyperlink r:id="rId1143" w:history="1">
        <w:r>
          <w:rPr>
            <w:rStyle w:val="Hyperlink"/>
            <w:rFonts w:eastAsia="MS Mincho"/>
            <w:b/>
            <w:lang w:eastAsia="ja-JP"/>
          </w:rPr>
          <w:t>R1-1703209</w:t>
        </w:r>
      </w:hyperlink>
      <w:r w:rsidR="00AD296B" w:rsidRPr="0043238A">
        <w:rPr>
          <w:rFonts w:eastAsia="MS Mincho"/>
          <w:b/>
          <w:lang w:eastAsia="ja-JP"/>
        </w:rPr>
        <w:tab/>
        <w:t>Considerations for PBCH design</w:t>
      </w:r>
      <w:r w:rsidR="00AD296B" w:rsidRPr="0043238A">
        <w:rPr>
          <w:rFonts w:eastAsia="MS Mincho"/>
          <w:b/>
          <w:lang w:eastAsia="ja-JP"/>
        </w:rPr>
        <w:tab/>
        <w:t>Sony</w:t>
      </w:r>
    </w:p>
    <w:p w14:paraId="5419E2F9" w14:textId="77777777" w:rsidR="00AD296B" w:rsidRPr="00AD296B" w:rsidRDefault="00AD296B" w:rsidP="00AD296B">
      <w:pPr>
        <w:rPr>
          <w:rFonts w:eastAsia="MS Mincho"/>
          <w:lang w:eastAsia="ja-JP"/>
        </w:rPr>
      </w:pPr>
    </w:p>
    <w:p w14:paraId="00255A67" w14:textId="77777777" w:rsidR="00AD296B" w:rsidRPr="00AD296B" w:rsidRDefault="00AD296B" w:rsidP="00AD296B">
      <w:pPr>
        <w:rPr>
          <w:rFonts w:eastAsia="MS Mincho"/>
          <w:lang w:eastAsia="ja-JP"/>
        </w:rPr>
      </w:pPr>
      <w:r w:rsidRPr="00AD296B">
        <w:rPr>
          <w:rFonts w:eastAsia="MS Mincho" w:hint="eastAsia"/>
          <w:highlight w:val="darkYellow"/>
          <w:lang w:eastAsia="ja-JP"/>
        </w:rPr>
        <w:t>Working assumption:</w:t>
      </w:r>
    </w:p>
    <w:p w14:paraId="3409E322" w14:textId="77777777" w:rsidR="00AD296B" w:rsidRPr="00AD296B" w:rsidRDefault="00AD296B" w:rsidP="0030293B">
      <w:pPr>
        <w:pStyle w:val="ListParagraph"/>
        <w:numPr>
          <w:ilvl w:val="0"/>
          <w:numId w:val="97"/>
        </w:numPr>
        <w:rPr>
          <w:rFonts w:eastAsia="MS Mincho"/>
        </w:rPr>
      </w:pPr>
      <w:r w:rsidRPr="00AD296B">
        <w:rPr>
          <w:rFonts w:eastAsia="MS Mincho" w:hint="eastAsia"/>
        </w:rPr>
        <w:t>UE assumes the same PBCH numerology as that of NR-SS</w:t>
      </w:r>
    </w:p>
    <w:p w14:paraId="7A5B4E4A" w14:textId="77777777" w:rsidR="00AD296B" w:rsidRPr="00AD296B" w:rsidRDefault="00AD296B" w:rsidP="0030293B">
      <w:pPr>
        <w:pStyle w:val="ListParagraph"/>
        <w:numPr>
          <w:ilvl w:val="1"/>
          <w:numId w:val="97"/>
        </w:numPr>
        <w:rPr>
          <w:rFonts w:eastAsia="MS Mincho"/>
        </w:rPr>
      </w:pPr>
      <w:r w:rsidRPr="00AD296B">
        <w:rPr>
          <w:rFonts w:eastAsia="MS Mincho" w:hint="eastAsia"/>
        </w:rPr>
        <w:t>If RAN1 will only have 30 kHz subcarrier spacing for PBCH below 6 GHz, RAN1 can discuss this WA again</w:t>
      </w:r>
    </w:p>
    <w:p w14:paraId="1BD76B4A" w14:textId="687C0B6E" w:rsidR="00AD296B" w:rsidRPr="00A85006" w:rsidRDefault="00A85006" w:rsidP="00A85006">
      <w:pPr>
        <w:pBdr>
          <w:top w:val="single" w:sz="4" w:space="1" w:color="auto"/>
        </w:pBdr>
        <w:rPr>
          <w:rFonts w:eastAsia="MS Mincho"/>
          <w:b/>
          <w:lang w:eastAsia="ja-JP"/>
        </w:rPr>
      </w:pPr>
      <w:r w:rsidRPr="00A85006">
        <w:rPr>
          <w:rFonts w:eastAsia="MS Mincho"/>
          <w:b/>
          <w:lang w:eastAsia="ja-JP"/>
        </w:rPr>
        <w:t>Thursday session</w:t>
      </w:r>
    </w:p>
    <w:p w14:paraId="79CF7325" w14:textId="77777777" w:rsidR="00A85006" w:rsidRPr="00CC345C" w:rsidRDefault="00A85006" w:rsidP="00AD296B">
      <w:pPr>
        <w:rPr>
          <w:rFonts w:eastAsia="MS Mincho"/>
          <w:lang w:eastAsia="ja-JP"/>
        </w:rPr>
      </w:pPr>
    </w:p>
    <w:p w14:paraId="03DC0B22" w14:textId="5D3EECC6" w:rsidR="00A85006" w:rsidRPr="00A85006" w:rsidRDefault="007032C3" w:rsidP="00A85006">
      <w:pPr>
        <w:rPr>
          <w:rFonts w:eastAsia="MS Mincho"/>
          <w:b/>
          <w:lang w:val="en-US" w:eastAsia="ja-JP"/>
        </w:rPr>
      </w:pPr>
      <w:hyperlink r:id="rId1144" w:history="1">
        <w:r>
          <w:rPr>
            <w:rStyle w:val="Hyperlink"/>
            <w:rFonts w:eastAsia="MS Mincho"/>
            <w:b/>
            <w:lang w:eastAsia="ja-JP"/>
          </w:rPr>
          <w:t>R1-1703986</w:t>
        </w:r>
      </w:hyperlink>
      <w:r w:rsidR="00A85006" w:rsidRPr="00A85006">
        <w:rPr>
          <w:rFonts w:eastAsia="MS Mincho" w:hint="eastAsia"/>
          <w:b/>
          <w:lang w:eastAsia="ja-JP"/>
        </w:rPr>
        <w:tab/>
        <w:t>WF on Transmission Bandwidth for NR-PBCH</w:t>
      </w:r>
      <w:r w:rsidR="00A85006" w:rsidRPr="00A85006">
        <w:rPr>
          <w:rFonts w:eastAsia="MS Mincho" w:hint="eastAsia"/>
          <w:b/>
          <w:lang w:eastAsia="ja-JP"/>
        </w:rPr>
        <w:tab/>
      </w:r>
      <w:r w:rsidR="00A85006" w:rsidRPr="00A85006">
        <w:rPr>
          <w:rFonts w:eastAsia="MS Mincho" w:hint="eastAsia"/>
          <w:b/>
          <w:lang w:val="en-US" w:eastAsia="ja-JP"/>
        </w:rPr>
        <w:t>LG Electronics, N</w:t>
      </w:r>
      <w:r w:rsidR="001E20F0">
        <w:rPr>
          <w:rFonts w:eastAsia="MS Mincho" w:hint="eastAsia"/>
          <w:b/>
          <w:lang w:val="en-US" w:eastAsia="ja-JP"/>
        </w:rPr>
        <w:t>TT DOCOMO, Intel, InterDigital</w:t>
      </w:r>
    </w:p>
    <w:p w14:paraId="66902A06" w14:textId="77777777" w:rsidR="00A85006" w:rsidRPr="00A85006" w:rsidRDefault="00A85006" w:rsidP="00A85006">
      <w:pPr>
        <w:rPr>
          <w:rFonts w:eastAsia="MS Mincho"/>
          <w:highlight w:val="green"/>
          <w:lang w:eastAsia="ja-JP"/>
        </w:rPr>
      </w:pPr>
    </w:p>
    <w:p w14:paraId="2BA3CAAE" w14:textId="77777777" w:rsidR="00A85006" w:rsidRPr="00A85006" w:rsidRDefault="00A85006" w:rsidP="00A85006">
      <w:pPr>
        <w:rPr>
          <w:rFonts w:eastAsia="MS Mincho"/>
          <w:lang w:val="en-US" w:eastAsia="ja-JP"/>
        </w:rPr>
      </w:pPr>
      <w:r w:rsidRPr="00A85006">
        <w:rPr>
          <w:rFonts w:eastAsia="MS Mincho" w:hint="eastAsia"/>
          <w:highlight w:val="green"/>
          <w:lang w:eastAsia="ja-JP"/>
        </w:rPr>
        <w:t>Agreements:</w:t>
      </w:r>
    </w:p>
    <w:p w14:paraId="45A338F2" w14:textId="77777777" w:rsidR="00A85006" w:rsidRPr="00A85006" w:rsidRDefault="00A85006" w:rsidP="0030293B">
      <w:pPr>
        <w:pStyle w:val="ListParagraph"/>
        <w:numPr>
          <w:ilvl w:val="0"/>
          <w:numId w:val="97"/>
        </w:numPr>
        <w:rPr>
          <w:rFonts w:eastAsia="MS Mincho"/>
          <w:lang w:val="en-US"/>
        </w:rPr>
      </w:pPr>
      <w:r w:rsidRPr="00A85006">
        <w:rPr>
          <w:rFonts w:eastAsia="MS Mincho" w:hint="eastAsia"/>
          <w:lang w:val="en-US"/>
        </w:rPr>
        <w:t>RAN1 considers following parameter sets with associated default subcarrier spacing and possible maximum transmission bandwidth for NR-PBCH design</w:t>
      </w:r>
    </w:p>
    <w:p w14:paraId="21CC7D8C" w14:textId="77777777" w:rsidR="00A85006" w:rsidRPr="00A85006" w:rsidRDefault="00A85006" w:rsidP="0030293B">
      <w:pPr>
        <w:pStyle w:val="ListParagraph"/>
        <w:numPr>
          <w:ilvl w:val="1"/>
          <w:numId w:val="97"/>
        </w:numPr>
        <w:rPr>
          <w:rFonts w:eastAsia="MS Mincho"/>
          <w:lang w:val="en-US"/>
        </w:rPr>
      </w:pPr>
      <w:r w:rsidRPr="00A85006">
        <w:rPr>
          <w:rFonts w:eastAsia="MS Mincho" w:hint="eastAsia"/>
          <w:lang w:val="en-US"/>
        </w:rPr>
        <w:t>Parameter set #W associated with 15 kHz subcarrier spacing and NR-PBCH transmission bandwidth no larger than 5 MHz</w:t>
      </w:r>
    </w:p>
    <w:p w14:paraId="3CF93156" w14:textId="77777777" w:rsidR="00A85006" w:rsidRPr="00A85006" w:rsidRDefault="00A85006" w:rsidP="0030293B">
      <w:pPr>
        <w:pStyle w:val="ListParagraph"/>
        <w:numPr>
          <w:ilvl w:val="1"/>
          <w:numId w:val="97"/>
        </w:numPr>
        <w:rPr>
          <w:rFonts w:eastAsia="MS Mincho"/>
          <w:lang w:val="en-US"/>
        </w:rPr>
      </w:pPr>
      <w:r w:rsidRPr="00A85006">
        <w:rPr>
          <w:rFonts w:eastAsia="MS Mincho" w:hint="eastAsia"/>
          <w:lang w:val="en-US"/>
        </w:rPr>
        <w:t>Parameter set #X associated with 30 kHz subcarrier spacing and NR-PBCH transmission bandwidth no larger than 10 MHz</w:t>
      </w:r>
    </w:p>
    <w:p w14:paraId="3EE6830A" w14:textId="77777777" w:rsidR="00A85006" w:rsidRPr="00A85006" w:rsidRDefault="00A85006" w:rsidP="0030293B">
      <w:pPr>
        <w:pStyle w:val="ListParagraph"/>
        <w:numPr>
          <w:ilvl w:val="1"/>
          <w:numId w:val="97"/>
        </w:numPr>
        <w:rPr>
          <w:rFonts w:eastAsia="MS Mincho"/>
          <w:lang w:val="en-US"/>
        </w:rPr>
      </w:pPr>
      <w:r w:rsidRPr="00A85006">
        <w:rPr>
          <w:rFonts w:eastAsia="MS Mincho" w:hint="eastAsia"/>
          <w:lang w:val="en-US"/>
        </w:rPr>
        <w:t>Parameter set #Y associated with 120 kHz subcarrier spacing and NR-PBCH transmission bandwidth no larger than 40 MHz</w:t>
      </w:r>
    </w:p>
    <w:p w14:paraId="2C3DE575" w14:textId="77777777" w:rsidR="00A85006" w:rsidRPr="00A85006" w:rsidRDefault="00A85006" w:rsidP="0030293B">
      <w:pPr>
        <w:pStyle w:val="ListParagraph"/>
        <w:numPr>
          <w:ilvl w:val="1"/>
          <w:numId w:val="97"/>
        </w:numPr>
        <w:rPr>
          <w:rFonts w:eastAsia="MS Mincho"/>
          <w:lang w:val="en-US"/>
        </w:rPr>
      </w:pPr>
      <w:r w:rsidRPr="00A85006">
        <w:rPr>
          <w:rFonts w:eastAsia="MS Mincho" w:hint="eastAsia"/>
          <w:lang w:val="en-US"/>
        </w:rPr>
        <w:t>Parameter set #Z associated with 240 kHz subcarrier spacing and NR-PBCH transmission bandwidth no larger than 80 MHz</w:t>
      </w:r>
    </w:p>
    <w:p w14:paraId="5D9896A3" w14:textId="77777777" w:rsidR="00A85006" w:rsidRPr="00A85006" w:rsidRDefault="00A85006" w:rsidP="0030293B">
      <w:pPr>
        <w:pStyle w:val="ListParagraph"/>
        <w:numPr>
          <w:ilvl w:val="0"/>
          <w:numId w:val="97"/>
        </w:numPr>
        <w:rPr>
          <w:rFonts w:eastAsia="MS Mincho"/>
          <w:lang w:val="en-US"/>
        </w:rPr>
      </w:pPr>
      <w:r w:rsidRPr="00A85006">
        <w:rPr>
          <w:rFonts w:eastAsia="MS Mincho" w:hint="eastAsia"/>
          <w:lang w:val="en-US"/>
        </w:rPr>
        <w:t>For each parameter set, study whether transmission bandwidth for NR-PBCH is same or wider than that of NR-SS.</w:t>
      </w:r>
    </w:p>
    <w:p w14:paraId="41D7E2F3" w14:textId="77777777" w:rsidR="00A85006" w:rsidRPr="0079125D" w:rsidRDefault="00A85006" w:rsidP="00A85006">
      <w:pPr>
        <w:rPr>
          <w:rFonts w:eastAsia="MS Mincho"/>
          <w:highlight w:val="yellow"/>
          <w:lang w:val="en-US" w:eastAsia="ja-JP"/>
        </w:rPr>
      </w:pPr>
    </w:p>
    <w:p w14:paraId="122A6829" w14:textId="79619623" w:rsidR="00A85006" w:rsidRPr="00A85006" w:rsidRDefault="007032C3" w:rsidP="00A85006">
      <w:pPr>
        <w:rPr>
          <w:rFonts w:eastAsia="MS Mincho"/>
          <w:b/>
          <w:lang w:eastAsia="ja-JP"/>
        </w:rPr>
      </w:pPr>
      <w:hyperlink r:id="rId1145" w:history="1">
        <w:r>
          <w:rPr>
            <w:rStyle w:val="Hyperlink"/>
            <w:rFonts w:eastAsia="MS Mincho"/>
            <w:b/>
            <w:lang w:eastAsia="ja-JP"/>
          </w:rPr>
          <w:t>R1-1703839</w:t>
        </w:r>
      </w:hyperlink>
      <w:r w:rsidR="00A85006" w:rsidRPr="00A85006">
        <w:rPr>
          <w:rFonts w:eastAsia="MS Mincho" w:hint="eastAsia"/>
          <w:b/>
          <w:lang w:eastAsia="ja-JP"/>
        </w:rPr>
        <w:tab/>
        <w:t>WF on Transmission scheme for NR-PBCH</w:t>
      </w:r>
      <w:r w:rsidR="00A85006" w:rsidRPr="00A85006">
        <w:rPr>
          <w:rFonts w:eastAsia="MS Mincho" w:hint="eastAsia"/>
          <w:b/>
          <w:lang w:eastAsia="ja-JP"/>
        </w:rPr>
        <w:tab/>
        <w:t>LG Electronics, NTT DOCOMO, Intel, Qualcomm, Nokia, CATT, InterDigital</w:t>
      </w:r>
    </w:p>
    <w:p w14:paraId="533C533A" w14:textId="77777777" w:rsidR="00A85006" w:rsidRPr="00A85006" w:rsidRDefault="00A85006" w:rsidP="00A85006">
      <w:pPr>
        <w:rPr>
          <w:rFonts w:eastAsia="MS Mincho"/>
          <w:lang w:eastAsia="ja-JP"/>
        </w:rPr>
      </w:pPr>
    </w:p>
    <w:p w14:paraId="7FEAA53D" w14:textId="79E7C1D7" w:rsidR="00A85006" w:rsidRPr="00A85006" w:rsidRDefault="00A85006" w:rsidP="00A85006">
      <w:pPr>
        <w:rPr>
          <w:rFonts w:eastAsia="MS Mincho"/>
          <w:lang w:eastAsia="ja-JP"/>
        </w:rPr>
      </w:pPr>
      <w:r w:rsidRPr="00A85006">
        <w:rPr>
          <w:rFonts w:eastAsia="MS Mincho" w:hint="eastAsia"/>
          <w:highlight w:val="green"/>
          <w:lang w:eastAsia="ja-JP"/>
        </w:rPr>
        <w:t>Agreement:</w:t>
      </w:r>
    </w:p>
    <w:p w14:paraId="67D205C6" w14:textId="77777777" w:rsidR="00A85006" w:rsidRPr="00A85006" w:rsidRDefault="00A85006" w:rsidP="00503336">
      <w:pPr>
        <w:pStyle w:val="ListParagraph"/>
        <w:numPr>
          <w:ilvl w:val="0"/>
          <w:numId w:val="150"/>
        </w:numPr>
        <w:rPr>
          <w:rFonts w:eastAsia="MS Mincho"/>
          <w:lang w:val="en-US"/>
        </w:rPr>
      </w:pPr>
      <w:r w:rsidRPr="00A85006">
        <w:rPr>
          <w:rFonts w:eastAsia="MS Mincho" w:hint="eastAsia"/>
          <w:lang w:val="en-US"/>
        </w:rPr>
        <w:t>For NR-PBCH transmission, NR supports a single transmission schemes selected from following schemes:</w:t>
      </w:r>
    </w:p>
    <w:p w14:paraId="7F347D6E" w14:textId="77777777" w:rsidR="00A85006" w:rsidRPr="00A85006" w:rsidRDefault="00A85006" w:rsidP="00503336">
      <w:pPr>
        <w:pStyle w:val="ListParagraph"/>
        <w:numPr>
          <w:ilvl w:val="1"/>
          <w:numId w:val="150"/>
        </w:numPr>
        <w:rPr>
          <w:rFonts w:eastAsia="MS Mincho"/>
          <w:lang w:val="en-US"/>
        </w:rPr>
      </w:pPr>
      <w:r w:rsidRPr="00A85006">
        <w:rPr>
          <w:rFonts w:eastAsia="MS Mincho" w:hint="eastAsia"/>
          <w:lang w:val="en-US"/>
        </w:rPr>
        <w:t>A s</w:t>
      </w:r>
      <w:r w:rsidRPr="00A85006">
        <w:rPr>
          <w:rFonts w:eastAsia="MS Mincho" w:hint="eastAsia"/>
        </w:rPr>
        <w:t xml:space="preserve">ingle antenna port based transmission scheme </w:t>
      </w:r>
    </w:p>
    <w:p w14:paraId="1BBCD282" w14:textId="77777777" w:rsidR="00A85006" w:rsidRPr="00A85006" w:rsidRDefault="00A85006" w:rsidP="00503336">
      <w:pPr>
        <w:pStyle w:val="ListParagraph"/>
        <w:numPr>
          <w:ilvl w:val="1"/>
          <w:numId w:val="150"/>
        </w:numPr>
        <w:rPr>
          <w:rFonts w:eastAsia="MS Mincho"/>
          <w:lang w:val="en-US"/>
        </w:rPr>
      </w:pPr>
      <w:r w:rsidRPr="00A85006">
        <w:rPr>
          <w:rFonts w:eastAsia="MS Mincho" w:hint="eastAsia"/>
        </w:rPr>
        <w:t>Two antenna port based SFBC.</w:t>
      </w:r>
    </w:p>
    <w:p w14:paraId="35E48E48" w14:textId="77777777" w:rsidR="00A85006" w:rsidRDefault="00A85006" w:rsidP="00A85006">
      <w:pPr>
        <w:rPr>
          <w:rFonts w:eastAsia="MS Mincho"/>
          <w:lang w:val="en-US" w:eastAsia="ja-JP"/>
        </w:rPr>
      </w:pPr>
    </w:p>
    <w:p w14:paraId="1C333DD2" w14:textId="3B6EA0FE" w:rsidR="00A85006" w:rsidRPr="00A85006" w:rsidRDefault="007032C3" w:rsidP="00A85006">
      <w:pPr>
        <w:rPr>
          <w:rFonts w:eastAsia="MS Mincho"/>
          <w:b/>
          <w:bCs/>
          <w:lang w:eastAsia="ja-JP"/>
        </w:rPr>
      </w:pPr>
      <w:hyperlink r:id="rId1146" w:history="1">
        <w:r>
          <w:rPr>
            <w:rStyle w:val="Hyperlink"/>
            <w:rFonts w:eastAsia="MS Mincho"/>
            <w:b/>
            <w:lang w:val="en-US" w:eastAsia="ja-JP"/>
          </w:rPr>
          <w:t>R1-1703990</w:t>
        </w:r>
      </w:hyperlink>
      <w:r w:rsidR="00A85006" w:rsidRPr="00A85006">
        <w:rPr>
          <w:rFonts w:eastAsia="MS Mincho" w:hint="eastAsia"/>
          <w:b/>
          <w:lang w:val="en-US" w:eastAsia="ja-JP"/>
        </w:rPr>
        <w:tab/>
      </w:r>
      <w:r w:rsidR="00A85006" w:rsidRPr="00A85006">
        <w:rPr>
          <w:rFonts w:eastAsia="MS Mincho"/>
          <w:b/>
          <w:bCs/>
          <w:lang w:eastAsia="ja-JP"/>
        </w:rPr>
        <w:t>WF on Payload Size for NR PBCH</w:t>
      </w:r>
      <w:r w:rsidR="00A85006" w:rsidRPr="00A85006">
        <w:rPr>
          <w:rFonts w:eastAsia="MS Mincho" w:hint="eastAsia"/>
          <w:b/>
          <w:bCs/>
          <w:lang w:eastAsia="ja-JP"/>
        </w:rPr>
        <w:tab/>
        <w:t>Intel, ITL</w:t>
      </w:r>
    </w:p>
    <w:p w14:paraId="73E6D78A" w14:textId="77777777" w:rsidR="00A85006" w:rsidRPr="00A85006" w:rsidRDefault="00A85006" w:rsidP="00A85006">
      <w:pPr>
        <w:rPr>
          <w:rFonts w:eastAsia="MS Mincho"/>
          <w:lang w:val="en-US" w:eastAsia="ja-JP"/>
        </w:rPr>
      </w:pPr>
    </w:p>
    <w:p w14:paraId="74D756B6" w14:textId="4B0446EC" w:rsidR="00A85006" w:rsidRPr="00A85006" w:rsidRDefault="00A85006" w:rsidP="00A85006">
      <w:pPr>
        <w:rPr>
          <w:rFonts w:eastAsia="MS Mincho"/>
          <w:lang w:val="en-US" w:eastAsia="ja-JP"/>
        </w:rPr>
      </w:pPr>
      <w:r w:rsidRPr="00A85006">
        <w:rPr>
          <w:rFonts w:eastAsia="MS Mincho" w:hint="eastAsia"/>
          <w:highlight w:val="green"/>
          <w:lang w:val="en-US" w:eastAsia="ja-JP"/>
        </w:rPr>
        <w:t>Agreement:</w:t>
      </w:r>
    </w:p>
    <w:p w14:paraId="04267184" w14:textId="77777777" w:rsidR="00A85006" w:rsidRPr="00A85006" w:rsidRDefault="00A85006" w:rsidP="00503336">
      <w:pPr>
        <w:pStyle w:val="ListParagraph"/>
        <w:numPr>
          <w:ilvl w:val="0"/>
          <w:numId w:val="150"/>
        </w:numPr>
        <w:rPr>
          <w:rFonts w:eastAsia="MS Mincho"/>
          <w:lang w:val="en-US"/>
        </w:rPr>
      </w:pPr>
      <w:r w:rsidRPr="00A85006">
        <w:rPr>
          <w:rFonts w:eastAsia="MS Mincho"/>
          <w:lang w:val="en-US"/>
        </w:rPr>
        <w:t xml:space="preserve">RAN1 targets design of NR PBCH to be no larger than </w:t>
      </w:r>
      <w:r w:rsidRPr="00A85006">
        <w:rPr>
          <w:rFonts w:eastAsia="MS Mincho" w:hint="eastAsia"/>
          <w:lang w:val="en-US"/>
        </w:rPr>
        <w:t>[100</w:t>
      </w:r>
      <w:r w:rsidRPr="00A85006">
        <w:rPr>
          <w:rFonts w:eastAsia="MS Mincho"/>
          <w:lang w:val="en-US"/>
        </w:rPr>
        <w:t xml:space="preserve"> bits</w:t>
      </w:r>
      <w:r w:rsidRPr="00A85006">
        <w:rPr>
          <w:rFonts w:eastAsia="MS Mincho" w:hint="eastAsia"/>
          <w:lang w:val="en-US"/>
        </w:rPr>
        <w:t>]</w:t>
      </w:r>
      <w:r w:rsidRPr="00A85006">
        <w:rPr>
          <w:rFonts w:eastAsia="MS Mincho"/>
          <w:lang w:val="en-US"/>
        </w:rPr>
        <w:t xml:space="preserve"> and no less than 40 bits including CRC.</w:t>
      </w:r>
    </w:p>
    <w:p w14:paraId="51DD8FEC" w14:textId="77777777" w:rsidR="00A85006" w:rsidRPr="00A85006" w:rsidRDefault="00A85006" w:rsidP="00503336">
      <w:pPr>
        <w:pStyle w:val="ListParagraph"/>
        <w:numPr>
          <w:ilvl w:val="1"/>
          <w:numId w:val="150"/>
        </w:numPr>
        <w:rPr>
          <w:rFonts w:eastAsia="MS Mincho"/>
          <w:lang w:val="en-US"/>
        </w:rPr>
      </w:pPr>
      <w:r w:rsidRPr="00A85006">
        <w:rPr>
          <w:rFonts w:eastAsia="MS Mincho"/>
          <w:lang w:val="en-US"/>
        </w:rPr>
        <w:t>This simply provide guidance for potential minimum and maximum value.</w:t>
      </w:r>
    </w:p>
    <w:p w14:paraId="2E113E4F" w14:textId="77777777" w:rsidR="00A85006" w:rsidRDefault="00A85006"/>
    <w:p w14:paraId="3BE728B3" w14:textId="2F0AE314" w:rsidR="00A85006" w:rsidRDefault="001E20F0">
      <w:r>
        <w:t>Not treated.</w:t>
      </w:r>
    </w:p>
    <w:p w14:paraId="323BB9D8" w14:textId="1A8768FD" w:rsidR="00AD296B" w:rsidRPr="000D4E95" w:rsidRDefault="007032C3" w:rsidP="00AD296B">
      <w:pPr>
        <w:rPr>
          <w:rFonts w:eastAsia="MS Mincho"/>
          <w:lang w:eastAsia="ja-JP"/>
        </w:rPr>
      </w:pPr>
      <w:hyperlink r:id="rId1147" w:history="1">
        <w:r>
          <w:rPr>
            <w:rStyle w:val="Hyperlink"/>
            <w:rFonts w:eastAsia="MS Mincho"/>
            <w:lang w:eastAsia="ja-JP"/>
          </w:rPr>
          <w:t>R1-1701577</w:t>
        </w:r>
      </w:hyperlink>
      <w:r w:rsidR="00AD296B" w:rsidRPr="000D4E95">
        <w:rPr>
          <w:rFonts w:eastAsia="MS Mincho"/>
          <w:lang w:eastAsia="ja-JP"/>
        </w:rPr>
        <w:tab/>
        <w:t>NR-PBCH Design</w:t>
      </w:r>
      <w:r w:rsidR="00AD296B" w:rsidRPr="000D4E95">
        <w:rPr>
          <w:rFonts w:eastAsia="MS Mincho"/>
          <w:lang w:eastAsia="ja-JP"/>
        </w:rPr>
        <w:tab/>
        <w:t>ZTE, ZTE Microelectronics</w:t>
      </w:r>
    </w:p>
    <w:p w14:paraId="385563A5" w14:textId="03CDDC3A" w:rsidR="00AD296B" w:rsidRPr="000D4E95" w:rsidRDefault="007032C3" w:rsidP="00AD296B">
      <w:pPr>
        <w:rPr>
          <w:rFonts w:eastAsia="MS Mincho"/>
          <w:lang w:eastAsia="ja-JP"/>
        </w:rPr>
      </w:pPr>
      <w:hyperlink r:id="rId1148" w:history="1">
        <w:r>
          <w:rPr>
            <w:rStyle w:val="Hyperlink"/>
            <w:rFonts w:eastAsia="MS Mincho"/>
            <w:lang w:eastAsia="ja-JP"/>
          </w:rPr>
          <w:t>R1-1702062</w:t>
        </w:r>
      </w:hyperlink>
      <w:r w:rsidR="00AD296B" w:rsidRPr="000D4E95">
        <w:rPr>
          <w:rFonts w:eastAsia="MS Mincho"/>
          <w:lang w:eastAsia="ja-JP"/>
        </w:rPr>
        <w:tab/>
        <w:t>Transmission Scheme and DM RS of NR PBCH</w:t>
      </w:r>
      <w:r w:rsidR="00AD296B" w:rsidRPr="000D4E95">
        <w:rPr>
          <w:rFonts w:eastAsia="MS Mincho"/>
          <w:lang w:eastAsia="ja-JP"/>
        </w:rPr>
        <w:tab/>
        <w:t>CATT</w:t>
      </w:r>
    </w:p>
    <w:p w14:paraId="3EDC720E" w14:textId="724BB629" w:rsidR="00AD296B" w:rsidRPr="000D4E95" w:rsidRDefault="007032C3" w:rsidP="00AD296B">
      <w:pPr>
        <w:rPr>
          <w:rFonts w:eastAsia="MS Mincho"/>
          <w:lang w:eastAsia="ja-JP"/>
        </w:rPr>
      </w:pPr>
      <w:hyperlink r:id="rId1149" w:history="1">
        <w:r>
          <w:rPr>
            <w:rStyle w:val="Hyperlink"/>
            <w:rFonts w:eastAsia="MS Mincho"/>
            <w:lang w:eastAsia="ja-JP"/>
          </w:rPr>
          <w:t>R1-1702124</w:t>
        </w:r>
      </w:hyperlink>
      <w:r w:rsidR="00AD296B" w:rsidRPr="000D4E95">
        <w:rPr>
          <w:rFonts w:eastAsia="MS Mincho"/>
          <w:lang w:eastAsia="ja-JP"/>
        </w:rPr>
        <w:tab/>
        <w:t>NR-PBCH Design</w:t>
      </w:r>
      <w:r w:rsidR="00AD296B" w:rsidRPr="000D4E95">
        <w:rPr>
          <w:rFonts w:eastAsia="MS Mincho"/>
          <w:lang w:eastAsia="ja-JP"/>
        </w:rPr>
        <w:tab/>
        <w:t>Ericsson</w:t>
      </w:r>
    </w:p>
    <w:p w14:paraId="2A105702" w14:textId="0FE03FDD" w:rsidR="00AD296B" w:rsidRPr="000D4E95" w:rsidRDefault="007032C3" w:rsidP="00AD296B">
      <w:pPr>
        <w:rPr>
          <w:rFonts w:eastAsia="MS Mincho"/>
          <w:lang w:eastAsia="ja-JP"/>
        </w:rPr>
      </w:pPr>
      <w:hyperlink r:id="rId1150" w:history="1">
        <w:r>
          <w:rPr>
            <w:rStyle w:val="Hyperlink"/>
            <w:rFonts w:eastAsia="MS Mincho"/>
            <w:lang w:eastAsia="ja-JP"/>
          </w:rPr>
          <w:t>R1-1702253</w:t>
        </w:r>
      </w:hyperlink>
      <w:r w:rsidR="00AD296B" w:rsidRPr="000D4E95">
        <w:rPr>
          <w:rFonts w:eastAsia="MS Mincho"/>
          <w:lang w:eastAsia="ja-JP"/>
        </w:rPr>
        <w:tab/>
        <w:t>NR PBCH Design</w:t>
      </w:r>
      <w:r w:rsidR="00AD296B" w:rsidRPr="000D4E95">
        <w:rPr>
          <w:rFonts w:eastAsia="MS Mincho"/>
          <w:lang w:eastAsia="ja-JP"/>
        </w:rPr>
        <w:tab/>
        <w:t>AT&amp;T</w:t>
      </w:r>
    </w:p>
    <w:p w14:paraId="4FE6ABFC" w14:textId="6220FA7C" w:rsidR="00AD296B" w:rsidRPr="000D4E95" w:rsidRDefault="007032C3" w:rsidP="00AD296B">
      <w:pPr>
        <w:rPr>
          <w:rFonts w:eastAsia="MS Mincho"/>
          <w:lang w:eastAsia="ja-JP"/>
        </w:rPr>
      </w:pPr>
      <w:hyperlink r:id="rId1151" w:history="1">
        <w:r>
          <w:rPr>
            <w:rStyle w:val="Hyperlink"/>
            <w:rFonts w:eastAsia="MS Mincho"/>
            <w:lang w:eastAsia="ja-JP"/>
          </w:rPr>
          <w:t>R1-1702318</w:t>
        </w:r>
      </w:hyperlink>
      <w:r w:rsidR="00AD296B" w:rsidRPr="000D4E95">
        <w:rPr>
          <w:rFonts w:eastAsia="MS Mincho"/>
          <w:lang w:eastAsia="ja-JP"/>
        </w:rPr>
        <w:tab/>
        <w:t xml:space="preserve">On Broadcast Channel Transmission </w:t>
      </w:r>
      <w:r w:rsidR="00AD296B" w:rsidRPr="000D4E95">
        <w:rPr>
          <w:rFonts w:eastAsia="MS Mincho"/>
          <w:lang w:eastAsia="ja-JP"/>
        </w:rPr>
        <w:tab/>
        <w:t>InterDigital Communications</w:t>
      </w:r>
    </w:p>
    <w:p w14:paraId="5F60CE98" w14:textId="35732A6F" w:rsidR="00AD296B" w:rsidRPr="000D4E95" w:rsidRDefault="007032C3" w:rsidP="00AD296B">
      <w:pPr>
        <w:rPr>
          <w:rFonts w:eastAsia="MS Mincho"/>
          <w:lang w:eastAsia="ja-JP"/>
        </w:rPr>
      </w:pPr>
      <w:hyperlink r:id="rId1152" w:history="1">
        <w:r>
          <w:rPr>
            <w:rStyle w:val="Hyperlink"/>
            <w:rFonts w:eastAsia="MS Mincho"/>
            <w:lang w:eastAsia="ja-JP"/>
          </w:rPr>
          <w:t>R1-1702827</w:t>
        </w:r>
      </w:hyperlink>
      <w:r w:rsidR="00AD296B" w:rsidRPr="000D4E95">
        <w:rPr>
          <w:rFonts w:eastAsia="MS Mincho"/>
          <w:lang w:eastAsia="ja-JP"/>
        </w:rPr>
        <w:tab/>
        <w:t>Discussion on NR-PBCH design</w:t>
      </w:r>
      <w:r w:rsidR="00AD296B" w:rsidRPr="000D4E95">
        <w:rPr>
          <w:rFonts w:eastAsia="MS Mincho"/>
          <w:lang w:eastAsia="ja-JP"/>
        </w:rPr>
        <w:tab/>
        <w:t>NTT DOCOMO, INC.</w:t>
      </w:r>
    </w:p>
    <w:p w14:paraId="1FE27436" w14:textId="29D566C4" w:rsidR="00AD296B" w:rsidRPr="000D4E95" w:rsidRDefault="007032C3" w:rsidP="00AD296B">
      <w:pPr>
        <w:rPr>
          <w:rFonts w:eastAsia="MS Mincho"/>
          <w:lang w:eastAsia="ja-JP"/>
        </w:rPr>
      </w:pPr>
      <w:hyperlink r:id="rId1153" w:history="1">
        <w:r>
          <w:rPr>
            <w:rStyle w:val="Hyperlink"/>
            <w:rFonts w:eastAsia="MS Mincho"/>
            <w:lang w:eastAsia="ja-JP"/>
          </w:rPr>
          <w:t>R1-1702905</w:t>
        </w:r>
      </w:hyperlink>
      <w:r w:rsidR="00AD296B" w:rsidRPr="000D4E95">
        <w:rPr>
          <w:rFonts w:eastAsia="MS Mincho"/>
          <w:lang w:eastAsia="ja-JP"/>
        </w:rPr>
        <w:tab/>
        <w:t>NR-PBCH designs</w:t>
      </w:r>
      <w:r w:rsidR="00AD296B" w:rsidRPr="000D4E95">
        <w:rPr>
          <w:rFonts w:eastAsia="MS Mincho"/>
          <w:lang w:eastAsia="ja-JP"/>
        </w:rPr>
        <w:tab/>
        <w:t>Samsung</w:t>
      </w:r>
    </w:p>
    <w:p w14:paraId="793CE268" w14:textId="55349341" w:rsidR="00A85BE1" w:rsidRPr="00920EBC" w:rsidRDefault="007032C3" w:rsidP="00A85BE1">
      <w:pPr>
        <w:rPr>
          <w:rFonts w:eastAsia="MS Mincho"/>
          <w:lang w:eastAsia="ja-JP"/>
        </w:rPr>
      </w:pPr>
      <w:hyperlink r:id="rId1154" w:history="1">
        <w:r>
          <w:rPr>
            <w:rStyle w:val="Hyperlink"/>
            <w:rFonts w:eastAsia="MS Mincho"/>
            <w:lang w:eastAsia="ja-JP"/>
          </w:rPr>
          <w:t>R1-1703094</w:t>
        </w:r>
      </w:hyperlink>
      <w:r w:rsidR="00AD296B" w:rsidRPr="000D4E95">
        <w:rPr>
          <w:rFonts w:eastAsia="MS Mincho"/>
          <w:lang w:eastAsia="ja-JP"/>
        </w:rPr>
        <w:tab/>
        <w:t>PBCH design</w:t>
      </w:r>
      <w:r w:rsidR="00AD296B" w:rsidRPr="000D4E95">
        <w:rPr>
          <w:rFonts w:eastAsia="MS Mincho"/>
          <w:lang w:eastAsia="ja-JP"/>
        </w:rPr>
        <w:tab/>
        <w:t>Nokia, Alcatel-Lucent Shanghai Bell</w:t>
      </w:r>
    </w:p>
    <w:p w14:paraId="2FC699BB" w14:textId="77777777" w:rsidR="00A85BE1" w:rsidRDefault="00A85BE1" w:rsidP="00A85BE1">
      <w:pPr>
        <w:pStyle w:val="Heading5"/>
        <w:rPr>
          <w:lang w:eastAsia="ja-JP"/>
        </w:rPr>
      </w:pPr>
      <w:bookmarkStart w:id="262" w:name="_Toc478415021"/>
      <w:bookmarkStart w:id="263" w:name="_Toc478914473"/>
      <w:r w:rsidRPr="00B201F5">
        <w:rPr>
          <w:lang w:eastAsia="ja-JP"/>
        </w:rPr>
        <w:t>Remaining system information delivery</w:t>
      </w:r>
      <w:bookmarkEnd w:id="262"/>
      <w:bookmarkEnd w:id="263"/>
    </w:p>
    <w:p w14:paraId="71046EC7" w14:textId="77777777" w:rsidR="00A85BE1" w:rsidRDefault="00A85BE1" w:rsidP="00A85BE1">
      <w:pPr>
        <w:rPr>
          <w:rFonts w:eastAsia="MS Mincho"/>
          <w:i/>
          <w:lang w:eastAsia="ja-JP"/>
        </w:rPr>
      </w:pPr>
      <w:r w:rsidRPr="00B201F5">
        <w:rPr>
          <w:rFonts w:eastAsia="MS Mincho"/>
          <w:i/>
          <w:lang w:eastAsia="ja-JP"/>
        </w:rPr>
        <w:t>how to deliver the remaining minimum system information and other SI</w:t>
      </w:r>
    </w:p>
    <w:p w14:paraId="72D35523" w14:textId="77777777" w:rsidR="00A85BE1" w:rsidRDefault="00A85BE1" w:rsidP="00A85BE1">
      <w:pPr>
        <w:rPr>
          <w:rFonts w:eastAsia="MS Mincho"/>
          <w:i/>
          <w:lang w:eastAsia="ja-JP"/>
        </w:rPr>
      </w:pPr>
    </w:p>
    <w:p w14:paraId="5BEC7AE0" w14:textId="3156BE0D" w:rsidR="004C29F7" w:rsidRPr="0043238A" w:rsidRDefault="007032C3" w:rsidP="004C29F7">
      <w:pPr>
        <w:rPr>
          <w:rFonts w:eastAsia="MS Mincho"/>
          <w:b/>
          <w:lang w:val="en-US" w:eastAsia="ja-JP"/>
        </w:rPr>
      </w:pPr>
      <w:hyperlink r:id="rId1155" w:history="1">
        <w:r>
          <w:rPr>
            <w:rStyle w:val="Hyperlink"/>
            <w:rFonts w:eastAsia="MS Mincho"/>
            <w:b/>
            <w:lang w:eastAsia="ja-JP"/>
          </w:rPr>
          <w:t>R1-1703707</w:t>
        </w:r>
      </w:hyperlink>
      <w:r w:rsidR="004C29F7" w:rsidRPr="0043238A">
        <w:rPr>
          <w:rFonts w:eastAsia="MS Mincho" w:hint="eastAsia"/>
          <w:b/>
          <w:lang w:eastAsia="ja-JP"/>
        </w:rPr>
        <w:tab/>
      </w:r>
      <w:r w:rsidR="004C29F7" w:rsidRPr="0043238A">
        <w:rPr>
          <w:rFonts w:eastAsia="MS Mincho"/>
          <w:b/>
          <w:lang w:eastAsia="ja-JP"/>
        </w:rPr>
        <w:t>WF on the minimum system information delivery</w:t>
      </w:r>
      <w:r w:rsidR="0043238A">
        <w:rPr>
          <w:rFonts w:eastAsia="MS Mincho"/>
          <w:b/>
          <w:lang w:eastAsia="ja-JP"/>
        </w:rPr>
        <w:tab/>
      </w:r>
      <w:r w:rsidR="004C29F7" w:rsidRPr="0043238A">
        <w:rPr>
          <w:rFonts w:eastAsia="MS Mincho"/>
          <w:b/>
          <w:lang w:val="en-US" w:eastAsia="ja-JP"/>
        </w:rPr>
        <w:t>LG Electronics, NTT DOCOMO, ZTE, ZTE Microelectronics</w:t>
      </w:r>
    </w:p>
    <w:p w14:paraId="669B340D" w14:textId="77777777" w:rsidR="00382EBA" w:rsidRPr="004C29F7" w:rsidRDefault="00155B07" w:rsidP="0030293B">
      <w:pPr>
        <w:numPr>
          <w:ilvl w:val="0"/>
          <w:numId w:val="116"/>
        </w:numPr>
        <w:rPr>
          <w:rFonts w:eastAsia="MS Mincho"/>
          <w:lang w:eastAsia="ja-JP"/>
        </w:rPr>
      </w:pPr>
      <w:r w:rsidRPr="004C29F7">
        <w:rPr>
          <w:rFonts w:eastAsia="MS Mincho"/>
          <w:lang w:val="en-US" w:eastAsia="ja-JP"/>
        </w:rPr>
        <w:t xml:space="preserve">For the minimum system information delivery, </w:t>
      </w:r>
    </w:p>
    <w:p w14:paraId="6B28D68C" w14:textId="77777777" w:rsidR="00382EBA" w:rsidRPr="004C29F7" w:rsidRDefault="00155B07" w:rsidP="0030293B">
      <w:pPr>
        <w:numPr>
          <w:ilvl w:val="1"/>
          <w:numId w:val="116"/>
        </w:numPr>
        <w:rPr>
          <w:rFonts w:eastAsia="MS Mincho"/>
          <w:lang w:eastAsia="ja-JP"/>
        </w:rPr>
      </w:pPr>
      <w:r w:rsidRPr="004C29F7">
        <w:rPr>
          <w:rFonts w:eastAsia="MS Mincho"/>
          <w:lang w:val="en-US" w:eastAsia="ja-JP"/>
        </w:rPr>
        <w:t>Remaining minimum system information is transmitted in shared downlink channel via NR-PDSCH</w:t>
      </w:r>
    </w:p>
    <w:p w14:paraId="18BBB46B" w14:textId="77777777" w:rsidR="00382EBA" w:rsidRPr="004C29F7" w:rsidRDefault="00155B07" w:rsidP="0030293B">
      <w:pPr>
        <w:numPr>
          <w:ilvl w:val="2"/>
          <w:numId w:val="116"/>
        </w:numPr>
        <w:rPr>
          <w:rFonts w:eastAsia="MS Mincho"/>
          <w:lang w:eastAsia="ja-JP"/>
        </w:rPr>
      </w:pPr>
      <w:r w:rsidRPr="004C29F7">
        <w:rPr>
          <w:rFonts w:eastAsia="MS Mincho"/>
          <w:lang w:val="en-US" w:eastAsia="ja-JP"/>
        </w:rPr>
        <w:t>Note : For the transmission of the remaining minimum system information, use the same channel coding chains designed for NR-PDSCH, similar to SIB transmission in LTE</w:t>
      </w:r>
    </w:p>
    <w:p w14:paraId="74053493" w14:textId="77777777" w:rsidR="00382EBA" w:rsidRPr="004C29F7" w:rsidRDefault="00155B07" w:rsidP="0030293B">
      <w:pPr>
        <w:numPr>
          <w:ilvl w:val="1"/>
          <w:numId w:val="116"/>
        </w:numPr>
        <w:rPr>
          <w:rFonts w:eastAsia="MS Mincho"/>
          <w:lang w:eastAsia="ja-JP"/>
        </w:rPr>
      </w:pPr>
      <w:r w:rsidRPr="004C29F7">
        <w:rPr>
          <w:rFonts w:eastAsia="MS Mincho"/>
          <w:lang w:val="en-US" w:eastAsia="ja-JP"/>
        </w:rPr>
        <w:t>FFS  how the configuration information for the remaining minimum system information is provided, e.g.</w:t>
      </w:r>
      <w:r w:rsidRPr="004C29F7">
        <w:rPr>
          <w:rFonts w:eastAsia="MS Mincho"/>
          <w:lang w:val="en-US" w:eastAsia="ja-JP"/>
        </w:rPr>
        <w:tab/>
      </w:r>
    </w:p>
    <w:p w14:paraId="06BEE517" w14:textId="77777777" w:rsidR="00382EBA" w:rsidRPr="004C29F7" w:rsidRDefault="00155B07" w:rsidP="0030293B">
      <w:pPr>
        <w:numPr>
          <w:ilvl w:val="2"/>
          <w:numId w:val="116"/>
        </w:numPr>
        <w:rPr>
          <w:rFonts w:eastAsia="MS Mincho"/>
          <w:lang w:eastAsia="ja-JP"/>
        </w:rPr>
      </w:pPr>
      <w:r w:rsidRPr="004C29F7">
        <w:rPr>
          <w:rFonts w:eastAsia="MS Mincho"/>
          <w:lang w:val="en-US" w:eastAsia="ja-JP"/>
        </w:rPr>
        <w:t xml:space="preserve">NR-PBCH provides the control channel search space </w:t>
      </w:r>
    </w:p>
    <w:p w14:paraId="6467563B" w14:textId="77777777" w:rsidR="00382EBA" w:rsidRPr="004C29F7" w:rsidRDefault="00155B07" w:rsidP="0030293B">
      <w:pPr>
        <w:numPr>
          <w:ilvl w:val="2"/>
          <w:numId w:val="116"/>
        </w:numPr>
        <w:rPr>
          <w:rFonts w:eastAsia="MS Mincho"/>
          <w:lang w:eastAsia="ja-JP"/>
        </w:rPr>
      </w:pPr>
      <w:r w:rsidRPr="004C29F7">
        <w:rPr>
          <w:rFonts w:eastAsia="MS Mincho"/>
          <w:lang w:val="en-US" w:eastAsia="ja-JP"/>
        </w:rPr>
        <w:t>NR-PBCH provides the scheduling assignment</w:t>
      </w:r>
    </w:p>
    <w:p w14:paraId="6B63FC15" w14:textId="77777777" w:rsidR="00382EBA" w:rsidRPr="004C29F7" w:rsidRDefault="00155B07" w:rsidP="0030293B">
      <w:pPr>
        <w:numPr>
          <w:ilvl w:val="2"/>
          <w:numId w:val="116"/>
        </w:numPr>
        <w:rPr>
          <w:rFonts w:eastAsia="MS Mincho"/>
          <w:lang w:eastAsia="ja-JP"/>
        </w:rPr>
      </w:pPr>
      <w:r w:rsidRPr="004C29F7">
        <w:rPr>
          <w:rFonts w:eastAsia="MS Mincho"/>
          <w:lang w:val="en-US" w:eastAsia="ja-JP"/>
        </w:rPr>
        <w:t>Part of the control channel search space is derived by the specification per frequency band</w:t>
      </w:r>
    </w:p>
    <w:p w14:paraId="75CAABFC" w14:textId="77777777" w:rsidR="00382EBA" w:rsidRPr="004C29F7" w:rsidRDefault="00155B07" w:rsidP="0030293B">
      <w:pPr>
        <w:numPr>
          <w:ilvl w:val="1"/>
          <w:numId w:val="116"/>
        </w:numPr>
        <w:rPr>
          <w:rFonts w:eastAsia="MS Mincho"/>
          <w:lang w:eastAsia="ja-JP"/>
        </w:rPr>
      </w:pPr>
      <w:r w:rsidRPr="004C29F7">
        <w:rPr>
          <w:rFonts w:eastAsia="MS Mincho"/>
          <w:lang w:val="en-US" w:eastAsia="ja-JP"/>
        </w:rPr>
        <w:t>FFS numerology for the remaining minimum system information</w:t>
      </w:r>
    </w:p>
    <w:p w14:paraId="3A9C6DD9" w14:textId="47993DA0" w:rsidR="004C29F7" w:rsidRDefault="004C29F7" w:rsidP="004C29F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w:t>
      </w:r>
      <w:r>
        <w:rPr>
          <w:rFonts w:ascii="Times New Roman" w:hAnsi="Times New Roman"/>
          <w:szCs w:val="20"/>
        </w:rPr>
        <w:t xml:space="preserve"> document is noted and agreed as follows:</w:t>
      </w:r>
    </w:p>
    <w:p w14:paraId="457D17F7" w14:textId="77777777" w:rsidR="004C29F7" w:rsidRPr="004C29F7" w:rsidRDefault="004C29F7">
      <w:pPr>
        <w:rPr>
          <w:rFonts w:eastAsia="MS Mincho"/>
          <w:lang w:val="en-US" w:eastAsia="ja-JP"/>
        </w:rPr>
      </w:pPr>
    </w:p>
    <w:p w14:paraId="1A32D7D1" w14:textId="77777777" w:rsidR="004C29F7" w:rsidRPr="004C29F7" w:rsidRDefault="004C29F7" w:rsidP="004C29F7">
      <w:pPr>
        <w:rPr>
          <w:rFonts w:eastAsia="MS Mincho"/>
          <w:lang w:val="en-US" w:eastAsia="ja-JP"/>
        </w:rPr>
      </w:pPr>
      <w:r w:rsidRPr="004C29F7">
        <w:rPr>
          <w:rFonts w:eastAsia="MS Mincho" w:hint="eastAsia"/>
          <w:highlight w:val="green"/>
          <w:lang w:val="en-US" w:eastAsia="ja-JP"/>
        </w:rPr>
        <w:t>Agreements:</w:t>
      </w:r>
    </w:p>
    <w:p w14:paraId="2B8E2ABE" w14:textId="77777777" w:rsidR="004C29F7" w:rsidRPr="004C29F7" w:rsidRDefault="004C29F7" w:rsidP="0030293B">
      <w:pPr>
        <w:pStyle w:val="ListParagraph"/>
        <w:numPr>
          <w:ilvl w:val="0"/>
          <w:numId w:val="97"/>
        </w:numPr>
        <w:rPr>
          <w:rFonts w:eastAsia="MS Mincho"/>
          <w:lang w:val="en-US"/>
        </w:rPr>
      </w:pPr>
      <w:r w:rsidRPr="004C29F7">
        <w:rPr>
          <w:rFonts w:eastAsia="MS Mincho"/>
          <w:lang w:val="en-US"/>
        </w:rPr>
        <w:t xml:space="preserve">For the minimum system information delivery, </w:t>
      </w:r>
    </w:p>
    <w:p w14:paraId="080A8F3F" w14:textId="77777777" w:rsidR="004C29F7" w:rsidRPr="004C29F7" w:rsidRDefault="004C29F7" w:rsidP="0030293B">
      <w:pPr>
        <w:pStyle w:val="ListParagraph"/>
        <w:numPr>
          <w:ilvl w:val="1"/>
          <w:numId w:val="97"/>
        </w:numPr>
        <w:rPr>
          <w:rFonts w:eastAsia="MS Mincho"/>
          <w:lang w:val="en-US"/>
        </w:rPr>
      </w:pPr>
      <w:r w:rsidRPr="004C29F7">
        <w:rPr>
          <w:rFonts w:eastAsia="MS Mincho" w:hint="eastAsia"/>
          <w:lang w:val="en-US"/>
        </w:rPr>
        <w:t>P</w:t>
      </w:r>
      <w:r w:rsidRPr="004C29F7">
        <w:rPr>
          <w:rFonts w:eastAsia="MS Mincho"/>
          <w:lang w:val="en-US"/>
        </w:rPr>
        <w:t>a</w:t>
      </w:r>
      <w:r w:rsidRPr="004C29F7">
        <w:rPr>
          <w:rFonts w:eastAsia="MS Mincho" w:hint="eastAsia"/>
          <w:lang w:val="en-US"/>
        </w:rPr>
        <w:t>rt of minimum system information is transmitted in NR-PBCH</w:t>
      </w:r>
    </w:p>
    <w:p w14:paraId="18261DA9" w14:textId="77777777" w:rsidR="004C29F7" w:rsidRPr="004C29F7" w:rsidRDefault="004C29F7" w:rsidP="0030293B">
      <w:pPr>
        <w:pStyle w:val="ListParagraph"/>
        <w:numPr>
          <w:ilvl w:val="1"/>
          <w:numId w:val="97"/>
        </w:numPr>
        <w:rPr>
          <w:rFonts w:eastAsia="MS Mincho"/>
          <w:lang w:val="en-US"/>
        </w:rPr>
      </w:pPr>
      <w:r w:rsidRPr="004C29F7">
        <w:rPr>
          <w:rFonts w:eastAsia="MS Mincho" w:hint="eastAsia"/>
          <w:lang w:val="en-US"/>
        </w:rPr>
        <w:t>The re</w:t>
      </w:r>
      <w:r w:rsidRPr="004C29F7">
        <w:rPr>
          <w:rFonts w:eastAsia="MS Mincho"/>
          <w:lang w:val="en-US"/>
        </w:rPr>
        <w:t>maining minimum system information is transmitted in shared downlink channel via NR-PDSCH</w:t>
      </w:r>
    </w:p>
    <w:p w14:paraId="094C9199" w14:textId="12522118" w:rsidR="004C29F7" w:rsidRPr="004C29F7" w:rsidRDefault="004C29F7" w:rsidP="0030293B">
      <w:pPr>
        <w:pStyle w:val="ListParagraph"/>
        <w:numPr>
          <w:ilvl w:val="1"/>
          <w:numId w:val="97"/>
        </w:numPr>
        <w:rPr>
          <w:rFonts w:eastAsia="MS Mincho"/>
          <w:lang w:val="en-US"/>
        </w:rPr>
      </w:pPr>
      <w:r w:rsidRPr="004C29F7">
        <w:rPr>
          <w:rFonts w:eastAsia="MS Mincho"/>
          <w:lang w:val="en-US"/>
        </w:rPr>
        <w:t>FFS  how the configuration information for the remaining minimum system information is provided, e.g.</w:t>
      </w:r>
      <w:r w:rsidR="0043238A">
        <w:rPr>
          <w:rFonts w:eastAsia="MS Mincho"/>
          <w:lang w:val="en-US"/>
        </w:rPr>
        <w:t>:</w:t>
      </w:r>
    </w:p>
    <w:p w14:paraId="597A4CB5" w14:textId="77777777" w:rsidR="004C29F7" w:rsidRPr="004C29F7" w:rsidRDefault="004C29F7" w:rsidP="0030293B">
      <w:pPr>
        <w:pStyle w:val="ListParagraph"/>
        <w:numPr>
          <w:ilvl w:val="2"/>
          <w:numId w:val="97"/>
        </w:numPr>
        <w:rPr>
          <w:rFonts w:eastAsia="MS Mincho"/>
          <w:lang w:val="en-US"/>
        </w:rPr>
      </w:pPr>
      <w:r w:rsidRPr="004C29F7">
        <w:rPr>
          <w:rFonts w:eastAsia="MS Mincho"/>
          <w:lang w:val="en-US"/>
        </w:rPr>
        <w:t xml:space="preserve">NR-PBCH provides the control channel search space </w:t>
      </w:r>
    </w:p>
    <w:p w14:paraId="43DDA973" w14:textId="77777777" w:rsidR="004C29F7" w:rsidRPr="004C29F7" w:rsidRDefault="004C29F7" w:rsidP="0030293B">
      <w:pPr>
        <w:pStyle w:val="ListParagraph"/>
        <w:numPr>
          <w:ilvl w:val="2"/>
          <w:numId w:val="97"/>
        </w:numPr>
        <w:rPr>
          <w:rFonts w:eastAsia="MS Mincho"/>
          <w:lang w:val="en-US"/>
        </w:rPr>
      </w:pPr>
      <w:r w:rsidRPr="004C29F7">
        <w:rPr>
          <w:rFonts w:eastAsia="MS Mincho"/>
          <w:lang w:val="en-US"/>
        </w:rPr>
        <w:t>NR-PBCH provides the scheduling assignment</w:t>
      </w:r>
    </w:p>
    <w:p w14:paraId="29BA779F" w14:textId="77777777" w:rsidR="004C29F7" w:rsidRPr="004C29F7" w:rsidRDefault="004C29F7" w:rsidP="0030293B">
      <w:pPr>
        <w:pStyle w:val="ListParagraph"/>
        <w:numPr>
          <w:ilvl w:val="2"/>
          <w:numId w:val="97"/>
        </w:numPr>
        <w:rPr>
          <w:rFonts w:eastAsia="MS Mincho"/>
          <w:lang w:val="en-US"/>
        </w:rPr>
      </w:pPr>
      <w:r w:rsidRPr="004C29F7">
        <w:rPr>
          <w:rFonts w:eastAsia="MS Mincho"/>
          <w:lang w:val="en-US"/>
        </w:rPr>
        <w:t>Part of the control channel search space</w:t>
      </w:r>
      <w:r w:rsidRPr="004C29F7">
        <w:rPr>
          <w:rFonts w:eastAsia="MS Mincho" w:hint="eastAsia"/>
          <w:lang w:val="en-US"/>
        </w:rPr>
        <w:t>/scheduling assignment</w:t>
      </w:r>
      <w:r w:rsidRPr="004C29F7">
        <w:rPr>
          <w:rFonts w:eastAsia="MS Mincho"/>
          <w:lang w:val="en-US"/>
        </w:rPr>
        <w:t xml:space="preserve"> </w:t>
      </w:r>
      <w:r w:rsidRPr="004C29F7">
        <w:rPr>
          <w:rFonts w:eastAsia="MS Mincho" w:hint="eastAsia"/>
          <w:lang w:val="en-US"/>
        </w:rPr>
        <w:t>could be</w:t>
      </w:r>
      <w:r w:rsidRPr="004C29F7">
        <w:rPr>
          <w:rFonts w:eastAsia="MS Mincho"/>
          <w:lang w:val="en-US"/>
        </w:rPr>
        <w:t xml:space="preserve"> derived by the specification</w:t>
      </w:r>
    </w:p>
    <w:p w14:paraId="718BD63E" w14:textId="77777777" w:rsidR="004C29F7" w:rsidRPr="004C29F7" w:rsidRDefault="004C29F7" w:rsidP="0030293B">
      <w:pPr>
        <w:pStyle w:val="ListParagraph"/>
        <w:numPr>
          <w:ilvl w:val="1"/>
          <w:numId w:val="97"/>
        </w:numPr>
        <w:rPr>
          <w:rFonts w:eastAsia="MS Mincho"/>
          <w:lang w:val="en-US"/>
        </w:rPr>
      </w:pPr>
      <w:r w:rsidRPr="004C29F7">
        <w:rPr>
          <w:rFonts w:eastAsia="MS Mincho"/>
          <w:lang w:val="en-US"/>
        </w:rPr>
        <w:t xml:space="preserve">FFS numerology for </w:t>
      </w:r>
      <w:r w:rsidRPr="004C29F7">
        <w:rPr>
          <w:rFonts w:eastAsia="MS Mincho" w:hint="eastAsia"/>
          <w:lang w:val="en-US"/>
        </w:rPr>
        <w:t xml:space="preserve">NR-PDSCH for </w:t>
      </w:r>
      <w:r w:rsidRPr="004C29F7">
        <w:rPr>
          <w:rFonts w:eastAsia="MS Mincho"/>
          <w:lang w:val="en-US"/>
        </w:rPr>
        <w:t>the remaining minimum system information</w:t>
      </w:r>
    </w:p>
    <w:p w14:paraId="1CA6ED4E" w14:textId="77777777" w:rsidR="004C29F7" w:rsidRDefault="004C29F7" w:rsidP="004C29F7">
      <w:pPr>
        <w:rPr>
          <w:rFonts w:eastAsia="MS Mincho"/>
          <w:lang w:eastAsia="ja-JP"/>
        </w:rPr>
      </w:pPr>
    </w:p>
    <w:p w14:paraId="20E6C514" w14:textId="73F3414E" w:rsidR="001E20F0" w:rsidRDefault="001E20F0" w:rsidP="004C29F7">
      <w:pPr>
        <w:rPr>
          <w:rFonts w:eastAsia="MS Mincho"/>
          <w:lang w:eastAsia="ja-JP"/>
        </w:rPr>
      </w:pPr>
      <w:r>
        <w:rPr>
          <w:rFonts w:eastAsia="MS Mincho"/>
          <w:lang w:eastAsia="ja-JP"/>
        </w:rPr>
        <w:t>Not treated.</w:t>
      </w:r>
    </w:p>
    <w:p w14:paraId="1BCB6A53" w14:textId="129D08BE" w:rsidR="001E20F0" w:rsidRPr="001E20F0" w:rsidRDefault="007032C3" w:rsidP="001E20F0">
      <w:pPr>
        <w:rPr>
          <w:rFonts w:eastAsia="MS Mincho"/>
          <w:lang w:eastAsia="ja-JP"/>
        </w:rPr>
      </w:pPr>
      <w:hyperlink r:id="rId1156" w:history="1">
        <w:r>
          <w:rPr>
            <w:rStyle w:val="Hyperlink"/>
            <w:rFonts w:eastAsia="MS Mincho"/>
            <w:lang w:eastAsia="ja-JP"/>
          </w:rPr>
          <w:t>R1-1701578</w:t>
        </w:r>
      </w:hyperlink>
      <w:r w:rsidR="001E20F0" w:rsidRPr="001E20F0">
        <w:rPr>
          <w:rFonts w:eastAsia="MS Mincho"/>
          <w:lang w:eastAsia="ja-JP"/>
        </w:rPr>
        <w:tab/>
        <w:t>Delivery of Remaining SI</w:t>
      </w:r>
      <w:r w:rsidR="001E20F0" w:rsidRPr="001E20F0">
        <w:rPr>
          <w:rFonts w:eastAsia="MS Mincho"/>
          <w:lang w:eastAsia="ja-JP"/>
        </w:rPr>
        <w:tab/>
        <w:t>ZTE, ZTE Microelectronics</w:t>
      </w:r>
    </w:p>
    <w:p w14:paraId="65BAA5B3" w14:textId="5BF50314" w:rsidR="001E20F0" w:rsidRPr="001E20F0" w:rsidRDefault="007032C3" w:rsidP="001E20F0">
      <w:pPr>
        <w:rPr>
          <w:rFonts w:eastAsia="MS Mincho"/>
          <w:lang w:eastAsia="ja-JP"/>
        </w:rPr>
      </w:pPr>
      <w:hyperlink r:id="rId1157" w:history="1">
        <w:r>
          <w:rPr>
            <w:rStyle w:val="Hyperlink"/>
            <w:rFonts w:eastAsia="MS Mincho"/>
            <w:lang w:eastAsia="ja-JP"/>
          </w:rPr>
          <w:t>R1-1701939</w:t>
        </w:r>
      </w:hyperlink>
      <w:r w:rsidR="001E20F0" w:rsidRPr="001E20F0">
        <w:rPr>
          <w:rFonts w:eastAsia="MS Mincho"/>
          <w:lang w:eastAsia="ja-JP"/>
        </w:rPr>
        <w:tab/>
        <w:t>Discussion on the remaining system information delivery</w:t>
      </w:r>
      <w:r w:rsidR="001E20F0" w:rsidRPr="001E20F0">
        <w:rPr>
          <w:rFonts w:eastAsia="MS Mincho"/>
          <w:lang w:eastAsia="ja-JP"/>
        </w:rPr>
        <w:tab/>
        <w:t>Guangdong OPPO Mobile Telecom.</w:t>
      </w:r>
    </w:p>
    <w:p w14:paraId="4473C308" w14:textId="4A134DC4" w:rsidR="001E20F0" w:rsidRPr="001E20F0" w:rsidRDefault="007032C3" w:rsidP="001E20F0">
      <w:pPr>
        <w:rPr>
          <w:rFonts w:eastAsia="MS Mincho"/>
          <w:lang w:eastAsia="ja-JP"/>
        </w:rPr>
      </w:pPr>
      <w:hyperlink r:id="rId1158" w:history="1">
        <w:r>
          <w:rPr>
            <w:rStyle w:val="Hyperlink"/>
            <w:rFonts w:eastAsia="MS Mincho"/>
            <w:lang w:eastAsia="ja-JP"/>
          </w:rPr>
          <w:t>R1-1702063</w:t>
        </w:r>
      </w:hyperlink>
      <w:r w:rsidR="001E20F0" w:rsidRPr="001E20F0">
        <w:rPr>
          <w:rFonts w:eastAsia="MS Mincho"/>
          <w:lang w:eastAsia="ja-JP"/>
        </w:rPr>
        <w:tab/>
        <w:t>NR PBCH and and NR physical channel conveying system information</w:t>
      </w:r>
      <w:r w:rsidR="001E20F0" w:rsidRPr="001E20F0">
        <w:rPr>
          <w:rFonts w:eastAsia="MS Mincho"/>
          <w:lang w:eastAsia="ja-JP"/>
        </w:rPr>
        <w:tab/>
        <w:t>CATT</w:t>
      </w:r>
    </w:p>
    <w:p w14:paraId="280DDF2D" w14:textId="78787B65" w:rsidR="001E20F0" w:rsidRPr="001E20F0" w:rsidRDefault="007032C3" w:rsidP="001E20F0">
      <w:pPr>
        <w:rPr>
          <w:rFonts w:eastAsia="MS Mincho"/>
          <w:lang w:eastAsia="ja-JP"/>
        </w:rPr>
      </w:pPr>
      <w:hyperlink r:id="rId1159" w:history="1">
        <w:r>
          <w:rPr>
            <w:rStyle w:val="Hyperlink"/>
            <w:rFonts w:eastAsia="MS Mincho"/>
            <w:lang w:eastAsia="ja-JP"/>
          </w:rPr>
          <w:t>R1-1702125</w:t>
        </w:r>
      </w:hyperlink>
      <w:r w:rsidR="001E20F0" w:rsidRPr="001E20F0">
        <w:rPr>
          <w:rFonts w:eastAsia="MS Mincho"/>
          <w:lang w:eastAsia="ja-JP"/>
        </w:rPr>
        <w:tab/>
        <w:t>NR delivery of remaining system information</w:t>
      </w:r>
      <w:r w:rsidR="001E20F0" w:rsidRPr="001E20F0">
        <w:rPr>
          <w:rFonts w:eastAsia="MS Mincho"/>
          <w:lang w:eastAsia="ja-JP"/>
        </w:rPr>
        <w:tab/>
        <w:t>Ericsson</w:t>
      </w:r>
    </w:p>
    <w:p w14:paraId="37378FF3" w14:textId="1852BFAE" w:rsidR="001E20F0" w:rsidRPr="001E20F0" w:rsidRDefault="007032C3" w:rsidP="001E20F0">
      <w:pPr>
        <w:rPr>
          <w:rFonts w:eastAsia="MS Mincho"/>
          <w:lang w:eastAsia="ja-JP"/>
        </w:rPr>
      </w:pPr>
      <w:hyperlink r:id="rId1160" w:history="1">
        <w:r>
          <w:rPr>
            <w:rStyle w:val="Hyperlink"/>
            <w:rFonts w:eastAsia="MS Mincho"/>
            <w:lang w:eastAsia="ja-JP"/>
          </w:rPr>
          <w:t>R1-1702254</w:t>
        </w:r>
      </w:hyperlink>
      <w:r w:rsidR="001E20F0" w:rsidRPr="001E20F0">
        <w:rPr>
          <w:rFonts w:eastAsia="MS Mincho"/>
          <w:lang w:eastAsia="ja-JP"/>
        </w:rPr>
        <w:tab/>
        <w:t>Minimum System Information Delivery for NR</w:t>
      </w:r>
      <w:r w:rsidR="001E20F0" w:rsidRPr="001E20F0">
        <w:rPr>
          <w:rFonts w:eastAsia="MS Mincho"/>
          <w:lang w:eastAsia="ja-JP"/>
        </w:rPr>
        <w:tab/>
        <w:t>AT&amp;T</w:t>
      </w:r>
    </w:p>
    <w:p w14:paraId="699A2582" w14:textId="6BD47EC2" w:rsidR="001E20F0" w:rsidRPr="001E20F0" w:rsidRDefault="007032C3" w:rsidP="001E20F0">
      <w:pPr>
        <w:rPr>
          <w:rFonts w:eastAsia="MS Mincho"/>
          <w:lang w:eastAsia="ja-JP"/>
        </w:rPr>
      </w:pPr>
      <w:hyperlink r:id="rId1161" w:history="1">
        <w:r>
          <w:rPr>
            <w:rStyle w:val="Hyperlink"/>
            <w:rFonts w:eastAsia="MS Mincho"/>
            <w:lang w:eastAsia="ja-JP"/>
          </w:rPr>
          <w:t>R1-1702319</w:t>
        </w:r>
      </w:hyperlink>
      <w:r w:rsidR="001E20F0" w:rsidRPr="001E20F0">
        <w:rPr>
          <w:rFonts w:eastAsia="MS Mincho"/>
          <w:lang w:eastAsia="ja-JP"/>
        </w:rPr>
        <w:tab/>
        <w:t xml:space="preserve">Considerations on NR-PBCH and System Information Delivery </w:t>
      </w:r>
      <w:r w:rsidR="001E20F0" w:rsidRPr="001E20F0">
        <w:rPr>
          <w:rFonts w:eastAsia="MS Mincho"/>
          <w:lang w:eastAsia="ja-JP"/>
        </w:rPr>
        <w:tab/>
        <w:t>InterDigital Communications</w:t>
      </w:r>
    </w:p>
    <w:p w14:paraId="599DC9F6" w14:textId="57F97128" w:rsidR="001E20F0" w:rsidRPr="001E20F0" w:rsidRDefault="007032C3" w:rsidP="001E20F0">
      <w:pPr>
        <w:rPr>
          <w:rFonts w:eastAsia="MS Mincho"/>
          <w:lang w:eastAsia="ja-JP"/>
        </w:rPr>
      </w:pPr>
      <w:hyperlink r:id="rId1162" w:history="1">
        <w:r>
          <w:rPr>
            <w:rStyle w:val="Hyperlink"/>
            <w:rFonts w:eastAsia="MS Mincho"/>
            <w:lang w:eastAsia="ja-JP"/>
          </w:rPr>
          <w:t>R1-1702342</w:t>
        </w:r>
      </w:hyperlink>
      <w:r w:rsidR="001E20F0" w:rsidRPr="001E20F0">
        <w:rPr>
          <w:rFonts w:eastAsia="MS Mincho"/>
          <w:lang w:eastAsia="ja-JP"/>
        </w:rPr>
        <w:tab/>
        <w:t>Delivery of remaining system information</w:t>
      </w:r>
      <w:r w:rsidR="001E20F0" w:rsidRPr="001E20F0">
        <w:rPr>
          <w:rFonts w:eastAsia="MS Mincho"/>
          <w:lang w:eastAsia="ja-JP"/>
        </w:rPr>
        <w:tab/>
        <w:t>ETRI</w:t>
      </w:r>
    </w:p>
    <w:p w14:paraId="1559C520" w14:textId="155027C2" w:rsidR="001E20F0" w:rsidRPr="001E20F0" w:rsidRDefault="007032C3" w:rsidP="001E20F0">
      <w:pPr>
        <w:rPr>
          <w:rFonts w:eastAsia="MS Mincho"/>
          <w:lang w:eastAsia="ja-JP"/>
        </w:rPr>
      </w:pPr>
      <w:hyperlink r:id="rId1163" w:history="1">
        <w:r>
          <w:rPr>
            <w:rStyle w:val="Hyperlink"/>
            <w:rFonts w:eastAsia="MS Mincho"/>
            <w:lang w:eastAsia="ja-JP"/>
          </w:rPr>
          <w:t>R1-1702439</w:t>
        </w:r>
      </w:hyperlink>
      <w:r w:rsidR="001E20F0" w:rsidRPr="001E20F0">
        <w:rPr>
          <w:rFonts w:eastAsia="MS Mincho"/>
          <w:lang w:eastAsia="ja-JP"/>
        </w:rPr>
        <w:tab/>
        <w:t>Discussion on system information delivery</w:t>
      </w:r>
      <w:r w:rsidR="001E20F0" w:rsidRPr="001E20F0">
        <w:rPr>
          <w:rFonts w:eastAsia="MS Mincho"/>
          <w:lang w:eastAsia="ja-JP"/>
        </w:rPr>
        <w:tab/>
        <w:t>LG Electronics</w:t>
      </w:r>
    </w:p>
    <w:p w14:paraId="2FEC1F8A" w14:textId="5D04BF9C" w:rsidR="001E20F0" w:rsidRPr="001E20F0" w:rsidRDefault="007032C3" w:rsidP="001E20F0">
      <w:pPr>
        <w:rPr>
          <w:rFonts w:eastAsia="MS Mincho"/>
          <w:lang w:eastAsia="ja-JP"/>
        </w:rPr>
      </w:pPr>
      <w:hyperlink r:id="rId1164" w:history="1">
        <w:r>
          <w:rPr>
            <w:rStyle w:val="Hyperlink"/>
            <w:rFonts w:eastAsia="MS Mincho"/>
            <w:lang w:eastAsia="ja-JP"/>
          </w:rPr>
          <w:t>R1-1702580</w:t>
        </w:r>
      </w:hyperlink>
      <w:r w:rsidR="001E20F0" w:rsidRPr="001E20F0">
        <w:rPr>
          <w:rFonts w:eastAsia="MS Mincho"/>
          <w:lang w:eastAsia="ja-JP"/>
        </w:rPr>
        <w:tab/>
        <w:t>Discussion on the Remaining SI Delivery</w:t>
      </w:r>
      <w:r w:rsidR="001E20F0" w:rsidRPr="001E20F0">
        <w:rPr>
          <w:rFonts w:eastAsia="MS Mincho"/>
          <w:lang w:eastAsia="ja-JP"/>
        </w:rPr>
        <w:tab/>
        <w:t>Convida Wireless LLC</w:t>
      </w:r>
    </w:p>
    <w:p w14:paraId="1082AC7B" w14:textId="5D66BA2B" w:rsidR="001E20F0" w:rsidRPr="001E20F0" w:rsidRDefault="007032C3" w:rsidP="001E20F0">
      <w:pPr>
        <w:rPr>
          <w:rFonts w:eastAsia="MS Mincho"/>
          <w:lang w:eastAsia="ja-JP"/>
        </w:rPr>
      </w:pPr>
      <w:hyperlink r:id="rId1165" w:history="1">
        <w:r>
          <w:rPr>
            <w:rStyle w:val="Hyperlink"/>
            <w:rFonts w:eastAsia="MS Mincho"/>
            <w:lang w:eastAsia="ja-JP"/>
          </w:rPr>
          <w:t>R1-1702590</w:t>
        </w:r>
      </w:hyperlink>
      <w:r w:rsidR="001E20F0" w:rsidRPr="001E20F0">
        <w:rPr>
          <w:rFonts w:eastAsia="MS Mincho"/>
          <w:lang w:eastAsia="ja-JP"/>
        </w:rPr>
        <w:tab/>
        <w:t>Remaining system information delivery consideration</w:t>
      </w:r>
      <w:r w:rsidR="001E20F0" w:rsidRPr="001E20F0">
        <w:rPr>
          <w:rFonts w:eastAsia="MS Mincho"/>
          <w:lang w:eastAsia="ja-JP"/>
        </w:rPr>
        <w:tab/>
        <w:t>Qualcomm Incorporated</w:t>
      </w:r>
    </w:p>
    <w:p w14:paraId="001F98C5" w14:textId="0CCC0808" w:rsidR="001E20F0" w:rsidRPr="001E20F0" w:rsidRDefault="007032C3" w:rsidP="001E20F0">
      <w:pPr>
        <w:rPr>
          <w:rFonts w:eastAsia="MS Mincho"/>
          <w:lang w:eastAsia="ja-JP"/>
        </w:rPr>
      </w:pPr>
      <w:hyperlink r:id="rId1166" w:history="1">
        <w:r>
          <w:rPr>
            <w:rStyle w:val="Hyperlink"/>
            <w:rFonts w:eastAsia="MS Mincho"/>
            <w:lang w:eastAsia="ja-JP"/>
          </w:rPr>
          <w:t>R1-1702760</w:t>
        </w:r>
      </w:hyperlink>
      <w:r w:rsidR="001E20F0" w:rsidRPr="001E20F0">
        <w:rPr>
          <w:rFonts w:eastAsia="MS Mincho"/>
          <w:lang w:eastAsia="ja-JP"/>
        </w:rPr>
        <w:tab/>
        <w:t>Relation among NR-PBCH, SIBs and subcells</w:t>
      </w:r>
      <w:r w:rsidR="001E20F0" w:rsidRPr="001E20F0">
        <w:rPr>
          <w:rFonts w:eastAsia="MS Mincho"/>
          <w:lang w:eastAsia="ja-JP"/>
        </w:rPr>
        <w:tab/>
        <w:t>Panasonic Corporation</w:t>
      </w:r>
    </w:p>
    <w:p w14:paraId="573465E0" w14:textId="612C2BE1" w:rsidR="001E20F0" w:rsidRPr="001E20F0" w:rsidRDefault="007032C3" w:rsidP="001E20F0">
      <w:pPr>
        <w:rPr>
          <w:rFonts w:eastAsia="MS Mincho"/>
          <w:lang w:eastAsia="ja-JP"/>
        </w:rPr>
      </w:pPr>
      <w:hyperlink r:id="rId1167" w:history="1">
        <w:r>
          <w:rPr>
            <w:rStyle w:val="Hyperlink"/>
            <w:rFonts w:eastAsia="MS Mincho"/>
            <w:lang w:eastAsia="ja-JP"/>
          </w:rPr>
          <w:t>R1-1702828</w:t>
        </w:r>
      </w:hyperlink>
      <w:r w:rsidR="001E20F0" w:rsidRPr="001E20F0">
        <w:rPr>
          <w:rFonts w:eastAsia="MS Mincho"/>
          <w:lang w:eastAsia="ja-JP"/>
        </w:rPr>
        <w:tab/>
        <w:t>Discussion on remaining minimum system information delivery in NR</w:t>
      </w:r>
      <w:r w:rsidR="001E20F0" w:rsidRPr="001E20F0">
        <w:rPr>
          <w:rFonts w:eastAsia="MS Mincho"/>
          <w:lang w:eastAsia="ja-JP"/>
        </w:rPr>
        <w:tab/>
        <w:t>NTT DOCOMO, INC.</w:t>
      </w:r>
    </w:p>
    <w:p w14:paraId="103537F1" w14:textId="2D3691F4" w:rsidR="001E20F0" w:rsidRPr="001E20F0" w:rsidRDefault="007032C3" w:rsidP="001E20F0">
      <w:pPr>
        <w:rPr>
          <w:rFonts w:eastAsia="MS Mincho"/>
          <w:lang w:eastAsia="ja-JP"/>
        </w:rPr>
      </w:pPr>
      <w:hyperlink r:id="rId1168" w:history="1">
        <w:r>
          <w:rPr>
            <w:rStyle w:val="Hyperlink"/>
            <w:rFonts w:eastAsia="MS Mincho"/>
            <w:lang w:eastAsia="ja-JP"/>
          </w:rPr>
          <w:t>R1-1702906</w:t>
        </w:r>
      </w:hyperlink>
      <w:r w:rsidR="001E20F0" w:rsidRPr="001E20F0">
        <w:rPr>
          <w:rFonts w:eastAsia="MS Mincho"/>
          <w:lang w:eastAsia="ja-JP"/>
        </w:rPr>
        <w:tab/>
        <w:t>Remaining system information delivery</w:t>
      </w:r>
      <w:r w:rsidR="001E20F0" w:rsidRPr="001E20F0">
        <w:rPr>
          <w:rFonts w:eastAsia="MS Mincho"/>
          <w:lang w:eastAsia="ja-JP"/>
        </w:rPr>
        <w:tab/>
        <w:t>Samsung</w:t>
      </w:r>
    </w:p>
    <w:p w14:paraId="64AFDA30" w14:textId="7C36F82B" w:rsidR="001E20F0" w:rsidRPr="001E20F0" w:rsidRDefault="007032C3" w:rsidP="001E20F0">
      <w:pPr>
        <w:rPr>
          <w:rFonts w:eastAsia="MS Mincho"/>
          <w:lang w:eastAsia="ja-JP"/>
        </w:rPr>
      </w:pPr>
      <w:hyperlink r:id="rId1169" w:history="1">
        <w:r>
          <w:rPr>
            <w:rStyle w:val="Hyperlink"/>
            <w:rFonts w:eastAsia="MS Mincho"/>
            <w:lang w:eastAsia="ja-JP"/>
          </w:rPr>
          <w:t>R1-1703054</w:t>
        </w:r>
      </w:hyperlink>
      <w:r w:rsidR="001E20F0" w:rsidRPr="001E20F0">
        <w:rPr>
          <w:rFonts w:eastAsia="MS Mincho"/>
          <w:lang w:eastAsia="ja-JP"/>
        </w:rPr>
        <w:tab/>
        <w:t>Signaling of broadcast channel considering multiple numerologies</w:t>
      </w:r>
      <w:r w:rsidR="001E20F0" w:rsidRPr="001E20F0">
        <w:rPr>
          <w:rFonts w:eastAsia="MS Mincho"/>
          <w:lang w:eastAsia="ja-JP"/>
        </w:rPr>
        <w:tab/>
        <w:t>ASUSTEK COMPUTER (SHANGHAI)</w:t>
      </w:r>
    </w:p>
    <w:p w14:paraId="495241C6" w14:textId="79FE6E56" w:rsidR="001E20F0" w:rsidRPr="001E20F0" w:rsidRDefault="007032C3" w:rsidP="001E20F0">
      <w:pPr>
        <w:rPr>
          <w:rFonts w:eastAsia="MS Mincho"/>
          <w:lang w:eastAsia="ja-JP"/>
        </w:rPr>
      </w:pPr>
      <w:hyperlink r:id="rId1170" w:history="1">
        <w:r>
          <w:rPr>
            <w:rStyle w:val="Hyperlink"/>
            <w:rFonts w:eastAsia="MS Mincho"/>
            <w:lang w:eastAsia="ja-JP"/>
          </w:rPr>
          <w:t>R1-1703149</w:t>
        </w:r>
      </w:hyperlink>
      <w:r w:rsidR="001E20F0" w:rsidRPr="001E20F0">
        <w:rPr>
          <w:rFonts w:eastAsia="MS Mincho"/>
          <w:lang w:eastAsia="ja-JP"/>
        </w:rPr>
        <w:tab/>
        <w:t>Consideration on remaining system information delivery</w:t>
      </w:r>
      <w:r w:rsidR="001E20F0" w:rsidRPr="001E20F0">
        <w:rPr>
          <w:rFonts w:eastAsia="MS Mincho"/>
          <w:lang w:eastAsia="ja-JP"/>
        </w:rPr>
        <w:tab/>
        <w:t>Sony</w:t>
      </w:r>
    </w:p>
    <w:p w14:paraId="73B216B4" w14:textId="468E7CC4" w:rsidR="001E20F0" w:rsidRPr="001E20F0" w:rsidRDefault="007032C3" w:rsidP="001E20F0">
      <w:pPr>
        <w:rPr>
          <w:rFonts w:eastAsia="MS Mincho"/>
          <w:lang w:eastAsia="ja-JP"/>
        </w:rPr>
      </w:pPr>
      <w:hyperlink r:id="rId1171" w:history="1">
        <w:r>
          <w:rPr>
            <w:rStyle w:val="Hyperlink"/>
            <w:rFonts w:eastAsia="MS Mincho"/>
            <w:lang w:eastAsia="ja-JP"/>
          </w:rPr>
          <w:t>R1-1703214</w:t>
        </w:r>
      </w:hyperlink>
      <w:r w:rsidR="001E20F0" w:rsidRPr="001E20F0">
        <w:rPr>
          <w:rFonts w:eastAsia="MS Mincho"/>
          <w:lang w:eastAsia="ja-JP"/>
        </w:rPr>
        <w:tab/>
        <w:t>On remaining system information delivery</w:t>
      </w:r>
      <w:r w:rsidR="001E20F0" w:rsidRPr="001E20F0">
        <w:rPr>
          <w:rFonts w:eastAsia="MS Mincho"/>
          <w:lang w:eastAsia="ja-JP"/>
        </w:rPr>
        <w:tab/>
        <w:t>Nokia, Alcatel-Lucent Shanghai Bell</w:t>
      </w:r>
    </w:p>
    <w:p w14:paraId="1E2EFC2B" w14:textId="52F5CF04" w:rsidR="004C29F7" w:rsidRPr="00A546EF" w:rsidRDefault="007032C3" w:rsidP="00A85BE1">
      <w:pPr>
        <w:rPr>
          <w:rFonts w:eastAsia="MS Mincho"/>
          <w:lang w:eastAsia="ja-JP"/>
        </w:rPr>
      </w:pPr>
      <w:hyperlink r:id="rId1172" w:history="1">
        <w:r>
          <w:rPr>
            <w:rStyle w:val="Hyperlink"/>
            <w:rFonts w:eastAsia="MS Mincho"/>
            <w:lang w:eastAsia="ja-JP"/>
          </w:rPr>
          <w:t>R1-1703354</w:t>
        </w:r>
      </w:hyperlink>
      <w:r w:rsidR="001E20F0" w:rsidRPr="001E20F0">
        <w:rPr>
          <w:rFonts w:eastAsia="MS Mincho"/>
          <w:lang w:eastAsia="ja-JP"/>
        </w:rPr>
        <w:tab/>
        <w:t>Remaining system information delivery for NR</w:t>
      </w:r>
      <w:r w:rsidR="001E20F0" w:rsidRPr="001E20F0">
        <w:rPr>
          <w:rFonts w:eastAsia="MS Mincho"/>
          <w:lang w:eastAsia="ja-JP"/>
        </w:rPr>
        <w:tab/>
        <w:t>Huawei, HiSilicon</w:t>
      </w:r>
    </w:p>
    <w:p w14:paraId="416A40AF" w14:textId="77777777" w:rsidR="00A85BE1" w:rsidRPr="00312B99" w:rsidRDefault="00A85BE1" w:rsidP="00A85BE1">
      <w:pPr>
        <w:pStyle w:val="Heading4"/>
        <w:rPr>
          <w:lang w:eastAsia="ja-JP"/>
        </w:rPr>
      </w:pPr>
      <w:bookmarkStart w:id="264" w:name="_Toc478415022"/>
      <w:bookmarkStart w:id="265" w:name="_Toc478914474"/>
      <w:r w:rsidRPr="00312B99">
        <w:rPr>
          <w:rFonts w:hint="eastAsia"/>
          <w:lang w:eastAsia="ja-JP"/>
        </w:rPr>
        <w:t>Paging design</w:t>
      </w:r>
      <w:bookmarkEnd w:id="264"/>
      <w:bookmarkEnd w:id="265"/>
    </w:p>
    <w:p w14:paraId="6B4828F4" w14:textId="0BB1950F" w:rsidR="00F22EA0" w:rsidRPr="00F22EA0" w:rsidRDefault="007032C3" w:rsidP="00F22EA0">
      <w:pPr>
        <w:rPr>
          <w:rFonts w:eastAsia="MS Mincho"/>
          <w:b/>
          <w:lang w:eastAsia="ja-JP"/>
        </w:rPr>
      </w:pPr>
      <w:hyperlink r:id="rId1173" w:history="1">
        <w:r>
          <w:rPr>
            <w:rStyle w:val="Hyperlink"/>
            <w:rFonts w:eastAsia="MS Mincho"/>
            <w:b/>
            <w:lang w:eastAsia="ja-JP"/>
          </w:rPr>
          <w:t>R1-1703826</w:t>
        </w:r>
      </w:hyperlink>
      <w:r w:rsidR="00F22EA0" w:rsidRPr="00F22EA0">
        <w:rPr>
          <w:rFonts w:eastAsia="MS Mincho" w:hint="eastAsia"/>
          <w:b/>
          <w:lang w:eastAsia="ja-JP"/>
        </w:rPr>
        <w:tab/>
        <w:t>Multiplexing of paging and SS block Huawei</w:t>
      </w:r>
      <w:r w:rsidR="001E20F0">
        <w:rPr>
          <w:rFonts w:eastAsia="MS Mincho"/>
          <w:b/>
          <w:lang w:eastAsia="ja-JP"/>
        </w:rPr>
        <w:t>, HiSilicon</w:t>
      </w:r>
    </w:p>
    <w:p w14:paraId="4A57FBB2" w14:textId="77777777" w:rsidR="00F22EA0" w:rsidRPr="00CB5739" w:rsidRDefault="00F22EA0" w:rsidP="00F22EA0">
      <w:pPr>
        <w:rPr>
          <w:rFonts w:eastAsia="MS Mincho"/>
          <w:lang w:eastAsia="ja-JP"/>
        </w:rPr>
      </w:pPr>
      <w:r w:rsidRPr="00CB5739">
        <w:rPr>
          <w:rFonts w:eastAsia="MS Mincho"/>
          <w:lang w:eastAsia="ja-JP"/>
        </w:rPr>
        <w:t>Further discuss till next meeting</w:t>
      </w:r>
    </w:p>
    <w:p w14:paraId="2C5FBA9A" w14:textId="77777777" w:rsidR="00F22EA0" w:rsidRDefault="00F22EA0" w:rsidP="00F22EA0">
      <w:pPr>
        <w:rPr>
          <w:rFonts w:eastAsia="MS Mincho"/>
          <w:highlight w:val="yellow"/>
          <w:lang w:eastAsia="ja-JP"/>
        </w:rPr>
      </w:pPr>
    </w:p>
    <w:p w14:paraId="6F865EBD" w14:textId="011551C1" w:rsidR="00F22EA0" w:rsidRPr="00F22EA0" w:rsidRDefault="007032C3" w:rsidP="00F22EA0">
      <w:pPr>
        <w:rPr>
          <w:rFonts w:eastAsia="MS Mincho"/>
          <w:b/>
          <w:lang w:eastAsia="ja-JP"/>
        </w:rPr>
      </w:pPr>
      <w:hyperlink r:id="rId1174" w:history="1">
        <w:r>
          <w:rPr>
            <w:rStyle w:val="Hyperlink"/>
            <w:rFonts w:eastAsia="MS Mincho"/>
            <w:b/>
            <w:lang w:eastAsia="ja-JP"/>
          </w:rPr>
          <w:t>R1-1703881</w:t>
        </w:r>
      </w:hyperlink>
      <w:r w:rsidR="00F22EA0" w:rsidRPr="00F22EA0">
        <w:rPr>
          <w:rFonts w:eastAsia="MS Mincho" w:hint="eastAsia"/>
          <w:b/>
          <w:lang w:eastAsia="ja-JP"/>
        </w:rPr>
        <w:tab/>
        <w:t>Paging channel design</w:t>
      </w:r>
      <w:r w:rsidR="00F22EA0" w:rsidRPr="00F22EA0">
        <w:rPr>
          <w:rFonts w:eastAsia="MS Mincho" w:hint="eastAsia"/>
          <w:b/>
          <w:lang w:eastAsia="ja-JP"/>
        </w:rPr>
        <w:tab/>
      </w:r>
      <w:r w:rsidR="001E20F0" w:rsidRPr="001E20F0">
        <w:rPr>
          <w:rFonts w:eastAsia="MS Mincho"/>
          <w:b/>
          <w:lang w:eastAsia="ja-JP"/>
        </w:rPr>
        <w:t>LG Electronics, InterDigital , NTT DOCOMO, MediaTek</w:t>
      </w:r>
    </w:p>
    <w:p w14:paraId="184198D1" w14:textId="4314592F" w:rsidR="001E20F0" w:rsidRDefault="001E20F0" w:rsidP="001E20F0">
      <w:pPr>
        <w:rPr>
          <w:rFonts w:eastAsia="MS Mincho"/>
          <w:szCs w:val="20"/>
          <w:highlight w:val="green"/>
          <w:lang w:eastAsia="ja-JP"/>
        </w:rPr>
      </w:pPr>
      <w:r>
        <w:rPr>
          <w:rFonts w:eastAsia="MS Mincho"/>
          <w:szCs w:val="20"/>
          <w:highlight w:val="green"/>
          <w:lang w:eastAsia="ja-JP"/>
        </w:rPr>
        <w:t xml:space="preserve">Further revised in </w:t>
      </w:r>
      <w:hyperlink r:id="rId1175" w:history="1">
        <w:r w:rsidR="007032C3">
          <w:rPr>
            <w:rStyle w:val="Hyperlink"/>
            <w:rFonts w:eastAsia="MS Mincho"/>
            <w:szCs w:val="20"/>
            <w:highlight w:val="green"/>
            <w:lang w:eastAsia="ja-JP"/>
          </w:rPr>
          <w:t>R1-1703923</w:t>
        </w:r>
      </w:hyperlink>
    </w:p>
    <w:p w14:paraId="10ED6CBA" w14:textId="77777777" w:rsidR="00F22EA0" w:rsidRPr="001A0065" w:rsidRDefault="00F22EA0" w:rsidP="00F22EA0">
      <w:pPr>
        <w:rPr>
          <w:rFonts w:eastAsia="MS Mincho"/>
          <w:szCs w:val="20"/>
          <w:lang w:eastAsia="ja-JP"/>
        </w:rPr>
      </w:pPr>
      <w:r w:rsidRPr="001A0065">
        <w:rPr>
          <w:rFonts w:eastAsia="MS Mincho"/>
          <w:szCs w:val="20"/>
          <w:highlight w:val="green"/>
          <w:lang w:eastAsia="ja-JP"/>
        </w:rPr>
        <w:t>Agreements</w:t>
      </w:r>
      <w:r w:rsidRPr="001A0065">
        <w:rPr>
          <w:rFonts w:eastAsia="MS Mincho"/>
          <w:szCs w:val="20"/>
          <w:lang w:eastAsia="ja-JP"/>
        </w:rPr>
        <w:t>:</w:t>
      </w:r>
    </w:p>
    <w:p w14:paraId="7F70DCFB" w14:textId="77777777" w:rsidR="00F22EA0" w:rsidRPr="00F22EA0" w:rsidRDefault="00F22EA0" w:rsidP="0030293B">
      <w:pPr>
        <w:pStyle w:val="ListParagraph"/>
        <w:numPr>
          <w:ilvl w:val="0"/>
          <w:numId w:val="97"/>
        </w:numPr>
        <w:rPr>
          <w:rFonts w:eastAsia="MS Mincho"/>
          <w:lang w:val="en-US"/>
        </w:rPr>
      </w:pPr>
      <w:r w:rsidRPr="00F22EA0">
        <w:rPr>
          <w:rFonts w:eastAsia="MS Mincho"/>
          <w:lang w:val="en-US"/>
        </w:rPr>
        <w:t>Support the paging channel design at least for RRC idle mode as follows:</w:t>
      </w:r>
    </w:p>
    <w:p w14:paraId="27DA78FA" w14:textId="77777777" w:rsidR="00F22EA0" w:rsidRPr="00F22EA0" w:rsidRDefault="00F22EA0" w:rsidP="0030293B">
      <w:pPr>
        <w:pStyle w:val="ListParagraph"/>
        <w:numPr>
          <w:ilvl w:val="1"/>
          <w:numId w:val="97"/>
        </w:numPr>
        <w:rPr>
          <w:rFonts w:eastAsia="MS Mincho"/>
          <w:lang w:val="en-US"/>
        </w:rPr>
      </w:pPr>
      <w:r w:rsidRPr="00F22EA0">
        <w:rPr>
          <w:rFonts w:eastAsia="MS Mincho"/>
          <w:lang w:val="en-US"/>
        </w:rPr>
        <w:t>Paging message is scheduled by DCI carried by NR-PDCCH and is transmitted in the associated NR-PDSCH</w:t>
      </w:r>
    </w:p>
    <w:p w14:paraId="035FE8F7" w14:textId="77777777" w:rsidR="00F22EA0" w:rsidRPr="00F22EA0" w:rsidRDefault="00F22EA0" w:rsidP="0030293B">
      <w:pPr>
        <w:pStyle w:val="ListParagraph"/>
        <w:numPr>
          <w:ilvl w:val="1"/>
          <w:numId w:val="97"/>
        </w:numPr>
        <w:rPr>
          <w:rFonts w:eastAsia="MS Mincho"/>
          <w:lang w:val="en-US"/>
        </w:rPr>
      </w:pPr>
      <w:r w:rsidRPr="00F22EA0">
        <w:rPr>
          <w:rFonts w:eastAsia="MS Mincho"/>
          <w:lang w:val="en-US"/>
        </w:rPr>
        <w:t xml:space="preserve">FFS: </w:t>
      </w:r>
    </w:p>
    <w:p w14:paraId="1178EC8D" w14:textId="77777777" w:rsidR="00F22EA0" w:rsidRPr="00F22EA0" w:rsidRDefault="00F22EA0" w:rsidP="0030293B">
      <w:pPr>
        <w:pStyle w:val="ListParagraph"/>
        <w:numPr>
          <w:ilvl w:val="2"/>
          <w:numId w:val="97"/>
        </w:numPr>
        <w:rPr>
          <w:rFonts w:eastAsia="MS Mincho"/>
          <w:lang w:val="en-US"/>
        </w:rPr>
      </w:pPr>
      <w:r w:rsidRPr="00F22EA0">
        <w:rPr>
          <w:rFonts w:eastAsia="MS Mincho"/>
          <w:lang w:val="en-US"/>
        </w:rPr>
        <w:t xml:space="preserve">Paging indication triggers UE beam reporting (if supported) </w:t>
      </w:r>
    </w:p>
    <w:p w14:paraId="6717A620" w14:textId="77777777" w:rsidR="00F22EA0" w:rsidRPr="00F22EA0" w:rsidRDefault="00F22EA0" w:rsidP="0030293B">
      <w:pPr>
        <w:pStyle w:val="ListParagraph"/>
        <w:numPr>
          <w:ilvl w:val="3"/>
          <w:numId w:val="97"/>
        </w:numPr>
        <w:rPr>
          <w:rFonts w:eastAsia="MS Mincho"/>
          <w:lang w:val="en-US"/>
        </w:rPr>
      </w:pPr>
      <w:r w:rsidRPr="00F22EA0">
        <w:rPr>
          <w:rFonts w:eastAsia="MS Mincho"/>
          <w:lang w:val="en-US"/>
        </w:rPr>
        <w:t>Opt-1: paging indication is in DCI</w:t>
      </w:r>
    </w:p>
    <w:p w14:paraId="114D0FB7" w14:textId="77777777" w:rsidR="00F22EA0" w:rsidRPr="00F22EA0" w:rsidRDefault="00F22EA0" w:rsidP="0030293B">
      <w:pPr>
        <w:pStyle w:val="ListParagraph"/>
        <w:numPr>
          <w:ilvl w:val="3"/>
          <w:numId w:val="97"/>
        </w:numPr>
        <w:rPr>
          <w:rFonts w:eastAsia="MS Mincho"/>
          <w:lang w:val="en-US"/>
        </w:rPr>
      </w:pPr>
      <w:r w:rsidRPr="00F22EA0">
        <w:rPr>
          <w:rFonts w:eastAsia="MS Mincho"/>
          <w:lang w:val="en-US"/>
        </w:rPr>
        <w:lastRenderedPageBreak/>
        <w:t>Opt-2: paging indication is in non-scheduled physical channel</w:t>
      </w:r>
    </w:p>
    <w:p w14:paraId="54609D25" w14:textId="77777777" w:rsidR="00F22EA0" w:rsidRPr="00F22EA0" w:rsidRDefault="00F22EA0" w:rsidP="0030293B">
      <w:pPr>
        <w:pStyle w:val="ListParagraph"/>
        <w:numPr>
          <w:ilvl w:val="2"/>
          <w:numId w:val="97"/>
        </w:numPr>
        <w:rPr>
          <w:rFonts w:eastAsia="MS Mincho"/>
          <w:lang w:val="en-US"/>
        </w:rPr>
      </w:pPr>
      <w:r w:rsidRPr="00F22EA0">
        <w:rPr>
          <w:rFonts w:eastAsia="MS Mincho"/>
          <w:lang w:val="en-US"/>
        </w:rPr>
        <w:t xml:space="preserve">How to indicate SI update if it is supported in paging </w:t>
      </w:r>
    </w:p>
    <w:p w14:paraId="19798117" w14:textId="77777777" w:rsidR="00F22EA0" w:rsidRPr="003E5AC7" w:rsidRDefault="00F22EA0" w:rsidP="00F22EA0">
      <w:pPr>
        <w:rPr>
          <w:rFonts w:eastAsia="MS Mincho"/>
          <w:lang w:eastAsia="ja-JP"/>
        </w:rPr>
      </w:pPr>
    </w:p>
    <w:p w14:paraId="498E1854" w14:textId="5E64166D" w:rsidR="00F22EA0" w:rsidRDefault="00594C07" w:rsidP="00A85BE1">
      <w:r>
        <w:t>Not treated.</w:t>
      </w:r>
    </w:p>
    <w:p w14:paraId="7BF8960E" w14:textId="27EBBE13" w:rsidR="001E20F0" w:rsidRPr="001E20F0" w:rsidRDefault="007032C3" w:rsidP="001E20F0">
      <w:pPr>
        <w:rPr>
          <w:rFonts w:eastAsia="MS Mincho"/>
          <w:lang w:eastAsia="ja-JP"/>
        </w:rPr>
      </w:pPr>
      <w:hyperlink r:id="rId1176" w:history="1">
        <w:r>
          <w:rPr>
            <w:rStyle w:val="Hyperlink"/>
            <w:rFonts w:eastAsia="MS Mincho"/>
            <w:lang w:eastAsia="ja-JP"/>
          </w:rPr>
          <w:t>R1-1701579</w:t>
        </w:r>
      </w:hyperlink>
      <w:r w:rsidR="001E20F0" w:rsidRPr="001E20F0">
        <w:rPr>
          <w:rFonts w:eastAsia="MS Mincho"/>
          <w:lang w:eastAsia="ja-JP"/>
        </w:rPr>
        <w:tab/>
        <w:t>Paging in NR</w:t>
      </w:r>
      <w:r w:rsidR="001E20F0" w:rsidRPr="001E20F0">
        <w:rPr>
          <w:rFonts w:eastAsia="MS Mincho"/>
          <w:lang w:eastAsia="ja-JP"/>
        </w:rPr>
        <w:tab/>
        <w:t>ZTE, ZTE Microelectronics</w:t>
      </w:r>
    </w:p>
    <w:p w14:paraId="0AA18EFA" w14:textId="14DE1643" w:rsidR="001E20F0" w:rsidRPr="001E20F0" w:rsidRDefault="007032C3" w:rsidP="001E20F0">
      <w:pPr>
        <w:rPr>
          <w:rFonts w:eastAsia="MS Mincho"/>
          <w:lang w:eastAsia="ja-JP"/>
        </w:rPr>
      </w:pPr>
      <w:hyperlink r:id="rId1177" w:history="1">
        <w:r>
          <w:rPr>
            <w:rStyle w:val="Hyperlink"/>
            <w:rFonts w:eastAsia="MS Mincho"/>
            <w:lang w:eastAsia="ja-JP"/>
          </w:rPr>
          <w:t>R1-1701723</w:t>
        </w:r>
      </w:hyperlink>
      <w:r w:rsidR="001E20F0" w:rsidRPr="001E20F0">
        <w:rPr>
          <w:rFonts w:eastAsia="MS Mincho"/>
          <w:lang w:eastAsia="ja-JP"/>
        </w:rPr>
        <w:tab/>
        <w:t>Multi-beam Paging for NR</w:t>
      </w:r>
      <w:r w:rsidR="001E20F0" w:rsidRPr="001E20F0">
        <w:rPr>
          <w:rFonts w:eastAsia="MS Mincho"/>
          <w:lang w:eastAsia="ja-JP"/>
        </w:rPr>
        <w:tab/>
        <w:t>Huawei, HiSilicon</w:t>
      </w:r>
    </w:p>
    <w:p w14:paraId="72F6B1E8" w14:textId="3EB510C5" w:rsidR="001E20F0" w:rsidRPr="001E20F0" w:rsidRDefault="007032C3" w:rsidP="001E20F0">
      <w:pPr>
        <w:rPr>
          <w:rFonts w:eastAsia="MS Mincho"/>
          <w:lang w:eastAsia="ja-JP"/>
        </w:rPr>
      </w:pPr>
      <w:hyperlink r:id="rId1178" w:history="1">
        <w:r>
          <w:rPr>
            <w:rStyle w:val="Hyperlink"/>
            <w:rFonts w:eastAsia="MS Mincho"/>
            <w:lang w:eastAsia="ja-JP"/>
          </w:rPr>
          <w:t>R1-1701916</w:t>
        </w:r>
      </w:hyperlink>
      <w:r w:rsidR="001E20F0" w:rsidRPr="001E20F0">
        <w:rPr>
          <w:rFonts w:eastAsia="MS Mincho"/>
          <w:lang w:eastAsia="ja-JP"/>
        </w:rPr>
        <w:tab/>
        <w:t>Discussion on Paging in NR</w:t>
      </w:r>
      <w:r w:rsidR="001E20F0" w:rsidRPr="001E20F0">
        <w:rPr>
          <w:rFonts w:eastAsia="MS Mincho"/>
          <w:lang w:eastAsia="ja-JP"/>
        </w:rPr>
        <w:tab/>
        <w:t>Fujitsu</w:t>
      </w:r>
    </w:p>
    <w:p w14:paraId="7D140E1C" w14:textId="61369E88" w:rsidR="001E20F0" w:rsidRPr="001E20F0" w:rsidRDefault="007032C3" w:rsidP="001E20F0">
      <w:pPr>
        <w:rPr>
          <w:rFonts w:eastAsia="MS Mincho"/>
          <w:lang w:eastAsia="ja-JP"/>
        </w:rPr>
      </w:pPr>
      <w:hyperlink r:id="rId1179" w:history="1">
        <w:r>
          <w:rPr>
            <w:rStyle w:val="Hyperlink"/>
            <w:rFonts w:eastAsia="MS Mincho"/>
            <w:lang w:eastAsia="ja-JP"/>
          </w:rPr>
          <w:t>R1-1702064</w:t>
        </w:r>
      </w:hyperlink>
      <w:r w:rsidR="001E20F0" w:rsidRPr="001E20F0">
        <w:rPr>
          <w:rFonts w:eastAsia="MS Mincho"/>
          <w:lang w:eastAsia="ja-JP"/>
        </w:rPr>
        <w:tab/>
        <w:t>NR Paging Channel</w:t>
      </w:r>
      <w:r w:rsidR="001E20F0" w:rsidRPr="001E20F0">
        <w:rPr>
          <w:rFonts w:eastAsia="MS Mincho"/>
          <w:lang w:eastAsia="ja-JP"/>
        </w:rPr>
        <w:tab/>
        <w:t>CATT</w:t>
      </w:r>
    </w:p>
    <w:p w14:paraId="056E39B1" w14:textId="0162B055" w:rsidR="001E20F0" w:rsidRPr="001E20F0" w:rsidRDefault="007032C3" w:rsidP="001E20F0">
      <w:pPr>
        <w:rPr>
          <w:rFonts w:eastAsia="MS Mincho"/>
          <w:lang w:eastAsia="ja-JP"/>
        </w:rPr>
      </w:pPr>
      <w:hyperlink r:id="rId1180" w:history="1">
        <w:r>
          <w:rPr>
            <w:rStyle w:val="Hyperlink"/>
            <w:rFonts w:eastAsia="MS Mincho"/>
            <w:lang w:eastAsia="ja-JP"/>
          </w:rPr>
          <w:t>R1-1702126</w:t>
        </w:r>
      </w:hyperlink>
      <w:r w:rsidR="001E20F0" w:rsidRPr="001E20F0">
        <w:rPr>
          <w:rFonts w:eastAsia="MS Mincho"/>
          <w:lang w:eastAsia="ja-JP"/>
        </w:rPr>
        <w:tab/>
        <w:t>NR paging design</w:t>
      </w:r>
      <w:r w:rsidR="001E20F0" w:rsidRPr="001E20F0">
        <w:rPr>
          <w:rFonts w:eastAsia="MS Mincho"/>
          <w:lang w:eastAsia="ja-JP"/>
        </w:rPr>
        <w:tab/>
        <w:t>Ericsson</w:t>
      </w:r>
    </w:p>
    <w:p w14:paraId="70A7F5F8" w14:textId="635BF7C0" w:rsidR="001E20F0" w:rsidRPr="001E20F0" w:rsidRDefault="007032C3" w:rsidP="001E20F0">
      <w:pPr>
        <w:rPr>
          <w:rFonts w:eastAsia="MS Mincho"/>
          <w:lang w:eastAsia="ja-JP"/>
        </w:rPr>
      </w:pPr>
      <w:hyperlink r:id="rId1181" w:history="1">
        <w:r>
          <w:rPr>
            <w:rStyle w:val="Hyperlink"/>
            <w:rFonts w:eastAsia="MS Mincho"/>
            <w:lang w:eastAsia="ja-JP"/>
          </w:rPr>
          <w:t>R1-1702183</w:t>
        </w:r>
      </w:hyperlink>
      <w:r w:rsidR="001E20F0" w:rsidRPr="001E20F0">
        <w:rPr>
          <w:rFonts w:eastAsia="MS Mincho"/>
          <w:lang w:eastAsia="ja-JP"/>
        </w:rPr>
        <w:tab/>
        <w:t>Paging for NR</w:t>
      </w:r>
      <w:r w:rsidR="001E20F0" w:rsidRPr="001E20F0">
        <w:rPr>
          <w:rFonts w:eastAsia="MS Mincho"/>
          <w:lang w:eastAsia="ja-JP"/>
        </w:rPr>
        <w:tab/>
        <w:t>Intel Corporation</w:t>
      </w:r>
    </w:p>
    <w:p w14:paraId="76940D8C" w14:textId="447C817C" w:rsidR="001E20F0" w:rsidRPr="001E20F0" w:rsidRDefault="007032C3" w:rsidP="001E20F0">
      <w:pPr>
        <w:rPr>
          <w:rFonts w:eastAsia="MS Mincho"/>
          <w:lang w:eastAsia="ja-JP"/>
        </w:rPr>
      </w:pPr>
      <w:hyperlink r:id="rId1182" w:history="1">
        <w:r>
          <w:rPr>
            <w:rStyle w:val="Hyperlink"/>
            <w:rFonts w:eastAsia="MS Mincho"/>
            <w:lang w:eastAsia="ja-JP"/>
          </w:rPr>
          <w:t>R1-1702440</w:t>
        </w:r>
      </w:hyperlink>
      <w:r w:rsidR="001E20F0" w:rsidRPr="001E20F0">
        <w:rPr>
          <w:rFonts w:eastAsia="MS Mincho"/>
          <w:lang w:eastAsia="ja-JP"/>
        </w:rPr>
        <w:tab/>
        <w:t>discussion on paging design in NR</w:t>
      </w:r>
      <w:r w:rsidR="001E20F0" w:rsidRPr="001E20F0">
        <w:rPr>
          <w:rFonts w:eastAsia="MS Mincho"/>
          <w:lang w:eastAsia="ja-JP"/>
        </w:rPr>
        <w:tab/>
        <w:t>LG Electronics</w:t>
      </w:r>
    </w:p>
    <w:p w14:paraId="28D8A7C6" w14:textId="20551F57" w:rsidR="001E20F0" w:rsidRPr="001E20F0" w:rsidRDefault="007032C3" w:rsidP="001E20F0">
      <w:pPr>
        <w:rPr>
          <w:rFonts w:eastAsia="MS Mincho"/>
          <w:lang w:eastAsia="ja-JP"/>
        </w:rPr>
      </w:pPr>
      <w:hyperlink r:id="rId1183" w:history="1">
        <w:r>
          <w:rPr>
            <w:rStyle w:val="Hyperlink"/>
            <w:rFonts w:eastAsia="MS Mincho"/>
            <w:lang w:eastAsia="ja-JP"/>
          </w:rPr>
          <w:t>R1-1702583</w:t>
        </w:r>
      </w:hyperlink>
      <w:r w:rsidR="001E20F0" w:rsidRPr="001E20F0">
        <w:rPr>
          <w:rFonts w:eastAsia="MS Mincho"/>
          <w:lang w:eastAsia="ja-JP"/>
        </w:rPr>
        <w:tab/>
        <w:t>Discussion on Paging for NR</w:t>
      </w:r>
      <w:r w:rsidR="001E20F0" w:rsidRPr="001E20F0">
        <w:rPr>
          <w:rFonts w:eastAsia="MS Mincho"/>
          <w:lang w:eastAsia="ja-JP"/>
        </w:rPr>
        <w:tab/>
        <w:t>Convida Wireless LLC</w:t>
      </w:r>
    </w:p>
    <w:p w14:paraId="1AA930C5" w14:textId="4FF0099C" w:rsidR="001E20F0" w:rsidRPr="001E20F0" w:rsidRDefault="007032C3" w:rsidP="001E20F0">
      <w:pPr>
        <w:rPr>
          <w:rFonts w:eastAsia="MS Mincho"/>
          <w:lang w:eastAsia="ja-JP"/>
        </w:rPr>
      </w:pPr>
      <w:hyperlink r:id="rId1184" w:history="1">
        <w:r>
          <w:rPr>
            <w:rStyle w:val="Hyperlink"/>
            <w:rFonts w:eastAsia="MS Mincho"/>
            <w:lang w:eastAsia="ja-JP"/>
          </w:rPr>
          <w:t>R1-1702591</w:t>
        </w:r>
      </w:hyperlink>
      <w:r w:rsidR="001E20F0" w:rsidRPr="001E20F0">
        <w:rPr>
          <w:rFonts w:eastAsia="MS Mincho"/>
          <w:lang w:eastAsia="ja-JP"/>
        </w:rPr>
        <w:tab/>
        <w:t>Paging design consideration</w:t>
      </w:r>
      <w:r w:rsidR="001E20F0" w:rsidRPr="001E20F0">
        <w:rPr>
          <w:rFonts w:eastAsia="MS Mincho"/>
          <w:lang w:eastAsia="ja-JP"/>
        </w:rPr>
        <w:tab/>
        <w:t>Qualcomm Incorporated</w:t>
      </w:r>
    </w:p>
    <w:p w14:paraId="67C0C73C" w14:textId="4E1C8E7E" w:rsidR="001E20F0" w:rsidRPr="001E20F0" w:rsidRDefault="007032C3" w:rsidP="001E20F0">
      <w:pPr>
        <w:rPr>
          <w:rFonts w:eastAsia="MS Mincho"/>
          <w:lang w:eastAsia="ja-JP"/>
        </w:rPr>
      </w:pPr>
      <w:hyperlink r:id="rId1185" w:history="1">
        <w:r>
          <w:rPr>
            <w:rStyle w:val="Hyperlink"/>
            <w:rFonts w:eastAsia="MS Mincho"/>
            <w:lang w:eastAsia="ja-JP"/>
          </w:rPr>
          <w:t>R1-1702716</w:t>
        </w:r>
      </w:hyperlink>
      <w:r w:rsidR="001E20F0" w:rsidRPr="001E20F0">
        <w:rPr>
          <w:rFonts w:eastAsia="MS Mincho"/>
          <w:lang w:eastAsia="ja-JP"/>
        </w:rPr>
        <w:tab/>
        <w:t>Discussion on paging  design for UE power saving</w:t>
      </w:r>
      <w:r w:rsidR="001E20F0" w:rsidRPr="001E20F0">
        <w:rPr>
          <w:rFonts w:eastAsia="MS Mincho"/>
          <w:lang w:eastAsia="ja-JP"/>
        </w:rPr>
        <w:tab/>
        <w:t>MediaTek Inc.</w:t>
      </w:r>
    </w:p>
    <w:p w14:paraId="69A8488C" w14:textId="611F27DB" w:rsidR="001E20F0" w:rsidRPr="001E20F0" w:rsidRDefault="007032C3" w:rsidP="001E20F0">
      <w:pPr>
        <w:rPr>
          <w:rFonts w:eastAsia="MS Mincho"/>
          <w:lang w:eastAsia="ja-JP"/>
        </w:rPr>
      </w:pPr>
      <w:hyperlink r:id="rId1186" w:history="1">
        <w:r>
          <w:rPr>
            <w:rStyle w:val="Hyperlink"/>
            <w:rFonts w:eastAsia="MS Mincho"/>
            <w:lang w:eastAsia="ja-JP"/>
          </w:rPr>
          <w:t>R1-1702761</w:t>
        </w:r>
      </w:hyperlink>
      <w:r w:rsidR="001E20F0" w:rsidRPr="001E20F0">
        <w:rPr>
          <w:rFonts w:eastAsia="MS Mincho"/>
          <w:lang w:eastAsia="ja-JP"/>
        </w:rPr>
        <w:tab/>
        <w:t>Paging design for NR</w:t>
      </w:r>
      <w:r w:rsidR="001E20F0" w:rsidRPr="001E20F0">
        <w:rPr>
          <w:rFonts w:eastAsia="MS Mincho"/>
          <w:lang w:eastAsia="ja-JP"/>
        </w:rPr>
        <w:tab/>
        <w:t>Panasonic Corporation</w:t>
      </w:r>
    </w:p>
    <w:p w14:paraId="77F41772" w14:textId="05642989" w:rsidR="001E20F0" w:rsidRPr="001E20F0" w:rsidRDefault="007032C3" w:rsidP="001E20F0">
      <w:pPr>
        <w:rPr>
          <w:rFonts w:eastAsia="MS Mincho"/>
          <w:lang w:eastAsia="ja-JP"/>
        </w:rPr>
      </w:pPr>
      <w:hyperlink r:id="rId1187" w:history="1">
        <w:r>
          <w:rPr>
            <w:rStyle w:val="Hyperlink"/>
            <w:rFonts w:eastAsia="MS Mincho"/>
            <w:lang w:eastAsia="ja-JP"/>
          </w:rPr>
          <w:t>R1-1702829</w:t>
        </w:r>
      </w:hyperlink>
      <w:r w:rsidR="001E20F0" w:rsidRPr="001E20F0">
        <w:rPr>
          <w:rFonts w:eastAsia="MS Mincho"/>
          <w:lang w:eastAsia="ja-JP"/>
        </w:rPr>
        <w:tab/>
        <w:t>Discussion on paging design for NR</w:t>
      </w:r>
      <w:r w:rsidR="001E20F0" w:rsidRPr="001E20F0">
        <w:rPr>
          <w:rFonts w:eastAsia="MS Mincho"/>
          <w:lang w:eastAsia="ja-JP"/>
        </w:rPr>
        <w:tab/>
        <w:t>NTT DOCOMO, INC.</w:t>
      </w:r>
    </w:p>
    <w:p w14:paraId="6A346287" w14:textId="2F336187" w:rsidR="001E20F0" w:rsidRPr="001E20F0" w:rsidRDefault="007032C3" w:rsidP="001E20F0">
      <w:pPr>
        <w:rPr>
          <w:rFonts w:eastAsia="MS Mincho"/>
          <w:lang w:eastAsia="ja-JP"/>
        </w:rPr>
      </w:pPr>
      <w:hyperlink r:id="rId1188" w:history="1">
        <w:r>
          <w:rPr>
            <w:rStyle w:val="Hyperlink"/>
            <w:rFonts w:eastAsia="MS Mincho"/>
            <w:lang w:eastAsia="ja-JP"/>
          </w:rPr>
          <w:t>R1-1702907</w:t>
        </w:r>
      </w:hyperlink>
      <w:r w:rsidR="001E20F0" w:rsidRPr="001E20F0">
        <w:rPr>
          <w:rFonts w:eastAsia="MS Mincho"/>
          <w:lang w:eastAsia="ja-JP"/>
        </w:rPr>
        <w:tab/>
        <w:t>Considerations of paging channel design</w:t>
      </w:r>
      <w:r w:rsidR="001E20F0" w:rsidRPr="001E20F0">
        <w:rPr>
          <w:rFonts w:eastAsia="MS Mincho"/>
          <w:lang w:eastAsia="ja-JP"/>
        </w:rPr>
        <w:tab/>
        <w:t>Samsung</w:t>
      </w:r>
    </w:p>
    <w:p w14:paraId="76B4C775" w14:textId="3FE7A6EF" w:rsidR="001E20F0" w:rsidRPr="001E20F0" w:rsidRDefault="007032C3" w:rsidP="001E20F0">
      <w:pPr>
        <w:rPr>
          <w:rFonts w:eastAsia="MS Mincho"/>
          <w:lang w:eastAsia="ja-JP"/>
        </w:rPr>
      </w:pPr>
      <w:hyperlink r:id="rId1189" w:history="1">
        <w:r>
          <w:rPr>
            <w:rStyle w:val="Hyperlink"/>
            <w:rFonts w:eastAsia="MS Mincho"/>
            <w:lang w:eastAsia="ja-JP"/>
          </w:rPr>
          <w:t>R1-1703095</w:t>
        </w:r>
      </w:hyperlink>
      <w:r w:rsidR="001E20F0" w:rsidRPr="001E20F0">
        <w:rPr>
          <w:rFonts w:eastAsia="MS Mincho"/>
          <w:lang w:eastAsia="ja-JP"/>
        </w:rPr>
        <w:tab/>
        <w:t>Paging in NR</w:t>
      </w:r>
      <w:r w:rsidR="001E20F0" w:rsidRPr="001E20F0">
        <w:rPr>
          <w:rFonts w:eastAsia="MS Mincho"/>
          <w:lang w:eastAsia="ja-JP"/>
        </w:rPr>
        <w:tab/>
        <w:t>Nokia, Alcatel-Lucent Shanghai Bell</w:t>
      </w:r>
    </w:p>
    <w:p w14:paraId="133C68B7" w14:textId="2F493E74" w:rsidR="00A85BE1" w:rsidRPr="00C54D92" w:rsidRDefault="007032C3" w:rsidP="00A85BE1">
      <w:pPr>
        <w:rPr>
          <w:rFonts w:eastAsia="MS Mincho"/>
          <w:lang w:eastAsia="ja-JP"/>
        </w:rPr>
      </w:pPr>
      <w:hyperlink r:id="rId1190" w:history="1">
        <w:r>
          <w:rPr>
            <w:rStyle w:val="Hyperlink"/>
            <w:rFonts w:eastAsia="MS Mincho"/>
            <w:lang w:eastAsia="ja-JP"/>
          </w:rPr>
          <w:t>R1-1703230</w:t>
        </w:r>
      </w:hyperlink>
      <w:r w:rsidR="001E20F0" w:rsidRPr="001E20F0">
        <w:rPr>
          <w:rFonts w:eastAsia="MS Mincho"/>
          <w:lang w:eastAsia="ja-JP"/>
        </w:rPr>
        <w:tab/>
        <w:t>Considerations on paging design</w:t>
      </w:r>
      <w:r w:rsidR="001E20F0" w:rsidRPr="001E20F0">
        <w:rPr>
          <w:rFonts w:eastAsia="MS Mincho"/>
          <w:lang w:eastAsia="ja-JP"/>
        </w:rPr>
        <w:tab/>
        <w:t>Xiaomi Communications</w:t>
      </w:r>
    </w:p>
    <w:p w14:paraId="0F89EBEE" w14:textId="77777777" w:rsidR="00A85BE1" w:rsidRPr="00312B99" w:rsidRDefault="00A85BE1" w:rsidP="00A85BE1">
      <w:pPr>
        <w:pStyle w:val="Heading4"/>
        <w:rPr>
          <w:rFonts w:eastAsia="MS Mincho"/>
          <w:lang w:eastAsia="ja-JP"/>
        </w:rPr>
      </w:pPr>
      <w:bookmarkStart w:id="266" w:name="_Toc478415023"/>
      <w:bookmarkStart w:id="267" w:name="_Toc478914475"/>
      <w:r>
        <w:rPr>
          <w:rFonts w:hint="eastAsia"/>
        </w:rPr>
        <w:t>Physical random access channel</w:t>
      </w:r>
      <w:r w:rsidRPr="00312B99">
        <w:rPr>
          <w:rFonts w:eastAsia="MS Mincho" w:hint="eastAsia"/>
          <w:lang w:eastAsia="ja-JP"/>
        </w:rPr>
        <w:t xml:space="preserve"> and random access procedure</w:t>
      </w:r>
      <w:bookmarkEnd w:id="266"/>
      <w:bookmarkEnd w:id="267"/>
    </w:p>
    <w:p w14:paraId="392CCCD2" w14:textId="77777777" w:rsidR="00A85BE1" w:rsidRDefault="00A85BE1" w:rsidP="00A85BE1">
      <w:pPr>
        <w:pStyle w:val="Heading5"/>
        <w:rPr>
          <w:lang w:eastAsia="ja-JP"/>
        </w:rPr>
      </w:pPr>
      <w:bookmarkStart w:id="268" w:name="_Toc478415024"/>
      <w:bookmarkStart w:id="269" w:name="_Toc478914476"/>
      <w:r>
        <w:rPr>
          <w:rFonts w:hint="eastAsia"/>
          <w:lang w:eastAsia="ja-JP"/>
        </w:rPr>
        <w:t>PRACH design</w:t>
      </w:r>
      <w:bookmarkEnd w:id="268"/>
      <w:bookmarkEnd w:id="269"/>
    </w:p>
    <w:p w14:paraId="6C8929EB" w14:textId="78A098F3" w:rsidR="00555495" w:rsidRPr="000D4E95" w:rsidRDefault="007032C3" w:rsidP="00555495">
      <w:pPr>
        <w:rPr>
          <w:rFonts w:eastAsia="MS Mincho"/>
          <w:lang w:eastAsia="ja-JP"/>
        </w:rPr>
      </w:pPr>
      <w:hyperlink r:id="rId1191" w:history="1">
        <w:r>
          <w:rPr>
            <w:rStyle w:val="Hyperlink"/>
            <w:rFonts w:eastAsia="MS Mincho"/>
            <w:lang w:eastAsia="ja-JP"/>
          </w:rPr>
          <w:t>R1-1702592</w:t>
        </w:r>
      </w:hyperlink>
      <w:r w:rsidR="00555495" w:rsidRPr="000D4E95">
        <w:rPr>
          <w:rFonts w:eastAsia="MS Mincho"/>
          <w:lang w:eastAsia="ja-JP"/>
        </w:rPr>
        <w:tab/>
        <w:t>PRACH design consideration</w:t>
      </w:r>
      <w:r w:rsidR="00555495" w:rsidRPr="000D4E95">
        <w:rPr>
          <w:rFonts w:eastAsia="MS Mincho"/>
          <w:lang w:eastAsia="ja-JP"/>
        </w:rPr>
        <w:tab/>
        <w:t>Qualcomm Incorporated</w:t>
      </w:r>
    </w:p>
    <w:p w14:paraId="651A044B" w14:textId="121363C6" w:rsidR="00555495" w:rsidRPr="000D4E95" w:rsidRDefault="007032C3" w:rsidP="00555495">
      <w:pPr>
        <w:rPr>
          <w:rFonts w:eastAsia="MS Mincho"/>
          <w:lang w:eastAsia="ja-JP"/>
        </w:rPr>
      </w:pPr>
      <w:hyperlink r:id="rId1192" w:history="1">
        <w:r>
          <w:rPr>
            <w:rStyle w:val="Hyperlink"/>
            <w:rFonts w:eastAsia="MS Mincho"/>
            <w:lang w:eastAsia="ja-JP"/>
          </w:rPr>
          <w:t>R1-1702127</w:t>
        </w:r>
      </w:hyperlink>
      <w:r w:rsidR="00555495" w:rsidRPr="000D4E95">
        <w:rPr>
          <w:rFonts w:eastAsia="MS Mincho"/>
          <w:lang w:eastAsia="ja-JP"/>
        </w:rPr>
        <w:tab/>
        <w:t>NR PRACH design</w:t>
      </w:r>
      <w:r w:rsidR="00555495" w:rsidRPr="000D4E95">
        <w:rPr>
          <w:rFonts w:eastAsia="MS Mincho"/>
          <w:lang w:eastAsia="ja-JP"/>
        </w:rPr>
        <w:tab/>
        <w:t>Ericsson</w:t>
      </w:r>
    </w:p>
    <w:p w14:paraId="3223AF0D" w14:textId="77777777" w:rsidR="00555495" w:rsidRDefault="00555495" w:rsidP="00555495">
      <w:pPr>
        <w:rPr>
          <w:rFonts w:eastAsia="MS Mincho"/>
          <w:lang w:eastAsia="ja-JP"/>
        </w:rPr>
      </w:pPr>
    </w:p>
    <w:p w14:paraId="1DFF5E97" w14:textId="7431DCC5" w:rsidR="00555495" w:rsidRPr="000D4E95" w:rsidRDefault="007032C3" w:rsidP="00555495">
      <w:pPr>
        <w:rPr>
          <w:rFonts w:eastAsia="MS Mincho"/>
          <w:lang w:eastAsia="ja-JP"/>
        </w:rPr>
      </w:pPr>
      <w:hyperlink r:id="rId1193" w:history="1">
        <w:r>
          <w:rPr>
            <w:rStyle w:val="Hyperlink"/>
            <w:rFonts w:eastAsia="MS Mincho"/>
            <w:lang w:eastAsia="ja-JP"/>
          </w:rPr>
          <w:t>R1-1702065</w:t>
        </w:r>
      </w:hyperlink>
      <w:r w:rsidR="00555495" w:rsidRPr="000D4E95">
        <w:rPr>
          <w:rFonts w:eastAsia="MS Mincho"/>
          <w:lang w:eastAsia="ja-JP"/>
        </w:rPr>
        <w:tab/>
        <w:t>On NR RACH Preamble Design</w:t>
      </w:r>
      <w:r w:rsidR="00555495" w:rsidRPr="000D4E95">
        <w:rPr>
          <w:rFonts w:eastAsia="MS Mincho"/>
          <w:lang w:eastAsia="ja-JP"/>
        </w:rPr>
        <w:tab/>
        <w:t>CATT</w:t>
      </w:r>
    </w:p>
    <w:p w14:paraId="68DC8AAA" w14:textId="77777777" w:rsidR="00555495" w:rsidRDefault="00555495" w:rsidP="00555495">
      <w:pPr>
        <w:rPr>
          <w:rFonts w:eastAsia="MS Mincho"/>
          <w:lang w:eastAsia="ja-JP"/>
        </w:rPr>
      </w:pPr>
    </w:p>
    <w:p w14:paraId="6FC0845B" w14:textId="79558062" w:rsidR="00555495" w:rsidRPr="00594C07" w:rsidRDefault="007032C3" w:rsidP="00555495">
      <w:pPr>
        <w:rPr>
          <w:rFonts w:eastAsia="MS Mincho"/>
          <w:b/>
          <w:lang w:eastAsia="ja-JP"/>
        </w:rPr>
      </w:pPr>
      <w:hyperlink r:id="rId1194" w:history="1">
        <w:r>
          <w:rPr>
            <w:rStyle w:val="Hyperlink"/>
            <w:rFonts w:eastAsia="MS Mincho"/>
            <w:b/>
            <w:lang w:eastAsia="ja-JP"/>
          </w:rPr>
          <w:t>R1-1703741</w:t>
        </w:r>
      </w:hyperlink>
      <w:r w:rsidR="00555495" w:rsidRPr="00594C07">
        <w:rPr>
          <w:rFonts w:eastAsia="MS Mincho" w:hint="eastAsia"/>
          <w:b/>
          <w:lang w:eastAsia="ja-JP"/>
        </w:rPr>
        <w:tab/>
        <w:t>PRACH preamble format</w:t>
      </w:r>
      <w:r w:rsidR="00594C07">
        <w:rPr>
          <w:rFonts w:eastAsia="MS Mincho"/>
          <w:b/>
          <w:lang w:eastAsia="ja-JP"/>
        </w:rPr>
        <w:tab/>
      </w:r>
      <w:r w:rsidR="00AD3AAA" w:rsidRPr="00AD3AAA">
        <w:rPr>
          <w:rFonts w:eastAsia="MS Mincho"/>
          <w:b/>
          <w:lang w:eastAsia="ja-JP"/>
        </w:rPr>
        <w:t>Samsung, ZTE, ZTE Microelectronics, Ericsson, NTT DOCOMO</w:t>
      </w:r>
    </w:p>
    <w:p w14:paraId="221F6C20" w14:textId="77777777" w:rsidR="00555495" w:rsidRPr="00555495" w:rsidRDefault="00555495" w:rsidP="00555495">
      <w:pPr>
        <w:rPr>
          <w:rFonts w:eastAsia="MS Mincho"/>
          <w:highlight w:val="yellow"/>
          <w:lang w:eastAsia="ja-JP"/>
        </w:rPr>
      </w:pPr>
    </w:p>
    <w:p w14:paraId="47A286C7" w14:textId="77777777" w:rsidR="00555495" w:rsidRPr="00555495" w:rsidRDefault="00555495" w:rsidP="00555495">
      <w:pPr>
        <w:rPr>
          <w:rFonts w:eastAsia="MS Mincho"/>
          <w:szCs w:val="20"/>
          <w:highlight w:val="yellow"/>
          <w:lang w:eastAsia="ja-JP"/>
        </w:rPr>
      </w:pPr>
      <w:r w:rsidRPr="00555495">
        <w:rPr>
          <w:rFonts w:eastAsia="MS Mincho" w:hint="eastAsia"/>
          <w:szCs w:val="20"/>
          <w:highlight w:val="green"/>
          <w:lang w:eastAsia="ja-JP"/>
        </w:rPr>
        <w:t>Agreements:</w:t>
      </w:r>
    </w:p>
    <w:p w14:paraId="4119538A" w14:textId="77777777" w:rsidR="00555495" w:rsidRPr="00555495" w:rsidRDefault="00555495" w:rsidP="0030293B">
      <w:pPr>
        <w:pStyle w:val="ListParagraph"/>
        <w:numPr>
          <w:ilvl w:val="0"/>
          <w:numId w:val="97"/>
        </w:numPr>
        <w:rPr>
          <w:rFonts w:eastAsia="MS Mincho"/>
          <w:lang w:val="en-US"/>
        </w:rPr>
      </w:pPr>
      <w:r w:rsidRPr="00555495">
        <w:rPr>
          <w:rFonts w:eastAsia="MS Mincho" w:hint="eastAsia"/>
          <w:lang w:val="en-US"/>
        </w:rPr>
        <w:t xml:space="preserve">Regarding multiple/repeated PRACH preamble formats, </w:t>
      </w:r>
      <w:r w:rsidRPr="00555495">
        <w:rPr>
          <w:rFonts w:eastAsia="MS Mincho"/>
          <w:lang w:val="en-US"/>
        </w:rPr>
        <w:t>NR at least supports option 1</w:t>
      </w:r>
    </w:p>
    <w:p w14:paraId="03A6A768" w14:textId="77777777" w:rsidR="00555495" w:rsidRPr="00555495" w:rsidRDefault="00555495" w:rsidP="0030293B">
      <w:pPr>
        <w:pStyle w:val="ListParagraph"/>
        <w:numPr>
          <w:ilvl w:val="0"/>
          <w:numId w:val="97"/>
        </w:numPr>
        <w:rPr>
          <w:rFonts w:eastAsia="MS Mincho"/>
          <w:lang w:val="en-US"/>
        </w:rPr>
      </w:pPr>
      <w:r w:rsidRPr="00555495">
        <w:rPr>
          <w:rFonts w:eastAsia="MS Mincho" w:hint="eastAsia"/>
          <w:lang w:val="en-US"/>
        </w:rPr>
        <w:t>RAN1 studies other options and consider option 1 as baseline for comparison with other options</w:t>
      </w:r>
    </w:p>
    <w:p w14:paraId="2B710531" w14:textId="58DE3993" w:rsidR="00555495" w:rsidRPr="00555495" w:rsidRDefault="00555495" w:rsidP="0030293B">
      <w:pPr>
        <w:pStyle w:val="ListParagraph"/>
        <w:numPr>
          <w:ilvl w:val="1"/>
          <w:numId w:val="97"/>
        </w:numPr>
        <w:rPr>
          <w:rFonts w:eastAsia="MS Mincho"/>
          <w:lang w:val="en-US"/>
        </w:rPr>
      </w:pPr>
      <w:r w:rsidRPr="00555495">
        <w:rPr>
          <w:rFonts w:eastAsia="MS Mincho"/>
          <w:lang w:val="en-US"/>
        </w:rPr>
        <w:t>For RACH capacity enhancements</w:t>
      </w:r>
      <w:del w:id="270" w:author="PM: MCC" w:date="2017-02-16T09:40:00Z">
        <w:r w:rsidRPr="00555495" w:rsidDel="00E944E1">
          <w:rPr>
            <w:rFonts w:eastAsia="MS Mincho" w:hint="eastAsia"/>
            <w:lang w:val="en-US"/>
          </w:rPr>
          <w:delText xml:space="preserve"> and/or conveying SS block index</w:delText>
        </w:r>
      </w:del>
      <w:r w:rsidRPr="00555495">
        <w:rPr>
          <w:rFonts w:eastAsia="MS Mincho"/>
          <w:lang w:val="en-US"/>
        </w:rPr>
        <w:t xml:space="preserve">, </w:t>
      </w:r>
    </w:p>
    <w:p w14:paraId="29E0FC6C" w14:textId="77777777" w:rsidR="00555495" w:rsidRPr="00555495" w:rsidRDefault="00555495" w:rsidP="0030293B">
      <w:pPr>
        <w:pStyle w:val="ListParagraph"/>
        <w:numPr>
          <w:ilvl w:val="2"/>
          <w:numId w:val="97"/>
        </w:numPr>
        <w:rPr>
          <w:rFonts w:eastAsia="MS Mincho"/>
          <w:lang w:val="en-US"/>
        </w:rPr>
      </w:pPr>
      <w:r w:rsidRPr="00555495">
        <w:rPr>
          <w:rFonts w:eastAsia="MS Mincho"/>
          <w:lang w:val="en-US"/>
        </w:rPr>
        <w:t xml:space="preserve">Option 2 </w:t>
      </w:r>
      <w:r w:rsidRPr="00555495">
        <w:rPr>
          <w:rFonts w:eastAsia="MS Mincho" w:hint="eastAsia"/>
          <w:lang w:val="en-US"/>
        </w:rPr>
        <w:t xml:space="preserve">with/without OCC </w:t>
      </w:r>
      <w:r w:rsidRPr="00555495">
        <w:rPr>
          <w:rFonts w:eastAsia="MS Mincho"/>
          <w:lang w:val="en-US"/>
        </w:rPr>
        <w:t>and</w:t>
      </w:r>
      <w:r w:rsidRPr="00555495">
        <w:rPr>
          <w:rFonts w:eastAsia="MS Mincho" w:hint="eastAsia"/>
          <w:lang w:val="en-US"/>
        </w:rPr>
        <w:t>/or</w:t>
      </w:r>
      <w:r w:rsidRPr="00555495">
        <w:rPr>
          <w:rFonts w:eastAsia="MS Mincho"/>
          <w:lang w:val="en-US"/>
        </w:rPr>
        <w:t xml:space="preserve"> option 4 with different sequences </w:t>
      </w:r>
      <w:r w:rsidRPr="00555495">
        <w:rPr>
          <w:rFonts w:eastAsia="MS Mincho" w:hint="eastAsia"/>
          <w:lang w:val="en-US"/>
        </w:rPr>
        <w:t>can be considered</w:t>
      </w:r>
    </w:p>
    <w:p w14:paraId="374089FC" w14:textId="77777777" w:rsidR="00555495" w:rsidRPr="00555495" w:rsidRDefault="00555495" w:rsidP="0030293B">
      <w:pPr>
        <w:pStyle w:val="ListParagraph"/>
        <w:numPr>
          <w:ilvl w:val="3"/>
          <w:numId w:val="97"/>
        </w:numPr>
        <w:rPr>
          <w:rFonts w:eastAsia="MS Mincho"/>
          <w:lang w:val="en-US"/>
        </w:rPr>
      </w:pPr>
      <w:r w:rsidRPr="00555495">
        <w:rPr>
          <w:rFonts w:eastAsia="MS Mincho"/>
          <w:lang w:val="en-US"/>
        </w:rPr>
        <w:t>Note: for option 4, combination with different sequences can be studied</w:t>
      </w:r>
    </w:p>
    <w:p w14:paraId="41FA5EB7" w14:textId="77777777" w:rsidR="00555495" w:rsidRPr="00555495" w:rsidRDefault="00555495" w:rsidP="0030293B">
      <w:pPr>
        <w:pStyle w:val="ListParagraph"/>
        <w:numPr>
          <w:ilvl w:val="3"/>
          <w:numId w:val="97"/>
        </w:numPr>
        <w:rPr>
          <w:rFonts w:eastAsia="MS Mincho"/>
          <w:lang w:val="en-US"/>
        </w:rPr>
      </w:pPr>
      <w:r w:rsidRPr="00555495">
        <w:rPr>
          <w:rFonts w:eastAsia="MS Mincho" w:hint="eastAsia"/>
          <w:lang w:val="en-US"/>
        </w:rPr>
        <w:t>Note: for option 4, two-stage or multiple-stage UE detection can be studied for possible complexity reduction for PRACH detection</w:t>
      </w:r>
    </w:p>
    <w:p w14:paraId="3D1067F9" w14:textId="77777777" w:rsidR="00555495" w:rsidRPr="00555495" w:rsidRDefault="00555495" w:rsidP="0030293B">
      <w:pPr>
        <w:pStyle w:val="ListParagraph"/>
        <w:numPr>
          <w:ilvl w:val="1"/>
          <w:numId w:val="97"/>
        </w:numPr>
        <w:rPr>
          <w:rFonts w:eastAsia="MS Mincho"/>
          <w:lang w:val="en-US"/>
        </w:rPr>
      </w:pPr>
      <w:r w:rsidRPr="00555495">
        <w:rPr>
          <w:rFonts w:eastAsia="MS Mincho" w:hint="eastAsia"/>
          <w:lang w:val="en-US"/>
        </w:rPr>
        <w:t>All options will consider beam switching time</w:t>
      </w:r>
    </w:p>
    <w:p w14:paraId="39719EF6" w14:textId="77777777" w:rsidR="00555495" w:rsidRPr="00555495" w:rsidRDefault="00555495" w:rsidP="0030293B">
      <w:pPr>
        <w:pStyle w:val="ListParagraph"/>
        <w:numPr>
          <w:ilvl w:val="1"/>
          <w:numId w:val="97"/>
        </w:numPr>
        <w:rPr>
          <w:rFonts w:eastAsia="MS Mincho"/>
          <w:lang w:val="en-US"/>
        </w:rPr>
      </w:pPr>
      <w:r w:rsidRPr="00555495">
        <w:rPr>
          <w:rFonts w:eastAsia="MS Mincho"/>
          <w:lang w:val="en-US"/>
        </w:rPr>
        <w:t xml:space="preserve">FFS : Number of Preambles/Symbols, Length of CP/GT </w:t>
      </w:r>
    </w:p>
    <w:p w14:paraId="56EC2599" w14:textId="77777777" w:rsidR="00555495" w:rsidRPr="00555495" w:rsidRDefault="00555495" w:rsidP="0030293B">
      <w:pPr>
        <w:pStyle w:val="ListParagraph"/>
        <w:numPr>
          <w:ilvl w:val="0"/>
          <w:numId w:val="97"/>
        </w:numPr>
        <w:rPr>
          <w:rFonts w:eastAsia="MS Mincho"/>
          <w:lang w:val="en-US"/>
        </w:rPr>
      </w:pPr>
      <w:r w:rsidRPr="00555495">
        <w:rPr>
          <w:rFonts w:eastAsia="MS Mincho"/>
          <w:lang w:val="en-US"/>
        </w:rPr>
        <w:t>The region for PRACH transmission should be aligned to the boundary of uplink symbol/slot/subframe</w:t>
      </w:r>
    </w:p>
    <w:p w14:paraId="3C6B3D71" w14:textId="77777777" w:rsidR="00555495" w:rsidRDefault="00555495" w:rsidP="00555495">
      <w:pPr>
        <w:rPr>
          <w:rFonts w:eastAsia="MS Mincho"/>
          <w:highlight w:val="yellow"/>
          <w:lang w:val="en-US" w:eastAsia="ja-JP"/>
        </w:rPr>
      </w:pPr>
    </w:p>
    <w:p w14:paraId="23559C91" w14:textId="691E1DE8" w:rsidR="00E944E1" w:rsidRPr="00E944E1" w:rsidRDefault="00E944E1" w:rsidP="00E944E1">
      <w:pPr>
        <w:pBdr>
          <w:top w:val="single" w:sz="4" w:space="1" w:color="auto"/>
        </w:pBdr>
        <w:rPr>
          <w:rFonts w:eastAsia="MS Mincho"/>
          <w:b/>
          <w:lang w:val="en-US" w:eastAsia="ja-JP"/>
        </w:rPr>
      </w:pPr>
      <w:r w:rsidRPr="00E944E1">
        <w:rPr>
          <w:rFonts w:eastAsia="MS Mincho"/>
          <w:b/>
          <w:lang w:val="en-US" w:eastAsia="ja-JP"/>
        </w:rPr>
        <w:t>Wednesday session</w:t>
      </w:r>
    </w:p>
    <w:p w14:paraId="436E423F" w14:textId="77777777" w:rsidR="00E944E1" w:rsidRPr="0056328B" w:rsidRDefault="00E944E1" w:rsidP="00555495">
      <w:pPr>
        <w:rPr>
          <w:rFonts w:eastAsia="MS Mincho"/>
          <w:highlight w:val="yellow"/>
          <w:lang w:val="en-US" w:eastAsia="ja-JP"/>
        </w:rPr>
      </w:pPr>
    </w:p>
    <w:p w14:paraId="77F0331D" w14:textId="6CA5C02B" w:rsidR="00E944E1" w:rsidRPr="00594C07" w:rsidRDefault="007032C3" w:rsidP="00E944E1">
      <w:pPr>
        <w:rPr>
          <w:rFonts w:eastAsia="MS Mincho"/>
          <w:b/>
          <w:lang w:eastAsia="ja-JP"/>
        </w:rPr>
      </w:pPr>
      <w:hyperlink r:id="rId1195" w:history="1">
        <w:r>
          <w:rPr>
            <w:rStyle w:val="Hyperlink"/>
            <w:rFonts w:eastAsia="MS Mincho"/>
            <w:b/>
            <w:lang w:eastAsia="ja-JP"/>
          </w:rPr>
          <w:t>R1-1703796</w:t>
        </w:r>
      </w:hyperlink>
      <w:r w:rsidR="00E944E1" w:rsidRPr="00594C07">
        <w:rPr>
          <w:rFonts w:eastAsia="MS Mincho" w:hint="eastAsia"/>
          <w:b/>
          <w:lang w:eastAsia="ja-JP"/>
        </w:rPr>
        <w:tab/>
      </w:r>
      <w:r w:rsidR="00594C07">
        <w:rPr>
          <w:rFonts w:eastAsia="MS Mincho"/>
          <w:b/>
          <w:lang w:val="en-US" w:eastAsia="ja-JP"/>
        </w:rPr>
        <w:t>WF on PRACH Preamble</w:t>
      </w:r>
      <w:r w:rsidR="00E944E1" w:rsidRPr="00594C07">
        <w:rPr>
          <w:rFonts w:eastAsia="MS Mincho" w:hint="eastAsia"/>
          <w:b/>
          <w:lang w:val="en-US" w:eastAsia="ja-JP"/>
        </w:rPr>
        <w:tab/>
      </w:r>
      <w:r w:rsidR="00E944E1" w:rsidRPr="00594C07">
        <w:rPr>
          <w:rFonts w:eastAsia="MS Mincho"/>
          <w:b/>
          <w:lang w:eastAsia="ja-JP"/>
        </w:rPr>
        <w:t>Huawei, HiSilicon, Nokia, ASB</w:t>
      </w:r>
    </w:p>
    <w:p w14:paraId="59F23E2C" w14:textId="77777777" w:rsidR="00E944E1" w:rsidRPr="00E944E1" w:rsidRDefault="00E944E1" w:rsidP="00E944E1">
      <w:pPr>
        <w:rPr>
          <w:rFonts w:eastAsia="MS Mincho"/>
          <w:lang w:eastAsia="ja-JP"/>
        </w:rPr>
      </w:pPr>
    </w:p>
    <w:p w14:paraId="54E5E3A2" w14:textId="77777777" w:rsidR="00E944E1" w:rsidRPr="00E944E1" w:rsidRDefault="00E944E1" w:rsidP="00E944E1">
      <w:pPr>
        <w:rPr>
          <w:rFonts w:eastAsia="MS Mincho"/>
          <w:lang w:eastAsia="ja-JP"/>
        </w:rPr>
      </w:pPr>
      <w:r w:rsidRPr="00E944E1">
        <w:rPr>
          <w:rFonts w:eastAsia="MS Mincho" w:hint="eastAsia"/>
          <w:highlight w:val="green"/>
          <w:lang w:eastAsia="ja-JP"/>
        </w:rPr>
        <w:t>Agreements:</w:t>
      </w:r>
    </w:p>
    <w:p w14:paraId="125AA0AF" w14:textId="77777777" w:rsidR="00E944E1" w:rsidRPr="00E944E1" w:rsidRDefault="00E944E1" w:rsidP="0030293B">
      <w:pPr>
        <w:pStyle w:val="ListParagraph"/>
        <w:numPr>
          <w:ilvl w:val="0"/>
          <w:numId w:val="117"/>
        </w:numPr>
        <w:rPr>
          <w:rFonts w:eastAsia="MS Mincho"/>
          <w:lang w:val="en-US"/>
        </w:rPr>
      </w:pPr>
      <w:r w:rsidRPr="00E944E1">
        <w:rPr>
          <w:rFonts w:eastAsia="MS Mincho"/>
          <w:lang w:val="en-US"/>
        </w:rPr>
        <w:t xml:space="preserve">Evaluate designs </w:t>
      </w:r>
      <w:r w:rsidRPr="00E944E1">
        <w:rPr>
          <w:rFonts w:eastAsia="MS Mincho" w:hint="eastAsia"/>
          <w:lang w:val="en-US"/>
        </w:rPr>
        <w:t xml:space="preserve">considering possibility to have </w:t>
      </w:r>
      <w:r w:rsidRPr="00E944E1">
        <w:rPr>
          <w:rFonts w:eastAsia="MS Mincho"/>
          <w:lang w:val="en-US"/>
        </w:rPr>
        <w:t>larger number of PRACH preamble sequences in a RACH transmission occasion than in LTE</w:t>
      </w:r>
    </w:p>
    <w:p w14:paraId="39D32374" w14:textId="77777777" w:rsidR="00E944E1" w:rsidRPr="00E944E1" w:rsidRDefault="00E944E1" w:rsidP="0030293B">
      <w:pPr>
        <w:pStyle w:val="ListParagraph"/>
        <w:numPr>
          <w:ilvl w:val="0"/>
          <w:numId w:val="117"/>
        </w:numPr>
        <w:rPr>
          <w:rFonts w:eastAsia="MS Mincho"/>
          <w:lang w:val="en-US"/>
        </w:rPr>
      </w:pPr>
      <w:r w:rsidRPr="00E944E1">
        <w:rPr>
          <w:rFonts w:eastAsia="MS Mincho"/>
          <w:lang w:val="en-US"/>
        </w:rPr>
        <w:t>The following methods can be considered for evaluations:</w:t>
      </w:r>
    </w:p>
    <w:p w14:paraId="7403F6B9" w14:textId="77777777" w:rsidR="00E944E1" w:rsidRPr="00E944E1" w:rsidRDefault="00E944E1" w:rsidP="0030293B">
      <w:pPr>
        <w:pStyle w:val="ListParagraph"/>
        <w:numPr>
          <w:ilvl w:val="1"/>
          <w:numId w:val="117"/>
        </w:numPr>
        <w:rPr>
          <w:rFonts w:eastAsia="MS Mincho"/>
          <w:lang w:val="en-US"/>
        </w:rPr>
      </w:pPr>
      <w:r w:rsidRPr="00E944E1">
        <w:rPr>
          <w:rFonts w:eastAsia="MS Mincho"/>
          <w:lang w:val="en-US"/>
        </w:rPr>
        <w:t>Zadoff-Chu with cover extension using M-sequence</w:t>
      </w:r>
    </w:p>
    <w:p w14:paraId="571D1263" w14:textId="77777777" w:rsidR="00E944E1" w:rsidRPr="00E944E1" w:rsidRDefault="00E944E1" w:rsidP="0030293B">
      <w:pPr>
        <w:pStyle w:val="ListParagraph"/>
        <w:numPr>
          <w:ilvl w:val="1"/>
          <w:numId w:val="117"/>
        </w:numPr>
        <w:rPr>
          <w:rFonts w:eastAsia="MS Mincho"/>
          <w:lang w:val="en-US"/>
        </w:rPr>
      </w:pPr>
      <w:r w:rsidRPr="00E944E1">
        <w:rPr>
          <w:rFonts w:eastAsia="MS Mincho" w:hint="eastAsia"/>
          <w:lang w:val="en-US"/>
        </w:rPr>
        <w:t>M</w:t>
      </w:r>
      <w:r w:rsidRPr="00E944E1">
        <w:rPr>
          <w:rFonts w:eastAsia="MS Mincho"/>
          <w:lang w:val="en-US"/>
        </w:rPr>
        <w:t>-sequences</w:t>
      </w:r>
    </w:p>
    <w:p w14:paraId="1157517C" w14:textId="77777777" w:rsidR="00E944E1" w:rsidRPr="00E944E1" w:rsidRDefault="00E944E1" w:rsidP="0030293B">
      <w:pPr>
        <w:pStyle w:val="ListParagraph"/>
        <w:numPr>
          <w:ilvl w:val="1"/>
          <w:numId w:val="117"/>
        </w:numPr>
        <w:rPr>
          <w:rFonts w:eastAsia="MS Mincho"/>
          <w:lang w:val="en-US"/>
        </w:rPr>
      </w:pPr>
      <w:r w:rsidRPr="00E944E1">
        <w:rPr>
          <w:rFonts w:eastAsia="MS Mincho"/>
          <w:lang w:val="en-US"/>
        </w:rPr>
        <w:t>Zadoff-Chu sequence</w:t>
      </w:r>
    </w:p>
    <w:p w14:paraId="5DDDBCA4" w14:textId="77777777" w:rsidR="00E944E1" w:rsidRPr="00E944E1" w:rsidRDefault="00E944E1" w:rsidP="0030293B">
      <w:pPr>
        <w:pStyle w:val="ListParagraph"/>
        <w:numPr>
          <w:ilvl w:val="1"/>
          <w:numId w:val="117"/>
        </w:numPr>
        <w:rPr>
          <w:rFonts w:eastAsia="MS Mincho"/>
          <w:lang w:val="en-US"/>
        </w:rPr>
      </w:pPr>
      <w:r w:rsidRPr="00E944E1">
        <w:rPr>
          <w:rFonts w:eastAsia="MS Mincho" w:hint="eastAsia"/>
          <w:lang w:val="en-US"/>
        </w:rPr>
        <w:t>Other methods are not precluded</w:t>
      </w:r>
    </w:p>
    <w:p w14:paraId="1E9ABB11" w14:textId="77777777" w:rsidR="00E944E1" w:rsidRPr="00F22EA0" w:rsidRDefault="00E944E1" w:rsidP="0030293B">
      <w:pPr>
        <w:pStyle w:val="ListParagraph"/>
        <w:numPr>
          <w:ilvl w:val="0"/>
          <w:numId w:val="117"/>
        </w:numPr>
        <w:rPr>
          <w:rFonts w:eastAsia="MS Mincho"/>
          <w:lang w:val="en-US"/>
        </w:rPr>
      </w:pPr>
      <w:r w:rsidRPr="00F22EA0">
        <w:rPr>
          <w:rFonts w:eastAsia="MS Mincho" w:hint="eastAsia"/>
          <w:lang w:val="en-US"/>
        </w:rPr>
        <w:t>Note that PAPR and false alarm of these different sequences should also be evaluated</w:t>
      </w:r>
    </w:p>
    <w:p w14:paraId="0D2EC63A" w14:textId="77777777" w:rsidR="00F22EA0" w:rsidRDefault="00F22EA0" w:rsidP="00F22EA0">
      <w:pPr>
        <w:rPr>
          <w:rFonts w:eastAsia="MS Mincho"/>
          <w:highlight w:val="yellow"/>
          <w:lang w:val="en-US" w:eastAsia="ja-JP"/>
        </w:rPr>
      </w:pPr>
    </w:p>
    <w:p w14:paraId="56774C53" w14:textId="4B4F335E" w:rsidR="00F22EA0" w:rsidRPr="00E944E1" w:rsidRDefault="00F22EA0" w:rsidP="00F22EA0">
      <w:pPr>
        <w:pBdr>
          <w:top w:val="single" w:sz="4" w:space="1" w:color="auto"/>
        </w:pBdr>
        <w:rPr>
          <w:rFonts w:eastAsia="MS Mincho"/>
          <w:b/>
          <w:lang w:val="en-US" w:eastAsia="ja-JP"/>
        </w:rPr>
      </w:pPr>
      <w:r>
        <w:rPr>
          <w:rFonts w:eastAsia="MS Mincho"/>
          <w:b/>
          <w:lang w:val="en-US" w:eastAsia="ja-JP"/>
        </w:rPr>
        <w:t>Thur</w:t>
      </w:r>
      <w:r w:rsidRPr="00E944E1">
        <w:rPr>
          <w:rFonts w:eastAsia="MS Mincho"/>
          <w:b/>
          <w:lang w:val="en-US" w:eastAsia="ja-JP"/>
        </w:rPr>
        <w:t>sday session</w:t>
      </w:r>
    </w:p>
    <w:p w14:paraId="39B80144" w14:textId="77777777" w:rsidR="00F22EA0" w:rsidRPr="0056328B" w:rsidRDefault="00F22EA0" w:rsidP="00F22EA0">
      <w:pPr>
        <w:rPr>
          <w:rFonts w:eastAsia="MS Mincho"/>
          <w:highlight w:val="yellow"/>
          <w:lang w:val="en-US" w:eastAsia="ja-JP"/>
        </w:rPr>
      </w:pPr>
    </w:p>
    <w:p w14:paraId="0B1F5675" w14:textId="1C60BADB" w:rsidR="00F22EA0" w:rsidRPr="00F22EA0" w:rsidRDefault="007032C3" w:rsidP="00F22EA0">
      <w:pPr>
        <w:rPr>
          <w:rFonts w:eastAsia="MS Mincho"/>
          <w:b/>
          <w:lang w:eastAsia="ja-JP"/>
        </w:rPr>
      </w:pPr>
      <w:hyperlink r:id="rId1196" w:history="1">
        <w:r>
          <w:rPr>
            <w:rStyle w:val="Hyperlink"/>
            <w:rFonts w:eastAsia="MS Mincho"/>
            <w:b/>
            <w:lang w:eastAsia="ja-JP"/>
          </w:rPr>
          <w:t>R1-1704020</w:t>
        </w:r>
      </w:hyperlink>
      <w:r w:rsidR="00F22EA0" w:rsidRPr="00F22EA0">
        <w:rPr>
          <w:rFonts w:eastAsia="MS Mincho" w:hint="eastAsia"/>
          <w:b/>
          <w:lang w:eastAsia="ja-JP"/>
        </w:rPr>
        <w:tab/>
      </w:r>
      <w:r w:rsidR="00F22EA0" w:rsidRPr="00F22EA0">
        <w:rPr>
          <w:rFonts w:eastAsia="MS Mincho"/>
          <w:b/>
          <w:lang w:eastAsia="ja-JP"/>
        </w:rPr>
        <w:t>WF on RA UL waveform</w:t>
      </w:r>
      <w:r w:rsidR="00F22EA0" w:rsidRPr="00F22EA0">
        <w:rPr>
          <w:rFonts w:eastAsia="MS Mincho" w:hint="eastAsia"/>
          <w:b/>
          <w:lang w:eastAsia="ja-JP"/>
        </w:rPr>
        <w:tab/>
        <w:t>CATT, OPPO</w:t>
      </w:r>
    </w:p>
    <w:p w14:paraId="38727F61" w14:textId="77777777" w:rsidR="00F22EA0" w:rsidRPr="00F22EA0" w:rsidRDefault="00F22EA0" w:rsidP="00F22EA0">
      <w:pPr>
        <w:rPr>
          <w:rFonts w:eastAsia="MS Mincho"/>
          <w:lang w:eastAsia="ja-JP"/>
        </w:rPr>
      </w:pPr>
    </w:p>
    <w:p w14:paraId="4C4480CC" w14:textId="77777777" w:rsidR="00F22EA0" w:rsidRPr="00F22EA0" w:rsidRDefault="00F22EA0" w:rsidP="00F22EA0">
      <w:pPr>
        <w:rPr>
          <w:rFonts w:eastAsia="MS Mincho"/>
          <w:szCs w:val="20"/>
          <w:lang w:val="en-US" w:eastAsia="ja-JP"/>
        </w:rPr>
      </w:pPr>
      <w:r w:rsidRPr="00F22EA0">
        <w:rPr>
          <w:rFonts w:eastAsia="MS Mincho" w:hint="eastAsia"/>
          <w:szCs w:val="20"/>
          <w:highlight w:val="green"/>
          <w:lang w:val="en-US" w:eastAsia="ja-JP"/>
        </w:rPr>
        <w:lastRenderedPageBreak/>
        <w:t>Agreements:</w:t>
      </w:r>
    </w:p>
    <w:p w14:paraId="7B0DF815" w14:textId="77777777" w:rsidR="00F22EA0" w:rsidRPr="00F22EA0" w:rsidRDefault="00F22EA0" w:rsidP="00503336">
      <w:pPr>
        <w:pStyle w:val="ListParagraph"/>
        <w:numPr>
          <w:ilvl w:val="0"/>
          <w:numId w:val="151"/>
        </w:numPr>
        <w:rPr>
          <w:rFonts w:eastAsia="MS Mincho"/>
          <w:lang w:val="en-US"/>
        </w:rPr>
      </w:pPr>
      <w:r w:rsidRPr="00F22EA0">
        <w:rPr>
          <w:rFonts w:eastAsia="MS Mincho"/>
          <w:lang w:val="en-US"/>
        </w:rPr>
        <w:t xml:space="preserve">For PUSCH (re)transmissions corresponding to a RAR grant, </w:t>
      </w:r>
      <w:r w:rsidRPr="00F22EA0">
        <w:rPr>
          <w:rFonts w:eastAsia="MS Mincho" w:hint="eastAsia"/>
          <w:lang w:val="en-US"/>
        </w:rPr>
        <w:t xml:space="preserve">study </w:t>
      </w:r>
      <w:r w:rsidRPr="00F22EA0">
        <w:rPr>
          <w:rFonts w:eastAsia="MS Mincho"/>
          <w:lang w:val="en-US"/>
        </w:rPr>
        <w:t>following alternatives</w:t>
      </w:r>
    </w:p>
    <w:p w14:paraId="61F345FF" w14:textId="77777777" w:rsidR="00F22EA0" w:rsidRPr="00F22EA0" w:rsidRDefault="00F22EA0" w:rsidP="00503336">
      <w:pPr>
        <w:pStyle w:val="ListParagraph"/>
        <w:numPr>
          <w:ilvl w:val="1"/>
          <w:numId w:val="151"/>
        </w:numPr>
        <w:rPr>
          <w:rFonts w:eastAsia="MS Mincho"/>
          <w:lang w:val="en-US"/>
        </w:rPr>
      </w:pPr>
      <w:r w:rsidRPr="00F22EA0">
        <w:rPr>
          <w:rFonts w:eastAsia="MS Mincho"/>
          <w:lang w:val="en-US"/>
        </w:rPr>
        <w:t>Alt.1: The UL waveform</w:t>
      </w:r>
      <w:r w:rsidRPr="00F22EA0">
        <w:rPr>
          <w:rFonts w:eastAsia="MS Mincho" w:hint="eastAsia"/>
          <w:lang w:val="en-US"/>
        </w:rPr>
        <w:t>(s)</w:t>
      </w:r>
      <w:r w:rsidRPr="00F22EA0">
        <w:rPr>
          <w:rFonts w:eastAsia="MS Mincho"/>
          <w:lang w:val="en-US"/>
        </w:rPr>
        <w:t xml:space="preserve"> is fixed in the specifications</w:t>
      </w:r>
    </w:p>
    <w:p w14:paraId="4CD137F4" w14:textId="77777777" w:rsidR="00F22EA0" w:rsidRPr="00F22EA0" w:rsidRDefault="00F22EA0" w:rsidP="00503336">
      <w:pPr>
        <w:pStyle w:val="ListParagraph"/>
        <w:numPr>
          <w:ilvl w:val="2"/>
          <w:numId w:val="151"/>
        </w:numPr>
        <w:rPr>
          <w:rFonts w:eastAsia="MS Mincho"/>
          <w:lang w:val="en-US"/>
        </w:rPr>
      </w:pPr>
      <w:r w:rsidRPr="00F22EA0">
        <w:rPr>
          <w:rFonts w:eastAsia="MS Mincho" w:hint="eastAsia"/>
          <w:lang w:val="en-US"/>
        </w:rPr>
        <w:t>Note that UL waveform is either DFT-S-OFDM or CP-OFDM</w:t>
      </w:r>
    </w:p>
    <w:p w14:paraId="115C7033" w14:textId="77777777" w:rsidR="00F22EA0" w:rsidRPr="00F22EA0" w:rsidRDefault="00F22EA0" w:rsidP="00503336">
      <w:pPr>
        <w:pStyle w:val="ListParagraph"/>
        <w:numPr>
          <w:ilvl w:val="1"/>
          <w:numId w:val="151"/>
        </w:numPr>
        <w:rPr>
          <w:rFonts w:eastAsia="MS Mincho"/>
          <w:lang w:val="en-US"/>
        </w:rPr>
      </w:pPr>
      <w:r w:rsidRPr="00F22EA0">
        <w:rPr>
          <w:rFonts w:eastAsia="MS Mincho"/>
          <w:lang w:val="en-US"/>
        </w:rPr>
        <w:t>Alt.2: The NW informs a UE whether to use DFT-S-OFDM or CP-OFDM</w:t>
      </w:r>
    </w:p>
    <w:p w14:paraId="2248FEDD" w14:textId="77777777" w:rsidR="00F22EA0" w:rsidRPr="00F22EA0" w:rsidRDefault="00F22EA0" w:rsidP="00503336">
      <w:pPr>
        <w:pStyle w:val="ListParagraph"/>
        <w:numPr>
          <w:ilvl w:val="2"/>
          <w:numId w:val="151"/>
        </w:numPr>
        <w:rPr>
          <w:rFonts w:eastAsia="MS Mincho"/>
          <w:lang w:val="en-US"/>
        </w:rPr>
      </w:pPr>
      <w:r w:rsidRPr="00F22EA0">
        <w:rPr>
          <w:rFonts w:eastAsia="MS Mincho"/>
          <w:lang w:val="en-US"/>
        </w:rPr>
        <w:t>FFS signaling method</w:t>
      </w:r>
    </w:p>
    <w:p w14:paraId="65662FD0" w14:textId="77777777" w:rsidR="00F22EA0" w:rsidRPr="00F22EA0" w:rsidRDefault="00F22EA0" w:rsidP="00503336">
      <w:pPr>
        <w:pStyle w:val="ListParagraph"/>
        <w:numPr>
          <w:ilvl w:val="1"/>
          <w:numId w:val="151"/>
        </w:numPr>
        <w:rPr>
          <w:rFonts w:eastAsia="MS Mincho"/>
          <w:lang w:val="en-US"/>
        </w:rPr>
      </w:pPr>
      <w:r w:rsidRPr="00F22EA0">
        <w:rPr>
          <w:rFonts w:eastAsia="MS Mincho" w:hint="eastAsia"/>
          <w:lang w:val="en-US"/>
        </w:rPr>
        <w:t>Other alternatives are not precluded</w:t>
      </w:r>
    </w:p>
    <w:p w14:paraId="224FF2E2" w14:textId="77777777" w:rsidR="00F22EA0" w:rsidRDefault="00F22EA0"/>
    <w:p w14:paraId="1C451C00" w14:textId="36F0231F" w:rsidR="00F22EA0" w:rsidRPr="00594C07" w:rsidRDefault="00594C07" w:rsidP="00594C07">
      <w:pPr>
        <w:pBdr>
          <w:top w:val="single" w:sz="4" w:space="1" w:color="auto"/>
        </w:pBdr>
        <w:rPr>
          <w:b/>
        </w:rPr>
      </w:pPr>
      <w:r w:rsidRPr="00594C07">
        <w:rPr>
          <w:b/>
        </w:rPr>
        <w:t>Friday session</w:t>
      </w:r>
    </w:p>
    <w:p w14:paraId="2B09EDAF" w14:textId="77777777" w:rsidR="00594C07" w:rsidRPr="00594C07" w:rsidRDefault="00594C07">
      <w:pPr>
        <w:rPr>
          <w:b/>
        </w:rPr>
      </w:pPr>
    </w:p>
    <w:p w14:paraId="486EDB50" w14:textId="2EEFBA99" w:rsidR="00594C07" w:rsidRPr="00594C07" w:rsidRDefault="007032C3" w:rsidP="00594C07">
      <w:pPr>
        <w:jc w:val="both"/>
        <w:rPr>
          <w:rFonts w:eastAsia="MS Mincho"/>
          <w:b/>
          <w:szCs w:val="20"/>
          <w:lang w:eastAsia="ja-JP"/>
        </w:rPr>
      </w:pPr>
      <w:hyperlink r:id="rId1197" w:history="1">
        <w:r>
          <w:rPr>
            <w:rStyle w:val="Hyperlink"/>
            <w:rFonts w:eastAsia="MS Mincho"/>
            <w:b/>
            <w:szCs w:val="20"/>
            <w:lang w:eastAsia="ja-JP"/>
          </w:rPr>
          <w:t>R1-1704079</w:t>
        </w:r>
      </w:hyperlink>
      <w:r w:rsidR="00594C07" w:rsidRPr="00594C07">
        <w:rPr>
          <w:rFonts w:eastAsia="MS Mincho" w:hint="eastAsia"/>
          <w:b/>
          <w:szCs w:val="20"/>
          <w:lang w:eastAsia="ja-JP"/>
        </w:rPr>
        <w:tab/>
        <w:t>WF on PRACH sequence design</w:t>
      </w:r>
      <w:r w:rsidR="00594C07" w:rsidRPr="00594C07">
        <w:rPr>
          <w:rFonts w:eastAsia="MS Mincho" w:hint="eastAsia"/>
          <w:b/>
          <w:szCs w:val="20"/>
          <w:lang w:eastAsia="ja-JP"/>
        </w:rPr>
        <w:tab/>
        <w:t>NTT DOCOMO</w:t>
      </w:r>
    </w:p>
    <w:p w14:paraId="17ED14BE" w14:textId="77777777" w:rsidR="00594C07" w:rsidRPr="003E30C7" w:rsidRDefault="00594C07" w:rsidP="00594C07">
      <w:pPr>
        <w:jc w:val="both"/>
        <w:rPr>
          <w:rFonts w:eastAsia="MS Mincho"/>
          <w:szCs w:val="20"/>
          <w:lang w:eastAsia="ja-JP"/>
        </w:rPr>
      </w:pPr>
    </w:p>
    <w:p w14:paraId="5FE063CD" w14:textId="77777777" w:rsidR="00594C07" w:rsidRPr="00594C07" w:rsidRDefault="00594C07" w:rsidP="00594C07">
      <w:pPr>
        <w:jc w:val="both"/>
        <w:rPr>
          <w:rFonts w:eastAsia="MS Mincho"/>
          <w:szCs w:val="20"/>
          <w:u w:val="single"/>
          <w:lang w:eastAsia="ja-JP"/>
        </w:rPr>
      </w:pPr>
      <w:r w:rsidRPr="00594C07">
        <w:rPr>
          <w:rFonts w:eastAsia="MS Mincho" w:hint="eastAsia"/>
          <w:szCs w:val="20"/>
          <w:u w:val="single"/>
          <w:lang w:eastAsia="ja-JP"/>
        </w:rPr>
        <w:t>Conclusion:</w:t>
      </w:r>
    </w:p>
    <w:p w14:paraId="3E61A436" w14:textId="1AA275A9" w:rsidR="00594C07" w:rsidRPr="00594C07" w:rsidRDefault="00594C07" w:rsidP="00503336">
      <w:pPr>
        <w:pStyle w:val="ListParagraph"/>
        <w:numPr>
          <w:ilvl w:val="0"/>
          <w:numId w:val="151"/>
        </w:numPr>
        <w:jc w:val="both"/>
        <w:rPr>
          <w:rFonts w:eastAsia="MS Mincho"/>
          <w:highlight w:val="cyan"/>
        </w:rPr>
      </w:pPr>
      <w:r w:rsidRPr="00594C07">
        <w:rPr>
          <w:rFonts w:eastAsia="MS Mincho"/>
          <w:highlight w:val="cyan"/>
          <w:lang w:val="en-US"/>
        </w:rPr>
        <w:t>Email discussion</w:t>
      </w:r>
      <w:r w:rsidRPr="00594C07">
        <w:rPr>
          <w:rFonts w:eastAsia="MS Mincho" w:hint="eastAsia"/>
          <w:highlight w:val="cyan"/>
          <w:lang w:val="en-US"/>
        </w:rPr>
        <w:t>s</w:t>
      </w:r>
      <w:r w:rsidRPr="00594C07">
        <w:rPr>
          <w:rFonts w:eastAsia="MS Mincho"/>
          <w:highlight w:val="cyan"/>
          <w:lang w:val="en-US"/>
        </w:rPr>
        <w:t xml:space="preserve"> about PRACH sequence design until the next meeting</w:t>
      </w:r>
      <w:r w:rsidRPr="00594C07">
        <w:rPr>
          <w:rFonts w:eastAsia="MS Mincho" w:hint="eastAsia"/>
          <w:highlight w:val="cyan"/>
          <w:lang w:val="en-US"/>
        </w:rPr>
        <w:t xml:space="preserve"> </w:t>
      </w:r>
      <w:r w:rsidRPr="00594C07">
        <w:rPr>
          <w:rFonts w:eastAsia="MS Mincho"/>
          <w:highlight w:val="cyan"/>
          <w:lang w:val="en-US"/>
        </w:rPr>
        <w:t>–</w:t>
      </w:r>
      <w:r w:rsidRPr="00594C07">
        <w:rPr>
          <w:rFonts w:eastAsia="MS Mincho" w:hint="eastAsia"/>
          <w:highlight w:val="cyan"/>
          <w:lang w:val="en-US"/>
        </w:rPr>
        <w:t xml:space="preserve"> (ZTE)</w:t>
      </w:r>
    </w:p>
    <w:p w14:paraId="42E5854E" w14:textId="6DB3F31E" w:rsidR="00594C07" w:rsidRPr="00594C07" w:rsidRDefault="00594C07" w:rsidP="00503336">
      <w:pPr>
        <w:pStyle w:val="ListParagraph"/>
        <w:numPr>
          <w:ilvl w:val="1"/>
          <w:numId w:val="151"/>
        </w:numPr>
        <w:jc w:val="both"/>
        <w:rPr>
          <w:rFonts w:eastAsia="MS Mincho"/>
          <w:highlight w:val="cyan"/>
        </w:rPr>
      </w:pPr>
      <w:r w:rsidRPr="00594C07">
        <w:rPr>
          <w:rFonts w:eastAsia="MS Mincho" w:hint="eastAsia"/>
          <w:highlight w:val="cyan"/>
          <w:lang w:val="en-US"/>
        </w:rPr>
        <w:t>Email discussion on baseline assumption</w:t>
      </w:r>
      <w:r>
        <w:rPr>
          <w:rFonts w:eastAsia="MS Mincho"/>
          <w:highlight w:val="cyan"/>
          <w:lang w:val="en-US"/>
        </w:rPr>
        <w:t>s</w:t>
      </w:r>
      <w:r w:rsidRPr="00594C07">
        <w:rPr>
          <w:rFonts w:eastAsia="MS Mincho" w:hint="eastAsia"/>
          <w:highlight w:val="cyan"/>
          <w:lang w:val="en-US"/>
        </w:rPr>
        <w:t xml:space="preserve"> for calibration purpose until Feb. 24</w:t>
      </w:r>
      <w:r w:rsidRPr="00594C07">
        <w:rPr>
          <w:rFonts w:eastAsia="MS Mincho" w:hint="eastAsia"/>
          <w:highlight w:val="cyan"/>
          <w:vertAlign w:val="superscript"/>
          <w:lang w:val="en-US"/>
        </w:rPr>
        <w:t>th</w:t>
      </w:r>
    </w:p>
    <w:p w14:paraId="7A37EB6E" w14:textId="77777777" w:rsidR="00594C07" w:rsidRPr="00594C07" w:rsidRDefault="00594C07" w:rsidP="00503336">
      <w:pPr>
        <w:pStyle w:val="ListParagraph"/>
        <w:numPr>
          <w:ilvl w:val="2"/>
          <w:numId w:val="151"/>
        </w:numPr>
        <w:jc w:val="both"/>
        <w:rPr>
          <w:rFonts w:eastAsia="MS Mincho"/>
        </w:rPr>
      </w:pPr>
      <w:r w:rsidRPr="00594C07">
        <w:rPr>
          <w:rFonts w:eastAsia="MS Mincho" w:hint="eastAsia"/>
          <w:lang w:val="en-US"/>
        </w:rPr>
        <w:t>Starting points for the email discussion is below</w:t>
      </w:r>
    </w:p>
    <w:p w14:paraId="4E4FE2F5" w14:textId="77777777" w:rsidR="00594C07" w:rsidRPr="00594C07" w:rsidRDefault="00594C07" w:rsidP="00503336">
      <w:pPr>
        <w:pStyle w:val="ListParagraph"/>
        <w:numPr>
          <w:ilvl w:val="3"/>
          <w:numId w:val="151"/>
        </w:numPr>
        <w:jc w:val="both"/>
        <w:rPr>
          <w:rFonts w:eastAsia="MS Mincho"/>
        </w:rPr>
      </w:pPr>
      <w:r w:rsidRPr="00594C07">
        <w:rPr>
          <w:rFonts w:eastAsia="MS Mincho" w:hint="eastAsia"/>
          <w:lang w:val="en-US"/>
        </w:rPr>
        <w:t>Fixed false alarm rate: 0.1%</w:t>
      </w:r>
    </w:p>
    <w:p w14:paraId="69C29E8D" w14:textId="77777777" w:rsidR="00594C07" w:rsidRPr="00594C07" w:rsidRDefault="00594C07" w:rsidP="00503336">
      <w:pPr>
        <w:pStyle w:val="ListParagraph"/>
        <w:numPr>
          <w:ilvl w:val="3"/>
          <w:numId w:val="151"/>
        </w:numPr>
        <w:jc w:val="both"/>
        <w:rPr>
          <w:rFonts w:eastAsia="MS Mincho"/>
        </w:rPr>
      </w:pPr>
      <w:r w:rsidRPr="00594C07">
        <w:rPr>
          <w:rFonts w:eastAsia="MS Mincho" w:hint="eastAsia"/>
        </w:rPr>
        <w:t>Template for evaluation results</w:t>
      </w:r>
    </w:p>
    <w:p w14:paraId="6A498759" w14:textId="77777777" w:rsidR="00594C07" w:rsidRPr="00594C07" w:rsidRDefault="00594C07" w:rsidP="00503336">
      <w:pPr>
        <w:pStyle w:val="ListParagraph"/>
        <w:numPr>
          <w:ilvl w:val="3"/>
          <w:numId w:val="151"/>
        </w:numPr>
        <w:jc w:val="both"/>
        <w:rPr>
          <w:rFonts w:eastAsia="MS Mincho"/>
        </w:rPr>
      </w:pPr>
      <w:r w:rsidRPr="00594C07">
        <w:rPr>
          <w:rFonts w:eastAsia="MS Mincho" w:hint="eastAsia"/>
          <w:lang w:val="en-US"/>
        </w:rPr>
        <w:t>Focusing on single cell scenario</w:t>
      </w:r>
    </w:p>
    <w:p w14:paraId="21DA5267" w14:textId="77777777" w:rsidR="00594C07" w:rsidRPr="00594C07" w:rsidRDefault="00594C07" w:rsidP="00503336">
      <w:pPr>
        <w:pStyle w:val="ListParagraph"/>
        <w:numPr>
          <w:ilvl w:val="3"/>
          <w:numId w:val="151"/>
        </w:numPr>
        <w:jc w:val="both"/>
        <w:rPr>
          <w:rFonts w:eastAsia="MS Mincho"/>
        </w:rPr>
      </w:pPr>
      <w:r w:rsidRPr="00594C07">
        <w:rPr>
          <w:rFonts w:eastAsia="MS Mincho"/>
          <w:lang w:val="en-US"/>
        </w:rPr>
        <w:t>All proponents need to disclose their proposed sequence design until 3rd March</w:t>
      </w:r>
    </w:p>
    <w:p w14:paraId="4F97F091" w14:textId="77777777" w:rsidR="00594C07" w:rsidRPr="00594C07" w:rsidRDefault="00594C07" w:rsidP="00503336">
      <w:pPr>
        <w:pStyle w:val="ListParagraph"/>
        <w:numPr>
          <w:ilvl w:val="4"/>
          <w:numId w:val="151"/>
        </w:numPr>
        <w:jc w:val="both"/>
        <w:rPr>
          <w:rFonts w:eastAsia="MS Mincho"/>
        </w:rPr>
      </w:pPr>
      <w:r w:rsidRPr="00594C07">
        <w:rPr>
          <w:rFonts w:eastAsia="MS Mincho"/>
          <w:lang w:val="en-US"/>
        </w:rPr>
        <w:t xml:space="preserve">Following information should be disclosed </w:t>
      </w:r>
    </w:p>
    <w:p w14:paraId="12F4B888" w14:textId="77777777" w:rsidR="00594C07" w:rsidRPr="00594C07" w:rsidRDefault="00594C07" w:rsidP="00503336">
      <w:pPr>
        <w:pStyle w:val="ListParagraph"/>
        <w:numPr>
          <w:ilvl w:val="5"/>
          <w:numId w:val="151"/>
        </w:numPr>
        <w:jc w:val="both"/>
        <w:rPr>
          <w:rFonts w:eastAsia="MS Mincho"/>
        </w:rPr>
      </w:pPr>
      <w:r w:rsidRPr="00594C07">
        <w:rPr>
          <w:rFonts w:eastAsia="MS Mincho"/>
          <w:lang w:val="en-US"/>
        </w:rPr>
        <w:t xml:space="preserve">PRACH sequence </w:t>
      </w:r>
      <w:r w:rsidRPr="00594C07">
        <w:rPr>
          <w:rFonts w:eastAsia="MS Mincho" w:hint="eastAsia"/>
          <w:lang w:val="en-US"/>
        </w:rPr>
        <w:t>type</w:t>
      </w:r>
    </w:p>
    <w:p w14:paraId="5157E251" w14:textId="77777777" w:rsidR="00594C07" w:rsidRPr="00594C07" w:rsidRDefault="00594C07" w:rsidP="00503336">
      <w:pPr>
        <w:pStyle w:val="ListParagraph"/>
        <w:numPr>
          <w:ilvl w:val="5"/>
          <w:numId w:val="151"/>
        </w:numPr>
        <w:jc w:val="both"/>
        <w:rPr>
          <w:rFonts w:eastAsia="MS Mincho"/>
        </w:rPr>
      </w:pPr>
      <w:r w:rsidRPr="00594C07">
        <w:rPr>
          <w:rFonts w:eastAsia="MS Mincho"/>
          <w:lang w:val="en-US"/>
        </w:rPr>
        <w:t>Sequence length for each parameter set</w:t>
      </w:r>
    </w:p>
    <w:p w14:paraId="33921E02" w14:textId="77777777" w:rsidR="00594C07" w:rsidRPr="00594C07" w:rsidRDefault="00594C07" w:rsidP="00503336">
      <w:pPr>
        <w:pStyle w:val="ListParagraph"/>
        <w:numPr>
          <w:ilvl w:val="5"/>
          <w:numId w:val="151"/>
        </w:numPr>
        <w:jc w:val="both"/>
        <w:rPr>
          <w:rFonts w:eastAsia="MS Mincho"/>
        </w:rPr>
      </w:pPr>
      <w:r w:rsidRPr="00594C07">
        <w:rPr>
          <w:rFonts w:eastAsia="MS Mincho"/>
          <w:lang w:val="en-US"/>
        </w:rPr>
        <w:t>Default numerology</w:t>
      </w:r>
    </w:p>
    <w:p w14:paraId="079611BD" w14:textId="77777777" w:rsidR="00594C07" w:rsidRPr="00594C07" w:rsidRDefault="00594C07" w:rsidP="00503336">
      <w:pPr>
        <w:pStyle w:val="ListParagraph"/>
        <w:numPr>
          <w:ilvl w:val="5"/>
          <w:numId w:val="151"/>
        </w:numPr>
        <w:jc w:val="both"/>
        <w:rPr>
          <w:rFonts w:eastAsia="MS Mincho"/>
        </w:rPr>
      </w:pPr>
      <w:r w:rsidRPr="00594C07">
        <w:rPr>
          <w:rFonts w:eastAsia="MS Mincho"/>
          <w:lang w:val="en-US"/>
        </w:rPr>
        <w:t>PRACH transmission BW</w:t>
      </w:r>
    </w:p>
    <w:p w14:paraId="23333F6D" w14:textId="77777777" w:rsidR="00594C07" w:rsidRPr="00594C07" w:rsidRDefault="00594C07" w:rsidP="00503336">
      <w:pPr>
        <w:pStyle w:val="ListParagraph"/>
        <w:numPr>
          <w:ilvl w:val="5"/>
          <w:numId w:val="151"/>
        </w:numPr>
        <w:jc w:val="both"/>
        <w:rPr>
          <w:rFonts w:eastAsia="MS Mincho"/>
        </w:rPr>
      </w:pPr>
      <w:r w:rsidRPr="00594C07">
        <w:rPr>
          <w:rFonts w:eastAsia="MS Mincho"/>
          <w:lang w:val="en-US"/>
        </w:rPr>
        <w:t>CP/GP length</w:t>
      </w:r>
    </w:p>
    <w:p w14:paraId="0015022E" w14:textId="77777777" w:rsidR="00594C07" w:rsidRPr="00594C07" w:rsidRDefault="00594C07" w:rsidP="00503336">
      <w:pPr>
        <w:pStyle w:val="ListParagraph"/>
        <w:numPr>
          <w:ilvl w:val="4"/>
          <w:numId w:val="151"/>
        </w:numPr>
        <w:jc w:val="both"/>
        <w:rPr>
          <w:rFonts w:eastAsia="MS Mincho"/>
        </w:rPr>
      </w:pPr>
      <w:r w:rsidRPr="00594C07">
        <w:rPr>
          <w:rFonts w:eastAsia="MS Mincho"/>
          <w:lang w:val="en-US"/>
        </w:rPr>
        <w:t xml:space="preserve">All proponents are requested to evaluate it </w:t>
      </w:r>
      <w:r w:rsidRPr="00594C07">
        <w:rPr>
          <w:rFonts w:eastAsia="MS Mincho" w:hint="eastAsia"/>
          <w:lang w:val="en-US"/>
        </w:rPr>
        <w:t xml:space="preserve">at least for 1 RACH OFDM symbol case </w:t>
      </w:r>
      <w:r w:rsidRPr="00594C07">
        <w:rPr>
          <w:rFonts w:eastAsia="MS Mincho"/>
          <w:lang w:val="en-US"/>
        </w:rPr>
        <w:t>until the next meeting</w:t>
      </w:r>
    </w:p>
    <w:p w14:paraId="4101606C" w14:textId="77777777" w:rsidR="00594C07" w:rsidRPr="00594C07" w:rsidRDefault="00594C07" w:rsidP="00503336">
      <w:pPr>
        <w:pStyle w:val="ListParagraph"/>
        <w:numPr>
          <w:ilvl w:val="5"/>
          <w:numId w:val="151"/>
        </w:numPr>
        <w:jc w:val="both"/>
        <w:rPr>
          <w:rFonts w:eastAsia="MS Mincho"/>
        </w:rPr>
      </w:pPr>
      <w:r w:rsidRPr="00594C07">
        <w:rPr>
          <w:rFonts w:eastAsia="MS Mincho"/>
          <w:lang w:val="en-US"/>
        </w:rPr>
        <w:t xml:space="preserve">Note that all proponents need to disclose detailed evaluation results such as </w:t>
      </w:r>
    </w:p>
    <w:p w14:paraId="6CDCF489" w14:textId="77777777" w:rsidR="00594C07" w:rsidRPr="00594C07" w:rsidRDefault="00594C07" w:rsidP="00503336">
      <w:pPr>
        <w:pStyle w:val="ListParagraph"/>
        <w:numPr>
          <w:ilvl w:val="6"/>
          <w:numId w:val="151"/>
        </w:numPr>
        <w:jc w:val="both"/>
        <w:rPr>
          <w:rFonts w:eastAsia="MS Mincho"/>
        </w:rPr>
      </w:pPr>
      <w:r w:rsidRPr="00594C07">
        <w:rPr>
          <w:rFonts w:eastAsia="MS Mincho"/>
          <w:lang w:val="en-US"/>
        </w:rPr>
        <w:t>PAPR/CM performance</w:t>
      </w:r>
    </w:p>
    <w:p w14:paraId="739E296C" w14:textId="77777777" w:rsidR="00594C07" w:rsidRPr="00594C07" w:rsidRDefault="00594C07" w:rsidP="00503336">
      <w:pPr>
        <w:pStyle w:val="ListParagraph"/>
        <w:numPr>
          <w:ilvl w:val="6"/>
          <w:numId w:val="151"/>
        </w:numPr>
        <w:jc w:val="both"/>
        <w:rPr>
          <w:rFonts w:eastAsia="MS Mincho"/>
        </w:rPr>
      </w:pPr>
      <w:r w:rsidRPr="00594C07">
        <w:rPr>
          <w:rFonts w:eastAsia="MS Mincho"/>
          <w:lang w:val="en-US"/>
        </w:rPr>
        <w:t>Miss-detection probability performance</w:t>
      </w:r>
    </w:p>
    <w:p w14:paraId="15A8059B" w14:textId="77777777" w:rsidR="00594C07" w:rsidRPr="00594C07" w:rsidRDefault="00594C07" w:rsidP="00503336">
      <w:pPr>
        <w:pStyle w:val="ListParagraph"/>
        <w:numPr>
          <w:ilvl w:val="6"/>
          <w:numId w:val="151"/>
        </w:numPr>
        <w:jc w:val="both"/>
        <w:rPr>
          <w:rFonts w:eastAsia="MS Mincho"/>
        </w:rPr>
      </w:pPr>
      <w:r w:rsidRPr="00594C07">
        <w:rPr>
          <w:rFonts w:eastAsia="MS Mincho" w:hint="eastAsia"/>
          <w:lang w:val="en-US"/>
        </w:rPr>
        <w:t>False alarm rate performance</w:t>
      </w:r>
    </w:p>
    <w:p w14:paraId="69EBB80A" w14:textId="77777777" w:rsidR="00594C07" w:rsidRPr="00594C07" w:rsidRDefault="00594C07" w:rsidP="00503336">
      <w:pPr>
        <w:pStyle w:val="ListParagraph"/>
        <w:numPr>
          <w:ilvl w:val="6"/>
          <w:numId w:val="151"/>
        </w:numPr>
        <w:jc w:val="both"/>
        <w:rPr>
          <w:rFonts w:eastAsia="MS Mincho"/>
        </w:rPr>
      </w:pPr>
      <w:r w:rsidRPr="00594C07">
        <w:rPr>
          <w:rFonts w:eastAsia="MS Mincho" w:hint="eastAsia"/>
          <w:lang w:val="en-US"/>
        </w:rPr>
        <w:t>Timing estimation accuracy</w:t>
      </w:r>
    </w:p>
    <w:p w14:paraId="13004255" w14:textId="77777777" w:rsidR="00594C07" w:rsidRPr="00594C07" w:rsidRDefault="00594C07" w:rsidP="00503336">
      <w:pPr>
        <w:pStyle w:val="ListParagraph"/>
        <w:numPr>
          <w:ilvl w:val="6"/>
          <w:numId w:val="151"/>
        </w:numPr>
        <w:jc w:val="both"/>
        <w:rPr>
          <w:rFonts w:eastAsia="MS Mincho"/>
        </w:rPr>
      </w:pPr>
      <w:r w:rsidRPr="00594C07">
        <w:rPr>
          <w:rFonts w:eastAsia="MS Mincho" w:hint="eastAsia"/>
          <w:lang w:val="en-US"/>
        </w:rPr>
        <w:t>MCL</w:t>
      </w:r>
    </w:p>
    <w:p w14:paraId="0BFD8389" w14:textId="77777777" w:rsidR="00594C07" w:rsidRPr="00594C07" w:rsidRDefault="00594C07" w:rsidP="00503336">
      <w:pPr>
        <w:pStyle w:val="ListParagraph"/>
        <w:numPr>
          <w:ilvl w:val="6"/>
          <w:numId w:val="151"/>
        </w:numPr>
        <w:jc w:val="both"/>
        <w:rPr>
          <w:rFonts w:eastAsia="MS Mincho"/>
        </w:rPr>
      </w:pPr>
      <w:r w:rsidRPr="00594C07">
        <w:rPr>
          <w:rFonts w:eastAsia="MS Mincho"/>
          <w:lang w:val="en-US"/>
        </w:rPr>
        <w:t>etc.</w:t>
      </w:r>
    </w:p>
    <w:p w14:paraId="17ABCB48" w14:textId="77777777" w:rsidR="00594C07" w:rsidRPr="00594C07" w:rsidRDefault="00594C07" w:rsidP="00503336">
      <w:pPr>
        <w:pStyle w:val="ListParagraph"/>
        <w:numPr>
          <w:ilvl w:val="5"/>
          <w:numId w:val="151"/>
        </w:numPr>
        <w:jc w:val="both"/>
        <w:rPr>
          <w:rFonts w:eastAsia="MS Mincho"/>
        </w:rPr>
      </w:pPr>
      <w:r w:rsidRPr="00594C07">
        <w:rPr>
          <w:rFonts w:eastAsia="MS Mincho"/>
          <w:lang w:val="en-US"/>
        </w:rPr>
        <w:t xml:space="preserve">Note that all proponents need to disclose detailed evaluation assumptions such as </w:t>
      </w:r>
    </w:p>
    <w:p w14:paraId="34A23896" w14:textId="77777777" w:rsidR="00594C07" w:rsidRPr="00594C07" w:rsidRDefault="00594C07" w:rsidP="00503336">
      <w:pPr>
        <w:pStyle w:val="ListParagraph"/>
        <w:numPr>
          <w:ilvl w:val="6"/>
          <w:numId w:val="151"/>
        </w:numPr>
        <w:jc w:val="both"/>
        <w:rPr>
          <w:rFonts w:eastAsia="MS Mincho"/>
        </w:rPr>
      </w:pPr>
      <w:r w:rsidRPr="00594C07">
        <w:rPr>
          <w:rFonts w:eastAsia="MS Mincho" w:hint="eastAsia"/>
          <w:lang w:val="en-US"/>
        </w:rPr>
        <w:t>Receiver SNR</w:t>
      </w:r>
    </w:p>
    <w:p w14:paraId="4E61AB82" w14:textId="77777777" w:rsidR="00594C07" w:rsidRPr="00594C07" w:rsidRDefault="00594C07" w:rsidP="00503336">
      <w:pPr>
        <w:pStyle w:val="ListParagraph"/>
        <w:numPr>
          <w:ilvl w:val="6"/>
          <w:numId w:val="151"/>
        </w:numPr>
        <w:jc w:val="both"/>
        <w:rPr>
          <w:rFonts w:eastAsia="MS Mincho"/>
        </w:rPr>
      </w:pPr>
      <w:r w:rsidRPr="00594C07">
        <w:rPr>
          <w:rFonts w:eastAsia="MS Mincho"/>
          <w:lang w:val="en-US"/>
        </w:rPr>
        <w:t>T</w:t>
      </w:r>
      <w:r w:rsidRPr="00594C07">
        <w:rPr>
          <w:rFonts w:eastAsia="MS Mincho" w:hint="eastAsia"/>
          <w:lang w:val="en-US"/>
        </w:rPr>
        <w:t>iming/frequency offset</w:t>
      </w:r>
    </w:p>
    <w:p w14:paraId="13FD6BFA" w14:textId="77777777" w:rsidR="00594C07" w:rsidRPr="00594C07" w:rsidRDefault="00594C07" w:rsidP="00503336">
      <w:pPr>
        <w:pStyle w:val="ListParagraph"/>
        <w:numPr>
          <w:ilvl w:val="6"/>
          <w:numId w:val="151"/>
        </w:numPr>
        <w:jc w:val="both"/>
        <w:rPr>
          <w:rFonts w:eastAsia="MS Mincho"/>
        </w:rPr>
      </w:pPr>
      <w:r w:rsidRPr="00594C07">
        <w:rPr>
          <w:rFonts w:eastAsia="MS Mincho" w:hint="eastAsia"/>
          <w:lang w:val="en-US"/>
        </w:rPr>
        <w:t>Number of RACH preambles generated from PRACH sequence</w:t>
      </w:r>
    </w:p>
    <w:p w14:paraId="7C240FD0" w14:textId="77777777" w:rsidR="00594C07" w:rsidRPr="00594C07" w:rsidRDefault="00594C07" w:rsidP="00503336">
      <w:pPr>
        <w:pStyle w:val="ListParagraph"/>
        <w:numPr>
          <w:ilvl w:val="6"/>
          <w:numId w:val="151"/>
        </w:numPr>
        <w:jc w:val="both"/>
        <w:rPr>
          <w:rFonts w:eastAsia="MS Mincho"/>
        </w:rPr>
      </w:pPr>
      <w:r w:rsidRPr="00594C07">
        <w:rPr>
          <w:rFonts w:eastAsia="MS Mincho" w:hint="eastAsia"/>
          <w:lang w:val="en-US"/>
        </w:rPr>
        <w:t>etc.</w:t>
      </w:r>
    </w:p>
    <w:p w14:paraId="0E7F8F09" w14:textId="77777777" w:rsidR="00594C07" w:rsidRDefault="00594C07"/>
    <w:p w14:paraId="4E9EF21C" w14:textId="42BAEB99" w:rsidR="00594C07" w:rsidRDefault="00594C07">
      <w:r>
        <w:t>Not treated.</w:t>
      </w:r>
    </w:p>
    <w:p w14:paraId="372930AB" w14:textId="445C5671" w:rsidR="00555495" w:rsidRPr="000D4E95" w:rsidRDefault="007032C3" w:rsidP="00555495">
      <w:pPr>
        <w:rPr>
          <w:rFonts w:eastAsia="MS Mincho"/>
          <w:lang w:eastAsia="ja-JP"/>
        </w:rPr>
      </w:pPr>
      <w:hyperlink r:id="rId1198" w:history="1">
        <w:r>
          <w:rPr>
            <w:rStyle w:val="Hyperlink"/>
            <w:rFonts w:eastAsia="MS Mincho"/>
            <w:lang w:eastAsia="ja-JP"/>
          </w:rPr>
          <w:t>R1-1701580</w:t>
        </w:r>
      </w:hyperlink>
      <w:r w:rsidR="00555495" w:rsidRPr="000D4E95">
        <w:rPr>
          <w:rFonts w:eastAsia="MS Mincho"/>
          <w:lang w:eastAsia="ja-JP"/>
        </w:rPr>
        <w:tab/>
        <w:t>PRACH Design Considerations</w:t>
      </w:r>
      <w:r w:rsidR="00555495" w:rsidRPr="000D4E95">
        <w:rPr>
          <w:rFonts w:eastAsia="MS Mincho"/>
          <w:lang w:eastAsia="ja-JP"/>
        </w:rPr>
        <w:tab/>
        <w:t>ZTE, ZTE Microelectronics</w:t>
      </w:r>
    </w:p>
    <w:p w14:paraId="423CE397" w14:textId="5FBC2899" w:rsidR="00555495" w:rsidRPr="000D4E95" w:rsidRDefault="007032C3" w:rsidP="00555495">
      <w:pPr>
        <w:rPr>
          <w:rFonts w:eastAsia="MS Mincho"/>
          <w:lang w:eastAsia="ja-JP"/>
        </w:rPr>
      </w:pPr>
      <w:hyperlink r:id="rId1199" w:history="1">
        <w:r>
          <w:rPr>
            <w:rStyle w:val="Hyperlink"/>
            <w:rFonts w:eastAsia="MS Mincho"/>
            <w:lang w:eastAsia="ja-JP"/>
          </w:rPr>
          <w:t>R1-1701709</w:t>
        </w:r>
      </w:hyperlink>
      <w:r w:rsidR="00555495" w:rsidRPr="000D4E95">
        <w:rPr>
          <w:rFonts w:eastAsia="MS Mincho"/>
          <w:lang w:eastAsia="ja-JP"/>
        </w:rPr>
        <w:tab/>
        <w:t>RACH preamble design for NR</w:t>
      </w:r>
      <w:r w:rsidR="00555495" w:rsidRPr="000D4E95">
        <w:rPr>
          <w:rFonts w:eastAsia="MS Mincho"/>
          <w:lang w:eastAsia="ja-JP"/>
        </w:rPr>
        <w:tab/>
        <w:t>Huawei, HiSilicon</w:t>
      </w:r>
    </w:p>
    <w:p w14:paraId="34F3FF08" w14:textId="3158B8B2" w:rsidR="00555495" w:rsidRPr="000D4E95" w:rsidRDefault="007032C3" w:rsidP="00555495">
      <w:pPr>
        <w:rPr>
          <w:rFonts w:eastAsia="MS Mincho"/>
          <w:lang w:eastAsia="ja-JP"/>
        </w:rPr>
      </w:pPr>
      <w:hyperlink r:id="rId1200" w:history="1">
        <w:r>
          <w:rPr>
            <w:rStyle w:val="Hyperlink"/>
            <w:rFonts w:eastAsia="MS Mincho"/>
            <w:lang w:eastAsia="ja-JP"/>
          </w:rPr>
          <w:t>R1-1701940</w:t>
        </w:r>
      </w:hyperlink>
      <w:r w:rsidR="00555495" w:rsidRPr="000D4E95">
        <w:rPr>
          <w:rFonts w:eastAsia="MS Mincho"/>
          <w:lang w:eastAsia="ja-JP"/>
        </w:rPr>
        <w:tab/>
        <w:t xml:space="preserve">Discussion on the request for on-demand SI </w:t>
      </w:r>
      <w:r w:rsidR="00555495" w:rsidRPr="000D4E95">
        <w:rPr>
          <w:rFonts w:eastAsia="MS Mincho"/>
          <w:lang w:eastAsia="ja-JP"/>
        </w:rPr>
        <w:tab/>
        <w:t>Guangdong OPPO Mobile Telecom.</w:t>
      </w:r>
    </w:p>
    <w:p w14:paraId="0F8BB452" w14:textId="46E69473" w:rsidR="00555495" w:rsidRPr="000D4E95" w:rsidRDefault="007032C3" w:rsidP="00555495">
      <w:pPr>
        <w:rPr>
          <w:rFonts w:eastAsia="MS Mincho"/>
          <w:lang w:eastAsia="ja-JP"/>
        </w:rPr>
      </w:pPr>
      <w:hyperlink r:id="rId1201" w:history="1">
        <w:r>
          <w:rPr>
            <w:rStyle w:val="Hyperlink"/>
            <w:rFonts w:eastAsia="MS Mincho"/>
            <w:lang w:eastAsia="ja-JP"/>
          </w:rPr>
          <w:t>R1-1702184</w:t>
        </w:r>
      </w:hyperlink>
      <w:r w:rsidR="00555495" w:rsidRPr="000D4E95">
        <w:rPr>
          <w:rFonts w:eastAsia="MS Mincho"/>
          <w:lang w:eastAsia="ja-JP"/>
        </w:rPr>
        <w:tab/>
        <w:t>PRACH preamble and resource allocation</w:t>
      </w:r>
      <w:r w:rsidR="00555495" w:rsidRPr="000D4E95">
        <w:rPr>
          <w:rFonts w:eastAsia="MS Mincho"/>
          <w:lang w:eastAsia="ja-JP"/>
        </w:rPr>
        <w:tab/>
        <w:t>Intel Corporation</w:t>
      </w:r>
    </w:p>
    <w:p w14:paraId="7D915C2B" w14:textId="56DC7238" w:rsidR="00555495" w:rsidRPr="000D4E95" w:rsidRDefault="007032C3" w:rsidP="00555495">
      <w:pPr>
        <w:rPr>
          <w:rFonts w:eastAsia="MS Mincho"/>
          <w:lang w:eastAsia="ja-JP"/>
        </w:rPr>
      </w:pPr>
      <w:hyperlink r:id="rId1202" w:history="1">
        <w:r>
          <w:rPr>
            <w:rStyle w:val="Hyperlink"/>
            <w:rFonts w:eastAsia="MS Mincho"/>
            <w:lang w:eastAsia="ja-JP"/>
          </w:rPr>
          <w:t>R1-1702255</w:t>
        </w:r>
      </w:hyperlink>
      <w:r w:rsidR="00555495" w:rsidRPr="000D4E95">
        <w:rPr>
          <w:rFonts w:eastAsia="MS Mincho"/>
          <w:lang w:eastAsia="ja-JP"/>
        </w:rPr>
        <w:tab/>
        <w:t>PRACH Design for NR</w:t>
      </w:r>
      <w:r w:rsidR="00555495" w:rsidRPr="000D4E95">
        <w:rPr>
          <w:rFonts w:eastAsia="MS Mincho"/>
          <w:lang w:eastAsia="ja-JP"/>
        </w:rPr>
        <w:tab/>
        <w:t>AT&amp;T</w:t>
      </w:r>
    </w:p>
    <w:p w14:paraId="4C89C82B" w14:textId="4479C2DC" w:rsidR="00555495" w:rsidRPr="000D4E95" w:rsidRDefault="007032C3" w:rsidP="00555495">
      <w:pPr>
        <w:rPr>
          <w:rFonts w:eastAsia="MS Mincho"/>
          <w:lang w:eastAsia="ja-JP"/>
        </w:rPr>
      </w:pPr>
      <w:hyperlink r:id="rId1203" w:history="1">
        <w:r>
          <w:rPr>
            <w:rStyle w:val="Hyperlink"/>
            <w:rFonts w:eastAsia="MS Mincho"/>
            <w:lang w:eastAsia="ja-JP"/>
          </w:rPr>
          <w:t>R1-1702285</w:t>
        </w:r>
      </w:hyperlink>
      <w:r w:rsidR="00555495" w:rsidRPr="000D4E95">
        <w:rPr>
          <w:rFonts w:eastAsia="MS Mincho"/>
          <w:lang w:eastAsia="ja-JP"/>
        </w:rPr>
        <w:tab/>
        <w:t>NR Physical Random Access Channel</w:t>
      </w:r>
      <w:r w:rsidR="00555495" w:rsidRPr="000D4E95">
        <w:rPr>
          <w:rFonts w:eastAsia="MS Mincho"/>
          <w:lang w:eastAsia="ja-JP"/>
        </w:rPr>
        <w:tab/>
        <w:t>Nokia, Alcatel-Lucent Shanghai Bell</w:t>
      </w:r>
    </w:p>
    <w:p w14:paraId="5CD0FED9" w14:textId="42DE98AD" w:rsidR="00555495" w:rsidRPr="000D4E95" w:rsidRDefault="007032C3" w:rsidP="00555495">
      <w:pPr>
        <w:rPr>
          <w:rFonts w:eastAsia="MS Mincho"/>
          <w:lang w:eastAsia="ja-JP"/>
        </w:rPr>
      </w:pPr>
      <w:hyperlink r:id="rId1204" w:history="1">
        <w:r>
          <w:rPr>
            <w:rStyle w:val="Hyperlink"/>
            <w:rFonts w:eastAsia="MS Mincho"/>
            <w:lang w:eastAsia="ja-JP"/>
          </w:rPr>
          <w:t>R1-1702441</w:t>
        </w:r>
      </w:hyperlink>
      <w:r w:rsidR="00555495" w:rsidRPr="000D4E95">
        <w:rPr>
          <w:rFonts w:eastAsia="MS Mincho"/>
          <w:lang w:eastAsia="ja-JP"/>
        </w:rPr>
        <w:tab/>
        <w:t>Discussion on NR PRACH Preamble</w:t>
      </w:r>
      <w:r w:rsidR="00555495" w:rsidRPr="000D4E95">
        <w:rPr>
          <w:rFonts w:eastAsia="MS Mincho"/>
          <w:lang w:eastAsia="ja-JP"/>
        </w:rPr>
        <w:tab/>
        <w:t>LG Electronics</w:t>
      </w:r>
    </w:p>
    <w:p w14:paraId="58CDB3E1" w14:textId="173A9894" w:rsidR="00555495" w:rsidRPr="000D4E95" w:rsidRDefault="007032C3" w:rsidP="00555495">
      <w:pPr>
        <w:rPr>
          <w:rFonts w:eastAsia="MS Mincho"/>
          <w:lang w:eastAsia="ja-JP"/>
        </w:rPr>
      </w:pPr>
      <w:hyperlink r:id="rId1205" w:history="1">
        <w:r>
          <w:rPr>
            <w:rStyle w:val="Hyperlink"/>
            <w:rFonts w:eastAsia="MS Mincho"/>
            <w:lang w:eastAsia="ja-JP"/>
          </w:rPr>
          <w:t>R1-1702830</w:t>
        </w:r>
      </w:hyperlink>
      <w:r w:rsidR="00555495" w:rsidRPr="000D4E95">
        <w:rPr>
          <w:rFonts w:eastAsia="MS Mincho"/>
          <w:lang w:eastAsia="ja-JP"/>
        </w:rPr>
        <w:tab/>
        <w:t>NR PRACH design</w:t>
      </w:r>
      <w:r w:rsidR="00555495" w:rsidRPr="000D4E95">
        <w:rPr>
          <w:rFonts w:eastAsia="MS Mincho"/>
          <w:lang w:eastAsia="ja-JP"/>
        </w:rPr>
        <w:tab/>
        <w:t>NTT DOCOMO, INC.</w:t>
      </w:r>
    </w:p>
    <w:p w14:paraId="667AB1E7" w14:textId="28B121D0" w:rsidR="00555495" w:rsidRPr="000D4E95" w:rsidRDefault="007032C3" w:rsidP="00555495">
      <w:pPr>
        <w:rPr>
          <w:rFonts w:eastAsia="MS Mincho"/>
          <w:lang w:eastAsia="ja-JP"/>
        </w:rPr>
      </w:pPr>
      <w:hyperlink r:id="rId1206" w:history="1">
        <w:r>
          <w:rPr>
            <w:rStyle w:val="Hyperlink"/>
            <w:rFonts w:eastAsia="MS Mincho"/>
            <w:lang w:eastAsia="ja-JP"/>
          </w:rPr>
          <w:t>R1-1702908</w:t>
        </w:r>
      </w:hyperlink>
      <w:r w:rsidR="00555495" w:rsidRPr="000D4E95">
        <w:rPr>
          <w:rFonts w:eastAsia="MS Mincho"/>
          <w:lang w:eastAsia="ja-JP"/>
        </w:rPr>
        <w:tab/>
        <w:t>RACH preamble design</w:t>
      </w:r>
      <w:r w:rsidR="00555495" w:rsidRPr="000D4E95">
        <w:rPr>
          <w:rFonts w:eastAsia="MS Mincho"/>
          <w:lang w:eastAsia="ja-JP"/>
        </w:rPr>
        <w:tab/>
        <w:t>Samsung</w:t>
      </w:r>
    </w:p>
    <w:p w14:paraId="0C07CBBB" w14:textId="43695B8E" w:rsidR="00555495" w:rsidRPr="00920EBC" w:rsidRDefault="007032C3" w:rsidP="00555495">
      <w:pPr>
        <w:rPr>
          <w:rFonts w:eastAsia="MS Mincho"/>
          <w:lang w:eastAsia="ja-JP"/>
        </w:rPr>
      </w:pPr>
      <w:hyperlink r:id="rId1207" w:history="1">
        <w:r>
          <w:rPr>
            <w:rStyle w:val="Hyperlink"/>
            <w:rFonts w:eastAsia="MS Mincho"/>
            <w:lang w:eastAsia="ja-JP"/>
          </w:rPr>
          <w:t>R1-1703045</w:t>
        </w:r>
      </w:hyperlink>
      <w:r w:rsidR="00555495" w:rsidRPr="000D4E95">
        <w:rPr>
          <w:rFonts w:eastAsia="MS Mincho"/>
          <w:lang w:eastAsia="ja-JP"/>
        </w:rPr>
        <w:tab/>
        <w:t>PRACH for an NR carrier supporting multiple numerologies</w:t>
      </w:r>
      <w:r w:rsidR="00555495" w:rsidRPr="000D4E95">
        <w:rPr>
          <w:rFonts w:eastAsia="MS Mincho"/>
          <w:lang w:eastAsia="ja-JP"/>
        </w:rPr>
        <w:tab/>
        <w:t>Motorola Mobility, Lenovo</w:t>
      </w:r>
    </w:p>
    <w:p w14:paraId="48B1E105" w14:textId="76566C64" w:rsidR="00A85BE1" w:rsidRPr="00920EBC" w:rsidRDefault="00A85BE1" w:rsidP="00A85BE1">
      <w:pPr>
        <w:rPr>
          <w:rFonts w:eastAsia="MS Mincho"/>
          <w:lang w:eastAsia="ja-JP"/>
        </w:rPr>
      </w:pPr>
    </w:p>
    <w:p w14:paraId="6B125B6A" w14:textId="77777777" w:rsidR="00A85BE1" w:rsidRDefault="00A85BE1" w:rsidP="00A85BE1">
      <w:pPr>
        <w:pStyle w:val="Heading5"/>
        <w:rPr>
          <w:lang w:eastAsia="ja-JP"/>
        </w:rPr>
      </w:pPr>
      <w:bookmarkStart w:id="271" w:name="_Toc478415025"/>
      <w:bookmarkStart w:id="272" w:name="_Toc478914477"/>
      <w:r>
        <w:rPr>
          <w:rFonts w:hint="eastAsia"/>
          <w:lang w:eastAsia="ja-JP"/>
        </w:rPr>
        <w:t>4-step RA procedure</w:t>
      </w:r>
      <w:bookmarkEnd w:id="271"/>
      <w:bookmarkEnd w:id="272"/>
    </w:p>
    <w:p w14:paraId="50E67E3B" w14:textId="6DD15596" w:rsidR="00555495" w:rsidRPr="000D4E95" w:rsidRDefault="007032C3" w:rsidP="00555495">
      <w:pPr>
        <w:rPr>
          <w:rFonts w:eastAsia="MS Mincho"/>
          <w:lang w:eastAsia="ja-JP"/>
        </w:rPr>
      </w:pPr>
      <w:hyperlink r:id="rId1208" w:history="1">
        <w:r>
          <w:rPr>
            <w:rStyle w:val="Hyperlink"/>
            <w:rFonts w:eastAsia="MS Mincho"/>
            <w:lang w:eastAsia="ja-JP"/>
          </w:rPr>
          <w:t>R1-1702286</w:t>
        </w:r>
      </w:hyperlink>
      <w:r w:rsidR="00555495" w:rsidRPr="000D4E95">
        <w:rPr>
          <w:rFonts w:eastAsia="MS Mincho"/>
          <w:lang w:eastAsia="ja-JP"/>
        </w:rPr>
        <w:tab/>
        <w:t>NR Random Access Procedure</w:t>
      </w:r>
      <w:r w:rsidR="00555495" w:rsidRPr="000D4E95">
        <w:rPr>
          <w:rFonts w:eastAsia="MS Mincho"/>
          <w:lang w:eastAsia="ja-JP"/>
        </w:rPr>
        <w:tab/>
        <w:t>Nokia, Alcatel-Lucent Shanghai Bell</w:t>
      </w:r>
    </w:p>
    <w:p w14:paraId="35858968" w14:textId="040222E4" w:rsidR="00555495" w:rsidRPr="000D4E95" w:rsidRDefault="007032C3" w:rsidP="00555495">
      <w:pPr>
        <w:rPr>
          <w:rFonts w:eastAsia="MS Mincho"/>
          <w:lang w:eastAsia="ja-JP"/>
        </w:rPr>
      </w:pPr>
      <w:hyperlink r:id="rId1209" w:history="1">
        <w:r>
          <w:rPr>
            <w:rStyle w:val="Hyperlink"/>
            <w:rFonts w:eastAsia="MS Mincho"/>
            <w:lang w:eastAsia="ja-JP"/>
          </w:rPr>
          <w:t>R1-1702066</w:t>
        </w:r>
      </w:hyperlink>
      <w:r w:rsidR="00555495" w:rsidRPr="000D4E95">
        <w:rPr>
          <w:rFonts w:eastAsia="MS Mincho"/>
          <w:lang w:eastAsia="ja-JP"/>
        </w:rPr>
        <w:tab/>
        <w:t>Further details on NR 4-step RA Procedure</w:t>
      </w:r>
      <w:r w:rsidR="00555495" w:rsidRPr="000D4E95">
        <w:rPr>
          <w:rFonts w:eastAsia="MS Mincho"/>
          <w:lang w:eastAsia="ja-JP"/>
        </w:rPr>
        <w:tab/>
        <w:t>CATT</w:t>
      </w:r>
    </w:p>
    <w:p w14:paraId="5EF52ACE" w14:textId="77777777" w:rsidR="00555495" w:rsidRPr="00CF5D66" w:rsidRDefault="00555495" w:rsidP="00555495">
      <w:pPr>
        <w:rPr>
          <w:rFonts w:eastAsia="MS Mincho"/>
          <w:lang w:eastAsia="ja-JP"/>
        </w:rPr>
      </w:pPr>
    </w:p>
    <w:p w14:paraId="7E77FA5F" w14:textId="6A839581" w:rsidR="00555495" w:rsidRPr="000D4E95" w:rsidRDefault="007032C3" w:rsidP="00555495">
      <w:pPr>
        <w:rPr>
          <w:rFonts w:eastAsia="MS Mincho"/>
          <w:lang w:eastAsia="ja-JP"/>
        </w:rPr>
      </w:pPr>
      <w:hyperlink r:id="rId1210" w:history="1">
        <w:r>
          <w:rPr>
            <w:rStyle w:val="Hyperlink"/>
            <w:rFonts w:eastAsia="MS Mincho"/>
            <w:lang w:eastAsia="ja-JP"/>
          </w:rPr>
          <w:t>R1-1701581</w:t>
        </w:r>
      </w:hyperlink>
      <w:r w:rsidR="00555495" w:rsidRPr="000D4E95">
        <w:rPr>
          <w:rFonts w:eastAsia="MS Mincho"/>
          <w:lang w:eastAsia="ja-JP"/>
        </w:rPr>
        <w:tab/>
        <w:t>4-step Random Access Procedure</w:t>
      </w:r>
      <w:r w:rsidR="00555495" w:rsidRPr="000D4E95">
        <w:rPr>
          <w:rFonts w:eastAsia="MS Mincho"/>
          <w:lang w:eastAsia="ja-JP"/>
        </w:rPr>
        <w:tab/>
        <w:t>ZTE, ZTE Microelectronics</w:t>
      </w:r>
    </w:p>
    <w:p w14:paraId="5BCD1109" w14:textId="77777777" w:rsidR="00555495" w:rsidRDefault="00555495" w:rsidP="00555495">
      <w:pPr>
        <w:rPr>
          <w:rFonts w:eastAsia="MS Mincho"/>
          <w:lang w:eastAsia="ja-JP"/>
        </w:rPr>
      </w:pPr>
    </w:p>
    <w:p w14:paraId="6513704B" w14:textId="2E5DE2B0" w:rsidR="00555495" w:rsidRPr="00F22EA0" w:rsidRDefault="007032C3" w:rsidP="00555495">
      <w:pPr>
        <w:rPr>
          <w:rFonts w:eastAsia="MS Mincho"/>
          <w:b/>
          <w:szCs w:val="20"/>
          <w:lang w:eastAsia="ja-JP"/>
        </w:rPr>
      </w:pPr>
      <w:hyperlink r:id="rId1211" w:history="1">
        <w:r>
          <w:rPr>
            <w:rStyle w:val="Hyperlink"/>
            <w:rFonts w:eastAsia="MS Mincho"/>
            <w:b/>
            <w:szCs w:val="20"/>
            <w:lang w:eastAsia="ja-JP"/>
          </w:rPr>
          <w:t>R1-1703631</w:t>
        </w:r>
      </w:hyperlink>
      <w:r w:rsidR="00555495" w:rsidRPr="00F22EA0">
        <w:rPr>
          <w:rFonts w:eastAsia="MS Mincho" w:hint="eastAsia"/>
          <w:b/>
          <w:szCs w:val="20"/>
          <w:lang w:eastAsia="ja-JP"/>
        </w:rPr>
        <w:tab/>
      </w:r>
      <w:r w:rsidR="00555495" w:rsidRPr="00F22EA0">
        <w:rPr>
          <w:rFonts w:eastAsia="MS Mincho"/>
          <w:b/>
          <w:szCs w:val="20"/>
          <w:lang w:eastAsia="ja-JP"/>
        </w:rPr>
        <w:t>WF on Multiple Msg.1 transmission</w:t>
      </w:r>
      <w:r w:rsidR="00555495" w:rsidRPr="00F22EA0">
        <w:rPr>
          <w:rFonts w:eastAsia="MS Mincho" w:hint="eastAsia"/>
          <w:b/>
          <w:szCs w:val="20"/>
          <w:lang w:eastAsia="ja-JP"/>
        </w:rPr>
        <w:t xml:space="preserve"> </w:t>
      </w:r>
      <w:r w:rsidR="00555495" w:rsidRPr="00F22EA0">
        <w:rPr>
          <w:rFonts w:eastAsia="MS Mincho"/>
          <w:b/>
          <w:szCs w:val="20"/>
          <w:lang w:eastAsia="ja-JP"/>
        </w:rPr>
        <w:t>ZTE, ZTE Microelectronics, Samsung, Sony, Lenovo, NTT DOCOMO</w:t>
      </w:r>
    </w:p>
    <w:p w14:paraId="35C7C7E9" w14:textId="77777777" w:rsidR="00555495" w:rsidRPr="00F22EA0" w:rsidRDefault="00555495" w:rsidP="00555495">
      <w:pPr>
        <w:rPr>
          <w:rFonts w:eastAsia="MS Mincho"/>
          <w:szCs w:val="20"/>
          <w:u w:val="single"/>
          <w:lang w:eastAsia="ja-JP"/>
        </w:rPr>
      </w:pPr>
      <w:r w:rsidRPr="00F22EA0">
        <w:rPr>
          <w:rFonts w:eastAsia="MS Mincho" w:hint="eastAsia"/>
          <w:szCs w:val="20"/>
          <w:u w:val="single"/>
          <w:lang w:eastAsia="ja-JP"/>
        </w:rPr>
        <w:t>Possible agreements:</w:t>
      </w:r>
    </w:p>
    <w:p w14:paraId="4C4D073E" w14:textId="77777777" w:rsidR="00555495" w:rsidRPr="00F22EA0" w:rsidRDefault="00555495" w:rsidP="0030293B">
      <w:pPr>
        <w:numPr>
          <w:ilvl w:val="0"/>
          <w:numId w:val="98"/>
        </w:numPr>
        <w:rPr>
          <w:rFonts w:eastAsia="MS Mincho"/>
          <w:szCs w:val="20"/>
          <w:lang w:val="en-US" w:eastAsia="ja-JP"/>
        </w:rPr>
      </w:pPr>
      <w:r w:rsidRPr="00F22EA0">
        <w:rPr>
          <w:rFonts w:eastAsia="MS Mincho"/>
          <w:szCs w:val="20"/>
          <w:lang w:val="en-US" w:eastAsia="ja-JP"/>
        </w:rPr>
        <w:t>A UE may be configured with multiple Msg.1 transmissions before the end of a monitored RAR window, at least for contention-free random access.</w:t>
      </w:r>
    </w:p>
    <w:p w14:paraId="421BA7F2" w14:textId="77777777" w:rsidR="00555495" w:rsidRPr="00F22EA0" w:rsidRDefault="00555495" w:rsidP="0030293B">
      <w:pPr>
        <w:numPr>
          <w:ilvl w:val="1"/>
          <w:numId w:val="98"/>
        </w:numPr>
        <w:rPr>
          <w:rFonts w:eastAsia="MS Mincho"/>
          <w:szCs w:val="20"/>
          <w:lang w:val="en-US" w:eastAsia="ja-JP"/>
        </w:rPr>
      </w:pPr>
      <w:r w:rsidRPr="00F22EA0">
        <w:rPr>
          <w:rFonts w:eastAsia="MS Mincho"/>
          <w:szCs w:val="20"/>
          <w:lang w:val="en-US" w:eastAsia="ja-JP"/>
        </w:rPr>
        <w:t>Note: The UE may change Tx beam between these transmissions, unless requested by the gNB to use the same Tx beam.</w:t>
      </w:r>
    </w:p>
    <w:p w14:paraId="3A06C143" w14:textId="77777777" w:rsidR="00555495" w:rsidRPr="00F22EA0" w:rsidRDefault="00555495" w:rsidP="0030293B">
      <w:pPr>
        <w:numPr>
          <w:ilvl w:val="1"/>
          <w:numId w:val="98"/>
        </w:numPr>
        <w:rPr>
          <w:rFonts w:eastAsia="MS Mincho"/>
          <w:szCs w:val="20"/>
          <w:lang w:val="en-US" w:eastAsia="ja-JP"/>
        </w:rPr>
      </w:pPr>
      <w:r w:rsidRPr="00F22EA0">
        <w:rPr>
          <w:rFonts w:eastAsia="MS Mincho"/>
          <w:szCs w:val="20"/>
          <w:lang w:val="sv-SE" w:eastAsia="ja-JP"/>
        </w:rPr>
        <w:t>FFS The association between Msg.1 and monitored RAR window, e.g.</w:t>
      </w:r>
    </w:p>
    <w:p w14:paraId="3030F2B8" w14:textId="77777777" w:rsidR="00555495" w:rsidRPr="00F22EA0" w:rsidRDefault="00555495" w:rsidP="0030293B">
      <w:pPr>
        <w:numPr>
          <w:ilvl w:val="2"/>
          <w:numId w:val="98"/>
        </w:numPr>
        <w:rPr>
          <w:rFonts w:eastAsia="MS Mincho"/>
          <w:szCs w:val="20"/>
          <w:lang w:val="en-US" w:eastAsia="ja-JP"/>
        </w:rPr>
      </w:pPr>
      <w:r w:rsidRPr="00F22EA0">
        <w:rPr>
          <w:rFonts w:eastAsia="MS Mincho"/>
          <w:szCs w:val="20"/>
          <w:lang w:val="sv-SE" w:eastAsia="ja-JP"/>
        </w:rPr>
        <w:t xml:space="preserve">Alt 1: Each of multiple Msg1 transmissions is associated with its own monitored RAR window. </w:t>
      </w:r>
    </w:p>
    <w:p w14:paraId="60DC4C57" w14:textId="77777777" w:rsidR="00555495" w:rsidRPr="00F22EA0" w:rsidRDefault="00555495" w:rsidP="0030293B">
      <w:pPr>
        <w:numPr>
          <w:ilvl w:val="2"/>
          <w:numId w:val="98"/>
        </w:numPr>
        <w:rPr>
          <w:rFonts w:eastAsia="MS Mincho"/>
          <w:szCs w:val="20"/>
          <w:lang w:val="en-US" w:eastAsia="ja-JP"/>
        </w:rPr>
      </w:pPr>
      <w:r w:rsidRPr="00F22EA0">
        <w:rPr>
          <w:rFonts w:eastAsia="MS Mincho"/>
          <w:szCs w:val="20"/>
          <w:lang w:val="sv-SE" w:eastAsia="ja-JP"/>
        </w:rPr>
        <w:t>Alt 2: Each of multiple Msg1 transmissions is associated with the same monitored RAR window</w:t>
      </w:r>
    </w:p>
    <w:p w14:paraId="7E699B17" w14:textId="77777777" w:rsidR="00555495" w:rsidRPr="00F22EA0" w:rsidRDefault="00555495" w:rsidP="0030293B">
      <w:pPr>
        <w:numPr>
          <w:ilvl w:val="2"/>
          <w:numId w:val="98"/>
        </w:numPr>
        <w:rPr>
          <w:rFonts w:eastAsia="MS Mincho"/>
          <w:szCs w:val="20"/>
          <w:lang w:val="en-US" w:eastAsia="ja-JP"/>
        </w:rPr>
      </w:pPr>
      <w:r w:rsidRPr="00F22EA0">
        <w:rPr>
          <w:rFonts w:eastAsia="MS Mincho"/>
          <w:szCs w:val="20"/>
          <w:lang w:val="sv-SE" w:eastAsia="ja-JP"/>
        </w:rPr>
        <w:t>Other alternatives are not precluded</w:t>
      </w:r>
    </w:p>
    <w:p w14:paraId="346FBA5E" w14:textId="77777777" w:rsidR="00555495" w:rsidRPr="00F22EA0" w:rsidRDefault="00555495" w:rsidP="0030293B">
      <w:pPr>
        <w:numPr>
          <w:ilvl w:val="1"/>
          <w:numId w:val="98"/>
        </w:numPr>
        <w:rPr>
          <w:rFonts w:eastAsia="MS Mincho"/>
          <w:szCs w:val="20"/>
          <w:lang w:val="en-US" w:eastAsia="ja-JP"/>
        </w:rPr>
      </w:pPr>
      <w:r w:rsidRPr="00F22EA0">
        <w:rPr>
          <w:rFonts w:eastAsia="MS Mincho"/>
          <w:szCs w:val="20"/>
          <w:lang w:val="sv-SE" w:eastAsia="ja-JP"/>
        </w:rPr>
        <w:t>FFS Contention-based random access</w:t>
      </w:r>
    </w:p>
    <w:p w14:paraId="3D4D691D" w14:textId="77777777" w:rsidR="00555495" w:rsidRPr="00F22EA0" w:rsidRDefault="00555495" w:rsidP="0030293B">
      <w:pPr>
        <w:numPr>
          <w:ilvl w:val="1"/>
          <w:numId w:val="98"/>
        </w:numPr>
        <w:rPr>
          <w:rFonts w:eastAsia="MS Mincho"/>
          <w:szCs w:val="20"/>
          <w:lang w:val="en-US" w:eastAsia="ja-JP"/>
        </w:rPr>
      </w:pPr>
      <w:r w:rsidRPr="00F22EA0">
        <w:rPr>
          <w:rFonts w:eastAsia="MS Mincho"/>
          <w:szCs w:val="20"/>
          <w:lang w:val="sv-SE" w:eastAsia="ja-JP"/>
        </w:rPr>
        <w:t>FFS Multiple RAR reception</w:t>
      </w:r>
    </w:p>
    <w:p w14:paraId="5DC64384" w14:textId="77777777" w:rsidR="00555495" w:rsidRPr="00F22EA0" w:rsidRDefault="00555495" w:rsidP="00555495">
      <w:pPr>
        <w:rPr>
          <w:rFonts w:eastAsia="MS Mincho"/>
          <w:szCs w:val="20"/>
          <w:lang w:val="en-US" w:eastAsia="ja-JP"/>
        </w:rPr>
      </w:pPr>
      <w:r w:rsidRPr="00F22EA0">
        <w:rPr>
          <w:rFonts w:eastAsia="MS Mincho" w:hint="eastAsia"/>
          <w:szCs w:val="20"/>
          <w:lang w:val="en-US" w:eastAsia="ja-JP"/>
        </w:rPr>
        <w:t xml:space="preserve">Continue offline discussion until Wednesday </w:t>
      </w:r>
      <w:r w:rsidRPr="00F22EA0">
        <w:rPr>
          <w:rFonts w:eastAsia="MS Mincho"/>
          <w:szCs w:val="20"/>
          <w:lang w:val="en-US" w:eastAsia="ja-JP"/>
        </w:rPr>
        <w:t>–</w:t>
      </w:r>
      <w:r w:rsidRPr="00F22EA0">
        <w:rPr>
          <w:rFonts w:eastAsia="MS Mincho" w:hint="eastAsia"/>
          <w:szCs w:val="20"/>
          <w:lang w:val="en-US" w:eastAsia="ja-JP"/>
        </w:rPr>
        <w:t xml:space="preserve"> Patrick (ZTE)</w:t>
      </w:r>
    </w:p>
    <w:p w14:paraId="1A1911D2" w14:textId="76022258" w:rsidR="00555495" w:rsidRPr="00F22EA0" w:rsidRDefault="00F22EA0" w:rsidP="00555495">
      <w:pPr>
        <w:rPr>
          <w:rFonts w:eastAsia="MS Mincho"/>
          <w:b/>
          <w:szCs w:val="20"/>
          <w:lang w:eastAsia="ja-JP"/>
        </w:rPr>
      </w:pPr>
      <w:r w:rsidRPr="00F22EA0">
        <w:rPr>
          <w:rFonts w:eastAsia="MS Mincho"/>
          <w:b/>
          <w:szCs w:val="20"/>
          <w:lang w:eastAsia="ja-JP"/>
        </w:rPr>
        <w:t>Thursday</w:t>
      </w:r>
    </w:p>
    <w:p w14:paraId="5180F0D2" w14:textId="7AA86363" w:rsidR="00F22EA0" w:rsidRPr="00F22EA0" w:rsidRDefault="007032C3" w:rsidP="00F22EA0">
      <w:pPr>
        <w:rPr>
          <w:rFonts w:eastAsia="MS Mincho"/>
          <w:b/>
          <w:szCs w:val="20"/>
          <w:lang w:val="en-US" w:eastAsia="ja-JP"/>
        </w:rPr>
      </w:pPr>
      <w:hyperlink r:id="rId1212" w:history="1">
        <w:r>
          <w:rPr>
            <w:rStyle w:val="Hyperlink"/>
            <w:rFonts w:eastAsia="MS Mincho"/>
            <w:b/>
            <w:szCs w:val="20"/>
            <w:lang w:val="en-US" w:eastAsia="ja-JP"/>
          </w:rPr>
          <w:t>R1-1703850</w:t>
        </w:r>
      </w:hyperlink>
      <w:r w:rsidR="00F22EA0" w:rsidRPr="00F22EA0">
        <w:rPr>
          <w:rFonts w:ascii="Calibri Light" w:eastAsia="Times New Roman" w:hAnsi="Calibri"/>
          <w:b/>
          <w:color w:val="000000"/>
          <w:kern w:val="24"/>
          <w:sz w:val="88"/>
          <w:szCs w:val="88"/>
        </w:rPr>
        <w:t xml:space="preserve"> </w:t>
      </w:r>
      <w:r w:rsidR="00F22EA0" w:rsidRPr="00F22EA0">
        <w:rPr>
          <w:rFonts w:ascii="Calibri Light" w:eastAsia="Times New Roman" w:hAnsi="Calibri"/>
          <w:b/>
          <w:color w:val="000000"/>
          <w:kern w:val="24"/>
          <w:sz w:val="88"/>
          <w:szCs w:val="88"/>
        </w:rPr>
        <w:tab/>
      </w:r>
      <w:r w:rsidR="00F22EA0" w:rsidRPr="00F22EA0">
        <w:rPr>
          <w:rFonts w:eastAsia="MS Mincho"/>
          <w:b/>
          <w:szCs w:val="20"/>
          <w:lang w:eastAsia="ja-JP"/>
        </w:rPr>
        <w:t>WF on Multiple Msg.1 transmission ZTE, ZTE Microelectronics</w:t>
      </w:r>
    </w:p>
    <w:p w14:paraId="4AEC6F45" w14:textId="77777777" w:rsidR="00F22EA0" w:rsidRDefault="00F22EA0" w:rsidP="00F22EA0">
      <w:pPr>
        <w:rPr>
          <w:rFonts w:eastAsia="MS Mincho"/>
          <w:szCs w:val="20"/>
          <w:highlight w:val="green"/>
          <w:lang w:val="en-US" w:eastAsia="ja-JP"/>
        </w:rPr>
      </w:pPr>
    </w:p>
    <w:p w14:paraId="5AA385CC" w14:textId="77777777" w:rsidR="00F22EA0" w:rsidRPr="00EB641E" w:rsidRDefault="00F22EA0" w:rsidP="00F22EA0">
      <w:pPr>
        <w:rPr>
          <w:rFonts w:eastAsia="MS Mincho"/>
          <w:b/>
          <w:szCs w:val="20"/>
          <w:lang w:val="en-US" w:eastAsia="ja-JP"/>
        </w:rPr>
      </w:pPr>
      <w:r w:rsidRPr="00EB641E">
        <w:rPr>
          <w:rFonts w:eastAsia="MS Mincho"/>
          <w:szCs w:val="20"/>
          <w:highlight w:val="green"/>
          <w:lang w:val="en-US" w:eastAsia="ja-JP"/>
        </w:rPr>
        <w:t>Agreements</w:t>
      </w:r>
      <w:r w:rsidRPr="00EB641E">
        <w:rPr>
          <w:rFonts w:eastAsia="MS Mincho"/>
          <w:b/>
          <w:szCs w:val="20"/>
          <w:lang w:val="en-US" w:eastAsia="ja-JP"/>
        </w:rPr>
        <w:t>:</w:t>
      </w:r>
    </w:p>
    <w:p w14:paraId="4E50D753" w14:textId="77777777" w:rsidR="00F22EA0" w:rsidRPr="00F22EA0" w:rsidRDefault="00F22EA0" w:rsidP="00503336">
      <w:pPr>
        <w:pStyle w:val="ListParagraph"/>
        <w:numPr>
          <w:ilvl w:val="0"/>
          <w:numId w:val="151"/>
        </w:numPr>
        <w:rPr>
          <w:rFonts w:eastAsia="MS Mincho"/>
          <w:lang w:val="en-US"/>
        </w:rPr>
      </w:pPr>
      <w:r w:rsidRPr="00F22EA0">
        <w:rPr>
          <w:rFonts w:eastAsia="MS Mincho"/>
          <w:lang w:val="en-US"/>
        </w:rPr>
        <w:t>For contention-free random access, the following options are under evaluation</w:t>
      </w:r>
    </w:p>
    <w:p w14:paraId="0E615A6E" w14:textId="77777777" w:rsidR="00F22EA0" w:rsidRPr="00F22EA0" w:rsidRDefault="00F22EA0" w:rsidP="00503336">
      <w:pPr>
        <w:pStyle w:val="ListParagraph"/>
        <w:numPr>
          <w:ilvl w:val="1"/>
          <w:numId w:val="151"/>
        </w:numPr>
        <w:rPr>
          <w:rFonts w:eastAsia="MS Mincho"/>
          <w:lang w:val="en-US"/>
        </w:rPr>
      </w:pPr>
      <w:r w:rsidRPr="00F22EA0">
        <w:rPr>
          <w:rFonts w:eastAsia="MS Mincho"/>
          <w:lang w:val="en-US"/>
        </w:rPr>
        <w:t>Option 1: Transmission of only a single Msg.1 before the end of a monitored RAR window</w:t>
      </w:r>
    </w:p>
    <w:p w14:paraId="47D6E82E" w14:textId="77777777" w:rsidR="00F22EA0" w:rsidRPr="00F22EA0" w:rsidRDefault="00F22EA0" w:rsidP="00503336">
      <w:pPr>
        <w:pStyle w:val="ListParagraph"/>
        <w:numPr>
          <w:ilvl w:val="1"/>
          <w:numId w:val="151"/>
        </w:numPr>
        <w:rPr>
          <w:rFonts w:eastAsia="MS Mincho"/>
          <w:lang w:val="en-US"/>
        </w:rPr>
      </w:pPr>
      <w:r w:rsidRPr="00F22EA0">
        <w:rPr>
          <w:rFonts w:eastAsia="MS Mincho"/>
          <w:lang w:val="en-US"/>
        </w:rPr>
        <w:t>Option 2: A UE can be configured to transmit multiple simultaneous Msg.1</w:t>
      </w:r>
    </w:p>
    <w:p w14:paraId="1A960BB9" w14:textId="77777777" w:rsidR="00F22EA0" w:rsidRPr="00F22EA0" w:rsidRDefault="00F22EA0" w:rsidP="00503336">
      <w:pPr>
        <w:pStyle w:val="ListParagraph"/>
        <w:numPr>
          <w:ilvl w:val="2"/>
          <w:numId w:val="151"/>
        </w:numPr>
        <w:rPr>
          <w:rFonts w:eastAsia="MS Mincho"/>
          <w:lang w:val="en-US"/>
        </w:rPr>
      </w:pPr>
      <w:r w:rsidRPr="00F22EA0">
        <w:rPr>
          <w:rFonts w:eastAsia="MS Mincho"/>
          <w:lang w:val="sv-SE"/>
        </w:rPr>
        <w:t>Note: multiple simultaneous Msg.1 transmissions use different frequency resources and/or use the same frequency resource with different preamble indices</w:t>
      </w:r>
    </w:p>
    <w:p w14:paraId="094C77FA" w14:textId="77777777" w:rsidR="00F22EA0" w:rsidRPr="00F22EA0" w:rsidRDefault="00F22EA0" w:rsidP="00503336">
      <w:pPr>
        <w:pStyle w:val="ListParagraph"/>
        <w:numPr>
          <w:ilvl w:val="1"/>
          <w:numId w:val="151"/>
        </w:numPr>
        <w:rPr>
          <w:rFonts w:eastAsia="MS Mincho"/>
          <w:lang w:val="en-US"/>
        </w:rPr>
      </w:pPr>
      <w:r w:rsidRPr="00F22EA0">
        <w:rPr>
          <w:rFonts w:eastAsia="MS Mincho"/>
          <w:lang w:val="sv-SE"/>
        </w:rPr>
        <w:t>Option 3: A UE can be configured to transmit multiple Msg.1 over multiple RACH transmission occasions in the time domain before the end of a monitored RAR window</w:t>
      </w:r>
    </w:p>
    <w:p w14:paraId="55A35509" w14:textId="77777777" w:rsidR="00F22EA0" w:rsidRDefault="00F22EA0"/>
    <w:p w14:paraId="4F89FF79" w14:textId="24F74206" w:rsidR="003E5216" w:rsidRPr="003E5216" w:rsidRDefault="003E5216" w:rsidP="003E5216">
      <w:pPr>
        <w:pBdr>
          <w:top w:val="single" w:sz="4" w:space="1" w:color="auto"/>
        </w:pBdr>
        <w:rPr>
          <w:rFonts w:eastAsia="MS Mincho"/>
          <w:b/>
          <w:szCs w:val="20"/>
          <w:lang w:val="en-US" w:eastAsia="ja-JP"/>
        </w:rPr>
      </w:pPr>
      <w:r w:rsidRPr="003E5216">
        <w:rPr>
          <w:rFonts w:eastAsia="MS Mincho"/>
          <w:b/>
          <w:szCs w:val="20"/>
          <w:lang w:val="en-US" w:eastAsia="ja-JP"/>
        </w:rPr>
        <w:t>Wednesday session</w:t>
      </w:r>
    </w:p>
    <w:p w14:paraId="7C1AA34A" w14:textId="77777777" w:rsidR="003E5216" w:rsidRPr="003E5216" w:rsidRDefault="003E5216" w:rsidP="00555495">
      <w:pPr>
        <w:rPr>
          <w:rFonts w:eastAsia="MS Mincho"/>
          <w:b/>
          <w:szCs w:val="20"/>
          <w:highlight w:val="yellow"/>
          <w:lang w:val="en-US" w:eastAsia="ja-JP"/>
        </w:rPr>
      </w:pPr>
    </w:p>
    <w:p w14:paraId="062F9859" w14:textId="3B6D6BEA" w:rsidR="003E5216" w:rsidRDefault="007032C3" w:rsidP="003E5216">
      <w:pPr>
        <w:rPr>
          <w:rFonts w:eastAsia="MS Mincho"/>
          <w:b/>
          <w:szCs w:val="20"/>
          <w:lang w:val="en-US" w:eastAsia="ja-JP"/>
        </w:rPr>
      </w:pPr>
      <w:hyperlink r:id="rId1213" w:history="1">
        <w:r>
          <w:rPr>
            <w:rStyle w:val="Hyperlink"/>
            <w:rFonts w:eastAsia="MS Mincho"/>
            <w:b/>
            <w:szCs w:val="20"/>
            <w:lang w:eastAsia="ja-JP"/>
          </w:rPr>
          <w:t>R1-1703630</w:t>
        </w:r>
      </w:hyperlink>
      <w:r w:rsidR="003E5216" w:rsidRPr="003E5216">
        <w:rPr>
          <w:rFonts w:eastAsia="MS Mincho" w:hint="eastAsia"/>
          <w:b/>
          <w:szCs w:val="20"/>
          <w:lang w:eastAsia="ja-JP"/>
        </w:rPr>
        <w:tab/>
      </w:r>
      <w:r w:rsidR="003E5216" w:rsidRPr="003E5216">
        <w:rPr>
          <w:rFonts w:eastAsia="MS Mincho"/>
          <w:b/>
          <w:szCs w:val="20"/>
          <w:lang w:eastAsia="ja-JP"/>
        </w:rPr>
        <w:t>WF on RACH association</w:t>
      </w:r>
      <w:r w:rsidR="003E5216" w:rsidRPr="003E5216">
        <w:rPr>
          <w:rFonts w:eastAsia="MS Mincho" w:hint="eastAsia"/>
          <w:b/>
          <w:szCs w:val="20"/>
          <w:lang w:val="en-US" w:eastAsia="ja-JP"/>
        </w:rPr>
        <w:tab/>
      </w:r>
      <w:r w:rsidR="003E5216" w:rsidRPr="003E5216">
        <w:rPr>
          <w:rFonts w:eastAsia="MS Mincho"/>
          <w:b/>
          <w:szCs w:val="20"/>
          <w:lang w:val="en-US" w:eastAsia="ja-JP"/>
        </w:rPr>
        <w:t>ZTE, ZTE Microelectronics, Samsung, Qualcomm, NTT DOCOMO, Ericsson</w:t>
      </w:r>
    </w:p>
    <w:p w14:paraId="51A33FC6" w14:textId="77777777" w:rsidR="003E5216" w:rsidRPr="003E5216" w:rsidRDefault="003E5216">
      <w:pPr>
        <w:rPr>
          <w:rFonts w:eastAsia="MS Mincho"/>
          <w:szCs w:val="20"/>
          <w:lang w:val="en-US" w:eastAsia="ja-JP"/>
        </w:rPr>
      </w:pPr>
    </w:p>
    <w:p w14:paraId="6AF43CB6" w14:textId="77777777" w:rsidR="003E5216" w:rsidRPr="003E5216" w:rsidRDefault="003E5216" w:rsidP="003E5216">
      <w:pPr>
        <w:rPr>
          <w:rFonts w:eastAsia="MS Mincho"/>
          <w:szCs w:val="20"/>
          <w:lang w:val="en-US" w:eastAsia="ja-JP"/>
        </w:rPr>
      </w:pPr>
      <w:r w:rsidRPr="003E5216">
        <w:rPr>
          <w:rFonts w:eastAsia="MS Mincho" w:hint="eastAsia"/>
          <w:szCs w:val="20"/>
          <w:highlight w:val="green"/>
          <w:lang w:val="en-US" w:eastAsia="ja-JP"/>
        </w:rPr>
        <w:t>Agreements:</w:t>
      </w:r>
    </w:p>
    <w:p w14:paraId="36C9FCAB" w14:textId="77777777" w:rsidR="003E5216" w:rsidRPr="003E5216" w:rsidRDefault="003E5216" w:rsidP="0030293B">
      <w:pPr>
        <w:pStyle w:val="ListParagraph"/>
        <w:numPr>
          <w:ilvl w:val="0"/>
          <w:numId w:val="118"/>
        </w:numPr>
        <w:rPr>
          <w:rFonts w:eastAsia="MS Mincho"/>
          <w:lang w:val="en-US"/>
        </w:rPr>
      </w:pPr>
      <w:r w:rsidRPr="003E5216">
        <w:rPr>
          <w:rFonts w:eastAsia="MS Mincho"/>
          <w:lang w:val="sv-SE"/>
        </w:rPr>
        <w:t>At least for the case without gNB Tx/Rx beam correspondence, gNB can configure an association between DL signal/channel, and a subset of RACH resources and/or a subset of preamble indices, for determining Msg2 DL Tx beam.</w:t>
      </w:r>
    </w:p>
    <w:p w14:paraId="7DEEEAFC" w14:textId="77777777" w:rsidR="003E5216" w:rsidRPr="003E5216" w:rsidRDefault="003E5216" w:rsidP="0030293B">
      <w:pPr>
        <w:pStyle w:val="ListParagraph"/>
        <w:numPr>
          <w:ilvl w:val="1"/>
          <w:numId w:val="118"/>
        </w:numPr>
        <w:rPr>
          <w:rFonts w:eastAsia="MS Mincho"/>
          <w:lang w:val="en-US"/>
        </w:rPr>
      </w:pPr>
      <w:r w:rsidRPr="003E5216">
        <w:rPr>
          <w:rFonts w:eastAsia="MS Mincho"/>
          <w:lang w:val="en-US"/>
        </w:rPr>
        <w:t>Based on the DL measurement and the corresponding association, UE selects the subset of RACH resources and/or the subset of RACH preamble indices</w:t>
      </w:r>
    </w:p>
    <w:p w14:paraId="51B9AE98" w14:textId="77777777" w:rsidR="003E5216" w:rsidRPr="003E5216" w:rsidRDefault="003E5216" w:rsidP="0030293B">
      <w:pPr>
        <w:pStyle w:val="ListParagraph"/>
        <w:numPr>
          <w:ilvl w:val="1"/>
          <w:numId w:val="118"/>
        </w:numPr>
        <w:rPr>
          <w:rFonts w:eastAsia="MS Mincho"/>
          <w:lang w:val="en-US"/>
        </w:rPr>
      </w:pPr>
      <w:r w:rsidRPr="003E5216">
        <w:rPr>
          <w:rFonts w:eastAsia="MS Mincho"/>
          <w:lang w:val="sv-SE"/>
        </w:rPr>
        <w:t>A preamble index consists of preamble sequence index and OCC index, if OCC is supported</w:t>
      </w:r>
    </w:p>
    <w:p w14:paraId="5B6BF088" w14:textId="77777777" w:rsidR="003E5216" w:rsidRPr="003E5216" w:rsidRDefault="003E5216" w:rsidP="0030293B">
      <w:pPr>
        <w:pStyle w:val="ListParagraph"/>
        <w:numPr>
          <w:ilvl w:val="2"/>
          <w:numId w:val="118"/>
        </w:numPr>
        <w:rPr>
          <w:rFonts w:eastAsia="MS Mincho"/>
          <w:lang w:val="en-US"/>
        </w:rPr>
      </w:pPr>
      <w:r w:rsidRPr="003E5216">
        <w:rPr>
          <w:rFonts w:eastAsia="MS Mincho"/>
          <w:lang w:val="sv-SE"/>
        </w:rPr>
        <w:t>Note: a subset of preambles can be indicated by OCC indices</w:t>
      </w:r>
    </w:p>
    <w:p w14:paraId="56F78026" w14:textId="77777777" w:rsidR="003E5216" w:rsidRPr="006940DD" w:rsidRDefault="003E5216" w:rsidP="003E5216">
      <w:pPr>
        <w:rPr>
          <w:rFonts w:eastAsia="MS Mincho"/>
          <w:szCs w:val="20"/>
          <w:highlight w:val="yellow"/>
          <w:lang w:val="en-US" w:eastAsia="ja-JP"/>
        </w:rPr>
      </w:pPr>
    </w:p>
    <w:p w14:paraId="3603ABD6" w14:textId="3373B4F1" w:rsidR="003E5216" w:rsidRPr="00F22EA0" w:rsidRDefault="00F22EA0" w:rsidP="00F22EA0">
      <w:pPr>
        <w:pBdr>
          <w:top w:val="single" w:sz="4" w:space="1" w:color="auto"/>
        </w:pBdr>
        <w:rPr>
          <w:rFonts w:eastAsia="MS Mincho"/>
          <w:b/>
          <w:lang w:eastAsia="ja-JP"/>
        </w:rPr>
      </w:pPr>
      <w:r w:rsidRPr="00F22EA0">
        <w:rPr>
          <w:rFonts w:eastAsia="MS Mincho"/>
          <w:b/>
          <w:lang w:eastAsia="ja-JP"/>
        </w:rPr>
        <w:t>Thursday session</w:t>
      </w:r>
    </w:p>
    <w:p w14:paraId="442AA7C9" w14:textId="77777777" w:rsidR="00F22EA0" w:rsidRDefault="00F22EA0" w:rsidP="00555495">
      <w:pPr>
        <w:rPr>
          <w:rFonts w:eastAsia="MS Mincho"/>
          <w:lang w:eastAsia="ja-JP"/>
        </w:rPr>
      </w:pPr>
    </w:p>
    <w:p w14:paraId="78F1631B" w14:textId="5153F0B7" w:rsidR="00F22EA0" w:rsidRPr="00F22EA0" w:rsidRDefault="007032C3" w:rsidP="00F22EA0">
      <w:pPr>
        <w:rPr>
          <w:rFonts w:eastAsia="MS Mincho"/>
          <w:b/>
          <w:szCs w:val="20"/>
          <w:lang w:eastAsia="ja-JP"/>
        </w:rPr>
      </w:pPr>
      <w:hyperlink r:id="rId1214" w:history="1">
        <w:r>
          <w:rPr>
            <w:rStyle w:val="Hyperlink"/>
            <w:rFonts w:eastAsia="MS Mincho"/>
            <w:b/>
            <w:szCs w:val="20"/>
            <w:lang w:eastAsia="ja-JP"/>
          </w:rPr>
          <w:t>R1-1703742</w:t>
        </w:r>
      </w:hyperlink>
      <w:r w:rsidR="00F22EA0" w:rsidRPr="00F22EA0">
        <w:rPr>
          <w:rFonts w:eastAsia="MS Mincho" w:hint="eastAsia"/>
          <w:b/>
          <w:szCs w:val="20"/>
          <w:lang w:eastAsia="ja-JP"/>
        </w:rPr>
        <w:tab/>
        <w:t>WF on Multiple RAR</w:t>
      </w:r>
      <w:r w:rsidR="00AD3AAA">
        <w:rPr>
          <w:rFonts w:eastAsia="MS Mincho"/>
          <w:b/>
          <w:szCs w:val="20"/>
          <w:lang w:eastAsia="ja-JP"/>
        </w:rPr>
        <w:tab/>
      </w:r>
      <w:r w:rsidR="00F22EA0" w:rsidRPr="00F22EA0">
        <w:rPr>
          <w:rFonts w:eastAsia="MS Mincho"/>
          <w:b/>
          <w:szCs w:val="20"/>
          <w:lang w:eastAsia="ja-JP"/>
        </w:rPr>
        <w:t>Samsung, ZTE, ZTE Microelectronics, NTT DoCoMo</w:t>
      </w:r>
    </w:p>
    <w:p w14:paraId="5F73EFAE" w14:textId="77777777" w:rsidR="00F22EA0" w:rsidRPr="00AD3AAA" w:rsidRDefault="00F22EA0" w:rsidP="00F22EA0">
      <w:pPr>
        <w:rPr>
          <w:rFonts w:eastAsia="MS Mincho"/>
          <w:szCs w:val="20"/>
          <w:lang w:eastAsia="ja-JP"/>
        </w:rPr>
      </w:pPr>
      <w:r w:rsidRPr="00AD3AAA">
        <w:rPr>
          <w:rFonts w:eastAsia="MS Mincho" w:hint="eastAsia"/>
          <w:szCs w:val="20"/>
          <w:lang w:eastAsia="ja-JP"/>
        </w:rPr>
        <w:t>Possible agreements:</w:t>
      </w:r>
    </w:p>
    <w:p w14:paraId="7DBEBD33" w14:textId="77777777" w:rsidR="00F22EA0" w:rsidRPr="00F22EA0" w:rsidRDefault="00F22EA0" w:rsidP="0030293B">
      <w:pPr>
        <w:numPr>
          <w:ilvl w:val="0"/>
          <w:numId w:val="99"/>
        </w:numPr>
        <w:rPr>
          <w:rFonts w:eastAsia="MS Mincho"/>
          <w:szCs w:val="20"/>
          <w:lang w:val="en-US" w:eastAsia="ja-JP"/>
        </w:rPr>
      </w:pPr>
      <w:r w:rsidRPr="00F22EA0">
        <w:rPr>
          <w:rFonts w:eastAsia="MS Mincho"/>
          <w:szCs w:val="20"/>
          <w:lang w:val="en-US" w:eastAsia="ja-JP"/>
        </w:rPr>
        <w:t>NR supports UE reception of multiple RARs</w:t>
      </w:r>
    </w:p>
    <w:p w14:paraId="196D4950" w14:textId="77777777" w:rsidR="00F22EA0" w:rsidRPr="00F22EA0" w:rsidRDefault="00F22EA0" w:rsidP="0030293B">
      <w:pPr>
        <w:numPr>
          <w:ilvl w:val="1"/>
          <w:numId w:val="99"/>
        </w:numPr>
        <w:rPr>
          <w:rFonts w:eastAsia="MS Mincho"/>
          <w:szCs w:val="20"/>
          <w:lang w:val="en-US" w:eastAsia="ja-JP"/>
        </w:rPr>
      </w:pPr>
      <w:r w:rsidRPr="00F22EA0">
        <w:rPr>
          <w:rFonts w:eastAsia="MS Mincho"/>
          <w:szCs w:val="20"/>
          <w:lang w:val="en-US" w:eastAsia="ja-JP"/>
        </w:rPr>
        <w:t>FFS: contention-free scenario</w:t>
      </w:r>
    </w:p>
    <w:p w14:paraId="10A2383D" w14:textId="77777777" w:rsidR="00F22EA0" w:rsidRPr="00F22EA0" w:rsidRDefault="00F22EA0" w:rsidP="0030293B">
      <w:pPr>
        <w:numPr>
          <w:ilvl w:val="1"/>
          <w:numId w:val="99"/>
        </w:numPr>
        <w:rPr>
          <w:rFonts w:eastAsia="MS Mincho"/>
          <w:szCs w:val="20"/>
          <w:lang w:val="en-US" w:eastAsia="ja-JP"/>
        </w:rPr>
      </w:pPr>
      <w:r w:rsidRPr="00F22EA0">
        <w:rPr>
          <w:rFonts w:eastAsia="MS Mincho"/>
          <w:szCs w:val="20"/>
          <w:lang w:val="en-US" w:eastAsia="ja-JP"/>
        </w:rPr>
        <w:t>FFS: whether UE sends 1 or multiple Msg3</w:t>
      </w:r>
    </w:p>
    <w:p w14:paraId="3A543C26" w14:textId="77777777" w:rsidR="00F22EA0" w:rsidRPr="00F22EA0" w:rsidRDefault="00F22EA0" w:rsidP="00F22EA0">
      <w:pPr>
        <w:rPr>
          <w:rFonts w:eastAsia="MS Mincho"/>
          <w:szCs w:val="20"/>
          <w:lang w:val="en-US" w:eastAsia="ja-JP"/>
        </w:rPr>
      </w:pPr>
      <w:r w:rsidRPr="00F22EA0">
        <w:rPr>
          <w:rFonts w:eastAsia="MS Mincho" w:hint="eastAsia"/>
          <w:szCs w:val="20"/>
          <w:lang w:val="en-US" w:eastAsia="ja-JP"/>
        </w:rPr>
        <w:t xml:space="preserve">Continue offline discussion until Wednesday </w:t>
      </w:r>
      <w:r w:rsidRPr="00F22EA0">
        <w:rPr>
          <w:rFonts w:eastAsia="MS Mincho"/>
          <w:szCs w:val="20"/>
          <w:lang w:val="en-US" w:eastAsia="ja-JP"/>
        </w:rPr>
        <w:t>–</w:t>
      </w:r>
      <w:r w:rsidRPr="00F22EA0">
        <w:rPr>
          <w:rFonts w:eastAsia="MS Mincho" w:hint="eastAsia"/>
          <w:szCs w:val="20"/>
          <w:lang w:val="en-US" w:eastAsia="ja-JP"/>
        </w:rPr>
        <w:t xml:space="preserve"> Patrick (ZTE)</w:t>
      </w:r>
    </w:p>
    <w:p w14:paraId="5C1147F1" w14:textId="77777777" w:rsidR="00F22EA0" w:rsidRDefault="00F22EA0" w:rsidP="00F22EA0">
      <w:pPr>
        <w:rPr>
          <w:rFonts w:eastAsia="MS Mincho"/>
          <w:szCs w:val="20"/>
          <w:highlight w:val="green"/>
          <w:lang w:val="en-US" w:eastAsia="ja-JP"/>
        </w:rPr>
      </w:pPr>
    </w:p>
    <w:p w14:paraId="6BF09DA0" w14:textId="77777777" w:rsidR="00F22EA0" w:rsidRPr="00F22EA0" w:rsidRDefault="00F22EA0" w:rsidP="00F22EA0">
      <w:pPr>
        <w:rPr>
          <w:rFonts w:eastAsia="MS Mincho"/>
          <w:szCs w:val="20"/>
          <w:lang w:val="en-US" w:eastAsia="ja-JP"/>
        </w:rPr>
      </w:pPr>
      <w:r w:rsidRPr="00F22EA0">
        <w:rPr>
          <w:rFonts w:eastAsia="MS Mincho" w:hint="eastAsia"/>
          <w:szCs w:val="20"/>
          <w:highlight w:val="green"/>
          <w:lang w:val="en-US" w:eastAsia="ja-JP"/>
        </w:rPr>
        <w:t>Agreements</w:t>
      </w:r>
      <w:r w:rsidRPr="00F22EA0">
        <w:rPr>
          <w:rFonts w:eastAsia="MS Mincho"/>
          <w:szCs w:val="20"/>
          <w:highlight w:val="green"/>
          <w:lang w:val="en-US" w:eastAsia="ja-JP"/>
        </w:rPr>
        <w:t>:</w:t>
      </w:r>
    </w:p>
    <w:p w14:paraId="08DC04FB" w14:textId="77777777" w:rsidR="00F22EA0" w:rsidRPr="00F22EA0" w:rsidRDefault="00F22EA0" w:rsidP="0030293B">
      <w:pPr>
        <w:pStyle w:val="ListParagraph"/>
        <w:numPr>
          <w:ilvl w:val="0"/>
          <w:numId w:val="118"/>
        </w:numPr>
        <w:rPr>
          <w:rFonts w:eastAsia="MS Mincho"/>
          <w:lang w:val="en-US"/>
        </w:rPr>
      </w:pPr>
      <w:r w:rsidRPr="00F22EA0">
        <w:rPr>
          <w:rFonts w:eastAsia="MS Mincho" w:hint="eastAsia"/>
          <w:lang w:val="en-US"/>
        </w:rPr>
        <w:t xml:space="preserve">Following is baseline UE behavior </w:t>
      </w:r>
    </w:p>
    <w:p w14:paraId="7BB7BC6A" w14:textId="77777777" w:rsidR="00F22EA0" w:rsidRPr="00F22EA0" w:rsidRDefault="00F22EA0" w:rsidP="0030293B">
      <w:pPr>
        <w:pStyle w:val="ListParagraph"/>
        <w:numPr>
          <w:ilvl w:val="1"/>
          <w:numId w:val="118"/>
        </w:numPr>
        <w:rPr>
          <w:rFonts w:eastAsia="MS Mincho"/>
          <w:lang w:val="en-US"/>
        </w:rPr>
      </w:pPr>
      <w:r w:rsidRPr="00F22EA0">
        <w:rPr>
          <w:rFonts w:eastAsia="MS Mincho" w:hint="eastAsia"/>
          <w:lang w:val="en-US"/>
        </w:rPr>
        <w:t>UE assumes single RAR reception at a UE within a given RAR window</w:t>
      </w:r>
    </w:p>
    <w:p w14:paraId="52C4274B" w14:textId="77777777" w:rsidR="00F22EA0" w:rsidRPr="00F22EA0" w:rsidRDefault="00F22EA0" w:rsidP="0030293B">
      <w:pPr>
        <w:pStyle w:val="ListParagraph"/>
        <w:numPr>
          <w:ilvl w:val="0"/>
          <w:numId w:val="118"/>
        </w:numPr>
        <w:rPr>
          <w:rFonts w:eastAsia="MS Mincho"/>
          <w:lang w:val="en-US"/>
        </w:rPr>
      </w:pPr>
      <w:r w:rsidRPr="00F22EA0">
        <w:rPr>
          <w:rFonts w:eastAsia="MS Mincho"/>
          <w:lang w:val="en-US"/>
        </w:rPr>
        <w:t xml:space="preserve">NR </w:t>
      </w:r>
      <w:r w:rsidRPr="00F22EA0">
        <w:rPr>
          <w:rFonts w:eastAsia="MS Mincho" w:hint="eastAsia"/>
          <w:lang w:val="en-US"/>
        </w:rPr>
        <w:t xml:space="preserve">random access design </w:t>
      </w:r>
      <w:r w:rsidRPr="00F22EA0">
        <w:rPr>
          <w:rFonts w:eastAsia="MS Mincho"/>
          <w:lang w:val="en-US"/>
        </w:rPr>
        <w:t>should not preclude UE reception of multiple RAR within a given RAR window</w:t>
      </w:r>
      <w:r w:rsidRPr="00F22EA0">
        <w:rPr>
          <w:rFonts w:eastAsia="MS Mincho" w:hint="eastAsia"/>
          <w:lang w:val="en-US"/>
        </w:rPr>
        <w:t>, if need arises</w:t>
      </w:r>
    </w:p>
    <w:p w14:paraId="4A243A98" w14:textId="77777777" w:rsidR="00F22EA0" w:rsidRDefault="00F22EA0"/>
    <w:p w14:paraId="79FF5114" w14:textId="2B82B206" w:rsidR="00F22EA0" w:rsidRDefault="00594C07">
      <w:r>
        <w:t>Not treated.</w:t>
      </w:r>
    </w:p>
    <w:p w14:paraId="51426D61" w14:textId="6BE65D8B" w:rsidR="00AD3AAA" w:rsidRPr="00AD3AAA" w:rsidRDefault="007032C3" w:rsidP="00AD3AAA">
      <w:pPr>
        <w:rPr>
          <w:rFonts w:eastAsia="MS Mincho"/>
          <w:lang w:eastAsia="ja-JP"/>
        </w:rPr>
      </w:pPr>
      <w:hyperlink r:id="rId1215" w:history="1">
        <w:r>
          <w:rPr>
            <w:rStyle w:val="Hyperlink"/>
            <w:rFonts w:eastAsia="MS Mincho"/>
            <w:lang w:eastAsia="ja-JP"/>
          </w:rPr>
          <w:t>R1-1701724</w:t>
        </w:r>
      </w:hyperlink>
      <w:r w:rsidR="00AD3AAA" w:rsidRPr="00AD3AAA">
        <w:rPr>
          <w:rFonts w:eastAsia="MS Mincho"/>
          <w:lang w:eastAsia="ja-JP"/>
        </w:rPr>
        <w:tab/>
        <w:t>RACH procedures and resource configuration</w:t>
      </w:r>
      <w:r w:rsidR="00AD3AAA" w:rsidRPr="00AD3AAA">
        <w:rPr>
          <w:rFonts w:eastAsia="MS Mincho"/>
          <w:lang w:eastAsia="ja-JP"/>
        </w:rPr>
        <w:tab/>
        <w:t>Huawei, HiSilicon</w:t>
      </w:r>
    </w:p>
    <w:p w14:paraId="7C6AFFAC" w14:textId="76DD52BB" w:rsidR="00AD3AAA" w:rsidRPr="00AD3AAA" w:rsidRDefault="007032C3" w:rsidP="00AD3AAA">
      <w:pPr>
        <w:rPr>
          <w:rFonts w:eastAsia="MS Mincho"/>
          <w:lang w:eastAsia="ja-JP"/>
        </w:rPr>
      </w:pPr>
      <w:hyperlink r:id="rId1216" w:history="1">
        <w:r>
          <w:rPr>
            <w:rStyle w:val="Hyperlink"/>
            <w:rFonts w:eastAsia="MS Mincho"/>
            <w:lang w:eastAsia="ja-JP"/>
          </w:rPr>
          <w:t>R1-1701848</w:t>
        </w:r>
      </w:hyperlink>
      <w:r w:rsidR="00AD3AAA" w:rsidRPr="00AD3AAA">
        <w:rPr>
          <w:rFonts w:eastAsia="MS Mincho"/>
          <w:lang w:eastAsia="ja-JP"/>
        </w:rPr>
        <w:tab/>
        <w:t>On RACH retransmission</w:t>
      </w:r>
      <w:r w:rsidR="00AD3AAA" w:rsidRPr="00AD3AAA">
        <w:rPr>
          <w:rFonts w:eastAsia="MS Mincho"/>
          <w:lang w:eastAsia="ja-JP"/>
        </w:rPr>
        <w:tab/>
        <w:t>Mitsubishi Electric Co.</w:t>
      </w:r>
    </w:p>
    <w:p w14:paraId="2FDF56BB" w14:textId="1B834BD1" w:rsidR="00AD3AAA" w:rsidRPr="00AD3AAA" w:rsidRDefault="007032C3" w:rsidP="00AD3AAA">
      <w:pPr>
        <w:rPr>
          <w:rFonts w:eastAsia="MS Mincho"/>
          <w:lang w:eastAsia="ja-JP"/>
        </w:rPr>
      </w:pPr>
      <w:hyperlink r:id="rId1217" w:history="1">
        <w:r>
          <w:rPr>
            <w:rStyle w:val="Hyperlink"/>
            <w:rFonts w:eastAsia="MS Mincho"/>
            <w:lang w:eastAsia="ja-JP"/>
          </w:rPr>
          <w:t>R1-1701917</w:t>
        </w:r>
      </w:hyperlink>
      <w:r w:rsidR="00AD3AAA" w:rsidRPr="00AD3AAA">
        <w:rPr>
          <w:rFonts w:eastAsia="MS Mincho"/>
          <w:lang w:eastAsia="ja-JP"/>
        </w:rPr>
        <w:tab/>
        <w:t>Discussions on RACH procedure</w:t>
      </w:r>
      <w:r w:rsidR="00AD3AAA" w:rsidRPr="00AD3AAA">
        <w:rPr>
          <w:rFonts w:eastAsia="MS Mincho"/>
          <w:lang w:eastAsia="ja-JP"/>
        </w:rPr>
        <w:tab/>
        <w:t>Fujitsu</w:t>
      </w:r>
    </w:p>
    <w:p w14:paraId="260F177B" w14:textId="1EF4E16F" w:rsidR="00AD3AAA" w:rsidRPr="00AD3AAA" w:rsidRDefault="007032C3" w:rsidP="00AD3AAA">
      <w:pPr>
        <w:rPr>
          <w:rFonts w:eastAsia="MS Mincho"/>
          <w:lang w:eastAsia="ja-JP"/>
        </w:rPr>
      </w:pPr>
      <w:hyperlink r:id="rId1218" w:history="1">
        <w:r>
          <w:rPr>
            <w:rStyle w:val="Hyperlink"/>
            <w:rFonts w:eastAsia="MS Mincho"/>
            <w:lang w:eastAsia="ja-JP"/>
          </w:rPr>
          <w:t>R1-1701941</w:t>
        </w:r>
      </w:hyperlink>
      <w:r w:rsidR="00AD3AAA" w:rsidRPr="00AD3AAA">
        <w:rPr>
          <w:rFonts w:eastAsia="MS Mincho"/>
          <w:lang w:eastAsia="ja-JP"/>
        </w:rPr>
        <w:tab/>
        <w:t>NR 4-Step Random Access Procedure</w:t>
      </w:r>
      <w:r w:rsidR="00AD3AAA" w:rsidRPr="00AD3AAA">
        <w:rPr>
          <w:rFonts w:eastAsia="MS Mincho"/>
          <w:lang w:eastAsia="ja-JP"/>
        </w:rPr>
        <w:tab/>
        <w:t>Guangdong OPPO Mobile Telecom.</w:t>
      </w:r>
    </w:p>
    <w:p w14:paraId="464D5C85" w14:textId="4C6FFC6C" w:rsidR="00AD3AAA" w:rsidRPr="00AD3AAA" w:rsidRDefault="007032C3" w:rsidP="00AD3AAA">
      <w:pPr>
        <w:rPr>
          <w:rFonts w:eastAsia="MS Mincho"/>
          <w:lang w:eastAsia="ja-JP"/>
        </w:rPr>
      </w:pPr>
      <w:hyperlink r:id="rId1219" w:history="1">
        <w:r>
          <w:rPr>
            <w:rStyle w:val="Hyperlink"/>
            <w:rFonts w:eastAsia="MS Mincho"/>
            <w:lang w:eastAsia="ja-JP"/>
          </w:rPr>
          <w:t>R1-1702128</w:t>
        </w:r>
      </w:hyperlink>
      <w:r w:rsidR="00AD3AAA" w:rsidRPr="00AD3AAA">
        <w:rPr>
          <w:rFonts w:eastAsia="MS Mincho"/>
          <w:lang w:eastAsia="ja-JP"/>
        </w:rPr>
        <w:tab/>
        <w:t>NR four-step random access procedure</w:t>
      </w:r>
      <w:r w:rsidR="00AD3AAA" w:rsidRPr="00AD3AAA">
        <w:rPr>
          <w:rFonts w:eastAsia="MS Mincho"/>
          <w:lang w:eastAsia="ja-JP"/>
        </w:rPr>
        <w:tab/>
        <w:t>Ericsson</w:t>
      </w:r>
    </w:p>
    <w:p w14:paraId="20E32F70" w14:textId="1EDB4CFF" w:rsidR="00AD3AAA" w:rsidRPr="00AD3AAA" w:rsidRDefault="007032C3" w:rsidP="00AD3AAA">
      <w:pPr>
        <w:rPr>
          <w:rFonts w:eastAsia="MS Mincho"/>
          <w:lang w:eastAsia="ja-JP"/>
        </w:rPr>
      </w:pPr>
      <w:hyperlink r:id="rId1220" w:history="1">
        <w:r>
          <w:rPr>
            <w:rStyle w:val="Hyperlink"/>
            <w:rFonts w:eastAsia="MS Mincho"/>
            <w:lang w:eastAsia="ja-JP"/>
          </w:rPr>
          <w:t>R1-1702185</w:t>
        </w:r>
      </w:hyperlink>
      <w:r w:rsidR="00AD3AAA" w:rsidRPr="00AD3AAA">
        <w:rPr>
          <w:rFonts w:eastAsia="MS Mincho"/>
          <w:lang w:eastAsia="ja-JP"/>
        </w:rPr>
        <w:tab/>
        <w:t>4-step random access procedure</w:t>
      </w:r>
      <w:r w:rsidR="00AD3AAA" w:rsidRPr="00AD3AAA">
        <w:rPr>
          <w:rFonts w:eastAsia="MS Mincho"/>
          <w:lang w:eastAsia="ja-JP"/>
        </w:rPr>
        <w:tab/>
        <w:t>Intel Corporation</w:t>
      </w:r>
    </w:p>
    <w:p w14:paraId="469F9C5A" w14:textId="4C33A6EF" w:rsidR="00AD3AAA" w:rsidRPr="00AD3AAA" w:rsidRDefault="007032C3" w:rsidP="00AD3AAA">
      <w:pPr>
        <w:rPr>
          <w:rFonts w:eastAsia="MS Mincho"/>
          <w:lang w:eastAsia="ja-JP"/>
        </w:rPr>
      </w:pPr>
      <w:hyperlink r:id="rId1221" w:history="1">
        <w:r>
          <w:rPr>
            <w:rStyle w:val="Hyperlink"/>
            <w:rFonts w:eastAsia="MS Mincho"/>
            <w:lang w:eastAsia="ja-JP"/>
          </w:rPr>
          <w:t>R1-1702256</w:t>
        </w:r>
      </w:hyperlink>
      <w:r w:rsidR="00AD3AAA" w:rsidRPr="00AD3AAA">
        <w:rPr>
          <w:rFonts w:eastAsia="MS Mincho"/>
          <w:lang w:eastAsia="ja-JP"/>
        </w:rPr>
        <w:tab/>
        <w:t>4 Step Random Access Procedure for NR</w:t>
      </w:r>
      <w:r w:rsidR="00AD3AAA" w:rsidRPr="00AD3AAA">
        <w:rPr>
          <w:rFonts w:eastAsia="MS Mincho"/>
          <w:lang w:eastAsia="ja-JP"/>
        </w:rPr>
        <w:tab/>
        <w:t>AT&amp;T</w:t>
      </w:r>
    </w:p>
    <w:p w14:paraId="088CC39C" w14:textId="0A34159F" w:rsidR="00AD3AAA" w:rsidRPr="00AD3AAA" w:rsidRDefault="007032C3" w:rsidP="00AD3AAA">
      <w:pPr>
        <w:rPr>
          <w:rFonts w:eastAsia="MS Mincho"/>
          <w:lang w:eastAsia="ja-JP"/>
        </w:rPr>
      </w:pPr>
      <w:hyperlink r:id="rId1222" w:history="1">
        <w:r>
          <w:rPr>
            <w:rStyle w:val="Hyperlink"/>
            <w:rFonts w:eastAsia="MS Mincho"/>
            <w:lang w:eastAsia="ja-JP"/>
          </w:rPr>
          <w:t>R1-1702375</w:t>
        </w:r>
      </w:hyperlink>
      <w:r w:rsidR="00AD3AAA" w:rsidRPr="00AD3AAA">
        <w:rPr>
          <w:rFonts w:eastAsia="MS Mincho"/>
          <w:lang w:eastAsia="ja-JP"/>
        </w:rPr>
        <w:tab/>
        <w:t>4-step RACH procedure</w:t>
      </w:r>
      <w:r w:rsidR="00AD3AAA" w:rsidRPr="00AD3AAA">
        <w:rPr>
          <w:rFonts w:eastAsia="MS Mincho"/>
          <w:lang w:eastAsia="ja-JP"/>
        </w:rPr>
        <w:tab/>
        <w:t>Cohere Technologies</w:t>
      </w:r>
    </w:p>
    <w:p w14:paraId="1B38FB2F" w14:textId="399C1D85" w:rsidR="00AD3AAA" w:rsidRPr="00AD3AAA" w:rsidRDefault="007032C3" w:rsidP="00AD3AAA">
      <w:pPr>
        <w:rPr>
          <w:rFonts w:eastAsia="MS Mincho"/>
          <w:lang w:eastAsia="ja-JP"/>
        </w:rPr>
      </w:pPr>
      <w:hyperlink r:id="rId1223" w:history="1">
        <w:r>
          <w:rPr>
            <w:rStyle w:val="Hyperlink"/>
            <w:rFonts w:eastAsia="MS Mincho"/>
            <w:lang w:eastAsia="ja-JP"/>
          </w:rPr>
          <w:t>R1-1702442</w:t>
        </w:r>
      </w:hyperlink>
      <w:r w:rsidR="00AD3AAA" w:rsidRPr="00AD3AAA">
        <w:rPr>
          <w:rFonts w:eastAsia="MS Mincho"/>
          <w:lang w:eastAsia="ja-JP"/>
        </w:rPr>
        <w:tab/>
        <w:t>discussion on RACH procedure</w:t>
      </w:r>
      <w:r w:rsidR="00AD3AAA" w:rsidRPr="00AD3AAA">
        <w:rPr>
          <w:rFonts w:eastAsia="MS Mincho"/>
          <w:lang w:eastAsia="ja-JP"/>
        </w:rPr>
        <w:tab/>
        <w:t>LG Electronics</w:t>
      </w:r>
    </w:p>
    <w:p w14:paraId="740906CC" w14:textId="06CA04A9" w:rsidR="00AD3AAA" w:rsidRPr="00AD3AAA" w:rsidRDefault="007032C3" w:rsidP="00AD3AAA">
      <w:pPr>
        <w:rPr>
          <w:rFonts w:eastAsia="MS Mincho"/>
          <w:lang w:eastAsia="ja-JP"/>
        </w:rPr>
      </w:pPr>
      <w:hyperlink r:id="rId1224" w:history="1">
        <w:r>
          <w:rPr>
            <w:rStyle w:val="Hyperlink"/>
            <w:rFonts w:eastAsia="MS Mincho"/>
            <w:lang w:eastAsia="ja-JP"/>
          </w:rPr>
          <w:t>R1-1702593</w:t>
        </w:r>
      </w:hyperlink>
      <w:r w:rsidR="00AD3AAA" w:rsidRPr="00AD3AAA">
        <w:rPr>
          <w:rFonts w:eastAsia="MS Mincho"/>
          <w:lang w:eastAsia="ja-JP"/>
        </w:rPr>
        <w:tab/>
        <w:t>4 step RACH procedure consideration</w:t>
      </w:r>
      <w:r w:rsidR="00AD3AAA" w:rsidRPr="00AD3AAA">
        <w:rPr>
          <w:rFonts w:eastAsia="MS Mincho"/>
          <w:lang w:eastAsia="ja-JP"/>
        </w:rPr>
        <w:tab/>
        <w:t>Qualcomm Incorporated</w:t>
      </w:r>
    </w:p>
    <w:p w14:paraId="1956C050" w14:textId="453127AD" w:rsidR="00AD3AAA" w:rsidRPr="00AD3AAA" w:rsidRDefault="007032C3" w:rsidP="00AD3AAA">
      <w:pPr>
        <w:rPr>
          <w:rFonts w:eastAsia="MS Mincho"/>
          <w:lang w:eastAsia="ja-JP"/>
        </w:rPr>
      </w:pPr>
      <w:hyperlink r:id="rId1225" w:history="1">
        <w:r>
          <w:rPr>
            <w:rStyle w:val="Hyperlink"/>
            <w:rFonts w:eastAsia="MS Mincho"/>
            <w:lang w:eastAsia="ja-JP"/>
          </w:rPr>
          <w:t>R1-1702663</w:t>
        </w:r>
      </w:hyperlink>
      <w:r w:rsidR="00AD3AAA" w:rsidRPr="00AD3AAA">
        <w:rPr>
          <w:rFonts w:eastAsia="MS Mincho"/>
          <w:lang w:eastAsia="ja-JP"/>
        </w:rPr>
        <w:tab/>
        <w:t>Discussion of multiple PRACH transmissions</w:t>
      </w:r>
      <w:r w:rsidR="00AD3AAA" w:rsidRPr="00AD3AAA">
        <w:rPr>
          <w:rFonts w:eastAsia="MS Mincho"/>
          <w:lang w:eastAsia="ja-JP"/>
        </w:rPr>
        <w:tab/>
        <w:t>Lenovo, Motorola Mobility</w:t>
      </w:r>
    </w:p>
    <w:p w14:paraId="301C8ED0" w14:textId="65D97FB7" w:rsidR="00AD3AAA" w:rsidRPr="00AD3AAA" w:rsidRDefault="007032C3" w:rsidP="00AD3AAA">
      <w:pPr>
        <w:rPr>
          <w:rFonts w:eastAsia="MS Mincho"/>
          <w:lang w:eastAsia="ja-JP"/>
        </w:rPr>
      </w:pPr>
      <w:hyperlink r:id="rId1226" w:history="1">
        <w:r>
          <w:rPr>
            <w:rStyle w:val="Hyperlink"/>
            <w:rFonts w:eastAsia="MS Mincho"/>
            <w:lang w:eastAsia="ja-JP"/>
          </w:rPr>
          <w:t>R1-1702831</w:t>
        </w:r>
      </w:hyperlink>
      <w:r w:rsidR="00AD3AAA" w:rsidRPr="00AD3AAA">
        <w:rPr>
          <w:rFonts w:eastAsia="MS Mincho"/>
          <w:lang w:eastAsia="ja-JP"/>
        </w:rPr>
        <w:tab/>
        <w:t>Discussion on 4-step random access procedure for NR</w:t>
      </w:r>
      <w:r w:rsidR="00AD3AAA" w:rsidRPr="00AD3AAA">
        <w:rPr>
          <w:rFonts w:eastAsia="MS Mincho"/>
          <w:lang w:eastAsia="ja-JP"/>
        </w:rPr>
        <w:tab/>
        <w:t>NTT DOCOMO, INC.</w:t>
      </w:r>
    </w:p>
    <w:p w14:paraId="529F7B8E" w14:textId="604DA486" w:rsidR="00AD3AAA" w:rsidRPr="00AD3AAA" w:rsidRDefault="007032C3" w:rsidP="00AD3AAA">
      <w:pPr>
        <w:rPr>
          <w:rFonts w:eastAsia="MS Mincho"/>
          <w:lang w:eastAsia="ja-JP"/>
        </w:rPr>
      </w:pPr>
      <w:hyperlink r:id="rId1227" w:history="1">
        <w:r>
          <w:rPr>
            <w:rStyle w:val="Hyperlink"/>
            <w:rFonts w:eastAsia="MS Mincho"/>
            <w:lang w:eastAsia="ja-JP"/>
          </w:rPr>
          <w:t>R1-1702909</w:t>
        </w:r>
      </w:hyperlink>
      <w:r w:rsidR="00AD3AAA" w:rsidRPr="00AD3AAA">
        <w:rPr>
          <w:rFonts w:eastAsia="MS Mincho"/>
          <w:lang w:eastAsia="ja-JP"/>
        </w:rPr>
        <w:tab/>
        <w:t>4-step Random Access Procedure</w:t>
      </w:r>
      <w:r w:rsidR="00AD3AAA" w:rsidRPr="00AD3AAA">
        <w:rPr>
          <w:rFonts w:eastAsia="MS Mincho"/>
          <w:lang w:eastAsia="ja-JP"/>
        </w:rPr>
        <w:tab/>
        <w:t>Samsung</w:t>
      </w:r>
    </w:p>
    <w:p w14:paraId="4B53E70E" w14:textId="3F2DECEB" w:rsidR="00AD3AAA" w:rsidRPr="00AD3AAA" w:rsidRDefault="007032C3" w:rsidP="00AD3AAA">
      <w:pPr>
        <w:rPr>
          <w:rFonts w:eastAsia="MS Mincho"/>
          <w:lang w:eastAsia="ja-JP"/>
        </w:rPr>
      </w:pPr>
      <w:hyperlink r:id="rId1228" w:history="1">
        <w:r>
          <w:rPr>
            <w:rStyle w:val="Hyperlink"/>
            <w:rFonts w:eastAsia="MS Mincho"/>
            <w:lang w:eastAsia="ja-JP"/>
          </w:rPr>
          <w:t>R1-1703129</w:t>
        </w:r>
      </w:hyperlink>
      <w:r w:rsidR="00AD3AAA" w:rsidRPr="00AD3AAA">
        <w:rPr>
          <w:rFonts w:eastAsia="MS Mincho"/>
          <w:lang w:eastAsia="ja-JP"/>
        </w:rPr>
        <w:tab/>
        <w:t>Considerations for NR 4-step RACH procedure</w:t>
      </w:r>
      <w:r w:rsidR="00AD3AAA" w:rsidRPr="00AD3AAA">
        <w:rPr>
          <w:rFonts w:eastAsia="MS Mincho"/>
          <w:lang w:eastAsia="ja-JP"/>
        </w:rPr>
        <w:tab/>
        <w:t>Sony</w:t>
      </w:r>
    </w:p>
    <w:p w14:paraId="6CD3D036" w14:textId="11AE415A" w:rsidR="00AD3AAA" w:rsidRPr="00AD3AAA" w:rsidRDefault="007032C3" w:rsidP="00AD3AAA">
      <w:pPr>
        <w:rPr>
          <w:rFonts w:eastAsia="MS Mincho"/>
          <w:lang w:eastAsia="ja-JP"/>
        </w:rPr>
      </w:pPr>
      <w:hyperlink r:id="rId1229" w:history="1">
        <w:r>
          <w:rPr>
            <w:rStyle w:val="Hyperlink"/>
            <w:rFonts w:eastAsia="MS Mincho"/>
            <w:lang w:eastAsia="ja-JP"/>
          </w:rPr>
          <w:t>R1-1703235</w:t>
        </w:r>
      </w:hyperlink>
      <w:r w:rsidR="00AD3AAA" w:rsidRPr="00AD3AAA">
        <w:rPr>
          <w:rFonts w:eastAsia="MS Mincho"/>
          <w:lang w:eastAsia="ja-JP"/>
        </w:rPr>
        <w:tab/>
        <w:t>RACH procedure for multi-Tx beam operation</w:t>
      </w:r>
      <w:r w:rsidR="00AD3AAA" w:rsidRPr="00AD3AAA">
        <w:rPr>
          <w:rFonts w:eastAsia="MS Mincho"/>
          <w:lang w:eastAsia="ja-JP"/>
        </w:rPr>
        <w:tab/>
        <w:t>Sharp</w:t>
      </w:r>
    </w:p>
    <w:p w14:paraId="67CAE58F" w14:textId="3C468A8E" w:rsidR="00A85BE1" w:rsidRPr="005E1BD7" w:rsidRDefault="007032C3" w:rsidP="00A85BE1">
      <w:pPr>
        <w:rPr>
          <w:rFonts w:eastAsia="MS Mincho"/>
          <w:lang w:eastAsia="ja-JP"/>
        </w:rPr>
      </w:pPr>
      <w:hyperlink r:id="rId1230" w:history="1">
        <w:r>
          <w:rPr>
            <w:rStyle w:val="Hyperlink"/>
            <w:rFonts w:eastAsia="MS Mincho"/>
            <w:lang w:eastAsia="ja-JP"/>
          </w:rPr>
          <w:t>R1-1703399</w:t>
        </w:r>
      </w:hyperlink>
      <w:r w:rsidR="00AD3AAA" w:rsidRPr="00AD3AAA">
        <w:rPr>
          <w:rFonts w:eastAsia="MS Mincho"/>
          <w:lang w:eastAsia="ja-JP"/>
        </w:rPr>
        <w:tab/>
        <w:t>On multiple Msg.1 transmissions</w:t>
      </w:r>
      <w:r w:rsidR="00AD3AAA" w:rsidRPr="00AD3AAA">
        <w:rPr>
          <w:rFonts w:eastAsia="MS Mincho"/>
          <w:lang w:eastAsia="ja-JP"/>
        </w:rPr>
        <w:tab/>
        <w:t xml:space="preserve">ZTE, ZTE Microelectronics, Lenovo, Sony, Nokia, Alcatel-Lucent Shanghai Bell </w:t>
      </w:r>
    </w:p>
    <w:p w14:paraId="6DD58D9E" w14:textId="77777777" w:rsidR="00A85BE1" w:rsidRPr="00312B99" w:rsidRDefault="00A85BE1" w:rsidP="00A85BE1">
      <w:pPr>
        <w:pStyle w:val="Heading4"/>
        <w:rPr>
          <w:rFonts w:eastAsia="MS Mincho"/>
          <w:lang w:eastAsia="ja-JP"/>
        </w:rPr>
      </w:pPr>
      <w:bookmarkStart w:id="273" w:name="_Toc478415026"/>
      <w:bookmarkStart w:id="274" w:name="_Toc478914478"/>
      <w:r>
        <w:rPr>
          <w:rFonts w:hint="eastAsia"/>
        </w:rPr>
        <w:t>Mobility procedure</w:t>
      </w:r>
      <w:bookmarkEnd w:id="273"/>
      <w:bookmarkEnd w:id="274"/>
    </w:p>
    <w:p w14:paraId="34A6CB1A" w14:textId="77777777" w:rsidR="00A85BE1" w:rsidRPr="00312B99" w:rsidRDefault="00A85BE1" w:rsidP="00A85BE1">
      <w:pPr>
        <w:rPr>
          <w:rFonts w:eastAsia="MS Mincho"/>
          <w:i/>
          <w:iCs/>
          <w:lang w:eastAsia="ja-JP"/>
        </w:rPr>
      </w:pPr>
      <w:r w:rsidRPr="00312B99">
        <w:rPr>
          <w:rFonts w:eastAsia="MS Mincho" w:hint="eastAsia"/>
          <w:i/>
          <w:iCs/>
          <w:lang w:eastAsia="ja-JP"/>
        </w:rPr>
        <w:t>Focus on measurements</w:t>
      </w:r>
    </w:p>
    <w:p w14:paraId="307616A1" w14:textId="77777777" w:rsidR="00A85BE1" w:rsidRPr="000C10F0" w:rsidRDefault="00A85BE1" w:rsidP="00A85BE1">
      <w:pPr>
        <w:rPr>
          <w:rFonts w:eastAsia="MS Mincho"/>
          <w:lang w:eastAsia="ja-JP"/>
        </w:rPr>
      </w:pPr>
    </w:p>
    <w:p w14:paraId="6EE176C2" w14:textId="426AB58C" w:rsidR="000C10F0" w:rsidRPr="00E10018" w:rsidRDefault="000C10F0" w:rsidP="00A85BE1">
      <w:pPr>
        <w:rPr>
          <w:rFonts w:eastAsia="MS Mincho"/>
          <w:b/>
          <w:lang w:eastAsia="ja-JP"/>
        </w:rPr>
      </w:pPr>
      <w:r w:rsidRPr="00E10018">
        <w:rPr>
          <w:rFonts w:eastAsia="MS Mincho"/>
          <w:b/>
          <w:lang w:eastAsia="ja-JP"/>
        </w:rPr>
        <w:t>Thursday session</w:t>
      </w:r>
    </w:p>
    <w:p w14:paraId="5A95DDCC" w14:textId="1F4B1F27" w:rsidR="000C10F0" w:rsidRDefault="000C10F0" w:rsidP="00A85BE1">
      <w:pPr>
        <w:rPr>
          <w:rFonts w:eastAsia="MS Mincho"/>
          <w:lang w:eastAsia="ja-JP"/>
        </w:rPr>
      </w:pPr>
      <w:r>
        <w:rPr>
          <w:rFonts w:eastAsia="MS Mincho"/>
          <w:lang w:eastAsia="ja-JP"/>
        </w:rPr>
        <w:t xml:space="preserve">Chair </w:t>
      </w:r>
      <w:r w:rsidRPr="000C10F0">
        <w:rPr>
          <w:rFonts w:eastAsia="MS Mincho"/>
          <w:lang w:eastAsia="ja-JP"/>
        </w:rPr>
        <w:sym w:font="Wingdings" w:char="F0E0"/>
      </w:r>
      <w:r>
        <w:rPr>
          <w:rFonts w:eastAsia="MS Mincho"/>
          <w:lang w:eastAsia="ja-JP"/>
        </w:rPr>
        <w:t xml:space="preserve"> would prefer having a table summarizing the performances from companies – ok to look at some of the analyziz in </w:t>
      </w:r>
      <w:hyperlink r:id="rId1231" w:history="1">
        <w:r w:rsidR="007032C3">
          <w:rPr>
            <w:rStyle w:val="Hyperlink"/>
            <w:rFonts w:eastAsia="MS Mincho"/>
            <w:lang w:eastAsia="ja-JP"/>
          </w:rPr>
          <w:t>R1-1702595</w:t>
        </w:r>
      </w:hyperlink>
      <w:r>
        <w:rPr>
          <w:rFonts w:eastAsia="MS Mincho"/>
          <w:lang w:eastAsia="ja-JP"/>
        </w:rPr>
        <w:t xml:space="preserve">, </w:t>
      </w:r>
      <w:hyperlink r:id="rId1232" w:history="1">
        <w:r w:rsidR="007032C3">
          <w:rPr>
            <w:rStyle w:val="Hyperlink"/>
            <w:rFonts w:eastAsia="MS Mincho"/>
            <w:lang w:eastAsia="ja-JP"/>
          </w:rPr>
          <w:t>R1-1703130</w:t>
        </w:r>
      </w:hyperlink>
      <w:r>
        <w:rPr>
          <w:rFonts w:eastAsia="MS Mincho"/>
          <w:lang w:eastAsia="ja-JP"/>
        </w:rPr>
        <w:t xml:space="preserve">, </w:t>
      </w:r>
      <w:hyperlink r:id="rId1233" w:history="1">
        <w:r w:rsidR="007032C3">
          <w:rPr>
            <w:rStyle w:val="Hyperlink"/>
            <w:rFonts w:eastAsia="MS Mincho"/>
            <w:lang w:eastAsia="ja-JP"/>
          </w:rPr>
          <w:t>R1-1701710</w:t>
        </w:r>
      </w:hyperlink>
      <w:r>
        <w:rPr>
          <w:rFonts w:eastAsia="MS Mincho"/>
          <w:lang w:eastAsia="ja-JP"/>
        </w:rPr>
        <w:t>.</w:t>
      </w:r>
    </w:p>
    <w:p w14:paraId="7E8F32DD" w14:textId="77777777" w:rsidR="000C10F0" w:rsidRPr="000C10F0" w:rsidRDefault="000C10F0" w:rsidP="00A85BE1">
      <w:pPr>
        <w:rPr>
          <w:rFonts w:eastAsia="MS Mincho"/>
          <w:lang w:eastAsia="ja-JP"/>
        </w:rPr>
      </w:pPr>
    </w:p>
    <w:p w14:paraId="2A640539" w14:textId="0DE5F530" w:rsidR="000C10F0" w:rsidRPr="000C10F0" w:rsidRDefault="007032C3" w:rsidP="000C10F0">
      <w:pPr>
        <w:rPr>
          <w:rFonts w:eastAsia="MS Mincho"/>
          <w:b/>
          <w:lang w:eastAsia="ja-JP"/>
        </w:rPr>
      </w:pPr>
      <w:hyperlink r:id="rId1234" w:history="1">
        <w:r>
          <w:rPr>
            <w:rStyle w:val="Hyperlink"/>
            <w:rFonts w:eastAsia="MS Mincho"/>
            <w:b/>
            <w:lang w:eastAsia="ja-JP"/>
          </w:rPr>
          <w:t>R1-1702595</w:t>
        </w:r>
      </w:hyperlink>
      <w:r w:rsidR="000C10F0" w:rsidRPr="000C10F0">
        <w:rPr>
          <w:rFonts w:eastAsia="MS Mincho"/>
          <w:b/>
          <w:lang w:eastAsia="ja-JP"/>
        </w:rPr>
        <w:tab/>
        <w:t>UL based mobility design and performance summary</w:t>
      </w:r>
      <w:r w:rsidR="000C10F0" w:rsidRPr="000C10F0">
        <w:rPr>
          <w:rFonts w:eastAsia="MS Mincho"/>
          <w:b/>
          <w:lang w:eastAsia="ja-JP"/>
        </w:rPr>
        <w:tab/>
        <w:t>Qualcomm Incorporated</w:t>
      </w:r>
    </w:p>
    <w:p w14:paraId="175D4AA6" w14:textId="77777777" w:rsidR="000C10F0" w:rsidRPr="000C10F0" w:rsidRDefault="000C10F0" w:rsidP="0030293B">
      <w:pPr>
        <w:pStyle w:val="ListParagraph"/>
        <w:numPr>
          <w:ilvl w:val="0"/>
          <w:numId w:val="118"/>
        </w:numPr>
        <w:spacing w:after="0"/>
        <w:ind w:left="714" w:hanging="357"/>
        <w:jc w:val="both"/>
        <w:rPr>
          <w:lang w:val="en-US" w:eastAsia="zh-CN"/>
        </w:rPr>
      </w:pPr>
      <w:r w:rsidRPr="000C10F0">
        <w:rPr>
          <w:lang w:val="en-US"/>
        </w:rPr>
        <w:t>Observation1: In RRC-CONNECTED inactive state, UL-based mobility provides benefits over DL-based mobility for both dense urban and rural with high speed UE’s in terms of increased reliability (i.e., reduced paging-miss rate) and reduced UE power consumption.</w:t>
      </w:r>
      <w:r w:rsidRPr="000C10F0">
        <w:rPr>
          <w:lang w:val="en-US" w:eastAsia="zh-CN"/>
        </w:rPr>
        <w:t xml:space="preserve"> </w:t>
      </w:r>
    </w:p>
    <w:p w14:paraId="71057BFF" w14:textId="77777777" w:rsidR="000C10F0" w:rsidRPr="000C10F0" w:rsidRDefault="000C10F0" w:rsidP="0030293B">
      <w:pPr>
        <w:pStyle w:val="ListParagraph"/>
        <w:numPr>
          <w:ilvl w:val="0"/>
          <w:numId w:val="118"/>
        </w:numPr>
        <w:spacing w:after="0"/>
        <w:ind w:left="714" w:hanging="357"/>
        <w:jc w:val="both"/>
        <w:rPr>
          <w:lang w:val="en-US"/>
        </w:rPr>
      </w:pPr>
      <w:r w:rsidRPr="000C10F0">
        <w:rPr>
          <w:lang w:val="en-US"/>
        </w:rPr>
        <w:t>Observation2:</w:t>
      </w:r>
      <w:r w:rsidRPr="000C10F0">
        <w:rPr>
          <w:lang w:val="en-US" w:eastAsia="zh-CN"/>
        </w:rPr>
        <w:t xml:space="preserve"> In RRC-CONNECTED active state, UL-based mobility may provide potential benefits over DL-based mobility including relieving UEs from performing measurements and cell-search (hence reducing UE power consumption and NW signaling load), reducing signaling traffic by eliminating RRM measurements reports, and improving UE tracking and hand-off performance.</w:t>
      </w:r>
    </w:p>
    <w:p w14:paraId="7A72E097" w14:textId="77777777" w:rsidR="000C10F0" w:rsidRPr="000C10F0" w:rsidRDefault="000C10F0" w:rsidP="0030293B">
      <w:pPr>
        <w:pStyle w:val="ListParagraph"/>
        <w:numPr>
          <w:ilvl w:val="0"/>
          <w:numId w:val="118"/>
        </w:numPr>
        <w:spacing w:after="0"/>
        <w:ind w:left="714" w:hanging="357"/>
        <w:rPr>
          <w:lang w:val="en-US" w:eastAsia="zh-CN"/>
        </w:rPr>
      </w:pPr>
      <w:r w:rsidRPr="000C10F0">
        <w:rPr>
          <w:lang w:val="en-US"/>
        </w:rPr>
        <w:t>Proposal:</w:t>
      </w:r>
      <w:r w:rsidRPr="000C10F0">
        <w:rPr>
          <w:lang w:val="en-US" w:eastAsia="zh-CN"/>
        </w:rPr>
        <w:t xml:space="preserve"> NR shall support UL-based mobility for both RRC-CONNECTED active and inactive states, where UE transmits reference signals and RAN determines a mobility event based on measurements of reference signals of UE’s. </w:t>
      </w:r>
    </w:p>
    <w:p w14:paraId="7EBE6EB4" w14:textId="77777777" w:rsidR="000C10F0" w:rsidRDefault="000C10F0" w:rsidP="000C10F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AA9F49C" w14:textId="77777777" w:rsidR="000C10F0" w:rsidRDefault="000C10F0"/>
    <w:p w14:paraId="512EC7E6" w14:textId="713D8EE7" w:rsidR="000C10F0" w:rsidRPr="000C10F0" w:rsidRDefault="007032C3" w:rsidP="000C10F0">
      <w:pPr>
        <w:rPr>
          <w:rFonts w:eastAsia="MS Mincho"/>
          <w:b/>
          <w:lang w:eastAsia="ja-JP"/>
        </w:rPr>
      </w:pPr>
      <w:hyperlink r:id="rId1235" w:history="1">
        <w:r>
          <w:rPr>
            <w:rStyle w:val="Hyperlink"/>
            <w:rFonts w:eastAsia="MS Mincho"/>
            <w:b/>
            <w:lang w:eastAsia="ja-JP"/>
          </w:rPr>
          <w:t>R1-1703130</w:t>
        </w:r>
      </w:hyperlink>
      <w:r w:rsidR="000C10F0" w:rsidRPr="000C10F0">
        <w:rPr>
          <w:rFonts w:eastAsia="MS Mincho"/>
          <w:b/>
          <w:lang w:eastAsia="ja-JP"/>
        </w:rPr>
        <w:tab/>
        <w:t>UL Mobility in CONNECTED ACTIVE mode</w:t>
      </w:r>
      <w:r w:rsidR="000C10F0" w:rsidRPr="000C10F0">
        <w:rPr>
          <w:rFonts w:eastAsia="MS Mincho"/>
          <w:b/>
          <w:lang w:eastAsia="ja-JP"/>
        </w:rPr>
        <w:tab/>
        <w:t>Sony</w:t>
      </w:r>
    </w:p>
    <w:p w14:paraId="69023465" w14:textId="77777777" w:rsidR="000C10F0" w:rsidRPr="000C10F0" w:rsidRDefault="000C10F0" w:rsidP="0030293B">
      <w:pPr>
        <w:pStyle w:val="ListParagraph"/>
        <w:numPr>
          <w:ilvl w:val="0"/>
          <w:numId w:val="121"/>
        </w:numPr>
        <w:spacing w:after="0"/>
      </w:pPr>
      <w:r w:rsidRPr="000C10F0">
        <w:t>Observation 1: UL mobility can reduce the handover failure rate in NR, compared to when DL mobility is applied.</w:t>
      </w:r>
    </w:p>
    <w:p w14:paraId="14A0F344" w14:textId="77777777" w:rsidR="000C10F0" w:rsidRPr="000C10F0" w:rsidRDefault="000C10F0" w:rsidP="0030293B">
      <w:pPr>
        <w:pStyle w:val="ListParagraph"/>
        <w:numPr>
          <w:ilvl w:val="0"/>
          <w:numId w:val="121"/>
        </w:numPr>
        <w:spacing w:after="0"/>
      </w:pPr>
      <w:r w:rsidRPr="000C10F0">
        <w:t>Observation 2: A longer DRX cycle can be applied when UL mobility is used, leading to lower UE battery consumption.</w:t>
      </w:r>
    </w:p>
    <w:p w14:paraId="7DA132BE" w14:textId="77777777" w:rsidR="000C10F0" w:rsidRPr="000C10F0" w:rsidRDefault="000C10F0" w:rsidP="0030293B">
      <w:pPr>
        <w:pStyle w:val="ListParagraph"/>
        <w:numPr>
          <w:ilvl w:val="0"/>
          <w:numId w:val="121"/>
        </w:numPr>
        <w:spacing w:after="0"/>
      </w:pPr>
      <w:r w:rsidRPr="000C10F0">
        <w:t>Observation 3: In CONNECTED mode, when DRX is applied, the power consumption of DL mobility is twice (or more) that of UL mobility.</w:t>
      </w:r>
    </w:p>
    <w:p w14:paraId="2C24A853" w14:textId="77777777" w:rsidR="000C10F0" w:rsidRPr="000C10F0" w:rsidRDefault="000C10F0" w:rsidP="0030293B">
      <w:pPr>
        <w:pStyle w:val="ListParagraph"/>
        <w:numPr>
          <w:ilvl w:val="0"/>
          <w:numId w:val="121"/>
        </w:numPr>
        <w:spacing w:after="0"/>
      </w:pPr>
      <w:r w:rsidRPr="000C10F0">
        <w:t>Observation 4: In CONNECTED mode, when the UE is receiving DL data, the power consumption of UL mobility is equal to or slightly less than that of DL mobility.</w:t>
      </w:r>
    </w:p>
    <w:p w14:paraId="155A3107" w14:textId="77777777" w:rsidR="000C10F0" w:rsidRPr="000C10F0" w:rsidRDefault="000C10F0" w:rsidP="0030293B">
      <w:pPr>
        <w:pStyle w:val="ListParagraph"/>
        <w:numPr>
          <w:ilvl w:val="0"/>
          <w:numId w:val="121"/>
        </w:numPr>
        <w:spacing w:after="0"/>
        <w:rPr>
          <w:lang w:eastAsia="zh-CN"/>
        </w:rPr>
      </w:pPr>
      <w:r w:rsidRPr="000C10F0">
        <w:rPr>
          <w:lang w:eastAsia="zh-CN"/>
        </w:rPr>
        <w:t>The following proposal is made:</w:t>
      </w:r>
    </w:p>
    <w:p w14:paraId="401787D9" w14:textId="77777777" w:rsidR="000C10F0" w:rsidRPr="000C10F0" w:rsidRDefault="000C10F0" w:rsidP="0030293B">
      <w:pPr>
        <w:pStyle w:val="ListParagraph"/>
        <w:numPr>
          <w:ilvl w:val="0"/>
          <w:numId w:val="121"/>
        </w:numPr>
        <w:spacing w:after="0"/>
      </w:pPr>
      <w:r w:rsidRPr="000C10F0">
        <w:t>Proposal 1: It shall be possible for the network to optionally enable the UE to transmit uplink measurement signals in RRC Connected (active) in phase 1 of the new RAT as a method for improving handover performance and UE power consumption.</w:t>
      </w:r>
    </w:p>
    <w:p w14:paraId="7888D545" w14:textId="77777777" w:rsidR="000C10F0" w:rsidRDefault="000C10F0" w:rsidP="000C10F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46AC2C2" w14:textId="77777777" w:rsidR="000C10F0" w:rsidRDefault="000C10F0"/>
    <w:p w14:paraId="0A17723A" w14:textId="112E261F" w:rsidR="000C10F0" w:rsidRPr="000C10F0" w:rsidRDefault="007032C3" w:rsidP="000C10F0">
      <w:pPr>
        <w:rPr>
          <w:rFonts w:eastAsia="MS Mincho"/>
          <w:b/>
          <w:lang w:eastAsia="ja-JP"/>
        </w:rPr>
      </w:pPr>
      <w:hyperlink r:id="rId1236" w:history="1">
        <w:r>
          <w:rPr>
            <w:rStyle w:val="Hyperlink"/>
            <w:rFonts w:eastAsia="MS Mincho"/>
            <w:b/>
            <w:lang w:eastAsia="ja-JP"/>
          </w:rPr>
          <w:t>R1-1701710</w:t>
        </w:r>
      </w:hyperlink>
      <w:r w:rsidR="000C10F0" w:rsidRPr="000C10F0">
        <w:rPr>
          <w:rFonts w:eastAsia="MS Mincho"/>
          <w:b/>
          <w:lang w:eastAsia="ja-JP"/>
        </w:rPr>
        <w:tab/>
        <w:t>UL based RRM measurement for mobility</w:t>
      </w:r>
      <w:r w:rsidR="000C10F0" w:rsidRPr="000C10F0">
        <w:rPr>
          <w:rFonts w:eastAsia="MS Mincho"/>
          <w:b/>
          <w:lang w:eastAsia="ja-JP"/>
        </w:rPr>
        <w:tab/>
        <w:t>Huawei, HiSilicon</w:t>
      </w:r>
    </w:p>
    <w:p w14:paraId="13856DC6" w14:textId="77777777" w:rsidR="000C10F0" w:rsidRPr="000C10F0" w:rsidRDefault="000C10F0" w:rsidP="0030293B">
      <w:pPr>
        <w:pStyle w:val="ListParagraph"/>
        <w:numPr>
          <w:ilvl w:val="0"/>
          <w:numId w:val="122"/>
        </w:numPr>
        <w:spacing w:after="0"/>
        <w:ind w:left="714" w:hanging="357"/>
      </w:pPr>
      <w:r w:rsidRPr="000C10F0">
        <w:rPr>
          <w:lang w:eastAsia="zh-CN"/>
        </w:rPr>
        <w:t xml:space="preserve">Proposal 1: </w:t>
      </w:r>
      <w:r w:rsidRPr="000C10F0">
        <w:t>UL based mobility is supported in NR in addition to DL-based mobility for UEs in RRC Active state with UL RS that are supported for L1/L2 mobility.</w:t>
      </w:r>
    </w:p>
    <w:p w14:paraId="52C7E0CF" w14:textId="77777777" w:rsidR="000C10F0" w:rsidRDefault="000C10F0" w:rsidP="000C10F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1FC1B7C" w14:textId="77777777" w:rsidR="000C10F0" w:rsidRDefault="000C10F0"/>
    <w:p w14:paraId="501DE5C4" w14:textId="6890C99F" w:rsidR="00E10018" w:rsidRPr="00E10018" w:rsidRDefault="007032C3" w:rsidP="00E10018">
      <w:pPr>
        <w:rPr>
          <w:rFonts w:eastAsia="MS Mincho"/>
          <w:b/>
          <w:lang w:eastAsia="ja-JP"/>
        </w:rPr>
      </w:pPr>
      <w:hyperlink r:id="rId1237" w:history="1">
        <w:r>
          <w:rPr>
            <w:rStyle w:val="Hyperlink"/>
            <w:rFonts w:eastAsia="MS Mincho"/>
            <w:b/>
            <w:lang w:eastAsia="ja-JP"/>
          </w:rPr>
          <w:t>R1-1703833</w:t>
        </w:r>
      </w:hyperlink>
      <w:r w:rsidR="00E10018" w:rsidRPr="00E10018">
        <w:rPr>
          <w:rFonts w:eastAsia="MS Mincho" w:hint="eastAsia"/>
          <w:b/>
          <w:lang w:eastAsia="ja-JP"/>
        </w:rPr>
        <w:tab/>
      </w:r>
      <w:r w:rsidR="00EE444F" w:rsidRPr="00EE444F">
        <w:rPr>
          <w:rFonts w:eastAsia="MS Mincho"/>
          <w:b/>
          <w:lang w:eastAsia="ja-JP"/>
        </w:rPr>
        <w:t>WF on DL RS for RRM measurement for L3 mobility</w:t>
      </w:r>
      <w:r w:rsidR="00EE444F">
        <w:rPr>
          <w:rFonts w:eastAsia="MS Mincho"/>
          <w:b/>
          <w:lang w:eastAsia="ja-JP"/>
        </w:rPr>
        <w:tab/>
      </w:r>
      <w:r w:rsidR="00EE444F" w:rsidRPr="00EE444F">
        <w:rPr>
          <w:rFonts w:eastAsia="MS Mincho"/>
          <w:b/>
          <w:lang w:eastAsia="ja-JP"/>
        </w:rPr>
        <w:t>Huawei, HiSilicon, Intel, AT&amp;T, NTT DOCOMO</w:t>
      </w:r>
    </w:p>
    <w:p w14:paraId="5A703BAD" w14:textId="77777777" w:rsidR="00E10018" w:rsidRDefault="00E10018" w:rsidP="00E10018">
      <w:pPr>
        <w:rPr>
          <w:rFonts w:eastAsia="MS Mincho"/>
          <w:lang w:eastAsia="ja-JP"/>
        </w:rPr>
      </w:pPr>
    </w:p>
    <w:p w14:paraId="26046F4A" w14:textId="5AD56B8D" w:rsidR="00E10018" w:rsidRPr="00990C86" w:rsidRDefault="00E10018" w:rsidP="00E10018">
      <w:pPr>
        <w:rPr>
          <w:rFonts w:eastAsia="MS Mincho"/>
          <w:szCs w:val="20"/>
          <w:lang w:eastAsia="ja-JP"/>
        </w:rPr>
      </w:pPr>
      <w:r w:rsidRPr="00990C86">
        <w:rPr>
          <w:rFonts w:eastAsia="MS Mincho"/>
          <w:szCs w:val="20"/>
          <w:highlight w:val="green"/>
          <w:lang w:eastAsia="ja-JP"/>
        </w:rPr>
        <w:t>Agreement</w:t>
      </w:r>
      <w:r w:rsidRPr="00990C86">
        <w:rPr>
          <w:rFonts w:eastAsia="MS Mincho"/>
          <w:szCs w:val="20"/>
          <w:lang w:eastAsia="ja-JP"/>
        </w:rPr>
        <w:t>:</w:t>
      </w:r>
    </w:p>
    <w:p w14:paraId="132E309E" w14:textId="77777777" w:rsidR="00E10018" w:rsidRPr="00E10018" w:rsidRDefault="00E10018" w:rsidP="0030293B">
      <w:pPr>
        <w:pStyle w:val="ListParagraph"/>
        <w:numPr>
          <w:ilvl w:val="0"/>
          <w:numId w:val="122"/>
        </w:numPr>
        <w:rPr>
          <w:rFonts w:eastAsia="MS Mincho"/>
          <w:lang w:val="en-US"/>
        </w:rPr>
      </w:pPr>
      <w:r w:rsidRPr="00E10018">
        <w:rPr>
          <w:rFonts w:eastAsia="MS Mincho"/>
        </w:rPr>
        <w:t xml:space="preserve">At least NR secondary synchronization signal (NR-SSS) is used for DL based RRM measurement for L3 mobility in IDLE mode </w:t>
      </w:r>
    </w:p>
    <w:p w14:paraId="6E0BE2DB" w14:textId="77777777" w:rsidR="00E10018" w:rsidRPr="00E10018" w:rsidRDefault="00E10018" w:rsidP="0030293B">
      <w:pPr>
        <w:pStyle w:val="ListParagraph"/>
        <w:numPr>
          <w:ilvl w:val="1"/>
          <w:numId w:val="122"/>
        </w:numPr>
        <w:rPr>
          <w:rFonts w:eastAsia="MS Mincho"/>
          <w:lang w:val="en-US"/>
        </w:rPr>
      </w:pPr>
      <w:r w:rsidRPr="00E10018">
        <w:rPr>
          <w:rFonts w:eastAsia="MS Mincho"/>
        </w:rPr>
        <w:t>FFS in IDLE mode potentially additional use of DM-RS for PBCH (if defined) for measurement</w:t>
      </w:r>
    </w:p>
    <w:p w14:paraId="590AD402" w14:textId="77777777" w:rsidR="00E10018" w:rsidRPr="00E10018" w:rsidRDefault="00E10018" w:rsidP="0030293B">
      <w:pPr>
        <w:pStyle w:val="ListParagraph"/>
        <w:numPr>
          <w:ilvl w:val="1"/>
          <w:numId w:val="122"/>
        </w:numPr>
        <w:rPr>
          <w:rFonts w:eastAsia="MS Mincho"/>
          <w:lang w:val="en-US"/>
        </w:rPr>
      </w:pPr>
      <w:r w:rsidRPr="00E10018">
        <w:rPr>
          <w:rFonts w:eastAsia="MS Mincho"/>
        </w:rPr>
        <w:t xml:space="preserve">FFS whether or not the NR-SSS alone will satisfy the requirements for RRM measurement </w:t>
      </w:r>
    </w:p>
    <w:p w14:paraId="0F7432A9" w14:textId="77777777" w:rsidR="00E10018" w:rsidRDefault="00E10018" w:rsidP="00E10018">
      <w:pPr>
        <w:rPr>
          <w:rFonts w:eastAsia="MS Mincho"/>
          <w:highlight w:val="yellow"/>
          <w:lang w:eastAsia="ja-JP"/>
        </w:rPr>
      </w:pPr>
    </w:p>
    <w:p w14:paraId="77C84061" w14:textId="68E53A7D" w:rsidR="00E10018" w:rsidRPr="00E10018" w:rsidRDefault="007032C3" w:rsidP="00E10018">
      <w:pPr>
        <w:rPr>
          <w:rFonts w:eastAsia="MS Mincho"/>
          <w:b/>
          <w:lang w:val="en-US" w:eastAsia="ja-JP"/>
        </w:rPr>
      </w:pPr>
      <w:hyperlink r:id="rId1238" w:history="1">
        <w:r>
          <w:rPr>
            <w:rStyle w:val="Hyperlink"/>
            <w:rFonts w:eastAsia="MS Mincho"/>
            <w:b/>
            <w:lang w:eastAsia="ja-JP"/>
          </w:rPr>
          <w:t>R1-1703996</w:t>
        </w:r>
      </w:hyperlink>
      <w:r w:rsidR="00E10018" w:rsidRPr="00E10018">
        <w:rPr>
          <w:rFonts w:eastAsia="MS Mincho" w:hint="eastAsia"/>
          <w:b/>
          <w:lang w:eastAsia="ja-JP"/>
        </w:rPr>
        <w:tab/>
      </w:r>
      <w:r w:rsidR="00E10018" w:rsidRPr="00E10018">
        <w:rPr>
          <w:rFonts w:eastAsia="MS Mincho"/>
          <w:b/>
          <w:lang w:eastAsia="ja-JP"/>
        </w:rPr>
        <w:t>WF on Additional RS for Mobility</w:t>
      </w:r>
      <w:r w:rsidR="00E10018" w:rsidRPr="00E10018">
        <w:rPr>
          <w:rFonts w:eastAsia="MS Mincho" w:hint="eastAsia"/>
          <w:b/>
          <w:lang w:eastAsia="ja-JP"/>
        </w:rPr>
        <w:tab/>
      </w:r>
      <w:r w:rsidR="00E10018" w:rsidRPr="00E10018">
        <w:rPr>
          <w:rFonts w:eastAsia="MS Mincho"/>
          <w:b/>
          <w:lang w:val="en-US" w:eastAsia="ja-JP"/>
        </w:rPr>
        <w:t>AT&amp;T, Huawei, HiSilicon, Intel, LGE</w:t>
      </w:r>
    </w:p>
    <w:p w14:paraId="1EAE36BD" w14:textId="77777777" w:rsidR="00E10018" w:rsidRPr="00E10018" w:rsidRDefault="00E10018" w:rsidP="00E10018">
      <w:pPr>
        <w:rPr>
          <w:rFonts w:eastAsia="MS Mincho"/>
          <w:lang w:val="en-US" w:eastAsia="ja-JP"/>
        </w:rPr>
      </w:pPr>
    </w:p>
    <w:p w14:paraId="585AB1E9" w14:textId="488BDDCF" w:rsidR="00E10018" w:rsidRPr="00E10018" w:rsidRDefault="00E10018" w:rsidP="00E10018">
      <w:pPr>
        <w:rPr>
          <w:rFonts w:eastAsia="MS Mincho"/>
          <w:lang w:val="en-US" w:eastAsia="ja-JP"/>
        </w:rPr>
      </w:pPr>
      <w:r w:rsidRPr="00E10018">
        <w:rPr>
          <w:rFonts w:eastAsia="MS Mincho" w:hint="eastAsia"/>
          <w:highlight w:val="green"/>
          <w:lang w:val="en-US" w:eastAsia="ja-JP"/>
        </w:rPr>
        <w:t>Agreement:</w:t>
      </w:r>
    </w:p>
    <w:p w14:paraId="2A682E68" w14:textId="77777777" w:rsidR="00E10018" w:rsidRPr="00E10018" w:rsidRDefault="00E10018" w:rsidP="0030293B">
      <w:pPr>
        <w:pStyle w:val="ListParagraph"/>
        <w:numPr>
          <w:ilvl w:val="0"/>
          <w:numId w:val="122"/>
        </w:numPr>
        <w:tabs>
          <w:tab w:val="left" w:pos="720"/>
        </w:tabs>
        <w:rPr>
          <w:rFonts w:eastAsia="MS Mincho"/>
          <w:lang w:val="en-US"/>
        </w:rPr>
      </w:pPr>
      <w:r w:rsidRPr="00E10018">
        <w:rPr>
          <w:rFonts w:eastAsia="MS Mincho"/>
          <w:lang w:val="en-US"/>
        </w:rPr>
        <w:t>F</w:t>
      </w:r>
      <w:r w:rsidRPr="00E10018">
        <w:rPr>
          <w:rFonts w:eastAsia="MS Mincho"/>
          <w:lang w:val="x-none"/>
        </w:rPr>
        <w:t xml:space="preserve">or </w:t>
      </w:r>
      <w:r w:rsidRPr="00E10018">
        <w:rPr>
          <w:rFonts w:eastAsia="MS Mincho"/>
          <w:lang w:val="en-US"/>
        </w:rPr>
        <w:t xml:space="preserve">CONNECTED mode </w:t>
      </w:r>
      <w:r w:rsidRPr="00E10018">
        <w:rPr>
          <w:rFonts w:eastAsia="MS Mincho"/>
          <w:lang w:val="x-none"/>
        </w:rPr>
        <w:t xml:space="preserve">RRM measurement </w:t>
      </w:r>
      <w:r w:rsidRPr="00E10018">
        <w:rPr>
          <w:rFonts w:eastAsia="MS Mincho"/>
          <w:lang w:val="en-US"/>
        </w:rPr>
        <w:t>for L3 mobility, CSI-RS can be used, in addition to IDLE mode RS</w:t>
      </w:r>
    </w:p>
    <w:p w14:paraId="79C921CC" w14:textId="77777777" w:rsidR="00E10018" w:rsidRPr="00E10018" w:rsidRDefault="00E10018" w:rsidP="0030293B">
      <w:pPr>
        <w:pStyle w:val="ListParagraph"/>
        <w:numPr>
          <w:ilvl w:val="1"/>
          <w:numId w:val="122"/>
        </w:numPr>
        <w:tabs>
          <w:tab w:val="left" w:pos="720"/>
        </w:tabs>
        <w:rPr>
          <w:rFonts w:eastAsia="MS Mincho"/>
          <w:lang w:val="en-US"/>
        </w:rPr>
      </w:pPr>
      <w:r w:rsidRPr="00E10018">
        <w:rPr>
          <w:rFonts w:eastAsia="MS Mincho" w:hint="eastAsia"/>
          <w:lang w:val="en-US"/>
        </w:rPr>
        <w:t>Note that RAN1 will consider configuration overhead and possible inter-gNB signaling overhead</w:t>
      </w:r>
    </w:p>
    <w:p w14:paraId="34227D08" w14:textId="77777777" w:rsidR="00E10018" w:rsidRPr="00E10018" w:rsidRDefault="00E10018" w:rsidP="0030293B">
      <w:pPr>
        <w:pStyle w:val="ListParagraph"/>
        <w:numPr>
          <w:ilvl w:val="1"/>
          <w:numId w:val="122"/>
        </w:numPr>
        <w:tabs>
          <w:tab w:val="left" w:pos="720"/>
        </w:tabs>
        <w:rPr>
          <w:rFonts w:eastAsia="MS Mincho"/>
          <w:lang w:val="en-US"/>
        </w:rPr>
      </w:pPr>
      <w:r w:rsidRPr="00E10018">
        <w:rPr>
          <w:rFonts w:eastAsia="MS Mincho" w:hint="eastAsia"/>
          <w:lang w:val="en-US"/>
        </w:rPr>
        <w:lastRenderedPageBreak/>
        <w:t>Detection of neighbor cell for measurement is based on NR-SS</w:t>
      </w:r>
    </w:p>
    <w:p w14:paraId="2A23615E" w14:textId="77777777" w:rsidR="00E10018" w:rsidRDefault="00E10018" w:rsidP="00E10018">
      <w:pPr>
        <w:rPr>
          <w:rFonts w:eastAsia="MS Mincho"/>
          <w:highlight w:val="yellow"/>
          <w:lang w:eastAsia="ja-JP"/>
        </w:rPr>
      </w:pPr>
    </w:p>
    <w:p w14:paraId="2A5B153D" w14:textId="342D1370" w:rsidR="00E10018" w:rsidRPr="00594C07" w:rsidRDefault="007032C3" w:rsidP="00E10018">
      <w:pPr>
        <w:rPr>
          <w:rFonts w:eastAsia="MS Mincho"/>
          <w:b/>
          <w:szCs w:val="20"/>
          <w:lang w:val="en-US" w:eastAsia="ja-JP"/>
        </w:rPr>
      </w:pPr>
      <w:hyperlink r:id="rId1239" w:history="1">
        <w:r>
          <w:rPr>
            <w:rStyle w:val="Hyperlink"/>
            <w:rFonts w:eastAsia="MS Mincho"/>
            <w:b/>
            <w:szCs w:val="20"/>
            <w:lang w:eastAsia="ja-JP"/>
          </w:rPr>
          <w:t>R1-1703869</w:t>
        </w:r>
      </w:hyperlink>
      <w:r w:rsidR="00E10018" w:rsidRPr="00594C07">
        <w:rPr>
          <w:rFonts w:eastAsia="MS Mincho" w:hint="eastAsia"/>
          <w:b/>
          <w:szCs w:val="20"/>
          <w:lang w:eastAsia="ja-JP"/>
        </w:rPr>
        <w:tab/>
      </w:r>
      <w:r w:rsidR="00E10018" w:rsidRPr="00594C07">
        <w:rPr>
          <w:rFonts w:eastAsia="MS Mincho"/>
          <w:b/>
          <w:szCs w:val="20"/>
          <w:lang w:eastAsia="ja-JP"/>
        </w:rPr>
        <w:t>WF on UL Measurements for Mobility</w:t>
      </w:r>
      <w:r w:rsidR="00E10018" w:rsidRPr="00594C07">
        <w:rPr>
          <w:rFonts w:eastAsia="MS Mincho"/>
          <w:b/>
          <w:szCs w:val="20"/>
          <w:lang w:eastAsia="ja-JP"/>
        </w:rPr>
        <w:tab/>
      </w:r>
      <w:r w:rsidR="00EE444F">
        <w:rPr>
          <w:rFonts w:eastAsia="MS Mincho"/>
          <w:b/>
          <w:szCs w:val="20"/>
          <w:lang w:val="en-US" w:eastAsia="ja-JP"/>
        </w:rPr>
        <w:t>Sony, Qualcomm, Huawei, Hi</w:t>
      </w:r>
      <w:r w:rsidR="00E10018" w:rsidRPr="00594C07">
        <w:rPr>
          <w:rFonts w:eastAsia="MS Mincho"/>
          <w:b/>
          <w:szCs w:val="20"/>
          <w:lang w:val="en-US" w:eastAsia="ja-JP"/>
        </w:rPr>
        <w:t>Silicon</w:t>
      </w:r>
    </w:p>
    <w:p w14:paraId="034A8095" w14:textId="741A2867" w:rsidR="00E10018" w:rsidRPr="00594C07" w:rsidRDefault="007032C3" w:rsidP="00E10018">
      <w:pPr>
        <w:rPr>
          <w:rFonts w:eastAsia="MS Mincho"/>
          <w:b/>
          <w:lang w:eastAsia="ja-JP"/>
        </w:rPr>
      </w:pPr>
      <w:hyperlink r:id="rId1240" w:history="1">
        <w:r>
          <w:rPr>
            <w:rStyle w:val="Hyperlink"/>
            <w:rFonts w:eastAsia="MS Mincho"/>
            <w:b/>
            <w:lang w:eastAsia="ja-JP"/>
          </w:rPr>
          <w:t>R1-1703998</w:t>
        </w:r>
      </w:hyperlink>
      <w:r w:rsidR="00E10018" w:rsidRPr="00594C07">
        <w:rPr>
          <w:rFonts w:eastAsia="MS Mincho" w:hint="eastAsia"/>
          <w:b/>
          <w:lang w:eastAsia="ja-JP"/>
        </w:rPr>
        <w:tab/>
      </w:r>
      <w:r w:rsidR="00E10018" w:rsidRPr="00594C07">
        <w:rPr>
          <w:rFonts w:eastAsia="MS Mincho"/>
          <w:b/>
          <w:lang w:eastAsia="ja-JP"/>
        </w:rPr>
        <w:t>WF on UL Measurements for Mobility</w:t>
      </w:r>
      <w:r w:rsidR="00E10018" w:rsidRPr="00594C07">
        <w:rPr>
          <w:rFonts w:eastAsia="MS Mincho" w:hint="eastAsia"/>
          <w:b/>
          <w:lang w:eastAsia="ja-JP"/>
        </w:rPr>
        <w:tab/>
      </w:r>
      <w:r w:rsidR="00E10018" w:rsidRPr="00594C07">
        <w:rPr>
          <w:rFonts w:eastAsia="MS Mincho"/>
          <w:b/>
          <w:lang w:eastAsia="ja-JP"/>
        </w:rPr>
        <w:t>Sony, Qualcomm, Huawei, Hi-Silicon</w:t>
      </w:r>
    </w:p>
    <w:p w14:paraId="5C33892D" w14:textId="77777777" w:rsidR="00E10018" w:rsidRPr="00594C07" w:rsidRDefault="00E10018" w:rsidP="00E10018">
      <w:pPr>
        <w:rPr>
          <w:rFonts w:eastAsia="MS Mincho"/>
          <w:szCs w:val="20"/>
          <w:lang w:eastAsia="ja-JP"/>
        </w:rPr>
      </w:pPr>
      <w:r w:rsidRPr="00594C07">
        <w:rPr>
          <w:rFonts w:eastAsia="MS Mincho" w:hint="eastAsia"/>
          <w:szCs w:val="20"/>
          <w:lang w:eastAsia="ja-JP"/>
        </w:rPr>
        <w:t>Possible agreements:</w:t>
      </w:r>
    </w:p>
    <w:p w14:paraId="40227444" w14:textId="77777777" w:rsidR="00E10018" w:rsidRPr="00594C07" w:rsidRDefault="00E10018" w:rsidP="00503336">
      <w:pPr>
        <w:numPr>
          <w:ilvl w:val="0"/>
          <w:numId w:val="152"/>
        </w:numPr>
        <w:rPr>
          <w:rFonts w:eastAsia="MS Mincho"/>
          <w:szCs w:val="20"/>
          <w:lang w:val="en-US" w:eastAsia="ja-JP"/>
        </w:rPr>
      </w:pPr>
      <w:r w:rsidRPr="00594C07">
        <w:rPr>
          <w:rFonts w:eastAsia="MS Mincho"/>
          <w:szCs w:val="20"/>
          <w:lang w:eastAsia="ja-JP"/>
        </w:rPr>
        <w:t xml:space="preserve">Capture the following text in </w:t>
      </w:r>
      <w:r w:rsidRPr="00594C07">
        <w:rPr>
          <w:rFonts w:eastAsia="MS Mincho" w:hint="eastAsia"/>
          <w:szCs w:val="20"/>
          <w:lang w:eastAsia="ja-JP"/>
        </w:rPr>
        <w:t>Chairman</w:t>
      </w:r>
      <w:r w:rsidRPr="00594C07">
        <w:rPr>
          <w:rFonts w:eastAsia="MS Mincho"/>
          <w:szCs w:val="20"/>
          <w:lang w:eastAsia="ja-JP"/>
        </w:rPr>
        <w:t>’</w:t>
      </w:r>
      <w:r w:rsidRPr="00594C07">
        <w:rPr>
          <w:rFonts w:eastAsia="MS Mincho" w:hint="eastAsia"/>
          <w:szCs w:val="20"/>
          <w:lang w:eastAsia="ja-JP"/>
        </w:rPr>
        <w:t xml:space="preserve">s note (or </w:t>
      </w:r>
      <w:r w:rsidRPr="00594C07">
        <w:rPr>
          <w:rFonts w:eastAsia="MS Mincho"/>
          <w:szCs w:val="20"/>
          <w:lang w:eastAsia="ja-JP"/>
        </w:rPr>
        <w:t>TR38.802</w:t>
      </w:r>
      <w:r w:rsidRPr="00594C07">
        <w:rPr>
          <w:rFonts w:eastAsia="MS Mincho" w:hint="eastAsia"/>
          <w:szCs w:val="20"/>
          <w:lang w:eastAsia="ja-JP"/>
        </w:rPr>
        <w:t xml:space="preserve">  e.g., in Section 9.1.x)</w:t>
      </w:r>
    </w:p>
    <w:p w14:paraId="04D33B49" w14:textId="77777777" w:rsidR="00E10018" w:rsidRPr="00594C07" w:rsidRDefault="00E10018" w:rsidP="00503336">
      <w:pPr>
        <w:numPr>
          <w:ilvl w:val="1"/>
          <w:numId w:val="152"/>
        </w:numPr>
        <w:rPr>
          <w:rFonts w:eastAsia="MS Mincho"/>
          <w:szCs w:val="20"/>
          <w:lang w:val="en-US" w:eastAsia="ja-JP"/>
        </w:rPr>
      </w:pPr>
      <w:r w:rsidRPr="00594C07">
        <w:rPr>
          <w:rFonts w:eastAsia="MS Mincho"/>
          <w:szCs w:val="20"/>
          <w:lang w:eastAsia="ja-JP"/>
        </w:rPr>
        <w:t>Both DL and UL measurements for mobility have been studied by RAN1 and the following observations were made:</w:t>
      </w:r>
    </w:p>
    <w:p w14:paraId="3696062F" w14:textId="77777777" w:rsidR="00E10018" w:rsidRPr="00594C07" w:rsidRDefault="00E10018" w:rsidP="00503336">
      <w:pPr>
        <w:numPr>
          <w:ilvl w:val="2"/>
          <w:numId w:val="152"/>
        </w:numPr>
        <w:rPr>
          <w:rFonts w:eastAsia="MS Mincho"/>
          <w:szCs w:val="20"/>
          <w:lang w:val="en-US" w:eastAsia="ja-JP"/>
        </w:rPr>
      </w:pPr>
      <w:r w:rsidRPr="00594C07">
        <w:rPr>
          <w:rFonts w:eastAsia="MS Mincho" w:hint="eastAsia"/>
          <w:szCs w:val="20"/>
          <w:lang w:eastAsia="ja-JP"/>
        </w:rPr>
        <w:t xml:space="preserve">If UL measurement is supported, </w:t>
      </w:r>
      <w:r w:rsidRPr="00594C07">
        <w:rPr>
          <w:rFonts w:eastAsia="MS Mincho"/>
          <w:szCs w:val="20"/>
          <w:lang w:eastAsia="ja-JP"/>
        </w:rPr>
        <w:t>DL measurements and UL measurements can be configured by the network, according to network implementation choices.</w:t>
      </w:r>
    </w:p>
    <w:p w14:paraId="3478086D" w14:textId="77777777" w:rsidR="00E10018" w:rsidRPr="00594C07" w:rsidRDefault="00E10018" w:rsidP="00503336">
      <w:pPr>
        <w:numPr>
          <w:ilvl w:val="3"/>
          <w:numId w:val="152"/>
        </w:numPr>
        <w:rPr>
          <w:rFonts w:eastAsia="MS Mincho"/>
          <w:szCs w:val="20"/>
          <w:lang w:val="en-US" w:eastAsia="ja-JP"/>
        </w:rPr>
      </w:pPr>
      <w:r w:rsidRPr="00594C07">
        <w:rPr>
          <w:rFonts w:eastAsia="MS Mincho"/>
          <w:szCs w:val="20"/>
          <w:lang w:eastAsia="ja-JP"/>
        </w:rPr>
        <w:t>UL measurements, if configured, are complementary to the DL measurements</w:t>
      </w:r>
    </w:p>
    <w:p w14:paraId="7BE7FEC8" w14:textId="77777777" w:rsidR="00E10018" w:rsidRPr="00594C07" w:rsidRDefault="00E10018" w:rsidP="00503336">
      <w:pPr>
        <w:numPr>
          <w:ilvl w:val="2"/>
          <w:numId w:val="152"/>
        </w:numPr>
        <w:rPr>
          <w:rFonts w:eastAsia="MS Mincho"/>
          <w:szCs w:val="20"/>
          <w:lang w:val="en-US" w:eastAsia="ja-JP"/>
        </w:rPr>
      </w:pPr>
      <w:r w:rsidRPr="00594C07">
        <w:rPr>
          <w:rFonts w:eastAsia="MS Mincho"/>
          <w:szCs w:val="20"/>
          <w:lang w:eastAsia="ja-JP"/>
        </w:rPr>
        <w:t>For CONNECTED_ACTIVE state, relative to DL measurements, the network can be configured such that:</w:t>
      </w:r>
    </w:p>
    <w:p w14:paraId="0E263FE9" w14:textId="77777777" w:rsidR="00E10018" w:rsidRPr="00594C07" w:rsidRDefault="00E10018" w:rsidP="00503336">
      <w:pPr>
        <w:numPr>
          <w:ilvl w:val="3"/>
          <w:numId w:val="152"/>
        </w:numPr>
        <w:rPr>
          <w:rFonts w:eastAsia="MS Mincho"/>
          <w:szCs w:val="20"/>
          <w:lang w:val="en-US" w:eastAsia="ja-JP"/>
        </w:rPr>
      </w:pPr>
      <w:r w:rsidRPr="00594C07">
        <w:rPr>
          <w:rFonts w:eastAsia="MS Mincho"/>
          <w:szCs w:val="20"/>
          <w:lang w:eastAsia="ja-JP"/>
        </w:rPr>
        <w:t>UL measurements can provide a handover performance and / or power consumption gain in some scenarios, e.g. dense deployments, high speed, compared to LTE DL measurement baseline with 5 ms SS and CRS</w:t>
      </w:r>
    </w:p>
    <w:p w14:paraId="6C6E8DDB" w14:textId="77777777" w:rsidR="00E10018" w:rsidRPr="00594C07" w:rsidRDefault="00E10018" w:rsidP="00503336">
      <w:pPr>
        <w:numPr>
          <w:ilvl w:val="2"/>
          <w:numId w:val="152"/>
        </w:numPr>
        <w:rPr>
          <w:rFonts w:eastAsia="MS Mincho"/>
          <w:szCs w:val="20"/>
          <w:lang w:val="en-US" w:eastAsia="ja-JP"/>
        </w:rPr>
      </w:pPr>
      <w:r w:rsidRPr="00594C07">
        <w:rPr>
          <w:rFonts w:eastAsia="MS Mincho"/>
          <w:szCs w:val="20"/>
          <w:lang w:eastAsia="ja-JP"/>
        </w:rPr>
        <w:t>For CONNECTED_INACTIVE state, relative to DL measurements, the network can be configured such that</w:t>
      </w:r>
    </w:p>
    <w:p w14:paraId="6844FDF2" w14:textId="77777777" w:rsidR="00E10018" w:rsidRPr="00594C07" w:rsidRDefault="00E10018" w:rsidP="00503336">
      <w:pPr>
        <w:numPr>
          <w:ilvl w:val="3"/>
          <w:numId w:val="152"/>
        </w:numPr>
        <w:rPr>
          <w:rFonts w:eastAsia="MS Mincho"/>
          <w:szCs w:val="20"/>
          <w:lang w:val="en-US" w:eastAsia="ja-JP"/>
        </w:rPr>
      </w:pPr>
      <w:r w:rsidRPr="00594C07">
        <w:rPr>
          <w:rFonts w:eastAsia="MS Mincho"/>
          <w:szCs w:val="20"/>
          <w:lang w:eastAsia="ja-JP"/>
        </w:rPr>
        <w:t>UL measurements can provide a paging reliability performance and / or power consumption gain in some scenarios, e.g. dense deployments, high speed, compared to LTE DL measurement baseline with 5 ms SS and CRS</w:t>
      </w:r>
    </w:p>
    <w:p w14:paraId="39CF22A1" w14:textId="69754E75" w:rsidR="00E10018" w:rsidRPr="00594C07" w:rsidRDefault="00594C07">
      <w:pPr>
        <w:rPr>
          <w:b/>
        </w:rPr>
      </w:pPr>
      <w:r w:rsidRPr="00594C07">
        <w:rPr>
          <w:b/>
        </w:rPr>
        <w:t>Friday session</w:t>
      </w:r>
    </w:p>
    <w:p w14:paraId="2C327F38" w14:textId="77777777" w:rsidR="00594C07" w:rsidRPr="00594C07" w:rsidRDefault="00594C07" w:rsidP="00594C07">
      <w:pPr>
        <w:rPr>
          <w:rFonts w:eastAsia="MS Mincho"/>
          <w:szCs w:val="20"/>
          <w:highlight w:val="yellow"/>
          <w:lang w:eastAsia="ja-JP"/>
        </w:rPr>
      </w:pPr>
      <w:r w:rsidRPr="00594C07">
        <w:rPr>
          <w:rFonts w:eastAsia="MS Mincho" w:hint="eastAsia"/>
          <w:szCs w:val="20"/>
          <w:lang w:eastAsia="ja-JP"/>
        </w:rPr>
        <w:t>Observations:</w:t>
      </w:r>
    </w:p>
    <w:p w14:paraId="28474742" w14:textId="77777777" w:rsidR="00594C07" w:rsidRPr="00594C07" w:rsidRDefault="00594C07" w:rsidP="0030293B">
      <w:pPr>
        <w:pStyle w:val="ListParagraph"/>
        <w:numPr>
          <w:ilvl w:val="0"/>
          <w:numId w:val="122"/>
        </w:numPr>
        <w:tabs>
          <w:tab w:val="left" w:pos="720"/>
        </w:tabs>
        <w:jc w:val="both"/>
        <w:rPr>
          <w:rFonts w:eastAsia="MS Mincho"/>
          <w:lang w:val="en-US"/>
        </w:rPr>
      </w:pPr>
      <w:r w:rsidRPr="00594C07">
        <w:rPr>
          <w:rFonts w:eastAsia="MS Mincho"/>
          <w:lang w:val="en-US"/>
        </w:rPr>
        <w:t>UL measurements for mobility have been studied by RAN1 and the following observations were made</w:t>
      </w:r>
      <w:r w:rsidRPr="00594C07">
        <w:rPr>
          <w:rFonts w:eastAsia="MS Mincho" w:hint="eastAsia"/>
          <w:lang w:val="en-US"/>
        </w:rPr>
        <w:t xml:space="preserve"> </w:t>
      </w:r>
      <w:r w:rsidRPr="00594C07">
        <w:rPr>
          <w:rFonts w:eastAsia="MS Mincho"/>
          <w:lang w:val="en-US"/>
        </w:rPr>
        <w:t xml:space="preserve">compared to LTE DL measurement baseline with 5 ms SS </w:t>
      </w:r>
      <w:r w:rsidRPr="00594C07">
        <w:rPr>
          <w:rFonts w:eastAsia="MS Mincho" w:hint="eastAsia"/>
          <w:lang w:val="en-US"/>
        </w:rPr>
        <w:t xml:space="preserve">periodicity </w:t>
      </w:r>
      <w:r w:rsidRPr="00594C07">
        <w:rPr>
          <w:rFonts w:eastAsia="MS Mincho"/>
          <w:lang w:val="en-US"/>
        </w:rPr>
        <w:t>and CRS:</w:t>
      </w:r>
    </w:p>
    <w:p w14:paraId="5185867E" w14:textId="77777777" w:rsidR="00594C07" w:rsidRPr="00594C07" w:rsidRDefault="00594C07" w:rsidP="0030293B">
      <w:pPr>
        <w:pStyle w:val="ListParagraph"/>
        <w:numPr>
          <w:ilvl w:val="1"/>
          <w:numId w:val="122"/>
        </w:numPr>
        <w:tabs>
          <w:tab w:val="left" w:pos="720"/>
        </w:tabs>
        <w:jc w:val="both"/>
        <w:rPr>
          <w:rFonts w:eastAsia="MS Mincho"/>
          <w:lang w:val="en-US"/>
        </w:rPr>
      </w:pPr>
      <w:r w:rsidRPr="00594C07">
        <w:rPr>
          <w:rFonts w:eastAsia="MS Mincho"/>
          <w:iCs/>
          <w:lang w:val="en-US"/>
        </w:rPr>
        <w:t>For CONNECTED_ACTIVE state, following observations were made by some companies:</w:t>
      </w:r>
    </w:p>
    <w:p w14:paraId="0A856F9C" w14:textId="77777777" w:rsidR="00594C07" w:rsidRPr="00594C07" w:rsidRDefault="00594C07" w:rsidP="0030293B">
      <w:pPr>
        <w:pStyle w:val="ListParagraph"/>
        <w:numPr>
          <w:ilvl w:val="2"/>
          <w:numId w:val="122"/>
        </w:numPr>
        <w:tabs>
          <w:tab w:val="left" w:pos="720"/>
        </w:tabs>
        <w:jc w:val="both"/>
        <w:rPr>
          <w:rFonts w:eastAsia="MS Mincho"/>
          <w:lang w:val="en-US"/>
        </w:rPr>
      </w:pPr>
      <w:r w:rsidRPr="00594C07">
        <w:rPr>
          <w:rFonts w:eastAsia="MS Mincho" w:hint="eastAsia"/>
          <w:iCs/>
          <w:lang w:val="en-US"/>
        </w:rPr>
        <w:t xml:space="preserve">In synchronized deployment, </w:t>
      </w:r>
      <w:r w:rsidRPr="00594C07">
        <w:rPr>
          <w:rFonts w:eastAsia="MS Mincho"/>
          <w:iCs/>
          <w:lang w:val="en-US"/>
        </w:rPr>
        <w:t xml:space="preserve">UL measurements can provide a handover performance and / or potential UE power consumption gain in some scenarios with a </w:t>
      </w:r>
      <w:r w:rsidRPr="00594C07">
        <w:rPr>
          <w:rFonts w:eastAsia="MS Mincho" w:hint="eastAsia"/>
          <w:iCs/>
          <w:lang w:val="en-US"/>
        </w:rPr>
        <w:t xml:space="preserve">potential </w:t>
      </w:r>
      <w:r w:rsidRPr="00594C07">
        <w:rPr>
          <w:rFonts w:eastAsia="MS Mincho"/>
          <w:iCs/>
          <w:lang w:val="en-US"/>
        </w:rPr>
        <w:t>cost of incr</w:t>
      </w:r>
      <w:r w:rsidRPr="00594C07">
        <w:rPr>
          <w:rFonts w:eastAsia="MS Mincho" w:hint="eastAsia"/>
          <w:iCs/>
          <w:lang w:val="en-US"/>
        </w:rPr>
        <w:t>eased UL resource and potential NW backhaul signaling overhead depending on NW architecture and potential reduction in over the air signaling overhead</w:t>
      </w:r>
      <w:r w:rsidRPr="00594C07">
        <w:rPr>
          <w:rFonts w:eastAsia="MS Mincho"/>
          <w:iCs/>
          <w:lang w:val="en-US"/>
        </w:rPr>
        <w:t>, e.g. dense deployments with low number of UE’s per TRP, high speed</w:t>
      </w:r>
    </w:p>
    <w:p w14:paraId="3C17735D" w14:textId="77777777" w:rsidR="00594C07" w:rsidRPr="00594C07" w:rsidRDefault="00594C07" w:rsidP="0030293B">
      <w:pPr>
        <w:pStyle w:val="ListParagraph"/>
        <w:numPr>
          <w:ilvl w:val="1"/>
          <w:numId w:val="122"/>
        </w:numPr>
        <w:tabs>
          <w:tab w:val="left" w:pos="720"/>
        </w:tabs>
        <w:jc w:val="both"/>
        <w:rPr>
          <w:rFonts w:eastAsia="MS Mincho"/>
          <w:lang w:val="en-US"/>
        </w:rPr>
      </w:pPr>
      <w:r w:rsidRPr="00594C07">
        <w:rPr>
          <w:rFonts w:eastAsia="MS Mincho"/>
          <w:iCs/>
          <w:lang w:val="en-US"/>
        </w:rPr>
        <w:t>For CONNECTED_INACTIVE state, following observations were made by some companies:</w:t>
      </w:r>
    </w:p>
    <w:p w14:paraId="6AB17965" w14:textId="77777777" w:rsidR="00594C07" w:rsidRPr="00594C07" w:rsidRDefault="00594C07" w:rsidP="0030293B">
      <w:pPr>
        <w:pStyle w:val="ListParagraph"/>
        <w:numPr>
          <w:ilvl w:val="2"/>
          <w:numId w:val="122"/>
        </w:numPr>
        <w:tabs>
          <w:tab w:val="left" w:pos="720"/>
        </w:tabs>
        <w:jc w:val="both"/>
        <w:rPr>
          <w:rFonts w:eastAsia="MS Mincho"/>
          <w:lang w:val="en-US"/>
        </w:rPr>
      </w:pPr>
      <w:r w:rsidRPr="00594C07">
        <w:rPr>
          <w:rFonts w:eastAsia="MS Mincho" w:hint="eastAsia"/>
          <w:iCs/>
          <w:lang w:val="en-US"/>
        </w:rPr>
        <w:t xml:space="preserve">In synchronized deployment, </w:t>
      </w:r>
      <w:r w:rsidRPr="00594C07">
        <w:rPr>
          <w:rFonts w:eastAsia="MS Mincho"/>
          <w:iCs/>
          <w:lang w:val="en-US"/>
        </w:rPr>
        <w:t xml:space="preserve">UL measurements </w:t>
      </w:r>
      <w:r w:rsidRPr="00594C07">
        <w:rPr>
          <w:rFonts w:eastAsia="MS Mincho" w:hint="eastAsia"/>
          <w:iCs/>
          <w:lang w:val="en-US"/>
        </w:rPr>
        <w:t xml:space="preserve">with synchronization signals transmitted in SFN mode </w:t>
      </w:r>
      <w:r w:rsidRPr="00594C07">
        <w:rPr>
          <w:rFonts w:eastAsia="MS Mincho"/>
          <w:iCs/>
          <w:lang w:val="en-US"/>
        </w:rPr>
        <w:t>can provide a paging reliability performance and / or UE power consumption gain in some scenarios with a cost of incr</w:t>
      </w:r>
      <w:r w:rsidRPr="00594C07">
        <w:rPr>
          <w:rFonts w:eastAsia="MS Mincho" w:hint="eastAsia"/>
          <w:iCs/>
          <w:lang w:val="en-US"/>
        </w:rPr>
        <w:t>eased UL resource and potential NW backhaul signaling overhead depending on NW architecture and potential reduction in over the air signaling overhead</w:t>
      </w:r>
      <w:r w:rsidRPr="00594C07">
        <w:rPr>
          <w:rFonts w:eastAsia="MS Mincho"/>
          <w:iCs/>
          <w:lang w:val="en-US"/>
        </w:rPr>
        <w:t xml:space="preserve">, e.g. dense deployments, </w:t>
      </w:r>
      <w:r w:rsidRPr="00594C07">
        <w:rPr>
          <w:rFonts w:eastAsia="MS Mincho" w:hint="eastAsia"/>
          <w:iCs/>
          <w:lang w:val="en-US"/>
        </w:rPr>
        <w:t xml:space="preserve">rural </w:t>
      </w:r>
      <w:r w:rsidRPr="00594C07">
        <w:rPr>
          <w:rFonts w:eastAsia="MS Mincho"/>
          <w:iCs/>
          <w:lang w:val="en-US"/>
        </w:rPr>
        <w:t xml:space="preserve">high </w:t>
      </w:r>
      <w:r w:rsidRPr="00594C07">
        <w:rPr>
          <w:rFonts w:eastAsia="MS Mincho" w:hint="eastAsia"/>
          <w:iCs/>
          <w:lang w:val="en-US"/>
        </w:rPr>
        <w:t>way</w:t>
      </w:r>
    </w:p>
    <w:p w14:paraId="31210065" w14:textId="21B8136C" w:rsidR="00594C07" w:rsidRPr="00594C07" w:rsidRDefault="007032C3" w:rsidP="00594C07">
      <w:pPr>
        <w:rPr>
          <w:rFonts w:eastAsia="MS Mincho"/>
          <w:b/>
          <w:szCs w:val="20"/>
          <w:lang w:val="en-US" w:eastAsia="ja-JP"/>
        </w:rPr>
      </w:pPr>
      <w:hyperlink r:id="rId1241" w:history="1">
        <w:r>
          <w:rPr>
            <w:rStyle w:val="Hyperlink"/>
            <w:rFonts w:eastAsia="MS Mincho"/>
            <w:b/>
            <w:szCs w:val="20"/>
            <w:lang w:eastAsia="ja-JP"/>
          </w:rPr>
          <w:t>R1-1704097</w:t>
        </w:r>
      </w:hyperlink>
      <w:r w:rsidR="00594C07" w:rsidRPr="00594C07">
        <w:rPr>
          <w:rFonts w:eastAsia="MS Mincho" w:hint="eastAsia"/>
          <w:b/>
          <w:szCs w:val="20"/>
          <w:lang w:eastAsia="ja-JP"/>
        </w:rPr>
        <w:tab/>
      </w:r>
      <w:r w:rsidR="00594C07" w:rsidRPr="00594C07">
        <w:rPr>
          <w:rFonts w:eastAsia="MS Mincho"/>
          <w:b/>
          <w:szCs w:val="20"/>
          <w:lang w:eastAsia="ja-JP"/>
        </w:rPr>
        <w:t>WF on UL Mobility Evaluation Results</w:t>
      </w:r>
      <w:r w:rsidR="00594C07" w:rsidRPr="00594C07">
        <w:rPr>
          <w:rFonts w:eastAsia="MS Mincho" w:hint="eastAsia"/>
          <w:b/>
          <w:szCs w:val="20"/>
          <w:lang w:eastAsia="ja-JP"/>
        </w:rPr>
        <w:tab/>
      </w:r>
      <w:r w:rsidR="00594C07" w:rsidRPr="00594C07">
        <w:rPr>
          <w:rFonts w:eastAsia="MS Mincho"/>
          <w:b/>
          <w:szCs w:val="20"/>
          <w:lang w:val="en-US" w:eastAsia="ja-JP"/>
        </w:rPr>
        <w:t>Qualcomm, Huawei, Hi-Silicon, Sony</w:t>
      </w:r>
    </w:p>
    <w:p w14:paraId="5A18EFDE" w14:textId="77777777" w:rsidR="00594C07" w:rsidRDefault="00594C07" w:rsidP="00594C07">
      <w:pPr>
        <w:rPr>
          <w:rFonts w:eastAsia="MS Mincho"/>
          <w:szCs w:val="20"/>
          <w:lang w:eastAsia="ja-JP"/>
        </w:rPr>
      </w:pPr>
    </w:p>
    <w:p w14:paraId="09B6F4F0" w14:textId="0176184B" w:rsidR="00594C07" w:rsidRDefault="00594C07" w:rsidP="00594C07">
      <w:pPr>
        <w:rPr>
          <w:rFonts w:eastAsia="MS Mincho"/>
          <w:szCs w:val="20"/>
          <w:lang w:eastAsia="ja-JP"/>
        </w:rPr>
      </w:pPr>
      <w:r w:rsidRPr="00CE2F5F">
        <w:rPr>
          <w:rFonts w:eastAsia="MS Mincho" w:hint="eastAsia"/>
          <w:szCs w:val="20"/>
          <w:highlight w:val="cyan"/>
          <w:lang w:eastAsia="ja-JP"/>
        </w:rPr>
        <w:t>Email discussion o</w:t>
      </w:r>
      <w:r>
        <w:rPr>
          <w:rFonts w:eastAsia="MS Mincho"/>
          <w:szCs w:val="20"/>
          <w:highlight w:val="cyan"/>
          <w:lang w:eastAsia="ja-JP"/>
        </w:rPr>
        <w:t xml:space="preserve">n the </w:t>
      </w:r>
      <w:r w:rsidRPr="00CE2F5F">
        <w:rPr>
          <w:rFonts w:eastAsia="MS Mincho" w:hint="eastAsia"/>
          <w:szCs w:val="20"/>
          <w:highlight w:val="cyan"/>
          <w:lang w:eastAsia="ja-JP"/>
        </w:rPr>
        <w:t>evaluation results of DL and UL based mobility for inclusion in the TR together with possible observation</w:t>
      </w:r>
      <w:r>
        <w:rPr>
          <w:rFonts w:eastAsia="MS Mincho"/>
          <w:szCs w:val="20"/>
          <w:highlight w:val="cyan"/>
          <w:lang w:eastAsia="ja-JP"/>
        </w:rPr>
        <w:t>s</w:t>
      </w:r>
      <w:r w:rsidRPr="00CE2F5F">
        <w:rPr>
          <w:rFonts w:eastAsia="MS Mincho" w:hint="eastAsia"/>
          <w:szCs w:val="20"/>
          <w:highlight w:val="cyan"/>
          <w:lang w:eastAsia="ja-JP"/>
        </w:rPr>
        <w:t xml:space="preserve"> (if agreed) until  Feb.</w:t>
      </w:r>
      <w:r w:rsidRPr="00594C07">
        <w:rPr>
          <w:rFonts w:eastAsia="MS Mincho" w:hint="eastAsia"/>
          <w:szCs w:val="20"/>
          <w:highlight w:val="cyan"/>
          <w:lang w:eastAsia="ja-JP"/>
        </w:rPr>
        <w:t xml:space="preserve"> </w:t>
      </w:r>
      <w:r w:rsidRPr="00CE2F5F">
        <w:rPr>
          <w:rFonts w:eastAsia="MS Mincho" w:hint="eastAsia"/>
          <w:szCs w:val="20"/>
          <w:highlight w:val="cyan"/>
          <w:lang w:eastAsia="ja-JP"/>
        </w:rPr>
        <w:t>22</w:t>
      </w:r>
      <w:r w:rsidRPr="00CE2F5F">
        <w:rPr>
          <w:rFonts w:eastAsia="MS Mincho" w:hint="eastAsia"/>
          <w:szCs w:val="20"/>
          <w:highlight w:val="cyan"/>
          <w:vertAlign w:val="superscript"/>
          <w:lang w:eastAsia="ja-JP"/>
        </w:rPr>
        <w:t>nd</w:t>
      </w:r>
      <w:r w:rsidRPr="00CE2F5F">
        <w:rPr>
          <w:rFonts w:eastAsia="MS Mincho" w:hint="eastAsia"/>
          <w:szCs w:val="20"/>
          <w:highlight w:val="cyan"/>
          <w:lang w:eastAsia="ja-JP"/>
        </w:rPr>
        <w:t xml:space="preserve"> </w:t>
      </w:r>
      <w:r>
        <w:rPr>
          <w:rFonts w:eastAsia="MS Mincho"/>
          <w:szCs w:val="20"/>
          <w:highlight w:val="cyan"/>
          <w:lang w:eastAsia="ja-JP"/>
        </w:rPr>
        <w:t>–</w:t>
      </w:r>
      <w:r>
        <w:rPr>
          <w:rFonts w:eastAsia="MS Mincho" w:hint="eastAsia"/>
          <w:szCs w:val="20"/>
          <w:highlight w:val="cyan"/>
          <w:lang w:eastAsia="ja-JP"/>
        </w:rPr>
        <w:t xml:space="preserve">  (Qualcomm) </w:t>
      </w:r>
    </w:p>
    <w:p w14:paraId="2A8EA73A" w14:textId="77777777" w:rsidR="00594C07" w:rsidRDefault="00594C07" w:rsidP="00594C07">
      <w:pPr>
        <w:rPr>
          <w:rFonts w:eastAsia="MS Mincho"/>
          <w:szCs w:val="20"/>
          <w:lang w:eastAsia="ja-JP"/>
        </w:rPr>
      </w:pPr>
    </w:p>
    <w:p w14:paraId="3DB21578" w14:textId="77777777" w:rsidR="00594C07" w:rsidRPr="007E7A3F" w:rsidRDefault="00594C07" w:rsidP="00594C07">
      <w:pPr>
        <w:rPr>
          <w:rFonts w:eastAsia="MS Mincho"/>
          <w:b/>
          <w:szCs w:val="20"/>
          <w:lang w:val="en-US" w:eastAsia="ja-JP"/>
        </w:rPr>
      </w:pPr>
    </w:p>
    <w:p w14:paraId="4ADF5422" w14:textId="73EE60D0" w:rsidR="00594C07" w:rsidRPr="005B55DF" w:rsidRDefault="00594C07" w:rsidP="00594C07">
      <w:pPr>
        <w:rPr>
          <w:rFonts w:eastAsia="MS Mincho"/>
          <w:szCs w:val="20"/>
          <w:lang w:val="en-US" w:eastAsia="ja-JP"/>
        </w:rPr>
      </w:pPr>
      <w:r>
        <w:rPr>
          <w:rFonts w:eastAsia="MS Mincho"/>
          <w:szCs w:val="20"/>
          <w:lang w:val="en-US" w:eastAsia="ja-JP"/>
        </w:rPr>
        <w:t>Not treated.</w:t>
      </w:r>
    </w:p>
    <w:p w14:paraId="7854986F" w14:textId="5129EDDA" w:rsidR="00EE444F" w:rsidRPr="00EE444F" w:rsidRDefault="007032C3" w:rsidP="00EE444F">
      <w:pPr>
        <w:rPr>
          <w:rFonts w:eastAsia="MS Mincho"/>
          <w:lang w:eastAsia="ja-JP"/>
        </w:rPr>
      </w:pPr>
      <w:hyperlink r:id="rId1242" w:history="1">
        <w:r>
          <w:rPr>
            <w:rStyle w:val="Hyperlink"/>
            <w:rFonts w:eastAsia="MS Mincho"/>
            <w:lang w:eastAsia="ja-JP"/>
          </w:rPr>
          <w:t>R1-1701582</w:t>
        </w:r>
      </w:hyperlink>
      <w:r w:rsidR="00EE444F" w:rsidRPr="00EE444F">
        <w:rPr>
          <w:rFonts w:eastAsia="MS Mincho"/>
          <w:lang w:eastAsia="ja-JP"/>
        </w:rPr>
        <w:tab/>
        <w:t>Idle mode RRM Measurements</w:t>
      </w:r>
      <w:r w:rsidR="00EE444F" w:rsidRPr="00EE444F">
        <w:rPr>
          <w:rFonts w:eastAsia="MS Mincho"/>
          <w:lang w:eastAsia="ja-JP"/>
        </w:rPr>
        <w:tab/>
        <w:t>ZTE, ZTE Microelectronics</w:t>
      </w:r>
    </w:p>
    <w:p w14:paraId="6068D654" w14:textId="62E17FD6" w:rsidR="00EE444F" w:rsidRPr="00EE444F" w:rsidRDefault="007032C3" w:rsidP="00EE444F">
      <w:pPr>
        <w:rPr>
          <w:rFonts w:eastAsia="MS Mincho"/>
          <w:lang w:eastAsia="ja-JP"/>
        </w:rPr>
      </w:pPr>
      <w:hyperlink r:id="rId1243" w:history="1">
        <w:r>
          <w:rPr>
            <w:rStyle w:val="Hyperlink"/>
            <w:rFonts w:eastAsia="MS Mincho"/>
            <w:lang w:eastAsia="ja-JP"/>
          </w:rPr>
          <w:t>R1-1701583</w:t>
        </w:r>
      </w:hyperlink>
      <w:r w:rsidR="00EE444F" w:rsidRPr="00EE444F">
        <w:rPr>
          <w:rFonts w:eastAsia="MS Mincho"/>
          <w:lang w:eastAsia="ja-JP"/>
        </w:rPr>
        <w:tab/>
        <w:t>Connected mode RRM Measurements</w:t>
      </w:r>
      <w:r w:rsidR="00EE444F" w:rsidRPr="00EE444F">
        <w:rPr>
          <w:rFonts w:eastAsia="MS Mincho"/>
          <w:lang w:eastAsia="ja-JP"/>
        </w:rPr>
        <w:tab/>
        <w:t>ZTE, ZTE Microelectronics</w:t>
      </w:r>
    </w:p>
    <w:p w14:paraId="30F34609" w14:textId="02223B2B" w:rsidR="00EE444F" w:rsidRPr="00EE444F" w:rsidRDefault="007032C3" w:rsidP="00EE444F">
      <w:pPr>
        <w:rPr>
          <w:rFonts w:eastAsia="MS Mincho"/>
          <w:lang w:eastAsia="ja-JP"/>
        </w:rPr>
      </w:pPr>
      <w:hyperlink r:id="rId1244" w:history="1">
        <w:r>
          <w:rPr>
            <w:rStyle w:val="Hyperlink"/>
            <w:rFonts w:eastAsia="MS Mincho"/>
            <w:lang w:eastAsia="ja-JP"/>
          </w:rPr>
          <w:t>R1-1702067</w:t>
        </w:r>
      </w:hyperlink>
      <w:r w:rsidR="00EE444F" w:rsidRPr="00EE444F">
        <w:rPr>
          <w:rFonts w:eastAsia="MS Mincho"/>
          <w:lang w:eastAsia="ja-JP"/>
        </w:rPr>
        <w:tab/>
        <w:t>NR measurements and mobility management in IDLE and CONNECTED state</w:t>
      </w:r>
      <w:r w:rsidR="00EE444F" w:rsidRPr="00EE444F">
        <w:rPr>
          <w:rFonts w:eastAsia="MS Mincho"/>
          <w:lang w:eastAsia="ja-JP"/>
        </w:rPr>
        <w:tab/>
        <w:t>CATT</w:t>
      </w:r>
    </w:p>
    <w:p w14:paraId="7FD281DC" w14:textId="65017572" w:rsidR="00EE444F" w:rsidRPr="00EE444F" w:rsidRDefault="007032C3" w:rsidP="00EE444F">
      <w:pPr>
        <w:rPr>
          <w:rFonts w:eastAsia="MS Mincho"/>
          <w:lang w:eastAsia="ja-JP"/>
        </w:rPr>
      </w:pPr>
      <w:hyperlink r:id="rId1245" w:history="1">
        <w:r>
          <w:rPr>
            <w:rStyle w:val="Hyperlink"/>
            <w:rFonts w:eastAsia="MS Mincho"/>
            <w:lang w:eastAsia="ja-JP"/>
          </w:rPr>
          <w:t>R1-1702068</w:t>
        </w:r>
      </w:hyperlink>
      <w:r w:rsidR="00EE444F" w:rsidRPr="00EE444F">
        <w:rPr>
          <w:rFonts w:eastAsia="MS Mincho"/>
          <w:lang w:eastAsia="ja-JP"/>
        </w:rPr>
        <w:tab/>
        <w:t>NR mobility and RS design</w:t>
      </w:r>
      <w:r w:rsidR="00EE444F" w:rsidRPr="00EE444F">
        <w:rPr>
          <w:rFonts w:eastAsia="MS Mincho"/>
          <w:lang w:eastAsia="ja-JP"/>
        </w:rPr>
        <w:tab/>
        <w:t>CATT</w:t>
      </w:r>
    </w:p>
    <w:p w14:paraId="49CCD6C6" w14:textId="0B1DF89F" w:rsidR="00EE444F" w:rsidRPr="00EE444F" w:rsidRDefault="007032C3" w:rsidP="00EE444F">
      <w:pPr>
        <w:rPr>
          <w:rFonts w:eastAsia="MS Mincho"/>
          <w:lang w:eastAsia="ja-JP"/>
        </w:rPr>
      </w:pPr>
      <w:hyperlink r:id="rId1246" w:history="1">
        <w:r>
          <w:rPr>
            <w:rStyle w:val="Hyperlink"/>
            <w:rFonts w:eastAsia="MS Mincho"/>
            <w:lang w:eastAsia="ja-JP"/>
          </w:rPr>
          <w:t>R1-1702129</w:t>
        </w:r>
      </w:hyperlink>
      <w:r w:rsidR="00EE444F" w:rsidRPr="00EE444F">
        <w:rPr>
          <w:rFonts w:eastAsia="MS Mincho"/>
          <w:lang w:eastAsia="ja-JP"/>
        </w:rPr>
        <w:tab/>
        <w:t>Additional RS for connected mode mobility</w:t>
      </w:r>
      <w:r w:rsidR="00EE444F" w:rsidRPr="00EE444F">
        <w:rPr>
          <w:rFonts w:eastAsia="MS Mincho"/>
          <w:lang w:eastAsia="ja-JP"/>
        </w:rPr>
        <w:tab/>
        <w:t>Ericsson</w:t>
      </w:r>
    </w:p>
    <w:p w14:paraId="52583B87" w14:textId="539811A0" w:rsidR="00EE444F" w:rsidRPr="00EE444F" w:rsidRDefault="007032C3" w:rsidP="00EE444F">
      <w:pPr>
        <w:rPr>
          <w:rFonts w:eastAsia="MS Mincho"/>
          <w:lang w:eastAsia="ja-JP"/>
        </w:rPr>
      </w:pPr>
      <w:hyperlink r:id="rId1247" w:history="1">
        <w:r>
          <w:rPr>
            <w:rStyle w:val="Hyperlink"/>
            <w:rFonts w:eastAsia="MS Mincho"/>
            <w:lang w:eastAsia="ja-JP"/>
          </w:rPr>
          <w:t>R1-1702130</w:t>
        </w:r>
      </w:hyperlink>
      <w:r w:rsidR="00EE444F" w:rsidRPr="00EE444F">
        <w:rPr>
          <w:rFonts w:eastAsia="MS Mincho"/>
          <w:lang w:eastAsia="ja-JP"/>
        </w:rPr>
        <w:tab/>
        <w:t>Synchronization signal options for active mode mobility RS</w:t>
      </w:r>
      <w:r w:rsidR="00EE444F" w:rsidRPr="00EE444F">
        <w:rPr>
          <w:rFonts w:eastAsia="MS Mincho"/>
          <w:lang w:eastAsia="ja-JP"/>
        </w:rPr>
        <w:tab/>
        <w:t>Ericsson</w:t>
      </w:r>
    </w:p>
    <w:p w14:paraId="1DF07C77" w14:textId="5F3A39E2" w:rsidR="00EE444F" w:rsidRPr="00EE444F" w:rsidRDefault="007032C3" w:rsidP="00EE444F">
      <w:pPr>
        <w:rPr>
          <w:rFonts w:eastAsia="MS Mincho"/>
          <w:lang w:eastAsia="ja-JP"/>
        </w:rPr>
      </w:pPr>
      <w:hyperlink r:id="rId1248" w:history="1">
        <w:r>
          <w:rPr>
            <w:rStyle w:val="Hyperlink"/>
            <w:rFonts w:eastAsia="MS Mincho"/>
            <w:lang w:eastAsia="ja-JP"/>
          </w:rPr>
          <w:t>R1-1702257</w:t>
        </w:r>
      </w:hyperlink>
      <w:r w:rsidR="00EE444F" w:rsidRPr="00EE444F">
        <w:rPr>
          <w:rFonts w:eastAsia="MS Mincho"/>
          <w:lang w:eastAsia="ja-JP"/>
        </w:rPr>
        <w:tab/>
        <w:t>RRM Measurement for IDLE mode and CONNECTED mode UE</w:t>
      </w:r>
      <w:r w:rsidR="00EE444F" w:rsidRPr="00EE444F">
        <w:rPr>
          <w:rFonts w:eastAsia="MS Mincho"/>
          <w:lang w:eastAsia="ja-JP"/>
        </w:rPr>
        <w:tab/>
        <w:t>AT&amp;T</w:t>
      </w:r>
    </w:p>
    <w:p w14:paraId="2DE3B394" w14:textId="751B4263" w:rsidR="00EE444F" w:rsidRPr="00EE444F" w:rsidRDefault="007032C3" w:rsidP="00EE444F">
      <w:pPr>
        <w:rPr>
          <w:rFonts w:eastAsia="MS Mincho"/>
          <w:lang w:eastAsia="ja-JP"/>
        </w:rPr>
      </w:pPr>
      <w:hyperlink r:id="rId1249" w:history="1">
        <w:r>
          <w:rPr>
            <w:rStyle w:val="Hyperlink"/>
            <w:rFonts w:eastAsia="MS Mincho"/>
            <w:lang w:eastAsia="ja-JP"/>
          </w:rPr>
          <w:t>R1-1702258</w:t>
        </w:r>
      </w:hyperlink>
      <w:r w:rsidR="00EE444F" w:rsidRPr="00EE444F">
        <w:rPr>
          <w:rFonts w:eastAsia="MS Mincho"/>
          <w:lang w:eastAsia="ja-JP"/>
        </w:rPr>
        <w:tab/>
        <w:t>Relationship Between L3 Mobility and Beam Management Procedures</w:t>
      </w:r>
      <w:r w:rsidR="00EE444F" w:rsidRPr="00EE444F">
        <w:rPr>
          <w:rFonts w:eastAsia="MS Mincho"/>
          <w:lang w:eastAsia="ja-JP"/>
        </w:rPr>
        <w:tab/>
        <w:t>AT&amp;T</w:t>
      </w:r>
    </w:p>
    <w:p w14:paraId="136D0026" w14:textId="0804D5B4" w:rsidR="00EE444F" w:rsidRPr="00EE444F" w:rsidRDefault="007032C3" w:rsidP="00EE444F">
      <w:pPr>
        <w:rPr>
          <w:rFonts w:eastAsia="MS Mincho"/>
          <w:lang w:eastAsia="ja-JP"/>
        </w:rPr>
      </w:pPr>
      <w:hyperlink r:id="rId1250" w:history="1">
        <w:r>
          <w:rPr>
            <w:rStyle w:val="Hyperlink"/>
            <w:rFonts w:eastAsia="MS Mincho"/>
            <w:lang w:eastAsia="ja-JP"/>
          </w:rPr>
          <w:t>R1-1702343</w:t>
        </w:r>
      </w:hyperlink>
      <w:r w:rsidR="00EE444F" w:rsidRPr="00EE444F">
        <w:rPr>
          <w:rFonts w:eastAsia="MS Mincho"/>
          <w:lang w:eastAsia="ja-JP"/>
        </w:rPr>
        <w:tab/>
        <w:t>On RS for NR mobility measurement</w:t>
      </w:r>
      <w:r w:rsidR="00EE444F" w:rsidRPr="00EE444F">
        <w:rPr>
          <w:rFonts w:eastAsia="MS Mincho"/>
          <w:lang w:eastAsia="ja-JP"/>
        </w:rPr>
        <w:tab/>
        <w:t>ETRI</w:t>
      </w:r>
    </w:p>
    <w:p w14:paraId="57AB5AF0" w14:textId="4117A154" w:rsidR="00EE444F" w:rsidRPr="00EE444F" w:rsidRDefault="007032C3" w:rsidP="00EE444F">
      <w:pPr>
        <w:rPr>
          <w:rFonts w:eastAsia="MS Mincho"/>
          <w:lang w:eastAsia="ja-JP"/>
        </w:rPr>
      </w:pPr>
      <w:hyperlink r:id="rId1251" w:history="1">
        <w:r>
          <w:rPr>
            <w:rStyle w:val="Hyperlink"/>
            <w:rFonts w:eastAsia="MS Mincho"/>
            <w:lang w:eastAsia="ja-JP"/>
          </w:rPr>
          <w:t>R1-1702443</w:t>
        </w:r>
      </w:hyperlink>
      <w:r w:rsidR="00EE444F" w:rsidRPr="00EE444F">
        <w:rPr>
          <w:rFonts w:eastAsia="MS Mincho"/>
          <w:lang w:eastAsia="ja-JP"/>
        </w:rPr>
        <w:tab/>
        <w:t>discussion on RRM measurement in NR</w:t>
      </w:r>
      <w:r w:rsidR="00EE444F" w:rsidRPr="00EE444F">
        <w:rPr>
          <w:rFonts w:eastAsia="MS Mincho"/>
          <w:lang w:eastAsia="ja-JP"/>
        </w:rPr>
        <w:tab/>
        <w:t>LG Electronics</w:t>
      </w:r>
    </w:p>
    <w:p w14:paraId="63CC9EAC" w14:textId="7C8B4867" w:rsidR="00EE444F" w:rsidRPr="00EE444F" w:rsidRDefault="007032C3" w:rsidP="00EE444F">
      <w:pPr>
        <w:rPr>
          <w:rFonts w:eastAsia="MS Mincho"/>
          <w:lang w:eastAsia="ja-JP"/>
        </w:rPr>
      </w:pPr>
      <w:hyperlink r:id="rId1252" w:history="1">
        <w:r>
          <w:rPr>
            <w:rStyle w:val="Hyperlink"/>
            <w:rFonts w:eastAsia="MS Mincho"/>
            <w:lang w:eastAsia="ja-JP"/>
          </w:rPr>
          <w:t>R1-1702444</w:t>
        </w:r>
      </w:hyperlink>
      <w:r w:rsidR="00EE444F" w:rsidRPr="00EE444F">
        <w:rPr>
          <w:rFonts w:eastAsia="MS Mincho"/>
          <w:lang w:eastAsia="ja-JP"/>
        </w:rPr>
        <w:tab/>
        <w:t>considerations on UL based measurement</w:t>
      </w:r>
      <w:r w:rsidR="00EE444F" w:rsidRPr="00EE444F">
        <w:rPr>
          <w:rFonts w:eastAsia="MS Mincho"/>
          <w:lang w:eastAsia="ja-JP"/>
        </w:rPr>
        <w:tab/>
        <w:t>LG Electronics</w:t>
      </w:r>
    </w:p>
    <w:p w14:paraId="3BF0257E" w14:textId="6FE8BD70" w:rsidR="00EE444F" w:rsidRPr="00EE444F" w:rsidRDefault="007032C3" w:rsidP="00EE444F">
      <w:pPr>
        <w:rPr>
          <w:rFonts w:eastAsia="MS Mincho"/>
          <w:lang w:eastAsia="ja-JP"/>
        </w:rPr>
      </w:pPr>
      <w:hyperlink r:id="rId1253" w:history="1">
        <w:r>
          <w:rPr>
            <w:rStyle w:val="Hyperlink"/>
            <w:rFonts w:eastAsia="MS Mincho"/>
            <w:lang w:eastAsia="ja-JP"/>
          </w:rPr>
          <w:t>R1-1702594</w:t>
        </w:r>
      </w:hyperlink>
      <w:r w:rsidR="00EE444F" w:rsidRPr="00EE444F">
        <w:rPr>
          <w:rFonts w:eastAsia="MS Mincho"/>
          <w:lang w:eastAsia="ja-JP"/>
        </w:rPr>
        <w:tab/>
        <w:t>DL based Mobility measurement consideration</w:t>
      </w:r>
      <w:r w:rsidR="00EE444F" w:rsidRPr="00EE444F">
        <w:rPr>
          <w:rFonts w:eastAsia="MS Mincho"/>
          <w:lang w:eastAsia="ja-JP"/>
        </w:rPr>
        <w:tab/>
        <w:t>Qualcomm Incorporated</w:t>
      </w:r>
    </w:p>
    <w:p w14:paraId="06DB3A07" w14:textId="4ACA08DE" w:rsidR="00EE444F" w:rsidRPr="00EE444F" w:rsidRDefault="007032C3" w:rsidP="00EE444F">
      <w:pPr>
        <w:rPr>
          <w:rFonts w:eastAsia="MS Mincho"/>
          <w:lang w:eastAsia="ja-JP"/>
        </w:rPr>
      </w:pPr>
      <w:hyperlink r:id="rId1254" w:history="1">
        <w:r>
          <w:rPr>
            <w:rStyle w:val="Hyperlink"/>
            <w:rFonts w:eastAsia="MS Mincho"/>
            <w:lang w:eastAsia="ja-JP"/>
          </w:rPr>
          <w:t>R1-1702724</w:t>
        </w:r>
      </w:hyperlink>
      <w:r w:rsidR="00EE444F" w:rsidRPr="00EE444F">
        <w:rPr>
          <w:rFonts w:eastAsia="MS Mincho"/>
          <w:lang w:eastAsia="ja-JP"/>
        </w:rPr>
        <w:tab/>
        <w:t>Discussion on DL RRM Measurement</w:t>
      </w:r>
      <w:r w:rsidR="00EE444F" w:rsidRPr="00EE444F">
        <w:rPr>
          <w:rFonts w:eastAsia="MS Mincho"/>
          <w:lang w:eastAsia="ja-JP"/>
        </w:rPr>
        <w:tab/>
        <w:t>MediaTek Inc.</w:t>
      </w:r>
    </w:p>
    <w:p w14:paraId="234DDD8F" w14:textId="59142CBD" w:rsidR="00EE444F" w:rsidRPr="00EE444F" w:rsidRDefault="007032C3" w:rsidP="00EE444F">
      <w:pPr>
        <w:rPr>
          <w:rFonts w:eastAsia="MS Mincho"/>
          <w:lang w:eastAsia="ja-JP"/>
        </w:rPr>
      </w:pPr>
      <w:hyperlink r:id="rId1255" w:history="1">
        <w:r>
          <w:rPr>
            <w:rStyle w:val="Hyperlink"/>
            <w:rFonts w:eastAsia="MS Mincho"/>
            <w:lang w:eastAsia="ja-JP"/>
          </w:rPr>
          <w:t>R1-1702763</w:t>
        </w:r>
      </w:hyperlink>
      <w:r w:rsidR="00EE444F" w:rsidRPr="00EE444F">
        <w:rPr>
          <w:rFonts w:eastAsia="MS Mincho"/>
          <w:lang w:eastAsia="ja-JP"/>
        </w:rPr>
        <w:tab/>
        <w:t>Mobility procedure and subcell</w:t>
      </w:r>
      <w:r w:rsidR="00EE444F" w:rsidRPr="00EE444F">
        <w:rPr>
          <w:rFonts w:eastAsia="MS Mincho"/>
          <w:lang w:eastAsia="ja-JP"/>
        </w:rPr>
        <w:tab/>
        <w:t>Panasonic Corporation</w:t>
      </w:r>
    </w:p>
    <w:p w14:paraId="7D398792" w14:textId="1F5BB192" w:rsidR="00EE444F" w:rsidRPr="00EE444F" w:rsidRDefault="007032C3" w:rsidP="00EE444F">
      <w:pPr>
        <w:rPr>
          <w:rFonts w:eastAsia="MS Mincho"/>
          <w:lang w:eastAsia="ja-JP"/>
        </w:rPr>
      </w:pPr>
      <w:hyperlink r:id="rId1256" w:history="1">
        <w:r>
          <w:rPr>
            <w:rStyle w:val="Hyperlink"/>
            <w:rFonts w:eastAsia="MS Mincho"/>
            <w:lang w:eastAsia="ja-JP"/>
          </w:rPr>
          <w:t>R1-1702768</w:t>
        </w:r>
      </w:hyperlink>
      <w:r w:rsidR="00EE444F" w:rsidRPr="00EE444F">
        <w:rPr>
          <w:rFonts w:eastAsia="MS Mincho"/>
          <w:lang w:eastAsia="ja-JP"/>
        </w:rPr>
        <w:tab/>
        <w:t>Multi-beam MRS and RRM measurement</w:t>
      </w:r>
      <w:r w:rsidR="00EE444F" w:rsidRPr="00EE444F">
        <w:rPr>
          <w:rFonts w:eastAsia="MS Mincho"/>
          <w:lang w:eastAsia="ja-JP"/>
        </w:rPr>
        <w:tab/>
        <w:t>Shenzhen Coolpad Technologies</w:t>
      </w:r>
    </w:p>
    <w:p w14:paraId="2312D6F7" w14:textId="1480290D" w:rsidR="00EE444F" w:rsidRPr="00EE444F" w:rsidRDefault="007032C3" w:rsidP="00EE444F">
      <w:pPr>
        <w:rPr>
          <w:rFonts w:eastAsia="MS Mincho"/>
          <w:lang w:eastAsia="ja-JP"/>
        </w:rPr>
      </w:pPr>
      <w:hyperlink r:id="rId1257" w:history="1">
        <w:r>
          <w:rPr>
            <w:rStyle w:val="Hyperlink"/>
            <w:rFonts w:eastAsia="MS Mincho"/>
            <w:lang w:eastAsia="ja-JP"/>
          </w:rPr>
          <w:t>R1-1702832</w:t>
        </w:r>
      </w:hyperlink>
      <w:r w:rsidR="00EE444F" w:rsidRPr="00EE444F">
        <w:rPr>
          <w:rFonts w:eastAsia="MS Mincho"/>
          <w:lang w:eastAsia="ja-JP"/>
        </w:rPr>
        <w:tab/>
        <w:t>Discussion on RS design for NR RRM measurement</w:t>
      </w:r>
      <w:r w:rsidR="00EE444F" w:rsidRPr="00EE444F">
        <w:rPr>
          <w:rFonts w:eastAsia="MS Mincho"/>
          <w:lang w:eastAsia="ja-JP"/>
        </w:rPr>
        <w:tab/>
        <w:t>NTT DOCOMO, INC.</w:t>
      </w:r>
    </w:p>
    <w:p w14:paraId="24CD7D00" w14:textId="6B9332EA" w:rsidR="00EE444F" w:rsidRPr="00EE444F" w:rsidRDefault="007032C3" w:rsidP="00EE444F">
      <w:pPr>
        <w:rPr>
          <w:rFonts w:eastAsia="MS Mincho"/>
          <w:lang w:eastAsia="ja-JP"/>
        </w:rPr>
      </w:pPr>
      <w:hyperlink r:id="rId1258" w:history="1">
        <w:r>
          <w:rPr>
            <w:rStyle w:val="Hyperlink"/>
            <w:rFonts w:eastAsia="MS Mincho"/>
            <w:lang w:eastAsia="ja-JP"/>
          </w:rPr>
          <w:t>R1-1702833</w:t>
        </w:r>
      </w:hyperlink>
      <w:r w:rsidR="00EE444F" w:rsidRPr="00EE444F">
        <w:rPr>
          <w:rFonts w:eastAsia="MS Mincho"/>
          <w:lang w:eastAsia="ja-JP"/>
        </w:rPr>
        <w:tab/>
        <w:t>Discussion on mobility procedure for NR</w:t>
      </w:r>
      <w:r w:rsidR="00EE444F" w:rsidRPr="00EE444F">
        <w:rPr>
          <w:rFonts w:eastAsia="MS Mincho"/>
          <w:lang w:eastAsia="ja-JP"/>
        </w:rPr>
        <w:tab/>
        <w:t>NTT DOCOMO, INC.</w:t>
      </w:r>
    </w:p>
    <w:p w14:paraId="7A413679" w14:textId="209DB85F" w:rsidR="00EE444F" w:rsidRPr="00EE444F" w:rsidRDefault="007032C3" w:rsidP="00EE444F">
      <w:pPr>
        <w:rPr>
          <w:rFonts w:eastAsia="MS Mincho"/>
          <w:lang w:eastAsia="ja-JP"/>
        </w:rPr>
      </w:pPr>
      <w:hyperlink r:id="rId1259" w:history="1">
        <w:r>
          <w:rPr>
            <w:rStyle w:val="Hyperlink"/>
            <w:rFonts w:eastAsia="MS Mincho"/>
            <w:lang w:eastAsia="ja-JP"/>
          </w:rPr>
          <w:t>R1-1702910</w:t>
        </w:r>
      </w:hyperlink>
      <w:r w:rsidR="00EE444F" w:rsidRPr="00EE444F">
        <w:rPr>
          <w:rFonts w:eastAsia="MS Mincho"/>
          <w:lang w:eastAsia="ja-JP"/>
        </w:rPr>
        <w:tab/>
        <w:t>Mobility RS and procedure</w:t>
      </w:r>
      <w:r w:rsidR="00EE444F" w:rsidRPr="00EE444F">
        <w:rPr>
          <w:rFonts w:eastAsia="MS Mincho"/>
          <w:lang w:eastAsia="ja-JP"/>
        </w:rPr>
        <w:tab/>
        <w:t>Samsung</w:t>
      </w:r>
    </w:p>
    <w:p w14:paraId="32D3B91E" w14:textId="0283945B" w:rsidR="00EE444F" w:rsidRPr="00EE444F" w:rsidRDefault="007032C3" w:rsidP="00EE444F">
      <w:pPr>
        <w:rPr>
          <w:rFonts w:eastAsia="MS Mincho"/>
          <w:lang w:eastAsia="ja-JP"/>
        </w:rPr>
      </w:pPr>
      <w:hyperlink r:id="rId1260" w:history="1">
        <w:r>
          <w:rPr>
            <w:rStyle w:val="Hyperlink"/>
            <w:rFonts w:eastAsia="MS Mincho"/>
            <w:lang w:eastAsia="ja-JP"/>
          </w:rPr>
          <w:t>R1-1702911</w:t>
        </w:r>
      </w:hyperlink>
      <w:r w:rsidR="00EE444F" w:rsidRPr="00EE444F">
        <w:rPr>
          <w:rFonts w:eastAsia="MS Mincho"/>
          <w:lang w:eastAsia="ja-JP"/>
        </w:rPr>
        <w:tab/>
        <w:t>Mobility support for RRC Inactive UEs</w:t>
      </w:r>
      <w:r w:rsidR="00EE444F" w:rsidRPr="00EE444F">
        <w:rPr>
          <w:rFonts w:eastAsia="MS Mincho"/>
          <w:lang w:eastAsia="ja-JP"/>
        </w:rPr>
        <w:tab/>
        <w:t>Samsung</w:t>
      </w:r>
    </w:p>
    <w:p w14:paraId="7F7182CB" w14:textId="2355E2CE" w:rsidR="00EE444F" w:rsidRPr="00EE444F" w:rsidRDefault="007032C3" w:rsidP="00EE444F">
      <w:pPr>
        <w:rPr>
          <w:rFonts w:eastAsia="MS Mincho"/>
          <w:lang w:eastAsia="ja-JP"/>
        </w:rPr>
      </w:pPr>
      <w:hyperlink r:id="rId1261" w:history="1">
        <w:r>
          <w:rPr>
            <w:rStyle w:val="Hyperlink"/>
            <w:rFonts w:eastAsia="MS Mincho"/>
            <w:lang w:eastAsia="ja-JP"/>
          </w:rPr>
          <w:t>R1-1703096</w:t>
        </w:r>
      </w:hyperlink>
      <w:r w:rsidR="00EE444F" w:rsidRPr="00EE444F">
        <w:rPr>
          <w:rFonts w:eastAsia="MS Mincho"/>
          <w:lang w:eastAsia="ja-JP"/>
        </w:rPr>
        <w:tab/>
        <w:t>Considerations on DL and UL mobility in NR</w:t>
      </w:r>
      <w:r w:rsidR="00EE444F" w:rsidRPr="00EE444F">
        <w:rPr>
          <w:rFonts w:eastAsia="MS Mincho"/>
          <w:lang w:eastAsia="ja-JP"/>
        </w:rPr>
        <w:tab/>
        <w:t>Nokia, Alcatel-Lucent Shanghai Bell</w:t>
      </w:r>
    </w:p>
    <w:p w14:paraId="40B3B037" w14:textId="5E50A2AC" w:rsidR="00EE444F" w:rsidRPr="00EE444F" w:rsidRDefault="007032C3" w:rsidP="00EE444F">
      <w:pPr>
        <w:rPr>
          <w:rFonts w:eastAsia="MS Mincho"/>
          <w:lang w:eastAsia="ja-JP"/>
        </w:rPr>
      </w:pPr>
      <w:hyperlink r:id="rId1262" w:history="1">
        <w:r>
          <w:rPr>
            <w:rStyle w:val="Hyperlink"/>
            <w:rFonts w:eastAsia="MS Mincho"/>
            <w:lang w:eastAsia="ja-JP"/>
          </w:rPr>
          <w:t>R1-1703097</w:t>
        </w:r>
      </w:hyperlink>
      <w:r w:rsidR="00EE444F" w:rsidRPr="00EE444F">
        <w:rPr>
          <w:rFonts w:eastAsia="MS Mincho"/>
          <w:lang w:eastAsia="ja-JP"/>
        </w:rPr>
        <w:tab/>
        <w:t>DL Signals for Mobility Measurements and mobility schemes in NR</w:t>
      </w:r>
      <w:r w:rsidR="00EE444F" w:rsidRPr="00EE444F">
        <w:rPr>
          <w:rFonts w:eastAsia="MS Mincho"/>
          <w:lang w:eastAsia="ja-JP"/>
        </w:rPr>
        <w:tab/>
        <w:t>Nokia, Alcatel-Lucent Shanghai Bell</w:t>
      </w:r>
    </w:p>
    <w:p w14:paraId="487BFB3B" w14:textId="3F55898D" w:rsidR="00EE444F" w:rsidRPr="00EE444F" w:rsidRDefault="007032C3" w:rsidP="00EE444F">
      <w:pPr>
        <w:rPr>
          <w:rFonts w:eastAsia="MS Mincho"/>
          <w:lang w:eastAsia="ja-JP"/>
        </w:rPr>
      </w:pPr>
      <w:hyperlink r:id="rId1263" w:history="1">
        <w:r>
          <w:rPr>
            <w:rStyle w:val="Hyperlink"/>
            <w:rFonts w:eastAsia="MS Mincho"/>
            <w:lang w:eastAsia="ja-JP"/>
          </w:rPr>
          <w:t>R1-1703131</w:t>
        </w:r>
      </w:hyperlink>
      <w:r w:rsidR="00EE444F" w:rsidRPr="00EE444F">
        <w:rPr>
          <w:rFonts w:eastAsia="MS Mincho"/>
          <w:lang w:eastAsia="ja-JP"/>
        </w:rPr>
        <w:tab/>
        <w:t>DL measurements for CONNECTED mode mobility</w:t>
      </w:r>
      <w:r w:rsidR="00EE444F" w:rsidRPr="00EE444F">
        <w:rPr>
          <w:rFonts w:eastAsia="MS Mincho"/>
          <w:lang w:eastAsia="ja-JP"/>
        </w:rPr>
        <w:tab/>
        <w:t>Sony</w:t>
      </w:r>
    </w:p>
    <w:p w14:paraId="5761EAB0" w14:textId="4B32FD61" w:rsidR="00EE444F" w:rsidRPr="00EE444F" w:rsidRDefault="007032C3" w:rsidP="00EE444F">
      <w:pPr>
        <w:rPr>
          <w:rFonts w:eastAsia="MS Mincho"/>
          <w:lang w:eastAsia="ja-JP"/>
        </w:rPr>
      </w:pPr>
      <w:hyperlink r:id="rId1264" w:history="1">
        <w:r>
          <w:rPr>
            <w:rStyle w:val="Hyperlink"/>
            <w:rFonts w:eastAsia="MS Mincho"/>
            <w:lang w:eastAsia="ja-JP"/>
          </w:rPr>
          <w:t>R1-1703351</w:t>
        </w:r>
      </w:hyperlink>
      <w:r w:rsidR="00EE444F" w:rsidRPr="00EE444F">
        <w:rPr>
          <w:rFonts w:eastAsia="MS Mincho"/>
          <w:lang w:eastAsia="ja-JP"/>
        </w:rPr>
        <w:tab/>
        <w:t>DL RS for RRM measurement for L3 mobility</w:t>
      </w:r>
      <w:r w:rsidR="00EE444F" w:rsidRPr="00EE444F">
        <w:rPr>
          <w:rFonts w:eastAsia="MS Mincho"/>
          <w:lang w:eastAsia="ja-JP"/>
        </w:rPr>
        <w:tab/>
        <w:t>Huawei, HiSilicon</w:t>
      </w:r>
    </w:p>
    <w:p w14:paraId="62753D20" w14:textId="1C9DF704" w:rsidR="00EE444F" w:rsidRPr="00EE444F" w:rsidRDefault="007032C3" w:rsidP="00EE444F">
      <w:pPr>
        <w:rPr>
          <w:rFonts w:eastAsia="MS Mincho"/>
          <w:lang w:eastAsia="ja-JP"/>
        </w:rPr>
      </w:pPr>
      <w:hyperlink r:id="rId1265" w:history="1">
        <w:r>
          <w:rPr>
            <w:rStyle w:val="Hyperlink"/>
            <w:rFonts w:eastAsia="MS Mincho"/>
            <w:lang w:eastAsia="ja-JP"/>
          </w:rPr>
          <w:t>R1-1703382</w:t>
        </w:r>
      </w:hyperlink>
      <w:r w:rsidR="00EE444F" w:rsidRPr="00EE444F">
        <w:rPr>
          <w:rFonts w:eastAsia="MS Mincho"/>
          <w:lang w:eastAsia="ja-JP"/>
        </w:rPr>
        <w:tab/>
        <w:t>Discussion on CONNECTED mode Measurement</w:t>
      </w:r>
      <w:r w:rsidR="00EE444F" w:rsidRPr="00EE444F">
        <w:rPr>
          <w:rFonts w:eastAsia="MS Mincho"/>
          <w:lang w:eastAsia="ja-JP"/>
        </w:rPr>
        <w:tab/>
        <w:t>vivo</w:t>
      </w:r>
    </w:p>
    <w:p w14:paraId="5CC8C3E6" w14:textId="300F627B" w:rsidR="00A85BE1" w:rsidRPr="00A546EF" w:rsidRDefault="007032C3" w:rsidP="00A85BE1">
      <w:pPr>
        <w:rPr>
          <w:rFonts w:eastAsia="MS Mincho"/>
          <w:lang w:eastAsia="ja-JP"/>
        </w:rPr>
      </w:pPr>
      <w:hyperlink r:id="rId1266" w:history="1">
        <w:r>
          <w:rPr>
            <w:rStyle w:val="Hyperlink"/>
            <w:rFonts w:eastAsia="MS Mincho"/>
            <w:lang w:eastAsia="ja-JP"/>
          </w:rPr>
          <w:t>R1-1703401</w:t>
        </w:r>
      </w:hyperlink>
      <w:r w:rsidR="00EE444F" w:rsidRPr="00EE444F">
        <w:rPr>
          <w:rFonts w:eastAsia="MS Mincho"/>
          <w:lang w:eastAsia="ja-JP"/>
        </w:rPr>
        <w:tab/>
        <w:t>On separating RSs for L3, L1/L2 mobility and data-related transmission</w:t>
      </w:r>
      <w:r w:rsidR="00EE444F" w:rsidRPr="00EE444F">
        <w:rPr>
          <w:rFonts w:eastAsia="MS Mincho"/>
          <w:lang w:eastAsia="ja-JP"/>
        </w:rPr>
        <w:tab/>
        <w:t xml:space="preserve">CMCC </w:t>
      </w:r>
    </w:p>
    <w:p w14:paraId="1D102519" w14:textId="77777777" w:rsidR="00A85BE1" w:rsidRPr="00F469CC" w:rsidRDefault="00A85BE1" w:rsidP="00A85BE1">
      <w:pPr>
        <w:pStyle w:val="Heading4"/>
        <w:rPr>
          <w:rFonts w:eastAsia="MS Mincho"/>
          <w:lang w:eastAsia="ja-JP"/>
        </w:rPr>
      </w:pPr>
      <w:bookmarkStart w:id="275" w:name="_Toc478415027"/>
      <w:bookmarkStart w:id="276" w:name="_Toc478914479"/>
      <w:r>
        <w:rPr>
          <w:rFonts w:hint="eastAsia"/>
        </w:rPr>
        <w:t>Other</w:t>
      </w:r>
      <w:bookmarkEnd w:id="275"/>
      <w:bookmarkEnd w:id="276"/>
    </w:p>
    <w:p w14:paraId="0F6C020F" w14:textId="3C12EABF" w:rsidR="00A85BE1" w:rsidRPr="000D4E95" w:rsidRDefault="007032C3" w:rsidP="00A85BE1">
      <w:pPr>
        <w:rPr>
          <w:rFonts w:eastAsia="MS Mincho"/>
          <w:lang w:eastAsia="ja-JP"/>
        </w:rPr>
      </w:pPr>
      <w:hyperlink r:id="rId1267" w:history="1">
        <w:r>
          <w:rPr>
            <w:rStyle w:val="Hyperlink"/>
            <w:rFonts w:eastAsia="MS Mincho"/>
            <w:lang w:eastAsia="ja-JP"/>
          </w:rPr>
          <w:t>R1-1701655</w:t>
        </w:r>
      </w:hyperlink>
      <w:r w:rsidR="00A85BE1" w:rsidRPr="000D4E95">
        <w:rPr>
          <w:rFonts w:eastAsia="MS Mincho"/>
          <w:lang w:eastAsia="ja-JP"/>
        </w:rPr>
        <w:tab/>
        <w:t>On numerology determination during initial access</w:t>
      </w:r>
      <w:r w:rsidR="00A85BE1" w:rsidRPr="000D4E95">
        <w:rPr>
          <w:rFonts w:eastAsia="MS Mincho"/>
          <w:lang w:eastAsia="ja-JP"/>
        </w:rPr>
        <w:tab/>
        <w:t>Huawei, HiSilicon</w:t>
      </w:r>
    </w:p>
    <w:p w14:paraId="3D97A1FC" w14:textId="3F76E1D2" w:rsidR="00A85BE1" w:rsidRPr="000D4E95" w:rsidRDefault="007032C3" w:rsidP="00A85BE1">
      <w:pPr>
        <w:rPr>
          <w:rFonts w:eastAsia="MS Mincho"/>
          <w:lang w:eastAsia="ja-JP"/>
        </w:rPr>
      </w:pPr>
      <w:hyperlink r:id="rId1268" w:history="1">
        <w:r>
          <w:rPr>
            <w:rStyle w:val="Hyperlink"/>
            <w:rFonts w:eastAsia="MS Mincho"/>
            <w:lang w:eastAsia="ja-JP"/>
          </w:rPr>
          <w:t>R1-1701711</w:t>
        </w:r>
      </w:hyperlink>
      <w:r w:rsidR="00A85BE1" w:rsidRPr="000D4E95">
        <w:rPr>
          <w:rFonts w:eastAsia="MS Mincho"/>
          <w:lang w:eastAsia="ja-JP"/>
        </w:rPr>
        <w:tab/>
        <w:t>On the size of UE identity</w:t>
      </w:r>
      <w:r w:rsidR="00A85BE1" w:rsidRPr="000D4E95">
        <w:rPr>
          <w:rFonts w:eastAsia="MS Mincho"/>
          <w:lang w:eastAsia="ja-JP"/>
        </w:rPr>
        <w:tab/>
        <w:t>Huawei, HiSilicon</w:t>
      </w:r>
    </w:p>
    <w:p w14:paraId="7D2E24A6" w14:textId="3B595752" w:rsidR="00A85BE1" w:rsidRPr="000D4E95" w:rsidRDefault="007032C3" w:rsidP="00A85BE1">
      <w:pPr>
        <w:rPr>
          <w:rFonts w:eastAsia="MS Mincho"/>
          <w:lang w:eastAsia="ja-JP"/>
        </w:rPr>
      </w:pPr>
      <w:hyperlink r:id="rId1269" w:history="1">
        <w:r>
          <w:rPr>
            <w:rStyle w:val="Hyperlink"/>
            <w:rFonts w:eastAsia="MS Mincho"/>
            <w:lang w:eastAsia="ja-JP"/>
          </w:rPr>
          <w:t>R1-1701847</w:t>
        </w:r>
      </w:hyperlink>
      <w:r w:rsidR="00A85BE1" w:rsidRPr="000D4E95">
        <w:rPr>
          <w:rFonts w:eastAsia="MS Mincho"/>
          <w:lang w:eastAsia="ja-JP"/>
        </w:rPr>
        <w:tab/>
        <w:t>RACH procedure in non-standalone operation</w:t>
      </w:r>
      <w:r w:rsidR="00A85BE1" w:rsidRPr="000D4E95">
        <w:rPr>
          <w:rFonts w:eastAsia="MS Mincho"/>
          <w:lang w:eastAsia="ja-JP"/>
        </w:rPr>
        <w:tab/>
        <w:t>Mitsubishi Electric Co.</w:t>
      </w:r>
    </w:p>
    <w:p w14:paraId="6E40E7EB" w14:textId="2CB56F0A" w:rsidR="00A85BE1" w:rsidRPr="000D4E95" w:rsidRDefault="007032C3" w:rsidP="00A85BE1">
      <w:pPr>
        <w:rPr>
          <w:rFonts w:eastAsia="MS Mincho"/>
          <w:lang w:eastAsia="ja-JP"/>
        </w:rPr>
      </w:pPr>
      <w:hyperlink r:id="rId1270" w:history="1">
        <w:r>
          <w:rPr>
            <w:rStyle w:val="Hyperlink"/>
            <w:rFonts w:eastAsia="MS Mincho"/>
            <w:lang w:eastAsia="ja-JP"/>
          </w:rPr>
          <w:t>R1-1702186</w:t>
        </w:r>
      </w:hyperlink>
      <w:r w:rsidR="00A85BE1" w:rsidRPr="000D4E95">
        <w:rPr>
          <w:rFonts w:eastAsia="MS Mincho"/>
          <w:lang w:eastAsia="ja-JP"/>
        </w:rPr>
        <w:tab/>
        <w:t>NR mobility</w:t>
      </w:r>
      <w:r w:rsidR="00A85BE1" w:rsidRPr="000D4E95">
        <w:rPr>
          <w:rFonts w:eastAsia="MS Mincho"/>
          <w:lang w:eastAsia="ja-JP"/>
        </w:rPr>
        <w:tab/>
        <w:t>Intel Corporation</w:t>
      </w:r>
    </w:p>
    <w:p w14:paraId="4B0E06B3" w14:textId="04ED602A" w:rsidR="00A85BE1" w:rsidRPr="000D4E95" w:rsidRDefault="007032C3" w:rsidP="00A85BE1">
      <w:pPr>
        <w:rPr>
          <w:rFonts w:eastAsia="MS Mincho"/>
          <w:lang w:eastAsia="ja-JP"/>
        </w:rPr>
      </w:pPr>
      <w:hyperlink r:id="rId1271" w:history="1">
        <w:r>
          <w:rPr>
            <w:rStyle w:val="Hyperlink"/>
            <w:rFonts w:eastAsia="MS Mincho"/>
            <w:lang w:eastAsia="ja-JP"/>
          </w:rPr>
          <w:t>R1-1703098</w:t>
        </w:r>
      </w:hyperlink>
      <w:r w:rsidR="00A85BE1" w:rsidRPr="000D4E95">
        <w:rPr>
          <w:rFonts w:eastAsia="MS Mincho"/>
          <w:lang w:eastAsia="ja-JP"/>
        </w:rPr>
        <w:tab/>
        <w:t>Cell Identification in NR</w:t>
      </w:r>
      <w:r w:rsidR="00A85BE1" w:rsidRPr="000D4E95">
        <w:rPr>
          <w:rFonts w:eastAsia="MS Mincho"/>
          <w:lang w:eastAsia="ja-JP"/>
        </w:rPr>
        <w:tab/>
        <w:t>Nokia, Alcatel-Lucent Shanghai Bell</w:t>
      </w:r>
    </w:p>
    <w:p w14:paraId="7423E341" w14:textId="5D06B422" w:rsidR="00A85BE1" w:rsidRPr="00F469CC" w:rsidRDefault="007032C3" w:rsidP="00A85BE1">
      <w:pPr>
        <w:rPr>
          <w:rFonts w:eastAsia="MS Mincho"/>
          <w:lang w:eastAsia="ja-JP"/>
        </w:rPr>
      </w:pPr>
      <w:hyperlink r:id="rId1272" w:history="1">
        <w:r>
          <w:rPr>
            <w:rStyle w:val="Hyperlink"/>
            <w:rFonts w:eastAsia="MS Mincho"/>
            <w:lang w:eastAsia="ja-JP"/>
          </w:rPr>
          <w:t>R1-1703099</w:t>
        </w:r>
      </w:hyperlink>
      <w:r w:rsidR="00A85BE1" w:rsidRPr="000D4E95">
        <w:rPr>
          <w:rFonts w:eastAsia="MS Mincho"/>
          <w:lang w:eastAsia="ja-JP"/>
        </w:rPr>
        <w:tab/>
        <w:t>On gNB Energy Consumption</w:t>
      </w:r>
      <w:r w:rsidR="00A85BE1" w:rsidRPr="000D4E95">
        <w:rPr>
          <w:rFonts w:eastAsia="MS Mincho"/>
          <w:lang w:eastAsia="ja-JP"/>
        </w:rPr>
        <w:tab/>
        <w:t>Nokia, Alcatel-Lucent Shanghai Bell</w:t>
      </w:r>
    </w:p>
    <w:p w14:paraId="6FEEE7D8" w14:textId="77777777" w:rsidR="00D60B48" w:rsidRDefault="00D60B48" w:rsidP="00D60B48">
      <w:pPr>
        <w:pStyle w:val="Heading3"/>
      </w:pPr>
      <w:bookmarkStart w:id="277" w:name="_Toc478415028"/>
      <w:bookmarkStart w:id="278" w:name="_Toc478417069"/>
      <w:bookmarkStart w:id="279" w:name="_Toc478914480"/>
      <w:r>
        <w:rPr>
          <w:rFonts w:hint="eastAsia"/>
        </w:rPr>
        <w:t>MIMO</w:t>
      </w:r>
      <w:bookmarkEnd w:id="277"/>
      <w:bookmarkEnd w:id="278"/>
      <w:bookmarkEnd w:id="279"/>
    </w:p>
    <w:p w14:paraId="43807FA3" w14:textId="1132DAB4" w:rsidR="009D4848" w:rsidRPr="009D4848" w:rsidRDefault="007032C3" w:rsidP="009D4848">
      <w:pPr>
        <w:rPr>
          <w:rFonts w:eastAsia="MS Mincho"/>
          <w:lang w:eastAsia="ja-JP"/>
        </w:rPr>
      </w:pPr>
      <w:hyperlink r:id="rId1273" w:history="1">
        <w:r>
          <w:rPr>
            <w:rStyle w:val="Hyperlink"/>
            <w:rFonts w:eastAsia="MS Mincho"/>
            <w:lang w:eastAsia="ja-JP"/>
          </w:rPr>
          <w:t>R1-1702668</w:t>
        </w:r>
      </w:hyperlink>
      <w:r w:rsidR="009D4848" w:rsidRPr="000D4E95">
        <w:rPr>
          <w:rFonts w:eastAsia="MS Mincho"/>
          <w:lang w:eastAsia="ja-JP"/>
        </w:rPr>
        <w:tab/>
        <w:t>Multi-antenna requirements for NR</w:t>
      </w:r>
      <w:r w:rsidR="009D4848" w:rsidRPr="000D4E95">
        <w:rPr>
          <w:rFonts w:eastAsia="MS Mincho"/>
          <w:lang w:eastAsia="ja-JP"/>
        </w:rPr>
        <w:tab/>
        <w:t>Ericsson</w:t>
      </w:r>
    </w:p>
    <w:p w14:paraId="3B412AE0" w14:textId="77777777" w:rsidR="00D60B48" w:rsidRDefault="00D60B48" w:rsidP="00DC572D">
      <w:pPr>
        <w:pStyle w:val="Heading4"/>
      </w:pPr>
      <w:bookmarkStart w:id="280" w:name="_Toc478415029"/>
      <w:bookmarkStart w:id="281" w:name="_Toc478914481"/>
      <w:r>
        <w:rPr>
          <w:rFonts w:hint="eastAsia"/>
        </w:rPr>
        <w:t>Multi-antenna scheme</w:t>
      </w:r>
      <w:bookmarkEnd w:id="280"/>
      <w:bookmarkEnd w:id="281"/>
    </w:p>
    <w:p w14:paraId="4E16B24F" w14:textId="77777777" w:rsidR="00D60B48" w:rsidRDefault="00D60B48" w:rsidP="00D60B48">
      <w:pPr>
        <w:rPr>
          <w:i/>
          <w:iCs/>
        </w:rPr>
      </w:pPr>
      <w:r>
        <w:rPr>
          <w:i/>
          <w:iCs/>
        </w:rPr>
        <w:t xml:space="preserve">Including </w:t>
      </w:r>
      <w:r>
        <w:rPr>
          <w:i/>
          <w:iCs/>
          <w:lang w:val="en-US" w:eastAsia="ja-JP"/>
        </w:rPr>
        <w:t xml:space="preserve">codeword-to-layer mapping, </w:t>
      </w:r>
      <w:r w:rsidRPr="00F70D7F">
        <w:rPr>
          <w:rFonts w:eastAsia="MS Mincho" w:hint="eastAsia"/>
          <w:i/>
          <w:iCs/>
          <w:lang w:val="en-US" w:eastAsia="ja-JP"/>
        </w:rPr>
        <w:t>closed-loop/</w:t>
      </w:r>
      <w:r>
        <w:t>open-loop/semi-open-loop MIMO and transmit diversity,</w:t>
      </w:r>
      <w:r w:rsidRPr="0004302E" w:rsidDel="00E44E18">
        <w:rPr>
          <w:i/>
          <w:iCs/>
        </w:rPr>
        <w:t xml:space="preserve"> </w:t>
      </w:r>
      <w:r>
        <w:rPr>
          <w:i/>
          <w:iCs/>
        </w:rPr>
        <w:t>NW coordination, advanced receiver, etc.</w:t>
      </w:r>
    </w:p>
    <w:p w14:paraId="64ED0E61" w14:textId="77777777" w:rsidR="0096181E" w:rsidRDefault="0096181E" w:rsidP="00D60B48">
      <w:pPr>
        <w:rPr>
          <w:i/>
          <w:iCs/>
        </w:rPr>
      </w:pPr>
    </w:p>
    <w:p w14:paraId="3AFC457A" w14:textId="6A9DEDAC" w:rsidR="0096181E" w:rsidRPr="0096181E" w:rsidRDefault="007032C3" w:rsidP="0096181E">
      <w:pPr>
        <w:rPr>
          <w:rFonts w:eastAsia="MS Mincho"/>
          <w:b/>
          <w:lang w:eastAsia="ja-JP"/>
        </w:rPr>
      </w:pPr>
      <w:hyperlink r:id="rId1274" w:history="1">
        <w:r>
          <w:rPr>
            <w:rStyle w:val="Hyperlink"/>
            <w:rFonts w:eastAsia="MS Mincho"/>
            <w:b/>
            <w:lang w:eastAsia="ja-JP"/>
          </w:rPr>
          <w:t>R1-1703342</w:t>
        </w:r>
      </w:hyperlink>
      <w:r w:rsidR="0096181E" w:rsidRPr="0096181E">
        <w:rPr>
          <w:rFonts w:eastAsia="MS Mincho"/>
          <w:b/>
          <w:lang w:eastAsia="ja-JP"/>
        </w:rPr>
        <w:tab/>
        <w:t>PRB bundling size for DL data precoding</w:t>
      </w:r>
      <w:r w:rsidR="0096181E" w:rsidRPr="0096181E">
        <w:rPr>
          <w:rFonts w:eastAsia="MS Mincho"/>
          <w:b/>
          <w:lang w:eastAsia="ja-JP"/>
        </w:rPr>
        <w:tab/>
        <w:t>Huawei, HiSilicon</w:t>
      </w:r>
    </w:p>
    <w:p w14:paraId="4FABDFFB" w14:textId="07FA93E3" w:rsidR="0096181E" w:rsidRDefault="0096181E" w:rsidP="0096181E">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Pr="0096181E">
        <w:rPr>
          <w:rFonts w:ascii="Times New Roman" w:eastAsia="SimSun" w:hAnsi="Times New Roman"/>
          <w:kern w:val="2"/>
          <w:szCs w:val="20"/>
        </w:rPr>
        <w:t>Leiming</w:t>
      </w:r>
      <w:r>
        <w:rPr>
          <w:rFonts w:ascii="Times New Roman" w:eastAsia="SimSun" w:hAnsi="Times New Roman"/>
          <w:kern w:val="2"/>
          <w:szCs w:val="20"/>
        </w:rPr>
        <w:t xml:space="preserve"> Zhang from Huawei.</w:t>
      </w:r>
    </w:p>
    <w:p w14:paraId="31A1A4A3" w14:textId="77777777" w:rsidR="0096181E" w:rsidRPr="00C01406" w:rsidRDefault="0096181E" w:rsidP="00EC7F95">
      <w:pPr>
        <w:pStyle w:val="ListParagraph"/>
        <w:numPr>
          <w:ilvl w:val="0"/>
          <w:numId w:val="61"/>
        </w:numPr>
        <w:spacing w:after="0"/>
        <w:ind w:left="714" w:hanging="357"/>
        <w:rPr>
          <w:lang w:eastAsia="zh-CN"/>
        </w:rPr>
      </w:pPr>
      <w:r w:rsidRPr="00C01406">
        <w:rPr>
          <w:lang w:eastAsia="zh-CN"/>
        </w:rPr>
        <w:t>Proposal</w:t>
      </w:r>
      <w:r w:rsidRPr="00C01406">
        <w:rPr>
          <w:rFonts w:hint="eastAsia"/>
          <w:lang w:eastAsia="zh-CN"/>
        </w:rPr>
        <w:t xml:space="preserve"> </w:t>
      </w:r>
      <w:r w:rsidRPr="00C01406">
        <w:rPr>
          <w:lang w:eastAsia="zh-CN"/>
        </w:rPr>
        <w:t>1: PRB bundling sizes in NR</w:t>
      </w:r>
      <w:r w:rsidRPr="00C01406">
        <w:rPr>
          <w:rFonts w:hint="eastAsia"/>
          <w:lang w:eastAsia="zh-CN"/>
        </w:rPr>
        <w:t xml:space="preserve"> </w:t>
      </w:r>
      <w:r w:rsidRPr="00C01406">
        <w:rPr>
          <w:lang w:eastAsia="zh-CN"/>
        </w:rPr>
        <w:t xml:space="preserve">should be configurable </w:t>
      </w:r>
      <w:r w:rsidRPr="00C01406">
        <w:rPr>
          <w:rFonts w:hint="eastAsia"/>
          <w:lang w:eastAsia="zh-CN"/>
        </w:rPr>
        <w:t>by considering at least</w:t>
      </w:r>
    </w:p>
    <w:p w14:paraId="2135C434" w14:textId="77777777" w:rsidR="0096181E" w:rsidRPr="00C01406" w:rsidRDefault="0096181E" w:rsidP="00EC7F95">
      <w:pPr>
        <w:pStyle w:val="ListParagraph"/>
        <w:numPr>
          <w:ilvl w:val="1"/>
          <w:numId w:val="61"/>
        </w:numPr>
        <w:spacing w:after="0"/>
        <w:rPr>
          <w:lang w:eastAsia="zh-CN"/>
        </w:rPr>
      </w:pPr>
      <w:r w:rsidRPr="00C01406">
        <w:rPr>
          <w:lang w:eastAsia="zh-CN"/>
        </w:rPr>
        <w:t>Different channel characteristics such as frequency selectivity</w:t>
      </w:r>
    </w:p>
    <w:p w14:paraId="26B4C134" w14:textId="77777777" w:rsidR="0096181E" w:rsidRPr="00C01406" w:rsidRDefault="0096181E" w:rsidP="00EC7F95">
      <w:pPr>
        <w:pStyle w:val="ListParagraph"/>
        <w:numPr>
          <w:ilvl w:val="1"/>
          <w:numId w:val="61"/>
        </w:numPr>
        <w:spacing w:after="0"/>
        <w:rPr>
          <w:lang w:eastAsia="zh-CN"/>
        </w:rPr>
      </w:pPr>
      <w:r w:rsidRPr="00C01406">
        <w:rPr>
          <w:lang w:eastAsia="zh-CN"/>
        </w:rPr>
        <w:t xml:space="preserve">Different DM-RS patterns with </w:t>
      </w:r>
      <w:r w:rsidRPr="00C01406">
        <w:rPr>
          <w:rFonts w:hint="eastAsia"/>
          <w:lang w:eastAsia="zh-CN"/>
        </w:rPr>
        <w:t>diverse</w:t>
      </w:r>
      <w:r w:rsidRPr="00C01406">
        <w:rPr>
          <w:lang w:eastAsia="zh-CN"/>
        </w:rPr>
        <w:t xml:space="preserve"> frequency densities</w:t>
      </w:r>
    </w:p>
    <w:p w14:paraId="7F64B836" w14:textId="77777777" w:rsidR="0096181E" w:rsidRPr="00C01406" w:rsidRDefault="0096181E" w:rsidP="00EC7F95">
      <w:pPr>
        <w:pStyle w:val="ListParagraph"/>
        <w:numPr>
          <w:ilvl w:val="1"/>
          <w:numId w:val="61"/>
        </w:numPr>
        <w:spacing w:after="0"/>
        <w:rPr>
          <w:lang w:eastAsia="zh-CN"/>
        </w:rPr>
      </w:pPr>
      <w:r>
        <w:rPr>
          <w:rFonts w:hint="eastAsia"/>
          <w:lang w:eastAsia="zh-CN"/>
        </w:rPr>
        <w:t>Implementation</w:t>
      </w:r>
      <w:r w:rsidRPr="00C01406">
        <w:rPr>
          <w:lang w:eastAsia="zh-CN"/>
        </w:rPr>
        <w:t xml:space="preserve"> complexity at UE</w:t>
      </w:r>
    </w:p>
    <w:p w14:paraId="55FBE507" w14:textId="77777777" w:rsidR="0096181E" w:rsidRPr="00CE0936" w:rsidRDefault="0096181E" w:rsidP="00EC7F95">
      <w:pPr>
        <w:pStyle w:val="ListParagraph"/>
        <w:numPr>
          <w:ilvl w:val="0"/>
          <w:numId w:val="61"/>
        </w:numPr>
        <w:spacing w:after="0"/>
        <w:ind w:left="714" w:hanging="357"/>
        <w:rPr>
          <w:lang w:eastAsia="zh-CN"/>
        </w:rPr>
      </w:pPr>
      <w:r w:rsidRPr="00CE0936">
        <w:rPr>
          <w:lang w:eastAsia="zh-CN"/>
        </w:rPr>
        <w:t>Proposal</w:t>
      </w:r>
      <w:r w:rsidRPr="00CE0936">
        <w:rPr>
          <w:rFonts w:hint="eastAsia"/>
          <w:lang w:eastAsia="zh-CN"/>
        </w:rPr>
        <w:t xml:space="preserve"> 2</w:t>
      </w:r>
      <w:r w:rsidRPr="00CE0936">
        <w:rPr>
          <w:lang w:eastAsia="zh-CN"/>
        </w:rPr>
        <w:t xml:space="preserve">: </w:t>
      </w:r>
      <w:r w:rsidRPr="00CE0936">
        <w:rPr>
          <w:rFonts w:hint="eastAsia"/>
          <w:lang w:eastAsia="zh-CN"/>
        </w:rPr>
        <w:t>Both explicit and implicit indication for configurable PRB bundling size should be considered in NR.</w:t>
      </w:r>
    </w:p>
    <w:p w14:paraId="3B8E2FA9" w14:textId="77777777" w:rsidR="0096181E" w:rsidRPr="00C01406" w:rsidRDefault="0096181E" w:rsidP="00EC7F95">
      <w:pPr>
        <w:pStyle w:val="ListParagraph"/>
        <w:numPr>
          <w:ilvl w:val="0"/>
          <w:numId w:val="61"/>
        </w:numPr>
        <w:spacing w:after="0"/>
        <w:ind w:left="714" w:hanging="357"/>
        <w:rPr>
          <w:lang w:eastAsia="zh-CN"/>
        </w:rPr>
      </w:pPr>
      <w:r w:rsidRPr="00C01406">
        <w:rPr>
          <w:lang w:eastAsia="zh-CN"/>
        </w:rPr>
        <w:t>Proposal</w:t>
      </w:r>
      <w:r w:rsidRPr="00C01406">
        <w:rPr>
          <w:rFonts w:hint="eastAsia"/>
          <w:lang w:eastAsia="zh-CN"/>
        </w:rPr>
        <w:t xml:space="preserve"> </w:t>
      </w:r>
      <w:r>
        <w:rPr>
          <w:rFonts w:hint="eastAsia"/>
          <w:lang w:eastAsia="zh-CN"/>
        </w:rPr>
        <w:t>3</w:t>
      </w:r>
      <w:r w:rsidRPr="00C01406">
        <w:rPr>
          <w:lang w:eastAsia="zh-CN"/>
        </w:rPr>
        <w:t xml:space="preserve">: The allowed PRG sizes for PRB bundling should </w:t>
      </w:r>
      <w:r w:rsidRPr="00C01406">
        <w:rPr>
          <w:rFonts w:hint="eastAsia"/>
          <w:lang w:eastAsia="zh-CN"/>
        </w:rPr>
        <w:t>range</w:t>
      </w:r>
      <w:r w:rsidRPr="00C01406">
        <w:rPr>
          <w:lang w:eastAsia="zh-CN"/>
        </w:rPr>
        <w:t xml:space="preserve"> from </w:t>
      </w:r>
      <w:r>
        <w:rPr>
          <w:rFonts w:hint="eastAsia"/>
          <w:lang w:eastAsia="zh-CN"/>
        </w:rPr>
        <w:t>two</w:t>
      </w:r>
      <w:r w:rsidRPr="00C01406">
        <w:rPr>
          <w:lang w:eastAsia="zh-CN"/>
        </w:rPr>
        <w:t xml:space="preserve"> PRBs to the entire scheduling bandwidth</w:t>
      </w:r>
      <w:r w:rsidRPr="00C01406">
        <w:rPr>
          <w:rFonts w:hint="eastAsia"/>
          <w:lang w:eastAsia="zh-CN"/>
        </w:rPr>
        <w:t xml:space="preserve"> for a given UE</w:t>
      </w:r>
      <w:r w:rsidRPr="00C01406">
        <w:rPr>
          <w:lang w:eastAsia="zh-CN"/>
        </w:rPr>
        <w:t>.</w:t>
      </w:r>
    </w:p>
    <w:p w14:paraId="4F6AE9C7" w14:textId="77777777" w:rsidR="0096181E" w:rsidRDefault="0096181E" w:rsidP="0096181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E773ACE" w14:textId="77777777" w:rsidR="0096181E" w:rsidRDefault="0096181E" w:rsidP="0096181E">
      <w:pPr>
        <w:rPr>
          <w:rFonts w:eastAsia="MS Mincho"/>
          <w:lang w:eastAsia="ja-JP"/>
        </w:rPr>
      </w:pPr>
    </w:p>
    <w:p w14:paraId="7B023434" w14:textId="51102CBB" w:rsidR="0096181E" w:rsidRPr="0096181E" w:rsidRDefault="007032C3" w:rsidP="0096181E">
      <w:pPr>
        <w:rPr>
          <w:rFonts w:eastAsia="MS Mincho"/>
          <w:b/>
          <w:lang w:eastAsia="ja-JP"/>
        </w:rPr>
      </w:pPr>
      <w:hyperlink r:id="rId1275" w:history="1">
        <w:r>
          <w:rPr>
            <w:rStyle w:val="Hyperlink"/>
            <w:rFonts w:eastAsia="MS Mincho"/>
            <w:b/>
            <w:lang w:eastAsia="ja-JP"/>
          </w:rPr>
          <w:t>R1-1702914</w:t>
        </w:r>
      </w:hyperlink>
      <w:r w:rsidR="0096181E" w:rsidRPr="0096181E">
        <w:rPr>
          <w:rFonts w:eastAsia="MS Mincho"/>
          <w:b/>
          <w:lang w:eastAsia="ja-JP"/>
        </w:rPr>
        <w:tab/>
        <w:t>PRB bundling and precoding granularity in UL DMRS</w:t>
      </w:r>
      <w:r w:rsidR="0096181E" w:rsidRPr="0096181E">
        <w:rPr>
          <w:rFonts w:eastAsia="MS Mincho"/>
          <w:b/>
          <w:lang w:eastAsia="ja-JP"/>
        </w:rPr>
        <w:tab/>
        <w:t>Samsung</w:t>
      </w:r>
    </w:p>
    <w:p w14:paraId="0DDCFB1C" w14:textId="33748102" w:rsidR="0096181E" w:rsidRDefault="0096181E" w:rsidP="0096181E">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from</w:t>
      </w:r>
      <w:r w:rsidR="00E91157">
        <w:rPr>
          <w:rFonts w:ascii="Times New Roman" w:eastAsia="SimSun" w:hAnsi="Times New Roman"/>
          <w:kern w:val="2"/>
          <w:szCs w:val="20"/>
        </w:rPr>
        <w:t xml:space="preserve"> Samsung.</w:t>
      </w:r>
    </w:p>
    <w:p w14:paraId="402B84EB" w14:textId="77777777" w:rsidR="00E91157" w:rsidRPr="00D34CE5" w:rsidRDefault="00E91157" w:rsidP="00EC7F95">
      <w:pPr>
        <w:pStyle w:val="ListParagraph"/>
        <w:numPr>
          <w:ilvl w:val="0"/>
          <w:numId w:val="62"/>
        </w:numPr>
        <w:spacing w:after="0"/>
        <w:ind w:left="714" w:hanging="357"/>
      </w:pPr>
      <w:r w:rsidRPr="00D34CE5">
        <w:t xml:space="preserve">If </w:t>
      </w:r>
      <w:r>
        <w:t>a</w:t>
      </w:r>
      <w:r w:rsidRPr="00D34CE5">
        <w:t xml:space="preserve"> UE is configured for DFT-S-OFDMA based transmission, it shall apply the same precoder for all scheduled PRBs and PRG size is the whole scheduled bandwidth.</w:t>
      </w:r>
    </w:p>
    <w:p w14:paraId="6096F1E1" w14:textId="77777777" w:rsidR="00E91157" w:rsidRPr="00C64646" w:rsidRDefault="00E91157" w:rsidP="00EC7F95">
      <w:pPr>
        <w:pStyle w:val="ListParagraph"/>
        <w:numPr>
          <w:ilvl w:val="0"/>
          <w:numId w:val="62"/>
        </w:numPr>
        <w:spacing w:after="0"/>
        <w:ind w:left="714" w:hanging="357"/>
      </w:pPr>
      <w:r w:rsidRPr="00C64646">
        <w:t xml:space="preserve">For the case </w:t>
      </w:r>
      <w:r>
        <w:t>when</w:t>
      </w:r>
      <w:r w:rsidRPr="00C64646">
        <w:t xml:space="preserve"> </w:t>
      </w:r>
      <w:r>
        <w:t xml:space="preserve">a UE is reciprocity-calibrated, </w:t>
      </w:r>
      <w:r w:rsidRPr="00C64646">
        <w:t>there</w:t>
      </w:r>
      <w:r>
        <w:t xml:space="preserve"> should be flexibility to enable or disable the UE to choose UL precoder itself.</w:t>
      </w:r>
    </w:p>
    <w:p w14:paraId="19CA1BA8" w14:textId="77777777" w:rsidR="00E91157" w:rsidRPr="00C64646" w:rsidRDefault="00E91157" w:rsidP="00EC7F95">
      <w:pPr>
        <w:pStyle w:val="ListParagraph"/>
        <w:numPr>
          <w:ilvl w:val="0"/>
          <w:numId w:val="62"/>
        </w:numPr>
        <w:spacing w:after="0"/>
        <w:ind w:left="714" w:hanging="357"/>
      </w:pPr>
      <w:r w:rsidRPr="00C64646">
        <w:t>For the case whe</w:t>
      </w:r>
      <w:r>
        <w:t>n</w:t>
      </w:r>
      <w:r w:rsidRPr="00C64646">
        <w:t xml:space="preserve"> UEs are allowed to choose precoder themselves, UEs should be configured to send the precoded </w:t>
      </w:r>
      <w:r>
        <w:t>DMRS</w:t>
      </w:r>
      <w:r w:rsidRPr="00C64646">
        <w:t>.</w:t>
      </w:r>
    </w:p>
    <w:p w14:paraId="7993CA7A" w14:textId="77777777" w:rsidR="00E91157" w:rsidRPr="00C64646" w:rsidRDefault="00E91157" w:rsidP="00EC7F95">
      <w:pPr>
        <w:pStyle w:val="ListParagraph"/>
        <w:numPr>
          <w:ilvl w:val="0"/>
          <w:numId w:val="62"/>
        </w:numPr>
        <w:spacing w:after="0"/>
        <w:ind w:left="714" w:hanging="357"/>
      </w:pPr>
      <w:r>
        <w:t>For TPMI based transmission, it should be configurable for UEs whether to send precoded DMRS or non-precoder DMRS.</w:t>
      </w:r>
    </w:p>
    <w:p w14:paraId="35CBB158" w14:textId="77777777" w:rsidR="00E91157" w:rsidRPr="00D34CE5" w:rsidRDefault="00E91157" w:rsidP="00EC7F95">
      <w:pPr>
        <w:pStyle w:val="ListParagraph"/>
        <w:numPr>
          <w:ilvl w:val="0"/>
          <w:numId w:val="62"/>
        </w:numPr>
        <w:spacing w:after="0"/>
        <w:ind w:left="714" w:hanging="357"/>
      </w:pPr>
      <w:r w:rsidRPr="00C64646">
        <w:t>For the case when precoded DMRS are used</w:t>
      </w:r>
      <w:r>
        <w:t xml:space="preserve"> for TPMI based transmission</w:t>
      </w:r>
      <w:r w:rsidRPr="00C64646">
        <w:t>, the precoding granularity of DMRS and PUSCH should be aligned.</w:t>
      </w:r>
    </w:p>
    <w:p w14:paraId="419AD902" w14:textId="77777777" w:rsidR="0096181E" w:rsidRDefault="0096181E" w:rsidP="0096181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C83F8DE" w14:textId="77777777" w:rsidR="0096181E" w:rsidRDefault="0096181E">
      <w:pPr>
        <w:rPr>
          <w:rFonts w:eastAsia="MS Mincho"/>
          <w:lang w:eastAsia="ja-JP"/>
        </w:rPr>
      </w:pPr>
    </w:p>
    <w:p w14:paraId="1DEF4001" w14:textId="2AF79782" w:rsidR="0096181E" w:rsidRPr="00594C07" w:rsidRDefault="00594C07" w:rsidP="00594C07">
      <w:pPr>
        <w:pBdr>
          <w:top w:val="single" w:sz="4" w:space="1" w:color="auto"/>
        </w:pBdr>
        <w:rPr>
          <w:rFonts w:eastAsia="MS Mincho"/>
          <w:b/>
          <w:lang w:eastAsia="ja-JP"/>
        </w:rPr>
      </w:pPr>
      <w:r w:rsidRPr="00594C07">
        <w:rPr>
          <w:rFonts w:eastAsia="MS Mincho"/>
          <w:b/>
          <w:lang w:eastAsia="ja-JP"/>
        </w:rPr>
        <w:t>Friday session</w:t>
      </w:r>
    </w:p>
    <w:p w14:paraId="306FAF7B" w14:textId="77777777" w:rsidR="00594C07" w:rsidRPr="00594C07" w:rsidRDefault="00594C07">
      <w:pPr>
        <w:rPr>
          <w:rFonts w:eastAsia="MS Mincho"/>
          <w:b/>
          <w:lang w:eastAsia="ja-JP"/>
        </w:rPr>
      </w:pPr>
    </w:p>
    <w:p w14:paraId="44F16A14" w14:textId="555CD9E2" w:rsidR="00594C07" w:rsidRPr="00594C07" w:rsidRDefault="007032C3" w:rsidP="00594C07">
      <w:pPr>
        <w:rPr>
          <w:rFonts w:eastAsia="MS Mincho"/>
          <w:b/>
          <w:lang w:val="en-US" w:eastAsia="ja-JP"/>
        </w:rPr>
      </w:pPr>
      <w:hyperlink r:id="rId1276" w:history="1">
        <w:r>
          <w:rPr>
            <w:rStyle w:val="Hyperlink"/>
            <w:rFonts w:eastAsia="MS Mincho"/>
            <w:b/>
            <w:lang w:eastAsia="ja-JP"/>
          </w:rPr>
          <w:t>R1-1703908</w:t>
        </w:r>
      </w:hyperlink>
      <w:r w:rsidR="00594C07" w:rsidRPr="00594C07">
        <w:rPr>
          <w:rFonts w:eastAsia="MS Mincho" w:hint="eastAsia"/>
          <w:b/>
          <w:lang w:eastAsia="ja-JP"/>
        </w:rPr>
        <w:tab/>
        <w:t>PRB bundling for UL</w:t>
      </w:r>
      <w:r w:rsidR="00594C07" w:rsidRPr="00594C07">
        <w:rPr>
          <w:rFonts w:eastAsia="MS Mincho" w:hint="eastAsia"/>
          <w:b/>
          <w:lang w:eastAsia="ja-JP"/>
        </w:rPr>
        <w:tab/>
      </w:r>
      <w:r w:rsidR="00594C07" w:rsidRPr="00594C07">
        <w:rPr>
          <w:rFonts w:eastAsia="MS Mincho"/>
          <w:b/>
          <w:lang w:val="en-US" w:eastAsia="ja-JP"/>
        </w:rPr>
        <w:t>Samsung, CATT, Qualcomm, Interdigital</w:t>
      </w:r>
    </w:p>
    <w:p w14:paraId="47ABE078" w14:textId="77777777" w:rsidR="00594C07" w:rsidRDefault="00594C07" w:rsidP="00594C07">
      <w:pPr>
        <w:rPr>
          <w:rFonts w:eastAsia="MS Mincho"/>
          <w:szCs w:val="20"/>
          <w:highlight w:val="green"/>
          <w:lang w:eastAsia="ja-JP"/>
        </w:rPr>
      </w:pPr>
    </w:p>
    <w:p w14:paraId="7C7F479F" w14:textId="77777777" w:rsidR="00594C07" w:rsidRPr="00267037" w:rsidRDefault="00594C07" w:rsidP="00594C07">
      <w:pPr>
        <w:rPr>
          <w:rFonts w:eastAsia="MS Mincho"/>
          <w:szCs w:val="20"/>
          <w:lang w:eastAsia="ja-JP"/>
        </w:rPr>
      </w:pPr>
      <w:r w:rsidRPr="00267037">
        <w:rPr>
          <w:rFonts w:eastAsia="MS Mincho"/>
          <w:szCs w:val="20"/>
          <w:highlight w:val="green"/>
          <w:lang w:eastAsia="ja-JP"/>
        </w:rPr>
        <w:t>Agreements</w:t>
      </w:r>
      <w:r w:rsidRPr="00267037">
        <w:rPr>
          <w:rFonts w:eastAsia="MS Mincho"/>
          <w:b/>
          <w:szCs w:val="20"/>
          <w:lang w:eastAsia="ja-JP"/>
        </w:rPr>
        <w:t>:</w:t>
      </w:r>
    </w:p>
    <w:p w14:paraId="39EB8E1B" w14:textId="77777777" w:rsidR="00594C07" w:rsidRPr="00594C07" w:rsidRDefault="00594C07" w:rsidP="00503336">
      <w:pPr>
        <w:pStyle w:val="ListParagraph"/>
        <w:numPr>
          <w:ilvl w:val="0"/>
          <w:numId w:val="161"/>
        </w:numPr>
        <w:rPr>
          <w:rFonts w:eastAsia="MS Mincho"/>
          <w:lang w:val="en-US"/>
        </w:rPr>
      </w:pPr>
      <w:r w:rsidRPr="00594C07">
        <w:rPr>
          <w:rFonts w:eastAsia="MS Mincho"/>
          <w:lang w:val="en-US"/>
        </w:rPr>
        <w:t>For DFT-S-OFDM based transmission</w:t>
      </w:r>
    </w:p>
    <w:p w14:paraId="1CB778A7" w14:textId="77777777" w:rsidR="00594C07" w:rsidRPr="00594C07" w:rsidRDefault="00594C07" w:rsidP="00503336">
      <w:pPr>
        <w:pStyle w:val="ListParagraph"/>
        <w:numPr>
          <w:ilvl w:val="1"/>
          <w:numId w:val="161"/>
        </w:numPr>
        <w:rPr>
          <w:rFonts w:eastAsia="MS Mincho"/>
          <w:lang w:val="en-US"/>
        </w:rPr>
      </w:pPr>
      <w:r w:rsidRPr="00594C07">
        <w:rPr>
          <w:rFonts w:eastAsia="MS Mincho"/>
          <w:lang w:val="en-US"/>
        </w:rPr>
        <w:t>PRB bundling size is the whole scheduled bandwidth if the scheduled bandwidth comprises a single cluster.</w:t>
      </w:r>
    </w:p>
    <w:p w14:paraId="459C6626" w14:textId="77777777" w:rsidR="00594C07" w:rsidRPr="00594C07" w:rsidRDefault="00594C07" w:rsidP="00503336">
      <w:pPr>
        <w:pStyle w:val="ListParagraph"/>
        <w:numPr>
          <w:ilvl w:val="2"/>
          <w:numId w:val="161"/>
        </w:numPr>
        <w:rPr>
          <w:rFonts w:eastAsia="MS Mincho"/>
          <w:lang w:val="en-US"/>
        </w:rPr>
      </w:pPr>
      <w:r w:rsidRPr="00594C07">
        <w:rPr>
          <w:rFonts w:eastAsia="MS Mincho"/>
          <w:lang w:val="en-US"/>
        </w:rPr>
        <w:t>Note: UE shall apply the precoder in a way that the gNB may assume that UE uses the same precoder for all scheduled PRBs.</w:t>
      </w:r>
    </w:p>
    <w:p w14:paraId="1C07A496" w14:textId="77777777" w:rsidR="00594C07" w:rsidRPr="00594C07" w:rsidRDefault="00594C07" w:rsidP="00503336">
      <w:pPr>
        <w:pStyle w:val="ListParagraph"/>
        <w:numPr>
          <w:ilvl w:val="1"/>
          <w:numId w:val="161"/>
        </w:numPr>
        <w:rPr>
          <w:rFonts w:eastAsia="MS Mincho"/>
          <w:lang w:val="en-US"/>
        </w:rPr>
      </w:pPr>
      <w:r w:rsidRPr="00594C07">
        <w:rPr>
          <w:rFonts w:eastAsia="MS Mincho"/>
          <w:lang w:val="en-US"/>
        </w:rPr>
        <w:t>Multi cluster case FFS (if supported)</w:t>
      </w:r>
    </w:p>
    <w:p w14:paraId="6C41CDBB" w14:textId="77777777" w:rsidR="00594C07" w:rsidRPr="00594C07" w:rsidRDefault="00594C07" w:rsidP="00503336">
      <w:pPr>
        <w:pStyle w:val="ListParagraph"/>
        <w:numPr>
          <w:ilvl w:val="0"/>
          <w:numId w:val="161"/>
        </w:numPr>
        <w:rPr>
          <w:rFonts w:eastAsia="MS Mincho"/>
          <w:lang w:val="en-US"/>
        </w:rPr>
      </w:pPr>
      <w:r w:rsidRPr="00594C07">
        <w:rPr>
          <w:rFonts w:eastAsia="MS Mincho"/>
          <w:lang w:val="en-US"/>
        </w:rPr>
        <w:t>CP-OFDM based transmission</w:t>
      </w:r>
    </w:p>
    <w:p w14:paraId="337E6476" w14:textId="77777777" w:rsidR="00594C07" w:rsidRPr="00594C07" w:rsidRDefault="00594C07" w:rsidP="00503336">
      <w:pPr>
        <w:pStyle w:val="ListParagraph"/>
        <w:numPr>
          <w:ilvl w:val="1"/>
          <w:numId w:val="161"/>
        </w:numPr>
        <w:rPr>
          <w:rFonts w:eastAsia="MS Mincho"/>
          <w:lang w:val="en-US"/>
        </w:rPr>
      </w:pPr>
      <w:r w:rsidRPr="00594C07">
        <w:rPr>
          <w:rFonts w:eastAsia="MS Mincho"/>
          <w:lang w:val="en-US"/>
        </w:rPr>
        <w:t>For codebook based:</w:t>
      </w:r>
    </w:p>
    <w:p w14:paraId="12E0E181" w14:textId="77777777" w:rsidR="00594C07" w:rsidRPr="00594C07" w:rsidRDefault="00594C07" w:rsidP="00503336">
      <w:pPr>
        <w:pStyle w:val="ListParagraph"/>
        <w:numPr>
          <w:ilvl w:val="2"/>
          <w:numId w:val="161"/>
        </w:numPr>
        <w:rPr>
          <w:rFonts w:eastAsia="MS Mincho"/>
          <w:lang w:val="en-US"/>
        </w:rPr>
      </w:pPr>
      <w:r w:rsidRPr="00594C07">
        <w:rPr>
          <w:rFonts w:eastAsia="MS Mincho"/>
          <w:lang w:val="en-US"/>
        </w:rPr>
        <w:t>PRB Bundling should be supported.</w:t>
      </w:r>
    </w:p>
    <w:p w14:paraId="5837D526" w14:textId="77777777" w:rsidR="00594C07" w:rsidRPr="00594C07" w:rsidRDefault="00594C07" w:rsidP="00503336">
      <w:pPr>
        <w:pStyle w:val="ListParagraph"/>
        <w:numPr>
          <w:ilvl w:val="3"/>
          <w:numId w:val="161"/>
        </w:numPr>
        <w:rPr>
          <w:rFonts w:eastAsia="MS Mincho"/>
          <w:lang w:val="en-US"/>
        </w:rPr>
      </w:pPr>
      <w:r w:rsidRPr="00594C07">
        <w:rPr>
          <w:rFonts w:eastAsia="MS Mincho"/>
          <w:lang w:val="en-US"/>
        </w:rPr>
        <w:t xml:space="preserve">FFS configurability of PRB bundling size, and/or PRB bundling size implicit determination </w:t>
      </w:r>
    </w:p>
    <w:p w14:paraId="70F8F0FD" w14:textId="77777777" w:rsidR="00594C07" w:rsidRPr="00594C07" w:rsidRDefault="00594C07" w:rsidP="00503336">
      <w:pPr>
        <w:pStyle w:val="ListParagraph"/>
        <w:numPr>
          <w:ilvl w:val="2"/>
          <w:numId w:val="161"/>
        </w:numPr>
        <w:rPr>
          <w:rFonts w:eastAsia="MS Mincho"/>
          <w:lang w:val="en-US"/>
        </w:rPr>
      </w:pPr>
      <w:r w:rsidRPr="00594C07">
        <w:rPr>
          <w:rFonts w:eastAsia="MS Mincho"/>
          <w:lang w:val="en-US"/>
        </w:rPr>
        <w:t>FFS applicability to some non-codebook based cases</w:t>
      </w:r>
    </w:p>
    <w:p w14:paraId="1942001D" w14:textId="77777777" w:rsidR="00594C07" w:rsidRPr="00594C07" w:rsidRDefault="00594C07" w:rsidP="00503336">
      <w:pPr>
        <w:pStyle w:val="ListParagraph"/>
        <w:numPr>
          <w:ilvl w:val="1"/>
          <w:numId w:val="161"/>
        </w:numPr>
        <w:rPr>
          <w:rFonts w:eastAsia="MS Mincho"/>
          <w:lang w:val="en-US"/>
        </w:rPr>
      </w:pPr>
      <w:r w:rsidRPr="00594C07">
        <w:rPr>
          <w:rFonts w:eastAsia="MS Mincho"/>
          <w:lang w:val="en-US"/>
        </w:rPr>
        <w:lastRenderedPageBreak/>
        <w:t>Non-codebook based:</w:t>
      </w:r>
    </w:p>
    <w:p w14:paraId="140B2916" w14:textId="77777777" w:rsidR="00594C07" w:rsidRPr="00594C07" w:rsidRDefault="00594C07" w:rsidP="00503336">
      <w:pPr>
        <w:pStyle w:val="ListParagraph"/>
        <w:numPr>
          <w:ilvl w:val="2"/>
          <w:numId w:val="161"/>
        </w:numPr>
        <w:rPr>
          <w:rFonts w:eastAsia="MS Mincho"/>
          <w:lang w:val="en-US"/>
        </w:rPr>
      </w:pPr>
      <w:r w:rsidRPr="00594C07">
        <w:rPr>
          <w:rFonts w:eastAsia="MS Mincho"/>
          <w:lang w:val="en-US"/>
        </w:rPr>
        <w:t>PRB Bundling should be supported.</w:t>
      </w:r>
    </w:p>
    <w:p w14:paraId="0B33EE96" w14:textId="77777777" w:rsidR="00594C07" w:rsidRPr="00594C07" w:rsidRDefault="00594C07" w:rsidP="00503336">
      <w:pPr>
        <w:pStyle w:val="ListParagraph"/>
        <w:numPr>
          <w:ilvl w:val="3"/>
          <w:numId w:val="161"/>
        </w:numPr>
        <w:rPr>
          <w:rFonts w:eastAsia="MS Mincho"/>
          <w:lang w:val="en-US"/>
        </w:rPr>
      </w:pPr>
      <w:r w:rsidRPr="00594C07">
        <w:rPr>
          <w:rFonts w:eastAsia="MS Mincho"/>
          <w:lang w:val="en-US"/>
        </w:rPr>
        <w:t>FFS: Configurability by gNB side e.g.</w:t>
      </w:r>
    </w:p>
    <w:p w14:paraId="6254AFCE" w14:textId="77777777" w:rsidR="00594C07" w:rsidRPr="00594C07" w:rsidRDefault="00594C07" w:rsidP="00503336">
      <w:pPr>
        <w:pStyle w:val="ListParagraph"/>
        <w:numPr>
          <w:ilvl w:val="4"/>
          <w:numId w:val="161"/>
        </w:numPr>
        <w:rPr>
          <w:rFonts w:eastAsia="MS Mincho"/>
          <w:lang w:val="en-US"/>
        </w:rPr>
      </w:pPr>
      <w:r w:rsidRPr="00594C07">
        <w:rPr>
          <w:rFonts w:eastAsia="MS Mincho"/>
          <w:lang w:val="en-US"/>
        </w:rPr>
        <w:t>PRB bundling on or off.</w:t>
      </w:r>
    </w:p>
    <w:p w14:paraId="65E95E55" w14:textId="77777777" w:rsidR="00594C07" w:rsidRPr="00594C07" w:rsidRDefault="00594C07" w:rsidP="00503336">
      <w:pPr>
        <w:pStyle w:val="ListParagraph"/>
        <w:numPr>
          <w:ilvl w:val="4"/>
          <w:numId w:val="161"/>
        </w:numPr>
        <w:rPr>
          <w:rFonts w:eastAsia="MS Mincho"/>
          <w:lang w:val="en-US"/>
        </w:rPr>
      </w:pPr>
      <w:r w:rsidRPr="00594C07">
        <w:rPr>
          <w:rFonts w:eastAsia="MS Mincho"/>
          <w:lang w:val="en-US"/>
        </w:rPr>
        <w:t>PRB bundling size</w:t>
      </w:r>
    </w:p>
    <w:p w14:paraId="44D4BD51" w14:textId="77777777" w:rsidR="00594C07" w:rsidRDefault="00594C07"/>
    <w:p w14:paraId="0EB23410" w14:textId="6583FD70" w:rsidR="00594C07" w:rsidRDefault="00594C07">
      <w:r>
        <w:t>Not treated.</w:t>
      </w:r>
    </w:p>
    <w:p w14:paraId="0AC4C78A" w14:textId="785A6585" w:rsidR="0096181E" w:rsidRPr="000D4E95" w:rsidRDefault="007032C3" w:rsidP="0096181E">
      <w:pPr>
        <w:rPr>
          <w:rFonts w:eastAsia="MS Mincho"/>
          <w:lang w:eastAsia="ja-JP"/>
        </w:rPr>
      </w:pPr>
      <w:hyperlink r:id="rId1277" w:history="1">
        <w:r>
          <w:rPr>
            <w:rStyle w:val="Hyperlink"/>
            <w:rFonts w:eastAsia="MS Mincho"/>
            <w:lang w:eastAsia="ja-JP"/>
          </w:rPr>
          <w:t>R1-1701676</w:t>
        </w:r>
      </w:hyperlink>
      <w:r w:rsidR="0096181E" w:rsidRPr="000D4E95">
        <w:rPr>
          <w:rFonts w:eastAsia="MS Mincho"/>
          <w:lang w:eastAsia="ja-JP"/>
        </w:rPr>
        <w:tab/>
        <w:t>Discussion on transmission parameter sets</w:t>
      </w:r>
      <w:r w:rsidR="0096181E" w:rsidRPr="000D4E95">
        <w:rPr>
          <w:rFonts w:eastAsia="MS Mincho"/>
          <w:lang w:eastAsia="ja-JP"/>
        </w:rPr>
        <w:tab/>
        <w:t>Huawei, HiSilicon</w:t>
      </w:r>
    </w:p>
    <w:p w14:paraId="3A27A63E" w14:textId="0610F4C3" w:rsidR="0096181E" w:rsidRPr="000D4E95" w:rsidRDefault="007032C3" w:rsidP="0096181E">
      <w:pPr>
        <w:rPr>
          <w:rFonts w:eastAsia="MS Mincho"/>
          <w:lang w:eastAsia="ja-JP"/>
        </w:rPr>
      </w:pPr>
      <w:hyperlink r:id="rId1278" w:history="1">
        <w:r>
          <w:rPr>
            <w:rStyle w:val="Hyperlink"/>
            <w:rFonts w:eastAsia="MS Mincho"/>
            <w:lang w:eastAsia="ja-JP"/>
          </w:rPr>
          <w:t>R1-1701833</w:t>
        </w:r>
      </w:hyperlink>
      <w:r w:rsidR="0096181E" w:rsidRPr="000D4E95">
        <w:rPr>
          <w:rFonts w:eastAsia="MS Mincho"/>
          <w:lang w:eastAsia="ja-JP"/>
        </w:rPr>
        <w:tab/>
        <w:t xml:space="preserve">Framework for Transmission Setting </w:t>
      </w:r>
      <w:r w:rsidR="0096181E" w:rsidRPr="000D4E95">
        <w:rPr>
          <w:rFonts w:eastAsia="MS Mincho"/>
          <w:lang w:eastAsia="ja-JP"/>
        </w:rPr>
        <w:tab/>
        <w:t>ZTE, ZTE Microelectronics</w:t>
      </w:r>
    </w:p>
    <w:p w14:paraId="1E215957" w14:textId="7389DA23" w:rsidR="0096181E" w:rsidRPr="000D4E95" w:rsidRDefault="007032C3" w:rsidP="0096181E">
      <w:pPr>
        <w:rPr>
          <w:rFonts w:eastAsia="MS Mincho"/>
          <w:lang w:eastAsia="ja-JP"/>
        </w:rPr>
      </w:pPr>
      <w:hyperlink r:id="rId1279" w:history="1">
        <w:r>
          <w:rPr>
            <w:rStyle w:val="Hyperlink"/>
            <w:rFonts w:eastAsia="MS Mincho"/>
            <w:lang w:eastAsia="ja-JP"/>
          </w:rPr>
          <w:t>R1-1702259</w:t>
        </w:r>
      </w:hyperlink>
      <w:r w:rsidR="0096181E" w:rsidRPr="000D4E95">
        <w:rPr>
          <w:rFonts w:eastAsia="MS Mincho"/>
          <w:lang w:eastAsia="ja-JP"/>
        </w:rPr>
        <w:tab/>
        <w:t>Single and Multi DCI NC-JT Framework for Multi TRP Transmission in NR</w:t>
      </w:r>
      <w:r w:rsidR="0096181E" w:rsidRPr="000D4E95">
        <w:rPr>
          <w:rFonts w:eastAsia="MS Mincho"/>
          <w:lang w:eastAsia="ja-JP"/>
        </w:rPr>
        <w:tab/>
        <w:t>AT&amp;T</w:t>
      </w:r>
    </w:p>
    <w:p w14:paraId="006D16A8" w14:textId="2B72581C" w:rsidR="0096181E" w:rsidRPr="000D4E95" w:rsidRDefault="007032C3" w:rsidP="0096181E">
      <w:pPr>
        <w:rPr>
          <w:rFonts w:eastAsia="MS Mincho"/>
          <w:lang w:eastAsia="ja-JP"/>
        </w:rPr>
      </w:pPr>
      <w:hyperlink r:id="rId1280" w:history="1">
        <w:r>
          <w:rPr>
            <w:rStyle w:val="Hyperlink"/>
            <w:rFonts w:eastAsia="MS Mincho"/>
            <w:lang w:eastAsia="ja-JP"/>
          </w:rPr>
          <w:t>R1-1702260</w:t>
        </w:r>
      </w:hyperlink>
      <w:r w:rsidR="0096181E" w:rsidRPr="000D4E95">
        <w:rPr>
          <w:rFonts w:eastAsia="MS Mincho"/>
          <w:lang w:eastAsia="ja-JP"/>
        </w:rPr>
        <w:tab/>
        <w:t>CSI-RS Cancellation for Mixed Numerology Operation</w:t>
      </w:r>
      <w:r w:rsidR="0096181E" w:rsidRPr="000D4E95">
        <w:rPr>
          <w:rFonts w:eastAsia="MS Mincho"/>
          <w:lang w:eastAsia="ja-JP"/>
        </w:rPr>
        <w:tab/>
        <w:t>AT&amp;T</w:t>
      </w:r>
    </w:p>
    <w:p w14:paraId="740AD969" w14:textId="500D4752" w:rsidR="0096181E" w:rsidRPr="000D4E95" w:rsidRDefault="007032C3" w:rsidP="0096181E">
      <w:pPr>
        <w:rPr>
          <w:rFonts w:eastAsia="MS Mincho"/>
          <w:lang w:eastAsia="ja-JP"/>
        </w:rPr>
      </w:pPr>
      <w:hyperlink r:id="rId1281" w:history="1">
        <w:r>
          <w:rPr>
            <w:rStyle w:val="Hyperlink"/>
            <w:rFonts w:eastAsia="MS Mincho"/>
            <w:lang w:eastAsia="ja-JP"/>
          </w:rPr>
          <w:t>R1-1702912</w:t>
        </w:r>
      </w:hyperlink>
      <w:r w:rsidR="0096181E" w:rsidRPr="000D4E95">
        <w:rPr>
          <w:rFonts w:eastAsia="MS Mincho"/>
          <w:lang w:eastAsia="ja-JP"/>
        </w:rPr>
        <w:tab/>
        <w:t>PRG options of dynamic selection of PRG for NR DMRS</w:t>
      </w:r>
      <w:r w:rsidR="0096181E" w:rsidRPr="000D4E95">
        <w:rPr>
          <w:rFonts w:eastAsia="MS Mincho"/>
          <w:lang w:eastAsia="ja-JP"/>
        </w:rPr>
        <w:tab/>
        <w:t>Samsung</w:t>
      </w:r>
    </w:p>
    <w:p w14:paraId="5F437BB1" w14:textId="7275D6C1" w:rsidR="0096181E" w:rsidRPr="000D4E95" w:rsidRDefault="007032C3" w:rsidP="0096181E">
      <w:pPr>
        <w:rPr>
          <w:rFonts w:eastAsia="MS Mincho"/>
          <w:lang w:eastAsia="ja-JP"/>
        </w:rPr>
      </w:pPr>
      <w:hyperlink r:id="rId1282" w:history="1">
        <w:r>
          <w:rPr>
            <w:rStyle w:val="Hyperlink"/>
            <w:rFonts w:eastAsia="MS Mincho"/>
            <w:lang w:eastAsia="ja-JP"/>
          </w:rPr>
          <w:t>R1-1702913</w:t>
        </w:r>
      </w:hyperlink>
      <w:r w:rsidR="0096181E" w:rsidRPr="000D4E95">
        <w:rPr>
          <w:rFonts w:eastAsia="MS Mincho"/>
          <w:lang w:eastAsia="ja-JP"/>
        </w:rPr>
        <w:tab/>
        <w:t>Continuous precoding of NR DMRS in time domain</w:t>
      </w:r>
      <w:r w:rsidR="0096181E" w:rsidRPr="000D4E95">
        <w:rPr>
          <w:rFonts w:eastAsia="MS Mincho"/>
          <w:lang w:eastAsia="ja-JP"/>
        </w:rPr>
        <w:tab/>
        <w:t>Samsung</w:t>
      </w:r>
    </w:p>
    <w:p w14:paraId="754D8BE2" w14:textId="33EB5784" w:rsidR="0096181E" w:rsidRPr="009D4848" w:rsidRDefault="007032C3" w:rsidP="0096181E">
      <w:pPr>
        <w:rPr>
          <w:rFonts w:eastAsia="MS Mincho"/>
          <w:lang w:eastAsia="ja-JP"/>
        </w:rPr>
      </w:pPr>
      <w:hyperlink r:id="rId1283" w:history="1">
        <w:r>
          <w:rPr>
            <w:rStyle w:val="Hyperlink"/>
            <w:rFonts w:eastAsia="MS Mincho"/>
            <w:lang w:eastAsia="ja-JP"/>
          </w:rPr>
          <w:t>R1-1703213</w:t>
        </w:r>
      </w:hyperlink>
      <w:r w:rsidR="0096181E" w:rsidRPr="000D4E95">
        <w:rPr>
          <w:rFonts w:eastAsia="MS Mincho"/>
          <w:lang w:eastAsia="ja-JP"/>
        </w:rPr>
        <w:tab/>
        <w:t>On performance of transmit diversity scheme</w:t>
      </w:r>
      <w:r w:rsidR="0096181E" w:rsidRPr="000D4E95">
        <w:rPr>
          <w:rFonts w:eastAsia="MS Mincho"/>
          <w:lang w:eastAsia="ja-JP"/>
        </w:rPr>
        <w:tab/>
        <w:t>CEWiT</w:t>
      </w:r>
    </w:p>
    <w:p w14:paraId="57C35FDB" w14:textId="77777777" w:rsidR="00D60B48" w:rsidRDefault="00D60B48" w:rsidP="00DC572D">
      <w:pPr>
        <w:pStyle w:val="Heading5"/>
        <w:rPr>
          <w:lang w:eastAsia="ja-JP"/>
        </w:rPr>
      </w:pPr>
      <w:bookmarkStart w:id="282" w:name="_Toc478415030"/>
      <w:bookmarkStart w:id="283" w:name="_Toc478914482"/>
      <w:r w:rsidRPr="00277048">
        <w:rPr>
          <w:lang w:eastAsia="ja-JP"/>
        </w:rPr>
        <w:t>Codeword mapping</w:t>
      </w:r>
      <w:bookmarkEnd w:id="282"/>
      <w:bookmarkEnd w:id="283"/>
      <w:r w:rsidRPr="00277048">
        <w:rPr>
          <w:lang w:eastAsia="ja-JP"/>
        </w:rPr>
        <w:t xml:space="preserve"> </w:t>
      </w:r>
    </w:p>
    <w:p w14:paraId="7D41489E" w14:textId="77777777" w:rsidR="00D60B48" w:rsidRDefault="00D60B48" w:rsidP="00D60B48">
      <w:pPr>
        <w:rPr>
          <w:i/>
          <w:iCs/>
        </w:rPr>
      </w:pPr>
      <w:r w:rsidRPr="00F9526B">
        <w:rPr>
          <w:rFonts w:eastAsia="MS Mincho" w:hint="eastAsia"/>
          <w:i/>
          <w:iCs/>
          <w:lang w:eastAsia="ja-JP"/>
        </w:rPr>
        <w:t>I</w:t>
      </w:r>
      <w:r w:rsidRPr="00277048">
        <w:rPr>
          <w:i/>
          <w:iCs/>
        </w:rPr>
        <w:t>ncluding number of layers, for UL and DL</w:t>
      </w:r>
    </w:p>
    <w:p w14:paraId="1629C7EC" w14:textId="77777777" w:rsidR="00E91157" w:rsidRDefault="00E91157" w:rsidP="00D60B48">
      <w:pPr>
        <w:rPr>
          <w:i/>
          <w:iCs/>
        </w:rPr>
      </w:pPr>
    </w:p>
    <w:p w14:paraId="552E1C46" w14:textId="7C8727FB" w:rsidR="00E91157" w:rsidRPr="00E91157" w:rsidRDefault="007032C3" w:rsidP="00E91157">
      <w:pPr>
        <w:rPr>
          <w:rFonts w:eastAsia="MS Mincho"/>
          <w:b/>
          <w:lang w:eastAsia="ja-JP"/>
        </w:rPr>
      </w:pPr>
      <w:hyperlink r:id="rId1284" w:history="1">
        <w:r>
          <w:rPr>
            <w:rStyle w:val="Hyperlink"/>
            <w:rFonts w:eastAsia="MS Mincho"/>
            <w:b/>
            <w:lang w:eastAsia="ja-JP"/>
          </w:rPr>
          <w:t>R1-1702187</w:t>
        </w:r>
      </w:hyperlink>
      <w:r w:rsidR="00E91157" w:rsidRPr="00E91157">
        <w:rPr>
          <w:rFonts w:eastAsia="MS Mincho"/>
          <w:b/>
          <w:lang w:eastAsia="ja-JP"/>
        </w:rPr>
        <w:tab/>
        <w:t>Further study on the number of codewords for NR</w:t>
      </w:r>
      <w:r w:rsidR="00E91157" w:rsidRPr="00E91157">
        <w:rPr>
          <w:rFonts w:eastAsia="MS Mincho"/>
          <w:b/>
          <w:lang w:eastAsia="ja-JP"/>
        </w:rPr>
        <w:tab/>
        <w:t>Intel Corporation</w:t>
      </w:r>
    </w:p>
    <w:p w14:paraId="36328B40" w14:textId="77777777" w:rsidR="00E91157" w:rsidRPr="001E67AB" w:rsidRDefault="00E91157" w:rsidP="00EC7F95">
      <w:pPr>
        <w:pStyle w:val="ListParagraph"/>
        <w:numPr>
          <w:ilvl w:val="0"/>
          <w:numId w:val="63"/>
        </w:numPr>
        <w:spacing w:after="0"/>
        <w:ind w:left="714" w:hanging="357"/>
      </w:pPr>
      <w:r w:rsidRPr="00E91157">
        <w:rPr>
          <w:lang w:val="en-US"/>
        </w:rPr>
        <w:t>two MIMO layers should be supported with single CW.</w:t>
      </w:r>
    </w:p>
    <w:p w14:paraId="39D86CBC" w14:textId="77777777" w:rsidR="00E91157" w:rsidRDefault="00E91157" w:rsidP="00E9115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ED046A2" w14:textId="77777777" w:rsidR="00E91157" w:rsidRDefault="00E91157" w:rsidP="00E91157">
      <w:pPr>
        <w:rPr>
          <w:lang w:eastAsia="ja-JP"/>
        </w:rPr>
      </w:pPr>
    </w:p>
    <w:p w14:paraId="3D4EDC28" w14:textId="33A2B899" w:rsidR="00A85BE1" w:rsidRPr="003E5216" w:rsidRDefault="003E5216" w:rsidP="003E5216">
      <w:pPr>
        <w:pBdr>
          <w:top w:val="single" w:sz="4" w:space="1" w:color="auto"/>
        </w:pBdr>
        <w:rPr>
          <w:b/>
          <w:lang w:eastAsia="ja-JP"/>
        </w:rPr>
      </w:pPr>
      <w:r w:rsidRPr="003E5216">
        <w:rPr>
          <w:b/>
          <w:lang w:eastAsia="ja-JP"/>
        </w:rPr>
        <w:t>Wednesday session</w:t>
      </w:r>
    </w:p>
    <w:p w14:paraId="418C04D8" w14:textId="77777777" w:rsidR="003E5216" w:rsidRDefault="003E5216" w:rsidP="00E91157">
      <w:pPr>
        <w:rPr>
          <w:lang w:eastAsia="ja-JP"/>
        </w:rPr>
      </w:pPr>
    </w:p>
    <w:p w14:paraId="2BA83975" w14:textId="71D7ED81" w:rsidR="003E5216" w:rsidRDefault="007032C3" w:rsidP="003E5216">
      <w:pPr>
        <w:rPr>
          <w:rFonts w:eastAsia="MS Mincho"/>
          <w:b/>
          <w:lang w:val="en-US" w:eastAsia="ja-JP"/>
        </w:rPr>
      </w:pPr>
      <w:hyperlink r:id="rId1285" w:history="1">
        <w:r>
          <w:rPr>
            <w:rStyle w:val="Hyperlink"/>
            <w:rFonts w:eastAsia="MS Mincho"/>
            <w:b/>
            <w:lang w:eastAsia="ja-JP"/>
          </w:rPr>
          <w:t>R1-1703543</w:t>
        </w:r>
      </w:hyperlink>
      <w:r w:rsidR="003E5216" w:rsidRPr="003E5216">
        <w:rPr>
          <w:rFonts w:eastAsia="MS Mincho" w:hint="eastAsia"/>
          <w:b/>
          <w:lang w:eastAsia="ja-JP"/>
        </w:rPr>
        <w:tab/>
        <w:t>Codeword to L</w:t>
      </w:r>
      <w:r w:rsidR="003E5216" w:rsidRPr="003E5216">
        <w:rPr>
          <w:rFonts w:eastAsia="MS Mincho"/>
          <w:b/>
          <w:lang w:eastAsia="ja-JP"/>
        </w:rPr>
        <w:t>a</w:t>
      </w:r>
      <w:r w:rsidR="003E5216" w:rsidRPr="003E5216">
        <w:rPr>
          <w:rFonts w:eastAsia="MS Mincho" w:hint="eastAsia"/>
          <w:b/>
          <w:lang w:eastAsia="ja-JP"/>
        </w:rPr>
        <w:t xml:space="preserve">yer mapping </w:t>
      </w:r>
      <w:r w:rsidR="003E5216" w:rsidRPr="003E5216">
        <w:rPr>
          <w:rFonts w:eastAsia="MS Mincho"/>
          <w:b/>
          <w:lang w:val="en-US" w:eastAsia="ja-JP"/>
        </w:rPr>
        <w:t>Huawei, HiSilicon, AT&amp;T, MediaTek, IITH,CEWIT, Tejas Networks, IITM, Sharp Corporation, Sony, ZTE, ZTE Microelectronics, CATR, Xinwei, LGE, AltioStar</w:t>
      </w:r>
    </w:p>
    <w:p w14:paraId="5FE567B8" w14:textId="77777777" w:rsidR="003E5216" w:rsidRPr="003E5216" w:rsidRDefault="003E5216" w:rsidP="003E5216">
      <w:pPr>
        <w:rPr>
          <w:rFonts w:eastAsia="MS Mincho"/>
          <w:b/>
          <w:lang w:val="en-US" w:eastAsia="ja-JP"/>
        </w:rPr>
      </w:pPr>
    </w:p>
    <w:p w14:paraId="6FB10E46" w14:textId="048AD4E1" w:rsidR="003E5216" w:rsidRDefault="007032C3" w:rsidP="003E5216">
      <w:pPr>
        <w:rPr>
          <w:rFonts w:eastAsia="MS Mincho"/>
          <w:b/>
          <w:lang w:eastAsia="ja-JP"/>
        </w:rPr>
      </w:pPr>
      <w:hyperlink r:id="rId1286" w:history="1">
        <w:r>
          <w:rPr>
            <w:rStyle w:val="Hyperlink"/>
            <w:rFonts w:eastAsia="MS Mincho"/>
            <w:b/>
            <w:lang w:eastAsia="ja-JP"/>
          </w:rPr>
          <w:t>R1-1703878</w:t>
        </w:r>
      </w:hyperlink>
      <w:r w:rsidR="003E5216" w:rsidRPr="003E5216">
        <w:rPr>
          <w:rFonts w:eastAsia="MS Mincho" w:hint="eastAsia"/>
          <w:b/>
          <w:lang w:eastAsia="ja-JP"/>
        </w:rPr>
        <w:tab/>
      </w:r>
      <w:r w:rsidR="003E5216" w:rsidRPr="003E5216">
        <w:rPr>
          <w:rFonts w:eastAsia="MS Mincho"/>
          <w:b/>
          <w:lang w:val="en-US" w:eastAsia="ja-JP"/>
        </w:rPr>
        <w:t>WF on number of codewords in NR</w:t>
      </w:r>
      <w:r w:rsidR="003E5216" w:rsidRPr="003E5216">
        <w:rPr>
          <w:rFonts w:eastAsia="MS Mincho" w:hint="eastAsia"/>
          <w:b/>
          <w:lang w:val="en-US" w:eastAsia="ja-JP"/>
        </w:rPr>
        <w:tab/>
      </w:r>
      <w:r w:rsidR="003E5216" w:rsidRPr="003E5216">
        <w:rPr>
          <w:rFonts w:eastAsia="MS Mincho"/>
          <w:b/>
          <w:lang w:eastAsia="ja-JP"/>
        </w:rPr>
        <w:t>Huawei, HiSilicon, IITH, AT&amp;T, CATR, IITM, ZTE, CEWIT, ZTE Microelectronics, Tejas Networks, Sony, AltioStar, MediaTek, Softbank, Deutsche Telekom, LGE, China Telecom, Xinwei, Mitsubishi Electric</w:t>
      </w:r>
    </w:p>
    <w:p w14:paraId="37B21133" w14:textId="77777777" w:rsidR="003E5216" w:rsidRPr="003E5216" w:rsidRDefault="003E5216" w:rsidP="003E5216">
      <w:pPr>
        <w:rPr>
          <w:rFonts w:eastAsia="MS Mincho"/>
          <w:b/>
          <w:lang w:eastAsia="ja-JP"/>
        </w:rPr>
      </w:pPr>
    </w:p>
    <w:p w14:paraId="767D8C49" w14:textId="031AA341" w:rsidR="003E5216" w:rsidRDefault="007032C3" w:rsidP="003E5216">
      <w:pPr>
        <w:rPr>
          <w:rFonts w:eastAsia="MS Mincho"/>
          <w:b/>
          <w:lang w:val="en-US" w:eastAsia="ja-JP"/>
        </w:rPr>
      </w:pPr>
      <w:hyperlink r:id="rId1287" w:history="1">
        <w:r>
          <w:rPr>
            <w:rStyle w:val="Hyperlink"/>
            <w:rFonts w:eastAsia="MS Mincho"/>
            <w:b/>
            <w:lang w:eastAsia="ja-JP"/>
          </w:rPr>
          <w:t>R1-1703600</w:t>
        </w:r>
      </w:hyperlink>
      <w:r w:rsidR="003E5216" w:rsidRPr="003E5216">
        <w:rPr>
          <w:rFonts w:eastAsia="MS Mincho" w:hint="eastAsia"/>
          <w:b/>
          <w:lang w:eastAsia="ja-JP"/>
        </w:rPr>
        <w:tab/>
        <w:t>Codeword to L</w:t>
      </w:r>
      <w:r w:rsidR="003E5216" w:rsidRPr="003E5216">
        <w:rPr>
          <w:rFonts w:eastAsia="MS Mincho"/>
          <w:b/>
          <w:lang w:eastAsia="ja-JP"/>
        </w:rPr>
        <w:t>a</w:t>
      </w:r>
      <w:r w:rsidR="003E5216" w:rsidRPr="003E5216">
        <w:rPr>
          <w:rFonts w:eastAsia="MS Mincho" w:hint="eastAsia"/>
          <w:b/>
          <w:lang w:eastAsia="ja-JP"/>
        </w:rPr>
        <w:t xml:space="preserve">yer mapping </w:t>
      </w:r>
      <w:r w:rsidR="003E5216" w:rsidRPr="003E5216">
        <w:rPr>
          <w:rFonts w:eastAsia="MS Mincho"/>
          <w:b/>
          <w:lang w:val="en-US" w:eastAsia="ja-JP"/>
        </w:rPr>
        <w:t>Samsung, Ericsson, Intel Corporation, Qualcomm, Nokia, Alcatel-Lucent Shanghai Bell, CATT, KT Corporation, Verizon, Softbank Corp, NTT DOCOMO, KDDI, ETRI, BT, NEC</w:t>
      </w:r>
    </w:p>
    <w:p w14:paraId="12E46AE4" w14:textId="77777777" w:rsidR="003E5216" w:rsidRPr="003E5216" w:rsidRDefault="003E5216" w:rsidP="003E5216">
      <w:pPr>
        <w:rPr>
          <w:rFonts w:eastAsia="MS Mincho"/>
          <w:b/>
          <w:lang w:val="en-US" w:eastAsia="ja-JP"/>
        </w:rPr>
      </w:pPr>
    </w:p>
    <w:p w14:paraId="497BCC46" w14:textId="50F132E1" w:rsidR="003E5216" w:rsidRPr="00DD430F" w:rsidRDefault="003E5216" w:rsidP="003E5216">
      <w:pPr>
        <w:rPr>
          <w:rFonts w:eastAsia="MS Mincho"/>
          <w:szCs w:val="20"/>
          <w:lang w:val="en-US" w:eastAsia="ja-JP"/>
        </w:rPr>
      </w:pPr>
      <w:r w:rsidRPr="00DB1B55">
        <w:rPr>
          <w:rFonts w:eastAsia="MS Mincho" w:hint="eastAsia"/>
          <w:b/>
          <w:u w:val="single"/>
          <w:lang w:eastAsia="ja-JP"/>
        </w:rPr>
        <w:t>Possible agreement</w:t>
      </w:r>
      <w:r>
        <w:rPr>
          <w:rFonts w:eastAsia="MS Mincho" w:hint="eastAsia"/>
          <w:b/>
          <w:u w:val="single"/>
          <w:lang w:eastAsia="ja-JP"/>
        </w:rPr>
        <w:t xml:space="preserve"> #1</w:t>
      </w:r>
      <w:r w:rsidRPr="00DB1B55">
        <w:rPr>
          <w:rFonts w:eastAsia="MS Mincho" w:hint="eastAsia"/>
          <w:b/>
          <w:u w:val="single"/>
          <w:lang w:eastAsia="ja-JP"/>
        </w:rPr>
        <w:t>:</w:t>
      </w:r>
    </w:p>
    <w:p w14:paraId="2D5867BB" w14:textId="77777777" w:rsidR="003E5216" w:rsidRPr="00DD430F" w:rsidRDefault="003E5216" w:rsidP="0030293B">
      <w:pPr>
        <w:numPr>
          <w:ilvl w:val="0"/>
          <w:numId w:val="119"/>
        </w:numPr>
        <w:rPr>
          <w:rFonts w:eastAsia="MS Mincho"/>
          <w:szCs w:val="20"/>
          <w:lang w:val="en-US" w:eastAsia="ja-JP"/>
        </w:rPr>
      </w:pPr>
      <w:r w:rsidRPr="00DD430F">
        <w:rPr>
          <w:rFonts w:eastAsia="MS Mincho"/>
          <w:szCs w:val="20"/>
          <w:lang w:val="en-US" w:eastAsia="ja-JP"/>
        </w:rPr>
        <w:t xml:space="preserve">Support the following aspects for codeword-to-layer mapping </w:t>
      </w:r>
    </w:p>
    <w:p w14:paraId="339043A8" w14:textId="77777777" w:rsidR="003E5216" w:rsidRPr="00DD430F" w:rsidRDefault="003E5216" w:rsidP="0030293B">
      <w:pPr>
        <w:numPr>
          <w:ilvl w:val="1"/>
          <w:numId w:val="119"/>
        </w:numPr>
        <w:rPr>
          <w:rFonts w:eastAsia="MS Mincho"/>
          <w:szCs w:val="20"/>
          <w:lang w:val="en-US" w:eastAsia="ja-JP"/>
        </w:rPr>
      </w:pPr>
      <w:r w:rsidRPr="00DD430F">
        <w:rPr>
          <w:rFonts w:eastAsia="MS Mincho"/>
          <w:szCs w:val="20"/>
          <w:lang w:val="en-US" w:eastAsia="ja-JP"/>
        </w:rPr>
        <w:t xml:space="preserve">For 2 layers, 2 CWs are at least supported  </w:t>
      </w:r>
    </w:p>
    <w:p w14:paraId="40804BE3" w14:textId="77777777" w:rsidR="003E5216" w:rsidRPr="00DD430F" w:rsidRDefault="003E5216" w:rsidP="0030293B">
      <w:pPr>
        <w:numPr>
          <w:ilvl w:val="1"/>
          <w:numId w:val="119"/>
        </w:numPr>
        <w:rPr>
          <w:rFonts w:eastAsia="MS Mincho"/>
          <w:szCs w:val="20"/>
          <w:lang w:val="en-US" w:eastAsia="ja-JP"/>
        </w:rPr>
      </w:pPr>
      <w:r w:rsidRPr="00DD430F">
        <w:rPr>
          <w:rFonts w:eastAsia="MS Mincho"/>
          <w:szCs w:val="20"/>
          <w:lang w:val="en-US" w:eastAsia="ja-JP"/>
        </w:rPr>
        <w:t>For x (3&lt;=x&lt;=8) layers, FFS: two or more than 2</w:t>
      </w:r>
    </w:p>
    <w:p w14:paraId="14EC24BA" w14:textId="099603C6" w:rsidR="003E5216" w:rsidRPr="00DD430F" w:rsidRDefault="003E5216" w:rsidP="0030293B">
      <w:pPr>
        <w:numPr>
          <w:ilvl w:val="0"/>
          <w:numId w:val="119"/>
        </w:numPr>
        <w:rPr>
          <w:rFonts w:eastAsia="MS Mincho"/>
          <w:szCs w:val="20"/>
          <w:lang w:val="en-US" w:eastAsia="ja-JP"/>
        </w:rPr>
      </w:pPr>
      <w:r>
        <w:rPr>
          <w:rFonts w:eastAsia="MS Mincho"/>
          <w:szCs w:val="20"/>
          <w:lang w:val="en-US" w:eastAsia="ja-JP"/>
        </w:rPr>
        <w:t>Objected by: Intel, Q</w:t>
      </w:r>
      <w:r>
        <w:rPr>
          <w:rFonts w:eastAsia="MS Mincho" w:hint="eastAsia"/>
          <w:szCs w:val="20"/>
          <w:lang w:val="en-US" w:eastAsia="ja-JP"/>
        </w:rPr>
        <w:t>ualcomm</w:t>
      </w:r>
      <w:r>
        <w:rPr>
          <w:rFonts w:eastAsia="MS Mincho"/>
          <w:szCs w:val="20"/>
          <w:lang w:val="en-US" w:eastAsia="ja-JP"/>
        </w:rPr>
        <w:t>, S</w:t>
      </w:r>
      <w:r>
        <w:rPr>
          <w:rFonts w:eastAsia="MS Mincho" w:hint="eastAsia"/>
          <w:szCs w:val="20"/>
          <w:lang w:val="en-US" w:eastAsia="ja-JP"/>
        </w:rPr>
        <w:t>amsung</w:t>
      </w:r>
      <w:r>
        <w:rPr>
          <w:rFonts w:eastAsia="MS Mincho"/>
          <w:szCs w:val="20"/>
          <w:lang w:val="en-US" w:eastAsia="ja-JP"/>
        </w:rPr>
        <w:t xml:space="preserve">, NTT </w:t>
      </w:r>
      <w:r>
        <w:rPr>
          <w:rFonts w:eastAsia="MS Mincho" w:hint="eastAsia"/>
          <w:szCs w:val="20"/>
          <w:lang w:val="en-US" w:eastAsia="ja-JP"/>
        </w:rPr>
        <w:t>DOCOMO</w:t>
      </w:r>
    </w:p>
    <w:p w14:paraId="42499E34" w14:textId="5039B030" w:rsidR="003E5216" w:rsidRDefault="003E5216" w:rsidP="003E5216">
      <w:pPr>
        <w:rPr>
          <w:rFonts w:eastAsia="MS Mincho"/>
          <w:b/>
          <w:u w:val="single"/>
          <w:lang w:eastAsia="ja-JP"/>
        </w:rPr>
      </w:pPr>
      <w:r w:rsidRPr="00DB1B55">
        <w:rPr>
          <w:rFonts w:eastAsia="MS Mincho" w:hint="eastAsia"/>
          <w:b/>
          <w:u w:val="single"/>
          <w:lang w:eastAsia="ja-JP"/>
        </w:rPr>
        <w:t>Possible agreement</w:t>
      </w:r>
      <w:r>
        <w:rPr>
          <w:rFonts w:eastAsia="MS Mincho" w:hint="eastAsia"/>
          <w:b/>
          <w:u w:val="single"/>
          <w:lang w:eastAsia="ja-JP"/>
        </w:rPr>
        <w:t xml:space="preserve"> #2</w:t>
      </w:r>
      <w:r w:rsidRPr="00DB1B55">
        <w:rPr>
          <w:rFonts w:eastAsia="MS Mincho" w:hint="eastAsia"/>
          <w:b/>
          <w:u w:val="single"/>
          <w:lang w:eastAsia="ja-JP"/>
        </w:rPr>
        <w:t>:</w:t>
      </w:r>
    </w:p>
    <w:p w14:paraId="1D47184B" w14:textId="77777777" w:rsidR="003E5216" w:rsidRPr="00DB1B55" w:rsidRDefault="003E5216" w:rsidP="0030293B">
      <w:pPr>
        <w:numPr>
          <w:ilvl w:val="0"/>
          <w:numId w:val="119"/>
        </w:numPr>
        <w:tabs>
          <w:tab w:val="clear" w:pos="720"/>
          <w:tab w:val="num" w:pos="520"/>
        </w:tabs>
        <w:ind w:leftChars="80" w:left="520"/>
        <w:rPr>
          <w:rFonts w:eastAsia="MS Mincho"/>
          <w:szCs w:val="20"/>
          <w:lang w:val="en-US" w:eastAsia="ja-JP"/>
        </w:rPr>
      </w:pPr>
      <w:r w:rsidRPr="00DB1B55">
        <w:rPr>
          <w:rFonts w:eastAsia="MS Mincho"/>
          <w:lang w:val="en-US" w:eastAsia="ja-JP"/>
        </w:rPr>
        <w:t xml:space="preserve">The maximal number of codewords </w:t>
      </w:r>
      <w:r>
        <w:rPr>
          <w:rFonts w:eastAsia="MS Mincho"/>
          <w:lang w:val="en-US" w:eastAsia="ja-JP"/>
        </w:rPr>
        <w:t xml:space="preserve">for throughout all ranks (from </w:t>
      </w:r>
      <w:r>
        <w:rPr>
          <w:rFonts w:eastAsia="MS Mincho" w:hint="eastAsia"/>
          <w:lang w:val="en-US" w:eastAsia="ja-JP"/>
        </w:rPr>
        <w:t>Y</w:t>
      </w:r>
      <w:r w:rsidRPr="00DB1B55">
        <w:rPr>
          <w:rFonts w:eastAsia="MS Mincho"/>
          <w:lang w:val="en-US" w:eastAsia="ja-JP"/>
        </w:rPr>
        <w:t xml:space="preserve"> to at least 8) is X</w:t>
      </w:r>
    </w:p>
    <w:p w14:paraId="4B7BC232" w14:textId="77777777" w:rsidR="003E5216" w:rsidRDefault="003E5216" w:rsidP="0030293B">
      <w:pPr>
        <w:numPr>
          <w:ilvl w:val="1"/>
          <w:numId w:val="119"/>
        </w:numPr>
        <w:rPr>
          <w:rFonts w:eastAsia="MS Mincho"/>
          <w:szCs w:val="20"/>
          <w:lang w:val="en-US" w:eastAsia="ja-JP"/>
        </w:rPr>
      </w:pPr>
      <w:r w:rsidRPr="00DB1B55">
        <w:rPr>
          <w:rFonts w:eastAsia="MS Mincho"/>
          <w:lang w:val="en-US" w:eastAsia="ja-JP"/>
        </w:rPr>
        <w:t xml:space="preserve">The value of X is no less than 2 </w:t>
      </w:r>
    </w:p>
    <w:p w14:paraId="65D5E6E8" w14:textId="77777777" w:rsidR="003E5216" w:rsidRPr="002968A7" w:rsidRDefault="003E5216" w:rsidP="0030293B">
      <w:pPr>
        <w:numPr>
          <w:ilvl w:val="1"/>
          <w:numId w:val="119"/>
        </w:numPr>
        <w:rPr>
          <w:rFonts w:eastAsia="MS Mincho"/>
          <w:szCs w:val="20"/>
          <w:lang w:val="en-US" w:eastAsia="ja-JP"/>
        </w:rPr>
      </w:pPr>
      <w:r w:rsidRPr="00DB1B55">
        <w:rPr>
          <w:rFonts w:eastAsia="MS Mincho"/>
          <w:lang w:val="en-US" w:eastAsia="ja-JP"/>
        </w:rPr>
        <w:t>FFS X is more than 2</w:t>
      </w:r>
    </w:p>
    <w:p w14:paraId="5A083DF4" w14:textId="77777777" w:rsidR="003E5216" w:rsidRPr="00033CE4" w:rsidRDefault="003E5216" w:rsidP="0030293B">
      <w:pPr>
        <w:numPr>
          <w:ilvl w:val="1"/>
          <w:numId w:val="119"/>
        </w:numPr>
        <w:rPr>
          <w:rFonts w:eastAsia="MS Mincho"/>
          <w:szCs w:val="20"/>
          <w:lang w:val="en-US" w:eastAsia="ja-JP"/>
        </w:rPr>
      </w:pPr>
      <w:r>
        <w:rPr>
          <w:rFonts w:eastAsia="MS Mincho" w:hint="eastAsia"/>
          <w:lang w:val="en-US" w:eastAsia="ja-JP"/>
        </w:rPr>
        <w:t>FFS Y is larger or equal to 1</w:t>
      </w:r>
    </w:p>
    <w:p w14:paraId="093D9428" w14:textId="5B1B81F1" w:rsidR="003E5216" w:rsidRPr="00DB1B55" w:rsidRDefault="003E5216" w:rsidP="0030293B">
      <w:pPr>
        <w:numPr>
          <w:ilvl w:val="0"/>
          <w:numId w:val="119"/>
        </w:numPr>
        <w:rPr>
          <w:rFonts w:eastAsia="MS Mincho"/>
          <w:szCs w:val="20"/>
          <w:lang w:val="en-US" w:eastAsia="ja-JP"/>
        </w:rPr>
      </w:pPr>
      <w:r>
        <w:rPr>
          <w:rFonts w:eastAsia="MS Mincho" w:hint="eastAsia"/>
          <w:szCs w:val="20"/>
          <w:lang w:val="en-US" w:eastAsia="ja-JP"/>
        </w:rPr>
        <w:t xml:space="preserve">Objected by Samsung, Nokia, Intel, </w:t>
      </w:r>
      <w:r>
        <w:rPr>
          <w:rFonts w:eastAsia="MS Mincho"/>
          <w:szCs w:val="20"/>
          <w:lang w:val="en-US" w:eastAsia="ja-JP"/>
        </w:rPr>
        <w:t xml:space="preserve">NTT </w:t>
      </w:r>
      <w:r>
        <w:rPr>
          <w:rFonts w:eastAsia="MS Mincho" w:hint="eastAsia"/>
          <w:szCs w:val="20"/>
          <w:lang w:val="en-US" w:eastAsia="ja-JP"/>
        </w:rPr>
        <w:t>DOCOMO, Qualcomm, Ericsson</w:t>
      </w:r>
    </w:p>
    <w:p w14:paraId="1A698632" w14:textId="50290218" w:rsidR="003E5216" w:rsidRPr="00DD430F" w:rsidRDefault="003E5216" w:rsidP="003E5216">
      <w:pPr>
        <w:rPr>
          <w:rFonts w:eastAsia="MS Mincho"/>
          <w:szCs w:val="20"/>
          <w:lang w:eastAsia="ja-JP"/>
        </w:rPr>
      </w:pPr>
      <w:r w:rsidRPr="00DB1B55">
        <w:rPr>
          <w:rFonts w:eastAsia="MS Mincho" w:hint="eastAsia"/>
          <w:b/>
          <w:u w:val="single"/>
          <w:lang w:eastAsia="ja-JP"/>
        </w:rPr>
        <w:t>Possible agreement</w:t>
      </w:r>
      <w:r>
        <w:rPr>
          <w:rFonts w:eastAsia="MS Mincho" w:hint="eastAsia"/>
          <w:b/>
          <w:u w:val="single"/>
          <w:lang w:eastAsia="ja-JP"/>
        </w:rPr>
        <w:t xml:space="preserve"> #3</w:t>
      </w:r>
      <w:r w:rsidRPr="00DB1B55">
        <w:rPr>
          <w:rFonts w:eastAsia="MS Mincho" w:hint="eastAsia"/>
          <w:b/>
          <w:u w:val="single"/>
          <w:lang w:eastAsia="ja-JP"/>
        </w:rPr>
        <w:t>:</w:t>
      </w:r>
    </w:p>
    <w:p w14:paraId="5D4DE076" w14:textId="77777777" w:rsidR="003E5216" w:rsidRPr="00DD430F" w:rsidRDefault="003E5216" w:rsidP="0030293B">
      <w:pPr>
        <w:numPr>
          <w:ilvl w:val="0"/>
          <w:numId w:val="120"/>
        </w:numPr>
        <w:rPr>
          <w:rFonts w:eastAsia="MS Mincho"/>
          <w:szCs w:val="20"/>
          <w:lang w:val="en-US" w:eastAsia="ja-JP"/>
        </w:rPr>
      </w:pPr>
      <w:r w:rsidRPr="00DD430F">
        <w:rPr>
          <w:rFonts w:eastAsia="MS Mincho"/>
          <w:szCs w:val="20"/>
          <w:lang w:val="en-US" w:eastAsia="ja-JP"/>
        </w:rPr>
        <w:t>NR supports single CW per PDSCH/PUSCH assignment per UE for 1 and 2 layers</w:t>
      </w:r>
    </w:p>
    <w:p w14:paraId="0FA906D5" w14:textId="77777777" w:rsidR="003E5216" w:rsidRPr="00DD430F" w:rsidRDefault="003E5216" w:rsidP="0030293B">
      <w:pPr>
        <w:numPr>
          <w:ilvl w:val="1"/>
          <w:numId w:val="120"/>
        </w:numPr>
        <w:rPr>
          <w:rFonts w:eastAsia="MS Mincho"/>
          <w:szCs w:val="20"/>
          <w:lang w:val="en-US" w:eastAsia="ja-JP"/>
        </w:rPr>
      </w:pPr>
      <w:r w:rsidRPr="00DD430F">
        <w:rPr>
          <w:rFonts w:eastAsia="MS Mincho"/>
          <w:szCs w:val="20"/>
          <w:lang w:val="en-US" w:eastAsia="ja-JP"/>
        </w:rPr>
        <w:t>FFS: number of CWs for 3 and more layers</w:t>
      </w:r>
    </w:p>
    <w:p w14:paraId="6277C56F" w14:textId="77777777" w:rsidR="003E5216" w:rsidRPr="00DD430F" w:rsidRDefault="003E5216" w:rsidP="0030293B">
      <w:pPr>
        <w:numPr>
          <w:ilvl w:val="0"/>
          <w:numId w:val="120"/>
        </w:numPr>
        <w:rPr>
          <w:rFonts w:eastAsia="MS Mincho"/>
          <w:szCs w:val="20"/>
          <w:lang w:val="en-US" w:eastAsia="ja-JP"/>
        </w:rPr>
      </w:pPr>
      <w:r>
        <w:rPr>
          <w:rFonts w:eastAsia="MS Mincho"/>
          <w:szCs w:val="20"/>
          <w:lang w:val="en-US" w:eastAsia="ja-JP"/>
        </w:rPr>
        <w:t>Objected by: H</w:t>
      </w:r>
      <w:r>
        <w:rPr>
          <w:rFonts w:eastAsia="MS Mincho" w:hint="eastAsia"/>
          <w:szCs w:val="20"/>
          <w:lang w:val="en-US" w:eastAsia="ja-JP"/>
        </w:rPr>
        <w:t>uawei</w:t>
      </w:r>
      <w:r w:rsidRPr="00DD430F">
        <w:rPr>
          <w:rFonts w:eastAsia="MS Mincho"/>
          <w:szCs w:val="20"/>
          <w:lang w:val="en-US" w:eastAsia="ja-JP"/>
        </w:rPr>
        <w:t>, HiSi</w:t>
      </w:r>
      <w:r>
        <w:rPr>
          <w:rFonts w:eastAsia="MS Mincho" w:hint="eastAsia"/>
          <w:szCs w:val="20"/>
          <w:lang w:val="en-US" w:eastAsia="ja-JP"/>
        </w:rPr>
        <w:t>licon</w:t>
      </w:r>
      <w:r w:rsidRPr="00DD430F">
        <w:rPr>
          <w:rFonts w:eastAsia="MS Mincho"/>
          <w:szCs w:val="20"/>
          <w:lang w:val="en-US" w:eastAsia="ja-JP"/>
        </w:rPr>
        <w:t>, ZTE, AT</w:t>
      </w:r>
      <w:r>
        <w:rPr>
          <w:rFonts w:eastAsia="MS Mincho" w:hint="eastAsia"/>
          <w:szCs w:val="20"/>
          <w:lang w:val="en-US" w:eastAsia="ja-JP"/>
        </w:rPr>
        <w:t>&amp;</w:t>
      </w:r>
      <w:r>
        <w:rPr>
          <w:rFonts w:eastAsia="MS Mincho"/>
          <w:szCs w:val="20"/>
          <w:lang w:val="en-US" w:eastAsia="ja-JP"/>
        </w:rPr>
        <w:t>T</w:t>
      </w:r>
    </w:p>
    <w:p w14:paraId="27DE2C09" w14:textId="77777777" w:rsidR="003E5216" w:rsidRDefault="003E5216" w:rsidP="003E5216">
      <w:pPr>
        <w:rPr>
          <w:rFonts w:eastAsia="MS Mincho"/>
          <w:lang w:eastAsia="ja-JP"/>
        </w:rPr>
      </w:pPr>
      <w:r>
        <w:rPr>
          <w:rFonts w:eastAsia="MS Mincho" w:hint="eastAsia"/>
          <w:lang w:eastAsia="ja-JP"/>
        </w:rPr>
        <w:t>Question</w:t>
      </w:r>
    </w:p>
    <w:p w14:paraId="114C20A7" w14:textId="77777777" w:rsidR="003E5216" w:rsidRPr="00B84D71" w:rsidRDefault="003E5216" w:rsidP="0030293B">
      <w:pPr>
        <w:numPr>
          <w:ilvl w:val="0"/>
          <w:numId w:val="119"/>
        </w:numPr>
        <w:tabs>
          <w:tab w:val="clear" w:pos="720"/>
          <w:tab w:val="num" w:pos="520"/>
        </w:tabs>
        <w:ind w:leftChars="80" w:left="520"/>
        <w:rPr>
          <w:rFonts w:eastAsia="MS Mincho"/>
          <w:szCs w:val="20"/>
          <w:lang w:val="en-US" w:eastAsia="ja-JP"/>
        </w:rPr>
      </w:pPr>
      <w:r>
        <w:rPr>
          <w:rFonts w:eastAsia="MS Mincho" w:hint="eastAsia"/>
          <w:lang w:val="en-US" w:eastAsia="ja-JP"/>
        </w:rPr>
        <w:t xml:space="preserve">Alt. 1: </w:t>
      </w:r>
      <w:r w:rsidRPr="00DB1B55">
        <w:rPr>
          <w:rFonts w:eastAsia="MS Mincho"/>
          <w:lang w:val="en-US" w:eastAsia="ja-JP"/>
        </w:rPr>
        <w:t xml:space="preserve">The maximal number of codewords </w:t>
      </w:r>
      <w:r>
        <w:rPr>
          <w:rFonts w:eastAsia="MS Mincho" w:hint="eastAsia"/>
          <w:lang w:val="en-US" w:eastAsia="ja-JP"/>
        </w:rPr>
        <w:t>is 1</w:t>
      </w:r>
    </w:p>
    <w:p w14:paraId="308D4FCE" w14:textId="05D80ADC" w:rsidR="003E5216" w:rsidRPr="00B84D71" w:rsidRDefault="003E5216" w:rsidP="0030293B">
      <w:pPr>
        <w:numPr>
          <w:ilvl w:val="1"/>
          <w:numId w:val="119"/>
        </w:numPr>
        <w:rPr>
          <w:rFonts w:eastAsia="MS Mincho"/>
          <w:szCs w:val="20"/>
          <w:lang w:val="en-US" w:eastAsia="ja-JP"/>
        </w:rPr>
      </w:pPr>
      <w:r>
        <w:rPr>
          <w:rFonts w:eastAsia="MS Mincho" w:hint="eastAsia"/>
          <w:szCs w:val="20"/>
          <w:lang w:val="en-US" w:eastAsia="ja-JP"/>
        </w:rPr>
        <w:t>Supported by Samsung, Q</w:t>
      </w:r>
      <w:r>
        <w:rPr>
          <w:rFonts w:eastAsia="MS Mincho"/>
          <w:szCs w:val="20"/>
          <w:lang w:val="en-US" w:eastAsia="ja-JP"/>
        </w:rPr>
        <w:t>ualcomm</w:t>
      </w:r>
      <w:r>
        <w:rPr>
          <w:rFonts w:eastAsia="MS Mincho" w:hint="eastAsia"/>
          <w:szCs w:val="20"/>
          <w:lang w:val="en-US" w:eastAsia="ja-JP"/>
        </w:rPr>
        <w:t>, Nokia, Ericsson, BT, ASB</w:t>
      </w:r>
    </w:p>
    <w:p w14:paraId="383B60F6" w14:textId="77777777" w:rsidR="003E5216" w:rsidRPr="003C7856" w:rsidRDefault="003E5216" w:rsidP="0030293B">
      <w:pPr>
        <w:numPr>
          <w:ilvl w:val="0"/>
          <w:numId w:val="119"/>
        </w:numPr>
        <w:tabs>
          <w:tab w:val="clear" w:pos="720"/>
          <w:tab w:val="num" w:pos="520"/>
        </w:tabs>
        <w:ind w:leftChars="80" w:left="520"/>
        <w:rPr>
          <w:rFonts w:eastAsia="MS Mincho"/>
          <w:szCs w:val="20"/>
          <w:lang w:val="en-US" w:eastAsia="ja-JP"/>
        </w:rPr>
      </w:pPr>
      <w:r>
        <w:rPr>
          <w:rFonts w:eastAsia="MS Mincho" w:hint="eastAsia"/>
          <w:lang w:val="en-US" w:eastAsia="ja-JP"/>
        </w:rPr>
        <w:t xml:space="preserve">Alt. 2: </w:t>
      </w:r>
      <w:r w:rsidRPr="00DB1B55">
        <w:rPr>
          <w:rFonts w:eastAsia="MS Mincho"/>
          <w:lang w:val="en-US" w:eastAsia="ja-JP"/>
        </w:rPr>
        <w:t xml:space="preserve">The maximal number of codewords </w:t>
      </w:r>
      <w:r>
        <w:rPr>
          <w:rFonts w:eastAsia="MS Mincho" w:hint="eastAsia"/>
          <w:lang w:val="en-US" w:eastAsia="ja-JP"/>
        </w:rPr>
        <w:t>is 2</w:t>
      </w:r>
    </w:p>
    <w:p w14:paraId="59039003" w14:textId="4C25606E" w:rsidR="003E5216" w:rsidRPr="00DB1B55" w:rsidRDefault="003E5216" w:rsidP="0030293B">
      <w:pPr>
        <w:numPr>
          <w:ilvl w:val="1"/>
          <w:numId w:val="119"/>
        </w:numPr>
        <w:rPr>
          <w:rFonts w:eastAsia="MS Mincho"/>
          <w:szCs w:val="20"/>
          <w:lang w:val="en-US" w:eastAsia="ja-JP"/>
        </w:rPr>
      </w:pPr>
      <w:r>
        <w:rPr>
          <w:rFonts w:eastAsia="MS Mincho" w:hint="eastAsia"/>
          <w:lang w:val="en-US" w:eastAsia="ja-JP"/>
        </w:rPr>
        <w:t>Supported by Huawei, HiSi</w:t>
      </w:r>
      <w:r>
        <w:rPr>
          <w:rFonts w:eastAsia="MS Mincho"/>
          <w:lang w:val="en-US" w:eastAsia="ja-JP"/>
        </w:rPr>
        <w:t>licon</w:t>
      </w:r>
      <w:r>
        <w:rPr>
          <w:rFonts w:eastAsia="MS Mincho" w:hint="eastAsia"/>
          <w:lang w:val="en-US" w:eastAsia="ja-JP"/>
        </w:rPr>
        <w:t>, AT&amp;T, ZTE, LG, Intel, Xinwei, MTK, Sony, ZTE Microelectronics, DT</w:t>
      </w:r>
    </w:p>
    <w:p w14:paraId="78B8AA57" w14:textId="1785E6AC" w:rsidR="003E5216" w:rsidRPr="000A2510" w:rsidRDefault="003E5216" w:rsidP="003E5216">
      <w:pPr>
        <w:tabs>
          <w:tab w:val="num" w:pos="520"/>
        </w:tabs>
        <w:rPr>
          <w:rFonts w:eastAsia="MS Mincho"/>
          <w:szCs w:val="20"/>
          <w:u w:val="single"/>
          <w:lang w:val="en-US" w:eastAsia="ja-JP"/>
        </w:rPr>
      </w:pPr>
      <w:r w:rsidRPr="000A2510">
        <w:rPr>
          <w:rFonts w:eastAsia="MS Mincho" w:hint="eastAsia"/>
          <w:szCs w:val="20"/>
          <w:u w:val="single"/>
          <w:lang w:val="en-US" w:eastAsia="ja-JP"/>
        </w:rPr>
        <w:t>Possible agreement:</w:t>
      </w:r>
    </w:p>
    <w:p w14:paraId="5F6BB0FB" w14:textId="77777777" w:rsidR="003E5216" w:rsidRPr="000A2510" w:rsidRDefault="003E5216" w:rsidP="0030293B">
      <w:pPr>
        <w:numPr>
          <w:ilvl w:val="0"/>
          <w:numId w:val="119"/>
        </w:numPr>
        <w:tabs>
          <w:tab w:val="clear" w:pos="720"/>
          <w:tab w:val="num" w:pos="520"/>
        </w:tabs>
        <w:ind w:leftChars="80" w:left="520"/>
        <w:rPr>
          <w:rFonts w:eastAsia="MS Mincho"/>
          <w:szCs w:val="20"/>
          <w:lang w:val="en-US" w:eastAsia="ja-JP"/>
        </w:rPr>
      </w:pPr>
      <w:r w:rsidRPr="000A2510">
        <w:rPr>
          <w:rFonts w:eastAsia="MS Mincho"/>
          <w:lang w:val="en-US" w:eastAsia="ja-JP"/>
        </w:rPr>
        <w:t xml:space="preserve">The maximal number of codewords </w:t>
      </w:r>
      <w:r w:rsidRPr="000A2510">
        <w:rPr>
          <w:rFonts w:eastAsia="MS Mincho" w:hint="eastAsia"/>
          <w:lang w:val="en-US" w:eastAsia="ja-JP"/>
        </w:rPr>
        <w:t>is 1 upto 4 layers, and t</w:t>
      </w:r>
      <w:r w:rsidRPr="000A2510">
        <w:rPr>
          <w:rFonts w:eastAsia="MS Mincho"/>
          <w:lang w:val="en-US" w:eastAsia="ja-JP"/>
        </w:rPr>
        <w:t xml:space="preserve">he maximal number of codewords </w:t>
      </w:r>
      <w:r w:rsidRPr="000A2510">
        <w:rPr>
          <w:rFonts w:eastAsia="MS Mincho" w:hint="eastAsia"/>
          <w:lang w:val="en-US" w:eastAsia="ja-JP"/>
        </w:rPr>
        <w:t>is 2 beyond 4 layers</w:t>
      </w:r>
    </w:p>
    <w:p w14:paraId="4171843F" w14:textId="77777777" w:rsidR="003E5216" w:rsidRPr="000A2510" w:rsidRDefault="003E5216" w:rsidP="003E5216">
      <w:pPr>
        <w:rPr>
          <w:rFonts w:eastAsia="MS Mincho"/>
          <w:lang w:eastAsia="ja-JP"/>
        </w:rPr>
      </w:pPr>
    </w:p>
    <w:p w14:paraId="1CF02ADD" w14:textId="25D80C78" w:rsidR="000A2510" w:rsidRPr="000A2510" w:rsidRDefault="000A2510" w:rsidP="000A2510">
      <w:pPr>
        <w:pBdr>
          <w:top w:val="single" w:sz="4" w:space="1" w:color="auto"/>
        </w:pBdr>
        <w:rPr>
          <w:rFonts w:eastAsia="MS Mincho"/>
          <w:b/>
          <w:lang w:eastAsia="ja-JP"/>
        </w:rPr>
      </w:pPr>
      <w:r w:rsidRPr="000A2510">
        <w:rPr>
          <w:rFonts w:eastAsia="MS Mincho"/>
          <w:b/>
          <w:lang w:eastAsia="ja-JP"/>
        </w:rPr>
        <w:t>Friday session</w:t>
      </w:r>
    </w:p>
    <w:p w14:paraId="44A916AF" w14:textId="77777777" w:rsidR="000A2510" w:rsidRDefault="000A2510" w:rsidP="003E5216">
      <w:pPr>
        <w:rPr>
          <w:rFonts w:eastAsia="MS Mincho"/>
          <w:highlight w:val="yellow"/>
          <w:lang w:eastAsia="ja-JP"/>
        </w:rPr>
      </w:pPr>
    </w:p>
    <w:p w14:paraId="6C6329B6" w14:textId="5F57E8E7" w:rsidR="000A2510" w:rsidRPr="000A2510" w:rsidRDefault="007032C3" w:rsidP="000A2510">
      <w:pPr>
        <w:rPr>
          <w:rFonts w:eastAsia="MS Mincho"/>
          <w:b/>
          <w:lang w:val="en-US" w:eastAsia="ja-JP"/>
        </w:rPr>
      </w:pPr>
      <w:hyperlink r:id="rId1288" w:history="1">
        <w:r>
          <w:rPr>
            <w:rStyle w:val="Hyperlink"/>
            <w:rFonts w:eastAsia="MS Mincho"/>
            <w:b/>
            <w:lang w:val="en-US" w:eastAsia="ja-JP"/>
          </w:rPr>
          <w:t>R1-1703967</w:t>
        </w:r>
      </w:hyperlink>
      <w:r w:rsidR="000A2510" w:rsidRPr="000A2510">
        <w:rPr>
          <w:rFonts w:eastAsia="MS Mincho"/>
          <w:b/>
          <w:lang w:val="en-US" w:eastAsia="ja-JP"/>
        </w:rPr>
        <w:tab/>
      </w:r>
      <w:r w:rsidR="000A2510" w:rsidRPr="000A2510">
        <w:rPr>
          <w:rFonts w:eastAsia="MS Mincho"/>
          <w:b/>
          <w:lang w:eastAsia="ja-JP"/>
        </w:rPr>
        <w:t>WF on Number of Codewords for NR</w:t>
      </w:r>
      <w:r w:rsidR="000A2510" w:rsidRPr="000A2510">
        <w:rPr>
          <w:rFonts w:eastAsia="MS Mincho"/>
          <w:b/>
          <w:lang w:eastAsia="ja-JP"/>
        </w:rPr>
        <w:tab/>
      </w:r>
      <w:r w:rsidR="000A2510" w:rsidRPr="000A2510">
        <w:rPr>
          <w:rFonts w:eastAsia="MS Mincho"/>
          <w:b/>
          <w:lang w:val="en-US" w:eastAsia="ja-JP"/>
        </w:rPr>
        <w:t>Samsung, Ericsson, Qualcomm, Nokia, Alcatel-Lucent Shanghai Bell, NTT DOCOMO, KT Corporation, BT, NEC, ETRI, Verizon, Softbank Corp, KDDI, CATT, Deutsche Telekom, Intel Corporation, Sharp, LG Electronics</w:t>
      </w:r>
    </w:p>
    <w:p w14:paraId="33442E51" w14:textId="77777777" w:rsidR="000A2510" w:rsidRPr="001F38C5" w:rsidRDefault="000A2510" w:rsidP="000A2510">
      <w:pPr>
        <w:rPr>
          <w:rFonts w:eastAsia="MS Mincho"/>
          <w:lang w:val="en-US" w:eastAsia="ja-JP"/>
        </w:rPr>
      </w:pPr>
      <w:r w:rsidRPr="001F38C5">
        <w:rPr>
          <w:rFonts w:eastAsia="MS Mincho"/>
          <w:lang w:val="en-US" w:eastAsia="ja-JP"/>
        </w:rPr>
        <w:lastRenderedPageBreak/>
        <w:t>Also supported by Panasonic</w:t>
      </w:r>
    </w:p>
    <w:p w14:paraId="59B1B55D" w14:textId="77777777" w:rsidR="000A2510" w:rsidRDefault="000A2510" w:rsidP="000A2510">
      <w:pPr>
        <w:rPr>
          <w:rFonts w:eastAsia="MS Mincho"/>
          <w:b/>
          <w:szCs w:val="20"/>
          <w:lang w:val="en-US" w:eastAsia="ja-JP"/>
        </w:rPr>
      </w:pPr>
    </w:p>
    <w:p w14:paraId="118785C2" w14:textId="2B6C09B0" w:rsidR="000A2510" w:rsidRPr="000A2510" w:rsidRDefault="007032C3" w:rsidP="000A2510">
      <w:pPr>
        <w:rPr>
          <w:rFonts w:eastAsia="MS Mincho"/>
          <w:b/>
          <w:szCs w:val="20"/>
          <w:lang w:val="en-US" w:eastAsia="ja-JP"/>
        </w:rPr>
      </w:pPr>
      <w:hyperlink r:id="rId1289" w:history="1">
        <w:r>
          <w:rPr>
            <w:rStyle w:val="Hyperlink"/>
            <w:rFonts w:eastAsia="MS Mincho"/>
            <w:b/>
            <w:szCs w:val="20"/>
            <w:lang w:val="en-US" w:eastAsia="ja-JP"/>
          </w:rPr>
          <w:t>R1-1703989</w:t>
        </w:r>
      </w:hyperlink>
      <w:r w:rsidR="000A2510" w:rsidRPr="000A2510">
        <w:rPr>
          <w:rFonts w:eastAsia="MS Mincho"/>
          <w:b/>
          <w:szCs w:val="20"/>
          <w:lang w:val="en-US" w:eastAsia="ja-JP"/>
        </w:rPr>
        <w:tab/>
      </w:r>
      <w:r w:rsidR="000A2510" w:rsidRPr="000A2510">
        <w:rPr>
          <w:rFonts w:eastAsia="MS Mincho"/>
          <w:b/>
          <w:szCs w:val="20"/>
          <w:lang w:eastAsia="ja-JP"/>
        </w:rPr>
        <w:t>WF on number of codewords in NR</w:t>
      </w:r>
      <w:r w:rsidR="000A2510" w:rsidRPr="000A2510">
        <w:rPr>
          <w:rFonts w:eastAsia="MS Mincho"/>
          <w:b/>
          <w:szCs w:val="20"/>
          <w:lang w:eastAsia="ja-JP"/>
        </w:rPr>
        <w:tab/>
      </w:r>
      <w:r w:rsidR="000A2510" w:rsidRPr="000A2510">
        <w:rPr>
          <w:rFonts w:eastAsia="MS Mincho"/>
          <w:b/>
          <w:szCs w:val="20"/>
          <w:lang w:val="en-US" w:eastAsia="ja-JP"/>
        </w:rPr>
        <w:t>Huawei, HiSilicon, ZTE, ZTE Microelectronics, MediaTek, China Unicom, Intel, Fujitsu</w:t>
      </w:r>
    </w:p>
    <w:p w14:paraId="75A45F74" w14:textId="77777777" w:rsidR="000A2510" w:rsidRDefault="000A2510" w:rsidP="000A2510">
      <w:pPr>
        <w:rPr>
          <w:rFonts w:eastAsia="MS Mincho"/>
          <w:b/>
          <w:szCs w:val="20"/>
          <w:lang w:val="en-US" w:eastAsia="ja-JP"/>
        </w:rPr>
      </w:pPr>
    </w:p>
    <w:p w14:paraId="17231635" w14:textId="40D88CC9" w:rsidR="000A2510" w:rsidRPr="00FC4A99" w:rsidRDefault="000A2510" w:rsidP="000A2510">
      <w:pPr>
        <w:rPr>
          <w:rFonts w:eastAsia="MS Mincho"/>
          <w:szCs w:val="20"/>
          <w:lang w:eastAsia="ja-JP"/>
        </w:rPr>
      </w:pPr>
      <w:r w:rsidRPr="00FC4A99">
        <w:rPr>
          <w:rFonts w:eastAsia="MS Mincho"/>
          <w:szCs w:val="20"/>
          <w:highlight w:val="green"/>
          <w:lang w:eastAsia="ja-JP"/>
        </w:rPr>
        <w:t>Agreement:</w:t>
      </w:r>
    </w:p>
    <w:p w14:paraId="3817A19B" w14:textId="77777777" w:rsidR="000A2510" w:rsidRPr="000A2510" w:rsidRDefault="000A2510" w:rsidP="00EC7F95">
      <w:pPr>
        <w:pStyle w:val="ListParagraph"/>
        <w:numPr>
          <w:ilvl w:val="0"/>
          <w:numId w:val="63"/>
        </w:numPr>
        <w:rPr>
          <w:rFonts w:eastAsia="MS Mincho"/>
          <w:lang w:val="en-US"/>
        </w:rPr>
      </w:pPr>
      <w:r w:rsidRPr="000A2510">
        <w:rPr>
          <w:rFonts w:eastAsia="MS Mincho"/>
          <w:lang w:val="en-US"/>
        </w:rPr>
        <w:t>NR supports the following number of codewords per PDSCH/PUSCH assignment per UE:</w:t>
      </w:r>
    </w:p>
    <w:p w14:paraId="7D9F938B" w14:textId="77777777" w:rsidR="000A2510" w:rsidRPr="000A2510" w:rsidRDefault="000A2510" w:rsidP="00EC7F95">
      <w:pPr>
        <w:pStyle w:val="ListParagraph"/>
        <w:numPr>
          <w:ilvl w:val="1"/>
          <w:numId w:val="63"/>
        </w:numPr>
        <w:rPr>
          <w:rFonts w:eastAsia="MS Mincho"/>
          <w:lang w:val="en-US"/>
        </w:rPr>
      </w:pPr>
      <w:r w:rsidRPr="000A2510">
        <w:rPr>
          <w:rFonts w:eastAsia="MS Mincho"/>
          <w:lang w:val="en-US"/>
        </w:rPr>
        <w:t>For 1 to 2-layer transmission: 1 codeword</w:t>
      </w:r>
    </w:p>
    <w:p w14:paraId="6DEC2C56" w14:textId="0D102E9A" w:rsidR="000A2510" w:rsidRPr="000A2510" w:rsidRDefault="000A2510" w:rsidP="00EC7F95">
      <w:pPr>
        <w:pStyle w:val="ListParagraph"/>
        <w:numPr>
          <w:ilvl w:val="1"/>
          <w:numId w:val="63"/>
        </w:numPr>
        <w:rPr>
          <w:rFonts w:eastAsia="MS Mincho"/>
          <w:lang w:val="en-US"/>
        </w:rPr>
      </w:pPr>
      <w:r w:rsidRPr="000A2510">
        <w:rPr>
          <w:rFonts w:eastAsia="MS Mincho"/>
          <w:lang w:val="en-US"/>
        </w:rPr>
        <w:t>For 5 to 8-layer transmission: 2 codewords</w:t>
      </w:r>
    </w:p>
    <w:p w14:paraId="186DCE5D" w14:textId="77777777" w:rsidR="000A2510" w:rsidRPr="000A2510" w:rsidRDefault="000A2510" w:rsidP="00EC7F95">
      <w:pPr>
        <w:pStyle w:val="ListParagraph"/>
        <w:numPr>
          <w:ilvl w:val="1"/>
          <w:numId w:val="63"/>
        </w:numPr>
        <w:rPr>
          <w:rFonts w:eastAsia="MS Mincho"/>
          <w:lang w:val="en-US"/>
        </w:rPr>
      </w:pPr>
      <w:r w:rsidRPr="000A2510">
        <w:rPr>
          <w:rFonts w:eastAsia="MS Mincho"/>
          <w:lang w:val="en-US"/>
        </w:rPr>
        <w:t xml:space="preserve">FFS for 3 &amp; 4-layer transmissions – revisit today </w:t>
      </w:r>
    </w:p>
    <w:p w14:paraId="479287A6" w14:textId="77777777" w:rsidR="000A2510" w:rsidRPr="00EE74E1" w:rsidRDefault="000A2510" w:rsidP="000A2510">
      <w:pPr>
        <w:rPr>
          <w:rFonts w:eastAsia="MS Mincho"/>
          <w:b/>
          <w:szCs w:val="20"/>
          <w:lang w:eastAsia="ja-JP"/>
        </w:rPr>
      </w:pPr>
    </w:p>
    <w:p w14:paraId="5B6AB82E" w14:textId="431F5096" w:rsidR="000A2510" w:rsidRPr="000A2510" w:rsidRDefault="007032C3" w:rsidP="000A2510">
      <w:pPr>
        <w:rPr>
          <w:rFonts w:eastAsia="MS Mincho"/>
          <w:b/>
          <w:szCs w:val="20"/>
          <w:lang w:val="en-US" w:eastAsia="ja-JP"/>
        </w:rPr>
      </w:pPr>
      <w:hyperlink r:id="rId1290" w:history="1">
        <w:r>
          <w:rPr>
            <w:rStyle w:val="Hyperlink"/>
            <w:rFonts w:eastAsia="MS Mincho"/>
            <w:b/>
            <w:szCs w:val="20"/>
            <w:lang w:eastAsia="ja-JP"/>
          </w:rPr>
          <w:t>R1-1704012</w:t>
        </w:r>
      </w:hyperlink>
      <w:r w:rsidR="000A2510" w:rsidRPr="000A2510">
        <w:rPr>
          <w:rFonts w:eastAsia="MS Mincho"/>
          <w:b/>
          <w:szCs w:val="20"/>
          <w:lang w:eastAsia="ja-JP"/>
        </w:rPr>
        <w:tab/>
        <w:t>WF on Number of Codewords for NR</w:t>
      </w:r>
      <w:r w:rsidR="000A2510">
        <w:rPr>
          <w:rFonts w:eastAsia="MS Mincho"/>
          <w:b/>
          <w:szCs w:val="20"/>
          <w:lang w:eastAsia="ja-JP"/>
        </w:rPr>
        <w:tab/>
      </w:r>
      <w:r w:rsidR="000A2510" w:rsidRPr="000A2510">
        <w:rPr>
          <w:rFonts w:eastAsia="MS Mincho"/>
          <w:b/>
          <w:szCs w:val="20"/>
          <w:lang w:val="en-US" w:eastAsia="ja-JP"/>
        </w:rPr>
        <w:t>Samsung, Ericsson, Qualcomm, Nokia, Alcatel-Lucent Shanghai Bell, NTT DOCOMO, KT Corporation, BT, NEC, ETRI, Verizon, Softbank Corp, KDDI, CATT, Deutsche Telekom, Sharp, LG Electronics, Panasonic, OPPO, Fujitsu, WILUS Inc.</w:t>
      </w:r>
    </w:p>
    <w:p w14:paraId="4E9DC663" w14:textId="77777777" w:rsidR="000A2510" w:rsidRPr="00EE74E1" w:rsidRDefault="000A2510" w:rsidP="000A2510">
      <w:pPr>
        <w:rPr>
          <w:rFonts w:eastAsia="MS Mincho"/>
          <w:szCs w:val="20"/>
          <w:lang w:val="en-US" w:eastAsia="ja-JP"/>
        </w:rPr>
      </w:pPr>
    </w:p>
    <w:p w14:paraId="2828A47D" w14:textId="77777777" w:rsidR="000A2510" w:rsidRPr="00626BA7" w:rsidRDefault="000A2510" w:rsidP="000A2510">
      <w:pPr>
        <w:rPr>
          <w:rFonts w:eastAsia="MS Mincho"/>
          <w:szCs w:val="20"/>
          <w:highlight w:val="darkYellow"/>
          <w:lang w:eastAsia="ja-JP"/>
        </w:rPr>
      </w:pPr>
      <w:r w:rsidRPr="00626BA7">
        <w:rPr>
          <w:rFonts w:eastAsia="MS Mincho"/>
          <w:szCs w:val="20"/>
          <w:highlight w:val="darkYellow"/>
          <w:lang w:eastAsia="ja-JP"/>
        </w:rPr>
        <w:t>Working assumption:</w:t>
      </w:r>
    </w:p>
    <w:p w14:paraId="3A3B18D7" w14:textId="77777777" w:rsidR="000A2510" w:rsidRPr="000A2510" w:rsidRDefault="000A2510" w:rsidP="00EC7F95">
      <w:pPr>
        <w:pStyle w:val="ListParagraph"/>
        <w:numPr>
          <w:ilvl w:val="0"/>
          <w:numId w:val="63"/>
        </w:numPr>
        <w:rPr>
          <w:rFonts w:eastAsia="MS Mincho"/>
          <w:lang w:val="en-US"/>
        </w:rPr>
      </w:pPr>
      <w:r w:rsidRPr="000A2510">
        <w:rPr>
          <w:rFonts w:eastAsia="MS Mincho"/>
          <w:lang w:val="en-US"/>
        </w:rPr>
        <w:t>NR supports the following number of codewords per PDSCH/PUSCH assignment per UE (Alt1):</w:t>
      </w:r>
    </w:p>
    <w:p w14:paraId="0834CA3F" w14:textId="77777777" w:rsidR="000A2510" w:rsidRPr="000A2510" w:rsidRDefault="000A2510" w:rsidP="00EC7F95">
      <w:pPr>
        <w:pStyle w:val="ListParagraph"/>
        <w:numPr>
          <w:ilvl w:val="1"/>
          <w:numId w:val="63"/>
        </w:numPr>
        <w:rPr>
          <w:rFonts w:eastAsia="MS Mincho"/>
          <w:lang w:val="en-US"/>
        </w:rPr>
      </w:pPr>
      <w:r w:rsidRPr="000A2510">
        <w:rPr>
          <w:rFonts w:eastAsia="MS Mincho"/>
          <w:lang w:val="en-US"/>
        </w:rPr>
        <w:t>For 3 and 4-layer transmission: 1 CW</w:t>
      </w:r>
    </w:p>
    <w:p w14:paraId="6C3F9A11" w14:textId="77777777" w:rsidR="000A2510" w:rsidRPr="000A2510" w:rsidRDefault="000A2510" w:rsidP="00EC7F95">
      <w:pPr>
        <w:pStyle w:val="ListParagraph"/>
        <w:numPr>
          <w:ilvl w:val="0"/>
          <w:numId w:val="63"/>
        </w:numPr>
        <w:rPr>
          <w:rFonts w:eastAsia="MS Mincho"/>
          <w:lang w:val="en-US"/>
        </w:rPr>
      </w:pPr>
      <w:r w:rsidRPr="000A2510">
        <w:rPr>
          <w:rFonts w:eastAsia="MS Mincho"/>
          <w:lang w:val="en-US"/>
        </w:rPr>
        <w:t>FFS: the support of Alt2 (mapping 2-CW to 3 layers and 2-CW to 4 layers)</w:t>
      </w:r>
    </w:p>
    <w:p w14:paraId="5F066D71" w14:textId="77777777" w:rsidR="000A2510" w:rsidRPr="000A2510" w:rsidRDefault="000A2510" w:rsidP="00EC7F95">
      <w:pPr>
        <w:pStyle w:val="ListParagraph"/>
        <w:numPr>
          <w:ilvl w:val="0"/>
          <w:numId w:val="63"/>
        </w:numPr>
        <w:rPr>
          <w:rFonts w:eastAsia="MS Mincho"/>
          <w:lang w:val="en-US"/>
        </w:rPr>
      </w:pPr>
      <w:r w:rsidRPr="000A2510">
        <w:rPr>
          <w:rFonts w:eastAsia="MS Mincho"/>
          <w:lang w:val="en-US"/>
        </w:rPr>
        <w:t>Companies are encouraged to evaluate the case of multi-panel/multi-TRP scenarios</w:t>
      </w:r>
    </w:p>
    <w:p w14:paraId="14A17E37" w14:textId="77777777" w:rsidR="000A2510" w:rsidRPr="00EE74E1" w:rsidRDefault="000A2510" w:rsidP="000A2510">
      <w:pPr>
        <w:rPr>
          <w:rFonts w:eastAsia="MS Mincho"/>
          <w:szCs w:val="20"/>
          <w:lang w:eastAsia="ja-JP"/>
        </w:rPr>
      </w:pPr>
    </w:p>
    <w:p w14:paraId="7EE4178E" w14:textId="0E562D50" w:rsidR="000A2510" w:rsidRPr="000A2510" w:rsidRDefault="007032C3" w:rsidP="000A2510">
      <w:pPr>
        <w:rPr>
          <w:rFonts w:eastAsia="MS Mincho"/>
          <w:b/>
          <w:lang w:val="en-US" w:eastAsia="ja-JP"/>
        </w:rPr>
      </w:pPr>
      <w:hyperlink r:id="rId1291" w:history="1">
        <w:r>
          <w:rPr>
            <w:rStyle w:val="Hyperlink"/>
            <w:rFonts w:eastAsia="MS Mincho"/>
            <w:b/>
            <w:lang w:eastAsia="ja-JP"/>
          </w:rPr>
          <w:t>R1-1703547</w:t>
        </w:r>
      </w:hyperlink>
      <w:r w:rsidR="000A2510" w:rsidRPr="000A2510">
        <w:rPr>
          <w:rFonts w:eastAsia="MS Mincho" w:hint="eastAsia"/>
          <w:b/>
          <w:lang w:eastAsia="ja-JP"/>
        </w:rPr>
        <w:tab/>
        <w:t>Codeword to L</w:t>
      </w:r>
      <w:r w:rsidR="000A2510" w:rsidRPr="000A2510">
        <w:rPr>
          <w:rFonts w:eastAsia="MS Mincho"/>
          <w:b/>
          <w:lang w:eastAsia="ja-JP"/>
        </w:rPr>
        <w:t>a</w:t>
      </w:r>
      <w:r w:rsidR="000A2510" w:rsidRPr="000A2510">
        <w:rPr>
          <w:rFonts w:eastAsia="MS Mincho" w:hint="eastAsia"/>
          <w:b/>
          <w:lang w:eastAsia="ja-JP"/>
        </w:rPr>
        <w:t>yer mapping for data channel</w:t>
      </w:r>
      <w:r w:rsidR="000A2510" w:rsidRPr="000A2510">
        <w:rPr>
          <w:rFonts w:eastAsia="MS Mincho" w:hint="eastAsia"/>
          <w:b/>
          <w:lang w:eastAsia="ja-JP"/>
        </w:rPr>
        <w:tab/>
      </w:r>
      <w:r w:rsidR="000A2510" w:rsidRPr="000A2510">
        <w:rPr>
          <w:rFonts w:eastAsia="MS Mincho"/>
          <w:b/>
          <w:lang w:val="en-US" w:eastAsia="ja-JP"/>
        </w:rPr>
        <w:t xml:space="preserve">Qualcomm, Ericsson, Intel, NTT DOCOMO, </w:t>
      </w:r>
    </w:p>
    <w:p w14:paraId="0F68B1B4" w14:textId="77777777" w:rsidR="000A2510" w:rsidRPr="000A2510" w:rsidRDefault="000A2510" w:rsidP="000A2510">
      <w:pPr>
        <w:rPr>
          <w:rFonts w:eastAsia="MS Mincho"/>
          <w:b/>
          <w:lang w:val="en-US" w:eastAsia="ja-JP"/>
        </w:rPr>
      </w:pPr>
      <w:r w:rsidRPr="000A2510">
        <w:rPr>
          <w:rFonts w:eastAsia="MS Mincho"/>
          <w:b/>
          <w:lang w:val="en-US" w:eastAsia="ja-JP"/>
        </w:rPr>
        <w:t>ZTE, ZTE Microelectronics, Interdigital, Nokia, ASB</w:t>
      </w:r>
    </w:p>
    <w:p w14:paraId="0C3FD554" w14:textId="77777777" w:rsidR="000A2510" w:rsidRDefault="000A2510" w:rsidP="000A2510">
      <w:pPr>
        <w:rPr>
          <w:rFonts w:eastAsia="MS Mincho"/>
          <w:lang w:val="en-US" w:eastAsia="ja-JP"/>
        </w:rPr>
      </w:pPr>
    </w:p>
    <w:p w14:paraId="3E75F778" w14:textId="07E7B170" w:rsidR="000A2510" w:rsidRPr="009A0C1C" w:rsidRDefault="000A2510" w:rsidP="000A2510">
      <w:pPr>
        <w:rPr>
          <w:rFonts w:eastAsia="MS Mincho"/>
          <w:szCs w:val="20"/>
          <w:lang w:val="en-US" w:eastAsia="ja-JP"/>
        </w:rPr>
      </w:pPr>
      <w:r w:rsidRPr="009A0C1C">
        <w:rPr>
          <w:rFonts w:eastAsia="MS Mincho"/>
          <w:szCs w:val="20"/>
          <w:highlight w:val="green"/>
          <w:lang w:val="en-US" w:eastAsia="ja-JP"/>
        </w:rPr>
        <w:t>Agreement</w:t>
      </w:r>
      <w:r w:rsidRPr="009A0C1C">
        <w:rPr>
          <w:rFonts w:eastAsia="MS Mincho"/>
          <w:szCs w:val="20"/>
          <w:lang w:val="en-US" w:eastAsia="ja-JP"/>
        </w:rPr>
        <w:t>:</w:t>
      </w:r>
    </w:p>
    <w:p w14:paraId="4EA38F75" w14:textId="77777777" w:rsidR="000A2510" w:rsidRPr="000A2510" w:rsidRDefault="000A2510" w:rsidP="00503336">
      <w:pPr>
        <w:pStyle w:val="ListParagraph"/>
        <w:numPr>
          <w:ilvl w:val="0"/>
          <w:numId w:val="162"/>
        </w:numPr>
        <w:rPr>
          <w:rFonts w:eastAsia="MS Mincho"/>
          <w:lang w:val="en-US"/>
        </w:rPr>
      </w:pPr>
      <w:r w:rsidRPr="000A2510">
        <w:rPr>
          <w:rFonts w:eastAsia="MS Mincho"/>
          <w:iCs/>
          <w:lang w:val="en-US"/>
        </w:rPr>
        <w:t>For the DL/UL data channels, FFS layer mapping to physical resources w.r.t. symbols/layers/carriers</w:t>
      </w:r>
    </w:p>
    <w:p w14:paraId="73C365AD" w14:textId="77777777" w:rsidR="000A2510" w:rsidRPr="000A2510" w:rsidRDefault="000A2510" w:rsidP="00503336">
      <w:pPr>
        <w:pStyle w:val="ListParagraph"/>
        <w:numPr>
          <w:ilvl w:val="1"/>
          <w:numId w:val="162"/>
        </w:numPr>
        <w:rPr>
          <w:rFonts w:eastAsia="MS Mincho"/>
          <w:lang w:val="en-US"/>
        </w:rPr>
      </w:pPr>
      <w:r w:rsidRPr="000A2510">
        <w:rPr>
          <w:rFonts w:eastAsia="MS Mincho"/>
          <w:iCs/>
          <w:lang w:val="en-US"/>
        </w:rPr>
        <w:t>Considering latency for both eMBB and URLLC</w:t>
      </w:r>
    </w:p>
    <w:p w14:paraId="2A208673" w14:textId="77777777" w:rsidR="000A2510" w:rsidRPr="000A2510" w:rsidRDefault="000A2510" w:rsidP="00503336">
      <w:pPr>
        <w:pStyle w:val="ListParagraph"/>
        <w:numPr>
          <w:ilvl w:val="1"/>
          <w:numId w:val="162"/>
        </w:numPr>
        <w:rPr>
          <w:rFonts w:eastAsia="MS Mincho"/>
          <w:lang w:val="en-US"/>
        </w:rPr>
      </w:pPr>
      <w:r w:rsidRPr="000A2510">
        <w:rPr>
          <w:rFonts w:eastAsia="MS Mincho"/>
          <w:iCs/>
          <w:lang w:val="en-US"/>
        </w:rPr>
        <w:t>Also other aspects such as frequency/time/spatial diversity, UE complexity, eMBB/URLLC multiplexing, etc.</w:t>
      </w:r>
    </w:p>
    <w:p w14:paraId="3CD2B322" w14:textId="77777777" w:rsidR="000A2510" w:rsidRPr="000A2510" w:rsidRDefault="000A2510" w:rsidP="00503336">
      <w:pPr>
        <w:pStyle w:val="ListParagraph"/>
        <w:numPr>
          <w:ilvl w:val="1"/>
          <w:numId w:val="162"/>
        </w:numPr>
        <w:rPr>
          <w:rFonts w:eastAsia="MS Mincho"/>
          <w:lang w:val="en-US"/>
        </w:rPr>
      </w:pPr>
      <w:r w:rsidRPr="000A2510">
        <w:rPr>
          <w:rFonts w:eastAsia="MS Mincho"/>
          <w:iCs/>
          <w:lang w:val="en-US"/>
        </w:rPr>
        <w:t>Companies are encouraged to perform analysis and evaluations</w:t>
      </w:r>
    </w:p>
    <w:p w14:paraId="7A2EF285" w14:textId="77777777" w:rsidR="000A2510" w:rsidRDefault="000A2510" w:rsidP="000A2510">
      <w:pPr>
        <w:rPr>
          <w:rFonts w:eastAsia="MS Mincho"/>
          <w:lang w:eastAsia="ja-JP"/>
        </w:rPr>
      </w:pPr>
    </w:p>
    <w:p w14:paraId="761AC9FB" w14:textId="5A210E7D" w:rsidR="000A2510" w:rsidRPr="000A2510" w:rsidRDefault="007032C3" w:rsidP="000A2510">
      <w:pPr>
        <w:rPr>
          <w:rFonts w:eastAsia="MS Mincho"/>
          <w:b/>
          <w:lang w:val="en-US" w:eastAsia="ja-JP"/>
        </w:rPr>
      </w:pPr>
      <w:hyperlink r:id="rId1292" w:history="1">
        <w:r>
          <w:rPr>
            <w:rStyle w:val="Hyperlink"/>
            <w:rFonts w:eastAsia="MS Mincho"/>
            <w:b/>
            <w:lang w:eastAsia="ja-JP"/>
          </w:rPr>
          <w:t>R1-1704098</w:t>
        </w:r>
      </w:hyperlink>
      <w:r w:rsidR="000A2510" w:rsidRPr="000A2510">
        <w:rPr>
          <w:rFonts w:eastAsia="MS Mincho" w:hint="eastAsia"/>
          <w:b/>
          <w:lang w:eastAsia="ja-JP"/>
        </w:rPr>
        <w:tab/>
        <w:t>Frequency interleaving for NR</w:t>
      </w:r>
      <w:r w:rsidR="000A2510" w:rsidRPr="000A2510">
        <w:rPr>
          <w:rFonts w:eastAsia="MS Mincho" w:hint="eastAsia"/>
          <w:b/>
          <w:lang w:eastAsia="ja-JP"/>
        </w:rPr>
        <w:tab/>
      </w:r>
      <w:r w:rsidR="000A2510" w:rsidRPr="000A2510">
        <w:rPr>
          <w:rFonts w:eastAsia="MS Mincho"/>
          <w:b/>
          <w:lang w:val="en-US" w:eastAsia="ja-JP"/>
        </w:rPr>
        <w:t>Qualcomm, Ericsson , Interdigital</w:t>
      </w:r>
    </w:p>
    <w:p w14:paraId="7CC39126" w14:textId="77777777" w:rsidR="000A2510" w:rsidRDefault="000A2510" w:rsidP="000A2510">
      <w:pPr>
        <w:rPr>
          <w:rFonts w:eastAsia="MS Mincho"/>
          <w:lang w:eastAsia="ja-JP"/>
        </w:rPr>
      </w:pPr>
    </w:p>
    <w:p w14:paraId="496CC2B2" w14:textId="77777777" w:rsidR="000A2510" w:rsidRDefault="000A2510" w:rsidP="000A2510">
      <w:pPr>
        <w:rPr>
          <w:rFonts w:eastAsia="MS Mincho"/>
          <w:lang w:eastAsia="ja-JP"/>
        </w:rPr>
      </w:pPr>
    </w:p>
    <w:p w14:paraId="6C760153" w14:textId="061DC51E" w:rsidR="000A2510" w:rsidRPr="00D86FF6" w:rsidRDefault="000A2510" w:rsidP="000A2510">
      <w:pPr>
        <w:rPr>
          <w:rFonts w:eastAsia="MS Mincho"/>
          <w:lang w:eastAsia="ja-JP"/>
        </w:rPr>
      </w:pPr>
      <w:r>
        <w:rPr>
          <w:rFonts w:eastAsia="MS Mincho"/>
          <w:lang w:eastAsia="ja-JP"/>
        </w:rPr>
        <w:t>Not treated.</w:t>
      </w:r>
    </w:p>
    <w:p w14:paraId="38254DB5" w14:textId="54CFC4FD" w:rsidR="00E91157" w:rsidRPr="000D4E95" w:rsidRDefault="007032C3" w:rsidP="00E91157">
      <w:pPr>
        <w:rPr>
          <w:rFonts w:eastAsia="MS Mincho"/>
          <w:lang w:eastAsia="ja-JP"/>
        </w:rPr>
      </w:pPr>
      <w:hyperlink r:id="rId1293" w:history="1">
        <w:r>
          <w:rPr>
            <w:rStyle w:val="Hyperlink"/>
            <w:rFonts w:eastAsia="MS Mincho"/>
            <w:lang w:eastAsia="ja-JP"/>
          </w:rPr>
          <w:t>R1-1701790</w:t>
        </w:r>
      </w:hyperlink>
      <w:r w:rsidR="00E91157" w:rsidRPr="000D4E95">
        <w:rPr>
          <w:rFonts w:eastAsia="MS Mincho"/>
          <w:lang w:eastAsia="ja-JP"/>
        </w:rPr>
        <w:tab/>
        <w:t>On number of codewords for NR</w:t>
      </w:r>
      <w:r w:rsidR="00E91157" w:rsidRPr="000D4E95">
        <w:rPr>
          <w:rFonts w:eastAsia="MS Mincho"/>
          <w:lang w:eastAsia="ja-JP"/>
        </w:rPr>
        <w:tab/>
        <w:t>ZTE, ZTE Microelectronics</w:t>
      </w:r>
    </w:p>
    <w:p w14:paraId="0A22E2DD" w14:textId="12E5FE71" w:rsidR="00E91157" w:rsidRPr="000D4E95" w:rsidRDefault="007032C3" w:rsidP="00E91157">
      <w:pPr>
        <w:rPr>
          <w:rFonts w:eastAsia="MS Mincho"/>
          <w:lang w:eastAsia="ja-JP"/>
        </w:rPr>
      </w:pPr>
      <w:hyperlink r:id="rId1294" w:history="1">
        <w:r>
          <w:rPr>
            <w:rStyle w:val="Hyperlink"/>
            <w:rFonts w:eastAsia="MS Mincho"/>
            <w:lang w:eastAsia="ja-JP"/>
          </w:rPr>
          <w:t>R1-1702022</w:t>
        </w:r>
      </w:hyperlink>
      <w:r w:rsidR="00E91157" w:rsidRPr="000D4E95">
        <w:rPr>
          <w:rFonts w:eastAsia="MS Mincho"/>
          <w:lang w:eastAsia="ja-JP"/>
        </w:rPr>
        <w:tab/>
        <w:t>Consideration on number of codewords</w:t>
      </w:r>
      <w:r w:rsidR="00E91157" w:rsidRPr="000D4E95">
        <w:rPr>
          <w:rFonts w:eastAsia="MS Mincho"/>
          <w:lang w:eastAsia="ja-JP"/>
        </w:rPr>
        <w:tab/>
        <w:t>Beijing Xinwei Telecom Techn.</w:t>
      </w:r>
    </w:p>
    <w:p w14:paraId="7765DE0C" w14:textId="351A652E" w:rsidR="00E91157" w:rsidRPr="000D4E95" w:rsidRDefault="007032C3" w:rsidP="00E91157">
      <w:pPr>
        <w:rPr>
          <w:rFonts w:eastAsia="MS Mincho"/>
          <w:lang w:eastAsia="ja-JP"/>
        </w:rPr>
      </w:pPr>
      <w:hyperlink r:id="rId1295" w:history="1">
        <w:r>
          <w:rPr>
            <w:rStyle w:val="Hyperlink"/>
            <w:rFonts w:eastAsia="MS Mincho"/>
            <w:lang w:eastAsia="ja-JP"/>
          </w:rPr>
          <w:t>R1-1702069</w:t>
        </w:r>
      </w:hyperlink>
      <w:r w:rsidR="00E91157" w:rsidRPr="000D4E95">
        <w:rPr>
          <w:rFonts w:eastAsia="MS Mincho"/>
          <w:lang w:eastAsia="ja-JP"/>
        </w:rPr>
        <w:tab/>
        <w:t>On codeword-to-layer mapping</w:t>
      </w:r>
      <w:r w:rsidR="00E91157" w:rsidRPr="000D4E95">
        <w:rPr>
          <w:rFonts w:eastAsia="MS Mincho"/>
          <w:lang w:eastAsia="ja-JP"/>
        </w:rPr>
        <w:tab/>
        <w:t>CATT</w:t>
      </w:r>
    </w:p>
    <w:p w14:paraId="1A04612E" w14:textId="597CC21A" w:rsidR="00E91157" w:rsidRPr="000D4E95" w:rsidRDefault="007032C3" w:rsidP="00E91157">
      <w:pPr>
        <w:rPr>
          <w:rFonts w:eastAsia="MS Mincho"/>
          <w:lang w:eastAsia="ja-JP"/>
        </w:rPr>
      </w:pPr>
      <w:hyperlink r:id="rId1296" w:history="1">
        <w:r>
          <w:rPr>
            <w:rStyle w:val="Hyperlink"/>
            <w:rFonts w:eastAsia="MS Mincho"/>
            <w:lang w:eastAsia="ja-JP"/>
          </w:rPr>
          <w:t>R1-1702188</w:t>
        </w:r>
      </w:hyperlink>
      <w:r w:rsidR="00E91157" w:rsidRPr="000D4E95">
        <w:rPr>
          <w:rFonts w:eastAsia="MS Mincho"/>
          <w:lang w:eastAsia="ja-JP"/>
        </w:rPr>
        <w:tab/>
        <w:t>Codeword to MIMO layer mapping for NR</w:t>
      </w:r>
      <w:r w:rsidR="00E91157" w:rsidRPr="000D4E95">
        <w:rPr>
          <w:rFonts w:eastAsia="MS Mincho"/>
          <w:lang w:eastAsia="ja-JP"/>
        </w:rPr>
        <w:tab/>
        <w:t>Intel Corporation</w:t>
      </w:r>
    </w:p>
    <w:p w14:paraId="3510EE10" w14:textId="78EA17DA" w:rsidR="00E91157" w:rsidRPr="000D4E95" w:rsidRDefault="007032C3" w:rsidP="00E91157">
      <w:pPr>
        <w:rPr>
          <w:rFonts w:eastAsia="MS Mincho"/>
          <w:lang w:eastAsia="ja-JP"/>
        </w:rPr>
      </w:pPr>
      <w:hyperlink r:id="rId1297" w:history="1">
        <w:r>
          <w:rPr>
            <w:rStyle w:val="Hyperlink"/>
            <w:rFonts w:eastAsia="MS Mincho"/>
            <w:lang w:eastAsia="ja-JP"/>
          </w:rPr>
          <w:t>R1-1702189</w:t>
        </w:r>
      </w:hyperlink>
      <w:r w:rsidR="00E91157" w:rsidRPr="000D4E95">
        <w:rPr>
          <w:rFonts w:eastAsia="MS Mincho"/>
          <w:lang w:eastAsia="ja-JP"/>
        </w:rPr>
        <w:tab/>
        <w:t>MIMO layer adapation and control signaling overhead reduction</w:t>
      </w:r>
      <w:r w:rsidR="00E91157" w:rsidRPr="000D4E95">
        <w:rPr>
          <w:rFonts w:eastAsia="MS Mincho"/>
          <w:lang w:eastAsia="ja-JP"/>
        </w:rPr>
        <w:tab/>
        <w:t>Intel Corporation</w:t>
      </w:r>
    </w:p>
    <w:p w14:paraId="6F91B342" w14:textId="32579293" w:rsidR="00E91157" w:rsidRPr="000D4E95" w:rsidRDefault="007032C3" w:rsidP="00E91157">
      <w:pPr>
        <w:rPr>
          <w:rFonts w:eastAsia="MS Mincho"/>
          <w:lang w:eastAsia="ja-JP"/>
        </w:rPr>
      </w:pPr>
      <w:hyperlink r:id="rId1298" w:history="1">
        <w:r>
          <w:rPr>
            <w:rStyle w:val="Hyperlink"/>
            <w:rFonts w:eastAsia="MS Mincho"/>
            <w:lang w:eastAsia="ja-JP"/>
          </w:rPr>
          <w:t>R1-1702261</w:t>
        </w:r>
      </w:hyperlink>
      <w:r w:rsidR="00E91157" w:rsidRPr="000D4E95">
        <w:rPr>
          <w:rFonts w:eastAsia="MS Mincho"/>
          <w:lang w:eastAsia="ja-JP"/>
        </w:rPr>
        <w:tab/>
        <w:t>Benefits of multi CW MIMO Schemes in NR</w:t>
      </w:r>
      <w:r w:rsidR="00E91157" w:rsidRPr="000D4E95">
        <w:rPr>
          <w:rFonts w:eastAsia="MS Mincho"/>
          <w:lang w:eastAsia="ja-JP"/>
        </w:rPr>
        <w:tab/>
        <w:t>AT&amp;T</w:t>
      </w:r>
    </w:p>
    <w:p w14:paraId="4396E8DB" w14:textId="4F80AC60" w:rsidR="00E91157" w:rsidRPr="000D4E95" w:rsidRDefault="007032C3" w:rsidP="00E91157">
      <w:pPr>
        <w:rPr>
          <w:rFonts w:eastAsia="MS Mincho"/>
          <w:lang w:eastAsia="ja-JP"/>
        </w:rPr>
      </w:pPr>
      <w:hyperlink r:id="rId1299" w:history="1">
        <w:r>
          <w:rPr>
            <w:rStyle w:val="Hyperlink"/>
            <w:rFonts w:eastAsia="MS Mincho"/>
            <w:lang w:eastAsia="ja-JP"/>
          </w:rPr>
          <w:t>R1-1702262</w:t>
        </w:r>
      </w:hyperlink>
      <w:r w:rsidR="00E91157" w:rsidRPr="000D4E95">
        <w:rPr>
          <w:rFonts w:eastAsia="MS Mincho"/>
          <w:lang w:eastAsia="ja-JP"/>
        </w:rPr>
        <w:tab/>
        <w:t>Flexible Codeword to Layer Mapping and Its Benefits for NR MIMO</w:t>
      </w:r>
      <w:r w:rsidR="00E91157" w:rsidRPr="000D4E95">
        <w:rPr>
          <w:rFonts w:eastAsia="MS Mincho"/>
          <w:lang w:eastAsia="ja-JP"/>
        </w:rPr>
        <w:tab/>
        <w:t>AT&amp;T</w:t>
      </w:r>
    </w:p>
    <w:p w14:paraId="0F6FF965" w14:textId="54393B56" w:rsidR="00E91157" w:rsidRPr="000D4E95" w:rsidRDefault="007032C3" w:rsidP="00E91157">
      <w:pPr>
        <w:rPr>
          <w:rFonts w:eastAsia="MS Mincho"/>
          <w:lang w:eastAsia="ja-JP"/>
        </w:rPr>
      </w:pPr>
      <w:hyperlink r:id="rId1300" w:history="1">
        <w:r>
          <w:rPr>
            <w:rStyle w:val="Hyperlink"/>
            <w:rFonts w:eastAsia="MS Mincho"/>
            <w:lang w:eastAsia="ja-JP"/>
          </w:rPr>
          <w:t>R1-1702263</w:t>
        </w:r>
      </w:hyperlink>
      <w:r w:rsidR="00E91157" w:rsidRPr="000D4E95">
        <w:rPr>
          <w:rFonts w:eastAsia="MS Mincho"/>
          <w:lang w:eastAsia="ja-JP"/>
        </w:rPr>
        <w:tab/>
        <w:t>A Scalable Transport Block to Codeword Mapping Scheme for NR</w:t>
      </w:r>
      <w:r w:rsidR="00E91157" w:rsidRPr="000D4E95">
        <w:rPr>
          <w:rFonts w:eastAsia="MS Mincho"/>
          <w:lang w:eastAsia="ja-JP"/>
        </w:rPr>
        <w:tab/>
        <w:t>AT&amp;T</w:t>
      </w:r>
    </w:p>
    <w:p w14:paraId="55BF5761" w14:textId="6DB656C2" w:rsidR="00E91157" w:rsidRPr="000D4E95" w:rsidRDefault="007032C3" w:rsidP="00E91157">
      <w:pPr>
        <w:rPr>
          <w:rFonts w:eastAsia="MS Mincho"/>
          <w:lang w:eastAsia="ja-JP"/>
        </w:rPr>
      </w:pPr>
      <w:hyperlink r:id="rId1301" w:history="1">
        <w:r>
          <w:rPr>
            <w:rStyle w:val="Hyperlink"/>
            <w:rFonts w:eastAsia="MS Mincho"/>
            <w:lang w:eastAsia="ja-JP"/>
          </w:rPr>
          <w:t>R1-1702445</w:t>
        </w:r>
      </w:hyperlink>
      <w:r w:rsidR="00E91157" w:rsidRPr="000D4E95">
        <w:rPr>
          <w:rFonts w:eastAsia="MS Mincho"/>
          <w:lang w:eastAsia="ja-JP"/>
        </w:rPr>
        <w:tab/>
        <w:t>Discussion on codeword-to-layer mapping in NR</w:t>
      </w:r>
      <w:r w:rsidR="00E91157" w:rsidRPr="000D4E95">
        <w:rPr>
          <w:rFonts w:eastAsia="MS Mincho"/>
          <w:lang w:eastAsia="ja-JP"/>
        </w:rPr>
        <w:tab/>
        <w:t>LG Electronics</w:t>
      </w:r>
    </w:p>
    <w:p w14:paraId="28880D37" w14:textId="6A387461" w:rsidR="00E91157" w:rsidRPr="000D4E95" w:rsidRDefault="007032C3" w:rsidP="00E91157">
      <w:pPr>
        <w:rPr>
          <w:rFonts w:eastAsia="MS Mincho"/>
          <w:lang w:eastAsia="ja-JP"/>
        </w:rPr>
      </w:pPr>
      <w:hyperlink r:id="rId1302" w:history="1">
        <w:r>
          <w:rPr>
            <w:rStyle w:val="Hyperlink"/>
            <w:rFonts w:eastAsia="MS Mincho"/>
            <w:lang w:eastAsia="ja-JP"/>
          </w:rPr>
          <w:t>R1-1702596</w:t>
        </w:r>
      </w:hyperlink>
      <w:r w:rsidR="00E91157" w:rsidRPr="000D4E95">
        <w:rPr>
          <w:rFonts w:eastAsia="MS Mincho"/>
          <w:lang w:eastAsia="ja-JP"/>
        </w:rPr>
        <w:tab/>
        <w:t>CW to layer mapping</w:t>
      </w:r>
      <w:r w:rsidR="00E91157" w:rsidRPr="000D4E95">
        <w:rPr>
          <w:rFonts w:eastAsia="MS Mincho"/>
          <w:lang w:eastAsia="ja-JP"/>
        </w:rPr>
        <w:tab/>
        <w:t>Qualcomm Incorporated</w:t>
      </w:r>
    </w:p>
    <w:p w14:paraId="066FBCD1" w14:textId="4C65A477" w:rsidR="00E91157" w:rsidRPr="000D4E95" w:rsidRDefault="007032C3" w:rsidP="00E91157">
      <w:pPr>
        <w:rPr>
          <w:rFonts w:eastAsia="MS Mincho"/>
          <w:lang w:eastAsia="ja-JP"/>
        </w:rPr>
      </w:pPr>
      <w:hyperlink r:id="rId1303" w:history="1">
        <w:r>
          <w:rPr>
            <w:rStyle w:val="Hyperlink"/>
            <w:rFonts w:eastAsia="MS Mincho"/>
            <w:lang w:eastAsia="ja-JP"/>
          </w:rPr>
          <w:t>R1-1702597</w:t>
        </w:r>
      </w:hyperlink>
      <w:r w:rsidR="00E91157" w:rsidRPr="000D4E95">
        <w:rPr>
          <w:rFonts w:eastAsia="MS Mincho"/>
          <w:lang w:eastAsia="ja-JP"/>
        </w:rPr>
        <w:tab/>
        <w:t>Frequency domain interleaving</w:t>
      </w:r>
      <w:r w:rsidR="00E91157" w:rsidRPr="000D4E95">
        <w:rPr>
          <w:rFonts w:eastAsia="MS Mincho"/>
          <w:lang w:eastAsia="ja-JP"/>
        </w:rPr>
        <w:tab/>
        <w:t>Qualcomm Incorporated</w:t>
      </w:r>
    </w:p>
    <w:p w14:paraId="07AB5C7F" w14:textId="5DE3AC95" w:rsidR="00E91157" w:rsidRPr="000D4E95" w:rsidRDefault="007032C3" w:rsidP="00E91157">
      <w:pPr>
        <w:rPr>
          <w:rFonts w:eastAsia="MS Mincho"/>
          <w:lang w:eastAsia="ja-JP"/>
        </w:rPr>
      </w:pPr>
      <w:hyperlink r:id="rId1304" w:history="1">
        <w:r>
          <w:rPr>
            <w:rStyle w:val="Hyperlink"/>
            <w:rFonts w:eastAsia="MS Mincho"/>
            <w:lang w:eastAsia="ja-JP"/>
          </w:rPr>
          <w:t>R1-1702669</w:t>
        </w:r>
      </w:hyperlink>
      <w:r w:rsidR="00E91157" w:rsidRPr="000D4E95">
        <w:rPr>
          <w:rFonts w:eastAsia="MS Mincho"/>
          <w:lang w:eastAsia="ja-JP"/>
        </w:rPr>
        <w:tab/>
        <w:t>About the number of codewords</w:t>
      </w:r>
      <w:r w:rsidR="00E91157" w:rsidRPr="000D4E95">
        <w:rPr>
          <w:rFonts w:eastAsia="MS Mincho"/>
          <w:lang w:eastAsia="ja-JP"/>
        </w:rPr>
        <w:tab/>
        <w:t>Ericsson</w:t>
      </w:r>
    </w:p>
    <w:p w14:paraId="54081AF3" w14:textId="710AC6FD" w:rsidR="00E91157" w:rsidRPr="000D4E95" w:rsidRDefault="007032C3" w:rsidP="00E91157">
      <w:pPr>
        <w:rPr>
          <w:rFonts w:eastAsia="MS Mincho"/>
          <w:lang w:eastAsia="ja-JP"/>
        </w:rPr>
      </w:pPr>
      <w:hyperlink r:id="rId1305" w:history="1">
        <w:r>
          <w:rPr>
            <w:rStyle w:val="Hyperlink"/>
            <w:rFonts w:eastAsia="MS Mincho"/>
            <w:lang w:eastAsia="ja-JP"/>
          </w:rPr>
          <w:t>R1-1702670</w:t>
        </w:r>
      </w:hyperlink>
      <w:r w:rsidR="00E91157" w:rsidRPr="000D4E95">
        <w:rPr>
          <w:rFonts w:eastAsia="MS Mincho"/>
          <w:lang w:eastAsia="ja-JP"/>
        </w:rPr>
        <w:tab/>
        <w:t>On PDSCH and PUSCH to RE mapping</w:t>
      </w:r>
      <w:r w:rsidR="00E91157" w:rsidRPr="000D4E95">
        <w:rPr>
          <w:rFonts w:eastAsia="MS Mincho"/>
          <w:lang w:eastAsia="ja-JP"/>
        </w:rPr>
        <w:tab/>
        <w:t>Ericsson</w:t>
      </w:r>
    </w:p>
    <w:p w14:paraId="55FEB990" w14:textId="5B4704E4" w:rsidR="00E91157" w:rsidRPr="000D4E95" w:rsidRDefault="007032C3" w:rsidP="00E91157">
      <w:pPr>
        <w:rPr>
          <w:rFonts w:eastAsia="MS Mincho"/>
          <w:lang w:eastAsia="ja-JP"/>
        </w:rPr>
      </w:pPr>
      <w:hyperlink r:id="rId1306" w:history="1">
        <w:r>
          <w:rPr>
            <w:rStyle w:val="Hyperlink"/>
            <w:rFonts w:eastAsia="MS Mincho"/>
            <w:lang w:eastAsia="ja-JP"/>
          </w:rPr>
          <w:t>R1-1702851</w:t>
        </w:r>
      </w:hyperlink>
      <w:r w:rsidR="00E91157" w:rsidRPr="000D4E95">
        <w:rPr>
          <w:rFonts w:eastAsia="MS Mincho"/>
          <w:lang w:eastAsia="ja-JP"/>
        </w:rPr>
        <w:tab/>
        <w:t>Discussion on codeword-to-layer mapping</w:t>
      </w:r>
      <w:r w:rsidR="00E91157" w:rsidRPr="000D4E95">
        <w:rPr>
          <w:rFonts w:eastAsia="MS Mincho"/>
          <w:lang w:eastAsia="ja-JP"/>
        </w:rPr>
        <w:tab/>
        <w:t>NTT DOCOMO, INC.</w:t>
      </w:r>
    </w:p>
    <w:p w14:paraId="2821A8A0" w14:textId="651F4EFF" w:rsidR="00E91157" w:rsidRPr="000D4E95" w:rsidRDefault="007032C3" w:rsidP="00E91157">
      <w:pPr>
        <w:rPr>
          <w:rFonts w:eastAsia="MS Mincho"/>
          <w:lang w:eastAsia="ja-JP"/>
        </w:rPr>
      </w:pPr>
      <w:hyperlink r:id="rId1307" w:history="1">
        <w:r>
          <w:rPr>
            <w:rStyle w:val="Hyperlink"/>
            <w:rFonts w:eastAsia="MS Mincho"/>
            <w:lang w:eastAsia="ja-JP"/>
          </w:rPr>
          <w:t>R1-1702915</w:t>
        </w:r>
      </w:hyperlink>
      <w:r w:rsidR="00E91157" w:rsidRPr="000D4E95">
        <w:rPr>
          <w:rFonts w:eastAsia="MS Mincho"/>
          <w:lang w:eastAsia="ja-JP"/>
        </w:rPr>
        <w:tab/>
        <w:t>Codeword-to-layer mapping for DL and UL NR MIMO</w:t>
      </w:r>
      <w:r w:rsidR="00E91157" w:rsidRPr="000D4E95">
        <w:rPr>
          <w:rFonts w:eastAsia="MS Mincho"/>
          <w:lang w:eastAsia="ja-JP"/>
        </w:rPr>
        <w:tab/>
        <w:t>Samsung</w:t>
      </w:r>
    </w:p>
    <w:p w14:paraId="2E4EB767" w14:textId="760B0B5C" w:rsidR="00E91157" w:rsidRPr="000D4E95" w:rsidRDefault="007032C3" w:rsidP="00E91157">
      <w:pPr>
        <w:rPr>
          <w:rFonts w:eastAsia="MS Mincho"/>
          <w:lang w:eastAsia="ja-JP"/>
        </w:rPr>
      </w:pPr>
      <w:hyperlink r:id="rId1308" w:history="1">
        <w:r>
          <w:rPr>
            <w:rStyle w:val="Hyperlink"/>
            <w:rFonts w:eastAsia="MS Mincho"/>
            <w:lang w:eastAsia="ja-JP"/>
          </w:rPr>
          <w:t>R1-1702916</w:t>
        </w:r>
      </w:hyperlink>
      <w:r w:rsidR="00E91157" w:rsidRPr="000D4E95">
        <w:rPr>
          <w:rFonts w:eastAsia="MS Mincho"/>
          <w:lang w:eastAsia="ja-JP"/>
        </w:rPr>
        <w:tab/>
        <w:t>Performance comparison between 1-CW and 2-CW transmissions</w:t>
      </w:r>
      <w:r w:rsidR="00E91157" w:rsidRPr="000D4E95">
        <w:rPr>
          <w:rFonts w:eastAsia="MS Mincho"/>
          <w:lang w:eastAsia="ja-JP"/>
        </w:rPr>
        <w:tab/>
        <w:t>Samsung</w:t>
      </w:r>
    </w:p>
    <w:p w14:paraId="1CDEA384" w14:textId="53012CE3" w:rsidR="00E91157" w:rsidRPr="000D4E95" w:rsidRDefault="007032C3" w:rsidP="00E91157">
      <w:pPr>
        <w:rPr>
          <w:rFonts w:eastAsia="MS Mincho"/>
          <w:lang w:eastAsia="ja-JP"/>
        </w:rPr>
      </w:pPr>
      <w:hyperlink r:id="rId1309" w:history="1">
        <w:r>
          <w:rPr>
            <w:rStyle w:val="Hyperlink"/>
            <w:rFonts w:eastAsia="MS Mincho"/>
            <w:lang w:eastAsia="ja-JP"/>
          </w:rPr>
          <w:t>R1-1703150</w:t>
        </w:r>
      </w:hyperlink>
      <w:r w:rsidR="00E91157" w:rsidRPr="000D4E95">
        <w:rPr>
          <w:rFonts w:eastAsia="MS Mincho"/>
          <w:lang w:eastAsia="ja-JP"/>
        </w:rPr>
        <w:tab/>
        <w:t>On the number of codewords in NR</w:t>
      </w:r>
      <w:r w:rsidR="00E91157" w:rsidRPr="000D4E95">
        <w:rPr>
          <w:rFonts w:eastAsia="MS Mincho"/>
          <w:lang w:eastAsia="ja-JP"/>
        </w:rPr>
        <w:tab/>
        <w:t>Nokia, Alcatel-Lucent Shanghai Bell</w:t>
      </w:r>
    </w:p>
    <w:p w14:paraId="34BA73A7" w14:textId="7A8CCB2D" w:rsidR="00E91157" w:rsidRPr="009D4848" w:rsidRDefault="007032C3" w:rsidP="00E91157">
      <w:pPr>
        <w:rPr>
          <w:rFonts w:eastAsia="MS Mincho"/>
          <w:lang w:eastAsia="ja-JP"/>
        </w:rPr>
      </w:pPr>
      <w:hyperlink r:id="rId1310" w:history="1">
        <w:r>
          <w:rPr>
            <w:rStyle w:val="Hyperlink"/>
            <w:rFonts w:eastAsia="MS Mincho"/>
            <w:lang w:eastAsia="ja-JP"/>
          </w:rPr>
          <w:t>R1-1703341</w:t>
        </w:r>
      </w:hyperlink>
      <w:r w:rsidR="00E91157" w:rsidRPr="000D4E95">
        <w:rPr>
          <w:rFonts w:eastAsia="MS Mincho"/>
          <w:lang w:eastAsia="ja-JP"/>
        </w:rPr>
        <w:tab/>
        <w:t>Number of codewords for physical data channel</w:t>
      </w:r>
      <w:r w:rsidR="00E91157" w:rsidRPr="000D4E95">
        <w:rPr>
          <w:rFonts w:eastAsia="MS Mincho"/>
          <w:lang w:eastAsia="ja-JP"/>
        </w:rPr>
        <w:tab/>
        <w:t>Huawei, HiSilicon</w:t>
      </w:r>
    </w:p>
    <w:p w14:paraId="4C8BE376" w14:textId="77777777" w:rsidR="00D60B48" w:rsidRDefault="00D60B48" w:rsidP="00DC572D">
      <w:pPr>
        <w:pStyle w:val="Heading5"/>
        <w:rPr>
          <w:lang w:eastAsia="ja-JP"/>
        </w:rPr>
      </w:pPr>
      <w:bookmarkStart w:id="284" w:name="_Toc478415031"/>
      <w:bookmarkStart w:id="285" w:name="_Toc478914483"/>
      <w:r w:rsidRPr="00277048">
        <w:rPr>
          <w:lang w:eastAsia="ja-JP"/>
        </w:rPr>
        <w:t>Transmission scheme 2 for DL</w:t>
      </w:r>
      <w:bookmarkEnd w:id="284"/>
      <w:bookmarkEnd w:id="285"/>
      <w:r w:rsidRPr="00277048">
        <w:rPr>
          <w:lang w:eastAsia="ja-JP"/>
        </w:rPr>
        <w:t xml:space="preserve"> </w:t>
      </w:r>
    </w:p>
    <w:p w14:paraId="2DA20EB1" w14:textId="77777777" w:rsidR="00D60B48" w:rsidRDefault="00D60B48" w:rsidP="00D60B48">
      <w:pPr>
        <w:rPr>
          <w:rFonts w:eastAsia="MS Mincho"/>
          <w:i/>
          <w:iCs/>
          <w:lang w:eastAsia="ja-JP"/>
        </w:rPr>
      </w:pPr>
      <w:r w:rsidRPr="00F9526B">
        <w:rPr>
          <w:rFonts w:eastAsia="MS Mincho" w:hint="eastAsia"/>
          <w:i/>
          <w:iCs/>
          <w:lang w:eastAsia="ja-JP"/>
        </w:rPr>
        <w:t>Narrowing down</w:t>
      </w:r>
      <w:r>
        <w:rPr>
          <w:i/>
          <w:iCs/>
        </w:rPr>
        <w:t xml:space="preserve"> </w:t>
      </w:r>
      <w:r w:rsidRPr="00F9526B">
        <w:rPr>
          <w:rFonts w:eastAsia="MS Mincho" w:hint="eastAsia"/>
          <w:i/>
          <w:iCs/>
          <w:lang w:eastAsia="ja-JP"/>
        </w:rPr>
        <w:t>the</w:t>
      </w:r>
      <w:r w:rsidRPr="00277048">
        <w:rPr>
          <w:i/>
          <w:iCs/>
        </w:rPr>
        <w:t xml:space="preserve"> scheme</w:t>
      </w:r>
      <w:r w:rsidRPr="00F9526B">
        <w:rPr>
          <w:rFonts w:eastAsia="MS Mincho" w:hint="eastAsia"/>
          <w:i/>
          <w:iCs/>
          <w:lang w:eastAsia="ja-JP"/>
        </w:rPr>
        <w:t>s</w:t>
      </w:r>
    </w:p>
    <w:p w14:paraId="3F5C31DE" w14:textId="77777777" w:rsidR="00E91157" w:rsidRDefault="00E91157" w:rsidP="00D60B48">
      <w:pPr>
        <w:rPr>
          <w:rFonts w:eastAsia="MS Mincho"/>
          <w:i/>
          <w:iCs/>
          <w:lang w:eastAsia="ja-JP"/>
        </w:rPr>
      </w:pPr>
    </w:p>
    <w:p w14:paraId="72BE6DF6" w14:textId="261243AA" w:rsidR="00E91157" w:rsidRPr="00E91157" w:rsidRDefault="007032C3" w:rsidP="00E91157">
      <w:pPr>
        <w:rPr>
          <w:rFonts w:eastAsia="MS Mincho"/>
          <w:lang w:eastAsia="ja-JP"/>
        </w:rPr>
      </w:pPr>
      <w:hyperlink r:id="rId1311" w:history="1">
        <w:r>
          <w:rPr>
            <w:rStyle w:val="Hyperlink"/>
            <w:rFonts w:eastAsia="MS Mincho"/>
            <w:b/>
            <w:lang w:eastAsia="ja-JP"/>
          </w:rPr>
          <w:t>R1-1703518</w:t>
        </w:r>
      </w:hyperlink>
      <w:r w:rsidR="00E91157" w:rsidRPr="00E91157">
        <w:rPr>
          <w:rFonts w:eastAsia="MS Mincho"/>
          <w:b/>
          <w:lang w:eastAsia="ja-JP"/>
        </w:rPr>
        <w:tab/>
        <w:t>On DL transmission scheme 2</w:t>
      </w:r>
      <w:r w:rsidR="00E91157" w:rsidRPr="00E91157">
        <w:rPr>
          <w:rFonts w:eastAsia="MS Mincho"/>
          <w:b/>
          <w:lang w:eastAsia="ja-JP"/>
        </w:rPr>
        <w:tab/>
        <w:t>Qualcomm Incorporated</w:t>
      </w:r>
      <w:r w:rsidR="00E91157" w:rsidRPr="00E91157">
        <w:rPr>
          <w:rFonts w:eastAsia="MS Mincho"/>
          <w:lang w:eastAsia="ja-JP"/>
        </w:rPr>
        <w:tab/>
        <w:t>(</w:t>
      </w:r>
      <w:hyperlink r:id="rId1312" w:history="1">
        <w:r>
          <w:rPr>
            <w:rStyle w:val="Hyperlink"/>
            <w:rFonts w:eastAsia="MS Mincho"/>
            <w:lang w:eastAsia="ja-JP"/>
          </w:rPr>
          <w:t>R1-1702598</w:t>
        </w:r>
      </w:hyperlink>
      <w:r w:rsidR="00E91157" w:rsidRPr="00E91157">
        <w:rPr>
          <w:rFonts w:eastAsia="MS Mincho"/>
          <w:lang w:eastAsia="ja-JP"/>
        </w:rPr>
        <w:t>)</w:t>
      </w:r>
    </w:p>
    <w:p w14:paraId="55F65D20" w14:textId="77777777" w:rsidR="00E91157" w:rsidRDefault="00E91157" w:rsidP="00EC7F95">
      <w:pPr>
        <w:pStyle w:val="ListParagraph"/>
        <w:numPr>
          <w:ilvl w:val="0"/>
          <w:numId w:val="63"/>
        </w:numPr>
        <w:spacing w:after="0"/>
        <w:ind w:left="714" w:hanging="357"/>
      </w:pPr>
      <w:r w:rsidRPr="00E91157">
        <w:rPr>
          <w:szCs w:val="22"/>
        </w:rPr>
        <w:t xml:space="preserve">Proposal: </w:t>
      </w:r>
      <w:r>
        <w:t>Transparent schemes are supported for TS2 rank-1 and rank-2 scheme</w:t>
      </w:r>
      <w:r w:rsidRPr="00E91157">
        <w:rPr>
          <w:szCs w:val="22"/>
        </w:rPr>
        <w:t xml:space="preserve">. Consider SCDD as </w:t>
      </w:r>
      <w:r>
        <w:t>TS2 rank-1 and rank-2 scheme.</w:t>
      </w:r>
    </w:p>
    <w:p w14:paraId="31952A21" w14:textId="77777777" w:rsidR="00E91157" w:rsidRDefault="00E91157" w:rsidP="00E9115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93B8BCE" w14:textId="77777777" w:rsidR="00E91157" w:rsidRPr="000D4E95" w:rsidRDefault="00E91157">
      <w:pPr>
        <w:rPr>
          <w:rFonts w:eastAsia="MS Mincho"/>
          <w:lang w:eastAsia="ja-JP"/>
        </w:rPr>
      </w:pPr>
    </w:p>
    <w:p w14:paraId="49787E9F" w14:textId="4A0F7F63" w:rsidR="005C3EE9" w:rsidRPr="005C3EE9" w:rsidRDefault="007032C3" w:rsidP="005C3EE9">
      <w:pPr>
        <w:rPr>
          <w:rFonts w:eastAsia="MS Mincho"/>
          <w:b/>
          <w:lang w:eastAsia="ja-JP"/>
        </w:rPr>
      </w:pPr>
      <w:hyperlink r:id="rId1313" w:history="1">
        <w:r>
          <w:rPr>
            <w:rStyle w:val="Hyperlink"/>
            <w:rFonts w:eastAsia="MS Mincho"/>
            <w:b/>
            <w:lang w:eastAsia="ja-JP"/>
          </w:rPr>
          <w:t>R1-1703151</w:t>
        </w:r>
      </w:hyperlink>
      <w:r w:rsidR="005C3EE9" w:rsidRPr="005C3EE9">
        <w:rPr>
          <w:rFonts w:eastAsia="MS Mincho"/>
          <w:b/>
          <w:lang w:eastAsia="ja-JP"/>
        </w:rPr>
        <w:tab/>
        <w:t>On the support of open-loop transmission in NR</w:t>
      </w:r>
      <w:r w:rsidR="005C3EE9" w:rsidRPr="005C3EE9">
        <w:rPr>
          <w:rFonts w:eastAsia="MS Mincho"/>
          <w:b/>
          <w:lang w:eastAsia="ja-JP"/>
        </w:rPr>
        <w:tab/>
        <w:t>Nokia, Alcatel-Lucent Shanghai Bell</w:t>
      </w:r>
    </w:p>
    <w:p w14:paraId="6BCD6AE3" w14:textId="7F17E443" w:rsidR="005C3EE9" w:rsidRPr="008E5E7C" w:rsidRDefault="005C3EE9" w:rsidP="00EC7F95">
      <w:pPr>
        <w:pStyle w:val="ListParagraph"/>
        <w:numPr>
          <w:ilvl w:val="0"/>
          <w:numId w:val="63"/>
        </w:numPr>
      </w:pPr>
      <w:r w:rsidRPr="008E5E7C">
        <w:t>Proposal</w:t>
      </w:r>
      <w:r>
        <w:t xml:space="preserve"> 1</w:t>
      </w:r>
      <w:r w:rsidRPr="008E5E7C">
        <w:t xml:space="preserve">: </w:t>
      </w:r>
      <w:r>
        <w:t>In rank 1 transmission, DMRS based SFBC should be supported.</w:t>
      </w:r>
    </w:p>
    <w:p w14:paraId="428A7356" w14:textId="77777777" w:rsidR="005C3EE9" w:rsidRDefault="005C3EE9" w:rsidP="00EC7F95">
      <w:pPr>
        <w:pStyle w:val="ListParagraph"/>
        <w:numPr>
          <w:ilvl w:val="0"/>
          <w:numId w:val="63"/>
        </w:numPr>
      </w:pPr>
      <w:r w:rsidRPr="008E5E7C">
        <w:t>Proposal</w:t>
      </w:r>
      <w:r>
        <w:t xml:space="preserve"> 2</w:t>
      </w:r>
      <w:r w:rsidRPr="008E5E7C">
        <w:t xml:space="preserve">: </w:t>
      </w:r>
      <w:r>
        <w:t>For the rank &gt;1 transmission, the following schemes can be considered for further downselections:</w:t>
      </w:r>
    </w:p>
    <w:p w14:paraId="5477813C" w14:textId="69F9B750" w:rsidR="005C3EE9" w:rsidRPr="005C3EE9" w:rsidRDefault="005C3EE9" w:rsidP="00EC7F95">
      <w:pPr>
        <w:pStyle w:val="ListParagraph"/>
        <w:numPr>
          <w:ilvl w:val="1"/>
          <w:numId w:val="63"/>
        </w:numPr>
        <w:spacing w:after="0"/>
        <w:ind w:left="1434" w:hanging="357"/>
        <w:rPr>
          <w:rFonts w:eastAsia="MS Mincho"/>
          <w:lang w:val="en-US"/>
        </w:rPr>
      </w:pPr>
      <w:r w:rsidRPr="005C3EE9">
        <w:rPr>
          <w:rFonts w:eastAsia="MS Mincho"/>
          <w:lang w:val="en-US"/>
        </w:rPr>
        <w:t>Precoder cycling with transparent DMRS</w:t>
      </w:r>
    </w:p>
    <w:p w14:paraId="07A5B038" w14:textId="5C2239CF" w:rsidR="005C3EE9" w:rsidRPr="005C3EE9" w:rsidRDefault="005C3EE9" w:rsidP="00EC7F95">
      <w:pPr>
        <w:pStyle w:val="ListParagraph"/>
        <w:numPr>
          <w:ilvl w:val="1"/>
          <w:numId w:val="63"/>
        </w:numPr>
        <w:spacing w:after="0"/>
        <w:ind w:left="1434" w:hanging="357"/>
        <w:rPr>
          <w:rFonts w:eastAsia="MS Mincho"/>
          <w:lang w:val="en-US"/>
        </w:rPr>
      </w:pPr>
      <w:r w:rsidRPr="005C3EE9">
        <w:rPr>
          <w:rFonts w:eastAsia="MS Mincho"/>
          <w:lang w:val="en-US"/>
        </w:rPr>
        <w:t xml:space="preserve">Precoder cycling with </w:t>
      </w:r>
      <w:r w:rsidRPr="005C3EE9">
        <w:rPr>
          <w:rFonts w:eastAsia="MS Mincho" w:hint="eastAsia"/>
          <w:lang w:val="en-US"/>
        </w:rPr>
        <w:t>non-</w:t>
      </w:r>
      <w:r w:rsidRPr="005C3EE9">
        <w:rPr>
          <w:rFonts w:eastAsia="MS Mincho"/>
          <w:lang w:val="en-US"/>
        </w:rPr>
        <w:t>transparent DMRS</w:t>
      </w:r>
    </w:p>
    <w:p w14:paraId="7A660A83" w14:textId="64F9171F" w:rsidR="005C3EE9" w:rsidRPr="005C3EE9" w:rsidRDefault="005C3EE9" w:rsidP="00EC7F95">
      <w:pPr>
        <w:pStyle w:val="ListParagraph"/>
        <w:numPr>
          <w:ilvl w:val="1"/>
          <w:numId w:val="63"/>
        </w:numPr>
        <w:spacing w:after="0"/>
        <w:ind w:left="1434" w:hanging="357"/>
        <w:rPr>
          <w:rFonts w:eastAsia="MS Mincho"/>
          <w:lang w:val="en-US"/>
        </w:rPr>
      </w:pPr>
      <w:r w:rsidRPr="005C3EE9">
        <w:rPr>
          <w:rFonts w:eastAsia="MS Mincho"/>
          <w:lang w:val="en-US"/>
        </w:rPr>
        <w:t xml:space="preserve">Precoder cycling </w:t>
      </w:r>
      <w:r w:rsidRPr="005C3EE9">
        <w:rPr>
          <w:rFonts w:eastAsia="MS Mincho" w:hint="eastAsia"/>
          <w:lang w:val="en-US"/>
        </w:rPr>
        <w:t>and layer shifting</w:t>
      </w:r>
      <w:r w:rsidRPr="005C3EE9">
        <w:rPr>
          <w:rFonts w:eastAsia="MS Mincho"/>
          <w:lang w:val="en-US"/>
        </w:rPr>
        <w:t xml:space="preserve"> combination</w:t>
      </w:r>
    </w:p>
    <w:p w14:paraId="5BE4E043" w14:textId="77777777" w:rsidR="005C3EE9" w:rsidRDefault="005C3EE9" w:rsidP="005C3EE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67C558F" w14:textId="77777777" w:rsidR="005C3EE9" w:rsidRPr="000D4E95" w:rsidRDefault="005C3EE9">
      <w:pPr>
        <w:rPr>
          <w:rFonts w:eastAsia="MS Mincho"/>
          <w:lang w:eastAsia="ja-JP"/>
        </w:rPr>
      </w:pPr>
    </w:p>
    <w:p w14:paraId="2B7E6EBD" w14:textId="625297A4" w:rsidR="00F36E5F" w:rsidRPr="000D4E95" w:rsidRDefault="007032C3" w:rsidP="00F36E5F">
      <w:pPr>
        <w:rPr>
          <w:rFonts w:eastAsia="MS Mincho"/>
          <w:lang w:eastAsia="ja-JP"/>
        </w:rPr>
      </w:pPr>
      <w:hyperlink r:id="rId1314" w:history="1">
        <w:r>
          <w:rPr>
            <w:rStyle w:val="Hyperlink"/>
            <w:rFonts w:eastAsia="MS Mincho"/>
            <w:b/>
            <w:lang w:eastAsia="ja-JP"/>
          </w:rPr>
          <w:t>R1-1702918</w:t>
        </w:r>
      </w:hyperlink>
      <w:r w:rsidR="00F36E5F" w:rsidRPr="00F36E5F">
        <w:rPr>
          <w:rFonts w:eastAsia="MS Mincho"/>
          <w:b/>
          <w:lang w:eastAsia="ja-JP"/>
        </w:rPr>
        <w:tab/>
        <w:t>Performance comparison of transmission scheme 2 candidates</w:t>
      </w:r>
      <w:r w:rsidR="00F36E5F" w:rsidRPr="00F36E5F">
        <w:rPr>
          <w:rFonts w:eastAsia="MS Mincho"/>
          <w:b/>
          <w:lang w:eastAsia="ja-JP"/>
        </w:rPr>
        <w:tab/>
        <w:t>Samsung</w:t>
      </w:r>
      <w:r w:rsidR="00F36E5F">
        <w:rPr>
          <w:rFonts w:eastAsia="MS Mincho"/>
          <w:lang w:eastAsia="ja-JP"/>
        </w:rPr>
        <w:tab/>
        <w:t>(</w:t>
      </w:r>
      <w:hyperlink r:id="rId1315" w:history="1">
        <w:r>
          <w:rPr>
            <w:rStyle w:val="Hyperlink"/>
            <w:rFonts w:eastAsia="MS Mincho"/>
            <w:lang w:eastAsia="ja-JP"/>
          </w:rPr>
          <w:t>R1-1702918</w:t>
        </w:r>
      </w:hyperlink>
      <w:r w:rsidR="00F36E5F">
        <w:rPr>
          <w:rStyle w:val="Hyperlink"/>
          <w:rFonts w:eastAsia="MS Mincho"/>
          <w:lang w:eastAsia="ja-JP"/>
        </w:rPr>
        <w:t>)</w:t>
      </w:r>
    </w:p>
    <w:p w14:paraId="7AEFD3E3" w14:textId="77777777" w:rsidR="00F36E5F" w:rsidRPr="00F36E5F" w:rsidRDefault="00F36E5F" w:rsidP="00F36E5F">
      <w:pPr>
        <w:pStyle w:val="maintext"/>
        <w:spacing w:before="0" w:after="0"/>
        <w:ind w:left="360" w:firstLineChars="0" w:firstLine="0"/>
      </w:pPr>
      <w:r w:rsidRPr="00F36E5F">
        <w:t xml:space="preserve">Observation 1: At high UE speed, </w:t>
      </w:r>
    </w:p>
    <w:p w14:paraId="5DA0A7C5" w14:textId="77777777" w:rsidR="00F36E5F" w:rsidRPr="00F36E5F" w:rsidRDefault="00F36E5F" w:rsidP="0030293B">
      <w:pPr>
        <w:pStyle w:val="maintext"/>
        <w:numPr>
          <w:ilvl w:val="0"/>
          <w:numId w:val="73"/>
        </w:numPr>
        <w:spacing w:before="0" w:after="0"/>
        <w:ind w:left="1080" w:firstLineChars="0"/>
      </w:pPr>
      <w:r w:rsidRPr="00F36E5F">
        <w:t xml:space="preserve">Performance of SFBC is much worse than precoder cycling by up 10-15% in average UPT; </w:t>
      </w:r>
    </w:p>
    <w:p w14:paraId="77511797" w14:textId="77777777" w:rsidR="00F36E5F" w:rsidRPr="00F36E5F" w:rsidRDefault="00F36E5F" w:rsidP="0030293B">
      <w:pPr>
        <w:pStyle w:val="maintext"/>
        <w:numPr>
          <w:ilvl w:val="1"/>
          <w:numId w:val="73"/>
        </w:numPr>
        <w:spacing w:before="0" w:after="0"/>
        <w:ind w:left="1800" w:firstLineChars="0"/>
      </w:pPr>
      <w:r w:rsidRPr="00F36E5F">
        <w:t>For 16 ports relative to TS1, SFBC shows up to 2% gain in avg. UPT and up to 23% gain in 5% UPT; whereas precoder cycling shows up to 19% gain in avg. UPT and up to 67% gain in 5% UPT</w:t>
      </w:r>
    </w:p>
    <w:p w14:paraId="7D02F2B0" w14:textId="77777777" w:rsidR="00F36E5F" w:rsidRPr="00F36E5F" w:rsidRDefault="00F36E5F" w:rsidP="0030293B">
      <w:pPr>
        <w:pStyle w:val="maintext"/>
        <w:numPr>
          <w:ilvl w:val="1"/>
          <w:numId w:val="73"/>
        </w:numPr>
        <w:spacing w:before="0" w:after="0"/>
        <w:ind w:left="1800" w:firstLineChars="0"/>
      </w:pPr>
      <w:r w:rsidRPr="00F36E5F">
        <w:t>For 32 ports relative to TS1, SFBC shows no gain; whereas precoder cycling shows up to 12% gain in avg. UPT and up to 37% gain in 5% UPT</w:t>
      </w:r>
    </w:p>
    <w:p w14:paraId="75254D6F" w14:textId="77777777" w:rsidR="00F36E5F" w:rsidRPr="00F36E5F" w:rsidRDefault="00F36E5F" w:rsidP="0030293B">
      <w:pPr>
        <w:pStyle w:val="maintext"/>
        <w:numPr>
          <w:ilvl w:val="0"/>
          <w:numId w:val="73"/>
        </w:numPr>
        <w:spacing w:before="0" w:after="0"/>
        <w:ind w:left="1080" w:firstLineChars="0"/>
      </w:pPr>
      <w:r w:rsidRPr="00F36E5F">
        <w:t xml:space="preserve">For precoder cycling, performance of Scheme 1 (RB level beam cycling, RE level co-phase cycling) and Scheme 3 (RE level beam and co-phase cycling) are very close. </w:t>
      </w:r>
    </w:p>
    <w:p w14:paraId="33189323" w14:textId="77777777" w:rsidR="00F36E5F" w:rsidRPr="00F36E5F" w:rsidRDefault="00F36E5F" w:rsidP="00F36E5F">
      <w:pPr>
        <w:pStyle w:val="maintext"/>
        <w:spacing w:before="0" w:after="0"/>
        <w:ind w:left="360" w:firstLineChars="0" w:firstLine="0"/>
      </w:pPr>
      <w:r w:rsidRPr="00F36E5F">
        <w:t>Proposal: Precoder cycling based transmission using WB beam group feedback is supported in NR. For precoder cycling, at least RB level beam cycling and RE level co-phase cycling is supported.</w:t>
      </w:r>
    </w:p>
    <w:p w14:paraId="50D16A46" w14:textId="77777777" w:rsidR="00F36E5F" w:rsidRPr="00F36E5F" w:rsidRDefault="00F36E5F" w:rsidP="00F36E5F">
      <w:pPr>
        <w:pStyle w:val="maintext"/>
        <w:spacing w:before="0" w:after="0"/>
        <w:ind w:left="360" w:firstLineChars="0" w:firstLine="0"/>
      </w:pPr>
      <w:r w:rsidRPr="00F36E5F">
        <w:t>Observation 2: At low UE speed, performance of both SFBC and precoder cycling are worse than TS1; but performance of SFBC is significantly worse than precoder cycling.</w:t>
      </w:r>
    </w:p>
    <w:p w14:paraId="4D8B9403" w14:textId="0D5E0FF8" w:rsidR="00F36E5F" w:rsidRDefault="00F36E5F" w:rsidP="00F36E5F">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sidR="00715DF1">
        <w:rPr>
          <w:rFonts w:ascii="Times New Roman" w:hAnsi="Times New Roman"/>
          <w:szCs w:val="20"/>
        </w:rPr>
        <w:t xml:space="preserve"> Further revised in </w:t>
      </w:r>
      <w:hyperlink r:id="rId1316" w:history="1">
        <w:r w:rsidR="007032C3">
          <w:rPr>
            <w:rStyle w:val="Hyperlink"/>
            <w:rFonts w:ascii="Times New Roman" w:hAnsi="Times New Roman"/>
            <w:szCs w:val="20"/>
          </w:rPr>
          <w:t>R1-1703464</w:t>
        </w:r>
      </w:hyperlink>
      <w:r w:rsidR="00715DF1">
        <w:rPr>
          <w:rFonts w:ascii="Times New Roman" w:hAnsi="Times New Roman"/>
          <w:szCs w:val="20"/>
        </w:rPr>
        <w:t>.</w:t>
      </w:r>
    </w:p>
    <w:p w14:paraId="444D7EF1" w14:textId="77777777" w:rsidR="00F36E5F" w:rsidRDefault="00F36E5F"/>
    <w:p w14:paraId="7EBA1891" w14:textId="1B9D4D51" w:rsidR="00F36E5F" w:rsidRPr="000A2510" w:rsidRDefault="000A2510" w:rsidP="000A2510">
      <w:pPr>
        <w:pBdr>
          <w:top w:val="single" w:sz="4" w:space="1" w:color="auto"/>
        </w:pBdr>
        <w:rPr>
          <w:b/>
        </w:rPr>
      </w:pPr>
      <w:r w:rsidRPr="000A2510">
        <w:rPr>
          <w:b/>
        </w:rPr>
        <w:t>Friday session</w:t>
      </w:r>
    </w:p>
    <w:p w14:paraId="6C23A2AD" w14:textId="0AF28BD3" w:rsidR="000A2510" w:rsidRPr="000A2510" w:rsidRDefault="007032C3" w:rsidP="000A2510">
      <w:pPr>
        <w:rPr>
          <w:rFonts w:eastAsia="MS Mincho"/>
          <w:b/>
          <w:lang w:val="en-US" w:eastAsia="ja-JP"/>
        </w:rPr>
      </w:pPr>
      <w:hyperlink r:id="rId1317" w:history="1">
        <w:r>
          <w:rPr>
            <w:rStyle w:val="Hyperlink"/>
            <w:rFonts w:eastAsia="MS Mincho"/>
            <w:b/>
            <w:lang w:eastAsia="ja-JP"/>
          </w:rPr>
          <w:t>R1-1703544</w:t>
        </w:r>
      </w:hyperlink>
      <w:r w:rsidR="000A2510" w:rsidRPr="000A2510">
        <w:rPr>
          <w:rFonts w:eastAsia="MS Mincho" w:hint="eastAsia"/>
          <w:b/>
          <w:lang w:eastAsia="ja-JP"/>
        </w:rPr>
        <w:tab/>
      </w:r>
      <w:r w:rsidR="000A2510" w:rsidRPr="000A2510">
        <w:rPr>
          <w:rFonts w:eastAsia="MS Mincho"/>
          <w:b/>
          <w:lang w:eastAsia="ja-JP"/>
        </w:rPr>
        <w:t xml:space="preserve">WF on </w:t>
      </w:r>
      <w:r w:rsidR="000A2510" w:rsidRPr="000A2510">
        <w:rPr>
          <w:rFonts w:eastAsia="MS Mincho" w:hint="eastAsia"/>
          <w:b/>
          <w:lang w:eastAsia="ja-JP"/>
        </w:rPr>
        <w:t>DL t</w:t>
      </w:r>
      <w:r w:rsidR="000A2510" w:rsidRPr="000A2510">
        <w:rPr>
          <w:rFonts w:eastAsia="MS Mincho"/>
          <w:b/>
          <w:lang w:eastAsia="ja-JP"/>
        </w:rPr>
        <w:t>ransmission scheme 2</w:t>
      </w:r>
      <w:r w:rsidR="000A2510" w:rsidRPr="000A2510">
        <w:rPr>
          <w:rFonts w:eastAsia="MS Mincho" w:hint="eastAsia"/>
          <w:b/>
          <w:lang w:eastAsia="ja-JP"/>
        </w:rPr>
        <w:tab/>
      </w:r>
      <w:r w:rsidR="000A2510" w:rsidRPr="000A2510">
        <w:rPr>
          <w:rFonts w:eastAsia="MS Mincho"/>
          <w:b/>
          <w:lang w:val="en-US" w:eastAsia="ja-JP"/>
        </w:rPr>
        <w:t>Huawei, HiSilicon, CATT, IITH,CEWIT, Tejas Networks, IITM, Xinwei, CATR, Interdigital, vivo</w:t>
      </w:r>
    </w:p>
    <w:p w14:paraId="28E709EC" w14:textId="77777777" w:rsidR="00DF33C4" w:rsidRPr="000A2510" w:rsidRDefault="00EC7F95" w:rsidP="00503336">
      <w:pPr>
        <w:numPr>
          <w:ilvl w:val="0"/>
          <w:numId w:val="164"/>
        </w:numPr>
        <w:rPr>
          <w:rFonts w:ascii="Times New Roman" w:hAnsi="Times New Roman"/>
          <w:szCs w:val="20"/>
        </w:rPr>
      </w:pPr>
      <w:r w:rsidRPr="000A2510">
        <w:rPr>
          <w:rFonts w:ascii="Times New Roman" w:hAnsi="Times New Roman"/>
          <w:szCs w:val="20"/>
          <w:lang w:val="en-US"/>
        </w:rPr>
        <w:t>For DL transmission scheme-2</w:t>
      </w:r>
    </w:p>
    <w:p w14:paraId="42746040" w14:textId="77777777" w:rsidR="00DF33C4" w:rsidRPr="000A2510" w:rsidRDefault="00EC7F95" w:rsidP="00503336">
      <w:pPr>
        <w:numPr>
          <w:ilvl w:val="1"/>
          <w:numId w:val="164"/>
        </w:numPr>
        <w:rPr>
          <w:rFonts w:ascii="Times New Roman" w:hAnsi="Times New Roman"/>
          <w:szCs w:val="20"/>
        </w:rPr>
      </w:pPr>
      <w:r w:rsidRPr="000A2510">
        <w:rPr>
          <w:rFonts w:ascii="Times New Roman" w:hAnsi="Times New Roman"/>
          <w:szCs w:val="20"/>
        </w:rPr>
        <w:t>At least support DMRS based SFBC for rank-1</w:t>
      </w:r>
    </w:p>
    <w:p w14:paraId="5468EF01" w14:textId="77777777" w:rsidR="000A2510" w:rsidRDefault="000A2510" w:rsidP="000A251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E24BDD6" w14:textId="7C289E46" w:rsidR="000A2510" w:rsidRPr="000A2510" w:rsidRDefault="007032C3" w:rsidP="000A2510">
      <w:pPr>
        <w:rPr>
          <w:rFonts w:eastAsia="MS Mincho"/>
          <w:b/>
          <w:lang w:val="en-US" w:eastAsia="ja-JP"/>
        </w:rPr>
      </w:pPr>
      <w:hyperlink r:id="rId1318" w:history="1">
        <w:r>
          <w:rPr>
            <w:rStyle w:val="Hyperlink"/>
            <w:rFonts w:eastAsia="MS Mincho"/>
            <w:b/>
            <w:lang w:eastAsia="ja-JP"/>
          </w:rPr>
          <w:t>R1-1703867</w:t>
        </w:r>
      </w:hyperlink>
      <w:r w:rsidR="000A2510" w:rsidRPr="000A2510">
        <w:rPr>
          <w:rFonts w:eastAsia="MS Mincho" w:hint="eastAsia"/>
          <w:b/>
          <w:lang w:eastAsia="ja-JP"/>
        </w:rPr>
        <w:tab/>
      </w:r>
      <w:r w:rsidR="000A2510" w:rsidRPr="000A2510">
        <w:rPr>
          <w:rFonts w:eastAsia="MS Mincho"/>
          <w:b/>
          <w:lang w:eastAsia="ja-JP"/>
        </w:rPr>
        <w:t>WF on</w:t>
      </w:r>
      <w:r w:rsidR="000A2510" w:rsidRPr="000A2510">
        <w:rPr>
          <w:rFonts w:eastAsia="MS Mincho" w:hint="eastAsia"/>
          <w:b/>
          <w:lang w:eastAsia="ja-JP"/>
        </w:rPr>
        <w:t xml:space="preserve"> DL t</w:t>
      </w:r>
      <w:r w:rsidR="000A2510" w:rsidRPr="000A2510">
        <w:rPr>
          <w:rFonts w:eastAsia="MS Mincho"/>
          <w:b/>
          <w:lang w:eastAsia="ja-JP"/>
        </w:rPr>
        <w:t>ransmission scheme 2</w:t>
      </w:r>
      <w:r w:rsidR="000A2510">
        <w:rPr>
          <w:rFonts w:eastAsia="MS Mincho"/>
          <w:b/>
          <w:lang w:eastAsia="ja-JP"/>
        </w:rPr>
        <w:tab/>
      </w:r>
      <w:r w:rsidR="000A2510" w:rsidRPr="000A2510">
        <w:rPr>
          <w:rFonts w:eastAsia="MS Mincho"/>
          <w:b/>
          <w:lang w:val="en-US" w:eastAsia="ja-JP"/>
        </w:rPr>
        <w:t xml:space="preserve">LG Electronics, Intel, Samsung, ZTE, ZTE Microelectronics, NTT DOCOMO, Panasonic </w:t>
      </w:r>
    </w:p>
    <w:p w14:paraId="3453961E" w14:textId="77777777" w:rsidR="00DF33C4" w:rsidRPr="000A2510" w:rsidRDefault="00EC7F95" w:rsidP="00503336">
      <w:pPr>
        <w:numPr>
          <w:ilvl w:val="0"/>
          <w:numId w:val="163"/>
        </w:numPr>
        <w:rPr>
          <w:rFonts w:eastAsia="MS Mincho"/>
          <w:lang w:eastAsia="ja-JP"/>
        </w:rPr>
      </w:pPr>
      <w:r w:rsidRPr="000A2510">
        <w:rPr>
          <w:rFonts w:eastAsia="MS Mincho"/>
          <w:lang w:val="en-US" w:eastAsia="ja-JP"/>
        </w:rPr>
        <w:t>For rank 1 DL transmission scheme 2, NR at least supports OL and semi-OL transmission where data and DMRS should be transmitted with the same precoder.</w:t>
      </w:r>
    </w:p>
    <w:p w14:paraId="05B2BFF7" w14:textId="77777777" w:rsidR="00DF33C4" w:rsidRPr="000A2510" w:rsidRDefault="00EC7F95" w:rsidP="00503336">
      <w:pPr>
        <w:numPr>
          <w:ilvl w:val="1"/>
          <w:numId w:val="163"/>
        </w:numPr>
        <w:rPr>
          <w:rFonts w:eastAsia="MS Mincho"/>
          <w:lang w:eastAsia="ja-JP"/>
        </w:rPr>
      </w:pPr>
      <w:r w:rsidRPr="000A2510">
        <w:rPr>
          <w:rFonts w:eastAsia="MS Mincho"/>
          <w:lang w:val="en-US" w:eastAsia="ja-JP"/>
        </w:rPr>
        <w:t xml:space="preserve">Detail transmission scheme is FFS. </w:t>
      </w:r>
    </w:p>
    <w:p w14:paraId="58A5D47A" w14:textId="77777777" w:rsidR="000A2510" w:rsidRDefault="000A2510" w:rsidP="000A251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CD5215D" w14:textId="77777777" w:rsidR="000A2510" w:rsidRDefault="000A2510"/>
    <w:p w14:paraId="7F878E87" w14:textId="6C377292" w:rsidR="000A2510" w:rsidRPr="000A2510" w:rsidRDefault="007032C3" w:rsidP="000A2510">
      <w:pPr>
        <w:rPr>
          <w:rFonts w:eastAsia="MS Mincho"/>
          <w:b/>
          <w:lang w:eastAsia="ja-JP"/>
        </w:rPr>
      </w:pPr>
      <w:hyperlink r:id="rId1319" w:history="1">
        <w:r>
          <w:rPr>
            <w:rStyle w:val="Hyperlink"/>
            <w:rFonts w:eastAsia="MS Mincho"/>
            <w:b/>
            <w:lang w:eastAsia="ja-JP"/>
          </w:rPr>
          <w:t>R1-1701675</w:t>
        </w:r>
      </w:hyperlink>
      <w:r w:rsidR="000A2510" w:rsidRPr="000A2510">
        <w:rPr>
          <w:rFonts w:eastAsia="MS Mincho"/>
          <w:b/>
          <w:lang w:eastAsia="ja-JP"/>
        </w:rPr>
        <w:tab/>
        <w:t>Discussion on DMRS-based open loop transmission scheme for DL data channel</w:t>
      </w:r>
      <w:r w:rsidR="000A2510" w:rsidRPr="000A2510">
        <w:rPr>
          <w:rFonts w:eastAsia="MS Mincho"/>
          <w:b/>
          <w:lang w:eastAsia="ja-JP"/>
        </w:rPr>
        <w:tab/>
        <w:t>Huawei, HiSilicon</w:t>
      </w:r>
    </w:p>
    <w:p w14:paraId="664C826B" w14:textId="5E5037E0" w:rsidR="000A2510" w:rsidRPr="000D4E95" w:rsidRDefault="007032C3" w:rsidP="000A2510">
      <w:pPr>
        <w:rPr>
          <w:rFonts w:eastAsia="MS Mincho"/>
          <w:lang w:eastAsia="ja-JP"/>
        </w:rPr>
      </w:pPr>
      <w:hyperlink r:id="rId1320" w:history="1">
        <w:r>
          <w:rPr>
            <w:rStyle w:val="Hyperlink"/>
            <w:rFonts w:eastAsia="MS Mincho"/>
            <w:b/>
            <w:lang w:eastAsia="ja-JP"/>
          </w:rPr>
          <w:t>R1-1702191</w:t>
        </w:r>
      </w:hyperlink>
      <w:r w:rsidR="000A2510" w:rsidRPr="000D4E95">
        <w:rPr>
          <w:rFonts w:eastAsia="MS Mincho"/>
          <w:lang w:eastAsia="ja-JP"/>
        </w:rPr>
        <w:tab/>
        <w:t>On transmission scheme 2 for DL</w:t>
      </w:r>
      <w:r w:rsidR="000A2510" w:rsidRPr="000D4E95">
        <w:rPr>
          <w:rFonts w:eastAsia="MS Mincho"/>
          <w:lang w:eastAsia="ja-JP"/>
        </w:rPr>
        <w:tab/>
        <w:t>Intel Corporation</w:t>
      </w:r>
    </w:p>
    <w:p w14:paraId="565D4274" w14:textId="2B0FE0B5" w:rsidR="000A2510" w:rsidRPr="000D4E95" w:rsidRDefault="007032C3" w:rsidP="000A2510">
      <w:pPr>
        <w:rPr>
          <w:rFonts w:eastAsia="MS Mincho"/>
          <w:lang w:eastAsia="ja-JP"/>
        </w:rPr>
      </w:pPr>
      <w:hyperlink r:id="rId1321" w:history="1">
        <w:r>
          <w:rPr>
            <w:rStyle w:val="Hyperlink"/>
            <w:rFonts w:eastAsia="MS Mincho"/>
            <w:b/>
            <w:lang w:eastAsia="ja-JP"/>
          </w:rPr>
          <w:t>R1-1702671</w:t>
        </w:r>
      </w:hyperlink>
      <w:r w:rsidR="000A2510" w:rsidRPr="000D4E95">
        <w:rPr>
          <w:rFonts w:eastAsia="MS Mincho"/>
          <w:lang w:eastAsia="ja-JP"/>
        </w:rPr>
        <w:tab/>
        <w:t>Robust Transmission Schemes for PDSCH</w:t>
      </w:r>
      <w:r w:rsidR="000A2510" w:rsidRPr="000D4E95">
        <w:rPr>
          <w:rFonts w:eastAsia="MS Mincho"/>
          <w:lang w:eastAsia="ja-JP"/>
        </w:rPr>
        <w:tab/>
        <w:t>Ericsson</w:t>
      </w:r>
    </w:p>
    <w:p w14:paraId="531A9993" w14:textId="77777777" w:rsidR="00715DF1" w:rsidRDefault="00715DF1" w:rsidP="00715DF1">
      <w:pPr>
        <w:rPr>
          <w:rFonts w:ascii="Times New Roman" w:eastAsia="SimSun" w:hAnsi="Times New Roman"/>
          <w:kern w:val="2"/>
          <w:szCs w:val="20"/>
        </w:rPr>
      </w:pPr>
    </w:p>
    <w:p w14:paraId="3E8282FB" w14:textId="77777777" w:rsidR="00715DF1" w:rsidRDefault="00715DF1" w:rsidP="00715DF1">
      <w:pPr>
        <w:rPr>
          <w:rFonts w:ascii="Times New Roman" w:eastAsia="SimSun" w:hAnsi="Times New Roman"/>
          <w:kern w:val="2"/>
          <w:szCs w:val="20"/>
        </w:rPr>
      </w:pPr>
    </w:p>
    <w:p w14:paraId="2FE7A436" w14:textId="77777777" w:rsidR="00715DF1" w:rsidRDefault="00715DF1" w:rsidP="00715DF1">
      <w:pPr>
        <w:rPr>
          <w:rFonts w:ascii="Times New Roman" w:eastAsia="SimSun" w:hAnsi="Times New Roman"/>
          <w:kern w:val="2"/>
          <w:szCs w:val="20"/>
        </w:rPr>
      </w:pPr>
      <w:r>
        <w:rPr>
          <w:rFonts w:ascii="Times New Roman" w:eastAsia="SimSun" w:hAnsi="Times New Roman"/>
          <w:kern w:val="2"/>
          <w:szCs w:val="20"/>
        </w:rPr>
        <w:t>Not treated.</w:t>
      </w:r>
    </w:p>
    <w:p w14:paraId="193114B6" w14:textId="4F15FA4C" w:rsidR="00715DF1" w:rsidRPr="000D4E95" w:rsidRDefault="007032C3" w:rsidP="00715DF1">
      <w:pPr>
        <w:rPr>
          <w:rFonts w:eastAsia="MS Mincho"/>
          <w:lang w:eastAsia="ja-JP"/>
        </w:rPr>
      </w:pPr>
      <w:hyperlink r:id="rId1322" w:history="1">
        <w:r>
          <w:rPr>
            <w:rStyle w:val="Hyperlink"/>
            <w:rFonts w:eastAsia="MS Mincho"/>
            <w:lang w:eastAsia="ja-JP"/>
          </w:rPr>
          <w:t>R1-1701791</w:t>
        </w:r>
      </w:hyperlink>
      <w:r w:rsidR="00715DF1" w:rsidRPr="000D4E95">
        <w:rPr>
          <w:rFonts w:eastAsia="MS Mincho"/>
          <w:lang w:eastAsia="ja-JP"/>
        </w:rPr>
        <w:tab/>
        <w:t>Diversity based downlink transmission schemes</w:t>
      </w:r>
      <w:r w:rsidR="00715DF1" w:rsidRPr="000D4E95">
        <w:rPr>
          <w:rFonts w:eastAsia="MS Mincho"/>
          <w:lang w:eastAsia="ja-JP"/>
        </w:rPr>
        <w:tab/>
        <w:t>ZTE, ZTE Microelectronics</w:t>
      </w:r>
    </w:p>
    <w:p w14:paraId="0AF444A4" w14:textId="2475F0FD" w:rsidR="00715DF1" w:rsidRDefault="007032C3" w:rsidP="00715DF1">
      <w:pPr>
        <w:rPr>
          <w:rFonts w:eastAsia="MS Mincho"/>
          <w:lang w:eastAsia="ja-JP"/>
        </w:rPr>
      </w:pPr>
      <w:hyperlink r:id="rId1323" w:history="1">
        <w:r>
          <w:rPr>
            <w:rStyle w:val="Hyperlink"/>
            <w:rFonts w:eastAsia="MS Mincho"/>
            <w:lang w:eastAsia="ja-JP"/>
          </w:rPr>
          <w:t>R1-1702070</w:t>
        </w:r>
      </w:hyperlink>
      <w:r w:rsidR="00715DF1" w:rsidRPr="000D4E95">
        <w:rPr>
          <w:rFonts w:eastAsia="MS Mincho"/>
          <w:lang w:eastAsia="ja-JP"/>
        </w:rPr>
        <w:tab/>
        <w:t>Discussion on transmission scheme 2 for DL</w:t>
      </w:r>
      <w:r w:rsidR="00715DF1" w:rsidRPr="000D4E95">
        <w:rPr>
          <w:rFonts w:eastAsia="MS Mincho"/>
          <w:lang w:eastAsia="ja-JP"/>
        </w:rPr>
        <w:tab/>
        <w:t>CATT</w:t>
      </w:r>
    </w:p>
    <w:p w14:paraId="018BE8AB" w14:textId="4E38D629" w:rsidR="00715DF1" w:rsidRPr="000D4E95" w:rsidRDefault="007032C3" w:rsidP="00715DF1">
      <w:pPr>
        <w:rPr>
          <w:rFonts w:eastAsia="MS Mincho"/>
          <w:lang w:eastAsia="ja-JP"/>
        </w:rPr>
      </w:pPr>
      <w:hyperlink r:id="rId1324" w:history="1">
        <w:r>
          <w:rPr>
            <w:rStyle w:val="Hyperlink"/>
            <w:rFonts w:eastAsia="MS Mincho"/>
            <w:lang w:eastAsia="ja-JP"/>
          </w:rPr>
          <w:t>R1-1702320</w:t>
        </w:r>
      </w:hyperlink>
      <w:r w:rsidR="00715DF1" w:rsidRPr="000D4E95">
        <w:rPr>
          <w:rFonts w:eastAsia="MS Mincho"/>
          <w:lang w:eastAsia="ja-JP"/>
        </w:rPr>
        <w:tab/>
        <w:t xml:space="preserve">On Interference Estimation Mismatch in SFBC Transmission </w:t>
      </w:r>
      <w:r w:rsidR="00715DF1" w:rsidRPr="000D4E95">
        <w:rPr>
          <w:rFonts w:eastAsia="MS Mincho"/>
          <w:lang w:eastAsia="ja-JP"/>
        </w:rPr>
        <w:tab/>
        <w:t>InterDigital Communications</w:t>
      </w:r>
    </w:p>
    <w:p w14:paraId="6F69AA21" w14:textId="4E5E8DA4" w:rsidR="00715DF1" w:rsidRPr="000D4E95" w:rsidRDefault="007032C3" w:rsidP="00715DF1">
      <w:pPr>
        <w:rPr>
          <w:rFonts w:eastAsia="MS Mincho"/>
          <w:lang w:eastAsia="ja-JP"/>
        </w:rPr>
      </w:pPr>
      <w:hyperlink r:id="rId1325" w:history="1">
        <w:r>
          <w:rPr>
            <w:rStyle w:val="Hyperlink"/>
            <w:rFonts w:eastAsia="MS Mincho"/>
            <w:lang w:eastAsia="ja-JP"/>
          </w:rPr>
          <w:t>R1-1702446</w:t>
        </w:r>
      </w:hyperlink>
      <w:r w:rsidR="00715DF1" w:rsidRPr="000D4E95">
        <w:rPr>
          <w:rFonts w:eastAsia="MS Mincho"/>
          <w:lang w:eastAsia="ja-JP"/>
        </w:rPr>
        <w:tab/>
        <w:t>Discussion on transmission scheme 2 for DL</w:t>
      </w:r>
      <w:r w:rsidR="00715DF1" w:rsidRPr="000D4E95">
        <w:rPr>
          <w:rFonts w:eastAsia="MS Mincho"/>
          <w:lang w:eastAsia="ja-JP"/>
        </w:rPr>
        <w:tab/>
        <w:t>LG Electronics</w:t>
      </w:r>
    </w:p>
    <w:p w14:paraId="3941E100" w14:textId="5974BE59" w:rsidR="00715DF1" w:rsidRPr="000D4E95" w:rsidRDefault="007032C3" w:rsidP="00715DF1">
      <w:pPr>
        <w:rPr>
          <w:rFonts w:eastAsia="MS Mincho"/>
          <w:lang w:eastAsia="ja-JP"/>
        </w:rPr>
      </w:pPr>
      <w:hyperlink r:id="rId1326" w:history="1">
        <w:r>
          <w:rPr>
            <w:rStyle w:val="Hyperlink"/>
            <w:rFonts w:eastAsia="MS Mincho"/>
            <w:lang w:eastAsia="ja-JP"/>
          </w:rPr>
          <w:t>R1-1702917</w:t>
        </w:r>
      </w:hyperlink>
      <w:r w:rsidR="00715DF1" w:rsidRPr="000D4E95">
        <w:rPr>
          <w:rFonts w:eastAsia="MS Mincho"/>
          <w:lang w:eastAsia="ja-JP"/>
        </w:rPr>
        <w:tab/>
        <w:t>Discussions on transmission scheme 2 for NR</w:t>
      </w:r>
      <w:r w:rsidR="00715DF1" w:rsidRPr="000D4E95">
        <w:rPr>
          <w:rFonts w:eastAsia="MS Mincho"/>
          <w:lang w:eastAsia="ja-JP"/>
        </w:rPr>
        <w:tab/>
        <w:t>Samsung</w:t>
      </w:r>
    </w:p>
    <w:p w14:paraId="2F619BB6" w14:textId="6B6EE297" w:rsidR="00715DF1" w:rsidRPr="000D4E95" w:rsidRDefault="007032C3" w:rsidP="00715DF1">
      <w:pPr>
        <w:rPr>
          <w:rFonts w:eastAsia="MS Mincho"/>
          <w:lang w:eastAsia="ja-JP"/>
        </w:rPr>
      </w:pPr>
      <w:hyperlink r:id="rId1327" w:history="1">
        <w:r>
          <w:rPr>
            <w:rStyle w:val="Hyperlink"/>
            <w:rFonts w:eastAsia="MS Mincho"/>
            <w:lang w:eastAsia="ja-JP"/>
          </w:rPr>
          <w:t>R1-1703337</w:t>
        </w:r>
      </w:hyperlink>
      <w:r w:rsidR="00715DF1" w:rsidRPr="000D4E95">
        <w:rPr>
          <w:rFonts w:eastAsia="MS Mincho"/>
          <w:lang w:eastAsia="ja-JP"/>
        </w:rPr>
        <w:tab/>
        <w:t>Analysis on interference estimation for open loop transmission scheme</w:t>
      </w:r>
      <w:r w:rsidR="00715DF1" w:rsidRPr="000D4E95">
        <w:rPr>
          <w:rFonts w:eastAsia="MS Mincho"/>
          <w:lang w:eastAsia="ja-JP"/>
        </w:rPr>
        <w:tab/>
        <w:t>Huawei, HiSilicon</w:t>
      </w:r>
    </w:p>
    <w:p w14:paraId="4EAABE13" w14:textId="34998F90" w:rsidR="00E91157" w:rsidRPr="00715DF1" w:rsidRDefault="007032C3" w:rsidP="00E91157">
      <w:pPr>
        <w:rPr>
          <w:rFonts w:eastAsia="MS Mincho"/>
          <w:lang w:eastAsia="ja-JP"/>
        </w:rPr>
      </w:pPr>
      <w:hyperlink r:id="rId1328" w:history="1">
        <w:r>
          <w:rPr>
            <w:rStyle w:val="Hyperlink"/>
            <w:rFonts w:eastAsia="MS Mincho"/>
            <w:lang w:eastAsia="ja-JP"/>
          </w:rPr>
          <w:t>R1-1703402</w:t>
        </w:r>
      </w:hyperlink>
      <w:r w:rsidR="00715DF1" w:rsidRPr="000D4E95">
        <w:rPr>
          <w:rFonts w:eastAsia="MS Mincho"/>
          <w:lang w:eastAsia="ja-JP"/>
        </w:rPr>
        <w:tab/>
        <w:t>Discussion and evaluation on spatial-based and panel-based MU-MIMO transmission schemes</w:t>
      </w:r>
      <w:r w:rsidR="00715DF1" w:rsidRPr="000D4E95">
        <w:rPr>
          <w:rFonts w:eastAsia="MS Mincho"/>
          <w:lang w:eastAsia="ja-JP"/>
        </w:rPr>
        <w:tab/>
        <w:t>CMCC</w:t>
      </w:r>
    </w:p>
    <w:p w14:paraId="3D1A7A90" w14:textId="79AAB623" w:rsidR="00D60B48" w:rsidRDefault="00D60B48" w:rsidP="00DC572D">
      <w:pPr>
        <w:pStyle w:val="Heading5"/>
        <w:rPr>
          <w:lang w:eastAsia="ja-JP"/>
        </w:rPr>
      </w:pPr>
      <w:bookmarkStart w:id="286" w:name="_Toc478415032"/>
      <w:bookmarkStart w:id="287" w:name="_Toc478914484"/>
      <w:r w:rsidRPr="00277048">
        <w:rPr>
          <w:lang w:eastAsia="ja-JP"/>
        </w:rPr>
        <w:t>Codebook based transmission for UL</w:t>
      </w:r>
      <w:bookmarkEnd w:id="286"/>
      <w:bookmarkEnd w:id="287"/>
    </w:p>
    <w:p w14:paraId="3BDCAD1F" w14:textId="61E9F45D" w:rsidR="00D60B48" w:rsidRPr="00277048" w:rsidRDefault="000E22F2" w:rsidP="00D60B48">
      <w:pPr>
        <w:rPr>
          <w:i/>
          <w:iCs/>
        </w:rPr>
      </w:pPr>
      <w:r>
        <w:rPr>
          <w:i/>
          <w:iCs/>
        </w:rPr>
        <w:t>I</w:t>
      </w:r>
      <w:r w:rsidR="00D60B48" w:rsidRPr="00277048">
        <w:rPr>
          <w:i/>
          <w:iCs/>
        </w:rPr>
        <w:t>ncluding codebook design and PRG size</w:t>
      </w:r>
    </w:p>
    <w:p w14:paraId="67508513" w14:textId="77777777" w:rsidR="000E22F2" w:rsidRDefault="000E22F2" w:rsidP="000E22F2">
      <w:pPr>
        <w:rPr>
          <w:rFonts w:eastAsia="MS Mincho"/>
          <w:lang w:eastAsia="ja-JP"/>
        </w:rPr>
      </w:pPr>
    </w:p>
    <w:p w14:paraId="3C59E3B0" w14:textId="71EF461C" w:rsidR="000E22F2" w:rsidRPr="000E22F2" w:rsidRDefault="007032C3" w:rsidP="000E22F2">
      <w:pPr>
        <w:rPr>
          <w:rFonts w:eastAsia="MS Mincho"/>
          <w:b/>
          <w:lang w:eastAsia="ja-JP"/>
        </w:rPr>
      </w:pPr>
      <w:hyperlink r:id="rId1329" w:history="1">
        <w:r>
          <w:rPr>
            <w:rStyle w:val="Hyperlink"/>
            <w:rFonts w:eastAsia="MS Mincho"/>
            <w:b/>
            <w:lang w:eastAsia="ja-JP"/>
          </w:rPr>
          <w:t>R1-1703152</w:t>
        </w:r>
      </w:hyperlink>
      <w:r w:rsidR="000E22F2" w:rsidRPr="000E22F2">
        <w:rPr>
          <w:rFonts w:eastAsia="MS Mincho"/>
          <w:b/>
          <w:lang w:eastAsia="ja-JP"/>
        </w:rPr>
        <w:tab/>
        <w:t>Codebook design for UL MIMO</w:t>
      </w:r>
      <w:r w:rsidR="000E22F2" w:rsidRPr="000E22F2">
        <w:rPr>
          <w:rFonts w:eastAsia="MS Mincho"/>
          <w:b/>
          <w:lang w:eastAsia="ja-JP"/>
        </w:rPr>
        <w:tab/>
        <w:t>Nokia, Alcatel-Lucent Shanghai Bell</w:t>
      </w:r>
    </w:p>
    <w:p w14:paraId="0BE3213F" w14:textId="204E431F" w:rsidR="000E22F2" w:rsidRPr="008F4F2A" w:rsidRDefault="000E22F2" w:rsidP="00EC7F95">
      <w:pPr>
        <w:pStyle w:val="ListParagraph"/>
        <w:numPr>
          <w:ilvl w:val="0"/>
          <w:numId w:val="66"/>
        </w:numPr>
        <w:spacing w:after="0"/>
        <w:ind w:left="714" w:hanging="357"/>
      </w:pPr>
      <w:r w:rsidRPr="008F4F2A">
        <w:t>Proposal 1:</w:t>
      </w:r>
      <w:r>
        <w:t xml:space="preserve"> </w:t>
      </w:r>
      <w:r w:rsidRPr="008F4F2A">
        <w:t>Support single stage codebook design for NR uplink when the transmission port is less than X.</w:t>
      </w:r>
    </w:p>
    <w:p w14:paraId="237F1BBF" w14:textId="2C99B043" w:rsidR="000E22F2" w:rsidRPr="000E22F2" w:rsidRDefault="000E22F2" w:rsidP="00EC7F95">
      <w:pPr>
        <w:pStyle w:val="ListParagraph"/>
        <w:numPr>
          <w:ilvl w:val="0"/>
          <w:numId w:val="66"/>
        </w:numPr>
        <w:spacing w:after="0"/>
        <w:ind w:left="714" w:hanging="357"/>
        <w:rPr>
          <w:lang w:val="en-US"/>
        </w:rPr>
      </w:pPr>
      <w:r w:rsidRPr="008F4F2A">
        <w:t>Proposal 2:</w:t>
      </w:r>
      <w:r>
        <w:t xml:space="preserve"> </w:t>
      </w:r>
      <w:r w:rsidRPr="008F4F2A">
        <w:t xml:space="preserve">Support two stage codebook design for NR uplink when the transmission port is </w:t>
      </w:r>
      <w:r>
        <w:t>greater</w:t>
      </w:r>
      <w:r w:rsidRPr="008F4F2A">
        <w:t xml:space="preserve"> than </w:t>
      </w:r>
      <w:r>
        <w:t xml:space="preserve">or equal to </w:t>
      </w:r>
      <w:r w:rsidRPr="008F4F2A">
        <w:t>X.</w:t>
      </w:r>
    </w:p>
    <w:p w14:paraId="5E582828" w14:textId="6B78A2F5" w:rsidR="000E22F2" w:rsidRPr="000E22F2" w:rsidRDefault="000E22F2" w:rsidP="00EC7F95">
      <w:pPr>
        <w:pStyle w:val="ListParagraph"/>
        <w:numPr>
          <w:ilvl w:val="0"/>
          <w:numId w:val="66"/>
        </w:numPr>
        <w:spacing w:after="0"/>
        <w:ind w:left="714" w:hanging="357"/>
        <w:rPr>
          <w:lang w:val="en-US"/>
        </w:rPr>
      </w:pPr>
      <w:r>
        <w:t xml:space="preserve">Proposal 3: </w:t>
      </w:r>
      <w:r w:rsidRPr="008F4F2A">
        <w:t xml:space="preserve">Consider LTE DL codebooks as </w:t>
      </w:r>
      <w:r>
        <w:t xml:space="preserve">the </w:t>
      </w:r>
      <w:r w:rsidRPr="008F4F2A">
        <w:t>baseline for NR UL codebook design.</w:t>
      </w:r>
    </w:p>
    <w:p w14:paraId="202580AD" w14:textId="77777777" w:rsidR="000E22F2" w:rsidRDefault="000E22F2" w:rsidP="000E22F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9C6415E" w14:textId="77777777" w:rsidR="000E22F2" w:rsidRDefault="000E22F2">
      <w:pPr>
        <w:rPr>
          <w:rFonts w:eastAsia="MS Mincho"/>
          <w:lang w:eastAsia="ja-JP"/>
        </w:rPr>
      </w:pPr>
    </w:p>
    <w:p w14:paraId="25C688CB" w14:textId="518653B8" w:rsidR="000E22F2" w:rsidRPr="00EA3C67" w:rsidRDefault="00EA3C67" w:rsidP="00EA3C67">
      <w:pPr>
        <w:pBdr>
          <w:top w:val="single" w:sz="4" w:space="1" w:color="auto"/>
        </w:pBdr>
        <w:rPr>
          <w:rFonts w:eastAsia="MS Mincho"/>
          <w:b/>
          <w:lang w:eastAsia="ja-JP"/>
        </w:rPr>
      </w:pPr>
      <w:r w:rsidRPr="00EA3C67">
        <w:rPr>
          <w:rFonts w:eastAsia="MS Mincho"/>
          <w:b/>
          <w:lang w:eastAsia="ja-JP"/>
        </w:rPr>
        <w:t>Wednesday session</w:t>
      </w:r>
    </w:p>
    <w:p w14:paraId="294695C8" w14:textId="77777777" w:rsidR="00EA3C67" w:rsidRPr="000D4E95" w:rsidRDefault="00EA3C67">
      <w:pPr>
        <w:rPr>
          <w:rFonts w:eastAsia="MS Mincho"/>
          <w:lang w:eastAsia="ja-JP"/>
        </w:rPr>
      </w:pPr>
    </w:p>
    <w:p w14:paraId="08303218" w14:textId="5E309DA7" w:rsidR="00EA3C67" w:rsidRPr="00EA3C67" w:rsidRDefault="007032C3" w:rsidP="00EA3C67">
      <w:pPr>
        <w:rPr>
          <w:rFonts w:eastAsia="MS Mincho"/>
          <w:b/>
          <w:lang w:val="en-US" w:eastAsia="ja-JP"/>
        </w:rPr>
      </w:pPr>
      <w:hyperlink r:id="rId1330" w:history="1">
        <w:r>
          <w:rPr>
            <w:rStyle w:val="Hyperlink"/>
            <w:rFonts w:eastAsia="MS Mincho"/>
            <w:b/>
            <w:lang w:eastAsia="ja-JP"/>
          </w:rPr>
          <w:t>R1-1703753</w:t>
        </w:r>
      </w:hyperlink>
      <w:r w:rsidR="00EA3C67" w:rsidRPr="00EA3C67">
        <w:rPr>
          <w:rFonts w:eastAsia="MS Mincho" w:hint="eastAsia"/>
          <w:b/>
          <w:lang w:eastAsia="ja-JP"/>
        </w:rPr>
        <w:tab/>
      </w:r>
      <w:r w:rsidR="00EA3C67" w:rsidRPr="00EA3C67">
        <w:rPr>
          <w:rFonts w:eastAsia="MS Mincho"/>
          <w:b/>
          <w:lang w:eastAsia="ja-JP"/>
        </w:rPr>
        <w:t>WF on control signaling for UL-MIMO</w:t>
      </w:r>
      <w:r w:rsidR="00EA3C67" w:rsidRPr="00EA3C67">
        <w:rPr>
          <w:rFonts w:eastAsia="MS Mincho" w:hint="eastAsia"/>
          <w:b/>
          <w:lang w:eastAsia="ja-JP"/>
        </w:rPr>
        <w:tab/>
      </w:r>
      <w:r w:rsidR="00EA3C67" w:rsidRPr="00EA3C67">
        <w:rPr>
          <w:rFonts w:eastAsia="MS Mincho"/>
          <w:b/>
          <w:lang w:val="en-US" w:eastAsia="ja-JP"/>
        </w:rPr>
        <w:t>LG Electronics, AT&amp;T, Samsung, ZTE, ZTE Microelectronics</w:t>
      </w:r>
    </w:p>
    <w:p w14:paraId="3BFE8388" w14:textId="77777777" w:rsidR="00EA3C67" w:rsidRDefault="00EA3C67" w:rsidP="00EA3C67">
      <w:pPr>
        <w:rPr>
          <w:rFonts w:eastAsia="MS Mincho"/>
          <w:lang w:val="en-US" w:eastAsia="ja-JP"/>
        </w:rPr>
      </w:pPr>
      <w:r w:rsidRPr="00FC33B7">
        <w:rPr>
          <w:rFonts w:eastAsia="MS Mincho" w:hint="eastAsia"/>
          <w:lang w:val="en-US" w:eastAsia="ja-JP"/>
        </w:rPr>
        <w:t>Also supported by Huawei, HiSilicon</w:t>
      </w:r>
    </w:p>
    <w:p w14:paraId="41E2D1E9" w14:textId="77777777" w:rsidR="00EA3C67" w:rsidRPr="00EA3C67" w:rsidRDefault="00EA3C67" w:rsidP="00EA3C67">
      <w:pPr>
        <w:rPr>
          <w:rFonts w:eastAsia="MS Mincho"/>
          <w:lang w:val="en-US" w:eastAsia="ja-JP"/>
        </w:rPr>
      </w:pPr>
    </w:p>
    <w:p w14:paraId="2E08D6D1" w14:textId="77777777" w:rsidR="00EA3C67" w:rsidRPr="00EA3C67" w:rsidRDefault="00EA3C67" w:rsidP="00EA3C67">
      <w:pPr>
        <w:rPr>
          <w:rFonts w:eastAsia="MS Mincho"/>
          <w:highlight w:val="yellow"/>
          <w:lang w:eastAsia="ja-JP"/>
        </w:rPr>
      </w:pPr>
      <w:r w:rsidRPr="00EA3C67">
        <w:rPr>
          <w:rFonts w:eastAsia="MS Mincho" w:hint="eastAsia"/>
          <w:highlight w:val="green"/>
          <w:lang w:eastAsia="ja-JP"/>
        </w:rPr>
        <w:t>Agreements:</w:t>
      </w:r>
    </w:p>
    <w:p w14:paraId="2425E4AC" w14:textId="77777777" w:rsidR="00EA3C67" w:rsidRPr="00EA3C67" w:rsidRDefault="00EA3C67" w:rsidP="0030293B">
      <w:pPr>
        <w:pStyle w:val="ListParagraph"/>
        <w:numPr>
          <w:ilvl w:val="0"/>
          <w:numId w:val="123"/>
        </w:numPr>
        <w:rPr>
          <w:rFonts w:eastAsia="MS Mincho"/>
          <w:lang w:val="en-US"/>
        </w:rPr>
      </w:pPr>
      <w:r w:rsidRPr="00EA3C67">
        <w:rPr>
          <w:rFonts w:eastAsia="MS Mincho"/>
          <w:lang w:val="en-US"/>
        </w:rPr>
        <w:t>NR supports UL-MIMO scheduling by DCI, which includes at least</w:t>
      </w:r>
      <w:r w:rsidRPr="00EA3C67">
        <w:rPr>
          <w:rFonts w:eastAsia="MS Mincho" w:hint="eastAsia"/>
          <w:lang w:val="en-US"/>
        </w:rPr>
        <w:t xml:space="preserve"> some of</w:t>
      </w:r>
    </w:p>
    <w:p w14:paraId="5CC25EAB" w14:textId="77777777" w:rsidR="00EA3C67" w:rsidRPr="00EA3C67" w:rsidRDefault="00EA3C67" w:rsidP="0030293B">
      <w:pPr>
        <w:pStyle w:val="ListParagraph"/>
        <w:numPr>
          <w:ilvl w:val="1"/>
          <w:numId w:val="123"/>
        </w:numPr>
        <w:rPr>
          <w:rFonts w:eastAsia="MS Mincho"/>
          <w:lang w:val="en-US"/>
        </w:rPr>
      </w:pPr>
      <w:r w:rsidRPr="00EA3C67">
        <w:rPr>
          <w:rFonts w:eastAsia="MS Mincho"/>
          <w:lang w:val="en-US"/>
        </w:rPr>
        <w:t>I</w:t>
      </w:r>
      <w:r w:rsidRPr="00EA3C67">
        <w:rPr>
          <w:rFonts w:eastAsia="MS Mincho" w:hint="eastAsia"/>
          <w:lang w:val="en-US"/>
        </w:rPr>
        <w:t xml:space="preserve">ndication of a </w:t>
      </w:r>
      <w:r w:rsidRPr="00EA3C67">
        <w:rPr>
          <w:rFonts w:eastAsia="MS Mincho"/>
          <w:lang w:val="en-US"/>
        </w:rPr>
        <w:t>SRS resource</w:t>
      </w:r>
      <w:r w:rsidRPr="00EA3C67">
        <w:rPr>
          <w:rFonts w:eastAsia="MS Mincho" w:hint="eastAsia"/>
          <w:lang w:val="en-US"/>
        </w:rPr>
        <w:t xml:space="preserve"> (S</w:t>
      </w:r>
      <w:r w:rsidRPr="00EA3C67">
        <w:rPr>
          <w:rFonts w:eastAsia="MS Mincho"/>
          <w:lang w:val="en-US"/>
        </w:rPr>
        <w:t>RI)</w:t>
      </w:r>
      <w:r w:rsidRPr="00EA3C67">
        <w:rPr>
          <w:rFonts w:eastAsia="MS Mincho" w:hint="eastAsia"/>
          <w:lang w:val="en-US"/>
        </w:rPr>
        <w:t xml:space="preserve"> which has been transmitted by this UE in previous time instance</w:t>
      </w:r>
    </w:p>
    <w:p w14:paraId="27B6AB33" w14:textId="77777777" w:rsidR="00EA3C67" w:rsidRPr="00EA3C67" w:rsidRDefault="00EA3C67" w:rsidP="0030293B">
      <w:pPr>
        <w:pStyle w:val="ListParagraph"/>
        <w:numPr>
          <w:ilvl w:val="2"/>
          <w:numId w:val="123"/>
        </w:numPr>
        <w:rPr>
          <w:rFonts w:eastAsia="MS Mincho"/>
          <w:lang w:val="en-US"/>
        </w:rPr>
      </w:pPr>
      <w:r w:rsidRPr="00EA3C67">
        <w:rPr>
          <w:rFonts w:eastAsia="MS Mincho"/>
          <w:lang w:val="en-US"/>
        </w:rPr>
        <w:t>Each configured SRS resource is associated with at least one UL Tx beam</w:t>
      </w:r>
      <w:r w:rsidRPr="00EA3C67">
        <w:rPr>
          <w:rFonts w:eastAsia="MS Mincho" w:hint="eastAsia"/>
          <w:lang w:val="en-US"/>
        </w:rPr>
        <w:t>/precoder</w:t>
      </w:r>
    </w:p>
    <w:p w14:paraId="25D29EA4" w14:textId="77777777" w:rsidR="00EA3C67" w:rsidRPr="00EA3C67" w:rsidRDefault="00EA3C67" w:rsidP="0030293B">
      <w:pPr>
        <w:pStyle w:val="ListParagraph"/>
        <w:numPr>
          <w:ilvl w:val="2"/>
          <w:numId w:val="123"/>
        </w:numPr>
        <w:rPr>
          <w:rFonts w:eastAsia="MS Mincho"/>
          <w:lang w:val="en-US"/>
        </w:rPr>
      </w:pPr>
      <w:r w:rsidRPr="00EA3C67">
        <w:rPr>
          <w:rFonts w:eastAsia="MS Mincho"/>
          <w:lang w:val="en-US"/>
        </w:rPr>
        <w:t>FFS</w:t>
      </w:r>
      <w:r w:rsidRPr="00EA3C67">
        <w:rPr>
          <w:rFonts w:eastAsia="MS Mincho" w:hint="eastAsia"/>
          <w:lang w:val="en-US"/>
        </w:rPr>
        <w:t>:</w:t>
      </w:r>
      <w:r w:rsidRPr="00EA3C67">
        <w:rPr>
          <w:rFonts w:eastAsia="MS Mincho"/>
          <w:lang w:val="en-US"/>
        </w:rPr>
        <w:t xml:space="preserve"> whether to allow the existence of this field only when multiple SRS resources are configured to UE.</w:t>
      </w:r>
    </w:p>
    <w:p w14:paraId="1C1CCEA0" w14:textId="77777777" w:rsidR="00EA3C67" w:rsidRPr="00EA3C67" w:rsidRDefault="00EA3C67" w:rsidP="0030293B">
      <w:pPr>
        <w:pStyle w:val="ListParagraph"/>
        <w:numPr>
          <w:ilvl w:val="1"/>
          <w:numId w:val="123"/>
        </w:numPr>
        <w:rPr>
          <w:rFonts w:eastAsia="MS Mincho"/>
          <w:lang w:val="en-US"/>
        </w:rPr>
      </w:pPr>
      <w:r w:rsidRPr="00EA3C67">
        <w:rPr>
          <w:rFonts w:eastAsia="MS Mincho"/>
          <w:lang w:val="en-US"/>
        </w:rPr>
        <w:t>Transmit Rank indicator (TRI)</w:t>
      </w:r>
    </w:p>
    <w:p w14:paraId="182F89D3" w14:textId="77777777" w:rsidR="00EA3C67" w:rsidRPr="00EA3C67" w:rsidRDefault="00EA3C67" w:rsidP="0030293B">
      <w:pPr>
        <w:pStyle w:val="ListParagraph"/>
        <w:numPr>
          <w:ilvl w:val="2"/>
          <w:numId w:val="123"/>
        </w:numPr>
        <w:rPr>
          <w:rFonts w:eastAsia="MS Mincho"/>
          <w:lang w:val="en-US"/>
        </w:rPr>
      </w:pPr>
      <w:r w:rsidRPr="00EA3C67">
        <w:rPr>
          <w:rFonts w:eastAsia="MS Mincho"/>
          <w:lang w:val="en-US"/>
        </w:rPr>
        <w:t>Possible values are up to the number of SRS ports configured in the indicated SRI</w:t>
      </w:r>
    </w:p>
    <w:p w14:paraId="72C711E1" w14:textId="77777777" w:rsidR="00EA3C67" w:rsidRPr="00EA3C67" w:rsidRDefault="00EA3C67" w:rsidP="0030293B">
      <w:pPr>
        <w:pStyle w:val="ListParagraph"/>
        <w:numPr>
          <w:ilvl w:val="1"/>
          <w:numId w:val="123"/>
        </w:numPr>
        <w:rPr>
          <w:rFonts w:eastAsia="MS Mincho"/>
          <w:lang w:val="en-US"/>
        </w:rPr>
      </w:pPr>
      <w:r w:rsidRPr="00EA3C67">
        <w:rPr>
          <w:rFonts w:eastAsia="MS Mincho" w:hint="eastAsia"/>
          <w:lang w:val="en-US"/>
        </w:rPr>
        <w:t>Wideband</w:t>
      </w:r>
      <w:r w:rsidRPr="00EA3C67">
        <w:rPr>
          <w:rFonts w:eastAsia="MS Mincho"/>
          <w:lang w:val="en-US"/>
        </w:rPr>
        <w:t xml:space="preserve"> </w:t>
      </w:r>
      <w:r w:rsidRPr="00EA3C67">
        <w:rPr>
          <w:rFonts w:eastAsia="MS Mincho" w:hint="eastAsia"/>
          <w:lang w:val="en-US"/>
        </w:rPr>
        <w:t>t</w:t>
      </w:r>
      <w:r w:rsidRPr="00EA3C67">
        <w:rPr>
          <w:rFonts w:eastAsia="MS Mincho"/>
          <w:lang w:val="en-US"/>
        </w:rPr>
        <w:t>ransmit PMI (TPMI), with details FFS</w:t>
      </w:r>
      <w:r w:rsidRPr="00EA3C67">
        <w:rPr>
          <w:rFonts w:eastAsia="MS Mincho" w:hint="eastAsia"/>
          <w:lang w:val="en-US"/>
        </w:rPr>
        <w:t xml:space="preserve"> including dual-stage codebook (if supported)</w:t>
      </w:r>
    </w:p>
    <w:p w14:paraId="5A05E7B6" w14:textId="77777777" w:rsidR="00EA3C67" w:rsidRPr="00EA3C67" w:rsidRDefault="00EA3C67" w:rsidP="0030293B">
      <w:pPr>
        <w:pStyle w:val="ListParagraph"/>
        <w:numPr>
          <w:ilvl w:val="2"/>
          <w:numId w:val="123"/>
        </w:numPr>
        <w:rPr>
          <w:rFonts w:eastAsia="MS Mincho"/>
          <w:lang w:val="en-US"/>
        </w:rPr>
      </w:pPr>
      <w:r w:rsidRPr="00EA3C67">
        <w:rPr>
          <w:rFonts w:eastAsia="MS Mincho" w:hint="eastAsia"/>
          <w:lang w:val="en-US"/>
        </w:rPr>
        <w:t xml:space="preserve">FFS: </w:t>
      </w:r>
      <w:r w:rsidRPr="00EA3C67">
        <w:rPr>
          <w:rFonts w:eastAsia="MS Mincho"/>
          <w:lang w:val="en-US"/>
        </w:rPr>
        <w:t>Possible PMs depend on the number of SRS ports configured in the indicated SRI</w:t>
      </w:r>
    </w:p>
    <w:p w14:paraId="2F971E70" w14:textId="77777777" w:rsidR="00EA3C67" w:rsidRPr="00EA3C67" w:rsidRDefault="00EA3C67" w:rsidP="0030293B">
      <w:pPr>
        <w:pStyle w:val="ListParagraph"/>
        <w:numPr>
          <w:ilvl w:val="2"/>
          <w:numId w:val="123"/>
        </w:numPr>
        <w:rPr>
          <w:rFonts w:eastAsia="MS Mincho"/>
          <w:lang w:val="en-US"/>
        </w:rPr>
      </w:pPr>
      <w:r w:rsidRPr="00EA3C67">
        <w:rPr>
          <w:rFonts w:eastAsia="MS Mincho"/>
          <w:lang w:val="en-US"/>
        </w:rPr>
        <w:t>FFS</w:t>
      </w:r>
      <w:r w:rsidRPr="00EA3C67">
        <w:rPr>
          <w:rFonts w:eastAsia="MS Mincho" w:hint="eastAsia"/>
          <w:lang w:val="en-US"/>
        </w:rPr>
        <w:t>:</w:t>
      </w:r>
      <w:r w:rsidRPr="00EA3C67">
        <w:rPr>
          <w:rFonts w:eastAsia="MS Mincho"/>
          <w:lang w:val="en-US"/>
        </w:rPr>
        <w:t xml:space="preserve"> whether to allow the existence of this field for non-codebook-based UL-MIMO transmission</w:t>
      </w:r>
    </w:p>
    <w:p w14:paraId="5377890D" w14:textId="77777777" w:rsidR="00EA3C67" w:rsidRPr="00EA3C67" w:rsidRDefault="00EA3C67" w:rsidP="0030293B">
      <w:pPr>
        <w:pStyle w:val="ListParagraph"/>
        <w:numPr>
          <w:ilvl w:val="2"/>
          <w:numId w:val="123"/>
        </w:numPr>
        <w:rPr>
          <w:rFonts w:eastAsia="MS Mincho"/>
          <w:lang w:val="en-US"/>
        </w:rPr>
      </w:pPr>
      <w:r w:rsidRPr="00EA3C67">
        <w:rPr>
          <w:rFonts w:eastAsia="MS Mincho" w:hint="eastAsia"/>
          <w:lang w:val="en-US"/>
        </w:rPr>
        <w:t>FFS: Subband TPMI</w:t>
      </w:r>
      <w:r w:rsidRPr="00EA3C67">
        <w:rPr>
          <w:rFonts w:eastAsia="MS Mincho"/>
          <w:lang w:val="en-US"/>
        </w:rPr>
        <w:t xml:space="preserve"> </w:t>
      </w:r>
    </w:p>
    <w:p w14:paraId="2BD193D0" w14:textId="77777777" w:rsidR="00EA3C67" w:rsidRPr="00EA3C67" w:rsidRDefault="00EA3C67" w:rsidP="0030293B">
      <w:pPr>
        <w:pStyle w:val="ListParagraph"/>
        <w:numPr>
          <w:ilvl w:val="1"/>
          <w:numId w:val="123"/>
        </w:numPr>
        <w:rPr>
          <w:rFonts w:eastAsia="MS Mincho"/>
          <w:lang w:val="en-US"/>
        </w:rPr>
      </w:pPr>
      <w:r w:rsidRPr="00EA3C67">
        <w:rPr>
          <w:rFonts w:eastAsia="MS Mincho"/>
          <w:lang w:val="en-US"/>
        </w:rPr>
        <w:t>UL MCS indication</w:t>
      </w:r>
    </w:p>
    <w:p w14:paraId="22204F1B" w14:textId="77777777" w:rsidR="00EA3C67" w:rsidRPr="00EA3C67" w:rsidRDefault="00EA3C67" w:rsidP="0030293B">
      <w:pPr>
        <w:pStyle w:val="ListParagraph"/>
        <w:numPr>
          <w:ilvl w:val="1"/>
          <w:numId w:val="123"/>
        </w:numPr>
        <w:rPr>
          <w:rFonts w:eastAsia="MS Mincho"/>
          <w:lang w:val="en-US"/>
        </w:rPr>
      </w:pPr>
      <w:r w:rsidRPr="00EA3C67">
        <w:rPr>
          <w:rFonts w:eastAsia="MS Mincho"/>
          <w:lang w:val="en-US"/>
        </w:rPr>
        <w:t>UL HARQ related information</w:t>
      </w:r>
    </w:p>
    <w:p w14:paraId="4C878FA8" w14:textId="77777777" w:rsidR="00EA3C67" w:rsidRPr="00EA3C67" w:rsidRDefault="00EA3C67" w:rsidP="0030293B">
      <w:pPr>
        <w:pStyle w:val="ListParagraph"/>
        <w:numPr>
          <w:ilvl w:val="1"/>
          <w:numId w:val="123"/>
        </w:numPr>
        <w:rPr>
          <w:rFonts w:eastAsia="MS Mincho"/>
          <w:lang w:val="en-US"/>
        </w:rPr>
      </w:pPr>
      <w:r w:rsidRPr="00EA3C67">
        <w:rPr>
          <w:rFonts w:eastAsia="MS Mincho"/>
          <w:lang w:val="en-US"/>
        </w:rPr>
        <w:t>UL Resource allocation</w:t>
      </w:r>
    </w:p>
    <w:p w14:paraId="079EF980" w14:textId="77777777" w:rsidR="00EA3C67" w:rsidRPr="00EA3C67" w:rsidRDefault="00EA3C67" w:rsidP="0030293B">
      <w:pPr>
        <w:pStyle w:val="ListParagraph"/>
        <w:numPr>
          <w:ilvl w:val="1"/>
          <w:numId w:val="123"/>
        </w:numPr>
        <w:rPr>
          <w:rFonts w:eastAsia="MS Mincho"/>
          <w:lang w:val="en-US"/>
        </w:rPr>
      </w:pPr>
      <w:r w:rsidRPr="00EA3C67">
        <w:rPr>
          <w:rFonts w:eastAsia="MS Mincho"/>
          <w:lang w:val="en-US"/>
        </w:rPr>
        <w:t>FFS on multiple SRI indication and corresponding indications of TRI(s) and TPMI(s)</w:t>
      </w:r>
    </w:p>
    <w:p w14:paraId="78D65254" w14:textId="77777777" w:rsidR="00EA3C67" w:rsidRPr="00EA3C67" w:rsidRDefault="00EA3C67" w:rsidP="0030293B">
      <w:pPr>
        <w:pStyle w:val="ListParagraph"/>
        <w:numPr>
          <w:ilvl w:val="1"/>
          <w:numId w:val="123"/>
        </w:numPr>
        <w:rPr>
          <w:rFonts w:eastAsia="MS Mincho"/>
          <w:lang w:val="en-US"/>
        </w:rPr>
      </w:pPr>
      <w:r w:rsidRPr="00EA3C67">
        <w:rPr>
          <w:rFonts w:eastAsia="MS Mincho" w:hint="eastAsia"/>
          <w:lang w:val="en-US"/>
        </w:rPr>
        <w:t>FFS: Joint encoding or separate encoding</w:t>
      </w:r>
    </w:p>
    <w:p w14:paraId="05CDC3F2" w14:textId="77777777" w:rsidR="00EA3C67" w:rsidRPr="00EA3C67" w:rsidRDefault="00EA3C67">
      <w:pPr>
        <w:rPr>
          <w:rFonts w:eastAsia="MS Mincho"/>
          <w:lang w:eastAsia="ja-JP"/>
        </w:rPr>
      </w:pPr>
    </w:p>
    <w:p w14:paraId="51214E82" w14:textId="038376DB" w:rsidR="00EA3C67" w:rsidRPr="000A2510" w:rsidRDefault="000A2510" w:rsidP="000A2510">
      <w:pPr>
        <w:pBdr>
          <w:top w:val="single" w:sz="4" w:space="1" w:color="auto"/>
        </w:pBdr>
        <w:rPr>
          <w:rFonts w:eastAsia="MS Mincho"/>
          <w:b/>
          <w:lang w:eastAsia="ja-JP"/>
        </w:rPr>
      </w:pPr>
      <w:r w:rsidRPr="000A2510">
        <w:rPr>
          <w:rFonts w:eastAsia="MS Mincho"/>
          <w:b/>
          <w:lang w:eastAsia="ja-JP"/>
        </w:rPr>
        <w:t>Friday session</w:t>
      </w:r>
    </w:p>
    <w:p w14:paraId="19DE62DD" w14:textId="77777777" w:rsidR="000A2510" w:rsidRPr="00EA3C67" w:rsidRDefault="000A2510">
      <w:pPr>
        <w:rPr>
          <w:rFonts w:eastAsia="MS Mincho"/>
          <w:lang w:eastAsia="ja-JP"/>
        </w:rPr>
      </w:pPr>
    </w:p>
    <w:p w14:paraId="6573565F" w14:textId="5A0A9043" w:rsidR="000A2510" w:rsidRPr="000A2510" w:rsidRDefault="007032C3" w:rsidP="000A2510">
      <w:pPr>
        <w:rPr>
          <w:rFonts w:eastAsia="MS Mincho"/>
          <w:b/>
          <w:lang w:eastAsia="ja-JP"/>
        </w:rPr>
      </w:pPr>
      <w:hyperlink r:id="rId1331" w:history="1">
        <w:r>
          <w:rPr>
            <w:rStyle w:val="Hyperlink"/>
            <w:rFonts w:eastAsia="MS Mincho"/>
            <w:b/>
            <w:lang w:val="en-US" w:eastAsia="ja-JP"/>
          </w:rPr>
          <w:t>R1-1704002</w:t>
        </w:r>
      </w:hyperlink>
      <w:r w:rsidR="000A2510" w:rsidRPr="000A2510">
        <w:rPr>
          <w:rFonts w:eastAsia="MS Mincho"/>
          <w:b/>
          <w:lang w:val="en-US" w:eastAsia="ja-JP"/>
        </w:rPr>
        <w:tab/>
      </w:r>
      <w:r w:rsidR="000A2510" w:rsidRPr="000A2510">
        <w:rPr>
          <w:rFonts w:eastAsia="MS Mincho"/>
          <w:b/>
          <w:lang w:eastAsia="ja-JP"/>
        </w:rPr>
        <w:t>WF on Frequency Selectivity</w:t>
      </w:r>
      <w:r w:rsidR="000A2510" w:rsidRPr="000A2510">
        <w:rPr>
          <w:rFonts w:eastAsia="MS Mincho"/>
          <w:b/>
          <w:lang w:eastAsia="ja-JP"/>
        </w:rPr>
        <w:tab/>
        <w:t>Nokia, ASB, Samsung, CATT</w:t>
      </w:r>
    </w:p>
    <w:p w14:paraId="0D99C8A0" w14:textId="77777777" w:rsidR="000A2510" w:rsidRDefault="000A2510" w:rsidP="000A2510">
      <w:pPr>
        <w:rPr>
          <w:rFonts w:eastAsia="MS Mincho"/>
          <w:b/>
          <w:lang w:val="en-US" w:eastAsia="ja-JP"/>
        </w:rPr>
      </w:pPr>
    </w:p>
    <w:p w14:paraId="14C557CD" w14:textId="77777777" w:rsidR="000A2510" w:rsidRPr="0018474A" w:rsidRDefault="000A2510" w:rsidP="000A2510">
      <w:pPr>
        <w:rPr>
          <w:rFonts w:eastAsia="MS Mincho"/>
          <w:szCs w:val="20"/>
          <w:lang w:val="en-US" w:eastAsia="ja-JP"/>
        </w:rPr>
      </w:pPr>
      <w:r w:rsidRPr="0018474A">
        <w:rPr>
          <w:rFonts w:eastAsia="MS Mincho"/>
          <w:szCs w:val="20"/>
          <w:highlight w:val="green"/>
          <w:lang w:val="en-US" w:eastAsia="ja-JP"/>
        </w:rPr>
        <w:t>Agreements</w:t>
      </w:r>
      <w:r w:rsidRPr="0018474A">
        <w:rPr>
          <w:rFonts w:eastAsia="MS Mincho"/>
          <w:szCs w:val="20"/>
          <w:lang w:val="en-US" w:eastAsia="ja-JP"/>
        </w:rPr>
        <w:t>:</w:t>
      </w:r>
    </w:p>
    <w:p w14:paraId="71C60C6A" w14:textId="77777777" w:rsidR="000A2510" w:rsidRPr="000A2510" w:rsidRDefault="000A2510" w:rsidP="0030293B">
      <w:pPr>
        <w:pStyle w:val="ListParagraph"/>
        <w:numPr>
          <w:ilvl w:val="0"/>
          <w:numId w:val="123"/>
        </w:numPr>
        <w:rPr>
          <w:rFonts w:eastAsia="MS Mincho"/>
          <w:lang w:val="en-US"/>
        </w:rPr>
      </w:pPr>
      <w:r w:rsidRPr="000A2510">
        <w:rPr>
          <w:rFonts w:eastAsia="MS Mincho"/>
        </w:rPr>
        <w:t>Scheme A: Codebook based UL transmission</w:t>
      </w:r>
    </w:p>
    <w:p w14:paraId="55D74082" w14:textId="77777777" w:rsidR="000A2510" w:rsidRPr="000A2510" w:rsidRDefault="000A2510" w:rsidP="0030293B">
      <w:pPr>
        <w:pStyle w:val="ListParagraph"/>
        <w:numPr>
          <w:ilvl w:val="1"/>
          <w:numId w:val="123"/>
        </w:numPr>
        <w:rPr>
          <w:rFonts w:eastAsia="MS Mincho"/>
          <w:lang w:val="en-US"/>
        </w:rPr>
      </w:pPr>
      <w:r w:rsidRPr="000A2510">
        <w:rPr>
          <w:rFonts w:eastAsia="MS Mincho"/>
        </w:rPr>
        <w:t>For the previous agreement “Support frequency selective precoding for CP-OFDM when the number of transmission port(s) is equal to or greater than X (FFS: Value of X).”, FFS the value X and the interpretation of transmission port(s)</w:t>
      </w:r>
    </w:p>
    <w:p w14:paraId="3DD29AC3" w14:textId="77777777" w:rsidR="000A2510" w:rsidRPr="000A2510" w:rsidRDefault="000A2510" w:rsidP="0030293B">
      <w:pPr>
        <w:pStyle w:val="ListParagraph"/>
        <w:numPr>
          <w:ilvl w:val="0"/>
          <w:numId w:val="123"/>
        </w:numPr>
        <w:rPr>
          <w:rFonts w:eastAsia="MS Mincho"/>
          <w:lang w:val="en-US"/>
        </w:rPr>
      </w:pPr>
      <w:r w:rsidRPr="000A2510">
        <w:rPr>
          <w:rFonts w:eastAsia="MS Mincho"/>
        </w:rPr>
        <w:t>Scheme B: Non-codebook based UL transmission</w:t>
      </w:r>
    </w:p>
    <w:p w14:paraId="5387F505" w14:textId="77777777" w:rsidR="000A2510" w:rsidRPr="000A2510" w:rsidRDefault="000A2510" w:rsidP="0030293B">
      <w:pPr>
        <w:pStyle w:val="ListParagraph"/>
        <w:numPr>
          <w:ilvl w:val="1"/>
          <w:numId w:val="123"/>
        </w:numPr>
        <w:rPr>
          <w:rFonts w:eastAsia="MS Mincho"/>
          <w:lang w:val="en-US"/>
        </w:rPr>
      </w:pPr>
      <w:r w:rsidRPr="000A2510">
        <w:rPr>
          <w:rFonts w:eastAsia="MS Mincho"/>
        </w:rPr>
        <w:t>For the previous agreement “Support frequency selective precoding for CP-OFDM when the number of transmission port(s) is equal to or greater than Y (FFS: Value of Y).”, FFS the value Y and the interpretation of transmission port(s)</w:t>
      </w:r>
    </w:p>
    <w:p w14:paraId="21CF93EA" w14:textId="77777777" w:rsidR="000A2510" w:rsidRDefault="000A2510"/>
    <w:p w14:paraId="4B8AAE04" w14:textId="2242A83F" w:rsidR="000A2510" w:rsidRDefault="000A2510">
      <w:r>
        <w:t>Not treated.</w:t>
      </w:r>
    </w:p>
    <w:p w14:paraId="715CEB70" w14:textId="31D4D6B5" w:rsidR="000E22F2" w:rsidRPr="000D4E95" w:rsidRDefault="007032C3" w:rsidP="00EA3C67">
      <w:pPr>
        <w:rPr>
          <w:rFonts w:eastAsia="MS Mincho"/>
          <w:lang w:eastAsia="ja-JP"/>
        </w:rPr>
      </w:pPr>
      <w:hyperlink r:id="rId1332" w:history="1">
        <w:r>
          <w:rPr>
            <w:rStyle w:val="Hyperlink"/>
            <w:rFonts w:eastAsia="MS Mincho"/>
            <w:lang w:eastAsia="ja-JP"/>
          </w:rPr>
          <w:t>R1-1702599</w:t>
        </w:r>
      </w:hyperlink>
      <w:r w:rsidR="000E22F2" w:rsidRPr="000D4E95">
        <w:rPr>
          <w:rFonts w:eastAsia="MS Mincho"/>
          <w:lang w:eastAsia="ja-JP"/>
        </w:rPr>
        <w:tab/>
        <w:t>Codebook based UL transmission</w:t>
      </w:r>
      <w:r w:rsidR="000E22F2" w:rsidRPr="000D4E95">
        <w:rPr>
          <w:rFonts w:eastAsia="MS Mincho"/>
          <w:lang w:eastAsia="ja-JP"/>
        </w:rPr>
        <w:tab/>
        <w:t>Qualcomm Incorporated</w:t>
      </w:r>
    </w:p>
    <w:p w14:paraId="1D2FD407" w14:textId="549F5D54" w:rsidR="000E22F2" w:rsidRPr="000D4E95" w:rsidRDefault="007032C3" w:rsidP="000E22F2">
      <w:pPr>
        <w:rPr>
          <w:rFonts w:eastAsia="MS Mincho"/>
          <w:lang w:eastAsia="ja-JP"/>
        </w:rPr>
      </w:pPr>
      <w:hyperlink r:id="rId1333" w:history="1">
        <w:r>
          <w:rPr>
            <w:rStyle w:val="Hyperlink"/>
            <w:rFonts w:eastAsia="MS Mincho"/>
            <w:lang w:eastAsia="ja-JP"/>
          </w:rPr>
          <w:t>R1-1701792</w:t>
        </w:r>
      </w:hyperlink>
      <w:r w:rsidR="000E22F2" w:rsidRPr="000D4E95">
        <w:rPr>
          <w:rFonts w:eastAsia="MS Mincho"/>
          <w:lang w:eastAsia="ja-JP"/>
        </w:rPr>
        <w:tab/>
        <w:t>Codebook based UL transmission</w:t>
      </w:r>
      <w:r w:rsidR="000E22F2" w:rsidRPr="000D4E95">
        <w:rPr>
          <w:rFonts w:eastAsia="MS Mincho"/>
          <w:lang w:eastAsia="ja-JP"/>
        </w:rPr>
        <w:tab/>
        <w:t>ZTE, ZTE Microelectronics</w:t>
      </w:r>
    </w:p>
    <w:p w14:paraId="4EE5D8FF" w14:textId="33AF6DEF" w:rsidR="000E22F2" w:rsidRPr="000D4E95" w:rsidRDefault="007032C3" w:rsidP="000E22F2">
      <w:pPr>
        <w:rPr>
          <w:rFonts w:eastAsia="MS Mincho"/>
          <w:lang w:eastAsia="ja-JP"/>
        </w:rPr>
      </w:pPr>
      <w:hyperlink r:id="rId1334" w:history="1">
        <w:r>
          <w:rPr>
            <w:rStyle w:val="Hyperlink"/>
            <w:rFonts w:eastAsia="MS Mincho"/>
            <w:lang w:eastAsia="ja-JP"/>
          </w:rPr>
          <w:t>R1-1702080</w:t>
        </w:r>
      </w:hyperlink>
      <w:r w:rsidR="000E22F2" w:rsidRPr="000D4E95">
        <w:rPr>
          <w:rFonts w:eastAsia="MS Mincho"/>
          <w:lang w:eastAsia="ja-JP"/>
        </w:rPr>
        <w:tab/>
        <w:t>Codebook design principle in UL</w:t>
      </w:r>
      <w:r w:rsidR="000E22F2" w:rsidRPr="000D4E95">
        <w:rPr>
          <w:rFonts w:eastAsia="MS Mincho"/>
          <w:lang w:eastAsia="ja-JP"/>
        </w:rPr>
        <w:tab/>
        <w:t>CATT</w:t>
      </w:r>
    </w:p>
    <w:p w14:paraId="62C2A146" w14:textId="0882D894" w:rsidR="000E22F2" w:rsidRPr="000D4E95" w:rsidRDefault="007032C3" w:rsidP="000E22F2">
      <w:pPr>
        <w:rPr>
          <w:rFonts w:eastAsia="MS Mincho"/>
          <w:lang w:eastAsia="ja-JP"/>
        </w:rPr>
      </w:pPr>
      <w:hyperlink r:id="rId1335" w:history="1">
        <w:r>
          <w:rPr>
            <w:rStyle w:val="Hyperlink"/>
            <w:rFonts w:eastAsia="MS Mincho"/>
            <w:lang w:eastAsia="ja-JP"/>
          </w:rPr>
          <w:t>R1-1702192</w:t>
        </w:r>
      </w:hyperlink>
      <w:r w:rsidR="000E22F2" w:rsidRPr="000D4E95">
        <w:rPr>
          <w:rFonts w:eastAsia="MS Mincho"/>
          <w:lang w:eastAsia="ja-JP"/>
        </w:rPr>
        <w:tab/>
        <w:t>On Codebook based UL Subband Precoding</w:t>
      </w:r>
      <w:r w:rsidR="000E22F2" w:rsidRPr="000D4E95">
        <w:rPr>
          <w:rFonts w:eastAsia="MS Mincho"/>
          <w:lang w:eastAsia="ja-JP"/>
        </w:rPr>
        <w:tab/>
        <w:t>Intel Corporation</w:t>
      </w:r>
    </w:p>
    <w:p w14:paraId="5FB1F72F" w14:textId="45C651BD" w:rsidR="000E22F2" w:rsidRPr="000D4E95" w:rsidRDefault="007032C3" w:rsidP="000E22F2">
      <w:pPr>
        <w:rPr>
          <w:rFonts w:eastAsia="MS Mincho"/>
          <w:lang w:eastAsia="ja-JP"/>
        </w:rPr>
      </w:pPr>
      <w:hyperlink r:id="rId1336" w:history="1">
        <w:r>
          <w:rPr>
            <w:rStyle w:val="Hyperlink"/>
            <w:rFonts w:eastAsia="MS Mincho"/>
            <w:lang w:eastAsia="ja-JP"/>
          </w:rPr>
          <w:t>R1-1702321</w:t>
        </w:r>
      </w:hyperlink>
      <w:r w:rsidR="000E22F2" w:rsidRPr="000D4E95">
        <w:rPr>
          <w:rFonts w:eastAsia="MS Mincho"/>
          <w:lang w:eastAsia="ja-JP"/>
        </w:rPr>
        <w:tab/>
        <w:t xml:space="preserve">On Enhanced Frequency Selective Precoding for MIMO Transmission </w:t>
      </w:r>
      <w:r w:rsidR="000E22F2" w:rsidRPr="000D4E95">
        <w:rPr>
          <w:rFonts w:eastAsia="MS Mincho"/>
          <w:lang w:eastAsia="ja-JP"/>
        </w:rPr>
        <w:tab/>
        <w:t>InterDigital Communications</w:t>
      </w:r>
    </w:p>
    <w:p w14:paraId="4964B079" w14:textId="425ADA1A" w:rsidR="000E22F2" w:rsidRPr="000D4E95" w:rsidRDefault="007032C3" w:rsidP="000E22F2">
      <w:pPr>
        <w:rPr>
          <w:rFonts w:eastAsia="MS Mincho"/>
          <w:lang w:eastAsia="ja-JP"/>
        </w:rPr>
      </w:pPr>
      <w:hyperlink r:id="rId1337" w:history="1">
        <w:r>
          <w:rPr>
            <w:rStyle w:val="Hyperlink"/>
            <w:rFonts w:eastAsia="MS Mincho"/>
            <w:lang w:eastAsia="ja-JP"/>
          </w:rPr>
          <w:t>R1-1702447</w:t>
        </w:r>
      </w:hyperlink>
      <w:r w:rsidR="000E22F2" w:rsidRPr="000D4E95">
        <w:rPr>
          <w:rFonts w:eastAsia="MS Mincho"/>
          <w:lang w:eastAsia="ja-JP"/>
        </w:rPr>
        <w:tab/>
        <w:t>Discussion on codebook based transmission for UL in NR</w:t>
      </w:r>
      <w:r w:rsidR="000E22F2" w:rsidRPr="000D4E95">
        <w:rPr>
          <w:rFonts w:eastAsia="MS Mincho"/>
          <w:lang w:eastAsia="ja-JP"/>
        </w:rPr>
        <w:tab/>
        <w:t>LG Electronics</w:t>
      </w:r>
    </w:p>
    <w:p w14:paraId="36D2E919" w14:textId="594ABF23" w:rsidR="000E22F2" w:rsidRPr="000D4E95" w:rsidRDefault="007032C3" w:rsidP="000E22F2">
      <w:pPr>
        <w:rPr>
          <w:rFonts w:eastAsia="MS Mincho"/>
          <w:lang w:eastAsia="ja-JP"/>
        </w:rPr>
      </w:pPr>
      <w:hyperlink r:id="rId1338" w:history="1">
        <w:r>
          <w:rPr>
            <w:rStyle w:val="Hyperlink"/>
            <w:rFonts w:eastAsia="MS Mincho"/>
            <w:lang w:eastAsia="ja-JP"/>
          </w:rPr>
          <w:t>R1-1702919</w:t>
        </w:r>
      </w:hyperlink>
      <w:r w:rsidR="000E22F2" w:rsidRPr="000D4E95">
        <w:rPr>
          <w:rFonts w:eastAsia="MS Mincho"/>
          <w:lang w:eastAsia="ja-JP"/>
        </w:rPr>
        <w:tab/>
        <w:t>UL codebook-based transmission</w:t>
      </w:r>
      <w:r w:rsidR="000E22F2" w:rsidRPr="000D4E95">
        <w:rPr>
          <w:rFonts w:eastAsia="MS Mincho"/>
          <w:lang w:eastAsia="ja-JP"/>
        </w:rPr>
        <w:tab/>
        <w:t>Samsung</w:t>
      </w:r>
    </w:p>
    <w:p w14:paraId="54454770" w14:textId="750C26FF" w:rsidR="000E22F2" w:rsidRPr="000D4E95" w:rsidRDefault="007032C3" w:rsidP="000E22F2">
      <w:pPr>
        <w:rPr>
          <w:rFonts w:eastAsia="MS Mincho"/>
          <w:lang w:eastAsia="ja-JP"/>
        </w:rPr>
      </w:pPr>
      <w:hyperlink r:id="rId1339" w:history="1">
        <w:r>
          <w:rPr>
            <w:rStyle w:val="Hyperlink"/>
            <w:rFonts w:eastAsia="MS Mincho"/>
            <w:lang w:eastAsia="ja-JP"/>
          </w:rPr>
          <w:t>R1-1702920</w:t>
        </w:r>
      </w:hyperlink>
      <w:r w:rsidR="000E22F2" w:rsidRPr="000D4E95">
        <w:rPr>
          <w:rFonts w:eastAsia="MS Mincho"/>
          <w:lang w:eastAsia="ja-JP"/>
        </w:rPr>
        <w:tab/>
        <w:t>UL MIMO codebook</w:t>
      </w:r>
      <w:r w:rsidR="000E22F2" w:rsidRPr="000D4E95">
        <w:rPr>
          <w:rFonts w:eastAsia="MS Mincho"/>
          <w:lang w:eastAsia="ja-JP"/>
        </w:rPr>
        <w:tab/>
        <w:t>Samsung</w:t>
      </w:r>
    </w:p>
    <w:p w14:paraId="00D267FC" w14:textId="52705EA6" w:rsidR="000E22F2" w:rsidRPr="000D4E95" w:rsidRDefault="007032C3" w:rsidP="000E22F2">
      <w:pPr>
        <w:rPr>
          <w:rFonts w:eastAsia="MS Mincho"/>
          <w:lang w:eastAsia="ja-JP"/>
        </w:rPr>
      </w:pPr>
      <w:hyperlink r:id="rId1340" w:history="1">
        <w:r>
          <w:rPr>
            <w:rStyle w:val="Hyperlink"/>
            <w:rFonts w:eastAsia="MS Mincho"/>
            <w:lang w:eastAsia="ja-JP"/>
          </w:rPr>
          <w:t>R1-1703224</w:t>
        </w:r>
      </w:hyperlink>
      <w:r w:rsidR="000E22F2" w:rsidRPr="000D4E95">
        <w:rPr>
          <w:rFonts w:eastAsia="MS Mincho"/>
          <w:lang w:eastAsia="ja-JP"/>
        </w:rPr>
        <w:tab/>
        <w:t>UL MIMO Codebook for Non-Precoded SRS</w:t>
      </w:r>
      <w:r w:rsidR="000E22F2" w:rsidRPr="000D4E95">
        <w:rPr>
          <w:rFonts w:eastAsia="MS Mincho"/>
          <w:lang w:eastAsia="ja-JP"/>
        </w:rPr>
        <w:tab/>
        <w:t>Ericsson</w:t>
      </w:r>
    </w:p>
    <w:p w14:paraId="22EBEF49" w14:textId="19A2400E" w:rsidR="000E22F2" w:rsidRPr="000D4E95" w:rsidRDefault="007032C3" w:rsidP="000E22F2">
      <w:pPr>
        <w:rPr>
          <w:rFonts w:eastAsia="MS Mincho"/>
          <w:lang w:eastAsia="ja-JP"/>
        </w:rPr>
      </w:pPr>
      <w:hyperlink r:id="rId1341" w:history="1">
        <w:r>
          <w:rPr>
            <w:rStyle w:val="Hyperlink"/>
            <w:rFonts w:eastAsia="MS Mincho"/>
            <w:lang w:eastAsia="ja-JP"/>
          </w:rPr>
          <w:t>R1-1703225</w:t>
        </w:r>
      </w:hyperlink>
      <w:r w:rsidR="000E22F2" w:rsidRPr="000D4E95">
        <w:rPr>
          <w:rFonts w:eastAsia="MS Mincho"/>
          <w:lang w:eastAsia="ja-JP"/>
        </w:rPr>
        <w:tab/>
        <w:t>UL MIMO Codebook for Precoded SRS</w:t>
      </w:r>
      <w:r w:rsidR="000E22F2" w:rsidRPr="000D4E95">
        <w:rPr>
          <w:rFonts w:eastAsia="MS Mincho"/>
          <w:lang w:eastAsia="ja-JP"/>
        </w:rPr>
        <w:tab/>
        <w:t>Ericsson</w:t>
      </w:r>
    </w:p>
    <w:p w14:paraId="50479AF6" w14:textId="76D85CFB" w:rsidR="000E22F2" w:rsidRPr="000D4E95" w:rsidRDefault="007032C3" w:rsidP="000E22F2">
      <w:pPr>
        <w:rPr>
          <w:rFonts w:eastAsia="MS Mincho"/>
          <w:lang w:eastAsia="ja-JP"/>
        </w:rPr>
      </w:pPr>
      <w:hyperlink r:id="rId1342" w:history="1">
        <w:r>
          <w:rPr>
            <w:rStyle w:val="Hyperlink"/>
            <w:rFonts w:eastAsia="MS Mincho"/>
            <w:lang w:eastAsia="ja-JP"/>
          </w:rPr>
          <w:t>R1-1703338</w:t>
        </w:r>
      </w:hyperlink>
      <w:r w:rsidR="000E22F2" w:rsidRPr="000D4E95">
        <w:rPr>
          <w:rFonts w:eastAsia="MS Mincho"/>
          <w:lang w:eastAsia="ja-JP"/>
        </w:rPr>
        <w:tab/>
        <w:t>Discussion on codebook based UL MIMO transmission</w:t>
      </w:r>
      <w:r w:rsidR="000E22F2" w:rsidRPr="000D4E95">
        <w:rPr>
          <w:rFonts w:eastAsia="MS Mincho"/>
          <w:lang w:eastAsia="ja-JP"/>
        </w:rPr>
        <w:tab/>
        <w:t>Huawei, HiSilicon</w:t>
      </w:r>
    </w:p>
    <w:p w14:paraId="6610B3BB" w14:textId="77777777" w:rsidR="000E22F2" w:rsidRDefault="000E22F2" w:rsidP="000E22F2">
      <w:pPr>
        <w:pStyle w:val="Heading5"/>
        <w:rPr>
          <w:lang w:eastAsia="ja-JP"/>
        </w:rPr>
      </w:pPr>
      <w:bookmarkStart w:id="288" w:name="_Toc478415033"/>
      <w:bookmarkStart w:id="289" w:name="_Toc478914485"/>
      <w:r w:rsidRPr="00277048">
        <w:rPr>
          <w:lang w:eastAsia="ja-JP"/>
        </w:rPr>
        <w:t>Non-codebook based transmission for UL</w:t>
      </w:r>
      <w:bookmarkEnd w:id="288"/>
      <w:bookmarkEnd w:id="289"/>
    </w:p>
    <w:p w14:paraId="29CC05B8" w14:textId="77777777" w:rsidR="000E22F2" w:rsidRDefault="000E22F2" w:rsidP="000E22F2">
      <w:pPr>
        <w:rPr>
          <w:rFonts w:eastAsia="MS Mincho"/>
          <w:i/>
          <w:iCs/>
          <w:lang w:eastAsia="ja-JP"/>
        </w:rPr>
      </w:pPr>
      <w:r w:rsidRPr="00F9526B">
        <w:rPr>
          <w:rFonts w:eastAsia="MS Mincho" w:hint="eastAsia"/>
          <w:i/>
          <w:iCs/>
          <w:lang w:eastAsia="ja-JP"/>
        </w:rPr>
        <w:t>I</w:t>
      </w:r>
      <w:r w:rsidRPr="00F9526B">
        <w:rPr>
          <w:rFonts w:eastAsia="MS Mincho"/>
          <w:i/>
          <w:iCs/>
          <w:lang w:eastAsia="ja-JP"/>
        </w:rPr>
        <w:t>ncluding PRG size</w:t>
      </w:r>
    </w:p>
    <w:p w14:paraId="170E1C52" w14:textId="77777777" w:rsidR="000E22F2" w:rsidRDefault="000E22F2" w:rsidP="000E22F2">
      <w:pPr>
        <w:rPr>
          <w:rFonts w:eastAsia="MS Mincho"/>
          <w:lang w:eastAsia="ja-JP"/>
        </w:rPr>
      </w:pPr>
    </w:p>
    <w:p w14:paraId="13043631" w14:textId="4345FB2A" w:rsidR="000E22F2" w:rsidRPr="000E22F2" w:rsidRDefault="007032C3" w:rsidP="000E22F2">
      <w:pPr>
        <w:rPr>
          <w:rFonts w:eastAsia="MS Mincho"/>
          <w:b/>
          <w:lang w:eastAsia="ja-JP"/>
        </w:rPr>
      </w:pPr>
      <w:hyperlink r:id="rId1343" w:history="1">
        <w:r>
          <w:rPr>
            <w:rStyle w:val="Hyperlink"/>
            <w:rFonts w:eastAsia="MS Mincho"/>
            <w:b/>
            <w:lang w:eastAsia="ja-JP"/>
          </w:rPr>
          <w:t>R1-1702921</w:t>
        </w:r>
      </w:hyperlink>
      <w:r w:rsidR="000E22F2" w:rsidRPr="000E22F2">
        <w:rPr>
          <w:rFonts w:eastAsia="MS Mincho"/>
          <w:b/>
          <w:lang w:eastAsia="ja-JP"/>
        </w:rPr>
        <w:tab/>
        <w:t>UL non-codebook-based transmission</w:t>
      </w:r>
      <w:r w:rsidR="000E22F2" w:rsidRPr="000E22F2">
        <w:rPr>
          <w:rFonts w:eastAsia="MS Mincho"/>
          <w:b/>
          <w:lang w:eastAsia="ja-JP"/>
        </w:rPr>
        <w:tab/>
        <w:t>Samsung</w:t>
      </w:r>
    </w:p>
    <w:p w14:paraId="0799F1F4" w14:textId="77777777" w:rsidR="000E22F2" w:rsidRPr="000E22F2" w:rsidRDefault="000E22F2" w:rsidP="00EC7F95">
      <w:pPr>
        <w:pStyle w:val="ListParagraph"/>
        <w:numPr>
          <w:ilvl w:val="0"/>
          <w:numId w:val="65"/>
        </w:numPr>
        <w:overflowPunct/>
        <w:autoSpaceDE/>
        <w:autoSpaceDN/>
        <w:adjustRightInd/>
        <w:spacing w:after="0" w:line="288" w:lineRule="auto"/>
        <w:ind w:hanging="357"/>
        <w:contextualSpacing w:val="0"/>
        <w:jc w:val="both"/>
        <w:textAlignment w:val="auto"/>
      </w:pPr>
      <w:r w:rsidRPr="000E22F2">
        <w:t xml:space="preserve">The support of scheme B (or the extent to which scheme B is supported) should be </w:t>
      </w:r>
      <w:r w:rsidRPr="000E22F2">
        <w:rPr>
          <w:lang w:val="en-US"/>
        </w:rPr>
        <w:t xml:space="preserve">conditioned on measurable DL control overhead saving as well as significant UL throughout gain </w:t>
      </w:r>
    </w:p>
    <w:p w14:paraId="37E3D696" w14:textId="77777777" w:rsidR="000E22F2" w:rsidRPr="000E22F2" w:rsidRDefault="000E22F2" w:rsidP="00EC7F95">
      <w:pPr>
        <w:pStyle w:val="ListParagraph"/>
        <w:numPr>
          <w:ilvl w:val="0"/>
          <w:numId w:val="65"/>
        </w:numPr>
        <w:overflowPunct/>
        <w:autoSpaceDE/>
        <w:autoSpaceDN/>
        <w:adjustRightInd/>
        <w:spacing w:after="0" w:line="288" w:lineRule="auto"/>
        <w:ind w:hanging="357"/>
        <w:contextualSpacing w:val="0"/>
        <w:jc w:val="both"/>
        <w:textAlignment w:val="auto"/>
        <w:rPr>
          <w:b/>
          <w:u w:val="single"/>
        </w:rPr>
      </w:pPr>
      <w:r w:rsidRPr="000E22F2">
        <w:t>For scheme B, potential use of DL CSI-RS for UL CSI acquisition (in conjunction with SRS) allows the UE to select its own precoder(s) yet not without any aid from gNB</w:t>
      </w:r>
    </w:p>
    <w:p w14:paraId="3AAC1421" w14:textId="77777777" w:rsidR="000E22F2" w:rsidRPr="000E22F2" w:rsidRDefault="000E22F2" w:rsidP="00EC7F95">
      <w:pPr>
        <w:pStyle w:val="ListParagraph"/>
        <w:numPr>
          <w:ilvl w:val="1"/>
          <w:numId w:val="65"/>
        </w:numPr>
        <w:overflowPunct/>
        <w:autoSpaceDE/>
        <w:autoSpaceDN/>
        <w:adjustRightInd/>
        <w:spacing w:after="0" w:line="288" w:lineRule="auto"/>
        <w:ind w:hanging="357"/>
        <w:contextualSpacing w:val="0"/>
        <w:jc w:val="both"/>
        <w:textAlignment w:val="auto"/>
      </w:pPr>
      <w:r w:rsidRPr="000E22F2">
        <w:t>Both TPMI and TRI are still needed in UL-related DCI</w:t>
      </w:r>
    </w:p>
    <w:p w14:paraId="768D1572" w14:textId="77777777" w:rsidR="000E22F2" w:rsidRPr="000E22F2" w:rsidRDefault="000E22F2" w:rsidP="00EC7F95">
      <w:pPr>
        <w:pStyle w:val="ListParagraph"/>
        <w:numPr>
          <w:ilvl w:val="1"/>
          <w:numId w:val="65"/>
        </w:numPr>
        <w:overflowPunct/>
        <w:autoSpaceDE/>
        <w:autoSpaceDN/>
        <w:adjustRightInd/>
        <w:spacing w:after="0" w:line="288" w:lineRule="auto"/>
        <w:ind w:hanging="357"/>
        <w:contextualSpacing w:val="0"/>
        <w:jc w:val="both"/>
        <w:textAlignment w:val="auto"/>
      </w:pPr>
      <w:r w:rsidRPr="000E22F2">
        <w:t>TPMI can be used to indicate, e.g. precoder group or UL interference profile, for aiding UE to select its precoder(s)</w:t>
      </w:r>
    </w:p>
    <w:p w14:paraId="1D7C9FFE" w14:textId="77777777" w:rsidR="000E22F2" w:rsidRPr="000E22F2" w:rsidRDefault="000E22F2" w:rsidP="00EC7F95">
      <w:pPr>
        <w:pStyle w:val="maintext"/>
        <w:numPr>
          <w:ilvl w:val="0"/>
          <w:numId w:val="64"/>
        </w:numPr>
        <w:spacing w:before="0" w:after="0"/>
        <w:ind w:firstLineChars="0" w:hanging="357"/>
        <w:rPr>
          <w:lang w:val="en-US"/>
        </w:rPr>
      </w:pPr>
      <w:r w:rsidRPr="000E22F2">
        <w:rPr>
          <w:lang w:val="en-US"/>
        </w:rPr>
        <w:t xml:space="preserve"> Scheme A and B can be merged into a single UL transmission scheme</w:t>
      </w:r>
    </w:p>
    <w:p w14:paraId="51128433" w14:textId="77777777" w:rsidR="000E22F2" w:rsidRPr="000E22F2" w:rsidRDefault="000E22F2" w:rsidP="00EC7F95">
      <w:pPr>
        <w:pStyle w:val="maintext"/>
        <w:numPr>
          <w:ilvl w:val="1"/>
          <w:numId w:val="64"/>
        </w:numPr>
        <w:spacing w:before="0" w:after="0"/>
        <w:ind w:firstLineChars="0" w:hanging="357"/>
        <w:rPr>
          <w:lang w:val="en-US"/>
        </w:rPr>
      </w:pPr>
      <w:r w:rsidRPr="000E22F2">
        <w:rPr>
          <w:lang w:val="en-US"/>
        </w:rPr>
        <w:lastRenderedPageBreak/>
        <w:t xml:space="preserve">Scheme A and B mostly differ only in TPMI functionality/interpretation </w:t>
      </w:r>
    </w:p>
    <w:p w14:paraId="4E6689D2" w14:textId="77777777" w:rsidR="000E22F2" w:rsidRPr="000E22F2" w:rsidRDefault="000E22F2" w:rsidP="00EC7F95">
      <w:pPr>
        <w:pStyle w:val="maintext"/>
        <w:numPr>
          <w:ilvl w:val="1"/>
          <w:numId w:val="64"/>
        </w:numPr>
        <w:spacing w:before="0" w:after="0"/>
        <w:ind w:firstLineChars="0" w:hanging="357"/>
        <w:rPr>
          <w:lang w:val="en-US"/>
        </w:rPr>
      </w:pPr>
      <w:r w:rsidRPr="000E22F2">
        <w:rPr>
          <w:lang w:val="en-US"/>
        </w:rPr>
        <w:t>Two different TPMI functionalities (e.g. precoder and precoder group indication for single TPMI, “subband” precoder and “subband” UL interference profile for multiple TPMIs) can be either semi-statically (RRC) or dynamically (DCI) switched</w:t>
      </w:r>
    </w:p>
    <w:p w14:paraId="4EC20957" w14:textId="77777777" w:rsidR="000E22F2" w:rsidRPr="000E22F2" w:rsidRDefault="000E22F2" w:rsidP="00EC7F95">
      <w:pPr>
        <w:pStyle w:val="maintext"/>
        <w:numPr>
          <w:ilvl w:val="2"/>
          <w:numId w:val="64"/>
        </w:numPr>
        <w:spacing w:before="0" w:after="0"/>
        <w:ind w:firstLineChars="0" w:hanging="357"/>
        <w:rPr>
          <w:lang w:val="en-US"/>
        </w:rPr>
      </w:pPr>
      <w:r w:rsidRPr="000E22F2">
        <w:rPr>
          <w:lang w:val="en-US"/>
        </w:rPr>
        <w:t xml:space="preserve">FFS between RRC and DCI </w:t>
      </w:r>
    </w:p>
    <w:p w14:paraId="7D09D886" w14:textId="77777777" w:rsidR="000E22F2" w:rsidRDefault="000E22F2" w:rsidP="000E22F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DC49831" w14:textId="77777777" w:rsidR="000E22F2" w:rsidRDefault="000E22F2" w:rsidP="000E22F2">
      <w:pPr>
        <w:rPr>
          <w:rFonts w:eastAsia="MS Mincho"/>
          <w:lang w:eastAsia="ja-JP"/>
        </w:rPr>
      </w:pPr>
    </w:p>
    <w:p w14:paraId="7A0F9864" w14:textId="2765126C" w:rsidR="000E22F2" w:rsidRPr="00696378" w:rsidRDefault="00696378" w:rsidP="00696378">
      <w:pPr>
        <w:pBdr>
          <w:top w:val="single" w:sz="4" w:space="1" w:color="auto"/>
        </w:pBdr>
        <w:rPr>
          <w:rFonts w:eastAsia="MS Mincho"/>
          <w:b/>
          <w:lang w:eastAsia="ja-JP"/>
        </w:rPr>
      </w:pPr>
      <w:r w:rsidRPr="00696378">
        <w:rPr>
          <w:rFonts w:eastAsia="MS Mincho"/>
          <w:b/>
          <w:lang w:eastAsia="ja-JP"/>
        </w:rPr>
        <w:t>Friday session</w:t>
      </w:r>
    </w:p>
    <w:p w14:paraId="4834A9DB" w14:textId="77777777" w:rsidR="00696378" w:rsidRDefault="00696378" w:rsidP="000E22F2">
      <w:pPr>
        <w:rPr>
          <w:rFonts w:eastAsia="MS Mincho"/>
          <w:lang w:eastAsia="ja-JP"/>
        </w:rPr>
      </w:pPr>
    </w:p>
    <w:p w14:paraId="133EE2BA" w14:textId="2C7C52F2" w:rsidR="00C23DF3" w:rsidRPr="00715DF1" w:rsidRDefault="007032C3" w:rsidP="00C23DF3">
      <w:pPr>
        <w:rPr>
          <w:rFonts w:eastAsia="MS Mincho"/>
          <w:b/>
          <w:lang w:eastAsia="ja-JP"/>
        </w:rPr>
      </w:pPr>
      <w:hyperlink r:id="rId1344" w:history="1">
        <w:r>
          <w:rPr>
            <w:rStyle w:val="Hyperlink"/>
            <w:rFonts w:eastAsia="MS Mincho"/>
            <w:b/>
            <w:lang w:eastAsia="ja-JP"/>
          </w:rPr>
          <w:t>R1-1703153</w:t>
        </w:r>
      </w:hyperlink>
      <w:r w:rsidR="00C23DF3" w:rsidRPr="00715DF1">
        <w:rPr>
          <w:rFonts w:eastAsia="MS Mincho"/>
          <w:b/>
          <w:lang w:eastAsia="ja-JP"/>
        </w:rPr>
        <w:tab/>
        <w:t>On frequency selective precoding for UL-MIMO</w:t>
      </w:r>
      <w:r w:rsidR="00C23DF3" w:rsidRPr="00715DF1">
        <w:rPr>
          <w:rFonts w:eastAsia="MS Mincho"/>
          <w:b/>
          <w:lang w:eastAsia="ja-JP"/>
        </w:rPr>
        <w:tab/>
        <w:t>Nokia, Alcatel-Lucent Shanghai Bell</w:t>
      </w:r>
    </w:p>
    <w:p w14:paraId="6E8CC206" w14:textId="77777777" w:rsidR="00C23DF3" w:rsidRDefault="00C23DF3" w:rsidP="00C23DF3">
      <w:pPr>
        <w:rPr>
          <w:rFonts w:eastAsia="MS Mincho"/>
          <w:lang w:eastAsia="ja-JP"/>
        </w:rPr>
      </w:pPr>
    </w:p>
    <w:p w14:paraId="143BA9E0" w14:textId="083F5E58" w:rsidR="00715DF1" w:rsidRPr="00715DF1" w:rsidRDefault="007032C3" w:rsidP="00C23DF3">
      <w:pPr>
        <w:rPr>
          <w:rFonts w:eastAsia="MS Mincho"/>
          <w:b/>
          <w:lang w:eastAsia="ja-JP"/>
        </w:rPr>
      </w:pPr>
      <w:hyperlink r:id="rId1345" w:history="1">
        <w:r>
          <w:rPr>
            <w:rStyle w:val="Hyperlink"/>
            <w:rFonts w:eastAsia="MS Mincho"/>
            <w:b/>
            <w:lang w:eastAsia="ja-JP"/>
          </w:rPr>
          <w:t>R1-1703601</w:t>
        </w:r>
      </w:hyperlink>
      <w:r w:rsidR="00715DF1" w:rsidRPr="00715DF1">
        <w:rPr>
          <w:rFonts w:eastAsia="MS Mincho"/>
          <w:b/>
          <w:lang w:eastAsia="ja-JP"/>
        </w:rPr>
        <w:tab/>
        <w:t>WF on Non-Codebook-Based UL Transmission for NR</w:t>
      </w:r>
      <w:r w:rsidR="00715DF1" w:rsidRPr="00715DF1">
        <w:rPr>
          <w:rFonts w:eastAsia="MS Mincho"/>
          <w:b/>
          <w:lang w:eastAsia="ja-JP"/>
        </w:rPr>
        <w:tab/>
        <w:t>Samsung</w:t>
      </w:r>
    </w:p>
    <w:p w14:paraId="730218D4" w14:textId="77777777" w:rsidR="00C23DF3" w:rsidRPr="00087DAB" w:rsidRDefault="00C23DF3" w:rsidP="00C23DF3">
      <w:pPr>
        <w:rPr>
          <w:rFonts w:eastAsia="MS Mincho"/>
          <w:lang w:eastAsia="ja-JP"/>
        </w:rPr>
      </w:pPr>
    </w:p>
    <w:p w14:paraId="327F755A" w14:textId="51BF6789" w:rsidR="00C23DF3" w:rsidRPr="000D4E95" w:rsidRDefault="007032C3" w:rsidP="00C23DF3">
      <w:pPr>
        <w:rPr>
          <w:rFonts w:eastAsia="MS Mincho"/>
          <w:lang w:eastAsia="ja-JP"/>
        </w:rPr>
      </w:pPr>
      <w:hyperlink r:id="rId1346" w:history="1">
        <w:r>
          <w:rPr>
            <w:rStyle w:val="Hyperlink"/>
            <w:rFonts w:eastAsia="MS Mincho"/>
            <w:lang w:eastAsia="ja-JP"/>
          </w:rPr>
          <w:t>R1-1701793</w:t>
        </w:r>
      </w:hyperlink>
      <w:r w:rsidR="00C23DF3" w:rsidRPr="000D4E95">
        <w:rPr>
          <w:rFonts w:eastAsia="MS Mincho"/>
          <w:lang w:eastAsia="ja-JP"/>
        </w:rPr>
        <w:tab/>
        <w:t>Non-Codebook based and Hybrid based UL transmission</w:t>
      </w:r>
      <w:r w:rsidR="00C23DF3" w:rsidRPr="000D4E95">
        <w:rPr>
          <w:rFonts w:eastAsia="MS Mincho"/>
          <w:lang w:eastAsia="ja-JP"/>
        </w:rPr>
        <w:tab/>
        <w:t>ZTE, ZTE Microelectronics</w:t>
      </w:r>
    </w:p>
    <w:p w14:paraId="5EC5CCBE" w14:textId="5254E169" w:rsidR="00C23DF3" w:rsidRPr="000D4E95" w:rsidRDefault="007032C3" w:rsidP="00C23DF3">
      <w:pPr>
        <w:rPr>
          <w:rFonts w:eastAsia="MS Mincho"/>
          <w:lang w:eastAsia="ja-JP"/>
        </w:rPr>
      </w:pPr>
      <w:hyperlink r:id="rId1347" w:history="1">
        <w:r>
          <w:rPr>
            <w:rStyle w:val="Hyperlink"/>
            <w:rFonts w:eastAsia="MS Mincho"/>
            <w:lang w:eastAsia="ja-JP"/>
          </w:rPr>
          <w:t>R1-1702081</w:t>
        </w:r>
      </w:hyperlink>
      <w:r w:rsidR="00C23DF3" w:rsidRPr="000D4E95">
        <w:rPr>
          <w:rFonts w:eastAsia="MS Mincho"/>
          <w:lang w:eastAsia="ja-JP"/>
        </w:rPr>
        <w:tab/>
        <w:t>Further discussion on non-codebook based transmission in UL</w:t>
      </w:r>
      <w:r w:rsidR="00C23DF3" w:rsidRPr="000D4E95">
        <w:rPr>
          <w:rFonts w:eastAsia="MS Mincho"/>
          <w:lang w:eastAsia="ja-JP"/>
        </w:rPr>
        <w:tab/>
        <w:t>CATT</w:t>
      </w:r>
    </w:p>
    <w:p w14:paraId="654C8710" w14:textId="6F87FBC7" w:rsidR="00C23DF3" w:rsidRPr="000D4E95" w:rsidRDefault="007032C3" w:rsidP="00C23DF3">
      <w:pPr>
        <w:rPr>
          <w:rFonts w:eastAsia="MS Mincho"/>
          <w:lang w:eastAsia="ja-JP"/>
        </w:rPr>
      </w:pPr>
      <w:hyperlink r:id="rId1348" w:history="1">
        <w:r>
          <w:rPr>
            <w:rStyle w:val="Hyperlink"/>
            <w:rFonts w:eastAsia="MS Mincho"/>
            <w:lang w:eastAsia="ja-JP"/>
          </w:rPr>
          <w:t>R1-1702193</w:t>
        </w:r>
      </w:hyperlink>
      <w:r w:rsidR="00C23DF3" w:rsidRPr="000D4E95">
        <w:rPr>
          <w:rFonts w:eastAsia="MS Mincho"/>
          <w:lang w:eastAsia="ja-JP"/>
        </w:rPr>
        <w:tab/>
        <w:t>On Reciprocity based UL Transmission</w:t>
      </w:r>
      <w:r w:rsidR="00C23DF3" w:rsidRPr="000D4E95">
        <w:rPr>
          <w:rFonts w:eastAsia="MS Mincho"/>
          <w:lang w:eastAsia="ja-JP"/>
        </w:rPr>
        <w:tab/>
        <w:t>Intel Corporation</w:t>
      </w:r>
    </w:p>
    <w:p w14:paraId="43E65C2F" w14:textId="72D76F7D" w:rsidR="00C23DF3" w:rsidRPr="000D4E95" w:rsidRDefault="007032C3" w:rsidP="00C23DF3">
      <w:pPr>
        <w:rPr>
          <w:rFonts w:eastAsia="MS Mincho"/>
          <w:lang w:eastAsia="ja-JP"/>
        </w:rPr>
      </w:pPr>
      <w:hyperlink r:id="rId1349" w:history="1">
        <w:r>
          <w:rPr>
            <w:rStyle w:val="Hyperlink"/>
            <w:rFonts w:eastAsia="MS Mincho"/>
            <w:lang w:eastAsia="ja-JP"/>
          </w:rPr>
          <w:t>R1-1702322</w:t>
        </w:r>
      </w:hyperlink>
      <w:r w:rsidR="00C23DF3" w:rsidRPr="000D4E95">
        <w:rPr>
          <w:rFonts w:eastAsia="MS Mincho"/>
          <w:lang w:eastAsia="ja-JP"/>
        </w:rPr>
        <w:tab/>
        <w:t xml:space="preserve">Impact of UE Calibration in a Reciprocity-based UL MIMO Transmission </w:t>
      </w:r>
      <w:r w:rsidR="00C23DF3" w:rsidRPr="000D4E95">
        <w:rPr>
          <w:rFonts w:eastAsia="MS Mincho"/>
          <w:lang w:eastAsia="ja-JP"/>
        </w:rPr>
        <w:tab/>
        <w:t>InterDigital Communications</w:t>
      </w:r>
    </w:p>
    <w:p w14:paraId="776B5C13" w14:textId="0E1B3CF1" w:rsidR="00C23DF3" w:rsidRPr="00715DF1" w:rsidRDefault="007032C3" w:rsidP="00C23DF3">
      <w:pPr>
        <w:rPr>
          <w:rFonts w:eastAsia="MS Mincho"/>
          <w:b/>
          <w:lang w:eastAsia="ja-JP"/>
        </w:rPr>
      </w:pPr>
      <w:hyperlink r:id="rId1350" w:history="1">
        <w:r>
          <w:rPr>
            <w:rStyle w:val="Hyperlink"/>
            <w:rFonts w:eastAsia="MS Mincho"/>
            <w:b/>
            <w:lang w:eastAsia="ja-JP"/>
          </w:rPr>
          <w:t>R1-1702600</w:t>
        </w:r>
      </w:hyperlink>
      <w:r w:rsidR="00C23DF3" w:rsidRPr="00715DF1">
        <w:rPr>
          <w:rFonts w:eastAsia="MS Mincho"/>
          <w:b/>
          <w:lang w:eastAsia="ja-JP"/>
        </w:rPr>
        <w:tab/>
        <w:t>Non-codebook based UL transmission</w:t>
      </w:r>
      <w:r w:rsidR="00C23DF3" w:rsidRPr="00715DF1">
        <w:rPr>
          <w:rFonts w:eastAsia="MS Mincho"/>
          <w:b/>
          <w:lang w:eastAsia="ja-JP"/>
        </w:rPr>
        <w:tab/>
        <w:t>Qualcomm Incorporated</w:t>
      </w:r>
    </w:p>
    <w:p w14:paraId="6CB83F68" w14:textId="5FE967C5" w:rsidR="00C23DF3" w:rsidRPr="000D4E95" w:rsidRDefault="007032C3" w:rsidP="00C23DF3">
      <w:pPr>
        <w:rPr>
          <w:rFonts w:eastAsia="MS Mincho"/>
          <w:lang w:eastAsia="ja-JP"/>
        </w:rPr>
      </w:pPr>
      <w:hyperlink r:id="rId1351" w:history="1">
        <w:r>
          <w:rPr>
            <w:rStyle w:val="Hyperlink"/>
            <w:rFonts w:eastAsia="MS Mincho"/>
            <w:lang w:eastAsia="ja-JP"/>
          </w:rPr>
          <w:t>R1-1702803</w:t>
        </w:r>
      </w:hyperlink>
      <w:r w:rsidR="00C23DF3" w:rsidRPr="000D4E95">
        <w:rPr>
          <w:rFonts w:eastAsia="MS Mincho"/>
          <w:lang w:eastAsia="ja-JP"/>
        </w:rPr>
        <w:tab/>
        <w:t>Non-codebook based transmission scheme for uplink</w:t>
      </w:r>
      <w:r w:rsidR="00C23DF3" w:rsidRPr="000D4E95">
        <w:rPr>
          <w:rFonts w:eastAsia="MS Mincho"/>
          <w:lang w:eastAsia="ja-JP"/>
        </w:rPr>
        <w:tab/>
        <w:t>NTT DOCOMO, INC.</w:t>
      </w:r>
    </w:p>
    <w:p w14:paraId="435639A0" w14:textId="58487993" w:rsidR="000E22F2" w:rsidRPr="00715DF1" w:rsidRDefault="007032C3" w:rsidP="000E22F2">
      <w:pPr>
        <w:rPr>
          <w:rFonts w:eastAsia="MS Mincho"/>
          <w:b/>
          <w:lang w:eastAsia="ja-JP"/>
        </w:rPr>
      </w:pPr>
      <w:hyperlink r:id="rId1352" w:history="1">
        <w:r>
          <w:rPr>
            <w:rStyle w:val="Hyperlink"/>
            <w:rFonts w:eastAsia="MS Mincho"/>
            <w:b/>
            <w:lang w:eastAsia="ja-JP"/>
          </w:rPr>
          <w:t>R1-1703355</w:t>
        </w:r>
      </w:hyperlink>
      <w:r w:rsidR="00C23DF3" w:rsidRPr="00715DF1">
        <w:rPr>
          <w:rFonts w:eastAsia="MS Mincho"/>
          <w:b/>
          <w:lang w:eastAsia="ja-JP"/>
        </w:rPr>
        <w:tab/>
        <w:t>Discussion on non-codebook based UL MIMO transmission</w:t>
      </w:r>
      <w:r w:rsidR="00C23DF3" w:rsidRPr="00715DF1">
        <w:rPr>
          <w:rFonts w:eastAsia="MS Mincho"/>
          <w:b/>
          <w:lang w:eastAsia="ja-JP"/>
        </w:rPr>
        <w:tab/>
        <w:t>Huawei, HiSilicon</w:t>
      </w:r>
    </w:p>
    <w:p w14:paraId="18C6F001" w14:textId="77777777" w:rsidR="000E22F2" w:rsidRDefault="000E22F2" w:rsidP="000E22F2">
      <w:pPr>
        <w:pStyle w:val="Heading5"/>
        <w:rPr>
          <w:lang w:eastAsia="ja-JP"/>
        </w:rPr>
      </w:pPr>
      <w:bookmarkStart w:id="290" w:name="_Toc478415034"/>
      <w:bookmarkStart w:id="291" w:name="_Toc478914486"/>
      <w:r w:rsidRPr="00277048">
        <w:rPr>
          <w:lang w:eastAsia="ja-JP"/>
        </w:rPr>
        <w:t>Diversity transmission for UL</w:t>
      </w:r>
      <w:bookmarkEnd w:id="290"/>
      <w:bookmarkEnd w:id="291"/>
    </w:p>
    <w:p w14:paraId="22F206EB" w14:textId="43072D38" w:rsidR="000E22F2" w:rsidRPr="000E22F2" w:rsidRDefault="007032C3" w:rsidP="000E22F2">
      <w:pPr>
        <w:rPr>
          <w:rFonts w:eastAsia="MS Mincho"/>
          <w:b/>
          <w:lang w:eastAsia="ja-JP"/>
        </w:rPr>
      </w:pPr>
      <w:hyperlink r:id="rId1353" w:history="1">
        <w:r>
          <w:rPr>
            <w:rStyle w:val="Hyperlink"/>
            <w:rFonts w:eastAsia="MS Mincho"/>
            <w:b/>
            <w:lang w:eastAsia="ja-JP"/>
          </w:rPr>
          <w:t>R1-1701925</w:t>
        </w:r>
      </w:hyperlink>
      <w:r w:rsidR="000E22F2" w:rsidRPr="000E22F2">
        <w:rPr>
          <w:rFonts w:eastAsia="MS Mincho"/>
          <w:b/>
          <w:lang w:eastAsia="ja-JP"/>
        </w:rPr>
        <w:tab/>
        <w:t>PAPR preserving SFBC for DFTsOFDM</w:t>
      </w:r>
      <w:r w:rsidR="000E22F2" w:rsidRPr="000E22F2">
        <w:rPr>
          <w:rFonts w:eastAsia="MS Mincho"/>
          <w:b/>
          <w:lang w:eastAsia="ja-JP"/>
        </w:rPr>
        <w:tab/>
        <w:t>Mitsubishi Electric</w:t>
      </w:r>
    </w:p>
    <w:p w14:paraId="1A93B7EF" w14:textId="0C8605C4" w:rsidR="000E22F2" w:rsidRDefault="000E22F2" w:rsidP="000E22F2">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Cristina </w:t>
      </w:r>
      <w:r w:rsidRPr="000E22F2">
        <w:rPr>
          <w:rFonts w:ascii="Times New Roman" w:eastAsia="SimSun" w:hAnsi="Times New Roman"/>
          <w:kern w:val="2"/>
          <w:szCs w:val="20"/>
        </w:rPr>
        <w:t>Ciochina</w:t>
      </w:r>
      <w:r>
        <w:rPr>
          <w:rFonts w:ascii="Times New Roman" w:eastAsia="SimSun" w:hAnsi="Times New Roman"/>
          <w:kern w:val="2"/>
          <w:szCs w:val="20"/>
        </w:rPr>
        <w:t xml:space="preserve"> from Mitsubishi.</w:t>
      </w:r>
    </w:p>
    <w:p w14:paraId="036CA3E6" w14:textId="77777777" w:rsidR="000E22F2" w:rsidRPr="000E22F2" w:rsidRDefault="000E22F2" w:rsidP="00EC7F95">
      <w:pPr>
        <w:pStyle w:val="ListParagraph"/>
        <w:numPr>
          <w:ilvl w:val="0"/>
          <w:numId w:val="67"/>
        </w:numPr>
        <w:spacing w:after="0"/>
        <w:ind w:left="714" w:hanging="357"/>
      </w:pPr>
      <w:r w:rsidRPr="000E22F2">
        <w:t>Proposal 1: Support Alamouti-based transmit diversity schemes for DFTsOFDM.</w:t>
      </w:r>
    </w:p>
    <w:p w14:paraId="79D86626" w14:textId="77777777" w:rsidR="000E22F2" w:rsidRPr="000E22F2" w:rsidRDefault="000E22F2" w:rsidP="00EC7F95">
      <w:pPr>
        <w:pStyle w:val="ListParagraph"/>
        <w:numPr>
          <w:ilvl w:val="0"/>
          <w:numId w:val="67"/>
        </w:numPr>
        <w:spacing w:after="0"/>
        <w:ind w:left="714" w:hanging="357"/>
      </w:pPr>
      <w:r w:rsidRPr="000E22F2">
        <w:t>Proposal 2: Consider PAPR preserving SC-SFBC as transmit diversity scheme for DFTsOFDM.</w:t>
      </w:r>
    </w:p>
    <w:p w14:paraId="28655EF9" w14:textId="77777777" w:rsidR="000E22F2" w:rsidRDefault="000E22F2" w:rsidP="000E22F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3F949A0" w14:textId="77777777" w:rsidR="000E22F2" w:rsidRDefault="000E22F2" w:rsidP="000E22F2">
      <w:pPr>
        <w:rPr>
          <w:rFonts w:eastAsia="MS Mincho"/>
          <w:lang w:eastAsia="ja-JP"/>
        </w:rPr>
      </w:pPr>
    </w:p>
    <w:p w14:paraId="18C8A4B4" w14:textId="7C36BBFB" w:rsidR="000E22F2" w:rsidRPr="000E22F2" w:rsidRDefault="007032C3" w:rsidP="000E22F2">
      <w:pPr>
        <w:rPr>
          <w:rFonts w:eastAsia="MS Mincho"/>
          <w:b/>
          <w:lang w:eastAsia="ja-JP"/>
        </w:rPr>
      </w:pPr>
      <w:hyperlink r:id="rId1354" w:history="1">
        <w:r>
          <w:rPr>
            <w:rStyle w:val="Hyperlink"/>
            <w:rFonts w:eastAsia="MS Mincho"/>
            <w:b/>
            <w:lang w:eastAsia="ja-JP"/>
          </w:rPr>
          <w:t>R1-1702601</w:t>
        </w:r>
      </w:hyperlink>
      <w:r w:rsidR="000E22F2" w:rsidRPr="000E22F2">
        <w:rPr>
          <w:rFonts w:eastAsia="MS Mincho"/>
          <w:b/>
          <w:lang w:eastAsia="ja-JP"/>
        </w:rPr>
        <w:tab/>
        <w:t>On UL diversity transmission scheme</w:t>
      </w:r>
      <w:r w:rsidR="000E22F2" w:rsidRPr="000E22F2">
        <w:rPr>
          <w:rFonts w:eastAsia="MS Mincho"/>
          <w:b/>
          <w:lang w:eastAsia="ja-JP"/>
        </w:rPr>
        <w:tab/>
        <w:t>Qualcomm Incorporated</w:t>
      </w:r>
    </w:p>
    <w:p w14:paraId="08BDCFC4" w14:textId="0568A3A7" w:rsidR="000E22F2" w:rsidRPr="007D7A8A" w:rsidRDefault="000E22F2" w:rsidP="000E22F2">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Hao Xu from Qualcomm.</w:t>
      </w:r>
    </w:p>
    <w:p w14:paraId="7541E941" w14:textId="77777777" w:rsidR="000E22F2" w:rsidRPr="000E22F2" w:rsidRDefault="000E22F2" w:rsidP="00EC7F95">
      <w:pPr>
        <w:pStyle w:val="ListParagraph"/>
        <w:numPr>
          <w:ilvl w:val="0"/>
          <w:numId w:val="68"/>
        </w:numPr>
        <w:spacing w:after="0"/>
        <w:ind w:left="714" w:hanging="357"/>
        <w:rPr>
          <w:rFonts w:ascii="Calibri" w:eastAsia="Calibri" w:hAnsi="Calibri"/>
          <w:sz w:val="22"/>
          <w:szCs w:val="22"/>
        </w:rPr>
      </w:pPr>
      <w:r w:rsidRPr="000E22F2">
        <w:t xml:space="preserve">Proposal 1: adopt at least STBC as described in Section </w:t>
      </w:r>
      <w:r w:rsidRPr="000E22F2">
        <w:fldChar w:fldCharType="begin"/>
      </w:r>
      <w:r w:rsidRPr="000E22F2">
        <w:instrText xml:space="preserve"> REF _Ref474166986 \r \h  \* MERGEFORMAT </w:instrText>
      </w:r>
      <w:r w:rsidRPr="000E22F2">
        <w:fldChar w:fldCharType="separate"/>
      </w:r>
      <w:r w:rsidRPr="000E22F2">
        <w:t>2</w:t>
      </w:r>
      <w:r w:rsidRPr="000E22F2">
        <w:fldChar w:fldCharType="end"/>
      </w:r>
      <w:r w:rsidRPr="000E22F2">
        <w:t xml:space="preserve"> for the transmission diversity scheme for DFT-S-OFDM based PUCCH in both long PUCCH duration and short duration.</w:t>
      </w:r>
    </w:p>
    <w:p w14:paraId="7C9E5E04" w14:textId="3A9B3507" w:rsidR="000E22F2" w:rsidRPr="000E22F2" w:rsidRDefault="000E22F2" w:rsidP="00EC7F95">
      <w:pPr>
        <w:pStyle w:val="ListParagraph"/>
        <w:numPr>
          <w:ilvl w:val="1"/>
          <w:numId w:val="68"/>
        </w:numPr>
        <w:spacing w:after="0"/>
        <w:rPr>
          <w:lang w:eastAsia="zh-CN"/>
        </w:rPr>
      </w:pPr>
      <w:r w:rsidRPr="000E22F2">
        <w:t>Virtual split of symbols can be considered for symbol pairing</w:t>
      </w:r>
    </w:p>
    <w:p w14:paraId="5A7BD6EA" w14:textId="77777777" w:rsidR="000E22F2" w:rsidRPr="000E22F2" w:rsidRDefault="000E22F2" w:rsidP="00EC7F95">
      <w:pPr>
        <w:pStyle w:val="ListParagraph"/>
        <w:numPr>
          <w:ilvl w:val="0"/>
          <w:numId w:val="68"/>
        </w:numPr>
        <w:spacing w:after="0"/>
        <w:ind w:left="714" w:hanging="357"/>
      </w:pPr>
      <w:r w:rsidRPr="000E22F2">
        <w:t>Proposal 2: Consider small delay CDD for UL transmission diversity scheme for PUSCH with both DFT-S-OFDM and CP-OFDM waveform.</w:t>
      </w:r>
    </w:p>
    <w:p w14:paraId="26D962B0" w14:textId="77777777" w:rsidR="000E22F2" w:rsidRDefault="000E22F2" w:rsidP="000E22F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CABC563" w14:textId="77777777" w:rsidR="000E22F2" w:rsidRDefault="000E22F2">
      <w:pPr>
        <w:rPr>
          <w:rFonts w:eastAsia="MS Mincho"/>
          <w:lang w:eastAsia="ja-JP"/>
        </w:rPr>
      </w:pPr>
    </w:p>
    <w:p w14:paraId="394840A9" w14:textId="3529169F" w:rsidR="00C23DF3" w:rsidRPr="00C23DF3" w:rsidRDefault="00C23DF3" w:rsidP="00C23DF3">
      <w:pPr>
        <w:pBdr>
          <w:top w:val="single" w:sz="4" w:space="1" w:color="auto"/>
        </w:pBdr>
        <w:rPr>
          <w:rFonts w:eastAsia="MS Mincho"/>
          <w:b/>
          <w:lang w:eastAsia="ja-JP"/>
        </w:rPr>
      </w:pPr>
      <w:r w:rsidRPr="00C23DF3">
        <w:rPr>
          <w:rFonts w:eastAsia="MS Mincho"/>
          <w:b/>
          <w:lang w:eastAsia="ja-JP"/>
        </w:rPr>
        <w:t>Friday session</w:t>
      </w:r>
    </w:p>
    <w:p w14:paraId="23E57793" w14:textId="77777777" w:rsidR="00C23DF3" w:rsidRPr="00C23DF3" w:rsidRDefault="00C23DF3" w:rsidP="00C23DF3">
      <w:pPr>
        <w:pBdr>
          <w:top w:val="single" w:sz="4" w:space="1" w:color="auto"/>
        </w:pBdr>
        <w:rPr>
          <w:rFonts w:eastAsia="MS Mincho"/>
          <w:b/>
          <w:lang w:eastAsia="ja-JP"/>
        </w:rPr>
      </w:pPr>
    </w:p>
    <w:p w14:paraId="35C19209" w14:textId="6DD5CDE1" w:rsidR="00C23DF3" w:rsidRPr="00C23DF3" w:rsidRDefault="007032C3" w:rsidP="00C23DF3">
      <w:pPr>
        <w:pBdr>
          <w:top w:val="single" w:sz="4" w:space="1" w:color="auto"/>
        </w:pBdr>
        <w:rPr>
          <w:rFonts w:eastAsia="MS Mincho"/>
          <w:b/>
          <w:lang w:eastAsia="ja-JP"/>
        </w:rPr>
      </w:pPr>
      <w:hyperlink r:id="rId1355" w:history="1">
        <w:r>
          <w:rPr>
            <w:rStyle w:val="Hyperlink"/>
            <w:rFonts w:eastAsia="MS Mincho"/>
            <w:b/>
            <w:lang w:eastAsia="ja-JP"/>
          </w:rPr>
          <w:t>R1-1703683</w:t>
        </w:r>
      </w:hyperlink>
      <w:r w:rsidR="00C23DF3" w:rsidRPr="00C23DF3">
        <w:rPr>
          <w:rFonts w:eastAsia="MS Mincho" w:hint="eastAsia"/>
          <w:b/>
          <w:lang w:eastAsia="ja-JP"/>
        </w:rPr>
        <w:tab/>
        <w:t>Diversity transmission</w:t>
      </w:r>
      <w:r w:rsidR="00C23DF3">
        <w:rPr>
          <w:rFonts w:eastAsia="MS Mincho"/>
          <w:b/>
          <w:lang w:eastAsia="ja-JP"/>
        </w:rPr>
        <w:tab/>
      </w:r>
      <w:r w:rsidR="00C23DF3" w:rsidRPr="00C23DF3">
        <w:rPr>
          <w:rFonts w:eastAsia="MS Mincho"/>
          <w:b/>
          <w:lang w:eastAsia="ja-JP"/>
        </w:rPr>
        <w:t>NTT DOCOMO, Intel, Samsung, Mitsubishi Electric, Qualcomm</w:t>
      </w:r>
    </w:p>
    <w:p w14:paraId="5E0C437A" w14:textId="77777777" w:rsidR="00C23DF3" w:rsidRDefault="00C23DF3" w:rsidP="00C23DF3">
      <w:pPr>
        <w:rPr>
          <w:rFonts w:eastAsia="MS Mincho"/>
          <w:lang w:eastAsia="ja-JP"/>
        </w:rPr>
      </w:pPr>
      <w:r w:rsidRPr="00071995">
        <w:rPr>
          <w:rFonts w:eastAsia="MS Mincho"/>
          <w:lang w:eastAsia="ja-JP"/>
        </w:rPr>
        <w:t>Also supported by LGE</w:t>
      </w:r>
    </w:p>
    <w:p w14:paraId="65F2F3A6" w14:textId="77777777" w:rsidR="00C23DF3" w:rsidRPr="00071995" w:rsidRDefault="00C23DF3" w:rsidP="00C23DF3">
      <w:pPr>
        <w:rPr>
          <w:rFonts w:eastAsia="MS Mincho"/>
          <w:lang w:eastAsia="ja-JP"/>
        </w:rPr>
      </w:pPr>
    </w:p>
    <w:p w14:paraId="178581DB" w14:textId="347A20EA" w:rsidR="00C23DF3" w:rsidRPr="00E33F37" w:rsidRDefault="00C23DF3" w:rsidP="00C23DF3">
      <w:pPr>
        <w:rPr>
          <w:rFonts w:eastAsia="MS Mincho"/>
          <w:szCs w:val="20"/>
          <w:lang w:eastAsia="ja-JP"/>
        </w:rPr>
      </w:pPr>
      <w:r w:rsidRPr="00E33F37">
        <w:rPr>
          <w:rFonts w:eastAsia="MS Mincho"/>
          <w:szCs w:val="20"/>
          <w:highlight w:val="green"/>
          <w:lang w:eastAsia="ja-JP"/>
        </w:rPr>
        <w:t>Agreement</w:t>
      </w:r>
      <w:r w:rsidRPr="00E33F37">
        <w:rPr>
          <w:rFonts w:eastAsia="MS Mincho"/>
          <w:b/>
          <w:szCs w:val="20"/>
          <w:lang w:eastAsia="ja-JP"/>
        </w:rPr>
        <w:t>:</w:t>
      </w:r>
    </w:p>
    <w:p w14:paraId="77D35C90" w14:textId="77777777" w:rsidR="00C23DF3" w:rsidRPr="00C23DF3" w:rsidRDefault="00C23DF3" w:rsidP="00503336">
      <w:pPr>
        <w:pStyle w:val="ListParagraph"/>
        <w:numPr>
          <w:ilvl w:val="0"/>
          <w:numId w:val="165"/>
        </w:numPr>
        <w:rPr>
          <w:rFonts w:eastAsia="MS Mincho"/>
          <w:lang w:val="en-US"/>
        </w:rPr>
      </w:pPr>
      <w:r w:rsidRPr="00C23DF3">
        <w:rPr>
          <w:rFonts w:eastAsia="MS Mincho"/>
          <w:lang w:val="en-US"/>
        </w:rPr>
        <w:t>For DFT-S-OFDM, following schemes can be candidates for UL diversity schemes for UL data: CDD, precoder cycling, antenna port switching, SFBC, and STBC.</w:t>
      </w:r>
    </w:p>
    <w:p w14:paraId="0292EE63" w14:textId="77777777" w:rsidR="00C23DF3" w:rsidRPr="00C23DF3" w:rsidRDefault="00C23DF3" w:rsidP="00503336">
      <w:pPr>
        <w:pStyle w:val="ListParagraph"/>
        <w:numPr>
          <w:ilvl w:val="1"/>
          <w:numId w:val="165"/>
        </w:numPr>
        <w:rPr>
          <w:rFonts w:eastAsia="MS Mincho"/>
          <w:lang w:val="en-US"/>
        </w:rPr>
      </w:pPr>
      <w:r w:rsidRPr="00C23DF3">
        <w:rPr>
          <w:rFonts w:eastAsia="MS Mincho"/>
          <w:lang w:val="en-US"/>
        </w:rPr>
        <w:t>RAN1 should down select them in WI phase.</w:t>
      </w:r>
    </w:p>
    <w:p w14:paraId="59CFF8FF" w14:textId="77777777" w:rsidR="00C23DF3" w:rsidRPr="00C23DF3" w:rsidRDefault="00C23DF3" w:rsidP="00503336">
      <w:pPr>
        <w:pStyle w:val="ListParagraph"/>
        <w:numPr>
          <w:ilvl w:val="1"/>
          <w:numId w:val="165"/>
        </w:numPr>
        <w:rPr>
          <w:rFonts w:eastAsia="MS Mincho"/>
          <w:lang w:val="en-US"/>
        </w:rPr>
      </w:pPr>
      <w:r w:rsidRPr="00C23DF3">
        <w:rPr>
          <w:rFonts w:eastAsia="MS Mincho"/>
          <w:lang w:val="en-US"/>
        </w:rPr>
        <w:t>FFS the corresponding spec impact (if any)</w:t>
      </w:r>
    </w:p>
    <w:p w14:paraId="1A902ED9" w14:textId="77777777" w:rsidR="00C23DF3" w:rsidRDefault="00C23DF3" w:rsidP="00C23DF3">
      <w:pPr>
        <w:rPr>
          <w:rFonts w:eastAsia="MS Mincho"/>
          <w:lang w:eastAsia="ja-JP"/>
        </w:rPr>
      </w:pPr>
    </w:p>
    <w:p w14:paraId="45728A56" w14:textId="245B4C9E" w:rsidR="00715DF1" w:rsidRPr="008509B3" w:rsidRDefault="00715DF1" w:rsidP="00C23DF3">
      <w:pPr>
        <w:rPr>
          <w:rFonts w:eastAsia="MS Mincho"/>
          <w:lang w:eastAsia="ja-JP"/>
        </w:rPr>
      </w:pPr>
      <w:r>
        <w:rPr>
          <w:rFonts w:eastAsia="MS Mincho"/>
          <w:lang w:eastAsia="ja-JP"/>
        </w:rPr>
        <w:t>Not treated.</w:t>
      </w:r>
    </w:p>
    <w:p w14:paraId="3A0033D2" w14:textId="716BBD06" w:rsidR="000E22F2" w:rsidRPr="000D4E95" w:rsidRDefault="007032C3" w:rsidP="000E22F2">
      <w:pPr>
        <w:rPr>
          <w:rFonts w:eastAsia="MS Mincho"/>
          <w:lang w:eastAsia="ja-JP"/>
        </w:rPr>
      </w:pPr>
      <w:hyperlink r:id="rId1356" w:history="1">
        <w:r>
          <w:rPr>
            <w:rStyle w:val="Hyperlink"/>
            <w:rFonts w:eastAsia="MS Mincho"/>
            <w:lang w:eastAsia="ja-JP"/>
          </w:rPr>
          <w:t>R1-1702082</w:t>
        </w:r>
      </w:hyperlink>
      <w:r w:rsidR="000E22F2" w:rsidRPr="000D4E95">
        <w:rPr>
          <w:rFonts w:eastAsia="MS Mincho"/>
          <w:lang w:eastAsia="ja-JP"/>
        </w:rPr>
        <w:tab/>
        <w:t>Discussion on transmit diversity schemes in UL</w:t>
      </w:r>
      <w:r w:rsidR="000E22F2" w:rsidRPr="000D4E95">
        <w:rPr>
          <w:rFonts w:eastAsia="MS Mincho"/>
          <w:lang w:eastAsia="ja-JP"/>
        </w:rPr>
        <w:tab/>
        <w:t>CATT</w:t>
      </w:r>
    </w:p>
    <w:p w14:paraId="4C2C2CE4" w14:textId="54E2847F" w:rsidR="000E22F2" w:rsidRPr="000D4E95" w:rsidRDefault="007032C3" w:rsidP="000E22F2">
      <w:pPr>
        <w:rPr>
          <w:rFonts w:eastAsia="MS Mincho"/>
          <w:lang w:eastAsia="ja-JP"/>
        </w:rPr>
      </w:pPr>
      <w:hyperlink r:id="rId1357" w:history="1">
        <w:r>
          <w:rPr>
            <w:rStyle w:val="Hyperlink"/>
            <w:rFonts w:eastAsia="MS Mincho"/>
            <w:lang w:eastAsia="ja-JP"/>
          </w:rPr>
          <w:t>R1-1701794</w:t>
        </w:r>
      </w:hyperlink>
      <w:r w:rsidR="000E22F2" w:rsidRPr="000D4E95">
        <w:rPr>
          <w:rFonts w:eastAsia="MS Mincho"/>
          <w:lang w:eastAsia="ja-JP"/>
        </w:rPr>
        <w:tab/>
        <w:t>Diversity based uplink transmission schemes</w:t>
      </w:r>
      <w:r w:rsidR="000E22F2" w:rsidRPr="000D4E95">
        <w:rPr>
          <w:rFonts w:eastAsia="MS Mincho"/>
          <w:lang w:eastAsia="ja-JP"/>
        </w:rPr>
        <w:tab/>
        <w:t>ZTE, ZTE Microelectronics</w:t>
      </w:r>
    </w:p>
    <w:p w14:paraId="55C308D5" w14:textId="036688B7" w:rsidR="000E22F2" w:rsidRPr="000D4E95" w:rsidRDefault="007032C3" w:rsidP="000E22F2">
      <w:pPr>
        <w:rPr>
          <w:rFonts w:eastAsia="MS Mincho"/>
          <w:lang w:eastAsia="ja-JP"/>
        </w:rPr>
      </w:pPr>
      <w:hyperlink r:id="rId1358" w:history="1">
        <w:r>
          <w:rPr>
            <w:rStyle w:val="Hyperlink"/>
            <w:rFonts w:eastAsia="MS Mincho"/>
            <w:lang w:eastAsia="ja-JP"/>
          </w:rPr>
          <w:t>R1-1701942</w:t>
        </w:r>
      </w:hyperlink>
      <w:r w:rsidR="000E22F2" w:rsidRPr="000D4E95">
        <w:rPr>
          <w:rFonts w:eastAsia="MS Mincho"/>
          <w:lang w:eastAsia="ja-JP"/>
        </w:rPr>
        <w:tab/>
        <w:t>Discussion on UL diversity transmission</w:t>
      </w:r>
      <w:r w:rsidR="000E22F2" w:rsidRPr="000D4E95">
        <w:rPr>
          <w:rFonts w:eastAsia="MS Mincho"/>
          <w:lang w:eastAsia="ja-JP"/>
        </w:rPr>
        <w:tab/>
        <w:t>Guangdong OPPO Mobile Telecom.</w:t>
      </w:r>
    </w:p>
    <w:p w14:paraId="3636C3B3" w14:textId="20AEE311" w:rsidR="000E22F2" w:rsidRPr="000D4E95" w:rsidRDefault="007032C3" w:rsidP="000E22F2">
      <w:pPr>
        <w:rPr>
          <w:rFonts w:eastAsia="MS Mincho"/>
          <w:lang w:eastAsia="ja-JP"/>
        </w:rPr>
      </w:pPr>
      <w:hyperlink r:id="rId1359" w:history="1">
        <w:r>
          <w:rPr>
            <w:rStyle w:val="Hyperlink"/>
            <w:rFonts w:eastAsia="MS Mincho"/>
            <w:lang w:eastAsia="ja-JP"/>
          </w:rPr>
          <w:t>R1-1702194</w:t>
        </w:r>
      </w:hyperlink>
      <w:r w:rsidR="000E22F2" w:rsidRPr="000D4E95">
        <w:rPr>
          <w:rFonts w:eastAsia="MS Mincho"/>
          <w:lang w:eastAsia="ja-JP"/>
        </w:rPr>
        <w:tab/>
        <w:t>On diversity transmission for UL</w:t>
      </w:r>
      <w:r w:rsidR="000E22F2" w:rsidRPr="000D4E95">
        <w:rPr>
          <w:rFonts w:eastAsia="MS Mincho"/>
          <w:lang w:eastAsia="ja-JP"/>
        </w:rPr>
        <w:tab/>
        <w:t>Intel Corporation</w:t>
      </w:r>
    </w:p>
    <w:p w14:paraId="6DFE6837" w14:textId="23D2B60D" w:rsidR="000E22F2" w:rsidRPr="000D4E95" w:rsidRDefault="007032C3" w:rsidP="000E22F2">
      <w:pPr>
        <w:rPr>
          <w:rFonts w:eastAsia="MS Mincho"/>
          <w:lang w:eastAsia="ja-JP"/>
        </w:rPr>
      </w:pPr>
      <w:hyperlink r:id="rId1360" w:history="1">
        <w:r>
          <w:rPr>
            <w:rStyle w:val="Hyperlink"/>
            <w:rFonts w:eastAsia="MS Mincho"/>
            <w:lang w:eastAsia="ja-JP"/>
          </w:rPr>
          <w:t>R1-1702323</w:t>
        </w:r>
      </w:hyperlink>
      <w:r w:rsidR="000E22F2" w:rsidRPr="000D4E95">
        <w:rPr>
          <w:rFonts w:eastAsia="MS Mincho"/>
          <w:lang w:eastAsia="ja-JP"/>
        </w:rPr>
        <w:tab/>
        <w:t xml:space="preserve">Reciprocity-based UL Beamformed Transmit Diversity </w:t>
      </w:r>
      <w:r w:rsidR="000E22F2" w:rsidRPr="000D4E95">
        <w:rPr>
          <w:rFonts w:eastAsia="MS Mincho"/>
          <w:lang w:eastAsia="ja-JP"/>
        </w:rPr>
        <w:tab/>
        <w:t>InterDigital Communications</w:t>
      </w:r>
    </w:p>
    <w:p w14:paraId="53F0FD0A" w14:textId="1D7B6BF1" w:rsidR="000E22F2" w:rsidRPr="000D4E95" w:rsidRDefault="007032C3" w:rsidP="000E22F2">
      <w:pPr>
        <w:rPr>
          <w:rFonts w:eastAsia="MS Mincho"/>
          <w:lang w:eastAsia="ja-JP"/>
        </w:rPr>
      </w:pPr>
      <w:hyperlink r:id="rId1361" w:history="1">
        <w:r>
          <w:rPr>
            <w:rStyle w:val="Hyperlink"/>
            <w:rFonts w:eastAsia="MS Mincho"/>
            <w:lang w:eastAsia="ja-JP"/>
          </w:rPr>
          <w:t>R1-1702448</w:t>
        </w:r>
      </w:hyperlink>
      <w:r w:rsidR="000E22F2" w:rsidRPr="000D4E95">
        <w:rPr>
          <w:rFonts w:eastAsia="MS Mincho"/>
          <w:lang w:eastAsia="ja-JP"/>
        </w:rPr>
        <w:tab/>
        <w:t>Discussion on diversity transmission for UL</w:t>
      </w:r>
      <w:r w:rsidR="000E22F2" w:rsidRPr="000D4E95">
        <w:rPr>
          <w:rFonts w:eastAsia="MS Mincho"/>
          <w:lang w:eastAsia="ja-JP"/>
        </w:rPr>
        <w:tab/>
        <w:t>LG Electronics</w:t>
      </w:r>
    </w:p>
    <w:p w14:paraId="2A2883FD" w14:textId="0F2B7292" w:rsidR="000E22F2" w:rsidRPr="000D4E95" w:rsidRDefault="007032C3" w:rsidP="000E22F2">
      <w:pPr>
        <w:rPr>
          <w:rFonts w:eastAsia="MS Mincho"/>
          <w:lang w:eastAsia="ja-JP"/>
        </w:rPr>
      </w:pPr>
      <w:hyperlink r:id="rId1362" w:history="1">
        <w:r>
          <w:rPr>
            <w:rStyle w:val="Hyperlink"/>
            <w:rFonts w:eastAsia="MS Mincho"/>
            <w:lang w:eastAsia="ja-JP"/>
          </w:rPr>
          <w:t>R1-1702672</w:t>
        </w:r>
      </w:hyperlink>
      <w:r w:rsidR="000E22F2" w:rsidRPr="000D4E95">
        <w:rPr>
          <w:rFonts w:eastAsia="MS Mincho"/>
          <w:lang w:eastAsia="ja-JP"/>
        </w:rPr>
        <w:tab/>
        <w:t>Robust Transmission Scheme for PUSCH</w:t>
      </w:r>
      <w:r w:rsidR="000E22F2" w:rsidRPr="000D4E95">
        <w:rPr>
          <w:rFonts w:eastAsia="MS Mincho"/>
          <w:lang w:eastAsia="ja-JP"/>
        </w:rPr>
        <w:tab/>
        <w:t>Ericsson</w:t>
      </w:r>
    </w:p>
    <w:p w14:paraId="6F5C43AB" w14:textId="27244D65" w:rsidR="000E22F2" w:rsidRPr="000D4E95" w:rsidRDefault="007032C3" w:rsidP="000E22F2">
      <w:pPr>
        <w:rPr>
          <w:rFonts w:eastAsia="MS Mincho"/>
          <w:lang w:eastAsia="ja-JP"/>
        </w:rPr>
      </w:pPr>
      <w:hyperlink r:id="rId1363" w:history="1">
        <w:r>
          <w:rPr>
            <w:rStyle w:val="Hyperlink"/>
            <w:rFonts w:eastAsia="MS Mincho"/>
            <w:lang w:eastAsia="ja-JP"/>
          </w:rPr>
          <w:t>R1-1702804</w:t>
        </w:r>
      </w:hyperlink>
      <w:r w:rsidR="000E22F2" w:rsidRPr="000D4E95">
        <w:rPr>
          <w:rFonts w:eastAsia="MS Mincho"/>
          <w:lang w:eastAsia="ja-JP"/>
        </w:rPr>
        <w:tab/>
        <w:t>Diversity transmission scheme for uplink</w:t>
      </w:r>
      <w:r w:rsidR="000E22F2" w:rsidRPr="000D4E95">
        <w:rPr>
          <w:rFonts w:eastAsia="MS Mincho"/>
          <w:lang w:eastAsia="ja-JP"/>
        </w:rPr>
        <w:tab/>
        <w:t>NTT DOCOMO, INC.</w:t>
      </w:r>
    </w:p>
    <w:p w14:paraId="419CF141" w14:textId="0B1C9575" w:rsidR="000E22F2" w:rsidRPr="000D4E95" w:rsidRDefault="007032C3" w:rsidP="000E22F2">
      <w:pPr>
        <w:rPr>
          <w:rFonts w:eastAsia="MS Mincho"/>
          <w:lang w:eastAsia="ja-JP"/>
        </w:rPr>
      </w:pPr>
      <w:hyperlink r:id="rId1364" w:history="1">
        <w:r>
          <w:rPr>
            <w:rStyle w:val="Hyperlink"/>
            <w:rFonts w:eastAsia="MS Mincho"/>
            <w:lang w:eastAsia="ja-JP"/>
          </w:rPr>
          <w:t>R1-1702922</w:t>
        </w:r>
      </w:hyperlink>
      <w:r w:rsidR="000E22F2" w:rsidRPr="000D4E95">
        <w:rPr>
          <w:rFonts w:eastAsia="MS Mincho"/>
          <w:lang w:eastAsia="ja-JP"/>
        </w:rPr>
        <w:tab/>
        <w:t>Diversity transmission for UL</w:t>
      </w:r>
      <w:r w:rsidR="000E22F2" w:rsidRPr="000D4E95">
        <w:rPr>
          <w:rFonts w:eastAsia="MS Mincho"/>
          <w:lang w:eastAsia="ja-JP"/>
        </w:rPr>
        <w:tab/>
        <w:t>Samsung</w:t>
      </w:r>
    </w:p>
    <w:p w14:paraId="3CE02773" w14:textId="66498F54" w:rsidR="000E22F2" w:rsidRPr="000D4E95" w:rsidRDefault="007032C3" w:rsidP="000E22F2">
      <w:pPr>
        <w:rPr>
          <w:rFonts w:eastAsia="MS Mincho"/>
          <w:lang w:eastAsia="ja-JP"/>
        </w:rPr>
      </w:pPr>
      <w:hyperlink r:id="rId1365" w:history="1">
        <w:r>
          <w:rPr>
            <w:rStyle w:val="Hyperlink"/>
            <w:rFonts w:eastAsia="MS Mincho"/>
            <w:lang w:eastAsia="ja-JP"/>
          </w:rPr>
          <w:t>R1-1703154</w:t>
        </w:r>
      </w:hyperlink>
      <w:r w:rsidR="000E22F2" w:rsidRPr="000D4E95">
        <w:rPr>
          <w:rFonts w:eastAsia="MS Mincho"/>
          <w:lang w:eastAsia="ja-JP"/>
        </w:rPr>
        <w:tab/>
        <w:t>On the utilization of multi-panel arrays at the UE in UMa 30GHz</w:t>
      </w:r>
      <w:r w:rsidR="000E22F2" w:rsidRPr="000D4E95">
        <w:rPr>
          <w:rFonts w:eastAsia="MS Mincho"/>
          <w:lang w:eastAsia="ja-JP"/>
        </w:rPr>
        <w:tab/>
        <w:t>Nokia, Alcatel-Lucent Shanghai Bell</w:t>
      </w:r>
    </w:p>
    <w:p w14:paraId="7E5642A3" w14:textId="55196F2F" w:rsidR="000E22F2" w:rsidRPr="00F469CC" w:rsidRDefault="007032C3" w:rsidP="000E22F2">
      <w:pPr>
        <w:rPr>
          <w:rFonts w:eastAsia="MS Mincho"/>
          <w:lang w:eastAsia="ja-JP"/>
        </w:rPr>
      </w:pPr>
      <w:hyperlink r:id="rId1366" w:history="1">
        <w:r>
          <w:rPr>
            <w:rStyle w:val="Hyperlink"/>
            <w:rFonts w:eastAsia="MS Mincho"/>
            <w:lang w:eastAsia="ja-JP"/>
          </w:rPr>
          <w:t>R1-1703367</w:t>
        </w:r>
      </w:hyperlink>
      <w:r w:rsidR="000E22F2" w:rsidRPr="000D4E95">
        <w:rPr>
          <w:rFonts w:eastAsia="MS Mincho"/>
          <w:lang w:eastAsia="ja-JP"/>
        </w:rPr>
        <w:tab/>
        <w:t>Discussion on diversity transmission for UL</w:t>
      </w:r>
      <w:r w:rsidR="000E22F2" w:rsidRPr="000D4E95">
        <w:rPr>
          <w:rFonts w:eastAsia="MS Mincho"/>
          <w:lang w:eastAsia="ja-JP"/>
        </w:rPr>
        <w:tab/>
        <w:t>Huawei, HiSilicon</w:t>
      </w:r>
    </w:p>
    <w:p w14:paraId="4E475B94" w14:textId="5D970F3B" w:rsidR="000E22F2" w:rsidRDefault="000E22F2" w:rsidP="000E22F2">
      <w:pPr>
        <w:pStyle w:val="Heading5"/>
        <w:rPr>
          <w:lang w:eastAsia="ja-JP"/>
        </w:rPr>
      </w:pPr>
      <w:bookmarkStart w:id="292" w:name="_Toc478415035"/>
      <w:bookmarkStart w:id="293" w:name="_Toc478914487"/>
      <w:r w:rsidRPr="00277048">
        <w:rPr>
          <w:lang w:eastAsia="ja-JP"/>
        </w:rPr>
        <w:lastRenderedPageBreak/>
        <w:t>Multi-TRP and Multi-panel transmission</w:t>
      </w:r>
      <w:bookmarkEnd w:id="292"/>
      <w:bookmarkEnd w:id="293"/>
    </w:p>
    <w:p w14:paraId="22911A0E" w14:textId="73C080D1" w:rsidR="000E22F2" w:rsidRPr="00F9526B" w:rsidRDefault="000E22F2" w:rsidP="000E22F2">
      <w:pPr>
        <w:rPr>
          <w:rFonts w:eastAsia="MS Mincho"/>
          <w:i/>
          <w:iCs/>
          <w:lang w:eastAsia="ja-JP"/>
        </w:rPr>
      </w:pPr>
      <w:r>
        <w:rPr>
          <w:rFonts w:eastAsia="MS Mincho"/>
          <w:i/>
          <w:iCs/>
          <w:lang w:eastAsia="ja-JP"/>
        </w:rPr>
        <w:t>I</w:t>
      </w:r>
      <w:r w:rsidRPr="00F9526B">
        <w:rPr>
          <w:rFonts w:eastAsia="MS Mincho"/>
          <w:i/>
          <w:iCs/>
          <w:lang w:eastAsia="ja-JP"/>
        </w:rPr>
        <w:t>ncluding non-coherent multi-panel</w:t>
      </w:r>
    </w:p>
    <w:p w14:paraId="3B1ABFD9" w14:textId="77777777" w:rsidR="000E22F2" w:rsidRDefault="000E22F2" w:rsidP="000E22F2">
      <w:pPr>
        <w:rPr>
          <w:rFonts w:eastAsia="MS Mincho"/>
          <w:lang w:eastAsia="ja-JP"/>
        </w:rPr>
      </w:pPr>
    </w:p>
    <w:p w14:paraId="3E675BF4" w14:textId="7A86AB1E" w:rsidR="00E351C3" w:rsidRPr="00E351C3" w:rsidRDefault="007032C3" w:rsidP="00E351C3">
      <w:pPr>
        <w:rPr>
          <w:rFonts w:eastAsia="MS Mincho"/>
          <w:b/>
          <w:lang w:eastAsia="ja-JP"/>
        </w:rPr>
      </w:pPr>
      <w:hyperlink r:id="rId1367" w:history="1">
        <w:r>
          <w:rPr>
            <w:rStyle w:val="Hyperlink"/>
            <w:rFonts w:eastAsia="MS Mincho"/>
            <w:b/>
            <w:lang w:eastAsia="ja-JP"/>
          </w:rPr>
          <w:t>R1-1701796</w:t>
        </w:r>
      </w:hyperlink>
      <w:r w:rsidR="00E351C3" w:rsidRPr="00E351C3">
        <w:rPr>
          <w:rFonts w:eastAsia="MS Mincho"/>
          <w:b/>
          <w:lang w:eastAsia="ja-JP"/>
        </w:rPr>
        <w:tab/>
        <w:t>Discussion on interference issues in NR</w:t>
      </w:r>
      <w:r w:rsidR="00E351C3" w:rsidRPr="00E351C3">
        <w:rPr>
          <w:rFonts w:eastAsia="MS Mincho"/>
          <w:b/>
          <w:lang w:eastAsia="ja-JP"/>
        </w:rPr>
        <w:tab/>
        <w:t>ZTE, ZTE Microelectronics</w:t>
      </w:r>
    </w:p>
    <w:p w14:paraId="68137B18" w14:textId="3221C937" w:rsidR="00E351C3" w:rsidRPr="007D7A8A" w:rsidRDefault="00E351C3" w:rsidP="00E351C3">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Ruyue Li from ZTE.</w:t>
      </w:r>
    </w:p>
    <w:p w14:paraId="655FDFF5" w14:textId="77777777" w:rsidR="00E351C3" w:rsidRPr="00E351C3" w:rsidRDefault="00E351C3" w:rsidP="00EC7F95">
      <w:pPr>
        <w:pStyle w:val="ListParagraph"/>
        <w:numPr>
          <w:ilvl w:val="0"/>
          <w:numId w:val="69"/>
        </w:numPr>
        <w:spacing w:after="0"/>
        <w:ind w:left="714" w:hanging="357"/>
      </w:pPr>
      <w:r w:rsidRPr="00E351C3">
        <w:t>Proposal</w:t>
      </w:r>
      <w:r w:rsidRPr="00E351C3">
        <w:rPr>
          <w:rFonts w:hint="eastAsia"/>
        </w:rPr>
        <w:t xml:space="preserve"> 1</w:t>
      </w:r>
      <w:r w:rsidRPr="00E351C3">
        <w:t>:</w:t>
      </w:r>
      <w:r w:rsidRPr="00E351C3">
        <w:rPr>
          <w:rFonts w:hint="eastAsia"/>
        </w:rPr>
        <w:t xml:space="preserve"> Orthogonality in spatial domain should be considered in NR for </w:t>
      </w:r>
      <w:r w:rsidRPr="00E351C3">
        <w:t>interference</w:t>
      </w:r>
      <w:r w:rsidRPr="00E351C3">
        <w:rPr>
          <w:rFonts w:hint="eastAsia"/>
        </w:rPr>
        <w:t xml:space="preserve"> mitigation.</w:t>
      </w:r>
    </w:p>
    <w:p w14:paraId="2A1FB76F" w14:textId="77777777" w:rsidR="00E351C3" w:rsidRPr="00E351C3" w:rsidRDefault="00E351C3" w:rsidP="00EC7F95">
      <w:pPr>
        <w:pStyle w:val="ListParagraph"/>
        <w:numPr>
          <w:ilvl w:val="0"/>
          <w:numId w:val="69"/>
        </w:numPr>
        <w:spacing w:after="0"/>
        <w:ind w:left="714" w:hanging="357"/>
      </w:pPr>
      <w:r w:rsidRPr="00E351C3">
        <w:t>Proposal</w:t>
      </w:r>
      <w:r w:rsidRPr="00E351C3">
        <w:rPr>
          <w:rFonts w:hint="eastAsia"/>
        </w:rPr>
        <w:t xml:space="preserve"> 2</w:t>
      </w:r>
      <w:r w:rsidRPr="00E351C3">
        <w:t>:</w:t>
      </w:r>
      <w:r w:rsidRPr="00E351C3">
        <w:rPr>
          <w:rFonts w:hint="eastAsia"/>
        </w:rPr>
        <w:t xml:space="preserve"> To </w:t>
      </w:r>
      <w:r w:rsidRPr="00E351C3">
        <w:t>randomize</w:t>
      </w:r>
      <w:r w:rsidRPr="00E351C3">
        <w:rPr>
          <w:rFonts w:hint="eastAsia"/>
        </w:rPr>
        <w:t xml:space="preserve"> inter-cell interference, beam randomization should be considered in NR, especially for </w:t>
      </w:r>
      <w:r w:rsidRPr="00E351C3">
        <w:t>periodically transmitted</w:t>
      </w:r>
      <w:r w:rsidRPr="00E351C3">
        <w:rPr>
          <w:rFonts w:hint="eastAsia"/>
        </w:rPr>
        <w:t xml:space="preserve"> RS.</w:t>
      </w:r>
    </w:p>
    <w:p w14:paraId="1DCCF9B7" w14:textId="4A13C1FB" w:rsidR="00E351C3" w:rsidRPr="00E351C3" w:rsidRDefault="00E351C3" w:rsidP="00EC7F95">
      <w:pPr>
        <w:pStyle w:val="ListParagraph"/>
        <w:numPr>
          <w:ilvl w:val="0"/>
          <w:numId w:val="69"/>
        </w:numPr>
        <w:spacing w:after="0"/>
        <w:ind w:left="714" w:hanging="357"/>
      </w:pPr>
      <w:r w:rsidRPr="00E351C3">
        <w:rPr>
          <w:rFonts w:hint="eastAsia"/>
        </w:rPr>
        <w:t>Proposal</w:t>
      </w:r>
      <w:r w:rsidRPr="00E351C3">
        <w:t xml:space="preserve"> </w:t>
      </w:r>
      <w:r w:rsidRPr="00E351C3">
        <w:rPr>
          <w:rFonts w:hint="eastAsia"/>
        </w:rPr>
        <w:t>3</w:t>
      </w:r>
      <w:r>
        <w:t xml:space="preserve">: </w:t>
      </w:r>
      <w:r w:rsidRPr="00E351C3">
        <w:rPr>
          <w:rFonts w:hint="eastAsia"/>
        </w:rPr>
        <w:t>Support</w:t>
      </w:r>
      <w:r w:rsidRPr="00E351C3">
        <w:t xml:space="preserve"> resource pool sharing for channel and interference measurement resources.</w:t>
      </w:r>
    </w:p>
    <w:p w14:paraId="5B949388" w14:textId="77777777" w:rsidR="00E351C3" w:rsidRPr="00E351C3" w:rsidRDefault="00E351C3" w:rsidP="00EC7F95">
      <w:pPr>
        <w:pStyle w:val="ListParagraph"/>
        <w:numPr>
          <w:ilvl w:val="0"/>
          <w:numId w:val="69"/>
        </w:numPr>
        <w:spacing w:after="0"/>
        <w:ind w:left="714" w:hanging="357"/>
      </w:pPr>
      <w:r w:rsidRPr="00E351C3">
        <w:t>Proposa</w:t>
      </w:r>
      <w:r w:rsidRPr="00E351C3">
        <w:rPr>
          <w:rFonts w:hint="eastAsia"/>
        </w:rPr>
        <w:t>l 4</w:t>
      </w:r>
      <w:r w:rsidRPr="00E351C3">
        <w:t>:</w:t>
      </w:r>
      <w:r w:rsidRPr="00E351C3">
        <w:rPr>
          <w:rFonts w:hint="eastAsia"/>
        </w:rPr>
        <w:t xml:space="preserve"> Rx beamforming should be considered to mitigate interference in NR.</w:t>
      </w:r>
    </w:p>
    <w:p w14:paraId="6DECAF21" w14:textId="77777777" w:rsidR="00E351C3" w:rsidRPr="00E351C3" w:rsidRDefault="00E351C3" w:rsidP="00EC7F95">
      <w:pPr>
        <w:pStyle w:val="ListParagraph"/>
        <w:numPr>
          <w:ilvl w:val="0"/>
          <w:numId w:val="69"/>
        </w:numPr>
        <w:spacing w:after="0"/>
        <w:ind w:left="714" w:hanging="357"/>
      </w:pPr>
      <w:r w:rsidRPr="00E351C3">
        <w:rPr>
          <w:rFonts w:hint="eastAsia"/>
        </w:rPr>
        <w:t xml:space="preserve">Proposal 5: </w:t>
      </w:r>
      <w:r w:rsidRPr="00E351C3">
        <w:t>R</w:t>
      </w:r>
      <w:r w:rsidRPr="00E351C3">
        <w:rPr>
          <w:rFonts w:hint="eastAsia"/>
        </w:rPr>
        <w:t xml:space="preserve">eceive beam should be clarified for interference </w:t>
      </w:r>
      <w:r w:rsidRPr="00E351C3">
        <w:t>measurement</w:t>
      </w:r>
      <w:r w:rsidRPr="00E351C3">
        <w:rPr>
          <w:rFonts w:hint="eastAsia"/>
        </w:rPr>
        <w:t xml:space="preserve"> in NR.</w:t>
      </w:r>
    </w:p>
    <w:p w14:paraId="405B8E86" w14:textId="77777777" w:rsidR="00E351C3" w:rsidRDefault="00E351C3" w:rsidP="00E351C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3778F3D" w14:textId="77777777" w:rsidR="00E351C3" w:rsidRDefault="00E351C3">
      <w:pPr>
        <w:rPr>
          <w:rFonts w:eastAsia="MS Mincho"/>
          <w:lang w:eastAsia="ja-JP"/>
        </w:rPr>
      </w:pPr>
    </w:p>
    <w:p w14:paraId="4BBE0CEB" w14:textId="06DFCE52" w:rsidR="00C23DF3" w:rsidRPr="00C23DF3" w:rsidRDefault="007032C3" w:rsidP="00C23DF3">
      <w:pPr>
        <w:rPr>
          <w:rFonts w:eastAsia="MS Mincho"/>
          <w:b/>
          <w:lang w:eastAsia="ja-JP"/>
        </w:rPr>
      </w:pPr>
      <w:hyperlink r:id="rId1368" w:history="1">
        <w:r>
          <w:rPr>
            <w:rStyle w:val="Hyperlink"/>
            <w:rFonts w:eastAsia="MS Mincho"/>
            <w:b/>
            <w:highlight w:val="green"/>
            <w:lang w:eastAsia="ja-JP"/>
          </w:rPr>
          <w:t>R1-1703848</w:t>
        </w:r>
      </w:hyperlink>
      <w:r w:rsidR="00C23DF3" w:rsidRPr="00C23DF3">
        <w:rPr>
          <w:rFonts w:eastAsia="MS Mincho"/>
          <w:b/>
          <w:lang w:eastAsia="ja-JP"/>
        </w:rPr>
        <w:tab/>
        <w:t>WF on observations of SLS results for network coordination and advanced receivers</w:t>
      </w:r>
      <w:r w:rsidR="00C23DF3">
        <w:rPr>
          <w:rFonts w:eastAsia="MS Mincho"/>
          <w:b/>
          <w:lang w:eastAsia="ja-JP"/>
        </w:rPr>
        <w:tab/>
      </w:r>
      <w:r w:rsidR="00C23DF3" w:rsidRPr="00C23DF3">
        <w:rPr>
          <w:rFonts w:eastAsia="MS Mincho"/>
          <w:b/>
          <w:lang w:eastAsia="ja-JP"/>
        </w:rPr>
        <w:t>Samsung, Huawei, Nokia, ZTE</w:t>
      </w:r>
    </w:p>
    <w:p w14:paraId="59E34B09" w14:textId="04D1D749" w:rsidR="000E22F2" w:rsidRDefault="000E22F2" w:rsidP="000E22F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sidR="00C23DF3">
        <w:rPr>
          <w:rFonts w:ascii="Times New Roman" w:hAnsi="Times New Roman"/>
          <w:szCs w:val="20"/>
        </w:rPr>
        <w:t>agreed and observations will be captured in TR 38.802.</w:t>
      </w:r>
    </w:p>
    <w:p w14:paraId="58490857" w14:textId="77777777" w:rsidR="00C23DF3" w:rsidRDefault="00C23DF3" w:rsidP="000E22F2">
      <w:pPr>
        <w:rPr>
          <w:rFonts w:ascii="Times New Roman" w:hAnsi="Times New Roman"/>
          <w:szCs w:val="20"/>
        </w:rPr>
      </w:pPr>
    </w:p>
    <w:p w14:paraId="013CD1A8" w14:textId="77777777" w:rsidR="00C23DF3" w:rsidRDefault="00C23DF3" w:rsidP="000E22F2">
      <w:pPr>
        <w:rPr>
          <w:rFonts w:ascii="Times New Roman" w:hAnsi="Times New Roman"/>
          <w:szCs w:val="20"/>
        </w:rPr>
      </w:pPr>
    </w:p>
    <w:p w14:paraId="7FC290E7" w14:textId="1543CE1C" w:rsidR="000E22F2" w:rsidRDefault="00C23DF3" w:rsidP="000E22F2">
      <w:pPr>
        <w:rPr>
          <w:rFonts w:eastAsia="MS Mincho"/>
          <w:lang w:eastAsia="ja-JP"/>
        </w:rPr>
      </w:pPr>
      <w:r>
        <w:rPr>
          <w:rFonts w:eastAsia="MS Mincho"/>
          <w:lang w:eastAsia="ja-JP"/>
        </w:rPr>
        <w:t>Not treated.</w:t>
      </w:r>
    </w:p>
    <w:p w14:paraId="419D1A0C" w14:textId="2A5BD93B" w:rsidR="00715DF1" w:rsidRPr="00715DF1" w:rsidRDefault="007032C3" w:rsidP="00715DF1">
      <w:pPr>
        <w:rPr>
          <w:rFonts w:eastAsia="MS Mincho"/>
          <w:lang w:eastAsia="ja-JP"/>
        </w:rPr>
      </w:pPr>
      <w:hyperlink r:id="rId1369" w:history="1">
        <w:r>
          <w:rPr>
            <w:rStyle w:val="Hyperlink"/>
            <w:rFonts w:eastAsia="MS Mincho"/>
            <w:lang w:eastAsia="ja-JP"/>
          </w:rPr>
          <w:t>R1-1701677</w:t>
        </w:r>
      </w:hyperlink>
      <w:r w:rsidR="00715DF1" w:rsidRPr="00715DF1">
        <w:rPr>
          <w:rFonts w:eastAsia="MS Mincho"/>
          <w:lang w:eastAsia="ja-JP"/>
        </w:rPr>
        <w:tab/>
        <w:t>Discussion on network coordination schemes with non-ideal backhaul links in NR</w:t>
      </w:r>
      <w:r w:rsidR="00715DF1" w:rsidRPr="00715DF1">
        <w:rPr>
          <w:rFonts w:eastAsia="MS Mincho"/>
          <w:lang w:eastAsia="ja-JP"/>
        </w:rPr>
        <w:tab/>
        <w:t>Huawei, HiSilicon</w:t>
      </w:r>
    </w:p>
    <w:p w14:paraId="42FD1A85" w14:textId="5857C7E2" w:rsidR="00715DF1" w:rsidRPr="00715DF1" w:rsidRDefault="007032C3" w:rsidP="00715DF1">
      <w:pPr>
        <w:rPr>
          <w:rFonts w:eastAsia="MS Mincho"/>
          <w:lang w:eastAsia="ja-JP"/>
        </w:rPr>
      </w:pPr>
      <w:hyperlink r:id="rId1370" w:history="1">
        <w:r>
          <w:rPr>
            <w:rStyle w:val="Hyperlink"/>
            <w:rFonts w:eastAsia="MS Mincho"/>
            <w:lang w:eastAsia="ja-JP"/>
          </w:rPr>
          <w:t>R1-1701690</w:t>
        </w:r>
      </w:hyperlink>
      <w:r w:rsidR="00715DF1" w:rsidRPr="00715DF1">
        <w:rPr>
          <w:rFonts w:eastAsia="MS Mincho"/>
          <w:lang w:eastAsia="ja-JP"/>
        </w:rPr>
        <w:tab/>
        <w:t>Considerations on multi-panel based uplink transmission</w:t>
      </w:r>
      <w:r w:rsidR="00715DF1" w:rsidRPr="00715DF1">
        <w:rPr>
          <w:rFonts w:eastAsia="MS Mincho"/>
          <w:lang w:eastAsia="ja-JP"/>
        </w:rPr>
        <w:tab/>
        <w:t>Huawei, HiSilicon</w:t>
      </w:r>
    </w:p>
    <w:p w14:paraId="02EF4A32" w14:textId="7651AE68" w:rsidR="00715DF1" w:rsidRPr="00715DF1" w:rsidRDefault="007032C3" w:rsidP="00715DF1">
      <w:pPr>
        <w:rPr>
          <w:rFonts w:eastAsia="MS Mincho"/>
          <w:lang w:eastAsia="ja-JP"/>
        </w:rPr>
      </w:pPr>
      <w:hyperlink r:id="rId1371" w:history="1">
        <w:r>
          <w:rPr>
            <w:rStyle w:val="Hyperlink"/>
            <w:rFonts w:eastAsia="MS Mincho"/>
            <w:lang w:eastAsia="ja-JP"/>
          </w:rPr>
          <w:t>R1-1701795</w:t>
        </w:r>
      </w:hyperlink>
      <w:r w:rsidR="00715DF1" w:rsidRPr="00715DF1">
        <w:rPr>
          <w:rFonts w:eastAsia="MS Mincho"/>
          <w:lang w:eastAsia="ja-JP"/>
        </w:rPr>
        <w:tab/>
        <w:t>Multi-TRP Transmission considering advanced receiver</w:t>
      </w:r>
      <w:r w:rsidR="00715DF1" w:rsidRPr="00715DF1">
        <w:rPr>
          <w:rFonts w:eastAsia="MS Mincho"/>
          <w:lang w:eastAsia="ja-JP"/>
        </w:rPr>
        <w:tab/>
        <w:t>ZTE, ZTE Microelectronics</w:t>
      </w:r>
    </w:p>
    <w:p w14:paraId="30FE0687" w14:textId="50533EA4" w:rsidR="00715DF1" w:rsidRPr="00715DF1" w:rsidRDefault="007032C3" w:rsidP="00715DF1">
      <w:pPr>
        <w:rPr>
          <w:rFonts w:eastAsia="MS Mincho"/>
          <w:lang w:eastAsia="ja-JP"/>
        </w:rPr>
      </w:pPr>
      <w:hyperlink r:id="rId1372" w:history="1">
        <w:r>
          <w:rPr>
            <w:rStyle w:val="Hyperlink"/>
            <w:rFonts w:eastAsia="MS Mincho"/>
            <w:lang w:eastAsia="ja-JP"/>
          </w:rPr>
          <w:t>R1-1702071</w:t>
        </w:r>
      </w:hyperlink>
      <w:r w:rsidR="00715DF1" w:rsidRPr="00715DF1">
        <w:rPr>
          <w:rFonts w:eastAsia="MS Mincho"/>
          <w:lang w:eastAsia="ja-JP"/>
        </w:rPr>
        <w:tab/>
        <w:t>Discussion on multi-panel/multi-TRP transmission</w:t>
      </w:r>
      <w:r w:rsidR="00715DF1" w:rsidRPr="00715DF1">
        <w:rPr>
          <w:rFonts w:eastAsia="MS Mincho"/>
          <w:lang w:eastAsia="ja-JP"/>
        </w:rPr>
        <w:tab/>
        <w:t>CATT</w:t>
      </w:r>
    </w:p>
    <w:p w14:paraId="1C4D42E3" w14:textId="3ACB0ACE" w:rsidR="00715DF1" w:rsidRPr="00715DF1" w:rsidRDefault="007032C3" w:rsidP="00715DF1">
      <w:pPr>
        <w:rPr>
          <w:rFonts w:eastAsia="MS Mincho"/>
          <w:lang w:eastAsia="ja-JP"/>
        </w:rPr>
      </w:pPr>
      <w:hyperlink r:id="rId1373" w:history="1">
        <w:r>
          <w:rPr>
            <w:rStyle w:val="Hyperlink"/>
            <w:rFonts w:eastAsia="MS Mincho"/>
            <w:lang w:eastAsia="ja-JP"/>
          </w:rPr>
          <w:t>R1-1702195</w:t>
        </w:r>
      </w:hyperlink>
      <w:r w:rsidR="00715DF1" w:rsidRPr="00715DF1">
        <w:rPr>
          <w:rFonts w:eastAsia="MS Mincho"/>
          <w:lang w:eastAsia="ja-JP"/>
        </w:rPr>
        <w:tab/>
        <w:t>Support of NC-JT in NR</w:t>
      </w:r>
      <w:r w:rsidR="00715DF1" w:rsidRPr="00715DF1">
        <w:rPr>
          <w:rFonts w:eastAsia="MS Mincho"/>
          <w:lang w:eastAsia="ja-JP"/>
        </w:rPr>
        <w:tab/>
        <w:t>Intel Corporation</w:t>
      </w:r>
    </w:p>
    <w:p w14:paraId="5B0BC0C6" w14:textId="63650F7C" w:rsidR="00715DF1" w:rsidRPr="00715DF1" w:rsidRDefault="007032C3" w:rsidP="00715DF1">
      <w:pPr>
        <w:rPr>
          <w:rFonts w:eastAsia="MS Mincho"/>
          <w:lang w:eastAsia="ja-JP"/>
        </w:rPr>
      </w:pPr>
      <w:hyperlink r:id="rId1374" w:history="1">
        <w:r>
          <w:rPr>
            <w:rStyle w:val="Hyperlink"/>
            <w:rFonts w:eastAsia="MS Mincho"/>
            <w:lang w:eastAsia="ja-JP"/>
          </w:rPr>
          <w:t>R1-1702196</w:t>
        </w:r>
      </w:hyperlink>
      <w:r w:rsidR="00715DF1" w:rsidRPr="00715DF1">
        <w:rPr>
          <w:rFonts w:eastAsia="MS Mincho"/>
          <w:lang w:eastAsia="ja-JP"/>
        </w:rPr>
        <w:tab/>
        <w:t>On multi-TRP and multi-panel transmission</w:t>
      </w:r>
      <w:r w:rsidR="00715DF1" w:rsidRPr="00715DF1">
        <w:rPr>
          <w:rFonts w:eastAsia="MS Mincho"/>
          <w:lang w:eastAsia="ja-JP"/>
        </w:rPr>
        <w:tab/>
        <w:t>Intel Corporation</w:t>
      </w:r>
    </w:p>
    <w:p w14:paraId="6CEF629D" w14:textId="3ED9A5B0" w:rsidR="00715DF1" w:rsidRPr="00715DF1" w:rsidRDefault="007032C3" w:rsidP="00715DF1">
      <w:pPr>
        <w:rPr>
          <w:rFonts w:eastAsia="MS Mincho"/>
          <w:lang w:eastAsia="ja-JP"/>
        </w:rPr>
      </w:pPr>
      <w:hyperlink r:id="rId1375" w:history="1">
        <w:r>
          <w:rPr>
            <w:rStyle w:val="Hyperlink"/>
            <w:rFonts w:eastAsia="MS Mincho"/>
            <w:lang w:eastAsia="ja-JP"/>
          </w:rPr>
          <w:t>R1-1702449</w:t>
        </w:r>
      </w:hyperlink>
      <w:r w:rsidR="00715DF1" w:rsidRPr="00715DF1">
        <w:rPr>
          <w:rFonts w:eastAsia="MS Mincho"/>
          <w:lang w:eastAsia="ja-JP"/>
        </w:rPr>
        <w:tab/>
        <w:t>Discussion on cooperative transmission for NR</w:t>
      </w:r>
      <w:r w:rsidR="00715DF1" w:rsidRPr="00715DF1">
        <w:rPr>
          <w:rFonts w:eastAsia="MS Mincho"/>
          <w:lang w:eastAsia="ja-JP"/>
        </w:rPr>
        <w:tab/>
        <w:t>LG Electronics</w:t>
      </w:r>
    </w:p>
    <w:p w14:paraId="36A71673" w14:textId="1F464D58" w:rsidR="00715DF1" w:rsidRPr="00715DF1" w:rsidRDefault="007032C3" w:rsidP="00715DF1">
      <w:pPr>
        <w:rPr>
          <w:rFonts w:eastAsia="MS Mincho"/>
          <w:lang w:eastAsia="ja-JP"/>
        </w:rPr>
      </w:pPr>
      <w:hyperlink r:id="rId1376" w:history="1">
        <w:r>
          <w:rPr>
            <w:rStyle w:val="Hyperlink"/>
            <w:rFonts w:eastAsia="MS Mincho"/>
            <w:lang w:eastAsia="ja-JP"/>
          </w:rPr>
          <w:t>R1-1702603</w:t>
        </w:r>
      </w:hyperlink>
      <w:r w:rsidR="00715DF1" w:rsidRPr="00715DF1">
        <w:rPr>
          <w:rFonts w:eastAsia="MS Mincho"/>
          <w:lang w:eastAsia="ja-JP"/>
        </w:rPr>
        <w:tab/>
        <w:t>OTA calibration for multi-TRP transmission</w:t>
      </w:r>
      <w:r w:rsidR="00715DF1" w:rsidRPr="00715DF1">
        <w:rPr>
          <w:rFonts w:eastAsia="MS Mincho"/>
          <w:lang w:eastAsia="ja-JP"/>
        </w:rPr>
        <w:tab/>
        <w:t>Qualcomm Incorporated</w:t>
      </w:r>
    </w:p>
    <w:p w14:paraId="43150588" w14:textId="245E2B78" w:rsidR="00715DF1" w:rsidRPr="00715DF1" w:rsidRDefault="007032C3" w:rsidP="00715DF1">
      <w:pPr>
        <w:rPr>
          <w:rFonts w:eastAsia="MS Mincho"/>
          <w:lang w:eastAsia="ja-JP"/>
        </w:rPr>
      </w:pPr>
      <w:hyperlink r:id="rId1377" w:history="1">
        <w:r>
          <w:rPr>
            <w:rStyle w:val="Hyperlink"/>
            <w:rFonts w:eastAsia="MS Mincho"/>
            <w:lang w:eastAsia="ja-JP"/>
          </w:rPr>
          <w:t>R1-1702673</w:t>
        </w:r>
      </w:hyperlink>
      <w:r w:rsidR="00715DF1" w:rsidRPr="00715DF1">
        <w:rPr>
          <w:rFonts w:eastAsia="MS Mincho"/>
          <w:lang w:eastAsia="ja-JP"/>
        </w:rPr>
        <w:tab/>
        <w:t>Multi-TRP Transmission</w:t>
      </w:r>
      <w:r w:rsidR="00715DF1" w:rsidRPr="00715DF1">
        <w:rPr>
          <w:rFonts w:eastAsia="MS Mincho"/>
          <w:lang w:eastAsia="ja-JP"/>
        </w:rPr>
        <w:tab/>
        <w:t>Ericsson</w:t>
      </w:r>
    </w:p>
    <w:p w14:paraId="1881FE63" w14:textId="192B04CB" w:rsidR="00715DF1" w:rsidRPr="00715DF1" w:rsidRDefault="007032C3" w:rsidP="00715DF1">
      <w:pPr>
        <w:rPr>
          <w:rFonts w:eastAsia="MS Mincho"/>
          <w:lang w:eastAsia="ja-JP"/>
        </w:rPr>
      </w:pPr>
      <w:hyperlink r:id="rId1378" w:history="1">
        <w:r>
          <w:rPr>
            <w:rStyle w:val="Hyperlink"/>
            <w:rFonts w:eastAsia="MS Mincho"/>
            <w:lang w:eastAsia="ja-JP"/>
          </w:rPr>
          <w:t>R1-1702923</w:t>
        </w:r>
      </w:hyperlink>
      <w:r w:rsidR="00715DF1" w:rsidRPr="00715DF1">
        <w:rPr>
          <w:rFonts w:eastAsia="MS Mincho"/>
          <w:lang w:eastAsia="ja-JP"/>
        </w:rPr>
        <w:tab/>
        <w:t>Initial results on network coordination</w:t>
      </w:r>
      <w:r w:rsidR="00715DF1" w:rsidRPr="00715DF1">
        <w:rPr>
          <w:rFonts w:eastAsia="MS Mincho"/>
          <w:lang w:eastAsia="ja-JP"/>
        </w:rPr>
        <w:tab/>
        <w:t>Samsung</w:t>
      </w:r>
    </w:p>
    <w:p w14:paraId="4E08D67C" w14:textId="355F534A" w:rsidR="00715DF1" w:rsidRPr="00715DF1" w:rsidRDefault="007032C3" w:rsidP="00715DF1">
      <w:pPr>
        <w:rPr>
          <w:rFonts w:eastAsia="MS Mincho"/>
          <w:lang w:eastAsia="ja-JP"/>
        </w:rPr>
      </w:pPr>
      <w:hyperlink r:id="rId1379" w:history="1">
        <w:r>
          <w:rPr>
            <w:rStyle w:val="Hyperlink"/>
            <w:rFonts w:eastAsia="MS Mincho"/>
            <w:lang w:eastAsia="ja-JP"/>
          </w:rPr>
          <w:t>R1-1702924</w:t>
        </w:r>
      </w:hyperlink>
      <w:r w:rsidR="00715DF1" w:rsidRPr="00715DF1">
        <w:rPr>
          <w:rFonts w:eastAsia="MS Mincho"/>
          <w:lang w:eastAsia="ja-JP"/>
        </w:rPr>
        <w:tab/>
        <w:t>Discussions on NR network coordination</w:t>
      </w:r>
      <w:r w:rsidR="00715DF1" w:rsidRPr="00715DF1">
        <w:rPr>
          <w:rFonts w:eastAsia="MS Mincho"/>
          <w:lang w:eastAsia="ja-JP"/>
        </w:rPr>
        <w:tab/>
        <w:t>Samsung</w:t>
      </w:r>
    </w:p>
    <w:p w14:paraId="44192791" w14:textId="0F23F895" w:rsidR="00715DF1" w:rsidRPr="00715DF1" w:rsidRDefault="007032C3" w:rsidP="00715DF1">
      <w:pPr>
        <w:rPr>
          <w:rFonts w:eastAsia="MS Mincho"/>
          <w:lang w:eastAsia="ja-JP"/>
        </w:rPr>
      </w:pPr>
      <w:hyperlink r:id="rId1380" w:history="1">
        <w:r>
          <w:rPr>
            <w:rStyle w:val="Hyperlink"/>
            <w:rFonts w:eastAsia="MS Mincho"/>
            <w:lang w:eastAsia="ja-JP"/>
          </w:rPr>
          <w:t>R1-1702925</w:t>
        </w:r>
      </w:hyperlink>
      <w:r w:rsidR="00715DF1" w:rsidRPr="00715DF1">
        <w:rPr>
          <w:rFonts w:eastAsia="MS Mincho"/>
          <w:lang w:eastAsia="ja-JP"/>
        </w:rPr>
        <w:tab/>
        <w:t>Transmission and reception of coordinated interference cancellation</w:t>
      </w:r>
      <w:r w:rsidR="00715DF1" w:rsidRPr="00715DF1">
        <w:rPr>
          <w:rFonts w:eastAsia="MS Mincho"/>
          <w:lang w:eastAsia="ja-JP"/>
        </w:rPr>
        <w:tab/>
        <w:t>Samsung</w:t>
      </w:r>
    </w:p>
    <w:p w14:paraId="140FBB52" w14:textId="65DE7431" w:rsidR="00715DF1" w:rsidRPr="00715DF1" w:rsidRDefault="007032C3" w:rsidP="00715DF1">
      <w:pPr>
        <w:rPr>
          <w:rFonts w:eastAsia="MS Mincho"/>
          <w:lang w:eastAsia="ja-JP"/>
        </w:rPr>
      </w:pPr>
      <w:hyperlink r:id="rId1381" w:history="1">
        <w:r>
          <w:rPr>
            <w:rStyle w:val="Hyperlink"/>
            <w:rFonts w:eastAsia="MS Mincho"/>
            <w:lang w:eastAsia="ja-JP"/>
          </w:rPr>
          <w:t>R1-1702926</w:t>
        </w:r>
      </w:hyperlink>
      <w:r w:rsidR="00715DF1" w:rsidRPr="00715DF1">
        <w:rPr>
          <w:rFonts w:eastAsia="MS Mincho"/>
          <w:lang w:eastAsia="ja-JP"/>
        </w:rPr>
        <w:tab/>
        <w:t>Network coordination for coordinated interference cancellation</w:t>
      </w:r>
      <w:r w:rsidR="00715DF1" w:rsidRPr="00715DF1">
        <w:rPr>
          <w:rFonts w:eastAsia="MS Mincho"/>
          <w:lang w:eastAsia="ja-JP"/>
        </w:rPr>
        <w:tab/>
        <w:t>Samsung</w:t>
      </w:r>
    </w:p>
    <w:p w14:paraId="3A9203DE" w14:textId="125D1195" w:rsidR="00715DF1" w:rsidRPr="00715DF1" w:rsidRDefault="007032C3" w:rsidP="00715DF1">
      <w:pPr>
        <w:rPr>
          <w:rFonts w:eastAsia="MS Mincho"/>
          <w:lang w:eastAsia="ja-JP"/>
        </w:rPr>
      </w:pPr>
      <w:hyperlink r:id="rId1382" w:history="1">
        <w:r>
          <w:rPr>
            <w:rStyle w:val="Hyperlink"/>
            <w:rFonts w:eastAsia="MS Mincho"/>
            <w:lang w:eastAsia="ja-JP"/>
          </w:rPr>
          <w:t>R1-1702927</w:t>
        </w:r>
      </w:hyperlink>
      <w:r w:rsidR="00715DF1" w:rsidRPr="00715DF1">
        <w:rPr>
          <w:rFonts w:eastAsia="MS Mincho"/>
          <w:lang w:eastAsia="ja-JP"/>
        </w:rPr>
        <w:tab/>
        <w:t>Physical layer abstraction method for coordinated interference cancellation</w:t>
      </w:r>
      <w:r w:rsidR="00715DF1" w:rsidRPr="00715DF1">
        <w:rPr>
          <w:rFonts w:eastAsia="MS Mincho"/>
          <w:lang w:eastAsia="ja-JP"/>
        </w:rPr>
        <w:tab/>
        <w:t>Samsung</w:t>
      </w:r>
    </w:p>
    <w:p w14:paraId="0EAB35A4" w14:textId="10D7C23D" w:rsidR="00715DF1" w:rsidRPr="00715DF1" w:rsidRDefault="007032C3" w:rsidP="00715DF1">
      <w:pPr>
        <w:rPr>
          <w:rFonts w:eastAsia="MS Mincho"/>
          <w:lang w:eastAsia="ja-JP"/>
        </w:rPr>
      </w:pPr>
      <w:hyperlink r:id="rId1383" w:history="1">
        <w:r>
          <w:rPr>
            <w:rStyle w:val="Hyperlink"/>
            <w:rFonts w:eastAsia="MS Mincho"/>
            <w:lang w:eastAsia="ja-JP"/>
          </w:rPr>
          <w:t>R1-1702928</w:t>
        </w:r>
      </w:hyperlink>
      <w:r w:rsidR="00715DF1" w:rsidRPr="00715DF1">
        <w:rPr>
          <w:rFonts w:eastAsia="MS Mincho"/>
          <w:lang w:eastAsia="ja-JP"/>
        </w:rPr>
        <w:tab/>
        <w:t>Evaluation results for advanced receivers based on network coordination</w:t>
      </w:r>
      <w:r w:rsidR="00715DF1" w:rsidRPr="00715DF1">
        <w:rPr>
          <w:rFonts w:eastAsia="MS Mincho"/>
          <w:lang w:eastAsia="ja-JP"/>
        </w:rPr>
        <w:tab/>
        <w:t>Samsung</w:t>
      </w:r>
    </w:p>
    <w:p w14:paraId="59358DD2" w14:textId="631DBE12" w:rsidR="00715DF1" w:rsidRPr="00715DF1" w:rsidRDefault="007032C3" w:rsidP="00715DF1">
      <w:pPr>
        <w:rPr>
          <w:rFonts w:eastAsia="MS Mincho"/>
          <w:lang w:eastAsia="ja-JP"/>
        </w:rPr>
      </w:pPr>
      <w:hyperlink r:id="rId1384" w:history="1">
        <w:r>
          <w:rPr>
            <w:rStyle w:val="Hyperlink"/>
            <w:rFonts w:eastAsia="MS Mincho"/>
            <w:lang w:eastAsia="ja-JP"/>
          </w:rPr>
          <w:t>R1-1702930</w:t>
        </w:r>
      </w:hyperlink>
      <w:r w:rsidR="00715DF1" w:rsidRPr="00715DF1">
        <w:rPr>
          <w:rFonts w:eastAsia="MS Mincho"/>
          <w:lang w:eastAsia="ja-JP"/>
        </w:rPr>
        <w:tab/>
        <w:t>Discussions on NR Beam Coordination</w:t>
      </w:r>
      <w:r w:rsidR="00715DF1" w:rsidRPr="00715DF1">
        <w:rPr>
          <w:rFonts w:eastAsia="MS Mincho"/>
          <w:lang w:eastAsia="ja-JP"/>
        </w:rPr>
        <w:tab/>
        <w:t>Samsung</w:t>
      </w:r>
    </w:p>
    <w:p w14:paraId="768EA8CC" w14:textId="3987F532" w:rsidR="00715DF1" w:rsidRPr="00715DF1" w:rsidRDefault="007032C3" w:rsidP="00715DF1">
      <w:pPr>
        <w:rPr>
          <w:rFonts w:eastAsia="MS Mincho"/>
          <w:lang w:eastAsia="ja-JP"/>
        </w:rPr>
      </w:pPr>
      <w:hyperlink r:id="rId1385" w:history="1">
        <w:r>
          <w:rPr>
            <w:rStyle w:val="Hyperlink"/>
            <w:rFonts w:eastAsia="MS Mincho"/>
            <w:lang w:eastAsia="ja-JP"/>
          </w:rPr>
          <w:t>R1-1703155</w:t>
        </w:r>
      </w:hyperlink>
      <w:r w:rsidR="00715DF1" w:rsidRPr="00715DF1">
        <w:rPr>
          <w:rFonts w:eastAsia="MS Mincho"/>
          <w:lang w:eastAsia="ja-JP"/>
        </w:rPr>
        <w:tab/>
        <w:t>Non-coherent Multi-node Transmission in the 5G New Radio</w:t>
      </w:r>
      <w:r w:rsidR="00715DF1" w:rsidRPr="00715DF1">
        <w:rPr>
          <w:rFonts w:eastAsia="MS Mincho"/>
          <w:lang w:eastAsia="ja-JP"/>
        </w:rPr>
        <w:tab/>
        <w:t>Nokia, Alcatel-Lucent Shanghai Bell</w:t>
      </w:r>
    </w:p>
    <w:p w14:paraId="59EE8F72" w14:textId="5965E6F3" w:rsidR="00715DF1" w:rsidRPr="00715DF1" w:rsidRDefault="007032C3" w:rsidP="00715DF1">
      <w:pPr>
        <w:rPr>
          <w:rFonts w:eastAsia="MS Mincho"/>
          <w:lang w:eastAsia="ja-JP"/>
        </w:rPr>
      </w:pPr>
      <w:hyperlink r:id="rId1386" w:history="1">
        <w:r>
          <w:rPr>
            <w:rStyle w:val="Hyperlink"/>
            <w:rFonts w:eastAsia="MS Mincho"/>
            <w:lang w:eastAsia="ja-JP"/>
          </w:rPr>
          <w:t>R1-1703156</w:t>
        </w:r>
      </w:hyperlink>
      <w:r w:rsidR="00715DF1" w:rsidRPr="00715DF1">
        <w:rPr>
          <w:rFonts w:eastAsia="MS Mincho"/>
          <w:lang w:eastAsia="ja-JP"/>
        </w:rPr>
        <w:tab/>
        <w:t>Multi-panel UL MIMO transmission</w:t>
      </w:r>
      <w:r w:rsidR="00715DF1" w:rsidRPr="00715DF1">
        <w:rPr>
          <w:rFonts w:eastAsia="MS Mincho"/>
          <w:lang w:eastAsia="ja-JP"/>
        </w:rPr>
        <w:tab/>
        <w:t>Nokia, Alcatel-Lucent Shanghai Bell</w:t>
      </w:r>
    </w:p>
    <w:p w14:paraId="3001F3A3" w14:textId="685F418D" w:rsidR="00715DF1" w:rsidRPr="00715DF1" w:rsidRDefault="007032C3" w:rsidP="00715DF1">
      <w:pPr>
        <w:rPr>
          <w:rFonts w:eastAsia="MS Mincho"/>
          <w:lang w:eastAsia="ja-JP"/>
        </w:rPr>
      </w:pPr>
      <w:hyperlink r:id="rId1387" w:history="1">
        <w:r>
          <w:rPr>
            <w:rStyle w:val="Hyperlink"/>
            <w:rFonts w:eastAsia="MS Mincho"/>
            <w:lang w:eastAsia="ja-JP"/>
          </w:rPr>
          <w:t>R1-1703157</w:t>
        </w:r>
      </w:hyperlink>
      <w:r w:rsidR="00715DF1" w:rsidRPr="00715DF1">
        <w:rPr>
          <w:rFonts w:eastAsia="MS Mincho"/>
          <w:lang w:eastAsia="ja-JP"/>
        </w:rPr>
        <w:tab/>
        <w:t>Network Coordination to support advanced receivers</w:t>
      </w:r>
      <w:r w:rsidR="00715DF1" w:rsidRPr="00715DF1">
        <w:rPr>
          <w:rFonts w:eastAsia="MS Mincho"/>
          <w:lang w:eastAsia="ja-JP"/>
        </w:rPr>
        <w:tab/>
        <w:t>Nokia, Alcatel-Lucent Shanghai Bell</w:t>
      </w:r>
    </w:p>
    <w:p w14:paraId="55EC8B48" w14:textId="2E825E75" w:rsidR="00715DF1" w:rsidRPr="00715DF1" w:rsidRDefault="007032C3" w:rsidP="00715DF1">
      <w:pPr>
        <w:rPr>
          <w:rFonts w:eastAsia="MS Mincho"/>
          <w:lang w:eastAsia="ja-JP"/>
        </w:rPr>
      </w:pPr>
      <w:hyperlink r:id="rId1388" w:history="1">
        <w:r>
          <w:rPr>
            <w:rStyle w:val="Hyperlink"/>
            <w:rFonts w:eastAsia="MS Mincho"/>
            <w:lang w:eastAsia="ja-JP"/>
          </w:rPr>
          <w:t>R1-1703158</w:t>
        </w:r>
      </w:hyperlink>
      <w:r w:rsidR="00715DF1" w:rsidRPr="00715DF1">
        <w:rPr>
          <w:rFonts w:eastAsia="MS Mincho"/>
          <w:lang w:eastAsia="ja-JP"/>
        </w:rPr>
        <w:tab/>
        <w:t>Performance Evaluation of DPS CoMP scheme for NR</w:t>
      </w:r>
      <w:r w:rsidR="00715DF1" w:rsidRPr="00715DF1">
        <w:rPr>
          <w:rFonts w:eastAsia="MS Mincho"/>
          <w:lang w:eastAsia="ja-JP"/>
        </w:rPr>
        <w:tab/>
        <w:t>Nokia, Alcatel-Lucent Shanghai Bell</w:t>
      </w:r>
    </w:p>
    <w:p w14:paraId="6EA8258A" w14:textId="383B731B" w:rsidR="00715DF1" w:rsidRPr="00715DF1" w:rsidRDefault="007032C3" w:rsidP="00715DF1">
      <w:pPr>
        <w:rPr>
          <w:rFonts w:eastAsia="MS Mincho"/>
          <w:lang w:eastAsia="ja-JP"/>
        </w:rPr>
      </w:pPr>
      <w:hyperlink r:id="rId1389" w:history="1">
        <w:r>
          <w:rPr>
            <w:rStyle w:val="Hyperlink"/>
            <w:rFonts w:eastAsia="MS Mincho"/>
            <w:lang w:eastAsia="ja-JP"/>
          </w:rPr>
          <w:t>R1-1703159</w:t>
        </w:r>
      </w:hyperlink>
      <w:r w:rsidR="00715DF1" w:rsidRPr="00715DF1">
        <w:rPr>
          <w:rFonts w:eastAsia="MS Mincho"/>
          <w:lang w:eastAsia="ja-JP"/>
        </w:rPr>
        <w:tab/>
        <w:t>Impact of Antenna Panel Array Structures in UMa 30GHz</w:t>
      </w:r>
      <w:r w:rsidR="00715DF1" w:rsidRPr="00715DF1">
        <w:rPr>
          <w:rFonts w:eastAsia="MS Mincho"/>
          <w:lang w:eastAsia="ja-JP"/>
        </w:rPr>
        <w:tab/>
        <w:t>Nokia, Alcatel-Lucent Shanghai Bell</w:t>
      </w:r>
    </w:p>
    <w:p w14:paraId="43B51DE9" w14:textId="00618936" w:rsidR="00715DF1" w:rsidRPr="00715DF1" w:rsidRDefault="007032C3" w:rsidP="00715DF1">
      <w:pPr>
        <w:rPr>
          <w:rFonts w:eastAsia="MS Mincho"/>
          <w:lang w:eastAsia="ja-JP"/>
        </w:rPr>
      </w:pPr>
      <w:hyperlink r:id="rId1390" w:history="1">
        <w:r>
          <w:rPr>
            <w:rStyle w:val="Hyperlink"/>
            <w:rFonts w:eastAsia="MS Mincho"/>
            <w:lang w:eastAsia="ja-JP"/>
          </w:rPr>
          <w:t>R1-1703339</w:t>
        </w:r>
      </w:hyperlink>
      <w:r w:rsidR="00715DF1" w:rsidRPr="00715DF1">
        <w:rPr>
          <w:rFonts w:eastAsia="MS Mincho"/>
          <w:lang w:eastAsia="ja-JP"/>
        </w:rPr>
        <w:tab/>
        <w:t>Evaluation of DPS-based coordinated transmission scheme</w:t>
      </w:r>
      <w:r w:rsidR="00715DF1" w:rsidRPr="00715DF1">
        <w:rPr>
          <w:rFonts w:eastAsia="MS Mincho"/>
          <w:lang w:eastAsia="ja-JP"/>
        </w:rPr>
        <w:tab/>
        <w:t>Huawei, HiSilicon</w:t>
      </w:r>
    </w:p>
    <w:p w14:paraId="16495A60" w14:textId="6492B66A" w:rsidR="00715DF1" w:rsidRPr="00715DF1" w:rsidRDefault="007032C3" w:rsidP="00715DF1">
      <w:pPr>
        <w:rPr>
          <w:rFonts w:eastAsia="MS Mincho"/>
          <w:lang w:eastAsia="ja-JP"/>
        </w:rPr>
      </w:pPr>
      <w:hyperlink r:id="rId1391" w:history="1">
        <w:r>
          <w:rPr>
            <w:rStyle w:val="Hyperlink"/>
            <w:rFonts w:eastAsia="MS Mincho"/>
            <w:lang w:eastAsia="ja-JP"/>
          </w:rPr>
          <w:t>R1-1703340</w:t>
        </w:r>
      </w:hyperlink>
      <w:r w:rsidR="00715DF1" w:rsidRPr="00715DF1">
        <w:rPr>
          <w:rFonts w:eastAsia="MS Mincho"/>
          <w:lang w:eastAsia="ja-JP"/>
        </w:rPr>
        <w:tab/>
        <w:t>Evaluation of non-coherent JT-based coordinated transmission scheme</w:t>
      </w:r>
      <w:r w:rsidR="00715DF1" w:rsidRPr="00715DF1">
        <w:rPr>
          <w:rFonts w:eastAsia="MS Mincho"/>
          <w:lang w:eastAsia="ja-JP"/>
        </w:rPr>
        <w:tab/>
        <w:t>Huawei, HiSilicon</w:t>
      </w:r>
    </w:p>
    <w:p w14:paraId="171CC97A" w14:textId="7A26AB31" w:rsidR="00715DF1" w:rsidRPr="00715DF1" w:rsidRDefault="007032C3" w:rsidP="00715DF1">
      <w:pPr>
        <w:rPr>
          <w:rFonts w:eastAsia="MS Mincho"/>
          <w:lang w:eastAsia="ja-JP"/>
        </w:rPr>
      </w:pPr>
      <w:hyperlink r:id="rId1392" w:history="1">
        <w:r>
          <w:rPr>
            <w:rStyle w:val="Hyperlink"/>
            <w:rFonts w:eastAsia="MS Mincho"/>
            <w:lang w:eastAsia="ja-JP"/>
          </w:rPr>
          <w:t>R1-1703403</w:t>
        </w:r>
      </w:hyperlink>
      <w:r w:rsidR="00715DF1" w:rsidRPr="00715DF1">
        <w:rPr>
          <w:rFonts w:eastAsia="MS Mincho"/>
          <w:lang w:eastAsia="ja-JP"/>
        </w:rPr>
        <w:tab/>
        <w:t>Discussion on the impact of CU-DU architecture on network coordination</w:t>
      </w:r>
      <w:r w:rsidR="00715DF1" w:rsidRPr="00715DF1">
        <w:rPr>
          <w:rFonts w:eastAsia="MS Mincho"/>
          <w:lang w:eastAsia="ja-JP"/>
        </w:rPr>
        <w:tab/>
        <w:t>CMCC</w:t>
      </w:r>
    </w:p>
    <w:p w14:paraId="3535C23C" w14:textId="4FF3BF27" w:rsidR="000E22F2" w:rsidRPr="000D4E95" w:rsidRDefault="007032C3" w:rsidP="000E22F2">
      <w:pPr>
        <w:rPr>
          <w:rFonts w:eastAsia="MS Mincho"/>
          <w:lang w:eastAsia="ja-JP"/>
        </w:rPr>
      </w:pPr>
      <w:hyperlink r:id="rId1393" w:history="1">
        <w:r>
          <w:rPr>
            <w:rStyle w:val="Hyperlink"/>
            <w:rFonts w:eastAsia="MS Mincho"/>
            <w:lang w:eastAsia="ja-JP"/>
          </w:rPr>
          <w:t>R1-1704049</w:t>
        </w:r>
      </w:hyperlink>
      <w:r w:rsidR="00715DF1" w:rsidRPr="00715DF1">
        <w:rPr>
          <w:rFonts w:eastAsia="MS Mincho"/>
          <w:lang w:eastAsia="ja-JP"/>
        </w:rPr>
        <w:tab/>
        <w:t>WF on multi-panel/multi-TRP transmission</w:t>
      </w:r>
      <w:r w:rsidR="00715DF1" w:rsidRPr="00715DF1">
        <w:rPr>
          <w:rFonts w:eastAsia="MS Mincho"/>
          <w:lang w:eastAsia="ja-JP"/>
        </w:rPr>
        <w:tab/>
        <w:t>CATT</w:t>
      </w:r>
    </w:p>
    <w:p w14:paraId="3B4A6723" w14:textId="77777777" w:rsidR="00D60B48" w:rsidRDefault="00D60B48" w:rsidP="00DC572D">
      <w:pPr>
        <w:pStyle w:val="Heading4"/>
      </w:pPr>
      <w:bookmarkStart w:id="294" w:name="_Toc478415036"/>
      <w:bookmarkStart w:id="295" w:name="_Toc478914488"/>
      <w:r w:rsidRPr="00D557A5">
        <w:rPr>
          <w:rFonts w:eastAsia="MS Mincho" w:hint="eastAsia"/>
          <w:lang w:eastAsia="ja-JP"/>
        </w:rPr>
        <w:t>B</w:t>
      </w:r>
      <w:r>
        <w:rPr>
          <w:rFonts w:hint="eastAsia"/>
        </w:rPr>
        <w:t>eam management</w:t>
      </w:r>
      <w:bookmarkEnd w:id="294"/>
      <w:bookmarkEnd w:id="295"/>
    </w:p>
    <w:p w14:paraId="3063844E" w14:textId="77777777" w:rsidR="00D60B48" w:rsidRDefault="00D60B48" w:rsidP="00D60B48">
      <w:pPr>
        <w:rPr>
          <w:i/>
        </w:rPr>
      </w:pPr>
      <w:r w:rsidRPr="005E696B">
        <w:rPr>
          <w:i/>
        </w:rPr>
        <w:t>Including UE reporting</w:t>
      </w:r>
    </w:p>
    <w:p w14:paraId="417A258D" w14:textId="77777777" w:rsidR="00C23DF3" w:rsidRDefault="00C23DF3" w:rsidP="00D60B48">
      <w:pPr>
        <w:rPr>
          <w:i/>
        </w:rPr>
      </w:pPr>
    </w:p>
    <w:p w14:paraId="3520599F" w14:textId="0D840417" w:rsidR="00C23DF3" w:rsidRPr="000D4E95" w:rsidRDefault="007032C3" w:rsidP="00C23DF3">
      <w:pPr>
        <w:rPr>
          <w:rFonts w:eastAsia="MS Mincho"/>
          <w:lang w:eastAsia="ja-JP"/>
        </w:rPr>
      </w:pPr>
      <w:hyperlink r:id="rId1394" w:history="1">
        <w:r>
          <w:rPr>
            <w:rStyle w:val="Hyperlink"/>
            <w:rFonts w:eastAsia="MS Mincho"/>
            <w:lang w:eastAsia="ja-JP"/>
          </w:rPr>
          <w:t>R1-1701797</w:t>
        </w:r>
      </w:hyperlink>
      <w:r w:rsidR="00C23DF3" w:rsidRPr="000D4E95">
        <w:rPr>
          <w:rFonts w:eastAsia="MS Mincho"/>
          <w:lang w:eastAsia="ja-JP"/>
        </w:rPr>
        <w:tab/>
        <w:t>High level views on beam management for NR MIMO</w:t>
      </w:r>
      <w:r w:rsidR="00C23DF3" w:rsidRPr="000D4E95">
        <w:rPr>
          <w:rFonts w:eastAsia="MS Mincho"/>
          <w:lang w:eastAsia="ja-JP"/>
        </w:rPr>
        <w:tab/>
        <w:t>ZTE, ZTE Microelectronics</w:t>
      </w:r>
    </w:p>
    <w:p w14:paraId="5617B4B3" w14:textId="77777777" w:rsidR="00C23DF3" w:rsidRDefault="00C23DF3" w:rsidP="00C23DF3">
      <w:pPr>
        <w:rPr>
          <w:rFonts w:eastAsia="MS Mincho"/>
          <w:b/>
          <w:lang w:eastAsia="ja-JP"/>
        </w:rPr>
      </w:pPr>
    </w:p>
    <w:p w14:paraId="351AEF92" w14:textId="4D12BB7E" w:rsidR="00C23DF3" w:rsidRDefault="007032C3" w:rsidP="00C23DF3">
      <w:pPr>
        <w:rPr>
          <w:rFonts w:eastAsia="MS Mincho"/>
          <w:b/>
          <w:lang w:eastAsia="ja-JP"/>
        </w:rPr>
      </w:pPr>
      <w:hyperlink r:id="rId1395" w:history="1">
        <w:r>
          <w:rPr>
            <w:rStyle w:val="Hyperlink"/>
            <w:rFonts w:eastAsia="MS Mincho"/>
            <w:b/>
            <w:lang w:eastAsia="ja-JP"/>
          </w:rPr>
          <w:t>R1-1701827</w:t>
        </w:r>
      </w:hyperlink>
      <w:r w:rsidR="00C23DF3" w:rsidRPr="00C23DF3">
        <w:rPr>
          <w:rFonts w:eastAsia="MS Mincho"/>
          <w:b/>
          <w:lang w:eastAsia="ja-JP"/>
        </w:rPr>
        <w:tab/>
        <w:t>Summary of [NRAH1-01] Email discussion on Evaluation on Beam Management</w:t>
      </w:r>
      <w:r w:rsidR="00C23DF3" w:rsidRPr="00C23DF3">
        <w:rPr>
          <w:rFonts w:eastAsia="MS Mincho"/>
          <w:b/>
          <w:lang w:eastAsia="ja-JP"/>
        </w:rPr>
        <w:tab/>
        <w:t>ZTE, ZTE Microelectronics</w:t>
      </w:r>
    </w:p>
    <w:p w14:paraId="3962B60A" w14:textId="77777777" w:rsidR="00C23DF3" w:rsidRPr="00C23DF3" w:rsidRDefault="00C23DF3" w:rsidP="00503336">
      <w:pPr>
        <w:pStyle w:val="ListParagraph"/>
        <w:numPr>
          <w:ilvl w:val="0"/>
          <w:numId w:val="166"/>
        </w:numPr>
        <w:spacing w:after="0"/>
        <w:ind w:left="714" w:hanging="357"/>
        <w:rPr>
          <w:lang w:val="en-US" w:eastAsia="zh-CN"/>
        </w:rPr>
      </w:pPr>
      <w:r w:rsidRPr="00C23DF3">
        <w:rPr>
          <w:rFonts w:hint="eastAsia"/>
          <w:lang w:val="en-US" w:eastAsia="zh-CN"/>
        </w:rPr>
        <w:t xml:space="preserve">Proposal 1: </w:t>
      </w:r>
      <w:r w:rsidRPr="00C23DF3">
        <w:rPr>
          <w:lang w:val="en-US" w:eastAsia="zh-CN"/>
        </w:rPr>
        <w:t>Consider the aspects (in Section 2) of beam management for evaluation.</w:t>
      </w:r>
    </w:p>
    <w:p w14:paraId="1AEE8197" w14:textId="30AD871E" w:rsidR="00C23DF3" w:rsidRPr="00C23DF3" w:rsidRDefault="00C23DF3" w:rsidP="00503336">
      <w:pPr>
        <w:pStyle w:val="ListParagraph"/>
        <w:numPr>
          <w:ilvl w:val="0"/>
          <w:numId w:val="166"/>
        </w:numPr>
        <w:spacing w:after="0"/>
        <w:ind w:left="714" w:hanging="357"/>
        <w:rPr>
          <w:lang w:val="en-US" w:eastAsia="zh-CN"/>
        </w:rPr>
      </w:pPr>
      <w:r w:rsidRPr="00C23DF3">
        <w:rPr>
          <w:rFonts w:hint="eastAsia"/>
          <w:lang w:val="en-US" w:eastAsia="zh-CN"/>
        </w:rPr>
        <w:t xml:space="preserve">Proposal 2: </w:t>
      </w:r>
      <w:r w:rsidRPr="00C23DF3">
        <w:rPr>
          <w:lang w:val="en-US" w:eastAsia="zh-CN"/>
        </w:rPr>
        <w:t>Adopt the evaluation assumptions in Table 1 and Table 2 respectively for link level evaluation and system level evaluation for beam management.</w:t>
      </w:r>
    </w:p>
    <w:p w14:paraId="05FF7B0D" w14:textId="410FA255" w:rsidR="00C23DF3" w:rsidRPr="00C23DF3" w:rsidRDefault="00C23DF3" w:rsidP="00D60B48">
      <w:pPr>
        <w:rPr>
          <w:rFonts w:eastAsia="MS Mincho"/>
          <w:highlight w:val="cyan"/>
          <w:lang w:eastAsia="ja-JP"/>
        </w:rPr>
      </w:pPr>
      <w:r w:rsidRPr="00777035">
        <w:rPr>
          <w:rFonts w:ascii="Times New Roman" w:hAnsi="Times New Roman"/>
          <w:b/>
          <w:szCs w:val="20"/>
        </w:rPr>
        <w:t xml:space="preserve">Decision: </w:t>
      </w:r>
      <w:r>
        <w:rPr>
          <w:rFonts w:ascii="Times New Roman" w:hAnsi="Times New Roman"/>
          <w:szCs w:val="20"/>
        </w:rPr>
        <w:t xml:space="preserve">The document is noted, further revised and </w:t>
      </w:r>
      <w:r w:rsidRPr="00715DF1">
        <w:rPr>
          <w:rFonts w:ascii="Times New Roman" w:hAnsi="Times New Roman"/>
          <w:szCs w:val="20"/>
          <w:highlight w:val="green"/>
        </w:rPr>
        <w:t xml:space="preserve">agreed in </w:t>
      </w:r>
      <w:hyperlink r:id="rId1396" w:history="1">
        <w:r w:rsidR="007032C3">
          <w:rPr>
            <w:rStyle w:val="Hyperlink"/>
            <w:rFonts w:ascii="Times New Roman" w:hAnsi="Times New Roman"/>
            <w:szCs w:val="20"/>
            <w:highlight w:val="green"/>
          </w:rPr>
          <w:t>R1-1703533</w:t>
        </w:r>
      </w:hyperlink>
      <w:r>
        <w:rPr>
          <w:rFonts w:eastAsia="MS Mincho"/>
          <w:b/>
          <w:lang w:eastAsia="ja-JP"/>
        </w:rPr>
        <w:t>.</w:t>
      </w:r>
      <w:r w:rsidRPr="00C23DF3">
        <w:rPr>
          <w:rFonts w:eastAsia="MS Mincho"/>
          <w:lang w:eastAsia="ja-JP"/>
        </w:rPr>
        <w:t xml:space="preserve"> </w:t>
      </w:r>
      <w:r w:rsidRPr="00C23DF3">
        <w:rPr>
          <w:rFonts w:eastAsia="MS Mincho"/>
          <w:highlight w:val="cyan"/>
          <w:lang w:eastAsia="ja-JP"/>
        </w:rPr>
        <w:t xml:space="preserve">The FFS parts in </w:t>
      </w:r>
      <w:hyperlink r:id="rId1397" w:history="1">
        <w:r w:rsidR="007032C3">
          <w:rPr>
            <w:rStyle w:val="Hyperlink"/>
            <w:rFonts w:eastAsia="MS Mincho"/>
            <w:highlight w:val="cyan"/>
            <w:lang w:eastAsia="ja-JP"/>
          </w:rPr>
          <w:t>R1-1703533</w:t>
        </w:r>
      </w:hyperlink>
      <w:r w:rsidRPr="00C23DF3">
        <w:rPr>
          <w:rFonts w:eastAsia="MS Mincho"/>
          <w:highlight w:val="cyan"/>
          <w:lang w:eastAsia="ja-JP"/>
        </w:rPr>
        <w:t xml:space="preserve"> are for email discussion until Feb.22</w:t>
      </w:r>
      <w:r w:rsidRPr="00C23DF3">
        <w:rPr>
          <w:rFonts w:eastAsia="MS Mincho"/>
          <w:highlight w:val="cyan"/>
          <w:vertAlign w:val="superscript"/>
          <w:lang w:eastAsia="ja-JP"/>
        </w:rPr>
        <w:t>nd</w:t>
      </w:r>
      <w:r w:rsidRPr="00C23DF3">
        <w:rPr>
          <w:rFonts w:eastAsia="MS Mincho"/>
          <w:highlight w:val="cyan"/>
          <w:lang w:eastAsia="ja-JP"/>
        </w:rPr>
        <w:t xml:space="preserve">  – (ZTE)</w:t>
      </w:r>
    </w:p>
    <w:p w14:paraId="74D76EF6" w14:textId="77777777" w:rsidR="00D60B48" w:rsidRPr="00F9526B" w:rsidRDefault="00D60B48" w:rsidP="00DC572D">
      <w:pPr>
        <w:pStyle w:val="Heading5"/>
        <w:rPr>
          <w:lang w:eastAsia="ja-JP"/>
        </w:rPr>
      </w:pPr>
      <w:bookmarkStart w:id="296" w:name="_Toc478415037"/>
      <w:bookmarkStart w:id="297" w:name="_Toc478914489"/>
      <w:r w:rsidRPr="00277048">
        <w:rPr>
          <w:lang w:eastAsia="ja-JP"/>
        </w:rPr>
        <w:t>Beam management framework</w:t>
      </w:r>
      <w:bookmarkEnd w:id="296"/>
      <w:bookmarkEnd w:id="297"/>
      <w:r w:rsidRPr="00277048">
        <w:rPr>
          <w:lang w:eastAsia="ja-JP"/>
        </w:rPr>
        <w:t xml:space="preserve"> </w:t>
      </w:r>
    </w:p>
    <w:p w14:paraId="07C8D047" w14:textId="77777777" w:rsidR="00D60B48" w:rsidRDefault="00D60B48" w:rsidP="00D60B48">
      <w:pPr>
        <w:rPr>
          <w:rFonts w:eastAsia="MS Mincho"/>
          <w:i/>
          <w:iCs/>
          <w:lang w:eastAsia="ja-JP"/>
        </w:rPr>
      </w:pPr>
      <w:r w:rsidRPr="00F9526B">
        <w:rPr>
          <w:rFonts w:eastAsia="MS Mincho" w:hint="eastAsia"/>
          <w:i/>
          <w:iCs/>
          <w:lang w:eastAsia="ja-JP"/>
        </w:rPr>
        <w:t>F</w:t>
      </w:r>
      <w:r w:rsidRPr="00F9526B">
        <w:rPr>
          <w:rFonts w:eastAsia="MS Mincho"/>
          <w:i/>
          <w:iCs/>
          <w:lang w:eastAsia="ja-JP"/>
        </w:rPr>
        <w:t>or control and data channels</w:t>
      </w:r>
      <w:r>
        <w:rPr>
          <w:rFonts w:eastAsia="MS Mincho" w:hint="eastAsia"/>
          <w:i/>
          <w:iCs/>
          <w:lang w:eastAsia="ja-JP"/>
        </w:rPr>
        <w:t xml:space="preserve"> including </w:t>
      </w:r>
      <w:r w:rsidRPr="008B222E">
        <w:rPr>
          <w:rFonts w:eastAsia="MS Mincho"/>
          <w:i/>
          <w:iCs/>
          <w:lang w:eastAsia="ja-JP"/>
        </w:rPr>
        <w:t>beam indication, maintenance of multiple beam pairs,</w:t>
      </w:r>
      <w:r>
        <w:rPr>
          <w:rFonts w:eastAsia="MS Mincho" w:hint="eastAsia"/>
          <w:i/>
          <w:iCs/>
          <w:lang w:eastAsia="ja-JP"/>
        </w:rPr>
        <w:t xml:space="preserve"> beam reporting, </w:t>
      </w:r>
      <w:r w:rsidRPr="008B222E">
        <w:rPr>
          <w:rFonts w:eastAsia="MS Mincho"/>
          <w:i/>
          <w:iCs/>
          <w:lang w:eastAsia="ja-JP"/>
        </w:rPr>
        <w:t>etc</w:t>
      </w:r>
    </w:p>
    <w:p w14:paraId="70610718" w14:textId="77777777" w:rsidR="002419E5" w:rsidRDefault="002419E5" w:rsidP="00D60B48">
      <w:pPr>
        <w:rPr>
          <w:rFonts w:eastAsia="MS Mincho"/>
          <w:i/>
          <w:iCs/>
          <w:lang w:eastAsia="ja-JP"/>
        </w:rPr>
      </w:pPr>
    </w:p>
    <w:p w14:paraId="4DD8FA77" w14:textId="79838CB8" w:rsidR="002419E5" w:rsidRPr="002419E5" w:rsidRDefault="007032C3" w:rsidP="002419E5">
      <w:pPr>
        <w:rPr>
          <w:rFonts w:eastAsia="MS Mincho"/>
          <w:b/>
          <w:lang w:eastAsia="ja-JP"/>
        </w:rPr>
      </w:pPr>
      <w:hyperlink r:id="rId1398" w:history="1">
        <w:r>
          <w:rPr>
            <w:rStyle w:val="Hyperlink"/>
            <w:rFonts w:eastAsia="MS Mincho"/>
            <w:b/>
            <w:lang w:eastAsia="ja-JP"/>
          </w:rPr>
          <w:t>R1-1702934</w:t>
        </w:r>
      </w:hyperlink>
      <w:r w:rsidR="002419E5" w:rsidRPr="002419E5">
        <w:rPr>
          <w:rFonts w:eastAsia="MS Mincho"/>
          <w:b/>
          <w:lang w:eastAsia="ja-JP"/>
        </w:rPr>
        <w:tab/>
        <w:t>Measurement and reporting information for beam reporting</w:t>
      </w:r>
      <w:r w:rsidR="002419E5" w:rsidRPr="002419E5">
        <w:rPr>
          <w:rFonts w:eastAsia="MS Mincho"/>
          <w:b/>
          <w:lang w:eastAsia="ja-JP"/>
        </w:rPr>
        <w:tab/>
        <w:t>Samsung</w:t>
      </w:r>
    </w:p>
    <w:p w14:paraId="7184039A" w14:textId="77777777" w:rsidR="002419E5" w:rsidRPr="002419E5" w:rsidRDefault="002419E5" w:rsidP="00EC7F95">
      <w:pPr>
        <w:pStyle w:val="ListParagraph"/>
        <w:numPr>
          <w:ilvl w:val="0"/>
          <w:numId w:val="50"/>
        </w:numPr>
        <w:spacing w:after="0"/>
        <w:ind w:left="714" w:hanging="357"/>
        <w:rPr>
          <w:lang w:eastAsia="ko-KR"/>
        </w:rPr>
      </w:pPr>
      <w:r w:rsidRPr="002419E5">
        <w:rPr>
          <w:lang w:eastAsia="ko-KR"/>
        </w:rPr>
        <w:lastRenderedPageBreak/>
        <w:t>Proposal 1: The value N (# selected beams for reporting) is higher layer configured.</w:t>
      </w:r>
    </w:p>
    <w:p w14:paraId="708B23BA" w14:textId="77777777" w:rsidR="002419E5" w:rsidRPr="002419E5" w:rsidRDefault="002419E5" w:rsidP="00EC7F95">
      <w:pPr>
        <w:pStyle w:val="ListParagraph"/>
        <w:numPr>
          <w:ilvl w:val="0"/>
          <w:numId w:val="50"/>
        </w:numPr>
        <w:spacing w:after="0"/>
        <w:ind w:left="714" w:hanging="357"/>
        <w:rPr>
          <w:lang w:eastAsia="ko-KR"/>
        </w:rPr>
      </w:pPr>
      <w:r w:rsidRPr="002419E5">
        <w:rPr>
          <w:lang w:eastAsia="ko-KR"/>
        </w:rPr>
        <w:t>Proposal 2: Beam measurement quantities include RSRP.</w:t>
      </w:r>
    </w:p>
    <w:p w14:paraId="24E68F48" w14:textId="77777777" w:rsidR="002419E5" w:rsidRPr="002419E5" w:rsidRDefault="002419E5" w:rsidP="00EC7F95">
      <w:pPr>
        <w:pStyle w:val="ListParagraph"/>
        <w:numPr>
          <w:ilvl w:val="0"/>
          <w:numId w:val="50"/>
        </w:numPr>
        <w:spacing w:after="0"/>
        <w:ind w:left="714" w:hanging="357"/>
        <w:rPr>
          <w:lang w:eastAsia="ko-KR"/>
        </w:rPr>
      </w:pPr>
      <w:r w:rsidRPr="002419E5">
        <w:rPr>
          <w:lang w:eastAsia="ko-KR"/>
        </w:rPr>
        <w:t xml:space="preserve">Proposal 3: To enable multi-panel or multi-TRP beam measurement, the UE can be configured with more than one set of K beams, where UE reports the measurement results of N selected beams from each set. </w:t>
      </w:r>
    </w:p>
    <w:p w14:paraId="452F5DAF" w14:textId="77777777" w:rsidR="002419E5" w:rsidRDefault="002419E5" w:rsidP="002419E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529DB84" w14:textId="77777777" w:rsidR="002419E5" w:rsidRPr="000D4E95" w:rsidRDefault="002419E5">
      <w:pPr>
        <w:rPr>
          <w:rFonts w:eastAsia="MS Mincho"/>
          <w:lang w:eastAsia="ja-JP"/>
        </w:rPr>
      </w:pPr>
    </w:p>
    <w:p w14:paraId="79723C7B" w14:textId="477E02A9" w:rsidR="002419E5" w:rsidRPr="002419E5" w:rsidRDefault="007032C3" w:rsidP="002419E5">
      <w:pPr>
        <w:rPr>
          <w:rFonts w:eastAsia="MS Mincho"/>
          <w:b/>
          <w:lang w:eastAsia="ja-JP"/>
        </w:rPr>
      </w:pPr>
      <w:hyperlink r:id="rId1399" w:history="1">
        <w:r>
          <w:rPr>
            <w:rStyle w:val="Hyperlink"/>
            <w:rFonts w:eastAsia="MS Mincho"/>
            <w:b/>
            <w:lang w:eastAsia="ja-JP"/>
          </w:rPr>
          <w:t>R1-1702077</w:t>
        </w:r>
      </w:hyperlink>
      <w:r w:rsidR="002419E5" w:rsidRPr="002419E5">
        <w:rPr>
          <w:rFonts w:eastAsia="MS Mincho"/>
          <w:b/>
          <w:lang w:eastAsia="ja-JP"/>
        </w:rPr>
        <w:tab/>
        <w:t>Discussion on beam reporting</w:t>
      </w:r>
      <w:r w:rsidR="002419E5" w:rsidRPr="002419E5">
        <w:rPr>
          <w:rFonts w:eastAsia="MS Mincho"/>
          <w:b/>
          <w:lang w:eastAsia="ja-JP"/>
        </w:rPr>
        <w:tab/>
        <w:t>CATT</w:t>
      </w:r>
    </w:p>
    <w:p w14:paraId="497EEC3F" w14:textId="27DE2035" w:rsidR="002419E5" w:rsidRPr="002419E5" w:rsidRDefault="002419E5" w:rsidP="00EC7F95">
      <w:pPr>
        <w:pStyle w:val="ListParagraph"/>
        <w:numPr>
          <w:ilvl w:val="0"/>
          <w:numId w:val="49"/>
        </w:numPr>
        <w:rPr>
          <w:lang w:eastAsia="zh-CN"/>
        </w:rPr>
      </w:pPr>
      <w:r w:rsidRPr="002419E5">
        <w:rPr>
          <w:rFonts w:hint="eastAsia"/>
          <w:lang w:eastAsia="zh-CN"/>
        </w:rPr>
        <w:t>Proposal 1:</w:t>
      </w:r>
      <w:r w:rsidRPr="002419E5">
        <w:rPr>
          <w:lang w:eastAsia="zh-CN"/>
        </w:rPr>
        <w:t xml:space="preserve"> T</w:t>
      </w:r>
      <w:r w:rsidRPr="002419E5">
        <w:rPr>
          <w:rFonts w:hint="eastAsia"/>
          <w:lang w:eastAsia="zh-CN"/>
        </w:rPr>
        <w:t>he number of selected beams</w:t>
      </w:r>
      <w:r w:rsidRPr="002419E5">
        <w:rPr>
          <w:lang w:eastAsia="zh-CN"/>
        </w:rPr>
        <w:t xml:space="preserve"> N </w:t>
      </w:r>
      <w:r w:rsidRPr="002419E5">
        <w:rPr>
          <w:rFonts w:hint="eastAsia"/>
          <w:lang w:eastAsia="zh-CN"/>
        </w:rPr>
        <w:t>can be configured by TRP or determined by UE.</w:t>
      </w:r>
    </w:p>
    <w:p w14:paraId="3E463D90" w14:textId="306BA48D" w:rsidR="002419E5" w:rsidRPr="002419E5" w:rsidRDefault="002419E5" w:rsidP="00EC7F95">
      <w:pPr>
        <w:pStyle w:val="ListParagraph"/>
        <w:numPr>
          <w:ilvl w:val="0"/>
          <w:numId w:val="49"/>
        </w:numPr>
        <w:rPr>
          <w:lang w:eastAsia="zh-CN"/>
        </w:rPr>
      </w:pPr>
      <w:r w:rsidRPr="002419E5">
        <w:rPr>
          <w:rFonts w:hint="eastAsia"/>
          <w:lang w:eastAsia="zh-CN"/>
        </w:rPr>
        <w:t>Proposal 2:</w:t>
      </w:r>
      <w:r w:rsidRPr="002419E5">
        <w:rPr>
          <w:lang w:eastAsia="zh-CN"/>
        </w:rPr>
        <w:t xml:space="preserve"> M</w:t>
      </w:r>
      <w:r w:rsidRPr="002419E5">
        <w:rPr>
          <w:rFonts w:hint="eastAsia"/>
          <w:lang w:eastAsia="zh-CN"/>
        </w:rPr>
        <w:t>easurement quantities for beam reporting is configurable between RSRP, CSI, and both RSRP and CSI.</w:t>
      </w:r>
    </w:p>
    <w:p w14:paraId="53BEBFDE" w14:textId="57A6487D" w:rsidR="002419E5" w:rsidRPr="002419E5" w:rsidRDefault="002419E5" w:rsidP="00EC7F95">
      <w:pPr>
        <w:pStyle w:val="ListParagraph"/>
        <w:numPr>
          <w:ilvl w:val="0"/>
          <w:numId w:val="49"/>
        </w:numPr>
        <w:rPr>
          <w:lang w:eastAsia="zh-CN"/>
        </w:rPr>
      </w:pPr>
      <w:r w:rsidRPr="002419E5">
        <w:rPr>
          <w:rFonts w:hint="eastAsia"/>
          <w:lang w:eastAsia="zh-CN"/>
        </w:rPr>
        <w:t>Proposal 3:</w:t>
      </w:r>
      <w:r w:rsidRPr="002419E5">
        <w:rPr>
          <w:lang w:eastAsia="zh-CN"/>
        </w:rPr>
        <w:t xml:space="preserve"> </w:t>
      </w:r>
      <w:r w:rsidRPr="002419E5">
        <w:rPr>
          <w:rFonts w:hint="eastAsia"/>
          <w:lang w:eastAsia="zh-CN"/>
        </w:rPr>
        <w:t>CSI-RS resource IDs are reported to indicate selected beams.</w:t>
      </w:r>
    </w:p>
    <w:p w14:paraId="6AA22CFB" w14:textId="71DFD7DE" w:rsidR="002419E5" w:rsidRPr="002419E5" w:rsidRDefault="002419E5" w:rsidP="00EC7F95">
      <w:pPr>
        <w:pStyle w:val="ListParagraph"/>
        <w:numPr>
          <w:ilvl w:val="0"/>
          <w:numId w:val="49"/>
        </w:numPr>
        <w:rPr>
          <w:lang w:eastAsia="zh-CN"/>
        </w:rPr>
      </w:pPr>
      <w:r w:rsidRPr="002419E5">
        <w:rPr>
          <w:rFonts w:hint="eastAsia"/>
          <w:lang w:eastAsia="zh-CN"/>
        </w:rPr>
        <w:t>Proposal 4:</w:t>
      </w:r>
      <w:r w:rsidRPr="002419E5">
        <w:rPr>
          <w:lang w:eastAsia="zh-CN"/>
        </w:rPr>
        <w:t xml:space="preserve"> </w:t>
      </w:r>
      <w:r w:rsidRPr="002419E5">
        <w:rPr>
          <w:rFonts w:hint="eastAsia"/>
          <w:lang w:eastAsia="zh-CN"/>
        </w:rPr>
        <w:t>Beam grouping based TX beam selection is supported to guarantee independence of selected TX beams.</w:t>
      </w:r>
    </w:p>
    <w:p w14:paraId="6AA4926A" w14:textId="77777777" w:rsidR="002419E5" w:rsidRPr="002419E5" w:rsidRDefault="002419E5" w:rsidP="00EC7F95">
      <w:pPr>
        <w:pStyle w:val="ListParagraph"/>
        <w:numPr>
          <w:ilvl w:val="1"/>
          <w:numId w:val="49"/>
        </w:numPr>
        <w:rPr>
          <w:lang w:eastAsia="zh-CN"/>
        </w:rPr>
      </w:pPr>
      <w:r w:rsidRPr="002419E5">
        <w:rPr>
          <w:rFonts w:hint="eastAsia"/>
          <w:lang w:eastAsia="zh-CN"/>
        </w:rPr>
        <w:t>UE is required to select TX beams from different beam groups.</w:t>
      </w:r>
    </w:p>
    <w:p w14:paraId="66979AC5" w14:textId="6C278498" w:rsidR="002419E5" w:rsidRPr="002419E5" w:rsidRDefault="002419E5" w:rsidP="00EC7F95">
      <w:pPr>
        <w:pStyle w:val="ListParagraph"/>
        <w:numPr>
          <w:ilvl w:val="0"/>
          <w:numId w:val="49"/>
        </w:numPr>
        <w:spacing w:after="0"/>
        <w:ind w:left="714" w:hanging="357"/>
        <w:rPr>
          <w:lang w:eastAsia="zh-CN"/>
        </w:rPr>
      </w:pPr>
      <w:r w:rsidRPr="002419E5">
        <w:rPr>
          <w:rFonts w:hint="eastAsia"/>
          <w:lang w:eastAsia="zh-CN"/>
        </w:rPr>
        <w:t>Proposal 5:</w:t>
      </w:r>
      <w:r w:rsidRPr="002419E5">
        <w:rPr>
          <w:lang w:eastAsia="zh-CN"/>
        </w:rPr>
        <w:t xml:space="preserve"> </w:t>
      </w:r>
      <w:r w:rsidRPr="002419E5">
        <w:rPr>
          <w:rFonts w:hint="eastAsia"/>
          <w:lang w:eastAsia="zh-CN"/>
        </w:rPr>
        <w:t>Beam grouping is carried out at TRP, and the grouping information is signaled to UE together with the RS setting for beam management.</w:t>
      </w:r>
    </w:p>
    <w:p w14:paraId="27E2EBC4" w14:textId="77777777" w:rsidR="002419E5" w:rsidRDefault="002419E5" w:rsidP="002419E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77B8576" w14:textId="77777777" w:rsidR="002419E5" w:rsidRDefault="002419E5" w:rsidP="002419E5">
      <w:pPr>
        <w:rPr>
          <w:rFonts w:eastAsia="MS Mincho"/>
          <w:lang w:eastAsia="ja-JP"/>
        </w:rPr>
      </w:pPr>
    </w:p>
    <w:p w14:paraId="19AD8FFD" w14:textId="324BD2B2" w:rsidR="00F36E5F" w:rsidRPr="00EA3C67" w:rsidRDefault="00EA3C67" w:rsidP="00EA3C67">
      <w:pPr>
        <w:pBdr>
          <w:top w:val="single" w:sz="4" w:space="1" w:color="auto"/>
        </w:pBdr>
        <w:rPr>
          <w:rFonts w:eastAsia="MS Mincho"/>
          <w:b/>
          <w:lang w:eastAsia="ja-JP"/>
        </w:rPr>
      </w:pPr>
      <w:r w:rsidRPr="00EA3C67">
        <w:rPr>
          <w:rFonts w:eastAsia="MS Mincho"/>
          <w:b/>
          <w:lang w:eastAsia="ja-JP"/>
        </w:rPr>
        <w:t>Wednesday session</w:t>
      </w:r>
    </w:p>
    <w:p w14:paraId="21DEC2A5" w14:textId="77777777" w:rsidR="00EA3C67" w:rsidRDefault="00EA3C67" w:rsidP="002419E5">
      <w:pPr>
        <w:rPr>
          <w:rFonts w:eastAsia="MS Mincho"/>
          <w:lang w:eastAsia="ja-JP"/>
        </w:rPr>
      </w:pPr>
    </w:p>
    <w:p w14:paraId="18DD05EA" w14:textId="5A9EDDAA" w:rsidR="00EA3C67" w:rsidRPr="00EA3C67" w:rsidRDefault="007032C3" w:rsidP="00EA3C67">
      <w:pPr>
        <w:rPr>
          <w:rFonts w:eastAsia="MS Mincho"/>
          <w:b/>
          <w:lang w:eastAsia="ja-JP"/>
        </w:rPr>
      </w:pPr>
      <w:hyperlink r:id="rId1400" w:history="1">
        <w:r>
          <w:rPr>
            <w:rStyle w:val="Hyperlink"/>
            <w:rFonts w:eastAsia="MS Mincho"/>
            <w:b/>
            <w:lang w:eastAsia="ja-JP"/>
          </w:rPr>
          <w:t>R1-1703523</w:t>
        </w:r>
      </w:hyperlink>
      <w:r w:rsidR="00EA3C67" w:rsidRPr="00EA3C67">
        <w:rPr>
          <w:rFonts w:eastAsia="MS Mincho" w:hint="eastAsia"/>
          <w:b/>
          <w:lang w:eastAsia="ja-JP"/>
        </w:rPr>
        <w:tab/>
      </w:r>
      <w:r w:rsidR="00715DF1" w:rsidRPr="00715DF1">
        <w:rPr>
          <w:rFonts w:eastAsia="MS Mincho"/>
          <w:b/>
          <w:lang w:eastAsia="ja-JP"/>
        </w:rPr>
        <w:t>WF on Framework of Beam Management</w:t>
      </w:r>
      <w:r w:rsidR="00715DF1">
        <w:rPr>
          <w:rFonts w:eastAsia="MS Mincho"/>
          <w:b/>
          <w:lang w:eastAsia="ja-JP"/>
        </w:rPr>
        <w:tab/>
      </w:r>
      <w:r w:rsidR="00EA3C67" w:rsidRPr="00EA3C67">
        <w:rPr>
          <w:rFonts w:eastAsia="MS Mincho"/>
          <w:b/>
          <w:lang w:eastAsia="ja-JP"/>
        </w:rPr>
        <w:t>Huawei, HiSilicon, LG Electronics</w:t>
      </w:r>
    </w:p>
    <w:p w14:paraId="735A1D1A" w14:textId="77777777" w:rsidR="00EA3C67" w:rsidRDefault="00EA3C67" w:rsidP="00EA3C67">
      <w:pPr>
        <w:rPr>
          <w:rFonts w:eastAsia="MS Mincho"/>
          <w:lang w:eastAsia="ja-JP"/>
        </w:rPr>
      </w:pPr>
    </w:p>
    <w:p w14:paraId="7238A298" w14:textId="77777777" w:rsidR="00EA3C67" w:rsidRPr="00725B44" w:rsidRDefault="00EA3C67" w:rsidP="00EA3C67">
      <w:pPr>
        <w:rPr>
          <w:rFonts w:eastAsia="MS Mincho"/>
          <w:szCs w:val="20"/>
          <w:lang w:eastAsia="ja-JP"/>
        </w:rPr>
      </w:pPr>
      <w:r w:rsidRPr="00725B44">
        <w:rPr>
          <w:rFonts w:eastAsia="MS Mincho"/>
          <w:szCs w:val="20"/>
          <w:highlight w:val="green"/>
          <w:lang w:eastAsia="ja-JP"/>
        </w:rPr>
        <w:t>Agreements</w:t>
      </w:r>
      <w:r w:rsidRPr="00725B44">
        <w:rPr>
          <w:rFonts w:eastAsia="MS Mincho"/>
          <w:szCs w:val="20"/>
          <w:lang w:eastAsia="ja-JP"/>
        </w:rPr>
        <w:t>:</w:t>
      </w:r>
    </w:p>
    <w:p w14:paraId="01C29117" w14:textId="77777777" w:rsidR="00EA3C67" w:rsidRPr="00EA3C67" w:rsidRDefault="00EA3C67" w:rsidP="0030293B">
      <w:pPr>
        <w:pStyle w:val="ListParagraph"/>
        <w:numPr>
          <w:ilvl w:val="0"/>
          <w:numId w:val="124"/>
        </w:numPr>
        <w:rPr>
          <w:rFonts w:eastAsia="MS Mincho"/>
          <w:lang w:val="en-US"/>
        </w:rPr>
      </w:pPr>
      <w:r w:rsidRPr="00EA3C67">
        <w:rPr>
          <w:rFonts w:eastAsia="MS Mincho"/>
          <w:lang w:val="en-US"/>
        </w:rPr>
        <w:t>A</w:t>
      </w:r>
      <w:r w:rsidRPr="00EA3C67">
        <w:rPr>
          <w:rFonts w:eastAsia="MS Mincho"/>
        </w:rPr>
        <w:t xml:space="preserve"> UE can be configured with the following high layer parameters for beam management:</w:t>
      </w:r>
    </w:p>
    <w:p w14:paraId="2044DA2D" w14:textId="77777777" w:rsidR="00EA3C67" w:rsidRPr="00EA3C67" w:rsidRDefault="00EA3C67" w:rsidP="0030293B">
      <w:pPr>
        <w:pStyle w:val="ListParagraph"/>
        <w:numPr>
          <w:ilvl w:val="1"/>
          <w:numId w:val="124"/>
        </w:numPr>
        <w:rPr>
          <w:rFonts w:eastAsia="MS Mincho"/>
          <w:lang w:val="en-US"/>
        </w:rPr>
      </w:pPr>
      <w:r w:rsidRPr="00EA3C67">
        <w:rPr>
          <w:rFonts w:eastAsia="MS Mincho"/>
          <w:lang w:val="en-US"/>
        </w:rPr>
        <w:t>N≥1 reporting settings, M≥1 resource settings</w:t>
      </w:r>
    </w:p>
    <w:p w14:paraId="0C72BA62" w14:textId="77777777" w:rsidR="00EA3C67" w:rsidRPr="00EA3C67" w:rsidRDefault="00EA3C67" w:rsidP="0030293B">
      <w:pPr>
        <w:pStyle w:val="ListParagraph"/>
        <w:numPr>
          <w:ilvl w:val="2"/>
          <w:numId w:val="124"/>
        </w:numPr>
        <w:rPr>
          <w:rFonts w:eastAsia="MS Mincho"/>
          <w:lang w:val="en-US"/>
        </w:rPr>
      </w:pPr>
      <w:r w:rsidRPr="00EA3C67">
        <w:rPr>
          <w:rFonts w:eastAsia="MS Mincho"/>
          <w:lang w:val="en-US"/>
        </w:rPr>
        <w:t>The links between reporting settings and resource settings are configured in the agreed CSI measurement setting</w:t>
      </w:r>
    </w:p>
    <w:p w14:paraId="2864F767" w14:textId="77777777" w:rsidR="00EA3C67" w:rsidRPr="00EA3C67" w:rsidRDefault="00EA3C67" w:rsidP="0030293B">
      <w:pPr>
        <w:pStyle w:val="ListParagraph"/>
        <w:numPr>
          <w:ilvl w:val="2"/>
          <w:numId w:val="124"/>
        </w:numPr>
        <w:rPr>
          <w:rFonts w:eastAsia="MS Mincho"/>
          <w:color w:val="000000"/>
          <w:lang w:val="en-US"/>
        </w:rPr>
      </w:pPr>
      <w:r w:rsidRPr="00EA3C67">
        <w:rPr>
          <w:rFonts w:eastAsia="MS Mincho"/>
          <w:color w:val="000000"/>
          <w:lang w:val="en-US"/>
        </w:rPr>
        <w:t>CSI-RS based P-1 &amp; P-2 are supported with resource and reporting settings</w:t>
      </w:r>
    </w:p>
    <w:p w14:paraId="4473EDEE" w14:textId="77777777" w:rsidR="00EA3C67" w:rsidRPr="00EA3C67" w:rsidRDefault="00EA3C67" w:rsidP="0030293B">
      <w:pPr>
        <w:pStyle w:val="ListParagraph"/>
        <w:numPr>
          <w:ilvl w:val="2"/>
          <w:numId w:val="124"/>
        </w:numPr>
        <w:rPr>
          <w:rFonts w:eastAsia="MS Mincho"/>
          <w:color w:val="000000"/>
          <w:lang w:val="en-US"/>
        </w:rPr>
      </w:pPr>
      <w:r w:rsidRPr="00EA3C67">
        <w:rPr>
          <w:rFonts w:eastAsia="MS Mincho"/>
          <w:color w:val="000000"/>
          <w:lang w:val="en-US"/>
        </w:rPr>
        <w:t xml:space="preserve">P-3 can be supported with or without reporting setting  </w:t>
      </w:r>
    </w:p>
    <w:p w14:paraId="2E7B9030" w14:textId="77777777" w:rsidR="00EA3C67" w:rsidRPr="00EA3C67" w:rsidRDefault="00EA3C67" w:rsidP="0030293B">
      <w:pPr>
        <w:pStyle w:val="ListParagraph"/>
        <w:numPr>
          <w:ilvl w:val="1"/>
          <w:numId w:val="124"/>
        </w:numPr>
        <w:rPr>
          <w:rFonts w:eastAsia="MS Mincho"/>
          <w:lang w:val="en-US"/>
        </w:rPr>
      </w:pPr>
      <w:r w:rsidRPr="00EA3C67">
        <w:rPr>
          <w:rFonts w:eastAsia="MS Mincho"/>
        </w:rPr>
        <w:t>A reporting setting at least including</w:t>
      </w:r>
    </w:p>
    <w:p w14:paraId="55575B47" w14:textId="77777777" w:rsidR="00EA3C67" w:rsidRPr="00EA3C67" w:rsidRDefault="00EA3C67" w:rsidP="0030293B">
      <w:pPr>
        <w:pStyle w:val="ListParagraph"/>
        <w:numPr>
          <w:ilvl w:val="2"/>
          <w:numId w:val="124"/>
        </w:numPr>
        <w:rPr>
          <w:rFonts w:eastAsia="MS Mincho"/>
          <w:lang w:val="en-US"/>
        </w:rPr>
      </w:pPr>
      <w:r w:rsidRPr="00EA3C67">
        <w:rPr>
          <w:rFonts w:eastAsia="MS Mincho"/>
          <w:lang w:val="en-US"/>
        </w:rPr>
        <w:t>Information indicating selected beam(s)</w:t>
      </w:r>
    </w:p>
    <w:p w14:paraId="13558478" w14:textId="02492035" w:rsidR="00EA3C67" w:rsidRPr="00EA3C67" w:rsidRDefault="00EA3C67" w:rsidP="0030293B">
      <w:pPr>
        <w:pStyle w:val="ListParagraph"/>
        <w:numPr>
          <w:ilvl w:val="3"/>
          <w:numId w:val="124"/>
        </w:numPr>
        <w:rPr>
          <w:rFonts w:eastAsia="MS Mincho"/>
          <w:lang w:val="en-US"/>
        </w:rPr>
      </w:pPr>
      <w:r w:rsidRPr="00EA3C67">
        <w:rPr>
          <w:rFonts w:eastAsia="MS Mincho"/>
          <w:lang w:val="en-US"/>
        </w:rPr>
        <w:t>L1 measurement reporting</w:t>
      </w:r>
    </w:p>
    <w:p w14:paraId="52C7A29E" w14:textId="77777777" w:rsidR="00EA3C67" w:rsidRPr="00EA3C67" w:rsidRDefault="00EA3C67" w:rsidP="0030293B">
      <w:pPr>
        <w:pStyle w:val="ListParagraph"/>
        <w:numPr>
          <w:ilvl w:val="3"/>
          <w:numId w:val="124"/>
        </w:numPr>
        <w:rPr>
          <w:rFonts w:eastAsia="MS Mincho"/>
          <w:lang w:val="en-US"/>
        </w:rPr>
      </w:pPr>
      <w:r w:rsidRPr="00EA3C67">
        <w:rPr>
          <w:rFonts w:eastAsia="MS Mincho"/>
          <w:lang w:val="en-US"/>
        </w:rPr>
        <w:t>FFS details (e.g., based on RSRP or CSI, etc.)</w:t>
      </w:r>
    </w:p>
    <w:p w14:paraId="4FB67BFC" w14:textId="77777777" w:rsidR="00EA3C67" w:rsidRPr="00EA3C67" w:rsidRDefault="00EA3C67" w:rsidP="0030293B">
      <w:pPr>
        <w:pStyle w:val="ListParagraph"/>
        <w:numPr>
          <w:ilvl w:val="2"/>
          <w:numId w:val="124"/>
        </w:numPr>
        <w:rPr>
          <w:rFonts w:eastAsia="MS Mincho"/>
          <w:lang w:val="en-US"/>
        </w:rPr>
      </w:pPr>
      <w:r w:rsidRPr="00EA3C67">
        <w:rPr>
          <w:rFonts w:eastAsia="MS Mincho"/>
          <w:lang w:val="en-US"/>
        </w:rPr>
        <w:t>Time-domain behavior: e.g. aperiodic, periodic, semi-persistent</w:t>
      </w:r>
    </w:p>
    <w:p w14:paraId="26BF64AA" w14:textId="77777777" w:rsidR="00EA3C67" w:rsidRPr="00EA3C67" w:rsidRDefault="00EA3C67" w:rsidP="0030293B">
      <w:pPr>
        <w:pStyle w:val="ListParagraph"/>
        <w:numPr>
          <w:ilvl w:val="2"/>
          <w:numId w:val="124"/>
        </w:numPr>
        <w:rPr>
          <w:rFonts w:eastAsia="MS Mincho"/>
          <w:lang w:val="en-US"/>
        </w:rPr>
      </w:pPr>
      <w:r w:rsidRPr="00EA3C67">
        <w:rPr>
          <w:rFonts w:eastAsia="MS Mincho"/>
          <w:lang w:val="en-US"/>
        </w:rPr>
        <w:t>Frequency-granularity if multiple frequency granularities are supported</w:t>
      </w:r>
    </w:p>
    <w:p w14:paraId="178599BD" w14:textId="77777777" w:rsidR="00EA3C67" w:rsidRPr="00EA3C67" w:rsidRDefault="00EA3C67" w:rsidP="0030293B">
      <w:pPr>
        <w:pStyle w:val="ListParagraph"/>
        <w:numPr>
          <w:ilvl w:val="1"/>
          <w:numId w:val="124"/>
        </w:numPr>
        <w:rPr>
          <w:rFonts w:eastAsia="MS Mincho"/>
          <w:lang w:val="en-US"/>
        </w:rPr>
      </w:pPr>
      <w:r w:rsidRPr="00EA3C67">
        <w:rPr>
          <w:rFonts w:eastAsia="MS Mincho"/>
        </w:rPr>
        <w:t>A resource setting at least including</w:t>
      </w:r>
    </w:p>
    <w:p w14:paraId="7B67A22D" w14:textId="77777777" w:rsidR="00EA3C67" w:rsidRPr="00EA3C67" w:rsidRDefault="00EA3C67" w:rsidP="0030293B">
      <w:pPr>
        <w:pStyle w:val="ListParagraph"/>
        <w:numPr>
          <w:ilvl w:val="2"/>
          <w:numId w:val="124"/>
        </w:numPr>
        <w:rPr>
          <w:rFonts w:eastAsia="MS Mincho"/>
          <w:lang w:val="en-US"/>
        </w:rPr>
      </w:pPr>
      <w:r w:rsidRPr="00EA3C67">
        <w:rPr>
          <w:rFonts w:eastAsia="MS Mincho"/>
          <w:lang w:val="en-US"/>
        </w:rPr>
        <w:t>Time-domain behavior: e.g. aperiodic, periodic, semi-persistent</w:t>
      </w:r>
    </w:p>
    <w:p w14:paraId="51C5933B" w14:textId="77777777" w:rsidR="00EA3C67" w:rsidRPr="00EA3C67" w:rsidRDefault="00EA3C67" w:rsidP="0030293B">
      <w:pPr>
        <w:pStyle w:val="ListParagraph"/>
        <w:numPr>
          <w:ilvl w:val="2"/>
          <w:numId w:val="124"/>
        </w:numPr>
        <w:rPr>
          <w:rFonts w:eastAsia="MS Mincho"/>
          <w:lang w:val="en-US"/>
        </w:rPr>
      </w:pPr>
      <w:r w:rsidRPr="00EA3C67">
        <w:rPr>
          <w:rFonts w:eastAsia="MS Mincho"/>
          <w:lang w:val="en-US"/>
        </w:rPr>
        <w:t>RS type: NZP CSI-RS at least</w:t>
      </w:r>
    </w:p>
    <w:p w14:paraId="23AE1414" w14:textId="77777777" w:rsidR="00EA3C67" w:rsidRPr="00EA3C67" w:rsidRDefault="00EA3C67" w:rsidP="0030293B">
      <w:pPr>
        <w:pStyle w:val="ListParagraph"/>
        <w:numPr>
          <w:ilvl w:val="2"/>
          <w:numId w:val="124"/>
        </w:numPr>
        <w:rPr>
          <w:rFonts w:eastAsia="MS Mincho"/>
          <w:lang w:val="en-US"/>
        </w:rPr>
      </w:pPr>
      <w:r w:rsidRPr="00EA3C67">
        <w:rPr>
          <w:rFonts w:eastAsia="MS Mincho"/>
          <w:lang w:val="en-US"/>
        </w:rPr>
        <w:t>At least one CSI-RS resource set, with each CSI-RS resource set having K≥1 CSI-RS resources</w:t>
      </w:r>
    </w:p>
    <w:p w14:paraId="68450E57" w14:textId="77777777" w:rsidR="00EA3C67" w:rsidRPr="00EA3C67" w:rsidRDefault="00EA3C67" w:rsidP="0030293B">
      <w:pPr>
        <w:pStyle w:val="ListParagraph"/>
        <w:numPr>
          <w:ilvl w:val="3"/>
          <w:numId w:val="124"/>
        </w:numPr>
        <w:rPr>
          <w:rFonts w:eastAsia="MS Mincho"/>
          <w:lang w:val="en-US"/>
        </w:rPr>
      </w:pPr>
      <w:r w:rsidRPr="00EA3C67">
        <w:rPr>
          <w:rFonts w:eastAsia="MS Mincho" w:hint="eastAsia"/>
          <w:lang w:val="en-US"/>
        </w:rPr>
        <w:t>FFS</w:t>
      </w:r>
      <w:r w:rsidRPr="00EA3C67">
        <w:rPr>
          <w:rFonts w:eastAsia="MS Mincho"/>
          <w:lang w:val="en-US"/>
        </w:rPr>
        <w:t xml:space="preserve"> whether or not support &gt;1 CSI-RS resource set per resource setting</w:t>
      </w:r>
    </w:p>
    <w:p w14:paraId="3C441FF5" w14:textId="77777777" w:rsidR="00EA3C67" w:rsidRPr="00EA3C67" w:rsidRDefault="00EA3C67" w:rsidP="0030293B">
      <w:pPr>
        <w:pStyle w:val="ListParagraph"/>
        <w:numPr>
          <w:ilvl w:val="3"/>
          <w:numId w:val="124"/>
        </w:numPr>
        <w:rPr>
          <w:rFonts w:eastAsia="MS Mincho"/>
          <w:lang w:val="en-US"/>
        </w:rPr>
      </w:pPr>
      <w:r w:rsidRPr="00EA3C67">
        <w:rPr>
          <w:rFonts w:eastAsia="MS Mincho"/>
          <w:lang w:val="en-US"/>
        </w:rPr>
        <w:t>Some parameters of K CSI-RS resources can be the same, e.g. port number, time-domain behavior, density and periodicity if any</w:t>
      </w:r>
    </w:p>
    <w:p w14:paraId="1C8AD99D" w14:textId="77777777" w:rsidR="00EA3C67" w:rsidRPr="006370A7" w:rsidRDefault="00EA3C67" w:rsidP="0030293B">
      <w:pPr>
        <w:pStyle w:val="ListParagraph"/>
        <w:numPr>
          <w:ilvl w:val="1"/>
          <w:numId w:val="124"/>
        </w:numPr>
        <w:rPr>
          <w:rFonts w:eastAsia="MS Mincho"/>
          <w:strike/>
          <w:lang w:val="en-US"/>
        </w:rPr>
      </w:pPr>
      <w:r w:rsidRPr="006370A7">
        <w:rPr>
          <w:rFonts w:eastAsia="MS Mincho"/>
          <w:lang w:val="en-US"/>
        </w:rPr>
        <w:t xml:space="preserve">Further discussion offline whether or not the mechanism for CSI acquisition framework can be applicable – </w:t>
      </w:r>
      <w:r w:rsidRPr="006370A7">
        <w:rPr>
          <w:rFonts w:eastAsia="MS Mincho"/>
          <w:strike/>
          <w:lang w:val="en-US"/>
        </w:rPr>
        <w:t>revisit later this week (if no consensus, revisit next meeting)</w:t>
      </w:r>
    </w:p>
    <w:p w14:paraId="2E91330D" w14:textId="248CD5EA" w:rsidR="00EA3C67" w:rsidRDefault="007032C3" w:rsidP="00EA3C67">
      <w:pPr>
        <w:rPr>
          <w:rFonts w:eastAsia="MS Mincho"/>
          <w:b/>
          <w:lang w:eastAsia="ja-JP"/>
        </w:rPr>
      </w:pPr>
      <w:hyperlink r:id="rId1401" w:history="1">
        <w:r>
          <w:rPr>
            <w:rStyle w:val="Hyperlink"/>
            <w:rFonts w:eastAsia="MS Mincho"/>
            <w:b/>
            <w:lang w:eastAsia="ja-JP"/>
          </w:rPr>
          <w:t>R1-1703525</w:t>
        </w:r>
      </w:hyperlink>
      <w:r w:rsidR="00EA3C67" w:rsidRPr="00EA3C67">
        <w:rPr>
          <w:rFonts w:eastAsia="MS Mincho" w:hint="eastAsia"/>
          <w:b/>
          <w:lang w:eastAsia="ja-JP"/>
        </w:rPr>
        <w:tab/>
      </w:r>
      <w:r w:rsidR="00715DF1" w:rsidRPr="00715DF1">
        <w:rPr>
          <w:rFonts w:eastAsia="MS Mincho"/>
          <w:b/>
          <w:lang w:eastAsia="ja-JP"/>
        </w:rPr>
        <w:t>Way Forward on Beam Reporting for NR MIMO</w:t>
      </w:r>
      <w:r w:rsidR="00EA3C67" w:rsidRPr="00EA3C67">
        <w:rPr>
          <w:rFonts w:eastAsia="MS Mincho" w:hint="eastAsia"/>
          <w:b/>
          <w:lang w:eastAsia="ja-JP"/>
        </w:rPr>
        <w:tab/>
      </w:r>
      <w:r w:rsidR="00715DF1" w:rsidRPr="00715DF1">
        <w:rPr>
          <w:rFonts w:eastAsia="MS Mincho"/>
          <w:b/>
          <w:lang w:eastAsia="ja-JP"/>
        </w:rPr>
        <w:t>ZTE, ZTE Microelectronics, Ericsson, Intel, Mediatek, Nokia, ASB</w:t>
      </w:r>
    </w:p>
    <w:p w14:paraId="46291BCE" w14:textId="77777777" w:rsidR="00EA3C67" w:rsidRPr="00EA3C67" w:rsidRDefault="00EA3C67" w:rsidP="00EA3C67">
      <w:pPr>
        <w:rPr>
          <w:rFonts w:eastAsia="MS Mincho"/>
          <w:b/>
          <w:lang w:eastAsia="ja-JP"/>
        </w:rPr>
      </w:pPr>
    </w:p>
    <w:p w14:paraId="13603E6F" w14:textId="321C953D" w:rsidR="00EA3C67" w:rsidRPr="002C458E" w:rsidRDefault="00EA3C67" w:rsidP="00EA3C67">
      <w:pPr>
        <w:rPr>
          <w:rFonts w:eastAsia="MS Mincho"/>
          <w:szCs w:val="20"/>
          <w:lang w:eastAsia="ja-JP"/>
        </w:rPr>
      </w:pPr>
      <w:r w:rsidRPr="002C458E">
        <w:rPr>
          <w:rFonts w:eastAsia="MS Mincho"/>
          <w:szCs w:val="20"/>
          <w:highlight w:val="green"/>
          <w:lang w:eastAsia="ja-JP"/>
        </w:rPr>
        <w:t>Agreement</w:t>
      </w:r>
      <w:r w:rsidRPr="002C458E">
        <w:rPr>
          <w:rFonts w:eastAsia="MS Mincho"/>
          <w:szCs w:val="20"/>
          <w:lang w:eastAsia="ja-JP"/>
        </w:rPr>
        <w:t>:</w:t>
      </w:r>
    </w:p>
    <w:p w14:paraId="6E47F174" w14:textId="77777777" w:rsidR="00EA3C67" w:rsidRPr="00EA3C67" w:rsidRDefault="00EA3C67" w:rsidP="0030293B">
      <w:pPr>
        <w:pStyle w:val="ListParagraph"/>
        <w:numPr>
          <w:ilvl w:val="0"/>
          <w:numId w:val="125"/>
        </w:numPr>
        <w:rPr>
          <w:rFonts w:eastAsia="MS Mincho"/>
          <w:lang w:val="en-US"/>
        </w:rPr>
      </w:pPr>
      <w:r w:rsidRPr="00EA3C67">
        <w:rPr>
          <w:rFonts w:eastAsia="MS Mincho"/>
          <w:lang w:val="en-US"/>
        </w:rPr>
        <w:t>Confirm the working assumption on group based beam reporting made in RAN1 Jan. NR Adhoc Meeting, with the following update:</w:t>
      </w:r>
    </w:p>
    <w:p w14:paraId="5906D3C5" w14:textId="77777777" w:rsidR="00EA3C67" w:rsidRPr="00F060AD" w:rsidRDefault="00EA3C67" w:rsidP="0030293B">
      <w:pPr>
        <w:pStyle w:val="ListParagraph"/>
        <w:numPr>
          <w:ilvl w:val="1"/>
          <w:numId w:val="125"/>
        </w:numPr>
        <w:rPr>
          <w:rFonts w:eastAsia="MS Mincho"/>
          <w:strike/>
          <w:lang w:val="en-US"/>
        </w:rPr>
      </w:pPr>
      <w:r w:rsidRPr="00F060AD">
        <w:rPr>
          <w:rFonts w:eastAsia="MS Mincho"/>
          <w:strike/>
          <w:lang w:val="en-US"/>
        </w:rPr>
        <w:t>Further discussion offline this week for possible down-selection</w:t>
      </w:r>
    </w:p>
    <w:p w14:paraId="4EDABCFF" w14:textId="02DB98C9" w:rsidR="006370A7" w:rsidRPr="00F060AD" w:rsidRDefault="006370A7" w:rsidP="0030293B">
      <w:pPr>
        <w:pStyle w:val="ListParagraph"/>
        <w:numPr>
          <w:ilvl w:val="1"/>
          <w:numId w:val="125"/>
        </w:numPr>
        <w:rPr>
          <w:rFonts w:eastAsia="MS Mincho"/>
          <w:lang w:val="en-US"/>
        </w:rPr>
      </w:pPr>
      <w:r w:rsidRPr="00F060AD">
        <w:rPr>
          <w:rFonts w:eastAsia="MS Mincho"/>
          <w:lang w:val="en-US"/>
        </w:rPr>
        <w:t>Further discussion for possible down-selection or merging, especially taking into account overhead</w:t>
      </w:r>
    </w:p>
    <w:p w14:paraId="3D811031" w14:textId="77777777" w:rsidR="006370A7" w:rsidRPr="006370A7" w:rsidRDefault="006370A7" w:rsidP="006370A7">
      <w:pPr>
        <w:rPr>
          <w:rFonts w:eastAsia="MS Mincho"/>
          <w:szCs w:val="20"/>
          <w:lang w:val="en-US" w:eastAsia="ja-JP"/>
        </w:rPr>
      </w:pPr>
    </w:p>
    <w:p w14:paraId="206D1914" w14:textId="77777777" w:rsidR="00EA3C67" w:rsidRPr="00A8345B" w:rsidRDefault="00EA3C67" w:rsidP="00EA3C67">
      <w:pPr>
        <w:rPr>
          <w:rFonts w:eastAsia="MS Mincho"/>
          <w:szCs w:val="20"/>
          <w:lang w:val="en-US" w:eastAsia="ja-JP"/>
        </w:rPr>
      </w:pPr>
      <w:r w:rsidRPr="00A8345B">
        <w:rPr>
          <w:rFonts w:eastAsia="MS Mincho"/>
          <w:szCs w:val="20"/>
          <w:highlight w:val="green"/>
          <w:lang w:val="en-US" w:eastAsia="ja-JP"/>
        </w:rPr>
        <w:t>Agreements</w:t>
      </w:r>
      <w:r w:rsidRPr="00A8345B">
        <w:rPr>
          <w:rFonts w:eastAsia="MS Mincho"/>
          <w:szCs w:val="20"/>
          <w:lang w:val="en-US" w:eastAsia="ja-JP"/>
        </w:rPr>
        <w:t>:</w:t>
      </w:r>
    </w:p>
    <w:p w14:paraId="1467C7BF" w14:textId="77777777" w:rsidR="00EA3C67" w:rsidRPr="00EA3C67" w:rsidRDefault="00EA3C67" w:rsidP="0030293B">
      <w:pPr>
        <w:pStyle w:val="ListParagraph"/>
        <w:numPr>
          <w:ilvl w:val="0"/>
          <w:numId w:val="125"/>
        </w:numPr>
        <w:rPr>
          <w:rFonts w:eastAsia="MS Mincho"/>
          <w:lang w:val="en-US"/>
        </w:rPr>
      </w:pPr>
      <w:r w:rsidRPr="00EA3C67">
        <w:rPr>
          <w:rFonts w:eastAsia="MS Mincho"/>
          <w:lang w:val="en-US"/>
        </w:rPr>
        <w:t xml:space="preserve">NR supports the following beam reporting considering </w:t>
      </w:r>
      <w:r w:rsidRPr="00EA3C67">
        <w:rPr>
          <w:rFonts w:eastAsia="MS Mincho"/>
          <w:i/>
          <w:iCs/>
          <w:lang w:val="en-US"/>
        </w:rPr>
        <w:t>L</w:t>
      </w:r>
      <w:r w:rsidRPr="00EA3C67">
        <w:rPr>
          <w:rFonts w:eastAsia="MS Mincho"/>
          <w:lang w:val="en-US"/>
        </w:rPr>
        <w:t xml:space="preserve"> groups where </w:t>
      </w:r>
      <w:r w:rsidRPr="00EA3C67">
        <w:rPr>
          <w:rFonts w:eastAsia="MS Mincho"/>
          <w:i/>
          <w:iCs/>
          <w:lang w:val="en-US"/>
        </w:rPr>
        <w:t>L</w:t>
      </w:r>
      <w:r w:rsidRPr="00EA3C67">
        <w:rPr>
          <w:rFonts w:eastAsia="MS Mincho"/>
          <w:lang w:val="en-US"/>
        </w:rPr>
        <w:t xml:space="preserve">&gt;=1 and each group refers to a Rx beam set (Alt1) or a UE antenna group (Alt2) depending on which alternative is adopted. </w:t>
      </w:r>
    </w:p>
    <w:p w14:paraId="6C6695B1" w14:textId="77777777" w:rsidR="00EA3C67" w:rsidRPr="00EA3C67" w:rsidRDefault="00EA3C67" w:rsidP="0030293B">
      <w:pPr>
        <w:pStyle w:val="ListParagraph"/>
        <w:numPr>
          <w:ilvl w:val="1"/>
          <w:numId w:val="125"/>
        </w:numPr>
        <w:rPr>
          <w:rFonts w:eastAsia="MS Mincho"/>
          <w:lang w:val="en-US"/>
        </w:rPr>
      </w:pPr>
      <w:r w:rsidRPr="00EA3C67">
        <w:rPr>
          <w:rFonts w:eastAsia="MS Mincho"/>
          <w:lang w:val="en-US"/>
        </w:rPr>
        <w:t xml:space="preserve">For each group </w:t>
      </w:r>
      <w:r w:rsidRPr="00EA3C67">
        <w:rPr>
          <w:rFonts w:eastAsia="MS Mincho"/>
          <w:i/>
          <w:iCs/>
          <w:lang w:val="en-US"/>
        </w:rPr>
        <w:t>l</w:t>
      </w:r>
      <w:r w:rsidRPr="00EA3C67">
        <w:rPr>
          <w:rFonts w:eastAsia="MS Mincho"/>
          <w:lang w:val="en-US"/>
        </w:rPr>
        <w:t>, UE reports at least the following information:</w:t>
      </w:r>
    </w:p>
    <w:p w14:paraId="3689A70E" w14:textId="77777777" w:rsidR="00EA3C67" w:rsidRPr="00EA3C67" w:rsidRDefault="00EA3C67" w:rsidP="0030293B">
      <w:pPr>
        <w:pStyle w:val="ListParagraph"/>
        <w:numPr>
          <w:ilvl w:val="2"/>
          <w:numId w:val="125"/>
        </w:numPr>
        <w:rPr>
          <w:rFonts w:eastAsia="MS Mincho"/>
          <w:color w:val="000000"/>
          <w:lang w:val="en-US"/>
        </w:rPr>
      </w:pPr>
      <w:r w:rsidRPr="00EA3C67">
        <w:rPr>
          <w:rFonts w:eastAsia="MS Mincho"/>
          <w:color w:val="000000"/>
          <w:lang w:val="en-US"/>
        </w:rPr>
        <w:t>Information indicating group at least for some cases</w:t>
      </w:r>
    </w:p>
    <w:p w14:paraId="59DA9262" w14:textId="77777777" w:rsidR="00EA3C67" w:rsidRPr="00EA3C67" w:rsidRDefault="00EA3C67" w:rsidP="0030293B">
      <w:pPr>
        <w:pStyle w:val="ListParagraph"/>
        <w:numPr>
          <w:ilvl w:val="3"/>
          <w:numId w:val="125"/>
        </w:numPr>
        <w:rPr>
          <w:rFonts w:eastAsia="MS Mincho"/>
          <w:color w:val="000000"/>
          <w:lang w:val="en-US"/>
        </w:rPr>
      </w:pPr>
      <w:r w:rsidRPr="00EA3C67">
        <w:rPr>
          <w:rFonts w:eastAsia="MS Mincho"/>
          <w:color w:val="000000"/>
          <w:lang w:val="en-US"/>
        </w:rPr>
        <w:t xml:space="preserve">FFS: condition(s) to omit this parameter e.g. when L=1 or </w:t>
      </w:r>
      <w:r w:rsidRPr="00EA3C67">
        <w:rPr>
          <w:rFonts w:eastAsia="MS Mincho"/>
          <w:i/>
          <w:iCs/>
          <w:color w:val="000000"/>
          <w:lang w:val="en-US"/>
        </w:rPr>
        <w:t>N</w:t>
      </w:r>
      <w:r w:rsidRPr="00EA3C67">
        <w:rPr>
          <w:rFonts w:eastAsia="MS Mincho"/>
          <w:i/>
          <w:iCs/>
          <w:color w:val="000000"/>
          <w:vertAlign w:val="subscript"/>
          <w:lang w:val="en-US"/>
        </w:rPr>
        <w:t>l</w:t>
      </w:r>
      <w:r w:rsidRPr="00EA3C67">
        <w:rPr>
          <w:rFonts w:eastAsia="MS Mincho"/>
          <w:color w:val="000000"/>
          <w:lang w:val="en-US"/>
        </w:rPr>
        <w:t>=1</w:t>
      </w:r>
    </w:p>
    <w:p w14:paraId="312EB2B0" w14:textId="77777777" w:rsidR="00EA3C67" w:rsidRPr="00EA3C67" w:rsidRDefault="00EA3C67" w:rsidP="0030293B">
      <w:pPr>
        <w:pStyle w:val="ListParagraph"/>
        <w:numPr>
          <w:ilvl w:val="2"/>
          <w:numId w:val="125"/>
        </w:numPr>
        <w:rPr>
          <w:rFonts w:eastAsia="MS Mincho"/>
          <w:color w:val="000000"/>
          <w:lang w:val="en-US"/>
        </w:rPr>
      </w:pPr>
      <w:r w:rsidRPr="00EA3C67">
        <w:rPr>
          <w:rFonts w:eastAsia="MS Mincho"/>
          <w:color w:val="000000"/>
          <w:lang w:val="en-US"/>
        </w:rPr>
        <w:t xml:space="preserve">Measurement quantities for </w:t>
      </w:r>
      <w:r w:rsidRPr="00EA3C67">
        <w:rPr>
          <w:rFonts w:eastAsia="MS Mincho"/>
          <w:i/>
          <w:iCs/>
          <w:color w:val="000000"/>
          <w:lang w:val="en-US"/>
        </w:rPr>
        <w:t>N</w:t>
      </w:r>
      <w:r w:rsidRPr="00EA3C67">
        <w:rPr>
          <w:rFonts w:eastAsia="MS Mincho"/>
          <w:i/>
          <w:iCs/>
          <w:color w:val="000000"/>
          <w:vertAlign w:val="subscript"/>
          <w:lang w:val="en-US"/>
        </w:rPr>
        <w:t>l</w:t>
      </w:r>
      <w:r w:rsidRPr="00EA3C67">
        <w:rPr>
          <w:rFonts w:eastAsia="MS Mincho"/>
          <w:color w:val="000000"/>
          <w:lang w:val="en-US"/>
        </w:rPr>
        <w:t xml:space="preserve"> beam (s)</w:t>
      </w:r>
    </w:p>
    <w:p w14:paraId="6789D1CB" w14:textId="77777777" w:rsidR="00EA3C67" w:rsidRPr="00EA3C67" w:rsidRDefault="00EA3C67" w:rsidP="0030293B">
      <w:pPr>
        <w:pStyle w:val="ListParagraph"/>
        <w:numPr>
          <w:ilvl w:val="3"/>
          <w:numId w:val="125"/>
        </w:numPr>
        <w:rPr>
          <w:rFonts w:eastAsia="MS Mincho"/>
          <w:color w:val="000000"/>
          <w:lang w:val="en-US"/>
        </w:rPr>
      </w:pPr>
      <w:r w:rsidRPr="00EA3C67">
        <w:rPr>
          <w:rFonts w:eastAsia="MS Mincho"/>
          <w:color w:val="000000"/>
          <w:lang w:val="en-US"/>
        </w:rPr>
        <w:t>Support L1 RSRP and CSI report (when CSI-RS is for CSI acquisition)</w:t>
      </w:r>
    </w:p>
    <w:p w14:paraId="2D423A01" w14:textId="77777777" w:rsidR="00EA3C67" w:rsidRPr="00EA3C67" w:rsidRDefault="00EA3C67" w:rsidP="0030293B">
      <w:pPr>
        <w:pStyle w:val="ListParagraph"/>
        <w:numPr>
          <w:ilvl w:val="4"/>
          <w:numId w:val="125"/>
        </w:numPr>
        <w:rPr>
          <w:rFonts w:eastAsia="MS Mincho"/>
          <w:lang w:val="en-US"/>
        </w:rPr>
      </w:pPr>
      <w:r w:rsidRPr="00EA3C67">
        <w:rPr>
          <w:rFonts w:eastAsia="MS Mincho"/>
          <w:lang w:val="en-US"/>
        </w:rPr>
        <w:t>FFS: the details of RSRP/CSI derivation and content</w:t>
      </w:r>
    </w:p>
    <w:p w14:paraId="60B8095C" w14:textId="77777777" w:rsidR="00EA3C67" w:rsidRPr="00EA3C67" w:rsidRDefault="00EA3C67" w:rsidP="0030293B">
      <w:pPr>
        <w:pStyle w:val="ListParagraph"/>
        <w:numPr>
          <w:ilvl w:val="4"/>
          <w:numId w:val="125"/>
        </w:numPr>
        <w:rPr>
          <w:rFonts w:eastAsia="MS Mincho"/>
          <w:lang w:val="en-US"/>
        </w:rPr>
      </w:pPr>
      <w:r w:rsidRPr="00EA3C67">
        <w:rPr>
          <w:rFonts w:eastAsia="MS Mincho"/>
          <w:lang w:val="en-US"/>
        </w:rPr>
        <w:t xml:space="preserve">FFS: Other reporting contents, e.g., RSRQ  </w:t>
      </w:r>
    </w:p>
    <w:p w14:paraId="0F4BF5D4" w14:textId="77777777" w:rsidR="00EA3C67" w:rsidRPr="00EA3C67" w:rsidRDefault="00EA3C67" w:rsidP="0030293B">
      <w:pPr>
        <w:pStyle w:val="ListParagraph"/>
        <w:numPr>
          <w:ilvl w:val="4"/>
          <w:numId w:val="125"/>
        </w:numPr>
        <w:rPr>
          <w:rFonts w:eastAsia="MS Mincho"/>
          <w:lang w:val="en-US"/>
        </w:rPr>
      </w:pPr>
      <w:r w:rsidRPr="00EA3C67">
        <w:rPr>
          <w:rFonts w:eastAsia="MS Mincho"/>
          <w:lang w:val="en-US"/>
        </w:rPr>
        <w:lastRenderedPageBreak/>
        <w:t>FFS: Configurability between L1 RSRP and CSI report</w:t>
      </w:r>
    </w:p>
    <w:p w14:paraId="70226C9A" w14:textId="77777777" w:rsidR="00EA3C67" w:rsidRPr="00EA3C67" w:rsidRDefault="00EA3C67" w:rsidP="0030293B">
      <w:pPr>
        <w:pStyle w:val="ListParagraph"/>
        <w:numPr>
          <w:ilvl w:val="4"/>
          <w:numId w:val="125"/>
        </w:numPr>
        <w:rPr>
          <w:rFonts w:eastAsia="MS Mincho"/>
          <w:lang w:val="en-US"/>
        </w:rPr>
      </w:pPr>
      <w:r w:rsidRPr="00EA3C67">
        <w:rPr>
          <w:rFonts w:eastAsia="MS Mincho"/>
          <w:lang w:val="en-US"/>
        </w:rPr>
        <w:t>FFS: whether or not to support differential L1 RSRP feedback</w:t>
      </w:r>
    </w:p>
    <w:p w14:paraId="73AD3EB0" w14:textId="77777777" w:rsidR="00EA3C67" w:rsidRPr="00EA3C67" w:rsidRDefault="00EA3C67" w:rsidP="0030293B">
      <w:pPr>
        <w:pStyle w:val="ListParagraph"/>
        <w:numPr>
          <w:ilvl w:val="4"/>
          <w:numId w:val="125"/>
        </w:numPr>
        <w:rPr>
          <w:rFonts w:eastAsia="MS Mincho"/>
          <w:lang w:val="en-US"/>
        </w:rPr>
      </w:pPr>
      <w:r w:rsidRPr="00EA3C67">
        <w:rPr>
          <w:rFonts w:eastAsia="MS Mincho"/>
          <w:lang w:val="en-US"/>
        </w:rPr>
        <w:t xml:space="preserve">FFS: How to select </w:t>
      </w:r>
      <w:r w:rsidRPr="00EA3C67">
        <w:rPr>
          <w:rFonts w:eastAsia="MS Mincho"/>
          <w:i/>
          <w:iCs/>
          <w:lang w:val="en-US"/>
        </w:rPr>
        <w:t>N</w:t>
      </w:r>
      <w:r w:rsidRPr="00EA3C67">
        <w:rPr>
          <w:rFonts w:eastAsia="MS Mincho"/>
          <w:i/>
          <w:iCs/>
          <w:vertAlign w:val="subscript"/>
          <w:lang w:val="en-US"/>
        </w:rPr>
        <w:t>l</w:t>
      </w:r>
      <w:r w:rsidRPr="00EA3C67">
        <w:rPr>
          <w:rFonts w:eastAsia="MS Mincho"/>
          <w:lang w:val="en-US"/>
        </w:rPr>
        <w:t xml:space="preserve"> beam(s)</w:t>
      </w:r>
      <w:r w:rsidRPr="00EA3C67">
        <w:rPr>
          <w:rFonts w:eastAsia="MS Mincho"/>
          <w:b/>
          <w:bCs/>
          <w:i/>
          <w:iCs/>
          <w:lang w:val="en-US"/>
        </w:rPr>
        <w:t xml:space="preserve"> </w:t>
      </w:r>
      <w:r w:rsidRPr="00EA3C67">
        <w:rPr>
          <w:rFonts w:eastAsia="MS Mincho"/>
          <w:i/>
          <w:iCs/>
          <w:lang w:val="en-US"/>
        </w:rPr>
        <w:t>e.g max N</w:t>
      </w:r>
      <w:r w:rsidRPr="00EA3C67">
        <w:rPr>
          <w:rFonts w:eastAsia="MS Mincho"/>
          <w:i/>
          <w:iCs/>
          <w:vertAlign w:val="subscript"/>
          <w:lang w:val="en-US"/>
        </w:rPr>
        <w:t>l</w:t>
      </w:r>
      <w:r w:rsidRPr="00EA3C67">
        <w:rPr>
          <w:rFonts w:eastAsia="MS Mincho"/>
          <w:i/>
          <w:iCs/>
          <w:lang w:val="en-US"/>
        </w:rPr>
        <w:t xml:space="preserve"> beams in terms of received power being above a certain threshold or in terms of correlation less than a certain threshold</w:t>
      </w:r>
    </w:p>
    <w:p w14:paraId="584AD1C2" w14:textId="77777777" w:rsidR="00EA3C67" w:rsidRPr="00EA3C67" w:rsidRDefault="00EA3C67" w:rsidP="0030293B">
      <w:pPr>
        <w:pStyle w:val="ListParagraph"/>
        <w:numPr>
          <w:ilvl w:val="2"/>
          <w:numId w:val="125"/>
        </w:numPr>
        <w:rPr>
          <w:rFonts w:eastAsia="MS Mincho"/>
          <w:lang w:val="en-US"/>
        </w:rPr>
      </w:pPr>
      <w:r w:rsidRPr="00EA3C67">
        <w:rPr>
          <w:rFonts w:eastAsia="MS Mincho"/>
          <w:lang w:val="en-US"/>
        </w:rPr>
        <w:t xml:space="preserve">Information indicating </w:t>
      </w:r>
      <w:r w:rsidRPr="00EA3C67">
        <w:rPr>
          <w:rFonts w:eastAsia="MS Mincho"/>
          <w:i/>
          <w:iCs/>
          <w:lang w:val="en-US"/>
        </w:rPr>
        <w:t>N</w:t>
      </w:r>
      <w:r w:rsidRPr="00EA3C67">
        <w:rPr>
          <w:rFonts w:eastAsia="MS Mincho"/>
          <w:i/>
          <w:iCs/>
          <w:vertAlign w:val="subscript"/>
          <w:lang w:val="en-US"/>
        </w:rPr>
        <w:t>l</w:t>
      </w:r>
      <w:r w:rsidRPr="00EA3C67">
        <w:rPr>
          <w:rFonts w:eastAsia="MS Mincho"/>
          <w:lang w:val="en-US"/>
        </w:rPr>
        <w:t xml:space="preserve"> DL Tx beam(s) when applicable</w:t>
      </w:r>
    </w:p>
    <w:p w14:paraId="495DE800" w14:textId="77777777" w:rsidR="00EA3C67" w:rsidRPr="00EA3C67" w:rsidRDefault="00EA3C67" w:rsidP="0030293B">
      <w:pPr>
        <w:pStyle w:val="ListParagraph"/>
        <w:numPr>
          <w:ilvl w:val="3"/>
          <w:numId w:val="125"/>
        </w:numPr>
        <w:rPr>
          <w:rFonts w:eastAsia="MS Mincho"/>
          <w:lang w:val="en-US"/>
        </w:rPr>
      </w:pPr>
      <w:r w:rsidRPr="00EA3C67">
        <w:rPr>
          <w:rFonts w:eastAsia="MS Mincho"/>
          <w:lang w:val="en-US"/>
        </w:rPr>
        <w:t>FFS: the details on this information, e.g., CSI-RS resource IDs, antenna port index, a combination of antenna port index and a time index, sequence index, beam selection rules for assisting rank selection for MIMO tx, etc.</w:t>
      </w:r>
    </w:p>
    <w:p w14:paraId="329A30C0" w14:textId="77777777" w:rsidR="00EA3C67" w:rsidRPr="00EA3C67" w:rsidRDefault="00EA3C67" w:rsidP="0030293B">
      <w:pPr>
        <w:pStyle w:val="ListParagraph"/>
        <w:numPr>
          <w:ilvl w:val="1"/>
          <w:numId w:val="125"/>
        </w:numPr>
        <w:rPr>
          <w:rFonts w:eastAsia="MS Mincho"/>
          <w:lang w:val="en-US"/>
        </w:rPr>
      </w:pPr>
      <w:r w:rsidRPr="00EA3C67">
        <w:rPr>
          <w:rFonts w:eastAsia="MS Mincho"/>
          <w:lang w:val="en-US"/>
        </w:rPr>
        <w:t>This group based beam reporting is configurable per UE basis.</w:t>
      </w:r>
    </w:p>
    <w:p w14:paraId="604D0D0A" w14:textId="77777777" w:rsidR="00EA3C67" w:rsidRPr="00EA3C67" w:rsidRDefault="00EA3C67" w:rsidP="0030293B">
      <w:pPr>
        <w:pStyle w:val="ListParagraph"/>
        <w:numPr>
          <w:ilvl w:val="2"/>
          <w:numId w:val="125"/>
        </w:numPr>
        <w:rPr>
          <w:rFonts w:eastAsia="MS Mincho"/>
          <w:lang w:val="en-US"/>
        </w:rPr>
      </w:pPr>
      <w:r w:rsidRPr="00EA3C67">
        <w:rPr>
          <w:rFonts w:eastAsia="MS Mincho"/>
          <w:lang w:val="en-US"/>
        </w:rPr>
        <w:t xml:space="preserve">This group based beam reporting can be turned off per UE basis e.g. when L=1 or </w:t>
      </w:r>
      <w:r w:rsidRPr="00EA3C67">
        <w:rPr>
          <w:rFonts w:eastAsia="MS Mincho"/>
          <w:i/>
          <w:iCs/>
          <w:lang w:val="en-US"/>
        </w:rPr>
        <w:t>N</w:t>
      </w:r>
      <w:r w:rsidRPr="00EA3C67">
        <w:rPr>
          <w:rFonts w:eastAsia="MS Mincho"/>
          <w:i/>
          <w:iCs/>
          <w:vertAlign w:val="subscript"/>
          <w:lang w:val="en-US"/>
        </w:rPr>
        <w:t>l</w:t>
      </w:r>
      <w:r w:rsidRPr="00EA3C67">
        <w:rPr>
          <w:rFonts w:eastAsia="MS Mincho"/>
          <w:lang w:val="en-US"/>
        </w:rPr>
        <w:t>=1</w:t>
      </w:r>
    </w:p>
    <w:p w14:paraId="06FA29EE" w14:textId="77777777" w:rsidR="00EA3C67" w:rsidRPr="00EA3C67" w:rsidRDefault="00EA3C67" w:rsidP="0030293B">
      <w:pPr>
        <w:pStyle w:val="ListParagraph"/>
        <w:numPr>
          <w:ilvl w:val="3"/>
          <w:numId w:val="125"/>
        </w:numPr>
        <w:rPr>
          <w:rFonts w:eastAsia="MS Mincho"/>
          <w:lang w:val="en-US"/>
        </w:rPr>
      </w:pPr>
      <w:r w:rsidRPr="00EA3C67">
        <w:rPr>
          <w:rFonts w:eastAsia="MS Mincho"/>
          <w:lang w:val="en-US"/>
        </w:rPr>
        <w:t xml:space="preserve">NOTE: No group identifier is reported when it is turned off </w:t>
      </w:r>
    </w:p>
    <w:p w14:paraId="46273526" w14:textId="77777777" w:rsidR="00EA3C67" w:rsidRPr="00EA3C67" w:rsidRDefault="00EA3C67" w:rsidP="0030293B">
      <w:pPr>
        <w:pStyle w:val="ListParagraph"/>
        <w:numPr>
          <w:ilvl w:val="2"/>
          <w:numId w:val="125"/>
        </w:numPr>
        <w:rPr>
          <w:rFonts w:eastAsia="MS Mincho"/>
          <w:lang w:val="en-US"/>
        </w:rPr>
      </w:pPr>
      <w:r w:rsidRPr="00EA3C67">
        <w:rPr>
          <w:rFonts w:eastAsia="MS Mincho"/>
          <w:lang w:val="en-US"/>
        </w:rPr>
        <w:t>FFS: how L is determined. e.g. by network configuration or UE selection or UE capability e.g. how many beams can be received simultaneously</w:t>
      </w:r>
    </w:p>
    <w:p w14:paraId="692EDAA7" w14:textId="77777777" w:rsidR="00EA3C67" w:rsidRPr="00EA3C67" w:rsidRDefault="00EA3C67" w:rsidP="0030293B">
      <w:pPr>
        <w:pStyle w:val="ListParagraph"/>
        <w:numPr>
          <w:ilvl w:val="2"/>
          <w:numId w:val="125"/>
        </w:numPr>
        <w:rPr>
          <w:rFonts w:eastAsia="MS Mincho"/>
          <w:lang w:val="en-US"/>
        </w:rPr>
      </w:pPr>
      <w:r w:rsidRPr="00EA3C67">
        <w:rPr>
          <w:rFonts w:eastAsia="MS Mincho"/>
          <w:lang w:val="en-US"/>
        </w:rPr>
        <w:t>FFS: how is configured using the CSI framework to support multi-panel or multi-TRP transmission</w:t>
      </w:r>
    </w:p>
    <w:p w14:paraId="45872F6E" w14:textId="77777777" w:rsidR="00EA3C67" w:rsidRDefault="00EA3C67" w:rsidP="00EA3C67">
      <w:pPr>
        <w:rPr>
          <w:rFonts w:eastAsia="MS Mincho"/>
          <w:lang w:eastAsia="ja-JP"/>
        </w:rPr>
      </w:pPr>
    </w:p>
    <w:p w14:paraId="6E3364FA" w14:textId="618F55AC" w:rsidR="00EA3C67" w:rsidRPr="00EF06D4" w:rsidRDefault="00EF06D4" w:rsidP="00EF06D4">
      <w:pPr>
        <w:pBdr>
          <w:top w:val="single" w:sz="4" w:space="1" w:color="auto"/>
        </w:pBdr>
        <w:rPr>
          <w:rFonts w:eastAsia="MS Mincho"/>
          <w:b/>
          <w:lang w:eastAsia="ja-JP"/>
        </w:rPr>
      </w:pPr>
      <w:r w:rsidRPr="00EF06D4">
        <w:rPr>
          <w:rFonts w:eastAsia="MS Mincho"/>
          <w:b/>
          <w:lang w:eastAsia="ja-JP"/>
        </w:rPr>
        <w:t>Friday session</w:t>
      </w:r>
    </w:p>
    <w:p w14:paraId="31BAAD19" w14:textId="77777777" w:rsidR="00EF06D4" w:rsidRPr="00EF06D4" w:rsidRDefault="00EF06D4" w:rsidP="00EF06D4">
      <w:pPr>
        <w:pBdr>
          <w:top w:val="single" w:sz="4" w:space="1" w:color="auto"/>
        </w:pBdr>
        <w:rPr>
          <w:rFonts w:eastAsia="MS Mincho"/>
          <w:b/>
          <w:lang w:eastAsia="ja-JP"/>
        </w:rPr>
      </w:pPr>
    </w:p>
    <w:p w14:paraId="51A42F3E" w14:textId="42D864F8" w:rsidR="00F060AD" w:rsidRPr="00715DF1" w:rsidRDefault="007032C3" w:rsidP="00EF06D4">
      <w:pPr>
        <w:pBdr>
          <w:top w:val="single" w:sz="4" w:space="1" w:color="auto"/>
        </w:pBdr>
        <w:rPr>
          <w:bCs/>
          <w:lang w:eastAsia="ja-JP"/>
        </w:rPr>
      </w:pPr>
      <w:hyperlink r:id="rId1402" w:history="1">
        <w:r>
          <w:rPr>
            <w:rStyle w:val="Hyperlink"/>
            <w:b/>
            <w:lang w:val="en-US" w:eastAsia="ja-JP"/>
          </w:rPr>
          <w:t>R1-1704102</w:t>
        </w:r>
      </w:hyperlink>
      <w:r w:rsidR="00F060AD" w:rsidRPr="00EF06D4">
        <w:rPr>
          <w:b/>
          <w:lang w:val="en-US" w:eastAsia="ja-JP"/>
        </w:rPr>
        <w:tab/>
      </w:r>
      <w:r w:rsidR="00F060AD" w:rsidRPr="00EF06D4">
        <w:rPr>
          <w:b/>
          <w:bCs/>
          <w:lang w:eastAsia="ja-JP"/>
        </w:rPr>
        <w:t>Way Forward on RS association for UL and DL beam management</w:t>
      </w:r>
      <w:r w:rsidR="00715DF1">
        <w:rPr>
          <w:b/>
          <w:bCs/>
          <w:lang w:eastAsia="ja-JP"/>
        </w:rPr>
        <w:tab/>
      </w:r>
      <w:r w:rsidR="00F060AD" w:rsidRPr="00EF06D4">
        <w:rPr>
          <w:b/>
          <w:bCs/>
          <w:lang w:eastAsia="ja-JP"/>
        </w:rPr>
        <w:t>ZTE, ZTE Microelectronics, ASTRI, CMCC, Ericsson, Intel Corporation</w:t>
      </w:r>
      <w:r w:rsidR="00715DF1" w:rsidRPr="00715DF1">
        <w:rPr>
          <w:bCs/>
          <w:lang w:eastAsia="ja-JP"/>
        </w:rPr>
        <w:t xml:space="preserve"> (revision of </w:t>
      </w:r>
      <w:hyperlink r:id="rId1403" w:history="1">
        <w:r>
          <w:rPr>
            <w:rStyle w:val="Hyperlink"/>
            <w:bCs/>
            <w:lang w:eastAsia="ja-JP"/>
          </w:rPr>
          <w:t>R1-1703526</w:t>
        </w:r>
      </w:hyperlink>
      <w:r w:rsidR="00715DF1" w:rsidRPr="00715DF1">
        <w:rPr>
          <w:bCs/>
          <w:lang w:eastAsia="ja-JP"/>
        </w:rPr>
        <w:t>)</w:t>
      </w:r>
    </w:p>
    <w:p w14:paraId="52D68D29" w14:textId="77777777" w:rsidR="00EF06D4" w:rsidRPr="002046AB" w:rsidRDefault="00EF06D4" w:rsidP="00F060AD">
      <w:pPr>
        <w:rPr>
          <w:bCs/>
          <w:lang w:eastAsia="ja-JP"/>
        </w:rPr>
      </w:pPr>
    </w:p>
    <w:p w14:paraId="22B536FD" w14:textId="0BF24A65" w:rsidR="00F060AD" w:rsidRPr="00736207" w:rsidRDefault="00F060AD" w:rsidP="00F060AD">
      <w:pPr>
        <w:rPr>
          <w:bCs/>
          <w:szCs w:val="20"/>
          <w:lang w:eastAsia="ja-JP"/>
        </w:rPr>
      </w:pPr>
      <w:r w:rsidRPr="00736207">
        <w:rPr>
          <w:bCs/>
          <w:szCs w:val="20"/>
          <w:highlight w:val="green"/>
          <w:lang w:eastAsia="ja-JP"/>
        </w:rPr>
        <w:t>Agreement</w:t>
      </w:r>
      <w:r w:rsidRPr="00736207">
        <w:rPr>
          <w:bCs/>
          <w:szCs w:val="20"/>
          <w:lang w:eastAsia="ja-JP"/>
        </w:rPr>
        <w:t>:</w:t>
      </w:r>
    </w:p>
    <w:p w14:paraId="1D0B5D1B" w14:textId="77777777" w:rsidR="00F060AD" w:rsidRPr="00EF06D4" w:rsidRDefault="00F060AD" w:rsidP="00503336">
      <w:pPr>
        <w:pStyle w:val="ListParagraph"/>
        <w:numPr>
          <w:ilvl w:val="0"/>
          <w:numId w:val="167"/>
        </w:numPr>
        <w:rPr>
          <w:lang w:val="en-US"/>
        </w:rPr>
      </w:pPr>
      <w:r w:rsidRPr="00EF06D4">
        <w:rPr>
          <w:lang w:val="en-US"/>
        </w:rPr>
        <w:t xml:space="preserve">FFS whether or not to support at least the following association of channel properties between UL and DL antenna ports at the same node for the case with and without beam correspondence </w:t>
      </w:r>
    </w:p>
    <w:p w14:paraId="57FF9C70" w14:textId="77777777" w:rsidR="00F060AD" w:rsidRPr="00EF06D4" w:rsidRDefault="00F060AD" w:rsidP="00503336">
      <w:pPr>
        <w:pStyle w:val="ListParagraph"/>
        <w:numPr>
          <w:ilvl w:val="1"/>
          <w:numId w:val="167"/>
        </w:numPr>
        <w:rPr>
          <w:lang w:val="en-US"/>
        </w:rPr>
      </w:pPr>
      <w:r w:rsidRPr="00EF06D4">
        <w:rPr>
          <w:lang w:val="en-US"/>
        </w:rPr>
        <w:t>UL SRS/DM-RS/RACH and DL CSI-RS/DM-RS/SS</w:t>
      </w:r>
    </w:p>
    <w:p w14:paraId="04216768" w14:textId="77777777" w:rsidR="00F060AD" w:rsidRPr="00EF06D4" w:rsidRDefault="00F060AD" w:rsidP="00503336">
      <w:pPr>
        <w:pStyle w:val="ListParagraph"/>
        <w:numPr>
          <w:ilvl w:val="1"/>
          <w:numId w:val="167"/>
        </w:numPr>
        <w:rPr>
          <w:lang w:val="en-US"/>
        </w:rPr>
      </w:pPr>
      <w:r w:rsidRPr="00EF06D4">
        <w:rPr>
          <w:lang w:val="en-US"/>
        </w:rPr>
        <w:t>Details of beam related indication signaling (if any)</w:t>
      </w:r>
    </w:p>
    <w:p w14:paraId="67FF3391" w14:textId="77777777" w:rsidR="00F060AD" w:rsidRPr="00275D5D" w:rsidRDefault="00F060AD" w:rsidP="00F060AD">
      <w:pPr>
        <w:rPr>
          <w:rFonts w:eastAsia="MS Mincho"/>
          <w:highlight w:val="yellow"/>
          <w:lang w:eastAsia="ja-JP"/>
        </w:rPr>
      </w:pPr>
    </w:p>
    <w:p w14:paraId="446A3F8E" w14:textId="3D1257CB" w:rsidR="00F060AD" w:rsidRPr="00EF06D4" w:rsidRDefault="007032C3" w:rsidP="00F060AD">
      <w:pPr>
        <w:rPr>
          <w:rFonts w:eastAsia="MS Mincho"/>
          <w:b/>
          <w:lang w:eastAsia="ja-JP"/>
        </w:rPr>
      </w:pPr>
      <w:hyperlink r:id="rId1404" w:history="1">
        <w:r>
          <w:rPr>
            <w:rStyle w:val="Hyperlink"/>
            <w:rFonts w:eastAsia="MS Mincho"/>
            <w:b/>
            <w:lang w:eastAsia="ja-JP"/>
          </w:rPr>
          <w:t>R1-1703730</w:t>
        </w:r>
      </w:hyperlink>
      <w:r w:rsidR="00F060AD" w:rsidRPr="00EF06D4">
        <w:rPr>
          <w:rFonts w:eastAsia="MS Mincho" w:hint="eastAsia"/>
          <w:b/>
          <w:lang w:eastAsia="ja-JP"/>
        </w:rPr>
        <w:tab/>
      </w:r>
      <w:r w:rsidR="00715DF1" w:rsidRPr="00715DF1">
        <w:rPr>
          <w:rFonts w:eastAsia="MS Mincho"/>
          <w:b/>
          <w:lang w:eastAsia="ja-JP"/>
        </w:rPr>
        <w:t>WF on multi-beam based PUCCH transmission</w:t>
      </w:r>
      <w:r w:rsidR="00F060AD" w:rsidRPr="00EF06D4">
        <w:rPr>
          <w:rFonts w:eastAsia="MS Mincho" w:hint="eastAsia"/>
          <w:b/>
          <w:lang w:eastAsia="ja-JP"/>
        </w:rPr>
        <w:tab/>
      </w:r>
      <w:r w:rsidR="00715DF1" w:rsidRPr="00715DF1">
        <w:rPr>
          <w:rFonts w:eastAsia="MS Mincho"/>
          <w:b/>
          <w:lang w:eastAsia="ja-JP"/>
        </w:rPr>
        <w:t>LG Electronics, InterDigital</w:t>
      </w:r>
    </w:p>
    <w:p w14:paraId="2441488B" w14:textId="77777777" w:rsidR="00EF06D4" w:rsidRDefault="00EF06D4" w:rsidP="00F060AD">
      <w:pPr>
        <w:rPr>
          <w:rFonts w:eastAsia="MS Mincho"/>
          <w:lang w:eastAsia="ja-JP"/>
        </w:rPr>
      </w:pPr>
    </w:p>
    <w:p w14:paraId="3B150A6B" w14:textId="7788B570" w:rsidR="00F060AD" w:rsidRPr="00755DCC" w:rsidRDefault="00F060AD" w:rsidP="00F060AD">
      <w:pPr>
        <w:rPr>
          <w:rFonts w:eastAsia="MS Mincho"/>
          <w:b/>
          <w:szCs w:val="20"/>
          <w:lang w:eastAsia="ja-JP"/>
        </w:rPr>
      </w:pPr>
      <w:r w:rsidRPr="00755DCC">
        <w:rPr>
          <w:rFonts w:eastAsia="MS Mincho"/>
          <w:szCs w:val="20"/>
          <w:highlight w:val="green"/>
          <w:lang w:eastAsia="ja-JP"/>
        </w:rPr>
        <w:t>Agreement</w:t>
      </w:r>
      <w:r w:rsidRPr="00755DCC">
        <w:rPr>
          <w:rFonts w:eastAsia="MS Mincho"/>
          <w:b/>
          <w:szCs w:val="20"/>
          <w:lang w:eastAsia="ja-JP"/>
        </w:rPr>
        <w:t>:</w:t>
      </w:r>
    </w:p>
    <w:p w14:paraId="313D90ED" w14:textId="77777777" w:rsidR="00F060AD" w:rsidRPr="00EF06D4" w:rsidRDefault="00F060AD" w:rsidP="00503336">
      <w:pPr>
        <w:pStyle w:val="ListParagraph"/>
        <w:numPr>
          <w:ilvl w:val="0"/>
          <w:numId w:val="167"/>
        </w:numPr>
        <w:rPr>
          <w:rFonts w:eastAsia="MS Mincho"/>
          <w:lang w:val="en-US"/>
        </w:rPr>
      </w:pPr>
      <w:r w:rsidRPr="00EF06D4">
        <w:rPr>
          <w:rFonts w:eastAsia="MS Mincho"/>
          <w:lang w:val="en-US"/>
        </w:rPr>
        <w:t>Study further multi-beam based NR-PUCCH transmission for robustness against beam pair link blocking</w:t>
      </w:r>
    </w:p>
    <w:p w14:paraId="21ED96B6" w14:textId="77777777" w:rsidR="00F060AD" w:rsidRPr="00EF06D4" w:rsidRDefault="00F060AD" w:rsidP="00503336">
      <w:pPr>
        <w:pStyle w:val="ListParagraph"/>
        <w:numPr>
          <w:ilvl w:val="1"/>
          <w:numId w:val="167"/>
        </w:numPr>
        <w:rPr>
          <w:rFonts w:eastAsia="MS Mincho"/>
          <w:lang w:val="en-US"/>
        </w:rPr>
      </w:pPr>
      <w:r w:rsidRPr="00EF06D4">
        <w:rPr>
          <w:rFonts w:eastAsia="MS Mincho"/>
          <w:lang w:val="en-US"/>
        </w:rPr>
        <w:t>E.g., UE transmits NR-PUCCH on different UL Tx beams in different NR-PUCCH OFDM symbols</w:t>
      </w:r>
    </w:p>
    <w:p w14:paraId="32BB89F4" w14:textId="77777777" w:rsidR="00F060AD" w:rsidRPr="00EF06D4" w:rsidRDefault="00F060AD" w:rsidP="00503336">
      <w:pPr>
        <w:pStyle w:val="ListParagraph"/>
        <w:numPr>
          <w:ilvl w:val="2"/>
          <w:numId w:val="167"/>
        </w:numPr>
        <w:rPr>
          <w:rFonts w:eastAsia="MS Mincho"/>
          <w:lang w:val="en-US"/>
        </w:rPr>
      </w:pPr>
      <w:r w:rsidRPr="00EF06D4">
        <w:rPr>
          <w:rFonts w:eastAsia="MS Mincho"/>
          <w:lang w:val="en-US"/>
        </w:rPr>
        <w:t>FFS: multi-beam triggering condition/mechanism (e.g. event-triggered, network configured, etc.)</w:t>
      </w:r>
    </w:p>
    <w:p w14:paraId="5FA81434" w14:textId="77777777" w:rsidR="00F060AD" w:rsidRPr="00EF06D4" w:rsidRDefault="00F060AD" w:rsidP="00503336">
      <w:pPr>
        <w:pStyle w:val="ListParagraph"/>
        <w:numPr>
          <w:ilvl w:val="2"/>
          <w:numId w:val="167"/>
        </w:numPr>
        <w:rPr>
          <w:rFonts w:eastAsia="MS Mincho"/>
          <w:lang w:val="en-US"/>
        </w:rPr>
      </w:pPr>
      <w:r w:rsidRPr="00EF06D4">
        <w:rPr>
          <w:rFonts w:eastAsia="MS Mincho"/>
          <w:lang w:val="en-US"/>
        </w:rPr>
        <w:t>FFS: number of OFDM symbols for each beam</w:t>
      </w:r>
    </w:p>
    <w:p w14:paraId="4E1C026E" w14:textId="77777777" w:rsidR="00F060AD" w:rsidRPr="00C66581" w:rsidRDefault="00F060AD" w:rsidP="00F060AD">
      <w:pPr>
        <w:rPr>
          <w:rFonts w:eastAsia="MS Mincho"/>
          <w:lang w:eastAsia="ja-JP"/>
        </w:rPr>
      </w:pPr>
    </w:p>
    <w:p w14:paraId="23961340" w14:textId="473245B1" w:rsidR="00F060AD" w:rsidRPr="00EF06D4" w:rsidRDefault="007032C3" w:rsidP="00F060AD">
      <w:pPr>
        <w:rPr>
          <w:rFonts w:eastAsia="MS Mincho"/>
          <w:b/>
          <w:lang w:eastAsia="ja-JP"/>
        </w:rPr>
      </w:pPr>
      <w:hyperlink r:id="rId1405" w:history="1">
        <w:r>
          <w:rPr>
            <w:rStyle w:val="Hyperlink"/>
            <w:rFonts w:eastAsia="MS Mincho"/>
            <w:b/>
            <w:lang w:eastAsia="ja-JP"/>
          </w:rPr>
          <w:t>R1-1703958</w:t>
        </w:r>
      </w:hyperlink>
      <w:r w:rsidR="00F060AD" w:rsidRPr="00EF06D4">
        <w:rPr>
          <w:rFonts w:eastAsia="MS Mincho" w:hint="eastAsia"/>
          <w:b/>
          <w:lang w:eastAsia="ja-JP"/>
        </w:rPr>
        <w:tab/>
      </w:r>
      <w:r w:rsidR="00715DF1" w:rsidRPr="00715DF1">
        <w:rPr>
          <w:rFonts w:eastAsia="MS Mincho"/>
          <w:b/>
          <w:lang w:eastAsia="ja-JP"/>
        </w:rPr>
        <w:t>WF on beam indication</w:t>
      </w:r>
      <w:r w:rsidR="00715DF1" w:rsidRPr="00715DF1">
        <w:rPr>
          <w:rFonts w:eastAsia="MS Mincho"/>
          <w:b/>
          <w:lang w:eastAsia="ja-JP"/>
        </w:rPr>
        <w:tab/>
        <w:t>Samsung, KT Corp., NTT DOCOMO, Verizon, Intel, CATT, Ericsson, Huawei, HiSilicon</w:t>
      </w:r>
    </w:p>
    <w:p w14:paraId="2C0B9B27" w14:textId="77777777" w:rsidR="00EF06D4" w:rsidRDefault="00EF06D4" w:rsidP="00F060AD">
      <w:pPr>
        <w:rPr>
          <w:rFonts w:eastAsia="MS Mincho"/>
          <w:lang w:eastAsia="ja-JP"/>
        </w:rPr>
      </w:pPr>
    </w:p>
    <w:p w14:paraId="4F6D3732" w14:textId="77777777" w:rsidR="00F060AD" w:rsidRPr="00155BEF" w:rsidRDefault="00F060AD" w:rsidP="00F060AD">
      <w:pPr>
        <w:rPr>
          <w:rFonts w:eastAsia="MS Mincho"/>
          <w:szCs w:val="20"/>
          <w:lang w:eastAsia="ja-JP"/>
        </w:rPr>
      </w:pPr>
      <w:r w:rsidRPr="00155BEF">
        <w:rPr>
          <w:rFonts w:eastAsia="MS Mincho"/>
          <w:szCs w:val="20"/>
          <w:highlight w:val="green"/>
          <w:lang w:eastAsia="ja-JP"/>
        </w:rPr>
        <w:t>Agreements</w:t>
      </w:r>
      <w:r w:rsidRPr="00155BEF">
        <w:rPr>
          <w:rFonts w:eastAsia="MS Mincho"/>
          <w:b/>
          <w:szCs w:val="20"/>
          <w:lang w:eastAsia="ja-JP"/>
        </w:rPr>
        <w:t>:</w:t>
      </w:r>
    </w:p>
    <w:p w14:paraId="2BEB54CE" w14:textId="77777777" w:rsidR="00F060AD" w:rsidRPr="00EF06D4" w:rsidRDefault="00F060AD" w:rsidP="00503336">
      <w:pPr>
        <w:pStyle w:val="ListParagraph"/>
        <w:numPr>
          <w:ilvl w:val="0"/>
          <w:numId w:val="167"/>
        </w:numPr>
        <w:rPr>
          <w:rFonts w:eastAsia="MS Mincho"/>
          <w:lang w:val="en-US"/>
        </w:rPr>
      </w:pPr>
      <w:r w:rsidRPr="00EF06D4">
        <w:rPr>
          <w:rFonts w:eastAsia="MS Mincho"/>
          <w:lang w:val="en-US"/>
        </w:rPr>
        <w:t xml:space="preserve">For reception of unicast DL data channel, support indication of spatial QCL assumption between </w:t>
      </w:r>
      <w:r w:rsidRPr="00EF06D4">
        <w:rPr>
          <w:rFonts w:eastAsia="MS Mincho" w:hint="eastAsia"/>
          <w:lang w:val="en-US"/>
        </w:rPr>
        <w:t xml:space="preserve">DL </w:t>
      </w:r>
      <w:r w:rsidRPr="00EF06D4">
        <w:rPr>
          <w:rFonts w:eastAsia="MS Mincho"/>
          <w:lang w:val="en-US"/>
        </w:rPr>
        <w:t>RS antenna port(s) and DMRS antenna port(s) of DL data channel: Information indicating the RS antenna port(s) is indicated via DCI (downlink grants)</w:t>
      </w:r>
    </w:p>
    <w:p w14:paraId="7E211BEE" w14:textId="77777777" w:rsidR="00F060AD" w:rsidRPr="00EF06D4" w:rsidRDefault="00F060AD" w:rsidP="00503336">
      <w:pPr>
        <w:pStyle w:val="ListParagraph"/>
        <w:numPr>
          <w:ilvl w:val="1"/>
          <w:numId w:val="167"/>
        </w:numPr>
        <w:rPr>
          <w:rFonts w:eastAsia="MS Mincho"/>
          <w:lang w:val="en-US"/>
        </w:rPr>
      </w:pPr>
      <w:r w:rsidRPr="00EF06D4">
        <w:rPr>
          <w:rFonts w:eastAsia="MS Mincho"/>
        </w:rPr>
        <w:t xml:space="preserve">The information indicates the RS antenna port(s) which is QCL-ed with </w:t>
      </w:r>
      <w:r w:rsidRPr="00EF06D4">
        <w:rPr>
          <w:rFonts w:eastAsia="MS Mincho"/>
          <w:lang w:val="en-US"/>
        </w:rPr>
        <w:t xml:space="preserve">DMRS antenna port(s) </w:t>
      </w:r>
    </w:p>
    <w:p w14:paraId="57396309" w14:textId="77777777" w:rsidR="00F060AD" w:rsidRPr="00EF06D4" w:rsidRDefault="00F060AD" w:rsidP="00503336">
      <w:pPr>
        <w:pStyle w:val="ListParagraph"/>
        <w:numPr>
          <w:ilvl w:val="2"/>
          <w:numId w:val="167"/>
        </w:numPr>
        <w:rPr>
          <w:rFonts w:eastAsia="MS Mincho"/>
          <w:lang w:val="en-US"/>
        </w:rPr>
      </w:pPr>
      <w:r w:rsidRPr="00EF06D4">
        <w:rPr>
          <w:rFonts w:eastAsia="MS Mincho"/>
        </w:rPr>
        <w:t>FFS: Indication details</w:t>
      </w:r>
    </w:p>
    <w:p w14:paraId="4F99278F" w14:textId="77777777" w:rsidR="00F060AD" w:rsidRPr="00EF06D4" w:rsidRDefault="00F060AD" w:rsidP="00503336">
      <w:pPr>
        <w:pStyle w:val="ListParagraph"/>
        <w:numPr>
          <w:ilvl w:val="3"/>
          <w:numId w:val="167"/>
        </w:numPr>
        <w:rPr>
          <w:rFonts w:eastAsia="MS Mincho"/>
          <w:lang w:val="en-US"/>
        </w:rPr>
      </w:pPr>
      <w:r w:rsidRPr="00EF06D4">
        <w:rPr>
          <w:rFonts w:eastAsia="MS Mincho"/>
        </w:rPr>
        <w:t xml:space="preserve">E.g. explicit indication of RS port/resource ID, or implicitly derived </w:t>
      </w:r>
    </w:p>
    <w:p w14:paraId="418F8A3E" w14:textId="77777777" w:rsidR="00F060AD" w:rsidRPr="00EF06D4" w:rsidRDefault="00F060AD" w:rsidP="00503336">
      <w:pPr>
        <w:pStyle w:val="ListParagraph"/>
        <w:numPr>
          <w:ilvl w:val="1"/>
          <w:numId w:val="167"/>
        </w:numPr>
        <w:rPr>
          <w:rFonts w:eastAsia="MS Mincho"/>
          <w:lang w:val="en-US"/>
        </w:rPr>
      </w:pPr>
      <w:r w:rsidRPr="00EF06D4">
        <w:rPr>
          <w:rFonts w:eastAsia="MS Mincho"/>
        </w:rPr>
        <w:t>FFS when the indication is applied (e.g., the indication is assumed only for the scheduled PDSCH or until next indication; when the above information is included, if there should be a scheduling/beam switch offset, etc.)</w:t>
      </w:r>
    </w:p>
    <w:p w14:paraId="3AB73894" w14:textId="77777777" w:rsidR="00F060AD" w:rsidRPr="00EF06D4" w:rsidRDefault="00F060AD" w:rsidP="00503336">
      <w:pPr>
        <w:pStyle w:val="ListParagraph"/>
        <w:numPr>
          <w:ilvl w:val="1"/>
          <w:numId w:val="167"/>
        </w:numPr>
        <w:rPr>
          <w:rFonts w:eastAsia="MS Mincho"/>
          <w:lang w:val="en-US"/>
        </w:rPr>
      </w:pPr>
      <w:r w:rsidRPr="00EF06D4">
        <w:rPr>
          <w:rFonts w:eastAsia="MS Mincho"/>
        </w:rPr>
        <w:t>FFS: Beam indication for receiving fall back unicast PDSCH (if supported)</w:t>
      </w:r>
    </w:p>
    <w:p w14:paraId="22024741" w14:textId="77777777" w:rsidR="00F060AD" w:rsidRPr="00EF06D4" w:rsidRDefault="00F060AD" w:rsidP="00503336">
      <w:pPr>
        <w:pStyle w:val="ListParagraph"/>
        <w:numPr>
          <w:ilvl w:val="1"/>
          <w:numId w:val="167"/>
        </w:numPr>
        <w:rPr>
          <w:rFonts w:eastAsia="MS Mincho"/>
          <w:lang w:val="en-US"/>
        </w:rPr>
      </w:pPr>
      <w:r w:rsidRPr="00EF06D4">
        <w:rPr>
          <w:rFonts w:eastAsia="MS Mincho"/>
        </w:rPr>
        <w:t>Note: related signalling is UE-specific</w:t>
      </w:r>
    </w:p>
    <w:p w14:paraId="4C745903" w14:textId="77777777" w:rsidR="00F060AD" w:rsidRPr="00EF06D4" w:rsidRDefault="00F060AD" w:rsidP="00503336">
      <w:pPr>
        <w:pStyle w:val="ListParagraph"/>
        <w:numPr>
          <w:ilvl w:val="0"/>
          <w:numId w:val="167"/>
        </w:numPr>
        <w:rPr>
          <w:rFonts w:eastAsia="MS Mincho"/>
          <w:lang w:val="en-US"/>
        </w:rPr>
      </w:pPr>
      <w:r w:rsidRPr="00EF06D4">
        <w:rPr>
          <w:rFonts w:eastAsia="MS Mincho"/>
        </w:rPr>
        <w:t>FFS: Beam indication (if needed) for receiving (UE-group) common PDSCH for RRC connected UE</w:t>
      </w:r>
    </w:p>
    <w:p w14:paraId="26879E1C" w14:textId="77777777" w:rsidR="00F060AD" w:rsidRPr="00EF06D4" w:rsidRDefault="00F060AD" w:rsidP="00503336">
      <w:pPr>
        <w:pStyle w:val="ListParagraph"/>
        <w:numPr>
          <w:ilvl w:val="0"/>
          <w:numId w:val="167"/>
        </w:numPr>
        <w:rPr>
          <w:rFonts w:eastAsia="MS Mincho"/>
          <w:lang w:val="en-US"/>
        </w:rPr>
      </w:pPr>
      <w:r w:rsidRPr="00EF06D4">
        <w:rPr>
          <w:rFonts w:eastAsia="MS Mincho"/>
        </w:rPr>
        <w:t>Candidate signalling methods for beam indication for a NR-PDCCH (i.e. configuration method to monitor NR-PDCCH)</w:t>
      </w:r>
    </w:p>
    <w:p w14:paraId="3BC95FBB" w14:textId="77777777" w:rsidR="00F060AD" w:rsidRPr="00EF06D4" w:rsidRDefault="00F060AD" w:rsidP="00503336">
      <w:pPr>
        <w:pStyle w:val="ListParagraph"/>
        <w:numPr>
          <w:ilvl w:val="1"/>
          <w:numId w:val="167"/>
        </w:numPr>
        <w:rPr>
          <w:rFonts w:eastAsia="MS Mincho"/>
          <w:lang w:val="en-US"/>
        </w:rPr>
      </w:pPr>
      <w:r w:rsidRPr="00EF06D4">
        <w:rPr>
          <w:rFonts w:eastAsia="MS Mincho"/>
        </w:rPr>
        <w:t>MAC CE signalling</w:t>
      </w:r>
    </w:p>
    <w:p w14:paraId="376A4E51" w14:textId="77777777" w:rsidR="00F060AD" w:rsidRPr="00EF06D4" w:rsidRDefault="00F060AD" w:rsidP="00503336">
      <w:pPr>
        <w:pStyle w:val="ListParagraph"/>
        <w:numPr>
          <w:ilvl w:val="1"/>
          <w:numId w:val="167"/>
        </w:numPr>
        <w:rPr>
          <w:rFonts w:eastAsia="MS Mincho"/>
          <w:lang w:val="en-US"/>
        </w:rPr>
      </w:pPr>
      <w:r w:rsidRPr="00EF06D4">
        <w:rPr>
          <w:rFonts w:eastAsia="MS Mincho"/>
        </w:rPr>
        <w:t>RRC signalling</w:t>
      </w:r>
    </w:p>
    <w:p w14:paraId="044B5AE9" w14:textId="77777777" w:rsidR="00F060AD" w:rsidRPr="00EF06D4" w:rsidRDefault="00F060AD" w:rsidP="00503336">
      <w:pPr>
        <w:pStyle w:val="ListParagraph"/>
        <w:numPr>
          <w:ilvl w:val="1"/>
          <w:numId w:val="167"/>
        </w:numPr>
        <w:rPr>
          <w:rFonts w:eastAsia="MS Mincho"/>
          <w:lang w:val="en-US"/>
        </w:rPr>
      </w:pPr>
      <w:r w:rsidRPr="00EF06D4">
        <w:rPr>
          <w:rFonts w:eastAsia="MS Mincho"/>
        </w:rPr>
        <w:t>DCI signalling</w:t>
      </w:r>
    </w:p>
    <w:p w14:paraId="59EB5C2F" w14:textId="77777777" w:rsidR="00F060AD" w:rsidRPr="00EF06D4" w:rsidRDefault="00F060AD" w:rsidP="00503336">
      <w:pPr>
        <w:pStyle w:val="ListParagraph"/>
        <w:numPr>
          <w:ilvl w:val="1"/>
          <w:numId w:val="167"/>
        </w:numPr>
        <w:rPr>
          <w:rFonts w:eastAsia="MS Mincho"/>
          <w:lang w:val="en-US"/>
        </w:rPr>
      </w:pPr>
      <w:r w:rsidRPr="00EF06D4">
        <w:rPr>
          <w:rFonts w:eastAsia="MS Mincho"/>
        </w:rPr>
        <w:t>Spec-transparent and/or implicit method</w:t>
      </w:r>
    </w:p>
    <w:p w14:paraId="353C521D" w14:textId="77777777" w:rsidR="00F060AD" w:rsidRPr="00EF06D4" w:rsidRDefault="00F060AD" w:rsidP="00503336">
      <w:pPr>
        <w:pStyle w:val="ListParagraph"/>
        <w:numPr>
          <w:ilvl w:val="1"/>
          <w:numId w:val="167"/>
        </w:numPr>
        <w:rPr>
          <w:rFonts w:eastAsia="MS Mincho"/>
          <w:lang w:val="en-US"/>
        </w:rPr>
      </w:pPr>
      <w:r w:rsidRPr="00EF06D4">
        <w:rPr>
          <w:rFonts w:eastAsia="MS Mincho"/>
        </w:rPr>
        <w:t>Combination of the above</w:t>
      </w:r>
    </w:p>
    <w:p w14:paraId="6626F09C" w14:textId="77777777" w:rsidR="00F060AD" w:rsidRPr="00667D87" w:rsidRDefault="00F060AD" w:rsidP="00F060AD">
      <w:pPr>
        <w:rPr>
          <w:rFonts w:eastAsia="MS Mincho"/>
          <w:lang w:eastAsia="ja-JP"/>
        </w:rPr>
      </w:pPr>
    </w:p>
    <w:p w14:paraId="7EE974D9" w14:textId="69AE3747" w:rsidR="00F060AD" w:rsidRPr="00715DF1" w:rsidRDefault="007032C3" w:rsidP="00F060AD">
      <w:pPr>
        <w:rPr>
          <w:rFonts w:eastAsia="MS Mincho"/>
          <w:b/>
          <w:lang w:val="en-US" w:eastAsia="ja-JP"/>
        </w:rPr>
      </w:pPr>
      <w:hyperlink r:id="rId1406" w:history="1">
        <w:r>
          <w:rPr>
            <w:rStyle w:val="Hyperlink"/>
            <w:rFonts w:eastAsia="MS Mincho"/>
            <w:b/>
            <w:lang w:eastAsia="ja-JP"/>
          </w:rPr>
          <w:t>R1-1703558</w:t>
        </w:r>
      </w:hyperlink>
      <w:r w:rsidR="00F060AD" w:rsidRPr="00715DF1">
        <w:rPr>
          <w:rFonts w:eastAsia="MS Mincho" w:hint="eastAsia"/>
          <w:b/>
          <w:lang w:eastAsia="ja-JP"/>
        </w:rPr>
        <w:tab/>
        <w:t>RS for beam management</w:t>
      </w:r>
      <w:r w:rsidR="00F060AD" w:rsidRPr="00715DF1">
        <w:rPr>
          <w:rFonts w:eastAsia="MS Mincho" w:hint="eastAsia"/>
          <w:b/>
          <w:lang w:eastAsia="ja-JP"/>
        </w:rPr>
        <w:tab/>
      </w:r>
      <w:r w:rsidR="00F060AD" w:rsidRPr="00715DF1">
        <w:rPr>
          <w:rFonts w:eastAsia="MS Mincho"/>
          <w:b/>
          <w:lang w:val="en-US" w:eastAsia="ja-JP"/>
        </w:rPr>
        <w:t>Samsung, MediaTek, KT Corp., Nokia, ASB, Verizon</w:t>
      </w:r>
    </w:p>
    <w:p w14:paraId="162C72EA" w14:textId="77777777" w:rsidR="00EF06D4" w:rsidRPr="00C31499" w:rsidRDefault="00EF06D4" w:rsidP="00F060AD">
      <w:pPr>
        <w:rPr>
          <w:rFonts w:eastAsia="MS Mincho"/>
          <w:lang w:val="en-US" w:eastAsia="ja-JP"/>
        </w:rPr>
      </w:pPr>
    </w:p>
    <w:p w14:paraId="476DF9A4" w14:textId="08755700" w:rsidR="00F060AD" w:rsidRPr="00EF06D4" w:rsidRDefault="00F060AD" w:rsidP="00EF06D4">
      <w:pPr>
        <w:rPr>
          <w:rFonts w:eastAsia="MS Mincho"/>
          <w:szCs w:val="20"/>
          <w:lang w:eastAsia="ja-JP"/>
        </w:rPr>
      </w:pPr>
      <w:r w:rsidRPr="00AE35BF">
        <w:rPr>
          <w:rFonts w:eastAsia="MS Mincho"/>
          <w:szCs w:val="20"/>
          <w:highlight w:val="green"/>
          <w:lang w:eastAsia="ja-JP"/>
        </w:rPr>
        <w:t>Agreement</w:t>
      </w:r>
      <w:r w:rsidRPr="00AE35BF">
        <w:rPr>
          <w:rFonts w:eastAsia="MS Mincho"/>
          <w:szCs w:val="20"/>
          <w:lang w:eastAsia="ja-JP"/>
        </w:rPr>
        <w:t>:</w:t>
      </w:r>
      <w:r w:rsidR="00EF06D4">
        <w:rPr>
          <w:rFonts w:eastAsia="MS Mincho"/>
          <w:szCs w:val="20"/>
          <w:lang w:val="en-US" w:eastAsia="ja-JP"/>
        </w:rPr>
        <w:t xml:space="preserve"> </w:t>
      </w:r>
      <w:r w:rsidRPr="00AE35BF">
        <w:rPr>
          <w:rFonts w:eastAsia="MS Mincho"/>
          <w:szCs w:val="20"/>
          <w:lang w:val="en-US" w:eastAsia="ja-JP"/>
        </w:rPr>
        <w:t>For the signal(s) utilized for beam management (BM) for P1/P2/P3</w:t>
      </w:r>
      <w:r>
        <w:rPr>
          <w:rFonts w:eastAsia="MS Mincho"/>
          <w:szCs w:val="20"/>
          <w:lang w:val="en-US" w:eastAsia="ja-JP"/>
        </w:rPr>
        <w:t xml:space="preserve">, </w:t>
      </w:r>
      <w:r w:rsidRPr="00AE35BF">
        <w:rPr>
          <w:rFonts w:eastAsia="MS Mincho"/>
          <w:szCs w:val="20"/>
          <w:lang w:val="en-US" w:eastAsia="ja-JP"/>
        </w:rPr>
        <w:t>study further whether it is UE-specific vs. non-UE-specific</w:t>
      </w:r>
    </w:p>
    <w:p w14:paraId="610EE424" w14:textId="77777777" w:rsidR="00F060AD" w:rsidRDefault="00F060AD" w:rsidP="00F060AD">
      <w:pPr>
        <w:rPr>
          <w:rFonts w:eastAsia="MS Mincho"/>
          <w:lang w:eastAsia="ja-JP"/>
        </w:rPr>
      </w:pPr>
    </w:p>
    <w:p w14:paraId="13531192" w14:textId="77777777" w:rsidR="00F060AD" w:rsidRDefault="00F060AD" w:rsidP="00F060AD">
      <w:pPr>
        <w:rPr>
          <w:rFonts w:eastAsia="MS Mincho"/>
          <w:lang w:eastAsia="ja-JP"/>
        </w:rPr>
      </w:pPr>
    </w:p>
    <w:p w14:paraId="189741AA" w14:textId="7DBEE61A" w:rsidR="00EF06D4" w:rsidRPr="00383DDE" w:rsidRDefault="00EF06D4" w:rsidP="00F060AD">
      <w:pPr>
        <w:rPr>
          <w:rFonts w:eastAsia="MS Mincho"/>
          <w:lang w:eastAsia="ja-JP"/>
        </w:rPr>
      </w:pPr>
      <w:r>
        <w:rPr>
          <w:rFonts w:eastAsia="MS Mincho"/>
          <w:lang w:eastAsia="ja-JP"/>
        </w:rPr>
        <w:t>Not treated.</w:t>
      </w:r>
    </w:p>
    <w:p w14:paraId="1DE0ECBF" w14:textId="2F6E6333" w:rsidR="00715DF1" w:rsidRPr="00715DF1" w:rsidRDefault="007032C3" w:rsidP="00715DF1">
      <w:pPr>
        <w:rPr>
          <w:rFonts w:eastAsia="MS Mincho"/>
          <w:lang w:eastAsia="ja-JP"/>
        </w:rPr>
      </w:pPr>
      <w:hyperlink r:id="rId1407" w:history="1">
        <w:r>
          <w:rPr>
            <w:rStyle w:val="Hyperlink"/>
            <w:rFonts w:eastAsia="MS Mincho"/>
            <w:lang w:eastAsia="ja-JP"/>
          </w:rPr>
          <w:t>R1-1701689</w:t>
        </w:r>
      </w:hyperlink>
      <w:r w:rsidR="00715DF1" w:rsidRPr="00715DF1">
        <w:rPr>
          <w:rFonts w:eastAsia="MS Mincho"/>
          <w:lang w:eastAsia="ja-JP"/>
        </w:rPr>
        <w:tab/>
        <w:t>Configuration of CSI-RS for beam management</w:t>
      </w:r>
      <w:r w:rsidR="00715DF1" w:rsidRPr="00715DF1">
        <w:rPr>
          <w:rFonts w:eastAsia="MS Mincho"/>
          <w:lang w:eastAsia="ja-JP"/>
        </w:rPr>
        <w:tab/>
        <w:t>Huawei, HiSilicon</w:t>
      </w:r>
    </w:p>
    <w:p w14:paraId="58E719A7" w14:textId="69D549E0" w:rsidR="00715DF1" w:rsidRPr="00715DF1" w:rsidRDefault="007032C3" w:rsidP="00715DF1">
      <w:pPr>
        <w:rPr>
          <w:rFonts w:eastAsia="MS Mincho"/>
          <w:lang w:eastAsia="ja-JP"/>
        </w:rPr>
      </w:pPr>
      <w:hyperlink r:id="rId1408" w:history="1">
        <w:r>
          <w:rPr>
            <w:rStyle w:val="Hyperlink"/>
            <w:rFonts w:eastAsia="MS Mincho"/>
            <w:lang w:eastAsia="ja-JP"/>
          </w:rPr>
          <w:t>R1-1701714</w:t>
        </w:r>
      </w:hyperlink>
      <w:r w:rsidR="00715DF1" w:rsidRPr="00715DF1">
        <w:rPr>
          <w:rFonts w:eastAsia="MS Mincho"/>
          <w:lang w:eastAsia="ja-JP"/>
        </w:rPr>
        <w:tab/>
        <w:t>Discussion on downlink beam measurement and  UE reporting procedure</w:t>
      </w:r>
      <w:r w:rsidR="00715DF1" w:rsidRPr="00715DF1">
        <w:rPr>
          <w:rFonts w:eastAsia="MS Mincho"/>
          <w:lang w:eastAsia="ja-JP"/>
        </w:rPr>
        <w:tab/>
        <w:t>Huawei, HiSilicon</w:t>
      </w:r>
    </w:p>
    <w:p w14:paraId="34CFF356" w14:textId="47C7F3F6" w:rsidR="00715DF1" w:rsidRPr="00715DF1" w:rsidRDefault="007032C3" w:rsidP="00715DF1">
      <w:pPr>
        <w:rPr>
          <w:rFonts w:eastAsia="MS Mincho"/>
          <w:lang w:eastAsia="ja-JP"/>
        </w:rPr>
      </w:pPr>
      <w:hyperlink r:id="rId1409" w:history="1">
        <w:r>
          <w:rPr>
            <w:rStyle w:val="Hyperlink"/>
            <w:rFonts w:eastAsia="MS Mincho"/>
            <w:lang w:eastAsia="ja-JP"/>
          </w:rPr>
          <w:t>R1-1701715</w:t>
        </w:r>
      </w:hyperlink>
      <w:r w:rsidR="00715DF1" w:rsidRPr="00715DF1">
        <w:rPr>
          <w:rFonts w:eastAsia="MS Mincho"/>
          <w:lang w:eastAsia="ja-JP"/>
        </w:rPr>
        <w:tab/>
        <w:t>Beam diversity for data and control channels</w:t>
      </w:r>
      <w:r w:rsidR="00715DF1" w:rsidRPr="00715DF1">
        <w:rPr>
          <w:rFonts w:eastAsia="MS Mincho"/>
          <w:lang w:eastAsia="ja-JP"/>
        </w:rPr>
        <w:tab/>
        <w:t>Huawei, HiSilicon</w:t>
      </w:r>
    </w:p>
    <w:p w14:paraId="28B6F1A7" w14:textId="2C6708B4" w:rsidR="00715DF1" w:rsidRPr="00715DF1" w:rsidRDefault="007032C3" w:rsidP="00715DF1">
      <w:pPr>
        <w:rPr>
          <w:rFonts w:eastAsia="MS Mincho"/>
          <w:lang w:eastAsia="ja-JP"/>
        </w:rPr>
      </w:pPr>
      <w:hyperlink r:id="rId1410" w:history="1">
        <w:r>
          <w:rPr>
            <w:rStyle w:val="Hyperlink"/>
            <w:rFonts w:eastAsia="MS Mincho"/>
            <w:lang w:eastAsia="ja-JP"/>
          </w:rPr>
          <w:t>R1-1701717</w:t>
        </w:r>
      </w:hyperlink>
      <w:r w:rsidR="00715DF1" w:rsidRPr="00715DF1">
        <w:rPr>
          <w:rFonts w:eastAsia="MS Mincho"/>
          <w:lang w:eastAsia="ja-JP"/>
        </w:rPr>
        <w:tab/>
        <w:t>Enhanced CRI reporting for NR MIMO</w:t>
      </w:r>
      <w:r w:rsidR="00715DF1" w:rsidRPr="00715DF1">
        <w:rPr>
          <w:rFonts w:eastAsia="MS Mincho"/>
          <w:lang w:eastAsia="ja-JP"/>
        </w:rPr>
        <w:tab/>
        <w:t>Huawei, HiSilicon</w:t>
      </w:r>
    </w:p>
    <w:p w14:paraId="0D614B1E" w14:textId="5A4B313D" w:rsidR="00715DF1" w:rsidRPr="00715DF1" w:rsidRDefault="007032C3" w:rsidP="00715DF1">
      <w:pPr>
        <w:rPr>
          <w:rFonts w:eastAsia="MS Mincho"/>
          <w:lang w:eastAsia="ja-JP"/>
        </w:rPr>
      </w:pPr>
      <w:hyperlink r:id="rId1411" w:history="1">
        <w:r>
          <w:rPr>
            <w:rStyle w:val="Hyperlink"/>
            <w:rFonts w:eastAsia="MS Mincho"/>
            <w:lang w:eastAsia="ja-JP"/>
          </w:rPr>
          <w:t>R1-1701720</w:t>
        </w:r>
      </w:hyperlink>
      <w:r w:rsidR="00715DF1" w:rsidRPr="00715DF1">
        <w:rPr>
          <w:rFonts w:eastAsia="MS Mincho"/>
          <w:lang w:eastAsia="ja-JP"/>
        </w:rPr>
        <w:tab/>
        <w:t>DL beam management with reduced overhead</w:t>
      </w:r>
      <w:r w:rsidR="00715DF1" w:rsidRPr="00715DF1">
        <w:rPr>
          <w:rFonts w:eastAsia="MS Mincho"/>
          <w:lang w:eastAsia="ja-JP"/>
        </w:rPr>
        <w:tab/>
        <w:t>Huawei, HiSilicon</w:t>
      </w:r>
    </w:p>
    <w:p w14:paraId="688B8142" w14:textId="20B928AB" w:rsidR="00715DF1" w:rsidRPr="00715DF1" w:rsidRDefault="007032C3" w:rsidP="00715DF1">
      <w:pPr>
        <w:rPr>
          <w:rFonts w:eastAsia="MS Mincho"/>
          <w:lang w:eastAsia="ja-JP"/>
        </w:rPr>
      </w:pPr>
      <w:hyperlink r:id="rId1412" w:history="1">
        <w:r>
          <w:rPr>
            <w:rStyle w:val="Hyperlink"/>
            <w:rFonts w:eastAsia="MS Mincho"/>
            <w:lang w:eastAsia="ja-JP"/>
          </w:rPr>
          <w:t>R1-1701798</w:t>
        </w:r>
      </w:hyperlink>
      <w:r w:rsidR="00715DF1" w:rsidRPr="00715DF1">
        <w:rPr>
          <w:rFonts w:eastAsia="MS Mincho"/>
          <w:lang w:eastAsia="ja-JP"/>
        </w:rPr>
        <w:tab/>
        <w:t>Group based beam management</w:t>
      </w:r>
      <w:r w:rsidR="00715DF1" w:rsidRPr="00715DF1">
        <w:rPr>
          <w:rFonts w:eastAsia="MS Mincho"/>
          <w:lang w:eastAsia="ja-JP"/>
        </w:rPr>
        <w:tab/>
        <w:t>ZTE, ZTE Microelectronics</w:t>
      </w:r>
    </w:p>
    <w:p w14:paraId="4AEAA621" w14:textId="13468F25" w:rsidR="00715DF1" w:rsidRPr="00715DF1" w:rsidRDefault="007032C3" w:rsidP="00715DF1">
      <w:pPr>
        <w:rPr>
          <w:rFonts w:eastAsia="MS Mincho"/>
          <w:lang w:eastAsia="ja-JP"/>
        </w:rPr>
      </w:pPr>
      <w:hyperlink r:id="rId1413" w:history="1">
        <w:r>
          <w:rPr>
            <w:rStyle w:val="Hyperlink"/>
            <w:rFonts w:eastAsia="MS Mincho"/>
            <w:lang w:eastAsia="ja-JP"/>
          </w:rPr>
          <w:t>R1-1701799</w:t>
        </w:r>
      </w:hyperlink>
      <w:r w:rsidR="00715DF1" w:rsidRPr="00715DF1">
        <w:rPr>
          <w:rFonts w:eastAsia="MS Mincho"/>
          <w:lang w:eastAsia="ja-JP"/>
        </w:rPr>
        <w:tab/>
        <w:t>Beam related indication for beam management</w:t>
      </w:r>
      <w:r w:rsidR="00715DF1" w:rsidRPr="00715DF1">
        <w:rPr>
          <w:rFonts w:eastAsia="MS Mincho"/>
          <w:lang w:eastAsia="ja-JP"/>
        </w:rPr>
        <w:tab/>
        <w:t>ZTE, ZTE Microelectronics</w:t>
      </w:r>
    </w:p>
    <w:p w14:paraId="26F42212" w14:textId="4F0122FB" w:rsidR="00715DF1" w:rsidRPr="00715DF1" w:rsidRDefault="007032C3" w:rsidP="00715DF1">
      <w:pPr>
        <w:rPr>
          <w:rFonts w:eastAsia="MS Mincho"/>
          <w:lang w:eastAsia="ja-JP"/>
        </w:rPr>
      </w:pPr>
      <w:hyperlink r:id="rId1414" w:history="1">
        <w:r>
          <w:rPr>
            <w:rStyle w:val="Hyperlink"/>
            <w:rFonts w:eastAsia="MS Mincho"/>
            <w:lang w:eastAsia="ja-JP"/>
          </w:rPr>
          <w:t>R1-1701800</w:t>
        </w:r>
      </w:hyperlink>
      <w:r w:rsidR="00715DF1" w:rsidRPr="00715DF1">
        <w:rPr>
          <w:rFonts w:eastAsia="MS Mincho"/>
          <w:lang w:eastAsia="ja-JP"/>
        </w:rPr>
        <w:tab/>
        <w:t>UE reporting for beam management</w:t>
      </w:r>
      <w:r w:rsidR="00715DF1" w:rsidRPr="00715DF1">
        <w:rPr>
          <w:rFonts w:eastAsia="MS Mincho"/>
          <w:lang w:eastAsia="ja-JP"/>
        </w:rPr>
        <w:tab/>
        <w:t>ZTE, ZTE Microelectronics</w:t>
      </w:r>
    </w:p>
    <w:p w14:paraId="7ECBDD75" w14:textId="46E93A8C" w:rsidR="00715DF1" w:rsidRPr="00715DF1" w:rsidRDefault="007032C3" w:rsidP="00715DF1">
      <w:pPr>
        <w:rPr>
          <w:rFonts w:eastAsia="MS Mincho"/>
          <w:lang w:eastAsia="ja-JP"/>
        </w:rPr>
      </w:pPr>
      <w:hyperlink r:id="rId1415" w:history="1">
        <w:r>
          <w:rPr>
            <w:rStyle w:val="Hyperlink"/>
            <w:rFonts w:eastAsia="MS Mincho"/>
            <w:lang w:eastAsia="ja-JP"/>
          </w:rPr>
          <w:t>R1-1701801</w:t>
        </w:r>
      </w:hyperlink>
      <w:r w:rsidR="00715DF1" w:rsidRPr="00715DF1">
        <w:rPr>
          <w:rFonts w:eastAsia="MS Mincho"/>
          <w:lang w:eastAsia="ja-JP"/>
        </w:rPr>
        <w:tab/>
        <w:t>Beam grouping evaluation for beam management</w:t>
      </w:r>
      <w:r w:rsidR="00715DF1" w:rsidRPr="00715DF1">
        <w:rPr>
          <w:rFonts w:eastAsia="MS Mincho"/>
          <w:lang w:eastAsia="ja-JP"/>
        </w:rPr>
        <w:tab/>
        <w:t>ZTE, ZTE Microelectronics</w:t>
      </w:r>
    </w:p>
    <w:p w14:paraId="6DFBD84C" w14:textId="5C03EDD8" w:rsidR="00715DF1" w:rsidRPr="00715DF1" w:rsidRDefault="007032C3" w:rsidP="00715DF1">
      <w:pPr>
        <w:rPr>
          <w:rFonts w:eastAsia="MS Mincho"/>
          <w:lang w:eastAsia="ja-JP"/>
        </w:rPr>
      </w:pPr>
      <w:hyperlink r:id="rId1416" w:history="1">
        <w:r>
          <w:rPr>
            <w:rStyle w:val="Hyperlink"/>
            <w:rFonts w:eastAsia="MS Mincho"/>
            <w:lang w:eastAsia="ja-JP"/>
          </w:rPr>
          <w:t>R1-1701802</w:t>
        </w:r>
      </w:hyperlink>
      <w:r w:rsidR="00715DF1" w:rsidRPr="00715DF1">
        <w:rPr>
          <w:rFonts w:eastAsia="MS Mincho"/>
          <w:lang w:eastAsia="ja-JP"/>
        </w:rPr>
        <w:tab/>
        <w:t>Beam management for DL control channel</w:t>
      </w:r>
      <w:r w:rsidR="00715DF1" w:rsidRPr="00715DF1">
        <w:rPr>
          <w:rFonts w:eastAsia="MS Mincho"/>
          <w:lang w:eastAsia="ja-JP"/>
        </w:rPr>
        <w:tab/>
        <w:t>ZTE, ZTE Microelectronics</w:t>
      </w:r>
    </w:p>
    <w:p w14:paraId="71A5D31E" w14:textId="4642E9D4" w:rsidR="00715DF1" w:rsidRPr="00715DF1" w:rsidRDefault="007032C3" w:rsidP="00715DF1">
      <w:pPr>
        <w:rPr>
          <w:rFonts w:eastAsia="MS Mincho"/>
          <w:lang w:eastAsia="ja-JP"/>
        </w:rPr>
      </w:pPr>
      <w:hyperlink r:id="rId1417" w:history="1">
        <w:r>
          <w:rPr>
            <w:rStyle w:val="Hyperlink"/>
            <w:rFonts w:eastAsia="MS Mincho"/>
            <w:lang w:eastAsia="ja-JP"/>
          </w:rPr>
          <w:t>R1-1701943</w:t>
        </w:r>
      </w:hyperlink>
      <w:r w:rsidR="00715DF1" w:rsidRPr="00715DF1">
        <w:rPr>
          <w:rFonts w:eastAsia="MS Mincho"/>
          <w:lang w:eastAsia="ja-JP"/>
        </w:rPr>
        <w:tab/>
        <w:t>Beam association relationship between data and control channels</w:t>
      </w:r>
      <w:r w:rsidR="00715DF1" w:rsidRPr="00715DF1">
        <w:rPr>
          <w:rFonts w:eastAsia="MS Mincho"/>
          <w:lang w:eastAsia="ja-JP"/>
        </w:rPr>
        <w:tab/>
        <w:t>Guangdong OPPO Mobile Telecom.</w:t>
      </w:r>
    </w:p>
    <w:p w14:paraId="01A11B51" w14:textId="5B9A8305" w:rsidR="00715DF1" w:rsidRPr="00715DF1" w:rsidRDefault="007032C3" w:rsidP="00715DF1">
      <w:pPr>
        <w:rPr>
          <w:rFonts w:eastAsia="MS Mincho"/>
          <w:lang w:eastAsia="ja-JP"/>
        </w:rPr>
      </w:pPr>
      <w:hyperlink r:id="rId1418" w:history="1">
        <w:r>
          <w:rPr>
            <w:rStyle w:val="Hyperlink"/>
            <w:rFonts w:eastAsia="MS Mincho"/>
            <w:lang w:eastAsia="ja-JP"/>
          </w:rPr>
          <w:t>R1-1702076</w:t>
        </w:r>
      </w:hyperlink>
      <w:r w:rsidR="00715DF1" w:rsidRPr="00715DF1">
        <w:rPr>
          <w:rFonts w:eastAsia="MS Mincho"/>
          <w:lang w:eastAsia="ja-JP"/>
        </w:rPr>
        <w:tab/>
        <w:t>Beam management for control and data channel</w:t>
      </w:r>
      <w:r w:rsidR="00715DF1" w:rsidRPr="00715DF1">
        <w:rPr>
          <w:rFonts w:eastAsia="MS Mincho"/>
          <w:lang w:eastAsia="ja-JP"/>
        </w:rPr>
        <w:tab/>
        <w:t>CATT</w:t>
      </w:r>
    </w:p>
    <w:p w14:paraId="1CA197D1" w14:textId="34729CDC" w:rsidR="00715DF1" w:rsidRPr="00715DF1" w:rsidRDefault="007032C3" w:rsidP="00715DF1">
      <w:pPr>
        <w:rPr>
          <w:rFonts w:eastAsia="MS Mincho"/>
          <w:lang w:eastAsia="ja-JP"/>
        </w:rPr>
      </w:pPr>
      <w:hyperlink r:id="rId1419" w:history="1">
        <w:r>
          <w:rPr>
            <w:rStyle w:val="Hyperlink"/>
            <w:rFonts w:eastAsia="MS Mincho"/>
            <w:lang w:eastAsia="ja-JP"/>
          </w:rPr>
          <w:t>R1-1702197</w:t>
        </w:r>
      </w:hyperlink>
      <w:r w:rsidR="00715DF1" w:rsidRPr="00715DF1">
        <w:rPr>
          <w:rFonts w:eastAsia="MS Mincho"/>
          <w:lang w:eastAsia="ja-JP"/>
        </w:rPr>
        <w:tab/>
        <w:t>On Beam State Reporting</w:t>
      </w:r>
      <w:r w:rsidR="00715DF1" w:rsidRPr="00715DF1">
        <w:rPr>
          <w:rFonts w:eastAsia="MS Mincho"/>
          <w:lang w:eastAsia="ja-JP"/>
        </w:rPr>
        <w:tab/>
        <w:t>Intel Corporation</w:t>
      </w:r>
    </w:p>
    <w:p w14:paraId="7E49F8E7" w14:textId="61ACD02B" w:rsidR="00715DF1" w:rsidRPr="00715DF1" w:rsidRDefault="007032C3" w:rsidP="00715DF1">
      <w:pPr>
        <w:rPr>
          <w:rFonts w:eastAsia="MS Mincho"/>
          <w:lang w:eastAsia="ja-JP"/>
        </w:rPr>
      </w:pPr>
      <w:hyperlink r:id="rId1420" w:history="1">
        <w:r>
          <w:rPr>
            <w:rStyle w:val="Hyperlink"/>
            <w:rFonts w:eastAsia="MS Mincho"/>
            <w:lang w:eastAsia="ja-JP"/>
          </w:rPr>
          <w:t>R1-1702198</w:t>
        </w:r>
      </w:hyperlink>
      <w:r w:rsidR="00715DF1" w:rsidRPr="00715DF1">
        <w:rPr>
          <w:rFonts w:eastAsia="MS Mincho"/>
          <w:lang w:eastAsia="ja-JP"/>
        </w:rPr>
        <w:tab/>
        <w:t>On Beam Correspondance</w:t>
      </w:r>
      <w:r w:rsidR="00715DF1" w:rsidRPr="00715DF1">
        <w:rPr>
          <w:rFonts w:eastAsia="MS Mincho"/>
          <w:lang w:eastAsia="ja-JP"/>
        </w:rPr>
        <w:tab/>
        <w:t>Intel Corporation</w:t>
      </w:r>
    </w:p>
    <w:p w14:paraId="76DEA24C" w14:textId="17928790" w:rsidR="00715DF1" w:rsidRPr="00715DF1" w:rsidRDefault="007032C3" w:rsidP="00715DF1">
      <w:pPr>
        <w:rPr>
          <w:rFonts w:eastAsia="MS Mincho"/>
          <w:lang w:eastAsia="ja-JP"/>
        </w:rPr>
      </w:pPr>
      <w:hyperlink r:id="rId1421" w:history="1">
        <w:r>
          <w:rPr>
            <w:rStyle w:val="Hyperlink"/>
            <w:rFonts w:eastAsia="MS Mincho"/>
            <w:lang w:eastAsia="ja-JP"/>
          </w:rPr>
          <w:t>R1-1702199</w:t>
        </w:r>
      </w:hyperlink>
      <w:r w:rsidR="00715DF1" w:rsidRPr="00715DF1">
        <w:rPr>
          <w:rFonts w:eastAsia="MS Mincho"/>
          <w:lang w:eastAsia="ja-JP"/>
        </w:rPr>
        <w:tab/>
        <w:t>Control Signaling for DL beam management</w:t>
      </w:r>
      <w:r w:rsidR="00715DF1" w:rsidRPr="00715DF1">
        <w:rPr>
          <w:rFonts w:eastAsia="MS Mincho"/>
          <w:lang w:eastAsia="ja-JP"/>
        </w:rPr>
        <w:tab/>
        <w:t>Intel Corporation</w:t>
      </w:r>
    </w:p>
    <w:p w14:paraId="56054740" w14:textId="1F08FD1A" w:rsidR="00715DF1" w:rsidRPr="00715DF1" w:rsidRDefault="007032C3" w:rsidP="00715DF1">
      <w:pPr>
        <w:rPr>
          <w:rFonts w:eastAsia="MS Mincho"/>
          <w:lang w:eastAsia="ja-JP"/>
        </w:rPr>
      </w:pPr>
      <w:hyperlink r:id="rId1422" w:history="1">
        <w:r>
          <w:rPr>
            <w:rStyle w:val="Hyperlink"/>
            <w:rFonts w:eastAsia="MS Mincho"/>
            <w:lang w:eastAsia="ja-JP"/>
          </w:rPr>
          <w:t>R1-1702200</w:t>
        </w:r>
      </w:hyperlink>
      <w:r w:rsidR="00715DF1" w:rsidRPr="00715DF1">
        <w:rPr>
          <w:rFonts w:eastAsia="MS Mincho"/>
          <w:lang w:eastAsia="ja-JP"/>
        </w:rPr>
        <w:tab/>
        <w:t>On beam indication on control and data channel</w:t>
      </w:r>
      <w:r w:rsidR="00715DF1" w:rsidRPr="00715DF1">
        <w:rPr>
          <w:rFonts w:eastAsia="MS Mincho"/>
          <w:lang w:eastAsia="ja-JP"/>
        </w:rPr>
        <w:tab/>
        <w:t>Intel Corporation</w:t>
      </w:r>
    </w:p>
    <w:p w14:paraId="238B5604" w14:textId="59D9ED05" w:rsidR="00715DF1" w:rsidRPr="00715DF1" w:rsidRDefault="007032C3" w:rsidP="00715DF1">
      <w:pPr>
        <w:rPr>
          <w:rFonts w:eastAsia="MS Mincho"/>
          <w:lang w:eastAsia="ja-JP"/>
        </w:rPr>
      </w:pPr>
      <w:hyperlink r:id="rId1423" w:history="1">
        <w:r>
          <w:rPr>
            <w:rStyle w:val="Hyperlink"/>
            <w:rFonts w:eastAsia="MS Mincho"/>
            <w:lang w:eastAsia="ja-JP"/>
          </w:rPr>
          <w:t>R1-1702201</w:t>
        </w:r>
      </w:hyperlink>
      <w:r w:rsidR="00715DF1" w:rsidRPr="00715DF1">
        <w:rPr>
          <w:rFonts w:eastAsia="MS Mincho"/>
          <w:lang w:eastAsia="ja-JP"/>
        </w:rPr>
        <w:tab/>
        <w:t>Control Signaling for UL beam management</w:t>
      </w:r>
      <w:r w:rsidR="00715DF1" w:rsidRPr="00715DF1">
        <w:rPr>
          <w:rFonts w:eastAsia="MS Mincho"/>
          <w:lang w:eastAsia="ja-JP"/>
        </w:rPr>
        <w:tab/>
        <w:t>Intel Corporation</w:t>
      </w:r>
    </w:p>
    <w:p w14:paraId="336FA348" w14:textId="3AEDABC1" w:rsidR="00715DF1" w:rsidRPr="00715DF1" w:rsidRDefault="007032C3" w:rsidP="00715DF1">
      <w:pPr>
        <w:rPr>
          <w:rFonts w:eastAsia="MS Mincho"/>
          <w:lang w:eastAsia="ja-JP"/>
        </w:rPr>
      </w:pPr>
      <w:hyperlink r:id="rId1424" w:history="1">
        <w:r>
          <w:rPr>
            <w:rStyle w:val="Hyperlink"/>
            <w:rFonts w:eastAsia="MS Mincho"/>
            <w:lang w:eastAsia="ja-JP"/>
          </w:rPr>
          <w:t>R1-1702264</w:t>
        </w:r>
      </w:hyperlink>
      <w:r w:rsidR="00715DF1" w:rsidRPr="00715DF1">
        <w:rPr>
          <w:rFonts w:eastAsia="MS Mincho"/>
          <w:lang w:eastAsia="ja-JP"/>
        </w:rPr>
        <w:tab/>
        <w:t>Beam management framework for connected UE</w:t>
      </w:r>
      <w:r w:rsidR="00715DF1" w:rsidRPr="00715DF1">
        <w:rPr>
          <w:rFonts w:eastAsia="MS Mincho"/>
          <w:lang w:eastAsia="ja-JP"/>
        </w:rPr>
        <w:tab/>
        <w:t>AT&amp;T</w:t>
      </w:r>
    </w:p>
    <w:p w14:paraId="5CD7D41A" w14:textId="00C129CA" w:rsidR="00715DF1" w:rsidRPr="00715DF1" w:rsidRDefault="007032C3" w:rsidP="00715DF1">
      <w:pPr>
        <w:rPr>
          <w:rFonts w:eastAsia="MS Mincho"/>
          <w:lang w:eastAsia="ja-JP"/>
        </w:rPr>
      </w:pPr>
      <w:hyperlink r:id="rId1425" w:history="1">
        <w:r>
          <w:rPr>
            <w:rStyle w:val="Hyperlink"/>
            <w:rFonts w:eastAsia="MS Mincho"/>
            <w:lang w:eastAsia="ja-JP"/>
          </w:rPr>
          <w:t>R1-1702324</w:t>
        </w:r>
      </w:hyperlink>
      <w:r w:rsidR="00715DF1" w:rsidRPr="00715DF1">
        <w:rPr>
          <w:rFonts w:eastAsia="MS Mincho"/>
          <w:lang w:eastAsia="ja-JP"/>
        </w:rPr>
        <w:tab/>
        <w:t xml:space="preserve">On Beam Management for Control and Data Channels </w:t>
      </w:r>
      <w:r w:rsidR="00715DF1" w:rsidRPr="00715DF1">
        <w:rPr>
          <w:rFonts w:eastAsia="MS Mincho"/>
          <w:lang w:eastAsia="ja-JP"/>
        </w:rPr>
        <w:tab/>
        <w:t>InterDigital Communications</w:t>
      </w:r>
    </w:p>
    <w:p w14:paraId="5EF0C634" w14:textId="7D65C0E3" w:rsidR="00715DF1" w:rsidRPr="00715DF1" w:rsidRDefault="007032C3" w:rsidP="00715DF1">
      <w:pPr>
        <w:rPr>
          <w:rFonts w:eastAsia="MS Mincho"/>
          <w:lang w:eastAsia="ja-JP"/>
        </w:rPr>
      </w:pPr>
      <w:hyperlink r:id="rId1426" w:history="1">
        <w:r>
          <w:rPr>
            <w:rStyle w:val="Hyperlink"/>
            <w:rFonts w:eastAsia="MS Mincho"/>
            <w:lang w:eastAsia="ja-JP"/>
          </w:rPr>
          <w:t>R1-1702387</w:t>
        </w:r>
      </w:hyperlink>
      <w:r w:rsidR="00715DF1" w:rsidRPr="00715DF1">
        <w:rPr>
          <w:rFonts w:eastAsia="MS Mincho"/>
          <w:lang w:eastAsia="ja-JP"/>
        </w:rPr>
        <w:tab/>
        <w:t>Procedure of beam management and CSI acquisition</w:t>
      </w:r>
      <w:r w:rsidR="00715DF1" w:rsidRPr="00715DF1">
        <w:rPr>
          <w:rFonts w:eastAsia="MS Mincho"/>
          <w:lang w:eastAsia="ja-JP"/>
        </w:rPr>
        <w:tab/>
        <w:t>ITRI</w:t>
      </w:r>
    </w:p>
    <w:p w14:paraId="55F0B426" w14:textId="11B952C3" w:rsidR="00715DF1" w:rsidRPr="00715DF1" w:rsidRDefault="007032C3" w:rsidP="00715DF1">
      <w:pPr>
        <w:rPr>
          <w:rFonts w:eastAsia="MS Mincho"/>
          <w:lang w:eastAsia="ja-JP"/>
        </w:rPr>
      </w:pPr>
      <w:hyperlink r:id="rId1427" w:history="1">
        <w:r>
          <w:rPr>
            <w:rStyle w:val="Hyperlink"/>
            <w:rFonts w:eastAsia="MS Mincho"/>
            <w:lang w:eastAsia="ja-JP"/>
          </w:rPr>
          <w:t>R1-1702450</w:t>
        </w:r>
      </w:hyperlink>
      <w:r w:rsidR="00715DF1" w:rsidRPr="00715DF1">
        <w:rPr>
          <w:rFonts w:eastAsia="MS Mincho"/>
          <w:lang w:eastAsia="ja-JP"/>
        </w:rPr>
        <w:tab/>
        <w:t>Discussion on beam management framework for NR</w:t>
      </w:r>
      <w:r w:rsidR="00715DF1" w:rsidRPr="00715DF1">
        <w:rPr>
          <w:rFonts w:eastAsia="MS Mincho"/>
          <w:lang w:eastAsia="ja-JP"/>
        </w:rPr>
        <w:tab/>
        <w:t>LG Electronics</w:t>
      </w:r>
    </w:p>
    <w:p w14:paraId="0E3BE7EE" w14:textId="44577B62" w:rsidR="00715DF1" w:rsidRPr="00715DF1" w:rsidRDefault="007032C3" w:rsidP="00715DF1">
      <w:pPr>
        <w:rPr>
          <w:rFonts w:eastAsia="MS Mincho"/>
          <w:lang w:eastAsia="ja-JP"/>
        </w:rPr>
      </w:pPr>
      <w:hyperlink r:id="rId1428" w:history="1">
        <w:r>
          <w:rPr>
            <w:rStyle w:val="Hyperlink"/>
            <w:rFonts w:eastAsia="MS Mincho"/>
            <w:lang w:eastAsia="ja-JP"/>
          </w:rPr>
          <w:t>R1-1702451</w:t>
        </w:r>
      </w:hyperlink>
      <w:r w:rsidR="00715DF1" w:rsidRPr="00715DF1">
        <w:rPr>
          <w:rFonts w:eastAsia="MS Mincho"/>
          <w:lang w:eastAsia="ja-JP"/>
        </w:rPr>
        <w:tab/>
        <w:t>Discussion on providing robustness for beamformed systems</w:t>
      </w:r>
      <w:r w:rsidR="00715DF1" w:rsidRPr="00715DF1">
        <w:rPr>
          <w:rFonts w:eastAsia="MS Mincho"/>
          <w:lang w:eastAsia="ja-JP"/>
        </w:rPr>
        <w:tab/>
        <w:t>LG Electronics</w:t>
      </w:r>
    </w:p>
    <w:p w14:paraId="2B3D4BEF" w14:textId="3610AE79" w:rsidR="00715DF1" w:rsidRPr="00715DF1" w:rsidRDefault="007032C3" w:rsidP="00715DF1">
      <w:pPr>
        <w:rPr>
          <w:rFonts w:eastAsia="MS Mincho"/>
          <w:lang w:eastAsia="ja-JP"/>
        </w:rPr>
      </w:pPr>
      <w:hyperlink r:id="rId1429" w:history="1">
        <w:r>
          <w:rPr>
            <w:rStyle w:val="Hyperlink"/>
            <w:rFonts w:eastAsia="MS Mincho"/>
            <w:lang w:eastAsia="ja-JP"/>
          </w:rPr>
          <w:t>R1-1702452</w:t>
        </w:r>
      </w:hyperlink>
      <w:r w:rsidR="00715DF1" w:rsidRPr="00715DF1">
        <w:rPr>
          <w:rFonts w:eastAsia="MS Mincho"/>
          <w:lang w:eastAsia="ja-JP"/>
        </w:rPr>
        <w:tab/>
        <w:t>Discussion on beam setting for NR-PDCCH and NR-PDSCH</w:t>
      </w:r>
      <w:r w:rsidR="00715DF1" w:rsidRPr="00715DF1">
        <w:rPr>
          <w:rFonts w:eastAsia="MS Mincho"/>
          <w:lang w:eastAsia="ja-JP"/>
        </w:rPr>
        <w:tab/>
        <w:t>LG Electronics</w:t>
      </w:r>
    </w:p>
    <w:p w14:paraId="6996EBAF" w14:textId="5BCF2F62" w:rsidR="00715DF1" w:rsidRPr="00715DF1" w:rsidRDefault="007032C3" w:rsidP="00715DF1">
      <w:pPr>
        <w:rPr>
          <w:rFonts w:eastAsia="MS Mincho"/>
          <w:lang w:eastAsia="ja-JP"/>
        </w:rPr>
      </w:pPr>
      <w:hyperlink r:id="rId1430" w:history="1">
        <w:r>
          <w:rPr>
            <w:rStyle w:val="Hyperlink"/>
            <w:rFonts w:eastAsia="MS Mincho"/>
            <w:lang w:eastAsia="ja-JP"/>
          </w:rPr>
          <w:t>R1-1702604</w:t>
        </w:r>
      </w:hyperlink>
      <w:r w:rsidR="00715DF1" w:rsidRPr="00715DF1">
        <w:rPr>
          <w:rFonts w:eastAsia="MS Mincho"/>
          <w:lang w:eastAsia="ja-JP"/>
        </w:rPr>
        <w:tab/>
        <w:t>Beam management for NR</w:t>
      </w:r>
      <w:r w:rsidR="00715DF1" w:rsidRPr="00715DF1">
        <w:rPr>
          <w:rFonts w:eastAsia="MS Mincho"/>
          <w:lang w:eastAsia="ja-JP"/>
        </w:rPr>
        <w:tab/>
        <w:t>Qualcomm Incorporated</w:t>
      </w:r>
    </w:p>
    <w:p w14:paraId="5DDC8CF0" w14:textId="43EE9F15" w:rsidR="00715DF1" w:rsidRPr="00715DF1" w:rsidRDefault="007032C3" w:rsidP="00715DF1">
      <w:pPr>
        <w:rPr>
          <w:rFonts w:eastAsia="MS Mincho"/>
          <w:lang w:eastAsia="ja-JP"/>
        </w:rPr>
      </w:pPr>
      <w:hyperlink r:id="rId1431" w:history="1">
        <w:r>
          <w:rPr>
            <w:rStyle w:val="Hyperlink"/>
            <w:rFonts w:eastAsia="MS Mincho"/>
            <w:lang w:eastAsia="ja-JP"/>
          </w:rPr>
          <w:t>R1-1702674</w:t>
        </w:r>
      </w:hyperlink>
      <w:r w:rsidR="00715DF1" w:rsidRPr="00715DF1">
        <w:rPr>
          <w:rFonts w:eastAsia="MS Mincho"/>
          <w:lang w:eastAsia="ja-JP"/>
        </w:rPr>
        <w:tab/>
        <w:t>Beam management overview</w:t>
      </w:r>
      <w:r w:rsidR="00715DF1" w:rsidRPr="00715DF1">
        <w:rPr>
          <w:rFonts w:eastAsia="MS Mincho"/>
          <w:lang w:eastAsia="ja-JP"/>
        </w:rPr>
        <w:tab/>
        <w:t>Ericsson</w:t>
      </w:r>
    </w:p>
    <w:p w14:paraId="7117B065" w14:textId="5CB80255" w:rsidR="00715DF1" w:rsidRPr="00715DF1" w:rsidRDefault="007032C3" w:rsidP="00715DF1">
      <w:pPr>
        <w:rPr>
          <w:rFonts w:eastAsia="MS Mincho"/>
          <w:lang w:eastAsia="ja-JP"/>
        </w:rPr>
      </w:pPr>
      <w:hyperlink r:id="rId1432" w:history="1">
        <w:r>
          <w:rPr>
            <w:rStyle w:val="Hyperlink"/>
            <w:rFonts w:eastAsia="MS Mincho"/>
            <w:lang w:eastAsia="ja-JP"/>
          </w:rPr>
          <w:t>R1-1702675</w:t>
        </w:r>
      </w:hyperlink>
      <w:r w:rsidR="00715DF1" w:rsidRPr="00715DF1">
        <w:rPr>
          <w:rFonts w:eastAsia="MS Mincho"/>
          <w:lang w:eastAsia="ja-JP"/>
        </w:rPr>
        <w:tab/>
        <w:t>On group based reporting of Tx beams</w:t>
      </w:r>
      <w:r w:rsidR="00715DF1" w:rsidRPr="00715DF1">
        <w:rPr>
          <w:rFonts w:eastAsia="MS Mincho"/>
          <w:lang w:eastAsia="ja-JP"/>
        </w:rPr>
        <w:tab/>
        <w:t>Ericsson</w:t>
      </w:r>
    </w:p>
    <w:p w14:paraId="34D71165" w14:textId="7394A013" w:rsidR="00715DF1" w:rsidRPr="00715DF1" w:rsidRDefault="007032C3" w:rsidP="00715DF1">
      <w:pPr>
        <w:rPr>
          <w:rFonts w:eastAsia="MS Mincho"/>
          <w:lang w:eastAsia="ja-JP"/>
        </w:rPr>
      </w:pPr>
      <w:hyperlink r:id="rId1433" w:history="1">
        <w:r>
          <w:rPr>
            <w:rStyle w:val="Hyperlink"/>
            <w:rFonts w:eastAsia="MS Mincho"/>
            <w:lang w:eastAsia="ja-JP"/>
          </w:rPr>
          <w:t>R1-1702676</w:t>
        </w:r>
      </w:hyperlink>
      <w:r w:rsidR="00715DF1" w:rsidRPr="00715DF1">
        <w:rPr>
          <w:rFonts w:eastAsia="MS Mincho"/>
          <w:lang w:eastAsia="ja-JP"/>
        </w:rPr>
        <w:tab/>
        <w:t>On DL beam indication</w:t>
      </w:r>
      <w:r w:rsidR="00715DF1" w:rsidRPr="00715DF1">
        <w:rPr>
          <w:rFonts w:eastAsia="MS Mincho"/>
          <w:lang w:eastAsia="ja-JP"/>
        </w:rPr>
        <w:tab/>
        <w:t>Ericsson</w:t>
      </w:r>
    </w:p>
    <w:p w14:paraId="39C32F87" w14:textId="258A00B6" w:rsidR="00715DF1" w:rsidRPr="00715DF1" w:rsidRDefault="007032C3" w:rsidP="00715DF1">
      <w:pPr>
        <w:rPr>
          <w:rFonts w:eastAsia="MS Mincho"/>
          <w:lang w:eastAsia="ja-JP"/>
        </w:rPr>
      </w:pPr>
      <w:hyperlink r:id="rId1434" w:history="1">
        <w:r>
          <w:rPr>
            <w:rStyle w:val="Hyperlink"/>
            <w:rFonts w:eastAsia="MS Mincho"/>
            <w:lang w:eastAsia="ja-JP"/>
          </w:rPr>
          <w:t>R1-1702677</w:t>
        </w:r>
      </w:hyperlink>
      <w:r w:rsidR="00715DF1" w:rsidRPr="00715DF1">
        <w:rPr>
          <w:rFonts w:eastAsia="MS Mincho"/>
          <w:lang w:eastAsia="ja-JP"/>
        </w:rPr>
        <w:tab/>
        <w:t>On UL control signalling for beam management</w:t>
      </w:r>
      <w:r w:rsidR="00715DF1" w:rsidRPr="00715DF1">
        <w:rPr>
          <w:rFonts w:eastAsia="MS Mincho"/>
          <w:lang w:eastAsia="ja-JP"/>
        </w:rPr>
        <w:tab/>
        <w:t>Ericsson</w:t>
      </w:r>
    </w:p>
    <w:p w14:paraId="10030DBC" w14:textId="43B5C047" w:rsidR="00715DF1" w:rsidRPr="00715DF1" w:rsidRDefault="007032C3" w:rsidP="00715DF1">
      <w:pPr>
        <w:rPr>
          <w:rFonts w:eastAsia="MS Mincho"/>
          <w:lang w:eastAsia="ja-JP"/>
        </w:rPr>
      </w:pPr>
      <w:hyperlink r:id="rId1435" w:history="1">
        <w:r>
          <w:rPr>
            <w:rStyle w:val="Hyperlink"/>
            <w:rFonts w:eastAsia="MS Mincho"/>
            <w:lang w:eastAsia="ja-JP"/>
          </w:rPr>
          <w:t>R1-1702798</w:t>
        </w:r>
      </w:hyperlink>
      <w:r w:rsidR="00715DF1" w:rsidRPr="00715DF1">
        <w:rPr>
          <w:rFonts w:eastAsia="MS Mincho"/>
          <w:lang w:eastAsia="ja-JP"/>
        </w:rPr>
        <w:tab/>
        <w:t>Views on beam management framework</w:t>
      </w:r>
      <w:r w:rsidR="00715DF1" w:rsidRPr="00715DF1">
        <w:rPr>
          <w:rFonts w:eastAsia="MS Mincho"/>
          <w:lang w:eastAsia="ja-JP"/>
        </w:rPr>
        <w:tab/>
        <w:t>NTT DOCOMO, INC.</w:t>
      </w:r>
    </w:p>
    <w:p w14:paraId="6032A7E8" w14:textId="57CBEB55" w:rsidR="00715DF1" w:rsidRPr="00715DF1" w:rsidRDefault="007032C3" w:rsidP="00715DF1">
      <w:pPr>
        <w:rPr>
          <w:rFonts w:eastAsia="MS Mincho"/>
          <w:lang w:eastAsia="ja-JP"/>
        </w:rPr>
      </w:pPr>
      <w:hyperlink r:id="rId1436" w:history="1">
        <w:r>
          <w:rPr>
            <w:rStyle w:val="Hyperlink"/>
            <w:rFonts w:eastAsia="MS Mincho"/>
            <w:lang w:eastAsia="ja-JP"/>
          </w:rPr>
          <w:t>R1-1702931</w:t>
        </w:r>
      </w:hyperlink>
      <w:r w:rsidR="00715DF1" w:rsidRPr="00715DF1">
        <w:rPr>
          <w:rFonts w:eastAsia="MS Mincho"/>
          <w:lang w:eastAsia="ja-JP"/>
        </w:rPr>
        <w:tab/>
        <w:t>Beam management for DL control channel</w:t>
      </w:r>
      <w:r w:rsidR="00715DF1" w:rsidRPr="00715DF1">
        <w:rPr>
          <w:rFonts w:eastAsia="MS Mincho"/>
          <w:lang w:eastAsia="ja-JP"/>
        </w:rPr>
        <w:tab/>
        <w:t>Samsung</w:t>
      </w:r>
    </w:p>
    <w:p w14:paraId="12605B7B" w14:textId="40B9A454" w:rsidR="00715DF1" w:rsidRPr="00715DF1" w:rsidRDefault="007032C3" w:rsidP="00715DF1">
      <w:pPr>
        <w:rPr>
          <w:rFonts w:eastAsia="MS Mincho"/>
          <w:lang w:eastAsia="ja-JP"/>
        </w:rPr>
      </w:pPr>
      <w:hyperlink r:id="rId1437" w:history="1">
        <w:r>
          <w:rPr>
            <w:rStyle w:val="Hyperlink"/>
            <w:rFonts w:eastAsia="MS Mincho"/>
            <w:lang w:eastAsia="ja-JP"/>
          </w:rPr>
          <w:t>R1-1702932</w:t>
        </w:r>
      </w:hyperlink>
      <w:r w:rsidR="00715DF1" w:rsidRPr="00715DF1">
        <w:rPr>
          <w:rFonts w:eastAsia="MS Mincho"/>
          <w:lang w:eastAsia="ja-JP"/>
        </w:rPr>
        <w:tab/>
        <w:t>Beam management for DL data channel</w:t>
      </w:r>
      <w:r w:rsidR="00715DF1" w:rsidRPr="00715DF1">
        <w:rPr>
          <w:rFonts w:eastAsia="MS Mincho"/>
          <w:lang w:eastAsia="ja-JP"/>
        </w:rPr>
        <w:tab/>
        <w:t>Samsung</w:t>
      </w:r>
    </w:p>
    <w:p w14:paraId="15A23C40" w14:textId="2A8998A4" w:rsidR="00715DF1" w:rsidRPr="00715DF1" w:rsidRDefault="007032C3" w:rsidP="00715DF1">
      <w:pPr>
        <w:rPr>
          <w:rFonts w:eastAsia="MS Mincho"/>
          <w:lang w:eastAsia="ja-JP"/>
        </w:rPr>
      </w:pPr>
      <w:hyperlink r:id="rId1438" w:history="1">
        <w:r>
          <w:rPr>
            <w:rStyle w:val="Hyperlink"/>
            <w:rFonts w:eastAsia="MS Mincho"/>
            <w:lang w:eastAsia="ja-JP"/>
          </w:rPr>
          <w:t>R1-1702933</w:t>
        </w:r>
      </w:hyperlink>
      <w:r w:rsidR="00715DF1" w:rsidRPr="00715DF1">
        <w:rPr>
          <w:rFonts w:eastAsia="MS Mincho"/>
          <w:lang w:eastAsia="ja-JP"/>
        </w:rPr>
        <w:tab/>
        <w:t>UE RX beam set for beam measurement and reporting</w:t>
      </w:r>
      <w:r w:rsidR="00715DF1" w:rsidRPr="00715DF1">
        <w:rPr>
          <w:rFonts w:eastAsia="MS Mincho"/>
          <w:lang w:eastAsia="ja-JP"/>
        </w:rPr>
        <w:tab/>
        <w:t>Samsung</w:t>
      </w:r>
    </w:p>
    <w:p w14:paraId="0BEE306E" w14:textId="008094BF" w:rsidR="00715DF1" w:rsidRPr="00715DF1" w:rsidRDefault="007032C3" w:rsidP="00715DF1">
      <w:pPr>
        <w:rPr>
          <w:rFonts w:eastAsia="MS Mincho"/>
          <w:lang w:eastAsia="ja-JP"/>
        </w:rPr>
      </w:pPr>
      <w:hyperlink r:id="rId1439" w:history="1">
        <w:r>
          <w:rPr>
            <w:rStyle w:val="Hyperlink"/>
            <w:rFonts w:eastAsia="MS Mincho"/>
            <w:lang w:eastAsia="ja-JP"/>
          </w:rPr>
          <w:t>R1-1702935</w:t>
        </w:r>
      </w:hyperlink>
      <w:r w:rsidR="00715DF1" w:rsidRPr="00715DF1">
        <w:rPr>
          <w:rFonts w:eastAsia="MS Mincho"/>
          <w:lang w:eastAsia="ja-JP"/>
        </w:rPr>
        <w:tab/>
        <w:t>Beam management for multi-TRP operation</w:t>
      </w:r>
      <w:r w:rsidR="00715DF1" w:rsidRPr="00715DF1">
        <w:rPr>
          <w:rFonts w:eastAsia="MS Mincho"/>
          <w:lang w:eastAsia="ja-JP"/>
        </w:rPr>
        <w:tab/>
        <w:t>Samsung</w:t>
      </w:r>
    </w:p>
    <w:p w14:paraId="4BC4A2E2" w14:textId="42FF3CA7" w:rsidR="00715DF1" w:rsidRPr="00715DF1" w:rsidRDefault="007032C3" w:rsidP="00715DF1">
      <w:pPr>
        <w:rPr>
          <w:rFonts w:eastAsia="MS Mincho"/>
          <w:lang w:eastAsia="ja-JP"/>
        </w:rPr>
      </w:pPr>
      <w:hyperlink r:id="rId1440" w:history="1">
        <w:r>
          <w:rPr>
            <w:rStyle w:val="Hyperlink"/>
            <w:rFonts w:eastAsia="MS Mincho"/>
            <w:lang w:eastAsia="ja-JP"/>
          </w:rPr>
          <w:t>R1-1702936</w:t>
        </w:r>
      </w:hyperlink>
      <w:r w:rsidR="00715DF1" w:rsidRPr="00715DF1">
        <w:rPr>
          <w:rFonts w:eastAsia="MS Mincho"/>
          <w:lang w:eastAsia="ja-JP"/>
        </w:rPr>
        <w:tab/>
        <w:t>Control signaling for control beam management</w:t>
      </w:r>
      <w:r w:rsidR="00715DF1" w:rsidRPr="00715DF1">
        <w:rPr>
          <w:rFonts w:eastAsia="MS Mincho"/>
          <w:lang w:eastAsia="ja-JP"/>
        </w:rPr>
        <w:tab/>
        <w:t>Samsung</w:t>
      </w:r>
    </w:p>
    <w:p w14:paraId="51A99769" w14:textId="76EBE61D" w:rsidR="00715DF1" w:rsidRPr="00715DF1" w:rsidRDefault="007032C3" w:rsidP="00715DF1">
      <w:pPr>
        <w:rPr>
          <w:rFonts w:eastAsia="MS Mincho"/>
          <w:lang w:eastAsia="ja-JP"/>
        </w:rPr>
      </w:pPr>
      <w:hyperlink r:id="rId1441" w:history="1">
        <w:r>
          <w:rPr>
            <w:rStyle w:val="Hyperlink"/>
            <w:rFonts w:eastAsia="MS Mincho"/>
            <w:lang w:eastAsia="ja-JP"/>
          </w:rPr>
          <w:t>R1-1702937</w:t>
        </w:r>
      </w:hyperlink>
      <w:r w:rsidR="00715DF1" w:rsidRPr="00715DF1">
        <w:rPr>
          <w:rFonts w:eastAsia="MS Mincho"/>
          <w:lang w:eastAsia="ja-JP"/>
        </w:rPr>
        <w:tab/>
        <w:t>Control signaling for data beam management</w:t>
      </w:r>
      <w:r w:rsidR="00715DF1" w:rsidRPr="00715DF1">
        <w:rPr>
          <w:rFonts w:eastAsia="MS Mincho"/>
          <w:lang w:eastAsia="ja-JP"/>
        </w:rPr>
        <w:tab/>
        <w:t>Samsung</w:t>
      </w:r>
    </w:p>
    <w:p w14:paraId="722272C7" w14:textId="50D9883E" w:rsidR="00715DF1" w:rsidRPr="00715DF1" w:rsidRDefault="007032C3" w:rsidP="00715DF1">
      <w:pPr>
        <w:rPr>
          <w:rFonts w:eastAsia="MS Mincho"/>
          <w:lang w:eastAsia="ja-JP"/>
        </w:rPr>
      </w:pPr>
      <w:hyperlink r:id="rId1442" w:history="1">
        <w:r>
          <w:rPr>
            <w:rStyle w:val="Hyperlink"/>
            <w:rFonts w:eastAsia="MS Mincho"/>
            <w:lang w:eastAsia="ja-JP"/>
          </w:rPr>
          <w:t>R1-1703051</w:t>
        </w:r>
      </w:hyperlink>
      <w:r w:rsidR="00715DF1" w:rsidRPr="00715DF1">
        <w:rPr>
          <w:rFonts w:eastAsia="MS Mincho"/>
          <w:lang w:eastAsia="ja-JP"/>
        </w:rPr>
        <w:tab/>
        <w:t>Considerations on UE Beamforming Management</w:t>
      </w:r>
      <w:r w:rsidR="00715DF1" w:rsidRPr="00715DF1">
        <w:rPr>
          <w:rFonts w:eastAsia="MS Mincho"/>
          <w:lang w:eastAsia="ja-JP"/>
        </w:rPr>
        <w:tab/>
        <w:t>ASUSTEK COMPUTER (SHANGHAI)</w:t>
      </w:r>
    </w:p>
    <w:p w14:paraId="2E9A421E" w14:textId="66E838AB" w:rsidR="00715DF1" w:rsidRPr="00715DF1" w:rsidRDefault="007032C3" w:rsidP="00715DF1">
      <w:pPr>
        <w:rPr>
          <w:rFonts w:eastAsia="MS Mincho"/>
          <w:lang w:eastAsia="ja-JP"/>
        </w:rPr>
      </w:pPr>
      <w:hyperlink r:id="rId1443" w:history="1">
        <w:r>
          <w:rPr>
            <w:rStyle w:val="Hyperlink"/>
            <w:rFonts w:eastAsia="MS Mincho"/>
            <w:lang w:eastAsia="ja-JP"/>
          </w:rPr>
          <w:t>R1-1703132</w:t>
        </w:r>
      </w:hyperlink>
      <w:r w:rsidR="00715DF1" w:rsidRPr="00715DF1">
        <w:rPr>
          <w:rFonts w:eastAsia="MS Mincho"/>
          <w:lang w:eastAsia="ja-JP"/>
        </w:rPr>
        <w:tab/>
        <w:t>Remaining Aspects of Beam Management for NR MIMO</w:t>
      </w:r>
      <w:r w:rsidR="00715DF1" w:rsidRPr="00715DF1">
        <w:rPr>
          <w:rFonts w:eastAsia="MS Mincho"/>
          <w:lang w:eastAsia="ja-JP"/>
        </w:rPr>
        <w:tab/>
        <w:t>Sony</w:t>
      </w:r>
    </w:p>
    <w:p w14:paraId="6EE73C42" w14:textId="0366FDC6" w:rsidR="00715DF1" w:rsidRPr="00715DF1" w:rsidRDefault="007032C3" w:rsidP="00715DF1">
      <w:pPr>
        <w:rPr>
          <w:rFonts w:eastAsia="MS Mincho"/>
          <w:lang w:eastAsia="ja-JP"/>
        </w:rPr>
      </w:pPr>
      <w:hyperlink r:id="rId1444" w:history="1">
        <w:r>
          <w:rPr>
            <w:rStyle w:val="Hyperlink"/>
            <w:rFonts w:eastAsia="MS Mincho"/>
            <w:lang w:eastAsia="ja-JP"/>
          </w:rPr>
          <w:t>R1-1703160</w:t>
        </w:r>
      </w:hyperlink>
      <w:r w:rsidR="00715DF1" w:rsidRPr="00715DF1">
        <w:rPr>
          <w:rFonts w:eastAsia="MS Mincho"/>
          <w:lang w:eastAsia="ja-JP"/>
        </w:rPr>
        <w:tab/>
        <w:t>On beam grouping reporting in NR</w:t>
      </w:r>
      <w:r w:rsidR="00715DF1" w:rsidRPr="00715DF1">
        <w:rPr>
          <w:rFonts w:eastAsia="MS Mincho"/>
          <w:lang w:eastAsia="ja-JP"/>
        </w:rPr>
        <w:tab/>
        <w:t>Nokia, Alcatel-Lucent Shanghai Bell</w:t>
      </w:r>
    </w:p>
    <w:p w14:paraId="37FF9521" w14:textId="55EFB5AE" w:rsidR="00715DF1" w:rsidRPr="00715DF1" w:rsidRDefault="007032C3" w:rsidP="00715DF1">
      <w:pPr>
        <w:rPr>
          <w:rFonts w:eastAsia="MS Mincho"/>
          <w:lang w:eastAsia="ja-JP"/>
        </w:rPr>
      </w:pPr>
      <w:hyperlink r:id="rId1445" w:history="1">
        <w:r>
          <w:rPr>
            <w:rStyle w:val="Hyperlink"/>
            <w:rFonts w:eastAsia="MS Mincho"/>
            <w:lang w:eastAsia="ja-JP"/>
          </w:rPr>
          <w:t>R1-1703161</w:t>
        </w:r>
      </w:hyperlink>
      <w:r w:rsidR="00715DF1" w:rsidRPr="00715DF1">
        <w:rPr>
          <w:rFonts w:eastAsia="MS Mincho"/>
          <w:lang w:eastAsia="ja-JP"/>
        </w:rPr>
        <w:tab/>
        <w:t>Beam Measurements and TX/RX Beam Correspondence</w:t>
      </w:r>
      <w:r w:rsidR="00715DF1" w:rsidRPr="00715DF1">
        <w:rPr>
          <w:rFonts w:eastAsia="MS Mincho"/>
          <w:lang w:eastAsia="ja-JP"/>
        </w:rPr>
        <w:tab/>
        <w:t>Nokia, Alcatel-Lucent Shanghai Bell</w:t>
      </w:r>
    </w:p>
    <w:p w14:paraId="6308F538" w14:textId="11910D2E" w:rsidR="00715DF1" w:rsidRPr="00715DF1" w:rsidRDefault="007032C3" w:rsidP="00715DF1">
      <w:pPr>
        <w:rPr>
          <w:rFonts w:eastAsia="MS Mincho"/>
          <w:lang w:eastAsia="ja-JP"/>
        </w:rPr>
      </w:pPr>
      <w:hyperlink r:id="rId1446" w:history="1">
        <w:r>
          <w:rPr>
            <w:rStyle w:val="Hyperlink"/>
            <w:rFonts w:eastAsia="MS Mincho"/>
            <w:lang w:eastAsia="ja-JP"/>
          </w:rPr>
          <w:t>R1-1703162</w:t>
        </w:r>
      </w:hyperlink>
      <w:r w:rsidR="00715DF1" w:rsidRPr="00715DF1">
        <w:rPr>
          <w:rFonts w:eastAsia="MS Mincho"/>
          <w:lang w:eastAsia="ja-JP"/>
        </w:rPr>
        <w:tab/>
        <w:t>Beam Management – Beam Reporting</w:t>
      </w:r>
      <w:r w:rsidR="00715DF1" w:rsidRPr="00715DF1">
        <w:rPr>
          <w:rFonts w:eastAsia="MS Mincho"/>
          <w:lang w:eastAsia="ja-JP"/>
        </w:rPr>
        <w:tab/>
        <w:t>Nokia, Alcatel-Lucent Shanghai Bell</w:t>
      </w:r>
    </w:p>
    <w:p w14:paraId="69B44433" w14:textId="70BE804E" w:rsidR="00715DF1" w:rsidRPr="00715DF1" w:rsidRDefault="007032C3" w:rsidP="00715DF1">
      <w:pPr>
        <w:rPr>
          <w:rFonts w:eastAsia="MS Mincho"/>
          <w:lang w:eastAsia="ja-JP"/>
        </w:rPr>
      </w:pPr>
      <w:hyperlink r:id="rId1447" w:history="1">
        <w:r>
          <w:rPr>
            <w:rStyle w:val="Hyperlink"/>
            <w:rFonts w:eastAsia="MS Mincho"/>
            <w:lang w:eastAsia="ja-JP"/>
          </w:rPr>
          <w:t>R1-1703164</w:t>
        </w:r>
      </w:hyperlink>
      <w:r w:rsidR="00715DF1" w:rsidRPr="00715DF1">
        <w:rPr>
          <w:rFonts w:eastAsia="MS Mincho"/>
          <w:lang w:eastAsia="ja-JP"/>
        </w:rPr>
        <w:tab/>
        <w:t>On the impact of number of UE panels</w:t>
      </w:r>
      <w:r w:rsidR="00715DF1" w:rsidRPr="00715DF1">
        <w:rPr>
          <w:rFonts w:eastAsia="MS Mincho"/>
          <w:lang w:eastAsia="ja-JP"/>
        </w:rPr>
        <w:tab/>
        <w:t>Nokia, Alcatel-Lucent Shanghai Bell</w:t>
      </w:r>
    </w:p>
    <w:p w14:paraId="43A95715" w14:textId="784FB3AB" w:rsidR="00715DF1" w:rsidRPr="00715DF1" w:rsidRDefault="007032C3" w:rsidP="00715DF1">
      <w:pPr>
        <w:rPr>
          <w:rFonts w:eastAsia="MS Mincho"/>
          <w:lang w:eastAsia="ja-JP"/>
        </w:rPr>
      </w:pPr>
      <w:hyperlink r:id="rId1448" w:history="1">
        <w:r>
          <w:rPr>
            <w:rStyle w:val="Hyperlink"/>
            <w:rFonts w:eastAsia="MS Mincho"/>
            <w:lang w:eastAsia="ja-JP"/>
          </w:rPr>
          <w:t>R1-1703165</w:t>
        </w:r>
      </w:hyperlink>
      <w:r w:rsidR="00715DF1" w:rsidRPr="00715DF1">
        <w:rPr>
          <w:rFonts w:eastAsia="MS Mincho"/>
          <w:lang w:eastAsia="ja-JP"/>
        </w:rPr>
        <w:tab/>
        <w:t>Initial results on number of beams to be mantained</w:t>
      </w:r>
      <w:r w:rsidR="00715DF1" w:rsidRPr="00715DF1">
        <w:rPr>
          <w:rFonts w:eastAsia="MS Mincho"/>
          <w:lang w:eastAsia="ja-JP"/>
        </w:rPr>
        <w:tab/>
        <w:t>Nokia, Alcatel-Lucent Shanghai Bell</w:t>
      </w:r>
    </w:p>
    <w:p w14:paraId="527E9273" w14:textId="6A9EBBE2" w:rsidR="00715DF1" w:rsidRPr="00715DF1" w:rsidRDefault="007032C3" w:rsidP="00715DF1">
      <w:pPr>
        <w:rPr>
          <w:rFonts w:eastAsia="MS Mincho"/>
          <w:lang w:eastAsia="ja-JP"/>
        </w:rPr>
      </w:pPr>
      <w:hyperlink r:id="rId1449" w:history="1">
        <w:r>
          <w:rPr>
            <w:rStyle w:val="Hyperlink"/>
            <w:rFonts w:eastAsia="MS Mincho"/>
            <w:lang w:eastAsia="ja-JP"/>
          </w:rPr>
          <w:t>R1-1703388</w:t>
        </w:r>
      </w:hyperlink>
      <w:r w:rsidR="00715DF1" w:rsidRPr="00715DF1">
        <w:rPr>
          <w:rFonts w:eastAsia="MS Mincho"/>
          <w:lang w:eastAsia="ja-JP"/>
        </w:rPr>
        <w:tab/>
        <w:t>Beam management procedure and beam reporting for NR</w:t>
      </w:r>
      <w:r w:rsidR="00715DF1" w:rsidRPr="00715DF1">
        <w:rPr>
          <w:rFonts w:eastAsia="MS Mincho"/>
          <w:lang w:eastAsia="ja-JP"/>
        </w:rPr>
        <w:tab/>
        <w:t>vivo</w:t>
      </w:r>
    </w:p>
    <w:p w14:paraId="5CC52D1A" w14:textId="51792B6A" w:rsidR="00715DF1" w:rsidRPr="00715DF1" w:rsidRDefault="007032C3" w:rsidP="00715DF1">
      <w:pPr>
        <w:rPr>
          <w:rFonts w:eastAsia="MS Mincho"/>
          <w:lang w:eastAsia="ja-JP"/>
        </w:rPr>
      </w:pPr>
      <w:hyperlink r:id="rId1450" w:history="1">
        <w:r>
          <w:rPr>
            <w:rStyle w:val="Hyperlink"/>
            <w:rFonts w:eastAsia="MS Mincho"/>
            <w:lang w:eastAsia="ja-JP"/>
          </w:rPr>
          <w:t>R1-1703568</w:t>
        </w:r>
      </w:hyperlink>
      <w:r w:rsidR="00715DF1" w:rsidRPr="00715DF1">
        <w:rPr>
          <w:rFonts w:eastAsia="MS Mincho"/>
          <w:lang w:eastAsia="ja-JP"/>
        </w:rPr>
        <w:tab/>
        <w:t>WF on NR DL Beam Pair Link</w:t>
      </w:r>
      <w:r w:rsidR="00715DF1" w:rsidRPr="00715DF1">
        <w:rPr>
          <w:rFonts w:eastAsia="MS Mincho"/>
          <w:lang w:eastAsia="ja-JP"/>
        </w:rPr>
        <w:tab/>
        <w:t>Intel</w:t>
      </w:r>
    </w:p>
    <w:p w14:paraId="13602ACB" w14:textId="2B94FFAA" w:rsidR="00715DF1" w:rsidRPr="00715DF1" w:rsidRDefault="007032C3" w:rsidP="00715DF1">
      <w:pPr>
        <w:rPr>
          <w:rFonts w:eastAsia="MS Mincho"/>
          <w:lang w:eastAsia="ja-JP"/>
        </w:rPr>
      </w:pPr>
      <w:hyperlink r:id="rId1451" w:history="1">
        <w:r>
          <w:rPr>
            <w:rStyle w:val="Hyperlink"/>
            <w:rFonts w:eastAsia="MS Mincho"/>
            <w:lang w:eastAsia="ja-JP"/>
          </w:rPr>
          <w:t>R1-1703737</w:t>
        </w:r>
      </w:hyperlink>
      <w:r w:rsidR="00715DF1" w:rsidRPr="00715DF1">
        <w:rPr>
          <w:rFonts w:eastAsia="MS Mincho"/>
          <w:lang w:eastAsia="ja-JP"/>
        </w:rPr>
        <w:tab/>
        <w:t>WF on spatial QCL assumption indication</w:t>
      </w:r>
      <w:r w:rsidR="00715DF1" w:rsidRPr="00715DF1">
        <w:rPr>
          <w:rFonts w:eastAsia="MS Mincho"/>
          <w:lang w:eastAsia="ja-JP"/>
        </w:rPr>
        <w:tab/>
        <w:t>CATT</w:t>
      </w:r>
    </w:p>
    <w:p w14:paraId="555A04AD" w14:textId="23E675C3" w:rsidR="002419E5" w:rsidRPr="00715DF1" w:rsidRDefault="007032C3" w:rsidP="00D60B48">
      <w:pPr>
        <w:rPr>
          <w:rFonts w:eastAsia="MS Mincho"/>
          <w:lang w:eastAsia="ja-JP"/>
        </w:rPr>
      </w:pPr>
      <w:hyperlink r:id="rId1452" w:history="1">
        <w:r>
          <w:rPr>
            <w:rStyle w:val="Hyperlink"/>
            <w:rFonts w:eastAsia="MS Mincho"/>
            <w:lang w:eastAsia="ja-JP"/>
          </w:rPr>
          <w:t>R1-1703997</w:t>
        </w:r>
      </w:hyperlink>
      <w:r w:rsidR="00715DF1" w:rsidRPr="00715DF1">
        <w:rPr>
          <w:rFonts w:eastAsia="MS Mincho"/>
          <w:lang w:eastAsia="ja-JP"/>
        </w:rPr>
        <w:tab/>
        <w:t>WF on group based beam reporting for NR MIMO</w:t>
      </w:r>
      <w:r w:rsidR="00715DF1" w:rsidRPr="00715DF1">
        <w:rPr>
          <w:rFonts w:eastAsia="MS Mincho"/>
          <w:lang w:eastAsia="ja-JP"/>
        </w:rPr>
        <w:tab/>
        <w:t xml:space="preserve">ZTE, ZTE Microelectronics, Samsung </w:t>
      </w:r>
    </w:p>
    <w:p w14:paraId="3DEADF7A" w14:textId="77777777" w:rsidR="00D60B48" w:rsidRDefault="00D60B48" w:rsidP="00401EC6">
      <w:pPr>
        <w:pStyle w:val="Heading5"/>
        <w:rPr>
          <w:lang w:val="en-US" w:eastAsia="ja-JP"/>
        </w:rPr>
      </w:pPr>
      <w:bookmarkStart w:id="298" w:name="_Toc478415038"/>
      <w:bookmarkStart w:id="299" w:name="_Toc478914490"/>
      <w:r w:rsidRPr="00401EC6">
        <w:rPr>
          <w:lang w:eastAsia="ja-JP"/>
        </w:rPr>
        <w:t xml:space="preserve">Mechanism </w:t>
      </w:r>
      <w:r w:rsidRPr="00401EC6">
        <w:rPr>
          <w:lang w:val="en-US" w:eastAsia="ja-JP"/>
        </w:rPr>
        <w:t>to recover from beam failure</w:t>
      </w:r>
      <w:bookmarkEnd w:id="298"/>
      <w:bookmarkEnd w:id="299"/>
    </w:p>
    <w:p w14:paraId="7250E4E2" w14:textId="6C21004F" w:rsidR="002419E5" w:rsidRPr="002419E5" w:rsidRDefault="007032C3" w:rsidP="002419E5">
      <w:pPr>
        <w:rPr>
          <w:rFonts w:eastAsia="MS Mincho"/>
          <w:b/>
          <w:lang w:val="en-US" w:eastAsia="ja-JP"/>
        </w:rPr>
      </w:pPr>
      <w:hyperlink r:id="rId1453" w:history="1">
        <w:r>
          <w:rPr>
            <w:rStyle w:val="Hyperlink"/>
            <w:rFonts w:eastAsia="MS Mincho"/>
            <w:b/>
            <w:lang w:val="en-US" w:eastAsia="ja-JP"/>
          </w:rPr>
          <w:t>R1-1701716</w:t>
        </w:r>
      </w:hyperlink>
      <w:r w:rsidR="002419E5" w:rsidRPr="002419E5">
        <w:rPr>
          <w:rFonts w:eastAsia="MS Mincho"/>
          <w:b/>
          <w:lang w:val="en-US" w:eastAsia="ja-JP"/>
        </w:rPr>
        <w:tab/>
        <w:t>Discussion on link recovery procedure for beam blockage</w:t>
      </w:r>
      <w:r w:rsidR="002419E5" w:rsidRPr="002419E5">
        <w:rPr>
          <w:rFonts w:eastAsia="MS Mincho"/>
          <w:b/>
          <w:lang w:val="en-US" w:eastAsia="ja-JP"/>
        </w:rPr>
        <w:tab/>
        <w:t>Huawei, HiSilicon</w:t>
      </w:r>
    </w:p>
    <w:p w14:paraId="131D80B5" w14:textId="0C268537" w:rsidR="002419E5" w:rsidRDefault="002419E5" w:rsidP="002419E5">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 from Huawei. </w:t>
      </w:r>
    </w:p>
    <w:p w14:paraId="62F2E979" w14:textId="77777777" w:rsidR="002419E5" w:rsidRPr="002419E5" w:rsidRDefault="002419E5" w:rsidP="00EC7F95">
      <w:pPr>
        <w:pStyle w:val="ListParagraph"/>
        <w:numPr>
          <w:ilvl w:val="0"/>
          <w:numId w:val="52"/>
        </w:numPr>
        <w:spacing w:after="0"/>
        <w:ind w:left="714" w:hanging="357"/>
        <w:rPr>
          <w:lang w:eastAsia="zh-CN"/>
        </w:rPr>
      </w:pPr>
      <w:r w:rsidRPr="002419E5">
        <w:rPr>
          <w:lang w:eastAsia="zh-CN"/>
        </w:rPr>
        <w:t>Proposal 1: Beam failure is defined in L1/L2 and it occurs when the quality of one or more beam pair link(s) currently-in-use is below a certain threshold, FFS the definition of the threshold in L1/L2.</w:t>
      </w:r>
    </w:p>
    <w:p w14:paraId="1BF3B8C7" w14:textId="77777777" w:rsidR="002419E5" w:rsidRPr="002419E5" w:rsidRDefault="002419E5" w:rsidP="00EC7F95">
      <w:pPr>
        <w:pStyle w:val="ListParagraph"/>
        <w:numPr>
          <w:ilvl w:val="0"/>
          <w:numId w:val="52"/>
        </w:numPr>
        <w:spacing w:after="0"/>
        <w:ind w:left="714" w:hanging="357"/>
        <w:rPr>
          <w:lang w:eastAsia="zh-CN"/>
        </w:rPr>
      </w:pPr>
      <w:r w:rsidRPr="002419E5">
        <w:rPr>
          <w:lang w:eastAsia="zh-CN"/>
        </w:rPr>
        <w:t xml:space="preserve">Proposal </w:t>
      </w:r>
      <w:r w:rsidRPr="002419E5">
        <w:rPr>
          <w:rFonts w:hint="eastAsia"/>
          <w:lang w:eastAsia="zh-CN"/>
        </w:rPr>
        <w:t>2</w:t>
      </w:r>
      <w:r w:rsidRPr="002419E5">
        <w:rPr>
          <w:lang w:eastAsia="zh-CN"/>
        </w:rPr>
        <w:t>: Support at least the following scenarios for beam failure</w:t>
      </w:r>
    </w:p>
    <w:p w14:paraId="70045A65" w14:textId="77777777" w:rsidR="002419E5" w:rsidRPr="002419E5" w:rsidRDefault="002419E5" w:rsidP="00EC7F95">
      <w:pPr>
        <w:pStyle w:val="ListParagraph"/>
        <w:numPr>
          <w:ilvl w:val="1"/>
          <w:numId w:val="52"/>
        </w:numPr>
        <w:spacing w:after="0"/>
        <w:rPr>
          <w:lang w:eastAsia="zh-CN"/>
        </w:rPr>
      </w:pPr>
      <w:r w:rsidRPr="002419E5">
        <w:rPr>
          <w:rFonts w:hint="eastAsia"/>
          <w:lang w:eastAsia="zh-CN"/>
        </w:rPr>
        <w:t xml:space="preserve">Both DL and UL </w:t>
      </w:r>
      <w:r w:rsidRPr="002419E5">
        <w:rPr>
          <w:lang w:eastAsia="zh-CN"/>
        </w:rPr>
        <w:t>have</w:t>
      </w:r>
      <w:r w:rsidRPr="002419E5">
        <w:rPr>
          <w:rFonts w:hint="eastAsia"/>
          <w:lang w:eastAsia="zh-CN"/>
        </w:rPr>
        <w:t xml:space="preserve"> </w:t>
      </w:r>
      <w:r w:rsidRPr="002419E5">
        <w:rPr>
          <w:lang w:eastAsia="zh-CN"/>
        </w:rPr>
        <w:t>failed</w:t>
      </w:r>
    </w:p>
    <w:p w14:paraId="720CC60E" w14:textId="77777777" w:rsidR="002419E5" w:rsidRPr="002419E5" w:rsidRDefault="002419E5" w:rsidP="00EC7F95">
      <w:pPr>
        <w:pStyle w:val="ListParagraph"/>
        <w:numPr>
          <w:ilvl w:val="1"/>
          <w:numId w:val="52"/>
        </w:numPr>
        <w:spacing w:after="0"/>
        <w:rPr>
          <w:lang w:eastAsia="zh-CN"/>
        </w:rPr>
      </w:pPr>
      <w:r w:rsidRPr="002419E5">
        <w:rPr>
          <w:rFonts w:hint="eastAsia"/>
          <w:lang w:eastAsia="zh-CN"/>
        </w:rPr>
        <w:t xml:space="preserve">Only </w:t>
      </w:r>
      <w:r w:rsidRPr="002419E5">
        <w:rPr>
          <w:lang w:eastAsia="zh-CN"/>
        </w:rPr>
        <w:t>downlink has failed</w:t>
      </w:r>
      <w:r w:rsidRPr="002419E5">
        <w:rPr>
          <w:rFonts w:hint="eastAsia"/>
          <w:lang w:eastAsia="zh-CN"/>
        </w:rPr>
        <w:t xml:space="preserve"> </w:t>
      </w:r>
    </w:p>
    <w:p w14:paraId="6F17008B" w14:textId="77777777" w:rsidR="002419E5" w:rsidRPr="002419E5" w:rsidRDefault="002419E5" w:rsidP="00EC7F95">
      <w:pPr>
        <w:pStyle w:val="ListParagraph"/>
        <w:numPr>
          <w:ilvl w:val="1"/>
          <w:numId w:val="52"/>
        </w:numPr>
        <w:spacing w:after="0"/>
        <w:rPr>
          <w:lang w:eastAsia="zh-CN"/>
        </w:rPr>
      </w:pPr>
      <w:r w:rsidRPr="002419E5">
        <w:rPr>
          <w:rFonts w:hint="eastAsia"/>
          <w:lang w:eastAsia="zh-CN"/>
        </w:rPr>
        <w:t xml:space="preserve">Only  </w:t>
      </w:r>
      <w:r w:rsidRPr="002419E5">
        <w:rPr>
          <w:lang w:eastAsia="zh-CN"/>
        </w:rPr>
        <w:t>uplink has failed</w:t>
      </w:r>
      <w:r w:rsidRPr="002419E5">
        <w:rPr>
          <w:rFonts w:hint="eastAsia"/>
          <w:lang w:eastAsia="zh-CN"/>
        </w:rPr>
        <w:t xml:space="preserve"> </w:t>
      </w:r>
    </w:p>
    <w:p w14:paraId="607CBF44" w14:textId="77777777" w:rsidR="002419E5" w:rsidRPr="002419E5" w:rsidRDefault="002419E5" w:rsidP="00EC7F95">
      <w:pPr>
        <w:pStyle w:val="ListParagraph"/>
        <w:numPr>
          <w:ilvl w:val="0"/>
          <w:numId w:val="52"/>
        </w:numPr>
        <w:spacing w:after="0"/>
        <w:ind w:left="714" w:hanging="357"/>
        <w:rPr>
          <w:lang w:eastAsia="zh-CN"/>
        </w:rPr>
      </w:pPr>
      <w:r w:rsidRPr="002419E5">
        <w:rPr>
          <w:lang w:eastAsia="zh-CN"/>
        </w:rPr>
        <w:t>Proposal 3: Support NW-triggered mechanism to recover from beam failure.</w:t>
      </w:r>
    </w:p>
    <w:p w14:paraId="2CC28DC3" w14:textId="77777777" w:rsidR="002419E5" w:rsidRPr="002419E5" w:rsidRDefault="002419E5" w:rsidP="00EC7F95">
      <w:pPr>
        <w:pStyle w:val="ListParagraph"/>
        <w:numPr>
          <w:ilvl w:val="0"/>
          <w:numId w:val="52"/>
        </w:numPr>
        <w:spacing w:after="0"/>
        <w:ind w:left="714" w:hanging="357"/>
        <w:rPr>
          <w:lang w:eastAsia="zh-CN"/>
        </w:rPr>
      </w:pPr>
      <w:r w:rsidRPr="002419E5">
        <w:rPr>
          <w:lang w:eastAsia="zh-CN"/>
        </w:rPr>
        <w:t>Proposal 4: Support beam pair link selection based on high/low correlation with a reference beam pair link.</w:t>
      </w:r>
    </w:p>
    <w:p w14:paraId="3EC5478F" w14:textId="77777777" w:rsidR="002419E5" w:rsidRPr="002419E5" w:rsidRDefault="002419E5" w:rsidP="00EC7F95">
      <w:pPr>
        <w:pStyle w:val="ListParagraph"/>
        <w:numPr>
          <w:ilvl w:val="0"/>
          <w:numId w:val="52"/>
        </w:numPr>
        <w:spacing w:after="0"/>
        <w:ind w:left="714" w:hanging="357"/>
        <w:rPr>
          <w:lang w:eastAsia="zh-CN"/>
        </w:rPr>
      </w:pPr>
      <w:r w:rsidRPr="002419E5">
        <w:rPr>
          <w:lang w:eastAsia="zh-CN"/>
        </w:rPr>
        <w:t>Proposal 5: Support reporting of correlation between candidate beam pair links and a reference beam pair link.</w:t>
      </w:r>
    </w:p>
    <w:p w14:paraId="31570AFF" w14:textId="77777777" w:rsidR="002419E5" w:rsidRPr="002419E5" w:rsidRDefault="002419E5" w:rsidP="00EC7F95">
      <w:pPr>
        <w:pStyle w:val="ListParagraph"/>
        <w:numPr>
          <w:ilvl w:val="0"/>
          <w:numId w:val="52"/>
        </w:numPr>
        <w:spacing w:after="0"/>
        <w:ind w:left="714" w:hanging="357"/>
        <w:rPr>
          <w:lang w:eastAsia="zh-CN"/>
        </w:rPr>
      </w:pPr>
      <w:r w:rsidRPr="002419E5">
        <w:rPr>
          <w:lang w:eastAsia="zh-CN"/>
        </w:rPr>
        <w:lastRenderedPageBreak/>
        <w:t xml:space="preserve">Proposal 6: Support configuring and monitoring of dedicated RACH and </w:t>
      </w:r>
      <w:r w:rsidRPr="002419E5">
        <w:rPr>
          <w:rFonts w:hint="eastAsia"/>
          <w:lang w:eastAsia="zh-CN"/>
        </w:rPr>
        <w:t>SRS</w:t>
      </w:r>
      <w:r w:rsidRPr="002419E5">
        <w:rPr>
          <w:lang w:eastAsia="zh-CN"/>
        </w:rPr>
        <w:t xml:space="preserve"> resource/sequence to enable mechanisms to recover from beam failure.</w:t>
      </w:r>
    </w:p>
    <w:p w14:paraId="2ED8C9F5" w14:textId="77777777" w:rsidR="002419E5" w:rsidRDefault="002419E5" w:rsidP="002419E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DB64DA8" w14:textId="77777777" w:rsidR="002419E5" w:rsidRDefault="002419E5" w:rsidP="002419E5">
      <w:pPr>
        <w:rPr>
          <w:rFonts w:ascii="Times New Roman" w:hAnsi="Times New Roman"/>
          <w:szCs w:val="20"/>
        </w:rPr>
      </w:pPr>
    </w:p>
    <w:p w14:paraId="2469B993" w14:textId="323F3204" w:rsidR="002419E5" w:rsidRPr="002419E5" w:rsidRDefault="007032C3" w:rsidP="002419E5">
      <w:pPr>
        <w:rPr>
          <w:rFonts w:eastAsia="MS Mincho"/>
          <w:b/>
          <w:lang w:val="en-US" w:eastAsia="ja-JP"/>
        </w:rPr>
      </w:pPr>
      <w:hyperlink r:id="rId1454" w:history="1">
        <w:r>
          <w:rPr>
            <w:rStyle w:val="Hyperlink"/>
            <w:rFonts w:eastAsia="MS Mincho"/>
            <w:b/>
            <w:lang w:val="en-US" w:eastAsia="ja-JP"/>
          </w:rPr>
          <w:t>R1-1702799</w:t>
        </w:r>
      </w:hyperlink>
      <w:r w:rsidR="002419E5" w:rsidRPr="002419E5">
        <w:rPr>
          <w:rFonts w:eastAsia="MS Mincho"/>
          <w:b/>
          <w:lang w:val="en-US" w:eastAsia="ja-JP"/>
        </w:rPr>
        <w:tab/>
        <w:t>Views on mechanism to recover from beam failure</w:t>
      </w:r>
      <w:r w:rsidR="002419E5" w:rsidRPr="002419E5">
        <w:rPr>
          <w:rFonts w:eastAsia="MS Mincho"/>
          <w:b/>
          <w:lang w:val="en-US" w:eastAsia="ja-JP"/>
        </w:rPr>
        <w:tab/>
        <w:t>NTT DOCOMO, INC.</w:t>
      </w:r>
    </w:p>
    <w:p w14:paraId="4DC87B05" w14:textId="39F43289" w:rsidR="002419E5" w:rsidRDefault="002419E5" w:rsidP="002419E5">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 from NTT DOCOMO.</w:t>
      </w:r>
    </w:p>
    <w:p w14:paraId="0844093B" w14:textId="77777777" w:rsidR="002419E5" w:rsidRPr="002419E5" w:rsidRDefault="002419E5" w:rsidP="00EC7F95">
      <w:pPr>
        <w:pStyle w:val="ListParagraph"/>
        <w:numPr>
          <w:ilvl w:val="0"/>
          <w:numId w:val="51"/>
        </w:numPr>
        <w:spacing w:after="0"/>
        <w:ind w:left="714" w:hanging="357"/>
        <w:rPr>
          <w:lang w:val="en-US"/>
        </w:rPr>
      </w:pPr>
      <w:r w:rsidRPr="002419E5">
        <w:rPr>
          <w:rFonts w:hint="eastAsia"/>
          <w:lang w:val="en-US"/>
        </w:rPr>
        <w:t>Proposal 1: Comparison of SS-block RSRPs between the active beam set and non-active beam sets is used for triggering UL signal transmissions to recover from beam failure.</w:t>
      </w:r>
    </w:p>
    <w:p w14:paraId="3522D322" w14:textId="77777777" w:rsidR="002419E5" w:rsidRPr="002419E5" w:rsidRDefault="002419E5" w:rsidP="00EC7F95">
      <w:pPr>
        <w:pStyle w:val="ListParagraph"/>
        <w:numPr>
          <w:ilvl w:val="0"/>
          <w:numId w:val="51"/>
        </w:numPr>
        <w:spacing w:after="0"/>
        <w:ind w:left="714" w:hanging="357"/>
        <w:rPr>
          <w:lang w:val="en-US"/>
        </w:rPr>
      </w:pPr>
      <w:r w:rsidRPr="002419E5">
        <w:rPr>
          <w:rFonts w:hint="eastAsia"/>
          <w:lang w:val="en-US"/>
        </w:rPr>
        <w:t>Proposal 2: UE reuses an a</w:t>
      </w:r>
      <w:r w:rsidRPr="002419E5">
        <w:rPr>
          <w:lang w:val="en-US"/>
        </w:rPr>
        <w:t>ssociation between one or multiple occasions for DL broadcast channel/signal and a subset of RACH resources</w:t>
      </w:r>
      <w:r w:rsidRPr="002419E5">
        <w:rPr>
          <w:rFonts w:hint="eastAsia"/>
          <w:lang w:val="en-US"/>
        </w:rPr>
        <w:t xml:space="preserve"> which association is</w:t>
      </w:r>
      <w:r w:rsidRPr="002419E5">
        <w:rPr>
          <w:lang w:val="en-US"/>
        </w:rPr>
        <w:t xml:space="preserve"> informed by broadcast system information. Based on the DL measurement</w:t>
      </w:r>
      <w:r w:rsidRPr="002419E5">
        <w:rPr>
          <w:rFonts w:hint="eastAsia"/>
          <w:lang w:val="en-US"/>
        </w:rPr>
        <w:t>, e.g., SS-block RSRPs,</w:t>
      </w:r>
      <w:r w:rsidRPr="002419E5">
        <w:rPr>
          <w:lang w:val="en-US"/>
        </w:rPr>
        <w:t xml:space="preserve"> and the corresponding association, UE selects the subset of RACH resources</w:t>
      </w:r>
      <w:r w:rsidRPr="002419E5">
        <w:rPr>
          <w:rFonts w:hint="eastAsia"/>
          <w:lang w:val="en-US"/>
        </w:rPr>
        <w:t xml:space="preserve"> associated with the best SS-block RSRP, and sends PRACH preambles to indicate beam failure.</w:t>
      </w:r>
    </w:p>
    <w:p w14:paraId="140A89C2" w14:textId="77777777" w:rsidR="002419E5" w:rsidRPr="002419E5" w:rsidRDefault="002419E5" w:rsidP="00EC7F95">
      <w:pPr>
        <w:pStyle w:val="ListParagraph"/>
        <w:numPr>
          <w:ilvl w:val="0"/>
          <w:numId w:val="51"/>
        </w:numPr>
        <w:spacing w:after="0"/>
        <w:ind w:left="714" w:hanging="357"/>
        <w:rPr>
          <w:lang w:val="en-US"/>
        </w:rPr>
      </w:pPr>
      <w:r w:rsidRPr="002419E5">
        <w:rPr>
          <w:rFonts w:hint="eastAsia"/>
          <w:lang w:val="en-US"/>
        </w:rPr>
        <w:t xml:space="preserve">Proposal 3: NR further considers that UE sends scheduling request or UL grant-free PUSCH to indicate beam failure. </w:t>
      </w:r>
      <w:r w:rsidRPr="002419E5">
        <w:rPr>
          <w:lang w:val="en-US"/>
        </w:rPr>
        <w:t xml:space="preserve">Association between one or multiple occasions for DL broadcast channel/signal and </w:t>
      </w:r>
      <w:r w:rsidRPr="002419E5">
        <w:rPr>
          <w:rFonts w:hint="eastAsia"/>
          <w:lang w:val="en-US"/>
        </w:rPr>
        <w:t>the UL signals</w:t>
      </w:r>
      <w:r w:rsidRPr="002419E5">
        <w:rPr>
          <w:lang w:val="en-US"/>
        </w:rPr>
        <w:t xml:space="preserve"> is informed to UE by </w:t>
      </w:r>
      <w:r w:rsidRPr="002419E5">
        <w:rPr>
          <w:rFonts w:hint="eastAsia"/>
          <w:lang w:val="en-US"/>
        </w:rPr>
        <w:t>RRC signaling.</w:t>
      </w:r>
    </w:p>
    <w:p w14:paraId="7353991C" w14:textId="77777777" w:rsidR="002419E5" w:rsidRPr="002419E5" w:rsidRDefault="002419E5" w:rsidP="00EC7F95">
      <w:pPr>
        <w:pStyle w:val="ListParagraph"/>
        <w:numPr>
          <w:ilvl w:val="0"/>
          <w:numId w:val="51"/>
        </w:numPr>
        <w:spacing w:after="0"/>
        <w:ind w:left="714" w:hanging="357"/>
        <w:rPr>
          <w:lang w:val="en-US"/>
        </w:rPr>
      </w:pPr>
      <w:r w:rsidRPr="002419E5">
        <w:rPr>
          <w:rFonts w:hint="eastAsia"/>
          <w:lang w:val="en-US"/>
        </w:rPr>
        <w:t xml:space="preserve">Proposal 4: After UE sends beam failure reporting, UE </w:t>
      </w:r>
      <w:r w:rsidRPr="002419E5">
        <w:rPr>
          <w:lang w:val="en-US"/>
        </w:rPr>
        <w:t>should</w:t>
      </w:r>
      <w:r w:rsidRPr="002419E5">
        <w:rPr>
          <w:rFonts w:hint="eastAsia"/>
          <w:lang w:val="en-US"/>
        </w:rPr>
        <w:t xml:space="preserve">, for NR-PDCCH reception, use </w:t>
      </w:r>
      <w:r w:rsidRPr="002419E5">
        <w:rPr>
          <w:lang w:val="en-US"/>
        </w:rPr>
        <w:t>the UE Rx beam that is used to measure the best SS-block RSRP and DM-RS ports used to receive the NR-PDCCH carrying RAR.</w:t>
      </w:r>
    </w:p>
    <w:p w14:paraId="6925CBDE" w14:textId="77777777" w:rsidR="002419E5" w:rsidRPr="002419E5" w:rsidRDefault="002419E5" w:rsidP="00EC7F95">
      <w:pPr>
        <w:pStyle w:val="ListParagraph"/>
        <w:numPr>
          <w:ilvl w:val="0"/>
          <w:numId w:val="51"/>
        </w:numPr>
        <w:spacing w:after="0"/>
        <w:ind w:left="714" w:hanging="357"/>
        <w:rPr>
          <w:bCs/>
        </w:rPr>
      </w:pPr>
      <w:r w:rsidRPr="002419E5">
        <w:rPr>
          <w:bCs/>
        </w:rPr>
        <w:t xml:space="preserve">Proposal </w:t>
      </w:r>
      <w:r w:rsidRPr="002419E5">
        <w:rPr>
          <w:rFonts w:hint="eastAsia"/>
          <w:bCs/>
        </w:rPr>
        <w:t>5</w:t>
      </w:r>
      <w:r w:rsidRPr="002419E5">
        <w:rPr>
          <w:bCs/>
        </w:rPr>
        <w:t>: NR shall support DMRS based semi-open loop transmission</w:t>
      </w:r>
      <w:r w:rsidRPr="002419E5">
        <w:rPr>
          <w:rFonts w:hint="eastAsia"/>
          <w:bCs/>
        </w:rPr>
        <w:t xml:space="preserve">. </w:t>
      </w:r>
      <w:r w:rsidRPr="002419E5">
        <w:rPr>
          <w:bCs/>
        </w:rPr>
        <w:t>UE and TRP switch to semi-open-loop transmission schemes as a fallback scheme when triggered</w:t>
      </w:r>
      <w:r w:rsidRPr="002419E5">
        <w:rPr>
          <w:rFonts w:hint="eastAsia"/>
          <w:bCs/>
        </w:rPr>
        <w:t>.</w:t>
      </w:r>
    </w:p>
    <w:p w14:paraId="4CA2969C" w14:textId="77777777" w:rsidR="002419E5" w:rsidRDefault="002419E5" w:rsidP="002419E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478C03B" w14:textId="77777777" w:rsidR="002419E5" w:rsidRDefault="002419E5">
      <w:pPr>
        <w:rPr>
          <w:rFonts w:eastAsia="MS Mincho"/>
          <w:lang w:val="en-US" w:eastAsia="ja-JP"/>
        </w:rPr>
      </w:pPr>
    </w:p>
    <w:p w14:paraId="013B36E6" w14:textId="29E43522" w:rsidR="00F36E5F" w:rsidRPr="00EF06D4" w:rsidRDefault="00EF06D4" w:rsidP="00EF06D4">
      <w:pPr>
        <w:pBdr>
          <w:top w:val="single" w:sz="4" w:space="1" w:color="auto"/>
        </w:pBdr>
        <w:rPr>
          <w:rFonts w:eastAsia="MS Mincho"/>
          <w:b/>
          <w:lang w:val="en-US" w:eastAsia="ja-JP"/>
        </w:rPr>
      </w:pPr>
      <w:r w:rsidRPr="00EF06D4">
        <w:rPr>
          <w:rFonts w:eastAsia="MS Mincho"/>
          <w:b/>
          <w:lang w:val="en-US" w:eastAsia="ja-JP"/>
        </w:rPr>
        <w:t>Friday session</w:t>
      </w:r>
    </w:p>
    <w:p w14:paraId="6158E208" w14:textId="77777777" w:rsidR="00EF06D4" w:rsidRPr="00EF06D4" w:rsidRDefault="00EF06D4" w:rsidP="00EF06D4">
      <w:pPr>
        <w:pBdr>
          <w:top w:val="single" w:sz="4" w:space="1" w:color="auto"/>
        </w:pBdr>
        <w:rPr>
          <w:rFonts w:eastAsia="MS Mincho"/>
          <w:b/>
          <w:lang w:val="en-US" w:eastAsia="ja-JP"/>
        </w:rPr>
      </w:pPr>
    </w:p>
    <w:p w14:paraId="32D7263B" w14:textId="3FB6F0D1" w:rsidR="00EF06D4" w:rsidRPr="00EF06D4" w:rsidRDefault="007032C3" w:rsidP="00EF06D4">
      <w:pPr>
        <w:pBdr>
          <w:top w:val="single" w:sz="4" w:space="1" w:color="auto"/>
        </w:pBdr>
        <w:rPr>
          <w:rFonts w:eastAsia="MS Mincho"/>
          <w:b/>
          <w:lang w:val="en-US" w:eastAsia="ja-JP"/>
        </w:rPr>
      </w:pPr>
      <w:hyperlink r:id="rId1455" w:history="1">
        <w:r>
          <w:rPr>
            <w:rStyle w:val="Hyperlink"/>
            <w:rFonts w:eastAsia="MS Mincho"/>
            <w:b/>
            <w:lang w:val="en-US" w:eastAsia="ja-JP"/>
          </w:rPr>
          <w:t>R1-1703555</w:t>
        </w:r>
      </w:hyperlink>
      <w:r w:rsidR="00EF06D4" w:rsidRPr="00EF06D4">
        <w:rPr>
          <w:rFonts w:eastAsia="MS Mincho" w:hint="eastAsia"/>
          <w:b/>
          <w:lang w:val="en-US" w:eastAsia="ja-JP"/>
        </w:rPr>
        <w:tab/>
      </w:r>
      <w:r w:rsidR="00EF06D4" w:rsidRPr="00EF06D4">
        <w:rPr>
          <w:rFonts w:eastAsia="MS Mincho"/>
          <w:b/>
          <w:lang w:eastAsia="ja-JP"/>
        </w:rPr>
        <w:t>Signaling for recovery from beam failure</w:t>
      </w:r>
      <w:r w:rsidR="00EF06D4" w:rsidRPr="00EF06D4">
        <w:rPr>
          <w:rFonts w:eastAsia="MS Mincho" w:hint="eastAsia"/>
          <w:b/>
          <w:lang w:eastAsia="ja-JP"/>
        </w:rPr>
        <w:tab/>
        <w:t>Qualcomm, Ericsson</w:t>
      </w:r>
    </w:p>
    <w:p w14:paraId="32A5C679" w14:textId="77777777" w:rsidR="00EF06D4" w:rsidRPr="00EF06D4" w:rsidRDefault="00EF06D4" w:rsidP="00EF06D4">
      <w:pPr>
        <w:pBdr>
          <w:top w:val="single" w:sz="4" w:space="1" w:color="auto"/>
        </w:pBdr>
        <w:rPr>
          <w:rFonts w:eastAsia="MS Mincho"/>
          <w:b/>
          <w:lang w:val="en-US" w:eastAsia="ja-JP"/>
        </w:rPr>
      </w:pPr>
    </w:p>
    <w:p w14:paraId="42905C43" w14:textId="2F403F1C" w:rsidR="00EF06D4" w:rsidRPr="00EF06D4" w:rsidRDefault="007032C3" w:rsidP="00EF06D4">
      <w:pPr>
        <w:pBdr>
          <w:top w:val="single" w:sz="4" w:space="1" w:color="auto"/>
        </w:pBdr>
        <w:rPr>
          <w:rFonts w:eastAsia="MS Mincho"/>
          <w:b/>
          <w:lang w:val="en-US" w:eastAsia="ja-JP"/>
        </w:rPr>
      </w:pPr>
      <w:hyperlink r:id="rId1456" w:history="1">
        <w:r>
          <w:rPr>
            <w:rStyle w:val="Hyperlink"/>
            <w:rFonts w:eastAsia="MS Mincho"/>
            <w:b/>
            <w:lang w:val="en-US" w:eastAsia="ja-JP"/>
          </w:rPr>
          <w:t>R1-1703988</w:t>
        </w:r>
      </w:hyperlink>
      <w:r w:rsidR="00EF06D4" w:rsidRPr="00EF06D4">
        <w:rPr>
          <w:rFonts w:eastAsia="MS Mincho"/>
          <w:b/>
          <w:lang w:eastAsia="ja-JP"/>
        </w:rPr>
        <w:t xml:space="preserve"> </w:t>
      </w:r>
      <w:r w:rsidR="00EF06D4" w:rsidRPr="00EF06D4">
        <w:rPr>
          <w:rFonts w:eastAsia="MS Mincho"/>
          <w:b/>
          <w:lang w:eastAsia="ja-JP"/>
        </w:rPr>
        <w:tab/>
        <w:t>WF on Mechanism to Recover from Beam Failure</w:t>
      </w:r>
      <w:r w:rsidR="00EF06D4" w:rsidRPr="00EF06D4">
        <w:rPr>
          <w:rFonts w:eastAsia="MS Mincho"/>
          <w:b/>
          <w:lang w:eastAsia="ja-JP"/>
        </w:rPr>
        <w:tab/>
      </w:r>
      <w:r w:rsidR="00EF06D4" w:rsidRPr="00EF06D4">
        <w:rPr>
          <w:rFonts w:eastAsia="MS Mincho"/>
          <w:b/>
          <w:lang w:val="en-US" w:eastAsia="ja-JP"/>
        </w:rPr>
        <w:t>Huawei, HiSilicon, LG Electronics, MediaTek, AT&amp;T, Samsung, vivo</w:t>
      </w:r>
    </w:p>
    <w:p w14:paraId="3730507B" w14:textId="77777777" w:rsidR="00EF06D4" w:rsidRDefault="00EF06D4" w:rsidP="00EF06D4">
      <w:pPr>
        <w:rPr>
          <w:rFonts w:eastAsia="MS Mincho"/>
          <w:lang w:eastAsia="ja-JP"/>
        </w:rPr>
      </w:pPr>
      <w:r>
        <w:rPr>
          <w:rFonts w:eastAsia="MS Mincho"/>
          <w:lang w:eastAsia="ja-JP"/>
        </w:rPr>
        <w:t>Also supported by CATT, Ericsson</w:t>
      </w:r>
    </w:p>
    <w:p w14:paraId="1CBBCD53" w14:textId="77777777" w:rsidR="00EF06D4" w:rsidRPr="00103B3E" w:rsidRDefault="00EF06D4" w:rsidP="00EF06D4">
      <w:pPr>
        <w:rPr>
          <w:rFonts w:eastAsia="MS Mincho"/>
          <w:lang w:eastAsia="ja-JP"/>
        </w:rPr>
      </w:pPr>
    </w:p>
    <w:p w14:paraId="538C5CDE" w14:textId="77777777" w:rsidR="00EF06D4" w:rsidRPr="005A38D1" w:rsidRDefault="00EF06D4" w:rsidP="00EF06D4">
      <w:pPr>
        <w:rPr>
          <w:rFonts w:eastAsia="MS Mincho"/>
          <w:lang w:eastAsia="ja-JP"/>
        </w:rPr>
      </w:pPr>
      <w:r w:rsidRPr="005A38D1">
        <w:rPr>
          <w:rFonts w:eastAsia="MS Mincho"/>
          <w:highlight w:val="green"/>
          <w:lang w:eastAsia="ja-JP"/>
        </w:rPr>
        <w:t>Agreements</w:t>
      </w:r>
      <w:r w:rsidRPr="005A38D1">
        <w:rPr>
          <w:rFonts w:eastAsia="MS Mincho"/>
          <w:lang w:eastAsia="ja-JP"/>
        </w:rPr>
        <w:t>:</w:t>
      </w:r>
    </w:p>
    <w:p w14:paraId="4AD396DA" w14:textId="77777777" w:rsidR="00EF06D4" w:rsidRPr="00EF06D4" w:rsidRDefault="00EF06D4" w:rsidP="00503336">
      <w:pPr>
        <w:pStyle w:val="ListParagraph"/>
        <w:numPr>
          <w:ilvl w:val="0"/>
          <w:numId w:val="168"/>
        </w:numPr>
        <w:rPr>
          <w:rFonts w:eastAsia="MS Mincho"/>
          <w:lang w:val="en-US"/>
        </w:rPr>
      </w:pPr>
      <w:r w:rsidRPr="00EF06D4">
        <w:rPr>
          <w:rFonts w:eastAsia="MS Mincho"/>
          <w:lang w:val="en-US"/>
        </w:rPr>
        <w:t>Beam failure event occurs when the quality of beam pair link(s) of an associated control channel falls low enough (e.g. comparison with a threshold, time-out of an associated timer). Mechanism to recover from beam failure is triggered when beam failure occurs</w:t>
      </w:r>
    </w:p>
    <w:p w14:paraId="324EF9BF" w14:textId="77777777" w:rsidR="00EF06D4" w:rsidRPr="00EF06D4" w:rsidRDefault="00EF06D4" w:rsidP="00503336">
      <w:pPr>
        <w:pStyle w:val="ListParagraph"/>
        <w:numPr>
          <w:ilvl w:val="1"/>
          <w:numId w:val="168"/>
        </w:numPr>
        <w:rPr>
          <w:rFonts w:eastAsia="MS Mincho"/>
          <w:lang w:val="en-US"/>
        </w:rPr>
      </w:pPr>
      <w:r w:rsidRPr="00EF06D4">
        <w:rPr>
          <w:rFonts w:eastAsia="MS Mincho"/>
          <w:lang w:val="en-US"/>
        </w:rPr>
        <w:t>Note: here the beam pair link is used for convenience, and may or may not be used in specification</w:t>
      </w:r>
    </w:p>
    <w:p w14:paraId="1ACFD1FB" w14:textId="77777777" w:rsidR="00EF06D4" w:rsidRPr="00EF06D4" w:rsidRDefault="00EF06D4" w:rsidP="00503336">
      <w:pPr>
        <w:pStyle w:val="ListParagraph"/>
        <w:numPr>
          <w:ilvl w:val="1"/>
          <w:numId w:val="168"/>
        </w:numPr>
        <w:rPr>
          <w:rFonts w:eastAsia="MS Mincho"/>
          <w:lang w:val="en-US"/>
        </w:rPr>
      </w:pPr>
      <w:r w:rsidRPr="00EF06D4">
        <w:rPr>
          <w:rFonts w:eastAsia="MS Mincho"/>
          <w:lang w:val="en-US"/>
        </w:rPr>
        <w:t>FFS: whether quality can additionally include quality of beam pair link(s) associated with NR-PDSCH</w:t>
      </w:r>
    </w:p>
    <w:p w14:paraId="31B74980" w14:textId="77777777" w:rsidR="00EF06D4" w:rsidRPr="00EF06D4" w:rsidRDefault="00EF06D4" w:rsidP="00503336">
      <w:pPr>
        <w:pStyle w:val="ListParagraph"/>
        <w:numPr>
          <w:ilvl w:val="1"/>
          <w:numId w:val="168"/>
        </w:numPr>
        <w:rPr>
          <w:rFonts w:eastAsia="MS Mincho"/>
          <w:lang w:val="en-US"/>
        </w:rPr>
      </w:pPr>
      <w:r w:rsidRPr="00EF06D4">
        <w:rPr>
          <w:rFonts w:eastAsia="MS Mincho"/>
          <w:lang w:val="en-US"/>
        </w:rPr>
        <w:t xml:space="preserve">FFS: when multiple Y beam pair links are configured, X (&lt;=Y) out of Y beam pair links falls below certain threshold fulfilling beam failure condition may declare beam failure </w:t>
      </w:r>
    </w:p>
    <w:p w14:paraId="5F8B79A2" w14:textId="77777777" w:rsidR="00EF06D4" w:rsidRPr="00EF06D4" w:rsidRDefault="00EF06D4" w:rsidP="00503336">
      <w:pPr>
        <w:pStyle w:val="ListParagraph"/>
        <w:numPr>
          <w:ilvl w:val="1"/>
          <w:numId w:val="168"/>
        </w:numPr>
        <w:rPr>
          <w:rFonts w:eastAsia="MS Mincho"/>
          <w:lang w:val="en-US"/>
        </w:rPr>
      </w:pPr>
      <w:r w:rsidRPr="00EF06D4">
        <w:rPr>
          <w:rFonts w:eastAsia="MS Mincho"/>
          <w:lang w:val="en-US"/>
        </w:rPr>
        <w:t>FFS: search space (UE-specific vs. common) of the associated NR-PDCCH</w:t>
      </w:r>
    </w:p>
    <w:p w14:paraId="04C6164B" w14:textId="77777777" w:rsidR="00EF06D4" w:rsidRPr="00EF06D4" w:rsidRDefault="00EF06D4" w:rsidP="00503336">
      <w:pPr>
        <w:pStyle w:val="ListParagraph"/>
        <w:numPr>
          <w:ilvl w:val="1"/>
          <w:numId w:val="168"/>
        </w:numPr>
        <w:rPr>
          <w:rFonts w:eastAsia="MS Mincho"/>
          <w:lang w:val="en-US"/>
        </w:rPr>
      </w:pPr>
      <w:r w:rsidRPr="00EF06D4">
        <w:rPr>
          <w:rFonts w:eastAsia="MS Mincho"/>
          <w:lang w:val="en-US"/>
        </w:rPr>
        <w:t>FFS: signaling mechanisms for NR-PDCCH in the case of UE is configured to monitor multiple beam pair links for NR-PDCCH</w:t>
      </w:r>
    </w:p>
    <w:p w14:paraId="3E51F7F0" w14:textId="77777777" w:rsidR="00EF06D4" w:rsidRPr="00EF06D4" w:rsidRDefault="00EF06D4" w:rsidP="00503336">
      <w:pPr>
        <w:pStyle w:val="ListParagraph"/>
        <w:numPr>
          <w:ilvl w:val="1"/>
          <w:numId w:val="168"/>
        </w:numPr>
        <w:rPr>
          <w:rFonts w:eastAsia="MS Mincho"/>
          <w:lang w:val="en-US"/>
        </w:rPr>
      </w:pPr>
      <w:r w:rsidRPr="00EF06D4">
        <w:rPr>
          <w:rFonts w:eastAsia="MS Mincho"/>
          <w:lang w:val="en-US"/>
        </w:rPr>
        <w:t>Exact definition of such threshold is FFS and other conditions for triggering such mechanism are not precluded</w:t>
      </w:r>
    </w:p>
    <w:p w14:paraId="69A190F8" w14:textId="77777777" w:rsidR="00EF06D4" w:rsidRPr="00EF06D4" w:rsidRDefault="00EF06D4" w:rsidP="00503336">
      <w:pPr>
        <w:pStyle w:val="ListParagraph"/>
        <w:numPr>
          <w:ilvl w:val="0"/>
          <w:numId w:val="168"/>
        </w:numPr>
        <w:rPr>
          <w:rFonts w:eastAsia="MS Mincho"/>
          <w:lang w:val="en-US"/>
        </w:rPr>
      </w:pPr>
      <w:r w:rsidRPr="00EF06D4">
        <w:rPr>
          <w:rFonts w:eastAsia="MS Mincho"/>
          <w:lang w:val="en-US"/>
        </w:rPr>
        <w:t>The following signals can be configured for detecting beam failure by UE and for identifying new potential beams by UE</w:t>
      </w:r>
    </w:p>
    <w:p w14:paraId="764371AD" w14:textId="77777777" w:rsidR="00EF06D4" w:rsidRPr="00EF06D4" w:rsidRDefault="00EF06D4" w:rsidP="00503336">
      <w:pPr>
        <w:pStyle w:val="ListParagraph"/>
        <w:numPr>
          <w:ilvl w:val="1"/>
          <w:numId w:val="168"/>
        </w:numPr>
        <w:rPr>
          <w:rFonts w:eastAsia="MS Mincho"/>
          <w:lang w:val="en-US"/>
        </w:rPr>
      </w:pPr>
      <w:r w:rsidRPr="00EF06D4">
        <w:rPr>
          <w:rFonts w:eastAsia="MS Mincho"/>
          <w:lang w:val="en-US"/>
        </w:rPr>
        <w:t>FFS the signals, e.g., RS for beam management, RS for fine timing/frequency tracking, SS blocks, DM-RS of PDCCH (including group common PDCCH and/or UE specific PDCCH), DMRS for PDSCH</w:t>
      </w:r>
    </w:p>
    <w:p w14:paraId="146CF628" w14:textId="77777777" w:rsidR="00EF06D4" w:rsidRPr="00EF06D4" w:rsidRDefault="00EF06D4" w:rsidP="00503336">
      <w:pPr>
        <w:pStyle w:val="ListParagraph"/>
        <w:numPr>
          <w:ilvl w:val="0"/>
          <w:numId w:val="168"/>
        </w:numPr>
        <w:rPr>
          <w:rFonts w:eastAsia="MS Mincho"/>
          <w:lang w:val="en-US"/>
        </w:rPr>
      </w:pPr>
      <w:r w:rsidRPr="00EF06D4">
        <w:rPr>
          <w:rFonts w:eastAsia="MS Mincho"/>
          <w:lang w:val="en-US"/>
        </w:rPr>
        <w:t xml:space="preserve">If beam failure event occurs and there are no new potential beams to the serving cell, FFS whether or not the UE provides an indication to L3. </w:t>
      </w:r>
    </w:p>
    <w:p w14:paraId="332C1D32" w14:textId="77777777" w:rsidR="00EF06D4" w:rsidRPr="00EF06D4" w:rsidRDefault="00EF06D4" w:rsidP="00503336">
      <w:pPr>
        <w:pStyle w:val="ListParagraph"/>
        <w:numPr>
          <w:ilvl w:val="1"/>
          <w:numId w:val="168"/>
        </w:numPr>
        <w:rPr>
          <w:rFonts w:eastAsia="MS Mincho"/>
          <w:lang w:val="en-US"/>
        </w:rPr>
      </w:pPr>
      <w:r w:rsidRPr="00EF06D4">
        <w:rPr>
          <w:rFonts w:eastAsia="MS Mincho"/>
          <w:lang w:val="en-US"/>
        </w:rPr>
        <w:t>Note: the criterion for declaring radio link failure is for RAN2 to decide.</w:t>
      </w:r>
    </w:p>
    <w:p w14:paraId="3E68D7A3" w14:textId="77777777" w:rsidR="00EF06D4" w:rsidRPr="00EF06D4" w:rsidRDefault="00EF06D4" w:rsidP="00503336">
      <w:pPr>
        <w:pStyle w:val="ListParagraph"/>
        <w:numPr>
          <w:ilvl w:val="1"/>
          <w:numId w:val="168"/>
        </w:numPr>
        <w:rPr>
          <w:rFonts w:eastAsia="MS Mincho"/>
          <w:lang w:val="en-US"/>
        </w:rPr>
      </w:pPr>
      <w:r w:rsidRPr="00EF06D4">
        <w:rPr>
          <w:rFonts w:eastAsia="MS Mincho"/>
          <w:lang w:val="en-US"/>
        </w:rPr>
        <w:t>FFS: The necessity of such indication</w:t>
      </w:r>
    </w:p>
    <w:p w14:paraId="57256533" w14:textId="77777777" w:rsidR="00EF06D4" w:rsidRPr="00EF06D4" w:rsidRDefault="00EF06D4" w:rsidP="00503336">
      <w:pPr>
        <w:pStyle w:val="ListParagraph"/>
        <w:numPr>
          <w:ilvl w:val="0"/>
          <w:numId w:val="168"/>
        </w:numPr>
        <w:rPr>
          <w:rFonts w:eastAsia="MS Mincho"/>
          <w:lang w:val="en-US"/>
        </w:rPr>
      </w:pPr>
      <w:r w:rsidRPr="00EF06D4">
        <w:rPr>
          <w:rFonts w:eastAsia="MS Mincho"/>
          <w:lang w:val="en-US"/>
        </w:rPr>
        <w:t>NR supports configuring resources for sending request for recovery purposes in symbols containing RACH and/or FFS scheduling request or in other indicated symbols</w:t>
      </w:r>
    </w:p>
    <w:p w14:paraId="50A83F53" w14:textId="77777777" w:rsidR="00EF06D4" w:rsidRPr="00103B3E" w:rsidRDefault="00EF06D4" w:rsidP="00EF06D4">
      <w:pPr>
        <w:rPr>
          <w:lang w:val="en-US" w:eastAsia="ja-JP"/>
        </w:rPr>
      </w:pPr>
    </w:p>
    <w:p w14:paraId="42923E64" w14:textId="71E6F72D" w:rsidR="00EF06D4" w:rsidRPr="00EF06D4" w:rsidRDefault="007032C3" w:rsidP="00EF06D4">
      <w:pPr>
        <w:rPr>
          <w:rFonts w:eastAsia="MS Mincho"/>
          <w:b/>
          <w:lang w:val="en-US" w:eastAsia="ja-JP"/>
        </w:rPr>
      </w:pPr>
      <w:hyperlink r:id="rId1457" w:history="1">
        <w:r>
          <w:rPr>
            <w:rStyle w:val="Hyperlink"/>
            <w:rFonts w:eastAsia="MS Mincho"/>
            <w:b/>
            <w:lang w:val="en-US" w:eastAsia="ja-JP"/>
          </w:rPr>
          <w:t>R1-1703571</w:t>
        </w:r>
      </w:hyperlink>
      <w:r w:rsidR="00EF06D4" w:rsidRPr="00EF06D4">
        <w:rPr>
          <w:rFonts w:eastAsia="MS Mincho" w:hint="eastAsia"/>
          <w:b/>
          <w:lang w:val="en-US" w:eastAsia="ja-JP"/>
        </w:rPr>
        <w:tab/>
      </w:r>
      <w:r w:rsidR="002A18DD" w:rsidRPr="002A18DD">
        <w:rPr>
          <w:rFonts w:eastAsia="MS Mincho"/>
          <w:b/>
          <w:lang w:val="en-US" w:eastAsia="ja-JP"/>
        </w:rPr>
        <w:t>WF on UL signal for link failure recovery request</w:t>
      </w:r>
      <w:r w:rsidR="00EF06D4" w:rsidRPr="00EF06D4">
        <w:rPr>
          <w:rFonts w:eastAsia="MS Mincho" w:hint="eastAsia"/>
          <w:b/>
          <w:lang w:val="en-US" w:eastAsia="ja-JP"/>
        </w:rPr>
        <w:tab/>
      </w:r>
      <w:r w:rsidR="002A18DD" w:rsidRPr="002A18DD">
        <w:rPr>
          <w:rFonts w:eastAsia="MS Mincho"/>
          <w:b/>
          <w:lang w:val="en-US" w:eastAsia="ja-JP"/>
        </w:rPr>
        <w:t>LG Electronics, Huawei, HiSilicon, MediaTek, Samsung, Nokia</w:t>
      </w:r>
    </w:p>
    <w:p w14:paraId="60E56D07" w14:textId="77777777" w:rsidR="00EF06D4" w:rsidRDefault="00EF06D4" w:rsidP="00EF06D4">
      <w:pPr>
        <w:rPr>
          <w:rFonts w:eastAsia="MS Mincho"/>
          <w:lang w:val="en-US" w:eastAsia="ja-JP"/>
        </w:rPr>
      </w:pPr>
    </w:p>
    <w:p w14:paraId="7F70539F" w14:textId="77777777" w:rsidR="00EF06D4" w:rsidRPr="001C13A7" w:rsidRDefault="00EF06D4" w:rsidP="00EF06D4">
      <w:pPr>
        <w:rPr>
          <w:rFonts w:eastAsia="MS Mincho"/>
          <w:szCs w:val="20"/>
          <w:lang w:val="en-US" w:eastAsia="ja-JP"/>
        </w:rPr>
      </w:pPr>
      <w:r w:rsidRPr="001C13A7">
        <w:rPr>
          <w:rFonts w:eastAsia="MS Mincho"/>
          <w:szCs w:val="20"/>
          <w:highlight w:val="green"/>
          <w:lang w:val="en-US" w:eastAsia="ja-JP"/>
        </w:rPr>
        <w:t>Agreements</w:t>
      </w:r>
      <w:r w:rsidRPr="001C13A7">
        <w:rPr>
          <w:rFonts w:eastAsia="MS Mincho"/>
          <w:b/>
          <w:szCs w:val="20"/>
          <w:lang w:val="en-US" w:eastAsia="ja-JP"/>
        </w:rPr>
        <w:t>:</w:t>
      </w:r>
    </w:p>
    <w:p w14:paraId="1344FE0A" w14:textId="77777777" w:rsidR="00EF06D4" w:rsidRPr="00EF06D4" w:rsidRDefault="00EF06D4" w:rsidP="00503336">
      <w:pPr>
        <w:pStyle w:val="ListParagraph"/>
        <w:numPr>
          <w:ilvl w:val="0"/>
          <w:numId w:val="169"/>
        </w:numPr>
        <w:rPr>
          <w:rFonts w:eastAsia="MS Mincho"/>
          <w:lang w:val="en-US"/>
        </w:rPr>
      </w:pPr>
      <w:r w:rsidRPr="00EF06D4">
        <w:rPr>
          <w:rFonts w:eastAsia="MS Mincho"/>
          <w:lang w:val="en-US"/>
        </w:rPr>
        <w:t>The following mechanisms should be supported in NR:</w:t>
      </w:r>
    </w:p>
    <w:p w14:paraId="58D28219" w14:textId="77777777" w:rsidR="00EF06D4" w:rsidRPr="00EF06D4" w:rsidRDefault="00EF06D4" w:rsidP="00503336">
      <w:pPr>
        <w:pStyle w:val="ListParagraph"/>
        <w:numPr>
          <w:ilvl w:val="1"/>
          <w:numId w:val="169"/>
        </w:numPr>
        <w:rPr>
          <w:rFonts w:eastAsia="MS Mincho"/>
          <w:lang w:val="en-US"/>
        </w:rPr>
      </w:pPr>
      <w:r w:rsidRPr="00EF06D4">
        <w:rPr>
          <w:rFonts w:eastAsia="MS Mincho"/>
          <w:lang w:val="en-US"/>
        </w:rPr>
        <w:t>The UL transmission to report beam failure can be located in the same time instance as PRACH:</w:t>
      </w:r>
    </w:p>
    <w:p w14:paraId="1ED5E954" w14:textId="77777777" w:rsidR="00EF06D4" w:rsidRPr="00EF06D4" w:rsidRDefault="00EF06D4" w:rsidP="00503336">
      <w:pPr>
        <w:pStyle w:val="ListParagraph"/>
        <w:numPr>
          <w:ilvl w:val="2"/>
          <w:numId w:val="169"/>
        </w:numPr>
        <w:rPr>
          <w:rFonts w:eastAsia="MS Mincho"/>
          <w:lang w:val="en-US"/>
        </w:rPr>
      </w:pPr>
      <w:r w:rsidRPr="00EF06D4">
        <w:rPr>
          <w:rFonts w:eastAsia="MS Mincho"/>
          <w:lang w:val="en-US"/>
        </w:rPr>
        <w:t xml:space="preserve">Resources orthogonal to PRACH resources </w:t>
      </w:r>
    </w:p>
    <w:p w14:paraId="0F64F2BE" w14:textId="77777777" w:rsidR="00EF06D4" w:rsidRPr="00EF06D4" w:rsidRDefault="00EF06D4" w:rsidP="00503336">
      <w:pPr>
        <w:pStyle w:val="ListParagraph"/>
        <w:numPr>
          <w:ilvl w:val="3"/>
          <w:numId w:val="169"/>
        </w:numPr>
        <w:rPr>
          <w:rFonts w:eastAsia="MS Mincho"/>
          <w:lang w:val="en-US"/>
        </w:rPr>
      </w:pPr>
      <w:r w:rsidRPr="00EF06D4">
        <w:rPr>
          <w:rFonts w:eastAsia="MS Mincho"/>
          <w:lang w:val="en-US"/>
        </w:rPr>
        <w:t>FFS orthogonal in frequency and/or sequences (not intended to impact PRACH design</w:t>
      </w:r>
      <w:r w:rsidRPr="00EF06D4">
        <w:rPr>
          <w:rFonts w:eastAsia="MS Mincho"/>
        </w:rPr>
        <w:t>)</w:t>
      </w:r>
      <w:r w:rsidRPr="00EF06D4">
        <w:rPr>
          <w:rFonts w:eastAsia="MS Mincho"/>
          <w:lang w:val="en-US"/>
        </w:rPr>
        <w:t xml:space="preserve"> </w:t>
      </w:r>
    </w:p>
    <w:p w14:paraId="2EC1117B" w14:textId="77777777" w:rsidR="00EF06D4" w:rsidRPr="00EF06D4" w:rsidRDefault="00EF06D4" w:rsidP="00503336">
      <w:pPr>
        <w:pStyle w:val="ListParagraph"/>
        <w:numPr>
          <w:ilvl w:val="3"/>
          <w:numId w:val="169"/>
        </w:numPr>
        <w:rPr>
          <w:rFonts w:eastAsia="MS Mincho"/>
          <w:lang w:val="en-US"/>
        </w:rPr>
      </w:pPr>
      <w:r w:rsidRPr="00EF06D4">
        <w:rPr>
          <w:rFonts w:eastAsia="MS Mincho"/>
          <w:lang w:val="en-US"/>
        </w:rPr>
        <w:t xml:space="preserve">FFS channels/signals </w:t>
      </w:r>
    </w:p>
    <w:p w14:paraId="3FC866D6" w14:textId="77777777" w:rsidR="00EF06D4" w:rsidRPr="00EF06D4" w:rsidRDefault="00EF06D4" w:rsidP="00503336">
      <w:pPr>
        <w:pStyle w:val="ListParagraph"/>
        <w:numPr>
          <w:ilvl w:val="1"/>
          <w:numId w:val="169"/>
        </w:numPr>
        <w:rPr>
          <w:rFonts w:eastAsia="MS Mincho"/>
          <w:lang w:val="en-US"/>
        </w:rPr>
      </w:pPr>
      <w:r w:rsidRPr="00EF06D4">
        <w:rPr>
          <w:rFonts w:eastAsia="MS Mincho"/>
          <w:lang w:val="en-US"/>
        </w:rPr>
        <w:t>The UL transmission to report beam failure can be located at a time instance (configurable for a UE) different from PRACH</w:t>
      </w:r>
    </w:p>
    <w:p w14:paraId="061E00B4" w14:textId="77777777" w:rsidR="00EF06D4" w:rsidRPr="00EF06D4" w:rsidRDefault="00EF06D4" w:rsidP="00503336">
      <w:pPr>
        <w:pStyle w:val="ListParagraph"/>
        <w:numPr>
          <w:ilvl w:val="2"/>
          <w:numId w:val="169"/>
        </w:numPr>
        <w:rPr>
          <w:rFonts w:eastAsia="MS Mincho"/>
          <w:lang w:val="en-US"/>
        </w:rPr>
      </w:pPr>
      <w:r w:rsidRPr="00EF06D4">
        <w:rPr>
          <w:rFonts w:eastAsia="MS Mincho"/>
          <w:lang w:val="en-US"/>
        </w:rPr>
        <w:lastRenderedPageBreak/>
        <w:t>Consider the impact of RACH periodicity in configuring the UL signal to report beam failure located in slots outside PRACH</w:t>
      </w:r>
    </w:p>
    <w:p w14:paraId="480DAE84" w14:textId="77777777" w:rsidR="00EF06D4" w:rsidRPr="00EF06D4" w:rsidRDefault="00EF06D4" w:rsidP="00503336">
      <w:pPr>
        <w:pStyle w:val="ListParagraph"/>
        <w:numPr>
          <w:ilvl w:val="2"/>
          <w:numId w:val="169"/>
        </w:numPr>
        <w:rPr>
          <w:rFonts w:eastAsia="MS Mincho"/>
          <w:lang w:val="en-US"/>
        </w:rPr>
      </w:pPr>
      <w:r w:rsidRPr="00EF06D4">
        <w:rPr>
          <w:rFonts w:eastAsia="MS Mincho"/>
          <w:lang w:val="en-US"/>
        </w:rPr>
        <w:t>FFS the signal/channel for the UL transmission</w:t>
      </w:r>
    </w:p>
    <w:p w14:paraId="4FECCF79" w14:textId="77777777" w:rsidR="00EF06D4" w:rsidRPr="00EF06D4" w:rsidRDefault="00EF06D4" w:rsidP="00503336">
      <w:pPr>
        <w:pStyle w:val="ListParagraph"/>
        <w:numPr>
          <w:ilvl w:val="1"/>
          <w:numId w:val="169"/>
        </w:numPr>
        <w:rPr>
          <w:rFonts w:eastAsia="MS Mincho"/>
          <w:lang w:val="en-US"/>
        </w:rPr>
      </w:pPr>
      <w:r w:rsidRPr="00EF06D4">
        <w:rPr>
          <w:rFonts w:eastAsia="MS Mincho"/>
          <w:lang w:val="en-US"/>
        </w:rPr>
        <w:t>Additional mechanisms using other channels/signals are not precluded (e.g., SR, UL grant free PUSCH, UL control)</w:t>
      </w:r>
    </w:p>
    <w:p w14:paraId="4AE046C6" w14:textId="77777777" w:rsidR="00EF06D4" w:rsidRDefault="00EF06D4"/>
    <w:p w14:paraId="1907F066" w14:textId="609E440E" w:rsidR="00EF06D4" w:rsidRDefault="00EF06D4">
      <w:r>
        <w:t>Not treated.</w:t>
      </w:r>
    </w:p>
    <w:p w14:paraId="087798B4" w14:textId="5B0FEF30" w:rsidR="002A18DD" w:rsidRPr="002A18DD" w:rsidRDefault="007032C3" w:rsidP="002A18DD">
      <w:pPr>
        <w:rPr>
          <w:rFonts w:eastAsia="MS Mincho"/>
          <w:lang w:val="en-US" w:eastAsia="ja-JP"/>
        </w:rPr>
      </w:pPr>
      <w:hyperlink r:id="rId1458" w:history="1">
        <w:r>
          <w:rPr>
            <w:rStyle w:val="Hyperlink"/>
            <w:rFonts w:eastAsia="MS Mincho"/>
            <w:lang w:val="en-US" w:eastAsia="ja-JP"/>
          </w:rPr>
          <w:t>R1-1701803</w:t>
        </w:r>
      </w:hyperlink>
      <w:r w:rsidR="002A18DD" w:rsidRPr="002A18DD">
        <w:rPr>
          <w:rFonts w:eastAsia="MS Mincho"/>
          <w:lang w:val="en-US" w:eastAsia="ja-JP"/>
        </w:rPr>
        <w:tab/>
        <w:t>Discussion on beam recovery mechanism</w:t>
      </w:r>
      <w:r w:rsidR="002A18DD" w:rsidRPr="002A18DD">
        <w:rPr>
          <w:rFonts w:eastAsia="MS Mincho"/>
          <w:lang w:val="en-US" w:eastAsia="ja-JP"/>
        </w:rPr>
        <w:tab/>
        <w:t>ZTE, ZTE Microelectronics</w:t>
      </w:r>
    </w:p>
    <w:p w14:paraId="6F29F366" w14:textId="5CD7C0D6" w:rsidR="002A18DD" w:rsidRPr="002A18DD" w:rsidRDefault="007032C3" w:rsidP="002A18DD">
      <w:pPr>
        <w:rPr>
          <w:rFonts w:eastAsia="MS Mincho"/>
          <w:lang w:val="en-US" w:eastAsia="ja-JP"/>
        </w:rPr>
      </w:pPr>
      <w:hyperlink r:id="rId1459" w:history="1">
        <w:r>
          <w:rPr>
            <w:rStyle w:val="Hyperlink"/>
            <w:rFonts w:eastAsia="MS Mincho"/>
            <w:lang w:val="en-US" w:eastAsia="ja-JP"/>
          </w:rPr>
          <w:t>R1-1701944</w:t>
        </w:r>
      </w:hyperlink>
      <w:r w:rsidR="002A18DD" w:rsidRPr="002A18DD">
        <w:rPr>
          <w:rFonts w:eastAsia="MS Mincho"/>
          <w:lang w:val="en-US" w:eastAsia="ja-JP"/>
        </w:rPr>
        <w:tab/>
        <w:t>On Beam Recovery Mechanism</w:t>
      </w:r>
      <w:r w:rsidR="002A18DD" w:rsidRPr="002A18DD">
        <w:rPr>
          <w:rFonts w:eastAsia="MS Mincho"/>
          <w:lang w:val="en-US" w:eastAsia="ja-JP"/>
        </w:rPr>
        <w:tab/>
        <w:t>Guangdong OPPO Mobile Telecom.</w:t>
      </w:r>
    </w:p>
    <w:p w14:paraId="376B913B" w14:textId="5FE95910" w:rsidR="002A18DD" w:rsidRPr="002A18DD" w:rsidRDefault="007032C3" w:rsidP="002A18DD">
      <w:pPr>
        <w:rPr>
          <w:rFonts w:eastAsia="MS Mincho"/>
          <w:lang w:val="en-US" w:eastAsia="ja-JP"/>
        </w:rPr>
      </w:pPr>
      <w:hyperlink r:id="rId1460" w:history="1">
        <w:r>
          <w:rPr>
            <w:rStyle w:val="Hyperlink"/>
            <w:rFonts w:eastAsia="MS Mincho"/>
            <w:lang w:val="en-US" w:eastAsia="ja-JP"/>
          </w:rPr>
          <w:t>R1-1702078</w:t>
        </w:r>
      </w:hyperlink>
      <w:r w:rsidR="002A18DD" w:rsidRPr="002A18DD">
        <w:rPr>
          <w:rFonts w:eastAsia="MS Mincho"/>
          <w:lang w:val="en-US" w:eastAsia="ja-JP"/>
        </w:rPr>
        <w:tab/>
        <w:t>Considerations on beam recovery mechanism</w:t>
      </w:r>
      <w:r w:rsidR="002A18DD" w:rsidRPr="002A18DD">
        <w:rPr>
          <w:rFonts w:eastAsia="MS Mincho"/>
          <w:lang w:val="en-US" w:eastAsia="ja-JP"/>
        </w:rPr>
        <w:tab/>
        <w:t>CATT</w:t>
      </w:r>
    </w:p>
    <w:p w14:paraId="34AF63F8" w14:textId="604E0269" w:rsidR="002A18DD" w:rsidRPr="002A18DD" w:rsidRDefault="007032C3" w:rsidP="002A18DD">
      <w:pPr>
        <w:rPr>
          <w:rFonts w:eastAsia="MS Mincho"/>
          <w:lang w:val="en-US" w:eastAsia="ja-JP"/>
        </w:rPr>
      </w:pPr>
      <w:hyperlink r:id="rId1461" w:history="1">
        <w:r>
          <w:rPr>
            <w:rStyle w:val="Hyperlink"/>
            <w:rFonts w:eastAsia="MS Mincho"/>
            <w:lang w:val="en-US" w:eastAsia="ja-JP"/>
          </w:rPr>
          <w:t>R1-1702202</w:t>
        </w:r>
      </w:hyperlink>
      <w:r w:rsidR="002A18DD" w:rsidRPr="002A18DD">
        <w:rPr>
          <w:rFonts w:eastAsia="MS Mincho"/>
          <w:lang w:val="en-US" w:eastAsia="ja-JP"/>
        </w:rPr>
        <w:tab/>
        <w:t>On UE Initiated Beam Recovery</w:t>
      </w:r>
      <w:r w:rsidR="002A18DD" w:rsidRPr="002A18DD">
        <w:rPr>
          <w:rFonts w:eastAsia="MS Mincho"/>
          <w:lang w:val="en-US" w:eastAsia="ja-JP"/>
        </w:rPr>
        <w:tab/>
        <w:t>Intel Corporation</w:t>
      </w:r>
    </w:p>
    <w:p w14:paraId="479AEB46" w14:textId="232E72AA" w:rsidR="002A18DD" w:rsidRPr="002A18DD" w:rsidRDefault="007032C3" w:rsidP="002A18DD">
      <w:pPr>
        <w:rPr>
          <w:rFonts w:eastAsia="MS Mincho"/>
          <w:lang w:val="en-US" w:eastAsia="ja-JP"/>
        </w:rPr>
      </w:pPr>
      <w:hyperlink r:id="rId1462" w:history="1">
        <w:r>
          <w:rPr>
            <w:rStyle w:val="Hyperlink"/>
            <w:rFonts w:eastAsia="MS Mincho"/>
            <w:lang w:val="en-US" w:eastAsia="ja-JP"/>
          </w:rPr>
          <w:t>R1-1702325</w:t>
        </w:r>
      </w:hyperlink>
      <w:r w:rsidR="002A18DD" w:rsidRPr="002A18DD">
        <w:rPr>
          <w:rFonts w:eastAsia="MS Mincho"/>
          <w:lang w:val="en-US" w:eastAsia="ja-JP"/>
        </w:rPr>
        <w:tab/>
        <w:t xml:space="preserve">Consideration on Beam Recovery for NR </w:t>
      </w:r>
      <w:r w:rsidR="002A18DD" w:rsidRPr="002A18DD">
        <w:rPr>
          <w:rFonts w:eastAsia="MS Mincho"/>
          <w:lang w:val="en-US" w:eastAsia="ja-JP"/>
        </w:rPr>
        <w:tab/>
        <w:t>InterDigital Communications</w:t>
      </w:r>
    </w:p>
    <w:p w14:paraId="1D40AF87" w14:textId="1BF5896A" w:rsidR="002A18DD" w:rsidRPr="002A18DD" w:rsidRDefault="007032C3" w:rsidP="002A18DD">
      <w:pPr>
        <w:rPr>
          <w:rFonts w:eastAsia="MS Mincho"/>
          <w:lang w:val="en-US" w:eastAsia="ja-JP"/>
        </w:rPr>
      </w:pPr>
      <w:hyperlink r:id="rId1463" w:history="1">
        <w:r>
          <w:rPr>
            <w:rStyle w:val="Hyperlink"/>
            <w:rFonts w:eastAsia="MS Mincho"/>
            <w:lang w:val="en-US" w:eastAsia="ja-JP"/>
          </w:rPr>
          <w:t>R1-1702453</w:t>
        </w:r>
      </w:hyperlink>
      <w:r w:rsidR="002A18DD" w:rsidRPr="002A18DD">
        <w:rPr>
          <w:rFonts w:eastAsia="MS Mincho"/>
          <w:lang w:val="en-US" w:eastAsia="ja-JP"/>
        </w:rPr>
        <w:tab/>
        <w:t>Discussion on UE-initiated beam recovery</w:t>
      </w:r>
      <w:r w:rsidR="002A18DD" w:rsidRPr="002A18DD">
        <w:rPr>
          <w:rFonts w:eastAsia="MS Mincho"/>
          <w:lang w:val="en-US" w:eastAsia="ja-JP"/>
        </w:rPr>
        <w:tab/>
        <w:t>LG Electronics</w:t>
      </w:r>
    </w:p>
    <w:p w14:paraId="559A9260" w14:textId="513BB724" w:rsidR="002A18DD" w:rsidRPr="002A18DD" w:rsidRDefault="007032C3" w:rsidP="002A18DD">
      <w:pPr>
        <w:rPr>
          <w:rFonts w:eastAsia="MS Mincho"/>
          <w:lang w:val="en-US" w:eastAsia="ja-JP"/>
        </w:rPr>
      </w:pPr>
      <w:hyperlink r:id="rId1464" w:history="1">
        <w:r>
          <w:rPr>
            <w:rStyle w:val="Hyperlink"/>
            <w:rFonts w:eastAsia="MS Mincho"/>
            <w:lang w:val="en-US" w:eastAsia="ja-JP"/>
          </w:rPr>
          <w:t>R1-1702606</w:t>
        </w:r>
      </w:hyperlink>
      <w:r w:rsidR="002A18DD" w:rsidRPr="002A18DD">
        <w:rPr>
          <w:rFonts w:eastAsia="MS Mincho"/>
          <w:lang w:val="en-US" w:eastAsia="ja-JP"/>
        </w:rPr>
        <w:tab/>
        <w:t>Beam recovery procedures</w:t>
      </w:r>
      <w:r w:rsidR="002A18DD" w:rsidRPr="002A18DD">
        <w:rPr>
          <w:rFonts w:eastAsia="MS Mincho"/>
          <w:lang w:val="en-US" w:eastAsia="ja-JP"/>
        </w:rPr>
        <w:tab/>
        <w:t>Qualcomm Incorporated</w:t>
      </w:r>
    </w:p>
    <w:p w14:paraId="25EE5FE4" w14:textId="4D2B82A9" w:rsidR="002A18DD" w:rsidRPr="002A18DD" w:rsidRDefault="007032C3" w:rsidP="002A18DD">
      <w:pPr>
        <w:rPr>
          <w:rFonts w:eastAsia="MS Mincho"/>
          <w:lang w:val="en-US" w:eastAsia="ja-JP"/>
        </w:rPr>
      </w:pPr>
      <w:hyperlink r:id="rId1465" w:history="1">
        <w:r>
          <w:rPr>
            <w:rStyle w:val="Hyperlink"/>
            <w:rFonts w:eastAsia="MS Mincho"/>
            <w:lang w:val="en-US" w:eastAsia="ja-JP"/>
          </w:rPr>
          <w:t>R1-1702678</w:t>
        </w:r>
      </w:hyperlink>
      <w:r w:rsidR="002A18DD" w:rsidRPr="002A18DD">
        <w:rPr>
          <w:rFonts w:eastAsia="MS Mincho"/>
          <w:lang w:val="en-US" w:eastAsia="ja-JP"/>
        </w:rPr>
        <w:tab/>
        <w:t>On UE-initiated beam recovery</w:t>
      </w:r>
      <w:r w:rsidR="002A18DD" w:rsidRPr="002A18DD">
        <w:rPr>
          <w:rFonts w:eastAsia="MS Mincho"/>
          <w:lang w:val="en-US" w:eastAsia="ja-JP"/>
        </w:rPr>
        <w:tab/>
        <w:t>Ericsson</w:t>
      </w:r>
    </w:p>
    <w:p w14:paraId="44E180B3" w14:textId="5B492237" w:rsidR="002A18DD" w:rsidRPr="002A18DD" w:rsidRDefault="007032C3" w:rsidP="002A18DD">
      <w:pPr>
        <w:rPr>
          <w:rFonts w:eastAsia="MS Mincho"/>
          <w:lang w:val="en-US" w:eastAsia="ja-JP"/>
        </w:rPr>
      </w:pPr>
      <w:hyperlink r:id="rId1466" w:history="1">
        <w:r>
          <w:rPr>
            <w:rStyle w:val="Hyperlink"/>
            <w:rFonts w:eastAsia="MS Mincho"/>
            <w:lang w:val="en-US" w:eastAsia="ja-JP"/>
          </w:rPr>
          <w:t>R1-1702730</w:t>
        </w:r>
      </w:hyperlink>
      <w:r w:rsidR="002A18DD" w:rsidRPr="002A18DD">
        <w:rPr>
          <w:rFonts w:eastAsia="MS Mincho"/>
          <w:lang w:val="en-US" w:eastAsia="ja-JP"/>
        </w:rPr>
        <w:tab/>
        <w:t>Aspects for UE-initiated beam recovery</w:t>
      </w:r>
      <w:r w:rsidR="002A18DD" w:rsidRPr="002A18DD">
        <w:rPr>
          <w:rFonts w:eastAsia="MS Mincho"/>
          <w:lang w:val="en-US" w:eastAsia="ja-JP"/>
        </w:rPr>
        <w:tab/>
        <w:t>MediaTek Inc.</w:t>
      </w:r>
    </w:p>
    <w:p w14:paraId="1A1328D3" w14:textId="4954DD16" w:rsidR="002A18DD" w:rsidRPr="002A18DD" w:rsidRDefault="007032C3" w:rsidP="002A18DD">
      <w:pPr>
        <w:rPr>
          <w:rFonts w:eastAsia="MS Mincho"/>
          <w:lang w:val="en-US" w:eastAsia="ja-JP"/>
        </w:rPr>
      </w:pPr>
      <w:hyperlink r:id="rId1467" w:history="1">
        <w:r>
          <w:rPr>
            <w:rStyle w:val="Hyperlink"/>
            <w:rFonts w:eastAsia="MS Mincho"/>
            <w:lang w:val="en-US" w:eastAsia="ja-JP"/>
          </w:rPr>
          <w:t>R1-1702938</w:t>
        </w:r>
      </w:hyperlink>
      <w:r w:rsidR="002A18DD" w:rsidRPr="002A18DD">
        <w:rPr>
          <w:rFonts w:eastAsia="MS Mincho"/>
          <w:lang w:val="en-US" w:eastAsia="ja-JP"/>
        </w:rPr>
        <w:tab/>
        <w:t>Mechanism for beam failure recovery</w:t>
      </w:r>
      <w:r w:rsidR="002A18DD" w:rsidRPr="002A18DD">
        <w:rPr>
          <w:rFonts w:eastAsia="MS Mincho"/>
          <w:lang w:val="en-US" w:eastAsia="ja-JP"/>
        </w:rPr>
        <w:tab/>
        <w:t>Samsung</w:t>
      </w:r>
    </w:p>
    <w:p w14:paraId="6C11D94D" w14:textId="70370A8D" w:rsidR="002A18DD" w:rsidRPr="002A18DD" w:rsidRDefault="007032C3" w:rsidP="002A18DD">
      <w:pPr>
        <w:rPr>
          <w:rFonts w:eastAsia="MS Mincho"/>
          <w:lang w:val="en-US" w:eastAsia="ja-JP"/>
        </w:rPr>
      </w:pPr>
      <w:hyperlink r:id="rId1468" w:history="1">
        <w:r>
          <w:rPr>
            <w:rStyle w:val="Hyperlink"/>
            <w:rFonts w:eastAsia="MS Mincho"/>
            <w:lang w:val="en-US" w:eastAsia="ja-JP"/>
          </w:rPr>
          <w:t>R1-1702939</w:t>
        </w:r>
      </w:hyperlink>
      <w:r w:rsidR="002A18DD" w:rsidRPr="002A18DD">
        <w:rPr>
          <w:rFonts w:eastAsia="MS Mincho"/>
          <w:lang w:val="en-US" w:eastAsia="ja-JP"/>
        </w:rPr>
        <w:tab/>
        <w:t>Trigger condition for beam failure recovery</w:t>
      </w:r>
      <w:r w:rsidR="002A18DD" w:rsidRPr="002A18DD">
        <w:rPr>
          <w:rFonts w:eastAsia="MS Mincho"/>
          <w:lang w:val="en-US" w:eastAsia="ja-JP"/>
        </w:rPr>
        <w:tab/>
        <w:t>Samsung</w:t>
      </w:r>
    </w:p>
    <w:p w14:paraId="03CA5716" w14:textId="3E533C79" w:rsidR="002A18DD" w:rsidRPr="002A18DD" w:rsidRDefault="007032C3" w:rsidP="002A18DD">
      <w:pPr>
        <w:rPr>
          <w:rFonts w:eastAsia="MS Mincho"/>
          <w:lang w:val="en-US" w:eastAsia="ja-JP"/>
        </w:rPr>
      </w:pPr>
      <w:hyperlink r:id="rId1469" w:history="1">
        <w:r>
          <w:rPr>
            <w:rStyle w:val="Hyperlink"/>
            <w:rFonts w:eastAsia="MS Mincho"/>
            <w:lang w:val="en-US" w:eastAsia="ja-JP"/>
          </w:rPr>
          <w:t>R1-1703166</w:t>
        </w:r>
      </w:hyperlink>
      <w:r w:rsidR="002A18DD" w:rsidRPr="002A18DD">
        <w:rPr>
          <w:rFonts w:eastAsia="MS Mincho"/>
          <w:lang w:val="en-US" w:eastAsia="ja-JP"/>
        </w:rPr>
        <w:tab/>
        <w:t>Beam management  - QCL association between  DL RS and DMRS for NR-PDCCH</w:t>
      </w:r>
      <w:r w:rsidR="002A18DD" w:rsidRPr="002A18DD">
        <w:rPr>
          <w:rFonts w:eastAsia="MS Mincho"/>
          <w:lang w:val="en-US" w:eastAsia="ja-JP"/>
        </w:rPr>
        <w:tab/>
        <w:t>Nokia, Alcatel-Lucent Shanghai Bell</w:t>
      </w:r>
    </w:p>
    <w:p w14:paraId="047BA111" w14:textId="00A9C13A" w:rsidR="002A18DD" w:rsidRPr="002A18DD" w:rsidRDefault="007032C3" w:rsidP="002A18DD">
      <w:pPr>
        <w:rPr>
          <w:rFonts w:eastAsia="MS Mincho"/>
          <w:lang w:val="en-US" w:eastAsia="ja-JP"/>
        </w:rPr>
      </w:pPr>
      <w:hyperlink r:id="rId1470" w:history="1">
        <w:r>
          <w:rPr>
            <w:rStyle w:val="Hyperlink"/>
            <w:rFonts w:eastAsia="MS Mincho"/>
            <w:lang w:val="en-US" w:eastAsia="ja-JP"/>
          </w:rPr>
          <w:t>R1-1703167</w:t>
        </w:r>
      </w:hyperlink>
      <w:r w:rsidR="002A18DD" w:rsidRPr="002A18DD">
        <w:rPr>
          <w:rFonts w:eastAsia="MS Mincho"/>
          <w:lang w:val="en-US" w:eastAsia="ja-JP"/>
        </w:rPr>
        <w:tab/>
        <w:t>Multi-beam control channel transmission</w:t>
      </w:r>
      <w:r w:rsidR="002A18DD" w:rsidRPr="002A18DD">
        <w:rPr>
          <w:rFonts w:eastAsia="MS Mincho"/>
          <w:lang w:val="en-US" w:eastAsia="ja-JP"/>
        </w:rPr>
        <w:tab/>
        <w:t>Nokia, Alcatel-Lucent Shanghai Bell</w:t>
      </w:r>
    </w:p>
    <w:p w14:paraId="15DEB3E3" w14:textId="6B443689" w:rsidR="002A18DD" w:rsidRPr="002A18DD" w:rsidRDefault="007032C3" w:rsidP="002A18DD">
      <w:pPr>
        <w:rPr>
          <w:rFonts w:eastAsia="MS Mincho"/>
          <w:lang w:val="en-US" w:eastAsia="ja-JP"/>
        </w:rPr>
      </w:pPr>
      <w:hyperlink r:id="rId1471" w:history="1">
        <w:r>
          <w:rPr>
            <w:rStyle w:val="Hyperlink"/>
            <w:rFonts w:eastAsia="MS Mincho"/>
            <w:lang w:val="en-US" w:eastAsia="ja-JP"/>
          </w:rPr>
          <w:t>R1-1703389</w:t>
        </w:r>
      </w:hyperlink>
      <w:r w:rsidR="002A18DD" w:rsidRPr="002A18DD">
        <w:rPr>
          <w:rFonts w:eastAsia="MS Mincho"/>
          <w:lang w:val="en-US" w:eastAsia="ja-JP"/>
        </w:rPr>
        <w:tab/>
        <w:t>Discussion on beam recovery</w:t>
      </w:r>
      <w:r w:rsidR="002A18DD" w:rsidRPr="002A18DD">
        <w:rPr>
          <w:rFonts w:eastAsia="MS Mincho"/>
          <w:lang w:val="en-US" w:eastAsia="ja-JP"/>
        </w:rPr>
        <w:tab/>
        <w:t>vivo</w:t>
      </w:r>
    </w:p>
    <w:p w14:paraId="26F3CECA" w14:textId="50609596" w:rsidR="002419E5" w:rsidRPr="002A18DD" w:rsidRDefault="007032C3" w:rsidP="002419E5">
      <w:pPr>
        <w:rPr>
          <w:rFonts w:ascii="Times New Roman" w:eastAsia="MS Mincho" w:hAnsi="Times New Roman"/>
          <w:kern w:val="2"/>
          <w:szCs w:val="20"/>
          <w:lang w:val="en-US" w:eastAsia="ja-JP"/>
        </w:rPr>
      </w:pPr>
      <w:hyperlink r:id="rId1472" w:history="1">
        <w:r>
          <w:rPr>
            <w:rStyle w:val="Hyperlink"/>
            <w:rFonts w:eastAsia="MS Mincho"/>
            <w:lang w:val="en-US" w:eastAsia="ja-JP"/>
          </w:rPr>
          <w:t>R1-1703404</w:t>
        </w:r>
      </w:hyperlink>
      <w:r w:rsidR="002A18DD" w:rsidRPr="002A18DD">
        <w:rPr>
          <w:rFonts w:eastAsia="MS Mincho"/>
          <w:lang w:val="en-US" w:eastAsia="ja-JP"/>
        </w:rPr>
        <w:tab/>
        <w:t>Discussion on UE triggered beam reporting for beam recovery</w:t>
      </w:r>
      <w:r w:rsidR="002A18DD" w:rsidRPr="002A18DD">
        <w:rPr>
          <w:rFonts w:eastAsia="MS Mincho"/>
          <w:lang w:val="en-US" w:eastAsia="ja-JP"/>
        </w:rPr>
        <w:tab/>
        <w:t>CMCC</w:t>
      </w:r>
    </w:p>
    <w:p w14:paraId="768C212F" w14:textId="77777777" w:rsidR="00D60B48" w:rsidRDefault="00D60B48" w:rsidP="00DC572D">
      <w:pPr>
        <w:pStyle w:val="Heading5"/>
        <w:rPr>
          <w:lang w:eastAsia="ja-JP"/>
        </w:rPr>
      </w:pPr>
      <w:bookmarkStart w:id="300" w:name="_Toc478415039"/>
      <w:bookmarkStart w:id="301" w:name="_Toc478914491"/>
      <w:r w:rsidRPr="00277048">
        <w:rPr>
          <w:lang w:eastAsia="ja-JP"/>
        </w:rPr>
        <w:t>Beam management for UL</w:t>
      </w:r>
      <w:bookmarkEnd w:id="300"/>
      <w:bookmarkEnd w:id="301"/>
    </w:p>
    <w:p w14:paraId="78E20E6B" w14:textId="77777777" w:rsidR="00D60B48" w:rsidRDefault="00D60B48" w:rsidP="00D60B48">
      <w:pPr>
        <w:rPr>
          <w:rFonts w:eastAsia="MS Mincho"/>
          <w:i/>
          <w:iCs/>
          <w:lang w:eastAsia="ja-JP"/>
        </w:rPr>
      </w:pPr>
      <w:r w:rsidRPr="00F9526B">
        <w:rPr>
          <w:rFonts w:eastAsia="MS Mincho"/>
          <w:i/>
          <w:iCs/>
          <w:lang w:eastAsia="ja-JP"/>
        </w:rPr>
        <w:t xml:space="preserve"> </w:t>
      </w:r>
      <w:r w:rsidRPr="00F9526B">
        <w:rPr>
          <w:rFonts w:eastAsia="MS Mincho" w:hint="eastAsia"/>
          <w:i/>
          <w:iCs/>
          <w:lang w:eastAsia="ja-JP"/>
        </w:rPr>
        <w:t>I</w:t>
      </w:r>
      <w:r w:rsidRPr="00F9526B">
        <w:rPr>
          <w:rFonts w:eastAsia="MS Mincho"/>
          <w:i/>
          <w:iCs/>
          <w:lang w:eastAsia="ja-JP"/>
        </w:rPr>
        <w:t>ncludi</w:t>
      </w:r>
      <w:r>
        <w:rPr>
          <w:rFonts w:eastAsia="MS Mincho"/>
          <w:i/>
          <w:iCs/>
          <w:lang w:eastAsia="ja-JP"/>
        </w:rPr>
        <w:t xml:space="preserve">ng </w:t>
      </w:r>
      <w:r>
        <w:rPr>
          <w:rFonts w:eastAsia="MS Mincho" w:hint="eastAsia"/>
          <w:i/>
          <w:iCs/>
          <w:lang w:eastAsia="ja-JP"/>
        </w:rPr>
        <w:t xml:space="preserve">procedures, </w:t>
      </w:r>
      <w:r>
        <w:rPr>
          <w:rFonts w:eastAsia="MS Mincho"/>
          <w:i/>
          <w:iCs/>
          <w:lang w:eastAsia="ja-JP"/>
        </w:rPr>
        <w:t xml:space="preserve">configuration/triggering of </w:t>
      </w:r>
      <w:r w:rsidRPr="00F9526B">
        <w:rPr>
          <w:rFonts w:eastAsia="MS Mincho"/>
          <w:i/>
          <w:iCs/>
          <w:lang w:eastAsia="ja-JP"/>
        </w:rPr>
        <w:t>RS</w:t>
      </w:r>
    </w:p>
    <w:p w14:paraId="2FF57F4D" w14:textId="77777777" w:rsidR="003D0861" w:rsidRDefault="003D0861" w:rsidP="00D60B48">
      <w:pPr>
        <w:rPr>
          <w:rFonts w:eastAsia="MS Mincho"/>
          <w:i/>
          <w:iCs/>
          <w:lang w:eastAsia="ja-JP"/>
        </w:rPr>
      </w:pPr>
    </w:p>
    <w:p w14:paraId="451E5F5D" w14:textId="17BD86C9" w:rsidR="003D0861" w:rsidRPr="00CD2E55" w:rsidRDefault="007032C3" w:rsidP="003D0861">
      <w:pPr>
        <w:rPr>
          <w:rFonts w:eastAsia="MS Mincho"/>
          <w:b/>
          <w:lang w:val="en-US" w:eastAsia="ja-JP"/>
        </w:rPr>
      </w:pPr>
      <w:hyperlink r:id="rId1473" w:history="1">
        <w:r>
          <w:rPr>
            <w:rStyle w:val="Hyperlink"/>
            <w:rFonts w:eastAsia="MS Mincho"/>
            <w:b/>
            <w:lang w:val="en-US" w:eastAsia="ja-JP"/>
          </w:rPr>
          <w:t>R1-1702326</w:t>
        </w:r>
      </w:hyperlink>
      <w:r w:rsidR="00163DB9">
        <w:rPr>
          <w:rFonts w:eastAsia="MS Mincho"/>
          <w:b/>
          <w:lang w:val="en-US" w:eastAsia="ja-JP"/>
        </w:rPr>
        <w:tab/>
        <w:t>On UL beam management for NR</w:t>
      </w:r>
      <w:r w:rsidR="003D0861" w:rsidRPr="00CD2E55">
        <w:rPr>
          <w:rFonts w:eastAsia="MS Mincho"/>
          <w:b/>
          <w:lang w:val="en-US" w:eastAsia="ja-JP"/>
        </w:rPr>
        <w:tab/>
        <w:t>InterDigital Communications</w:t>
      </w:r>
    </w:p>
    <w:p w14:paraId="7E7B278D" w14:textId="77777777" w:rsidR="00CD2E55" w:rsidRPr="00CD2E55" w:rsidRDefault="00CD2E55" w:rsidP="00EC7F95">
      <w:pPr>
        <w:pStyle w:val="ListParagraph"/>
        <w:numPr>
          <w:ilvl w:val="0"/>
          <w:numId w:val="54"/>
        </w:numPr>
        <w:spacing w:after="0"/>
        <w:ind w:left="714" w:hanging="357"/>
      </w:pPr>
      <w:r w:rsidRPr="00CD2E55">
        <w:rPr>
          <w:lang w:val="en-US"/>
        </w:rPr>
        <w:t xml:space="preserve">Proposal 1: </w:t>
      </w:r>
      <w:r w:rsidRPr="00CD2E55">
        <w:t>More than one signal type should be used for UL beam management and the signal type should be configurable for a certain UL beam management procedure based on UE status.</w:t>
      </w:r>
    </w:p>
    <w:p w14:paraId="55A9392B" w14:textId="77777777" w:rsidR="00CD2E55" w:rsidRPr="00CD2E55" w:rsidRDefault="00CD2E55" w:rsidP="00EC7F95">
      <w:pPr>
        <w:pStyle w:val="ListParagraph"/>
        <w:numPr>
          <w:ilvl w:val="0"/>
          <w:numId w:val="54"/>
        </w:numPr>
        <w:spacing w:after="0"/>
        <w:ind w:left="714" w:hanging="357"/>
        <w:rPr>
          <w:lang w:val="en-US"/>
        </w:rPr>
      </w:pPr>
      <w:r w:rsidRPr="00CD2E55">
        <w:rPr>
          <w:lang w:val="en-US"/>
        </w:rPr>
        <w:t>Proposal 2: Support beam correspondence status indication as part of UE capability. Study the necessity of temporary beam correspondence status update.</w:t>
      </w:r>
    </w:p>
    <w:p w14:paraId="52C3D19E" w14:textId="77777777" w:rsidR="003D0861" w:rsidRDefault="003D0861" w:rsidP="003D0861">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D4D8506" w14:textId="77777777" w:rsidR="003D0861" w:rsidRPr="000D4E95" w:rsidRDefault="003D0861">
      <w:pPr>
        <w:rPr>
          <w:rFonts w:eastAsia="MS Mincho"/>
          <w:lang w:val="en-US" w:eastAsia="ja-JP"/>
        </w:rPr>
      </w:pPr>
    </w:p>
    <w:p w14:paraId="7CEE479C" w14:textId="23517CE5" w:rsidR="003D0861" w:rsidRPr="00CD2E55" w:rsidRDefault="007032C3" w:rsidP="003D0861">
      <w:pPr>
        <w:rPr>
          <w:rFonts w:eastAsia="MS Mincho"/>
          <w:b/>
          <w:lang w:val="en-US" w:eastAsia="ja-JP"/>
        </w:rPr>
      </w:pPr>
      <w:hyperlink r:id="rId1474" w:history="1">
        <w:r>
          <w:rPr>
            <w:rStyle w:val="Hyperlink"/>
            <w:rFonts w:eastAsia="MS Mincho"/>
            <w:b/>
            <w:lang w:val="en-US" w:eastAsia="ja-JP"/>
          </w:rPr>
          <w:t>R1-1703133</w:t>
        </w:r>
      </w:hyperlink>
      <w:r w:rsidR="003D0861" w:rsidRPr="00CD2E55">
        <w:rPr>
          <w:rFonts w:eastAsia="MS Mincho"/>
          <w:b/>
          <w:lang w:val="en-US" w:eastAsia="ja-JP"/>
        </w:rPr>
        <w:tab/>
        <w:t>Joint DL/UL beam management operation for NR</w:t>
      </w:r>
      <w:r w:rsidR="003D0861" w:rsidRPr="00CD2E55">
        <w:rPr>
          <w:rFonts w:eastAsia="MS Mincho"/>
          <w:b/>
          <w:lang w:val="en-US" w:eastAsia="ja-JP"/>
        </w:rPr>
        <w:tab/>
        <w:t>Sony</w:t>
      </w:r>
    </w:p>
    <w:p w14:paraId="6F94CBEF" w14:textId="77777777" w:rsidR="00163DB9" w:rsidRPr="00EE0F41" w:rsidRDefault="00163DB9" w:rsidP="00EC7F95">
      <w:pPr>
        <w:pStyle w:val="ListParagraph"/>
        <w:numPr>
          <w:ilvl w:val="0"/>
          <w:numId w:val="55"/>
        </w:numPr>
        <w:spacing w:after="0"/>
        <w:ind w:left="714" w:hanging="357"/>
      </w:pPr>
      <w:r w:rsidRPr="00EE0F41">
        <w:rPr>
          <w:rFonts w:hint="eastAsia"/>
        </w:rPr>
        <w:t xml:space="preserve">Proposal 1: </w:t>
      </w:r>
      <w:r>
        <w:rPr>
          <w:rFonts w:hint="eastAsia"/>
        </w:rPr>
        <w:t xml:space="preserve">The joint DL/UL beam </w:t>
      </w:r>
      <w:r>
        <w:t>management</w:t>
      </w:r>
      <w:r>
        <w:rPr>
          <w:rFonts w:hint="eastAsia"/>
        </w:rPr>
        <w:t xml:space="preserve"> operation under channel reciprocity </w:t>
      </w:r>
      <w:r>
        <w:t>environment</w:t>
      </w:r>
      <w:r>
        <w:rPr>
          <w:rFonts w:hint="eastAsia"/>
        </w:rPr>
        <w:t xml:space="preserve"> should be supported to reduce DL signaling overhead.</w:t>
      </w:r>
    </w:p>
    <w:p w14:paraId="3A608B4F" w14:textId="77777777" w:rsidR="00163DB9" w:rsidRPr="00EE0F41" w:rsidRDefault="00163DB9" w:rsidP="00EC7F95">
      <w:pPr>
        <w:pStyle w:val="ListParagraph"/>
        <w:numPr>
          <w:ilvl w:val="0"/>
          <w:numId w:val="55"/>
        </w:numPr>
        <w:spacing w:after="0"/>
        <w:ind w:left="714" w:hanging="357"/>
      </w:pPr>
      <w:r>
        <w:rPr>
          <w:rFonts w:hint="eastAsia"/>
        </w:rPr>
        <w:t>Proposal 2</w:t>
      </w:r>
      <w:r w:rsidRPr="00EE0F41">
        <w:rPr>
          <w:rFonts w:hint="eastAsia"/>
        </w:rPr>
        <w:t xml:space="preserve">: </w:t>
      </w:r>
      <w:r>
        <w:rPr>
          <w:rFonts w:hint="eastAsia"/>
        </w:rPr>
        <w:t xml:space="preserve">NR should support efficient UL RS </w:t>
      </w:r>
      <w:r>
        <w:t>resource</w:t>
      </w:r>
      <w:r>
        <w:rPr>
          <w:rFonts w:hint="eastAsia"/>
        </w:rPr>
        <w:t xml:space="preserve"> allocation method for the TRP side coordinated UL RS reception.</w:t>
      </w:r>
    </w:p>
    <w:p w14:paraId="188D5637" w14:textId="77777777" w:rsidR="003D0861" w:rsidRDefault="003D0861" w:rsidP="003D0861">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1313228" w14:textId="77777777" w:rsidR="003D0861" w:rsidRDefault="003D0861">
      <w:pPr>
        <w:rPr>
          <w:rFonts w:eastAsia="MS Mincho"/>
          <w:lang w:val="en-US" w:eastAsia="ja-JP"/>
        </w:rPr>
      </w:pPr>
    </w:p>
    <w:p w14:paraId="6A9D66E2" w14:textId="4ED57B31" w:rsidR="00F36E5F" w:rsidRPr="00EF06D4" w:rsidRDefault="00EF06D4" w:rsidP="00EF06D4">
      <w:pPr>
        <w:pBdr>
          <w:top w:val="single" w:sz="4" w:space="1" w:color="auto"/>
        </w:pBdr>
        <w:rPr>
          <w:rFonts w:eastAsia="MS Mincho"/>
          <w:b/>
          <w:lang w:val="en-US" w:eastAsia="ja-JP"/>
        </w:rPr>
      </w:pPr>
      <w:r w:rsidRPr="00EF06D4">
        <w:rPr>
          <w:rFonts w:eastAsia="MS Mincho"/>
          <w:b/>
          <w:lang w:val="en-US" w:eastAsia="ja-JP"/>
        </w:rPr>
        <w:t>Friday session</w:t>
      </w:r>
    </w:p>
    <w:p w14:paraId="3380D706" w14:textId="77777777" w:rsidR="00F36E5F" w:rsidRPr="00EF06D4" w:rsidRDefault="00F36E5F" w:rsidP="00EF06D4">
      <w:pPr>
        <w:pBdr>
          <w:top w:val="single" w:sz="4" w:space="1" w:color="auto"/>
        </w:pBdr>
        <w:rPr>
          <w:rFonts w:eastAsia="MS Mincho"/>
          <w:b/>
          <w:lang w:val="en-US" w:eastAsia="ja-JP"/>
        </w:rPr>
      </w:pPr>
    </w:p>
    <w:p w14:paraId="0399A472" w14:textId="6A7A078C" w:rsidR="00EF06D4" w:rsidRPr="00EF06D4" w:rsidRDefault="007032C3" w:rsidP="00EF06D4">
      <w:pPr>
        <w:pBdr>
          <w:top w:val="single" w:sz="4" w:space="1" w:color="auto"/>
        </w:pBdr>
        <w:rPr>
          <w:rFonts w:eastAsia="MS Mincho"/>
          <w:b/>
          <w:lang w:val="en-US" w:eastAsia="ja-JP"/>
        </w:rPr>
      </w:pPr>
      <w:hyperlink r:id="rId1475" w:history="1">
        <w:r>
          <w:rPr>
            <w:rStyle w:val="Hyperlink"/>
            <w:rFonts w:eastAsia="MS Mincho"/>
            <w:b/>
            <w:lang w:val="en-US" w:eastAsia="ja-JP"/>
          </w:rPr>
          <w:t>R1-1703687</w:t>
        </w:r>
      </w:hyperlink>
      <w:r w:rsidR="00EF06D4" w:rsidRPr="00EF06D4">
        <w:rPr>
          <w:rFonts w:eastAsia="MS Mincho" w:hint="eastAsia"/>
          <w:b/>
          <w:lang w:val="en-US" w:eastAsia="ja-JP"/>
        </w:rPr>
        <w:tab/>
        <w:t>WF for UL beam management</w:t>
      </w:r>
      <w:r w:rsidR="00EF06D4" w:rsidRPr="00EF06D4">
        <w:rPr>
          <w:rFonts w:eastAsia="MS Mincho" w:hint="eastAsia"/>
          <w:b/>
          <w:lang w:val="en-US" w:eastAsia="ja-JP"/>
        </w:rPr>
        <w:tab/>
      </w:r>
      <w:r w:rsidR="00EF06D4" w:rsidRPr="00EF06D4">
        <w:rPr>
          <w:rFonts w:eastAsia="MS Mincho"/>
          <w:b/>
          <w:lang w:eastAsia="ja-JP"/>
        </w:rPr>
        <w:t>Huawei, HiSilicon, Intel, MediaTek, InterDigital</w:t>
      </w:r>
    </w:p>
    <w:p w14:paraId="38465553" w14:textId="4AACDCF0" w:rsidR="00EF06D4" w:rsidRPr="00EF06D4" w:rsidRDefault="007032C3" w:rsidP="00EF06D4">
      <w:pPr>
        <w:pBdr>
          <w:top w:val="single" w:sz="4" w:space="1" w:color="auto"/>
        </w:pBdr>
        <w:rPr>
          <w:rFonts w:eastAsia="MS Mincho"/>
          <w:b/>
          <w:lang w:eastAsia="ja-JP"/>
        </w:rPr>
      </w:pPr>
      <w:hyperlink r:id="rId1476" w:history="1">
        <w:r>
          <w:rPr>
            <w:rStyle w:val="Hyperlink"/>
            <w:rFonts w:eastAsia="MS Mincho"/>
            <w:b/>
            <w:lang w:val="en-US" w:eastAsia="ja-JP"/>
          </w:rPr>
          <w:t>R1-1704090</w:t>
        </w:r>
      </w:hyperlink>
      <w:r w:rsidR="00EF06D4" w:rsidRPr="00EF06D4">
        <w:rPr>
          <w:rFonts w:eastAsia="MS Mincho"/>
          <w:b/>
          <w:lang w:val="en-US" w:eastAsia="ja-JP"/>
        </w:rPr>
        <w:tab/>
      </w:r>
      <w:r w:rsidR="00EF06D4" w:rsidRPr="00EF06D4">
        <w:rPr>
          <w:rFonts w:eastAsia="MS Mincho" w:hint="eastAsia"/>
          <w:b/>
          <w:lang w:val="en-US" w:eastAsia="ja-JP"/>
        </w:rPr>
        <w:t>WF for UL beam management</w:t>
      </w:r>
      <w:r w:rsidR="00EF06D4" w:rsidRPr="00EF06D4">
        <w:rPr>
          <w:rFonts w:eastAsia="MS Mincho"/>
          <w:b/>
          <w:lang w:eastAsia="ja-JP"/>
        </w:rPr>
        <w:tab/>
        <w:t>Huawei, HiSilicon, Intel, MediaTek, InterDigital, Xinwei, NTT DOCOMO, Samsung, LG Electronics</w:t>
      </w:r>
    </w:p>
    <w:p w14:paraId="7D44158F" w14:textId="77777777" w:rsidR="00EF06D4" w:rsidRDefault="00EF06D4" w:rsidP="00EF06D4">
      <w:pPr>
        <w:rPr>
          <w:rFonts w:eastAsia="MS Mincho"/>
          <w:lang w:val="en-US" w:eastAsia="ja-JP"/>
        </w:rPr>
      </w:pPr>
    </w:p>
    <w:p w14:paraId="37FC08EF" w14:textId="48736827" w:rsidR="00EF06D4" w:rsidRPr="00EF06D4" w:rsidRDefault="007032C3" w:rsidP="00EF06D4">
      <w:pPr>
        <w:rPr>
          <w:rFonts w:eastAsia="MS Mincho"/>
          <w:b/>
          <w:lang w:val="en-US" w:eastAsia="ja-JP"/>
        </w:rPr>
      </w:pPr>
      <w:hyperlink r:id="rId1477" w:history="1">
        <w:r>
          <w:rPr>
            <w:rStyle w:val="Hyperlink"/>
            <w:rFonts w:eastAsia="MS Mincho"/>
            <w:b/>
            <w:lang w:val="en-US" w:eastAsia="ja-JP"/>
          </w:rPr>
          <w:t>R1-1703999</w:t>
        </w:r>
      </w:hyperlink>
      <w:r w:rsidR="00EF06D4" w:rsidRPr="00EF06D4">
        <w:rPr>
          <w:rFonts w:ascii="Arial" w:eastAsia="Times New Roman" w:hAnsi="Arial" w:cs="Arial"/>
          <w:b/>
          <w:sz w:val="22"/>
          <w:szCs w:val="22"/>
          <w:lang w:eastAsia="zh-CN"/>
        </w:rPr>
        <w:tab/>
      </w:r>
      <w:r w:rsidR="00EF06D4" w:rsidRPr="00EF06D4">
        <w:rPr>
          <w:b/>
          <w:lang w:eastAsia="zh-CN"/>
        </w:rPr>
        <w:t xml:space="preserve">SRS </w:t>
      </w:r>
      <w:r w:rsidR="00EF06D4" w:rsidRPr="00EF06D4">
        <w:rPr>
          <w:rFonts w:hint="eastAsia"/>
          <w:b/>
          <w:lang w:eastAsia="zh-CN"/>
        </w:rPr>
        <w:t>configuration</w:t>
      </w:r>
      <w:r w:rsidR="00EF06D4" w:rsidRPr="00EF06D4">
        <w:rPr>
          <w:b/>
        </w:rPr>
        <w:tab/>
        <w:t>CATT</w:t>
      </w:r>
      <w:r w:rsidR="00EF06D4" w:rsidRPr="00EF06D4">
        <w:rPr>
          <w:rFonts w:hint="eastAsia"/>
          <w:b/>
        </w:rPr>
        <w:t>, Nokia</w:t>
      </w:r>
    </w:p>
    <w:p w14:paraId="5AEF8793" w14:textId="594C9745" w:rsidR="00EF06D4" w:rsidRPr="00EF06D4" w:rsidRDefault="007032C3" w:rsidP="00EF06D4">
      <w:pPr>
        <w:rPr>
          <w:rFonts w:eastAsia="MS Mincho"/>
          <w:b/>
          <w:lang w:eastAsia="ja-JP"/>
        </w:rPr>
      </w:pPr>
      <w:hyperlink r:id="rId1478" w:history="1">
        <w:r>
          <w:rPr>
            <w:rStyle w:val="Hyperlink"/>
            <w:rFonts w:eastAsia="MS Mincho"/>
            <w:b/>
            <w:lang w:val="en-US" w:eastAsia="ja-JP"/>
          </w:rPr>
          <w:t>R1-1703729</w:t>
        </w:r>
      </w:hyperlink>
      <w:r w:rsidR="00EF06D4" w:rsidRPr="00EF06D4">
        <w:rPr>
          <w:rFonts w:eastAsia="MS Mincho" w:hint="eastAsia"/>
          <w:b/>
          <w:lang w:val="en-US" w:eastAsia="ja-JP"/>
        </w:rPr>
        <w:tab/>
      </w:r>
      <w:r w:rsidR="002A18DD" w:rsidRPr="002A18DD">
        <w:rPr>
          <w:rFonts w:eastAsia="MS Mincho"/>
          <w:b/>
          <w:lang w:val="en-US" w:eastAsia="ja-JP"/>
        </w:rPr>
        <w:t xml:space="preserve">WF on SRS transmission </w:t>
      </w:r>
      <w:r w:rsidR="002A18DD">
        <w:rPr>
          <w:rFonts w:eastAsia="MS Mincho"/>
          <w:b/>
          <w:lang w:val="en-US" w:eastAsia="ja-JP"/>
        </w:rPr>
        <w:t>for UL beam management</w:t>
      </w:r>
      <w:r w:rsidR="00EF06D4" w:rsidRPr="00EF06D4">
        <w:rPr>
          <w:rFonts w:eastAsia="MS Mincho"/>
          <w:b/>
          <w:lang w:val="en-US" w:eastAsia="ja-JP"/>
        </w:rPr>
        <w:tab/>
      </w:r>
      <w:r w:rsidR="00EF06D4" w:rsidRPr="00EF06D4">
        <w:rPr>
          <w:rFonts w:eastAsia="MS Mincho"/>
          <w:b/>
          <w:lang w:eastAsia="ja-JP"/>
        </w:rPr>
        <w:t>LG Electronics, CATT</w:t>
      </w:r>
    </w:p>
    <w:p w14:paraId="3230E892" w14:textId="66B04999" w:rsidR="00EF06D4" w:rsidRPr="00EF06D4" w:rsidRDefault="007032C3" w:rsidP="00EF06D4">
      <w:pPr>
        <w:rPr>
          <w:rFonts w:eastAsia="MS Mincho"/>
          <w:b/>
          <w:szCs w:val="20"/>
          <w:lang w:val="en-US" w:eastAsia="ja-JP"/>
        </w:rPr>
      </w:pPr>
      <w:hyperlink r:id="rId1479" w:history="1">
        <w:r>
          <w:rPr>
            <w:rStyle w:val="Hyperlink"/>
            <w:rFonts w:eastAsia="MS Mincho"/>
            <w:b/>
            <w:szCs w:val="20"/>
            <w:lang w:val="en-US" w:eastAsia="ja-JP"/>
          </w:rPr>
          <w:t>R1-1703754</w:t>
        </w:r>
      </w:hyperlink>
      <w:r w:rsidR="00EF06D4" w:rsidRPr="00EF06D4">
        <w:rPr>
          <w:rFonts w:eastAsia="MS Mincho"/>
          <w:b/>
          <w:szCs w:val="20"/>
          <w:lang w:val="en-US" w:eastAsia="ja-JP"/>
        </w:rPr>
        <w:tab/>
      </w:r>
      <w:r w:rsidR="00EF06D4" w:rsidRPr="00EF06D4">
        <w:rPr>
          <w:rFonts w:eastAsia="MS Mincho"/>
          <w:b/>
          <w:szCs w:val="20"/>
          <w:lang w:eastAsia="ja-JP"/>
        </w:rPr>
        <w:t>WF on UE behavior on multi-port SRS transmission</w:t>
      </w:r>
      <w:r w:rsidR="00EF06D4" w:rsidRPr="00EF06D4">
        <w:rPr>
          <w:rFonts w:ascii="Calibri" w:eastAsia="Times New Roman" w:hAnsi="Calibri"/>
          <w:b/>
          <w:color w:val="000000"/>
          <w:kern w:val="24"/>
          <w:szCs w:val="20"/>
          <w:lang w:val="en-US"/>
        </w:rPr>
        <w:tab/>
      </w:r>
      <w:r w:rsidR="00EF06D4" w:rsidRPr="00EF06D4">
        <w:rPr>
          <w:rFonts w:eastAsia="MS Mincho"/>
          <w:b/>
          <w:szCs w:val="20"/>
          <w:lang w:val="en-US" w:eastAsia="ja-JP"/>
        </w:rPr>
        <w:t>LG Electronics, Nokia, Alcatel-Lucent Shanghai Bell, ZTE, ZTE Microelectronics</w:t>
      </w:r>
    </w:p>
    <w:p w14:paraId="7689DB1A" w14:textId="77777777" w:rsidR="00EF06D4" w:rsidRPr="000E4061" w:rsidRDefault="00EF06D4" w:rsidP="00EF06D4">
      <w:pPr>
        <w:rPr>
          <w:rFonts w:eastAsia="MS Mincho"/>
          <w:szCs w:val="20"/>
          <w:lang w:val="en-US" w:eastAsia="ja-JP"/>
        </w:rPr>
      </w:pPr>
    </w:p>
    <w:p w14:paraId="396F8AE9" w14:textId="648956EB" w:rsidR="00EF06D4" w:rsidRDefault="00EF06D4" w:rsidP="00EF06D4">
      <w:pPr>
        <w:rPr>
          <w:rFonts w:eastAsia="MS Mincho"/>
          <w:szCs w:val="20"/>
          <w:lang w:val="en-US" w:eastAsia="ja-JP"/>
        </w:rPr>
      </w:pPr>
      <w:r w:rsidRPr="00A664D6">
        <w:rPr>
          <w:rFonts w:eastAsia="MS Mincho"/>
          <w:szCs w:val="20"/>
          <w:highlight w:val="green"/>
          <w:lang w:val="en-US" w:eastAsia="ja-JP"/>
        </w:rPr>
        <w:t>Agreement</w:t>
      </w:r>
      <w:r w:rsidRPr="00A664D6">
        <w:rPr>
          <w:rFonts w:eastAsia="MS Mincho"/>
          <w:szCs w:val="20"/>
          <w:lang w:val="en-US" w:eastAsia="ja-JP"/>
        </w:rPr>
        <w:t>:</w:t>
      </w:r>
      <w:r>
        <w:rPr>
          <w:rFonts w:eastAsia="MS Mincho"/>
          <w:szCs w:val="20"/>
          <w:lang w:val="en-US" w:eastAsia="ja-JP"/>
        </w:rPr>
        <w:t xml:space="preserve"> </w:t>
      </w:r>
      <w:r w:rsidRPr="00A664D6">
        <w:rPr>
          <w:rFonts w:eastAsia="MS Mincho"/>
          <w:szCs w:val="20"/>
          <w:lang w:val="en-US" w:eastAsia="ja-JP"/>
        </w:rPr>
        <w:t>Study further UE behavior(s) for SRS transmission and the details of the indication from gNB (if any)</w:t>
      </w:r>
    </w:p>
    <w:p w14:paraId="0730EEE1" w14:textId="77777777" w:rsidR="00EF06D4" w:rsidRDefault="00EF06D4" w:rsidP="00EF06D4">
      <w:pPr>
        <w:rPr>
          <w:rFonts w:eastAsia="MS Mincho"/>
          <w:szCs w:val="20"/>
          <w:lang w:val="en-US" w:eastAsia="ja-JP"/>
        </w:rPr>
      </w:pPr>
    </w:p>
    <w:p w14:paraId="7B48E63B" w14:textId="01075BB4" w:rsidR="00EF06D4" w:rsidRPr="00EF06D4" w:rsidRDefault="007032C3" w:rsidP="00EF06D4">
      <w:pPr>
        <w:rPr>
          <w:rFonts w:eastAsia="MS Mincho"/>
          <w:b/>
          <w:szCs w:val="20"/>
          <w:lang w:val="en-US" w:eastAsia="ja-JP"/>
        </w:rPr>
      </w:pPr>
      <w:hyperlink r:id="rId1480" w:history="1">
        <w:r>
          <w:rPr>
            <w:rStyle w:val="Hyperlink"/>
            <w:rFonts w:eastAsia="MS Mincho"/>
            <w:b/>
            <w:szCs w:val="20"/>
            <w:lang w:val="en-US" w:eastAsia="ja-JP"/>
          </w:rPr>
          <w:t>R1-1704022</w:t>
        </w:r>
      </w:hyperlink>
      <w:r w:rsidR="00EF06D4" w:rsidRPr="00EF06D4">
        <w:rPr>
          <w:rFonts w:eastAsia="MS Mincho"/>
          <w:b/>
          <w:szCs w:val="20"/>
          <w:lang w:val="en-US" w:eastAsia="ja-JP"/>
        </w:rPr>
        <w:tab/>
      </w:r>
      <w:r w:rsidR="00EF06D4" w:rsidRPr="00EF06D4">
        <w:rPr>
          <w:rFonts w:eastAsia="MS Mincho"/>
          <w:b/>
          <w:szCs w:val="20"/>
          <w:lang w:eastAsia="ja-JP"/>
        </w:rPr>
        <w:t>WF on UL codebook</w:t>
      </w:r>
      <w:r w:rsidR="00EF06D4">
        <w:rPr>
          <w:rFonts w:eastAsia="MS Mincho"/>
          <w:b/>
          <w:szCs w:val="20"/>
          <w:lang w:eastAsia="ja-JP"/>
        </w:rPr>
        <w:tab/>
      </w:r>
      <w:r w:rsidR="00EF06D4" w:rsidRPr="00EF06D4">
        <w:rPr>
          <w:rFonts w:eastAsia="MS Mincho"/>
          <w:b/>
          <w:szCs w:val="20"/>
          <w:lang w:val="en-US" w:eastAsia="ja-JP"/>
        </w:rPr>
        <w:t>CATT, Samsung, Ericsson, InterDigital, Intel, Nokia, LGE, Huawei, HiSilicon</w:t>
      </w:r>
    </w:p>
    <w:p w14:paraId="2079ED37" w14:textId="77777777" w:rsidR="00EF06D4" w:rsidRPr="00591260" w:rsidRDefault="00EF06D4" w:rsidP="00EF06D4">
      <w:pPr>
        <w:rPr>
          <w:rFonts w:eastAsia="MS Mincho"/>
          <w:b/>
          <w:szCs w:val="20"/>
          <w:lang w:val="en-US" w:eastAsia="ja-JP"/>
        </w:rPr>
      </w:pPr>
    </w:p>
    <w:p w14:paraId="36B563FD" w14:textId="77777777" w:rsidR="00EF06D4" w:rsidRPr="002F3C17" w:rsidRDefault="00EF06D4" w:rsidP="00EF06D4">
      <w:pPr>
        <w:rPr>
          <w:rFonts w:eastAsia="MS Mincho"/>
          <w:b/>
          <w:szCs w:val="20"/>
          <w:lang w:val="en-US" w:eastAsia="ja-JP"/>
        </w:rPr>
      </w:pPr>
      <w:r w:rsidRPr="002F3C17">
        <w:rPr>
          <w:rFonts w:eastAsia="MS Mincho"/>
          <w:szCs w:val="20"/>
          <w:highlight w:val="green"/>
          <w:lang w:val="en-US" w:eastAsia="ja-JP"/>
        </w:rPr>
        <w:t>Agreements</w:t>
      </w:r>
      <w:r w:rsidRPr="002F3C17">
        <w:rPr>
          <w:rFonts w:eastAsia="MS Mincho"/>
          <w:b/>
          <w:szCs w:val="20"/>
          <w:lang w:val="en-US" w:eastAsia="ja-JP"/>
        </w:rPr>
        <w:t>:</w:t>
      </w:r>
    </w:p>
    <w:p w14:paraId="67C9B2CE" w14:textId="77777777" w:rsidR="00EF06D4" w:rsidRPr="00EF06D4" w:rsidRDefault="00EF06D4" w:rsidP="00503336">
      <w:pPr>
        <w:pStyle w:val="ListParagraph"/>
        <w:numPr>
          <w:ilvl w:val="0"/>
          <w:numId w:val="170"/>
        </w:numPr>
      </w:pPr>
      <w:r w:rsidRPr="00EF06D4">
        <w:t>In NR, support UE to report its capability regarding the max number of spatial layers (N) for UL transmission</w:t>
      </w:r>
    </w:p>
    <w:p w14:paraId="3FDD7721" w14:textId="77777777" w:rsidR="00EF06D4" w:rsidRPr="00EF06D4" w:rsidRDefault="00EF06D4" w:rsidP="00503336">
      <w:pPr>
        <w:pStyle w:val="ListParagraph"/>
        <w:numPr>
          <w:ilvl w:val="0"/>
          <w:numId w:val="170"/>
        </w:numPr>
      </w:pPr>
      <w:r w:rsidRPr="00EF06D4">
        <w:t xml:space="preserve">NR supports UL codebook for an UE based on the reported capability, at least one of the followings is supported </w:t>
      </w:r>
    </w:p>
    <w:p w14:paraId="2E301537" w14:textId="77777777" w:rsidR="00EF06D4" w:rsidRPr="00EF06D4" w:rsidRDefault="00EF06D4" w:rsidP="00503336">
      <w:pPr>
        <w:pStyle w:val="ListParagraph"/>
        <w:numPr>
          <w:ilvl w:val="1"/>
          <w:numId w:val="170"/>
        </w:numPr>
      </w:pPr>
      <w:r w:rsidRPr="00EF06D4">
        <w:t>Alt1: Network configures multiple codebooks each corresponding to a # of antenna ports</w:t>
      </w:r>
    </w:p>
    <w:p w14:paraId="05AAABDC" w14:textId="77777777" w:rsidR="00EF06D4" w:rsidRPr="00EF06D4" w:rsidRDefault="00EF06D4" w:rsidP="00503336">
      <w:pPr>
        <w:pStyle w:val="ListParagraph"/>
        <w:numPr>
          <w:ilvl w:val="1"/>
          <w:numId w:val="170"/>
        </w:numPr>
        <w:rPr>
          <w:lang w:val="en-US"/>
        </w:rPr>
      </w:pPr>
      <w:r w:rsidRPr="00EF06D4">
        <w:t xml:space="preserve">Alt2: Network configures a scalable/nested codebook </w:t>
      </w:r>
      <w:r w:rsidRPr="00EF06D4">
        <w:rPr>
          <w:lang w:val="en-US"/>
        </w:rPr>
        <w:t xml:space="preserve">supporting a </w:t>
      </w:r>
      <w:r w:rsidRPr="00EF06D4">
        <w:t>variable # of antenna ports</w:t>
      </w:r>
    </w:p>
    <w:p w14:paraId="7F8FD855" w14:textId="77777777" w:rsidR="00EF06D4" w:rsidRPr="00EF06D4" w:rsidRDefault="00EF06D4" w:rsidP="00503336">
      <w:pPr>
        <w:pStyle w:val="ListParagraph"/>
        <w:numPr>
          <w:ilvl w:val="1"/>
          <w:numId w:val="170"/>
        </w:numPr>
      </w:pPr>
      <w:r w:rsidRPr="00EF06D4">
        <w:t>Alt3: Network configures a codebook same as UE capability</w:t>
      </w:r>
    </w:p>
    <w:p w14:paraId="4C6B24AC" w14:textId="77777777" w:rsidR="00EF06D4" w:rsidRPr="00EF06D4" w:rsidRDefault="00EF06D4" w:rsidP="00503336">
      <w:pPr>
        <w:pStyle w:val="ListParagraph"/>
        <w:numPr>
          <w:ilvl w:val="1"/>
          <w:numId w:val="170"/>
        </w:numPr>
      </w:pPr>
      <w:r w:rsidRPr="00EF06D4">
        <w:lastRenderedPageBreak/>
        <w:t>Alt 4: UE recommends a subset of codebook(s)</w:t>
      </w:r>
    </w:p>
    <w:p w14:paraId="456AB4A0" w14:textId="77777777" w:rsidR="00EF06D4" w:rsidRPr="00EF06D4" w:rsidRDefault="00EF06D4" w:rsidP="00503336">
      <w:pPr>
        <w:pStyle w:val="ListParagraph"/>
        <w:numPr>
          <w:ilvl w:val="2"/>
          <w:numId w:val="170"/>
        </w:numPr>
      </w:pPr>
      <w:r w:rsidRPr="00EF06D4">
        <w:t>This alternative may be absorbed into one or more the above alternatives</w:t>
      </w:r>
    </w:p>
    <w:p w14:paraId="29A0254F" w14:textId="77777777" w:rsidR="00EF06D4" w:rsidRPr="00EF06D4" w:rsidRDefault="00EF06D4" w:rsidP="00503336">
      <w:pPr>
        <w:pStyle w:val="ListParagraph"/>
        <w:numPr>
          <w:ilvl w:val="1"/>
          <w:numId w:val="170"/>
        </w:numPr>
      </w:pPr>
      <w:r w:rsidRPr="00EF06D4">
        <w:t xml:space="preserve">FFS the codebooks corresponding to a given number of TX antenna ports can be fixed in specification or configurable </w:t>
      </w:r>
    </w:p>
    <w:p w14:paraId="7FC4109A" w14:textId="77777777" w:rsidR="00EF06D4" w:rsidRPr="00EF06D4" w:rsidRDefault="00EF06D4" w:rsidP="00503336">
      <w:pPr>
        <w:pStyle w:val="ListParagraph"/>
        <w:numPr>
          <w:ilvl w:val="0"/>
          <w:numId w:val="170"/>
        </w:numPr>
      </w:pPr>
      <w:r w:rsidRPr="00EF06D4">
        <w:t>UL codebook structure: at least one of the following two is supported</w:t>
      </w:r>
    </w:p>
    <w:p w14:paraId="1FBDDA09" w14:textId="77777777" w:rsidR="00EF06D4" w:rsidRPr="00EF06D4" w:rsidRDefault="00EF06D4" w:rsidP="00503336">
      <w:pPr>
        <w:pStyle w:val="ListParagraph"/>
        <w:numPr>
          <w:ilvl w:val="1"/>
          <w:numId w:val="170"/>
        </w:numPr>
      </w:pPr>
      <w:r w:rsidRPr="00EF06D4">
        <w:t xml:space="preserve">Alt 0: single-stage codebook </w:t>
      </w:r>
    </w:p>
    <w:p w14:paraId="516248EF" w14:textId="77777777" w:rsidR="00EF06D4" w:rsidRPr="00EF06D4" w:rsidRDefault="00EF06D4" w:rsidP="00503336">
      <w:pPr>
        <w:pStyle w:val="ListParagraph"/>
        <w:numPr>
          <w:ilvl w:val="1"/>
          <w:numId w:val="170"/>
        </w:numPr>
      </w:pPr>
      <w:r w:rsidRPr="00EF06D4">
        <w:t xml:space="preserve">Alt 1: dual-stage codebook </w:t>
      </w:r>
    </w:p>
    <w:p w14:paraId="4294E578" w14:textId="77777777" w:rsidR="00EF06D4" w:rsidRPr="00EF06D4" w:rsidRDefault="00EF06D4" w:rsidP="00503336">
      <w:pPr>
        <w:pStyle w:val="ListParagraph"/>
        <w:numPr>
          <w:ilvl w:val="0"/>
          <w:numId w:val="170"/>
        </w:numPr>
      </w:pPr>
      <w:r w:rsidRPr="00EF06D4">
        <w:t>Consider using LTE codebooks, the impact of multi-panel, etc. for UL codebook design</w:t>
      </w:r>
    </w:p>
    <w:p w14:paraId="3D9ACBD1" w14:textId="77777777" w:rsidR="00EF06D4" w:rsidRDefault="00EF06D4"/>
    <w:p w14:paraId="1A1548E9" w14:textId="2185507C" w:rsidR="00EF06D4" w:rsidRDefault="00EF06D4">
      <w:r>
        <w:t>Not treated.</w:t>
      </w:r>
    </w:p>
    <w:p w14:paraId="408CF75C" w14:textId="5EAC8700" w:rsidR="002A18DD" w:rsidRPr="002A18DD" w:rsidRDefault="007032C3" w:rsidP="002A18DD">
      <w:pPr>
        <w:rPr>
          <w:rFonts w:eastAsia="MS Mincho"/>
          <w:lang w:val="en-US" w:eastAsia="ja-JP"/>
        </w:rPr>
      </w:pPr>
      <w:hyperlink r:id="rId1481" w:history="1">
        <w:r>
          <w:rPr>
            <w:rStyle w:val="Hyperlink"/>
            <w:rFonts w:eastAsia="MS Mincho"/>
            <w:lang w:val="en-US" w:eastAsia="ja-JP"/>
          </w:rPr>
          <w:t>R1-1701718</w:t>
        </w:r>
      </w:hyperlink>
      <w:r w:rsidR="002A18DD" w:rsidRPr="002A18DD">
        <w:rPr>
          <w:rFonts w:eastAsia="MS Mincho"/>
          <w:lang w:val="en-US" w:eastAsia="ja-JP"/>
        </w:rPr>
        <w:tab/>
        <w:t>Discussion on beam management aspects  for UL MIMO</w:t>
      </w:r>
      <w:r w:rsidR="002A18DD" w:rsidRPr="002A18DD">
        <w:rPr>
          <w:rFonts w:eastAsia="MS Mincho"/>
          <w:lang w:val="en-US" w:eastAsia="ja-JP"/>
        </w:rPr>
        <w:tab/>
        <w:t>Huawei, HiSilicon</w:t>
      </w:r>
    </w:p>
    <w:p w14:paraId="7AFA5BB6" w14:textId="67E5C01A" w:rsidR="002A18DD" w:rsidRPr="002A18DD" w:rsidRDefault="007032C3" w:rsidP="002A18DD">
      <w:pPr>
        <w:rPr>
          <w:rFonts w:eastAsia="MS Mincho"/>
          <w:lang w:val="en-US" w:eastAsia="ja-JP"/>
        </w:rPr>
      </w:pPr>
      <w:hyperlink r:id="rId1482" w:history="1">
        <w:r>
          <w:rPr>
            <w:rStyle w:val="Hyperlink"/>
            <w:rFonts w:eastAsia="MS Mincho"/>
            <w:lang w:val="en-US" w:eastAsia="ja-JP"/>
          </w:rPr>
          <w:t>R1-1701804</w:t>
        </w:r>
      </w:hyperlink>
      <w:r w:rsidR="002A18DD" w:rsidRPr="002A18DD">
        <w:rPr>
          <w:rFonts w:eastAsia="MS Mincho"/>
          <w:lang w:val="en-US" w:eastAsia="ja-JP"/>
        </w:rPr>
        <w:tab/>
        <w:t>UL beam management</w:t>
      </w:r>
      <w:r w:rsidR="002A18DD" w:rsidRPr="002A18DD">
        <w:rPr>
          <w:rFonts w:eastAsia="MS Mincho"/>
          <w:lang w:val="en-US" w:eastAsia="ja-JP"/>
        </w:rPr>
        <w:tab/>
        <w:t>ZTE, ZTE Microelectronics</w:t>
      </w:r>
    </w:p>
    <w:p w14:paraId="719D4668" w14:textId="4C5C0EC5" w:rsidR="002A18DD" w:rsidRPr="002A18DD" w:rsidRDefault="007032C3" w:rsidP="002A18DD">
      <w:pPr>
        <w:rPr>
          <w:rFonts w:eastAsia="MS Mincho"/>
          <w:lang w:val="en-US" w:eastAsia="ja-JP"/>
        </w:rPr>
      </w:pPr>
      <w:hyperlink r:id="rId1483" w:history="1">
        <w:r>
          <w:rPr>
            <w:rStyle w:val="Hyperlink"/>
            <w:rFonts w:eastAsia="MS Mincho"/>
            <w:lang w:val="en-US" w:eastAsia="ja-JP"/>
          </w:rPr>
          <w:t>R1-1702079</w:t>
        </w:r>
      </w:hyperlink>
      <w:r w:rsidR="002A18DD" w:rsidRPr="002A18DD">
        <w:rPr>
          <w:rFonts w:eastAsia="MS Mincho"/>
          <w:lang w:val="en-US" w:eastAsia="ja-JP"/>
        </w:rPr>
        <w:tab/>
        <w:t>Uplink beam management</w:t>
      </w:r>
      <w:r w:rsidR="002A18DD" w:rsidRPr="002A18DD">
        <w:rPr>
          <w:rFonts w:eastAsia="MS Mincho"/>
          <w:lang w:val="en-US" w:eastAsia="ja-JP"/>
        </w:rPr>
        <w:tab/>
        <w:t>CATT</w:t>
      </w:r>
    </w:p>
    <w:p w14:paraId="39A2F633" w14:textId="5FF3F5E6" w:rsidR="002A18DD" w:rsidRPr="002A18DD" w:rsidRDefault="007032C3" w:rsidP="002A18DD">
      <w:pPr>
        <w:rPr>
          <w:rFonts w:eastAsia="MS Mincho"/>
          <w:lang w:val="en-US" w:eastAsia="ja-JP"/>
        </w:rPr>
      </w:pPr>
      <w:hyperlink r:id="rId1484" w:history="1">
        <w:r>
          <w:rPr>
            <w:rStyle w:val="Hyperlink"/>
            <w:rFonts w:eastAsia="MS Mincho"/>
            <w:lang w:val="en-US" w:eastAsia="ja-JP"/>
          </w:rPr>
          <w:t>R1-1702203</w:t>
        </w:r>
      </w:hyperlink>
      <w:r w:rsidR="002A18DD" w:rsidRPr="002A18DD">
        <w:rPr>
          <w:rFonts w:eastAsia="MS Mincho"/>
          <w:lang w:val="en-US" w:eastAsia="ja-JP"/>
        </w:rPr>
        <w:tab/>
        <w:t>Discussion on UL Beam Management</w:t>
      </w:r>
      <w:r w:rsidR="002A18DD" w:rsidRPr="002A18DD">
        <w:rPr>
          <w:rFonts w:eastAsia="MS Mincho"/>
          <w:lang w:val="en-US" w:eastAsia="ja-JP"/>
        </w:rPr>
        <w:tab/>
        <w:t>Intel Corporation</w:t>
      </w:r>
    </w:p>
    <w:p w14:paraId="3BCBC417" w14:textId="1C6D2477" w:rsidR="002A18DD" w:rsidRPr="002A18DD" w:rsidRDefault="007032C3" w:rsidP="002A18DD">
      <w:pPr>
        <w:rPr>
          <w:rFonts w:eastAsia="MS Mincho"/>
          <w:lang w:val="en-US" w:eastAsia="ja-JP"/>
        </w:rPr>
      </w:pPr>
      <w:hyperlink r:id="rId1485" w:history="1">
        <w:r>
          <w:rPr>
            <w:rStyle w:val="Hyperlink"/>
            <w:rFonts w:eastAsia="MS Mincho"/>
            <w:lang w:val="en-US" w:eastAsia="ja-JP"/>
          </w:rPr>
          <w:t>R1-1702265</w:t>
        </w:r>
      </w:hyperlink>
      <w:r w:rsidR="002A18DD" w:rsidRPr="002A18DD">
        <w:rPr>
          <w:rFonts w:eastAsia="MS Mincho"/>
          <w:lang w:val="en-US" w:eastAsia="ja-JP"/>
        </w:rPr>
        <w:tab/>
        <w:t>Beam recovery scheme for connected UE</w:t>
      </w:r>
      <w:r w:rsidR="002A18DD" w:rsidRPr="002A18DD">
        <w:rPr>
          <w:rFonts w:eastAsia="MS Mincho"/>
          <w:lang w:val="en-US" w:eastAsia="ja-JP"/>
        </w:rPr>
        <w:tab/>
        <w:t>AT&amp;T</w:t>
      </w:r>
    </w:p>
    <w:p w14:paraId="132E7DBA" w14:textId="6E273A62" w:rsidR="002A18DD" w:rsidRPr="002A18DD" w:rsidRDefault="007032C3" w:rsidP="002A18DD">
      <w:pPr>
        <w:rPr>
          <w:rFonts w:eastAsia="MS Mincho"/>
          <w:lang w:val="en-US" w:eastAsia="ja-JP"/>
        </w:rPr>
      </w:pPr>
      <w:hyperlink r:id="rId1486" w:history="1">
        <w:r>
          <w:rPr>
            <w:rStyle w:val="Hyperlink"/>
            <w:rFonts w:eastAsia="MS Mincho"/>
            <w:lang w:val="en-US" w:eastAsia="ja-JP"/>
          </w:rPr>
          <w:t>R1-1702454</w:t>
        </w:r>
      </w:hyperlink>
      <w:r w:rsidR="002A18DD" w:rsidRPr="002A18DD">
        <w:rPr>
          <w:rFonts w:eastAsia="MS Mincho"/>
          <w:lang w:val="en-US" w:eastAsia="ja-JP"/>
        </w:rPr>
        <w:tab/>
        <w:t>Discussion on UL beam management</w:t>
      </w:r>
      <w:r w:rsidR="002A18DD" w:rsidRPr="002A18DD">
        <w:rPr>
          <w:rFonts w:eastAsia="MS Mincho"/>
          <w:lang w:val="en-US" w:eastAsia="ja-JP"/>
        </w:rPr>
        <w:tab/>
        <w:t>LG Electronics</w:t>
      </w:r>
    </w:p>
    <w:p w14:paraId="7999F41A" w14:textId="44E33BC7" w:rsidR="002A18DD" w:rsidRPr="002A18DD" w:rsidRDefault="007032C3" w:rsidP="002A18DD">
      <w:pPr>
        <w:rPr>
          <w:rFonts w:eastAsia="MS Mincho"/>
          <w:lang w:val="en-US" w:eastAsia="ja-JP"/>
        </w:rPr>
      </w:pPr>
      <w:hyperlink r:id="rId1487" w:history="1">
        <w:r>
          <w:rPr>
            <w:rStyle w:val="Hyperlink"/>
            <w:rFonts w:eastAsia="MS Mincho"/>
            <w:lang w:val="en-US" w:eastAsia="ja-JP"/>
          </w:rPr>
          <w:t>R1-1702731</w:t>
        </w:r>
      </w:hyperlink>
      <w:r w:rsidR="002A18DD" w:rsidRPr="002A18DD">
        <w:rPr>
          <w:rFonts w:eastAsia="MS Mincho"/>
          <w:lang w:val="en-US" w:eastAsia="ja-JP"/>
        </w:rPr>
        <w:tab/>
        <w:t>Discussion on UL beam management procedure</w:t>
      </w:r>
      <w:r w:rsidR="002A18DD" w:rsidRPr="002A18DD">
        <w:rPr>
          <w:rFonts w:eastAsia="MS Mincho"/>
          <w:lang w:val="en-US" w:eastAsia="ja-JP"/>
        </w:rPr>
        <w:tab/>
        <w:t>MediaTek Inc.</w:t>
      </w:r>
    </w:p>
    <w:p w14:paraId="223677BE" w14:textId="20B3FD30" w:rsidR="002A18DD" w:rsidRPr="002A18DD" w:rsidRDefault="007032C3" w:rsidP="002A18DD">
      <w:pPr>
        <w:rPr>
          <w:rFonts w:eastAsia="MS Mincho"/>
          <w:lang w:val="en-US" w:eastAsia="ja-JP"/>
        </w:rPr>
      </w:pPr>
      <w:hyperlink r:id="rId1488" w:history="1">
        <w:r>
          <w:rPr>
            <w:rStyle w:val="Hyperlink"/>
            <w:rFonts w:eastAsia="MS Mincho"/>
            <w:lang w:val="en-US" w:eastAsia="ja-JP"/>
          </w:rPr>
          <w:t>R1-1702940</w:t>
        </w:r>
      </w:hyperlink>
      <w:r w:rsidR="002A18DD" w:rsidRPr="002A18DD">
        <w:rPr>
          <w:rFonts w:eastAsia="MS Mincho"/>
          <w:lang w:val="en-US" w:eastAsia="ja-JP"/>
        </w:rPr>
        <w:tab/>
        <w:t>NR-SRS design for UL beam management</w:t>
      </w:r>
      <w:r w:rsidR="002A18DD" w:rsidRPr="002A18DD">
        <w:rPr>
          <w:rFonts w:eastAsia="MS Mincho"/>
          <w:lang w:val="en-US" w:eastAsia="ja-JP"/>
        </w:rPr>
        <w:tab/>
        <w:t>Samsung</w:t>
      </w:r>
    </w:p>
    <w:p w14:paraId="1E9C75E3" w14:textId="748FA7FE" w:rsidR="002A18DD" w:rsidRPr="002A18DD" w:rsidRDefault="007032C3" w:rsidP="002A18DD">
      <w:pPr>
        <w:rPr>
          <w:rFonts w:eastAsia="MS Mincho"/>
          <w:lang w:val="en-US" w:eastAsia="ja-JP"/>
        </w:rPr>
      </w:pPr>
      <w:hyperlink r:id="rId1489" w:history="1">
        <w:r>
          <w:rPr>
            <w:rStyle w:val="Hyperlink"/>
            <w:rFonts w:eastAsia="MS Mincho"/>
            <w:lang w:val="en-US" w:eastAsia="ja-JP"/>
          </w:rPr>
          <w:t>R1-1702941</w:t>
        </w:r>
      </w:hyperlink>
      <w:r w:rsidR="002A18DD" w:rsidRPr="002A18DD">
        <w:rPr>
          <w:rFonts w:eastAsia="MS Mincho"/>
          <w:lang w:val="en-US" w:eastAsia="ja-JP"/>
        </w:rPr>
        <w:tab/>
        <w:t>Discussion on beam correspondence</w:t>
      </w:r>
      <w:r w:rsidR="002A18DD" w:rsidRPr="002A18DD">
        <w:rPr>
          <w:rFonts w:eastAsia="MS Mincho"/>
          <w:lang w:val="en-US" w:eastAsia="ja-JP"/>
        </w:rPr>
        <w:tab/>
        <w:t>Samsung</w:t>
      </w:r>
    </w:p>
    <w:p w14:paraId="73635257" w14:textId="395C5ECB" w:rsidR="002A18DD" w:rsidRPr="002A18DD" w:rsidRDefault="007032C3" w:rsidP="002A18DD">
      <w:pPr>
        <w:rPr>
          <w:rFonts w:eastAsia="MS Mincho"/>
          <w:lang w:val="en-US" w:eastAsia="ja-JP"/>
        </w:rPr>
      </w:pPr>
      <w:hyperlink r:id="rId1490" w:history="1">
        <w:r>
          <w:rPr>
            <w:rStyle w:val="Hyperlink"/>
            <w:rFonts w:eastAsia="MS Mincho"/>
            <w:lang w:val="en-US" w:eastAsia="ja-JP"/>
          </w:rPr>
          <w:t>R1-1702942</w:t>
        </w:r>
      </w:hyperlink>
      <w:r w:rsidR="002A18DD" w:rsidRPr="002A18DD">
        <w:rPr>
          <w:rFonts w:eastAsia="MS Mincho"/>
          <w:lang w:val="en-US" w:eastAsia="ja-JP"/>
        </w:rPr>
        <w:tab/>
        <w:t>UL beam management procedures</w:t>
      </w:r>
      <w:r w:rsidR="002A18DD" w:rsidRPr="002A18DD">
        <w:rPr>
          <w:rFonts w:eastAsia="MS Mincho"/>
          <w:lang w:val="en-US" w:eastAsia="ja-JP"/>
        </w:rPr>
        <w:tab/>
        <w:t>Samsung</w:t>
      </w:r>
    </w:p>
    <w:p w14:paraId="78217101" w14:textId="1A5F210C" w:rsidR="003D0861" w:rsidRDefault="007032C3" w:rsidP="002A18DD">
      <w:pPr>
        <w:rPr>
          <w:rFonts w:eastAsia="MS Mincho"/>
          <w:i/>
          <w:iCs/>
          <w:lang w:eastAsia="ja-JP"/>
        </w:rPr>
      </w:pPr>
      <w:hyperlink r:id="rId1491" w:history="1">
        <w:r>
          <w:rPr>
            <w:rStyle w:val="Hyperlink"/>
            <w:rFonts w:eastAsia="MS Mincho"/>
            <w:lang w:val="en-US" w:eastAsia="ja-JP"/>
          </w:rPr>
          <w:t>R1-1703168</w:t>
        </w:r>
      </w:hyperlink>
      <w:r w:rsidR="002A18DD" w:rsidRPr="002A18DD">
        <w:rPr>
          <w:rFonts w:eastAsia="MS Mincho"/>
          <w:lang w:val="en-US" w:eastAsia="ja-JP"/>
        </w:rPr>
        <w:tab/>
        <w:t>Beam Recovery in NR</w:t>
      </w:r>
      <w:r w:rsidR="002A18DD" w:rsidRPr="002A18DD">
        <w:rPr>
          <w:rFonts w:eastAsia="MS Mincho"/>
          <w:lang w:val="en-US" w:eastAsia="ja-JP"/>
        </w:rPr>
        <w:tab/>
        <w:t>Nokia, Alcatel-Lucent Shanghai Bell</w:t>
      </w:r>
    </w:p>
    <w:p w14:paraId="135012F0" w14:textId="77777777" w:rsidR="00D60B48" w:rsidRPr="00277048" w:rsidRDefault="00D60B48" w:rsidP="00DC572D">
      <w:pPr>
        <w:pStyle w:val="Heading5"/>
        <w:rPr>
          <w:lang w:eastAsia="ja-JP"/>
        </w:rPr>
      </w:pPr>
      <w:bookmarkStart w:id="302" w:name="_Toc478415040"/>
      <w:bookmarkStart w:id="303" w:name="_Toc478914492"/>
      <w:r>
        <w:rPr>
          <w:rFonts w:hint="eastAsia"/>
          <w:lang w:eastAsia="ja-JP"/>
        </w:rPr>
        <w:t>Other</w:t>
      </w:r>
      <w:bookmarkEnd w:id="302"/>
      <w:bookmarkEnd w:id="303"/>
    </w:p>
    <w:p w14:paraId="01F3429B" w14:textId="77777777" w:rsidR="00D60B48" w:rsidRDefault="00D60B48" w:rsidP="00D60B48">
      <w:pPr>
        <w:rPr>
          <w:rFonts w:eastAsia="MS Mincho"/>
          <w:i/>
          <w:iCs/>
          <w:lang w:eastAsia="ja-JP"/>
        </w:rPr>
      </w:pPr>
      <w:r w:rsidRPr="00F9526B">
        <w:rPr>
          <w:rFonts w:eastAsia="MS Mincho" w:hint="eastAsia"/>
          <w:i/>
          <w:iCs/>
          <w:lang w:eastAsia="ja-JP"/>
        </w:rPr>
        <w:t>I</w:t>
      </w:r>
      <w:r w:rsidRPr="00F9526B">
        <w:rPr>
          <w:rFonts w:eastAsia="MS Mincho"/>
          <w:i/>
          <w:iCs/>
          <w:lang w:eastAsia="ja-JP"/>
        </w:rPr>
        <w:t>ncludi</w:t>
      </w:r>
      <w:r>
        <w:rPr>
          <w:rFonts w:eastAsia="MS Mincho"/>
          <w:i/>
          <w:iCs/>
          <w:lang w:eastAsia="ja-JP"/>
        </w:rPr>
        <w:t xml:space="preserve">ng </w:t>
      </w:r>
      <w:r>
        <w:rPr>
          <w:rFonts w:eastAsia="MS Mincho" w:hint="eastAsia"/>
          <w:i/>
          <w:iCs/>
          <w:lang w:eastAsia="ja-JP"/>
        </w:rPr>
        <w:t>beam evaluation assumptions</w:t>
      </w:r>
    </w:p>
    <w:p w14:paraId="750A35B6" w14:textId="77777777" w:rsidR="003D0861" w:rsidRDefault="003D0861" w:rsidP="00D60B48">
      <w:pPr>
        <w:rPr>
          <w:rFonts w:eastAsia="MS Mincho"/>
          <w:i/>
          <w:iCs/>
          <w:lang w:eastAsia="ja-JP"/>
        </w:rPr>
      </w:pPr>
    </w:p>
    <w:p w14:paraId="73AFBBAA" w14:textId="0EB1AADF" w:rsidR="002A18DD" w:rsidRPr="002A18DD" w:rsidRDefault="007032C3" w:rsidP="002A18DD">
      <w:pPr>
        <w:rPr>
          <w:rFonts w:ascii="Times New Roman" w:eastAsia="SimSun" w:hAnsi="Times New Roman"/>
          <w:kern w:val="2"/>
          <w:szCs w:val="20"/>
        </w:rPr>
      </w:pPr>
      <w:hyperlink r:id="rId1492" w:history="1">
        <w:r>
          <w:rPr>
            <w:rStyle w:val="Hyperlink"/>
            <w:rFonts w:ascii="Times New Roman" w:eastAsia="SimSun" w:hAnsi="Times New Roman"/>
            <w:kern w:val="2"/>
            <w:szCs w:val="20"/>
          </w:rPr>
          <w:t>R1-1701805</w:t>
        </w:r>
      </w:hyperlink>
      <w:r w:rsidR="002A18DD" w:rsidRPr="002A18DD">
        <w:rPr>
          <w:rFonts w:ascii="Times New Roman" w:eastAsia="SimSun" w:hAnsi="Times New Roman"/>
          <w:kern w:val="2"/>
          <w:szCs w:val="20"/>
        </w:rPr>
        <w:tab/>
        <w:t>Discussion on evaluation assumption for beam management</w:t>
      </w:r>
      <w:r w:rsidR="002A18DD" w:rsidRPr="002A18DD">
        <w:rPr>
          <w:rFonts w:ascii="Times New Roman" w:eastAsia="SimSun" w:hAnsi="Times New Roman"/>
          <w:kern w:val="2"/>
          <w:szCs w:val="20"/>
        </w:rPr>
        <w:tab/>
        <w:t>ZTE, ZTE Microelectronics</w:t>
      </w:r>
    </w:p>
    <w:p w14:paraId="37BF5149" w14:textId="46411A96" w:rsidR="002A18DD" w:rsidRPr="002A18DD" w:rsidRDefault="007032C3" w:rsidP="002A18DD">
      <w:pPr>
        <w:rPr>
          <w:rFonts w:ascii="Times New Roman" w:eastAsia="SimSun" w:hAnsi="Times New Roman"/>
          <w:kern w:val="2"/>
          <w:szCs w:val="20"/>
        </w:rPr>
      </w:pPr>
      <w:hyperlink r:id="rId1493" w:history="1">
        <w:r>
          <w:rPr>
            <w:rStyle w:val="Hyperlink"/>
            <w:rFonts w:ascii="Times New Roman" w:eastAsia="SimSun" w:hAnsi="Times New Roman"/>
            <w:kern w:val="2"/>
            <w:szCs w:val="20"/>
          </w:rPr>
          <w:t>R1-1702608</w:t>
        </w:r>
      </w:hyperlink>
      <w:r w:rsidR="002A18DD" w:rsidRPr="002A18DD">
        <w:rPr>
          <w:rFonts w:ascii="Times New Roman" w:eastAsia="SimSun" w:hAnsi="Times New Roman"/>
          <w:kern w:val="2"/>
          <w:szCs w:val="20"/>
        </w:rPr>
        <w:tab/>
        <w:t>Determination of UL beams through reciprocity</w:t>
      </w:r>
      <w:r w:rsidR="002A18DD" w:rsidRPr="002A18DD">
        <w:rPr>
          <w:rFonts w:ascii="Times New Roman" w:eastAsia="SimSun" w:hAnsi="Times New Roman"/>
          <w:kern w:val="2"/>
          <w:szCs w:val="20"/>
        </w:rPr>
        <w:tab/>
        <w:t>Qualcomm Incorporated</w:t>
      </w:r>
    </w:p>
    <w:p w14:paraId="419E1FFB" w14:textId="5F3F53F7" w:rsidR="002A18DD" w:rsidRPr="002A18DD" w:rsidRDefault="007032C3" w:rsidP="002A18DD">
      <w:pPr>
        <w:rPr>
          <w:rFonts w:ascii="Times New Roman" w:eastAsia="SimSun" w:hAnsi="Times New Roman"/>
          <w:kern w:val="2"/>
          <w:szCs w:val="20"/>
        </w:rPr>
      </w:pPr>
      <w:hyperlink r:id="rId1494" w:history="1">
        <w:r>
          <w:rPr>
            <w:rStyle w:val="Hyperlink"/>
            <w:rFonts w:ascii="Times New Roman" w:eastAsia="SimSun" w:hAnsi="Times New Roman"/>
            <w:kern w:val="2"/>
            <w:szCs w:val="20"/>
          </w:rPr>
          <w:t>R1-1702841</w:t>
        </w:r>
      </w:hyperlink>
      <w:r w:rsidR="002A18DD" w:rsidRPr="002A18DD">
        <w:rPr>
          <w:rFonts w:ascii="Times New Roman" w:eastAsia="SimSun" w:hAnsi="Times New Roman"/>
          <w:kern w:val="2"/>
          <w:szCs w:val="20"/>
        </w:rPr>
        <w:tab/>
        <w:t>Evaluation for beam management</w:t>
      </w:r>
      <w:r w:rsidR="002A18DD" w:rsidRPr="002A18DD">
        <w:rPr>
          <w:rFonts w:ascii="Times New Roman" w:eastAsia="SimSun" w:hAnsi="Times New Roman"/>
          <w:kern w:val="2"/>
          <w:szCs w:val="20"/>
        </w:rPr>
        <w:tab/>
        <w:t>NTT DOCOMO, INC.</w:t>
      </w:r>
    </w:p>
    <w:p w14:paraId="6A3DBE71" w14:textId="26AF792B" w:rsidR="002A18DD" w:rsidRPr="002A18DD" w:rsidRDefault="007032C3" w:rsidP="002A18DD">
      <w:pPr>
        <w:rPr>
          <w:rFonts w:ascii="Times New Roman" w:eastAsia="SimSun" w:hAnsi="Times New Roman"/>
          <w:kern w:val="2"/>
          <w:szCs w:val="20"/>
        </w:rPr>
      </w:pPr>
      <w:hyperlink r:id="rId1495" w:history="1">
        <w:r>
          <w:rPr>
            <w:rStyle w:val="Hyperlink"/>
            <w:rFonts w:ascii="Times New Roman" w:eastAsia="SimSun" w:hAnsi="Times New Roman"/>
            <w:kern w:val="2"/>
            <w:szCs w:val="20"/>
          </w:rPr>
          <w:t>R1-1703169</w:t>
        </w:r>
      </w:hyperlink>
      <w:r w:rsidR="002A18DD" w:rsidRPr="002A18DD">
        <w:rPr>
          <w:rFonts w:ascii="Times New Roman" w:eastAsia="SimSun" w:hAnsi="Times New Roman"/>
          <w:kern w:val="2"/>
          <w:szCs w:val="20"/>
        </w:rPr>
        <w:tab/>
        <w:t>Beam management procedures for UL</w:t>
      </w:r>
      <w:r w:rsidR="002A18DD" w:rsidRPr="002A18DD">
        <w:rPr>
          <w:rFonts w:ascii="Times New Roman" w:eastAsia="SimSun" w:hAnsi="Times New Roman"/>
          <w:kern w:val="2"/>
          <w:szCs w:val="20"/>
        </w:rPr>
        <w:tab/>
        <w:t>Nokia, Alcatel-Lucent Shanghai Bell</w:t>
      </w:r>
    </w:p>
    <w:p w14:paraId="5DBFE238" w14:textId="57FE6B72" w:rsidR="002A18DD" w:rsidRPr="002A18DD" w:rsidRDefault="007032C3" w:rsidP="002A18DD">
      <w:pPr>
        <w:rPr>
          <w:rFonts w:ascii="Times New Roman" w:eastAsia="SimSun" w:hAnsi="Times New Roman"/>
          <w:kern w:val="2"/>
          <w:szCs w:val="20"/>
        </w:rPr>
      </w:pPr>
      <w:hyperlink r:id="rId1496" w:history="1">
        <w:r>
          <w:rPr>
            <w:rStyle w:val="Hyperlink"/>
            <w:rFonts w:ascii="Times New Roman" w:eastAsia="SimSun" w:hAnsi="Times New Roman"/>
            <w:kern w:val="2"/>
            <w:szCs w:val="20"/>
          </w:rPr>
          <w:t>R1-1703170</w:t>
        </w:r>
      </w:hyperlink>
      <w:r w:rsidR="002A18DD" w:rsidRPr="002A18DD">
        <w:rPr>
          <w:rFonts w:ascii="Times New Roman" w:eastAsia="SimSun" w:hAnsi="Times New Roman"/>
          <w:kern w:val="2"/>
          <w:szCs w:val="20"/>
        </w:rPr>
        <w:tab/>
        <w:t>SRS transmission for beam management</w:t>
      </w:r>
      <w:r w:rsidR="002A18DD" w:rsidRPr="002A18DD">
        <w:rPr>
          <w:rFonts w:ascii="Times New Roman" w:eastAsia="SimSun" w:hAnsi="Times New Roman"/>
          <w:kern w:val="2"/>
          <w:szCs w:val="20"/>
        </w:rPr>
        <w:tab/>
        <w:t>Nokia, Alcatel-Lucent Shanghai Bell</w:t>
      </w:r>
    </w:p>
    <w:p w14:paraId="23BB823A" w14:textId="6F041830" w:rsidR="003D0861" w:rsidRPr="008B222E" w:rsidRDefault="007032C3" w:rsidP="002A18DD">
      <w:pPr>
        <w:rPr>
          <w:rFonts w:eastAsia="MS Mincho"/>
          <w:i/>
          <w:iCs/>
          <w:lang w:eastAsia="ja-JP"/>
        </w:rPr>
      </w:pPr>
      <w:hyperlink r:id="rId1497" w:history="1">
        <w:r>
          <w:rPr>
            <w:rStyle w:val="Hyperlink"/>
            <w:rFonts w:ascii="Times New Roman" w:eastAsia="SimSun" w:hAnsi="Times New Roman"/>
            <w:kern w:val="2"/>
            <w:szCs w:val="20"/>
          </w:rPr>
          <w:t>R1-1703227</w:t>
        </w:r>
      </w:hyperlink>
      <w:r w:rsidR="002A18DD" w:rsidRPr="002A18DD">
        <w:rPr>
          <w:rFonts w:ascii="Times New Roman" w:eastAsia="SimSun" w:hAnsi="Times New Roman"/>
          <w:kern w:val="2"/>
          <w:szCs w:val="20"/>
        </w:rPr>
        <w:tab/>
        <w:t>On UL beam management</w:t>
      </w:r>
      <w:r w:rsidR="002A18DD" w:rsidRPr="002A18DD">
        <w:rPr>
          <w:rFonts w:ascii="Times New Roman" w:eastAsia="SimSun" w:hAnsi="Times New Roman"/>
          <w:kern w:val="2"/>
          <w:szCs w:val="20"/>
        </w:rPr>
        <w:tab/>
        <w:t>Ericsson</w:t>
      </w:r>
    </w:p>
    <w:p w14:paraId="6C4ED75F" w14:textId="77777777" w:rsidR="00D60B48" w:rsidRPr="003126E7" w:rsidRDefault="00D60B48" w:rsidP="00DC572D">
      <w:pPr>
        <w:pStyle w:val="Heading4"/>
        <w:rPr>
          <w:lang w:eastAsia="ja-JP"/>
        </w:rPr>
      </w:pPr>
      <w:bookmarkStart w:id="304" w:name="_Toc478415041"/>
      <w:bookmarkStart w:id="305" w:name="_Toc478914493"/>
      <w:r w:rsidRPr="00F9526B">
        <w:rPr>
          <w:rFonts w:hint="eastAsia"/>
          <w:lang w:eastAsia="ja-JP"/>
        </w:rPr>
        <w:t>CSI</w:t>
      </w:r>
      <w:r>
        <w:rPr>
          <w:rFonts w:hint="eastAsia"/>
          <w:lang w:eastAsia="ja-JP"/>
        </w:rPr>
        <w:t xml:space="preserve"> </w:t>
      </w:r>
      <w:r>
        <w:rPr>
          <w:lang w:eastAsia="ja-JP"/>
        </w:rPr>
        <w:t>acquisition</w:t>
      </w:r>
      <w:bookmarkEnd w:id="304"/>
      <w:bookmarkEnd w:id="305"/>
    </w:p>
    <w:p w14:paraId="27A95805" w14:textId="77777777" w:rsidR="00D60B48" w:rsidRDefault="00D60B48" w:rsidP="00DC572D">
      <w:pPr>
        <w:pStyle w:val="Heading5"/>
        <w:rPr>
          <w:lang w:eastAsia="ja-JP"/>
        </w:rPr>
      </w:pPr>
      <w:bookmarkStart w:id="306" w:name="_Toc478415042"/>
      <w:bookmarkStart w:id="307" w:name="_Toc478914494"/>
      <w:r w:rsidRPr="00277048">
        <w:rPr>
          <w:lang w:eastAsia="ja-JP"/>
        </w:rPr>
        <w:t>CSI framework details</w:t>
      </w:r>
      <w:bookmarkEnd w:id="306"/>
      <w:bookmarkEnd w:id="307"/>
    </w:p>
    <w:p w14:paraId="51FC6B69" w14:textId="270F42F9" w:rsidR="007755B8" w:rsidRPr="007755B8" w:rsidRDefault="007032C3" w:rsidP="007755B8">
      <w:pPr>
        <w:rPr>
          <w:rFonts w:eastAsia="MS Mincho"/>
          <w:b/>
          <w:lang w:eastAsia="ja-JP"/>
        </w:rPr>
      </w:pPr>
      <w:hyperlink r:id="rId1498" w:history="1">
        <w:r>
          <w:rPr>
            <w:rStyle w:val="Hyperlink"/>
            <w:rFonts w:eastAsia="MS Mincho"/>
            <w:b/>
            <w:lang w:eastAsia="ja-JP"/>
          </w:rPr>
          <w:t>R1-1702455</w:t>
        </w:r>
      </w:hyperlink>
      <w:r w:rsidR="007755B8" w:rsidRPr="007755B8">
        <w:rPr>
          <w:rFonts w:eastAsia="MS Mincho"/>
          <w:b/>
          <w:lang w:eastAsia="ja-JP"/>
        </w:rPr>
        <w:tab/>
        <w:t>Discussion on CSI framework in NR</w:t>
      </w:r>
      <w:r w:rsidR="007755B8" w:rsidRPr="007755B8">
        <w:rPr>
          <w:rFonts w:eastAsia="MS Mincho"/>
          <w:b/>
          <w:lang w:eastAsia="ja-JP"/>
        </w:rPr>
        <w:tab/>
        <w:t>LG Electronics</w:t>
      </w:r>
    </w:p>
    <w:p w14:paraId="3E94ECD0" w14:textId="77777777" w:rsidR="007755B8" w:rsidRPr="007755B8" w:rsidRDefault="007755B8" w:rsidP="00EC7F95">
      <w:pPr>
        <w:pStyle w:val="ListParagraph"/>
        <w:numPr>
          <w:ilvl w:val="0"/>
          <w:numId w:val="70"/>
        </w:numPr>
        <w:spacing w:after="0"/>
        <w:ind w:left="714" w:hanging="357"/>
        <w:rPr>
          <w:lang w:val="en-US"/>
        </w:rPr>
      </w:pPr>
      <w:r w:rsidRPr="007755B8">
        <w:rPr>
          <w:lang w:val="en-US"/>
        </w:rPr>
        <w:t>Proposal 1: In Resource setting, following RS types are included.</w:t>
      </w:r>
    </w:p>
    <w:p w14:paraId="724DB9C2" w14:textId="77777777" w:rsidR="007755B8" w:rsidRPr="007755B8" w:rsidRDefault="007755B8" w:rsidP="00EC7F95">
      <w:pPr>
        <w:pStyle w:val="ListParagraph"/>
        <w:numPr>
          <w:ilvl w:val="1"/>
          <w:numId w:val="70"/>
        </w:numPr>
        <w:spacing w:after="0"/>
        <w:rPr>
          <w:lang w:val="en-US"/>
        </w:rPr>
      </w:pPr>
      <w:r w:rsidRPr="007755B8">
        <w:rPr>
          <w:lang w:val="en-US"/>
        </w:rPr>
        <w:t>NZP CSI-RS for both CSI acquisition and beam management</w:t>
      </w:r>
    </w:p>
    <w:p w14:paraId="2ADC2B48" w14:textId="77777777" w:rsidR="007755B8" w:rsidRPr="007755B8" w:rsidRDefault="007755B8" w:rsidP="00EC7F95">
      <w:pPr>
        <w:pStyle w:val="ListParagraph"/>
        <w:numPr>
          <w:ilvl w:val="1"/>
          <w:numId w:val="70"/>
        </w:numPr>
        <w:spacing w:after="0"/>
        <w:rPr>
          <w:lang w:val="en-US"/>
        </w:rPr>
      </w:pPr>
      <w:r w:rsidRPr="007755B8">
        <w:rPr>
          <w:lang w:val="en-US"/>
        </w:rPr>
        <w:t xml:space="preserve">ZP CSI-RS </w:t>
      </w:r>
    </w:p>
    <w:p w14:paraId="5B7540E5" w14:textId="77777777" w:rsidR="007755B8" w:rsidRPr="007755B8" w:rsidRDefault="007755B8" w:rsidP="00EC7F95">
      <w:pPr>
        <w:pStyle w:val="ListParagraph"/>
        <w:numPr>
          <w:ilvl w:val="0"/>
          <w:numId w:val="70"/>
        </w:numPr>
        <w:spacing w:after="0"/>
        <w:ind w:left="714" w:hanging="357"/>
        <w:rPr>
          <w:lang w:val="en-US"/>
        </w:rPr>
      </w:pPr>
      <w:r w:rsidRPr="007755B8">
        <w:rPr>
          <w:rFonts w:hint="eastAsia"/>
          <w:lang w:val="en-US"/>
        </w:rPr>
        <w:t>Pro</w:t>
      </w:r>
      <w:r w:rsidRPr="007755B8">
        <w:rPr>
          <w:lang w:val="en-US"/>
        </w:rPr>
        <w:t>posal 2: Three different time-domain behavior, i.e. aperiodic/semi-persistent/periodic, of CSI-RS are commonly supported for both NZP CSI-RS and ZP CSI-RS, and included in the Resource setting.</w:t>
      </w:r>
    </w:p>
    <w:p w14:paraId="3C4785EE" w14:textId="77777777" w:rsidR="007755B8" w:rsidRPr="007755B8" w:rsidRDefault="007755B8" w:rsidP="00EC7F95">
      <w:pPr>
        <w:pStyle w:val="ListParagraph"/>
        <w:numPr>
          <w:ilvl w:val="0"/>
          <w:numId w:val="70"/>
        </w:numPr>
        <w:spacing w:after="0"/>
        <w:ind w:left="714" w:hanging="357"/>
        <w:rPr>
          <w:lang w:val="en-US"/>
        </w:rPr>
      </w:pPr>
      <w:r w:rsidRPr="007755B8">
        <w:rPr>
          <w:rFonts w:hint="eastAsia"/>
          <w:lang w:val="en-US"/>
        </w:rPr>
        <w:t>Proposal</w:t>
      </w:r>
      <w:r w:rsidRPr="007755B8">
        <w:rPr>
          <w:lang w:val="en-US"/>
        </w:rPr>
        <w:t xml:space="preserve"> 3</w:t>
      </w:r>
      <w:r w:rsidRPr="007755B8">
        <w:rPr>
          <w:rFonts w:hint="eastAsia"/>
          <w:lang w:val="en-US"/>
        </w:rPr>
        <w:t xml:space="preserve">: Refine previous agreement to align terminology </w:t>
      </w:r>
      <w:r w:rsidRPr="007755B8">
        <w:rPr>
          <w:lang w:val="en-US"/>
        </w:rPr>
        <w:t>between</w:t>
      </w:r>
      <w:r w:rsidRPr="007755B8">
        <w:rPr>
          <w:rFonts w:hint="eastAsia"/>
          <w:lang w:val="en-US"/>
        </w:rPr>
        <w:t xml:space="preserve"> agreements as follows:</w:t>
      </w:r>
    </w:p>
    <w:p w14:paraId="1EE9D527" w14:textId="77777777" w:rsidR="007755B8" w:rsidRPr="00AF6535" w:rsidRDefault="007755B8" w:rsidP="00EC7F95">
      <w:pPr>
        <w:pStyle w:val="ListParagraph"/>
        <w:numPr>
          <w:ilvl w:val="1"/>
          <w:numId w:val="70"/>
        </w:numPr>
        <w:spacing w:after="0"/>
      </w:pPr>
      <w:r w:rsidRPr="007755B8">
        <w:rPr>
          <w:rFonts w:eastAsia="MS Mincho"/>
          <w:u w:val="single"/>
        </w:rPr>
        <w:t xml:space="preserve">At least the following </w:t>
      </w:r>
      <w:r w:rsidRPr="007755B8">
        <w:rPr>
          <w:rFonts w:eastAsia="MS Mincho"/>
        </w:rPr>
        <w:t>configuration parameters are signaled via RRC at least for CSI acquisition</w:t>
      </w:r>
    </w:p>
    <w:p w14:paraId="0BA2FCE8" w14:textId="77777777" w:rsidR="007755B8" w:rsidRPr="00AF6535" w:rsidRDefault="007755B8" w:rsidP="00EC7F95">
      <w:pPr>
        <w:pStyle w:val="ListParagraph"/>
        <w:numPr>
          <w:ilvl w:val="2"/>
          <w:numId w:val="70"/>
        </w:numPr>
        <w:spacing w:after="0"/>
      </w:pPr>
      <w:r w:rsidRPr="00AF6535">
        <w:t xml:space="preserve">In each Resource setting: </w:t>
      </w:r>
    </w:p>
    <w:p w14:paraId="06CD0B8E" w14:textId="77777777" w:rsidR="007755B8" w:rsidRPr="00AF6535" w:rsidRDefault="007755B8" w:rsidP="00EC7F95">
      <w:pPr>
        <w:pStyle w:val="ListParagraph"/>
        <w:numPr>
          <w:ilvl w:val="3"/>
          <w:numId w:val="70"/>
        </w:numPr>
        <w:spacing w:after="0"/>
      </w:pPr>
      <w:r w:rsidRPr="00AF6535">
        <w:rPr>
          <w:rFonts w:hint="eastAsia"/>
        </w:rPr>
        <w:t>A configuration of S</w:t>
      </w:r>
      <w:r w:rsidRPr="00AF6535">
        <w:rPr>
          <w:rFonts w:hint="eastAsia"/>
        </w:rPr>
        <w:t>≥</w:t>
      </w:r>
      <w:r w:rsidRPr="00AF6535">
        <w:rPr>
          <w:rFonts w:hint="eastAsia"/>
        </w:rPr>
        <w:t xml:space="preserve">1 CSI-RS resource(s) </w:t>
      </w:r>
    </w:p>
    <w:p w14:paraId="0340EDB4" w14:textId="77777777" w:rsidR="007755B8" w:rsidRPr="00F136A3" w:rsidRDefault="007755B8" w:rsidP="00EC7F95">
      <w:pPr>
        <w:pStyle w:val="ListParagraph"/>
        <w:numPr>
          <w:ilvl w:val="3"/>
          <w:numId w:val="70"/>
        </w:numPr>
        <w:spacing w:after="0"/>
      </w:pPr>
      <w:r w:rsidRPr="00AF6535">
        <w:rPr>
          <w:rFonts w:hint="eastAsia"/>
        </w:rPr>
        <w:t xml:space="preserve">A configuration of Ks </w:t>
      </w:r>
      <w:r w:rsidRPr="00AF6535">
        <w:rPr>
          <w:rFonts w:hint="eastAsia"/>
        </w:rPr>
        <w:t>≥</w:t>
      </w:r>
      <w:r w:rsidRPr="00AF6535">
        <w:rPr>
          <w:rFonts w:hint="eastAsia"/>
        </w:rPr>
        <w:t xml:space="preserve">1 CSI-RS resources </w:t>
      </w:r>
      <w:r w:rsidRPr="00AF6535">
        <w:t xml:space="preserve">of equal or smaller number of ports </w:t>
      </w:r>
      <w:r w:rsidRPr="00AF6535">
        <w:rPr>
          <w:rFonts w:hint="eastAsia"/>
        </w:rPr>
        <w:t xml:space="preserve">for each </w:t>
      </w:r>
      <w:r w:rsidRPr="00AF6535">
        <w:t>CSI-RS resource</w:t>
      </w:r>
      <w:r w:rsidRPr="00AF6535">
        <w:rPr>
          <w:rFonts w:hint="eastAsia"/>
        </w:rPr>
        <w:t>.</w:t>
      </w:r>
    </w:p>
    <w:p w14:paraId="6CEBBED2" w14:textId="77777777" w:rsidR="007755B8" w:rsidRPr="007755B8" w:rsidRDefault="007755B8" w:rsidP="00EC7F95">
      <w:pPr>
        <w:pStyle w:val="ListParagraph"/>
        <w:numPr>
          <w:ilvl w:val="0"/>
          <w:numId w:val="70"/>
        </w:numPr>
        <w:spacing w:after="0"/>
        <w:ind w:left="714" w:hanging="357"/>
        <w:rPr>
          <w:lang w:val="en-US"/>
        </w:rPr>
      </w:pPr>
      <w:r w:rsidRPr="007755B8">
        <w:rPr>
          <w:lang w:val="en-US"/>
        </w:rPr>
        <w:t>Proposal 4: For each reporting setting, measurement setting should support linking to flexible combinations of aperiodic/semi-persistent/periodic NZP CSI-RS for channel measurement and aperiodic/semi-persistent/periodic ZP/NZP CSI-RS for interference measurement.</w:t>
      </w:r>
    </w:p>
    <w:p w14:paraId="2B04737B" w14:textId="77777777" w:rsidR="007755B8" w:rsidRPr="007755B8" w:rsidRDefault="007755B8" w:rsidP="00EC7F95">
      <w:pPr>
        <w:pStyle w:val="ListParagraph"/>
        <w:numPr>
          <w:ilvl w:val="0"/>
          <w:numId w:val="70"/>
        </w:numPr>
        <w:spacing w:after="0"/>
        <w:ind w:left="714" w:hanging="357"/>
        <w:rPr>
          <w:lang w:val="en-US"/>
        </w:rPr>
      </w:pPr>
      <w:r w:rsidRPr="007755B8">
        <w:rPr>
          <w:lang w:val="en-US"/>
        </w:rPr>
        <w:t>Proposal 5: Set-up a rule for determining CSI reporting timing offset Y or lower limit of Y. Different value of Y should be supported according to information included in the Reporting setting (e.g. CSI parameter(s), CSI Type and codebook configuration) at least. Other information such as nearest CSI-RS transmission timing, DL-UL slot structure, UE capability, number of CSI computation related settings can also be taken into account.</w:t>
      </w:r>
    </w:p>
    <w:p w14:paraId="64CF0388" w14:textId="77777777" w:rsidR="007755B8" w:rsidRPr="007755B8" w:rsidRDefault="007755B8" w:rsidP="00EC7F95">
      <w:pPr>
        <w:pStyle w:val="ListParagraph"/>
        <w:numPr>
          <w:ilvl w:val="0"/>
          <w:numId w:val="70"/>
        </w:numPr>
        <w:spacing w:after="0"/>
        <w:ind w:left="714" w:hanging="357"/>
        <w:rPr>
          <w:lang w:val="en-US"/>
        </w:rPr>
      </w:pPr>
      <w:r w:rsidRPr="007755B8">
        <w:rPr>
          <w:rFonts w:hint="eastAsia"/>
          <w:lang w:val="en-US"/>
        </w:rPr>
        <w:t>Proposal</w:t>
      </w:r>
      <w:r w:rsidRPr="007755B8">
        <w:rPr>
          <w:lang w:val="en-US"/>
        </w:rPr>
        <w:t xml:space="preserve"> 6</w:t>
      </w:r>
      <w:r w:rsidRPr="007755B8">
        <w:rPr>
          <w:rFonts w:hint="eastAsia"/>
          <w:lang w:val="en-US"/>
        </w:rPr>
        <w:t xml:space="preserve">: </w:t>
      </w:r>
      <w:r w:rsidRPr="007755B8">
        <w:rPr>
          <w:lang w:val="en-US"/>
        </w:rPr>
        <w:t>Aperiodic CSI-RS is triggered by DCI. Semi-persistent CSI-RS is activated/deactivated by MAC CE. Semi-persistent CSI reporting is activated/deactivated by MAC CE.</w:t>
      </w:r>
    </w:p>
    <w:p w14:paraId="74C76E0A" w14:textId="77777777" w:rsidR="007755B8" w:rsidRPr="007755B8" w:rsidRDefault="007755B8" w:rsidP="00EC7F95">
      <w:pPr>
        <w:pStyle w:val="ListParagraph"/>
        <w:numPr>
          <w:ilvl w:val="0"/>
          <w:numId w:val="70"/>
        </w:numPr>
        <w:spacing w:after="0"/>
        <w:ind w:left="714" w:hanging="357"/>
        <w:rPr>
          <w:lang w:val="en-US"/>
        </w:rPr>
      </w:pPr>
      <w:r w:rsidRPr="007755B8">
        <w:rPr>
          <w:rFonts w:hint="eastAsia"/>
          <w:lang w:val="en-US"/>
        </w:rPr>
        <w:t>Proposal</w:t>
      </w:r>
      <w:r w:rsidRPr="007755B8">
        <w:rPr>
          <w:lang w:val="en-US"/>
        </w:rPr>
        <w:t xml:space="preserve"> 7</w:t>
      </w:r>
      <w:r w:rsidRPr="007755B8">
        <w:rPr>
          <w:rFonts w:hint="eastAsia"/>
          <w:lang w:val="en-US"/>
        </w:rPr>
        <w:t xml:space="preserve">: </w:t>
      </w:r>
      <w:r w:rsidRPr="007755B8">
        <w:rPr>
          <w:lang w:val="en-US"/>
        </w:rPr>
        <w:t>At least following are supported by L1 or L2 signaling:</w:t>
      </w:r>
    </w:p>
    <w:p w14:paraId="21D57C95" w14:textId="77777777" w:rsidR="007755B8" w:rsidRPr="007755B8" w:rsidRDefault="007755B8" w:rsidP="00EC7F95">
      <w:pPr>
        <w:pStyle w:val="ListParagraph"/>
        <w:numPr>
          <w:ilvl w:val="1"/>
          <w:numId w:val="70"/>
        </w:numPr>
        <w:spacing w:after="0"/>
        <w:rPr>
          <w:rFonts w:eastAsia="MS Mincho"/>
        </w:rPr>
      </w:pPr>
      <w:r w:rsidRPr="007755B8">
        <w:rPr>
          <w:rFonts w:eastAsia="MS Mincho"/>
        </w:rPr>
        <w:t>Selection of one or multiple CSI reporting setting(s) within the CSI measurement setting</w:t>
      </w:r>
    </w:p>
    <w:p w14:paraId="161918DA" w14:textId="77777777" w:rsidR="007755B8" w:rsidRPr="007755B8" w:rsidRDefault="007755B8" w:rsidP="00EC7F95">
      <w:pPr>
        <w:pStyle w:val="ListParagraph"/>
        <w:numPr>
          <w:ilvl w:val="1"/>
          <w:numId w:val="70"/>
        </w:numPr>
        <w:spacing w:after="0"/>
        <w:rPr>
          <w:rFonts w:eastAsia="MS Mincho"/>
        </w:rPr>
      </w:pPr>
      <w:r w:rsidRPr="007755B8">
        <w:rPr>
          <w:rFonts w:eastAsia="MS Mincho"/>
        </w:rPr>
        <w:t>Selection of one or multiple CSI-RS resource(s) selected from at least one Resource setting</w:t>
      </w:r>
    </w:p>
    <w:p w14:paraId="5BDB29ED" w14:textId="77777777" w:rsidR="007755B8" w:rsidRPr="007755B8" w:rsidRDefault="007755B8" w:rsidP="00EC7F95">
      <w:pPr>
        <w:pStyle w:val="ListParagraph"/>
        <w:numPr>
          <w:ilvl w:val="1"/>
          <w:numId w:val="70"/>
        </w:numPr>
        <w:spacing w:after="0"/>
        <w:rPr>
          <w:rFonts w:eastAsia="MS Mincho"/>
        </w:rPr>
      </w:pPr>
      <w:r w:rsidRPr="007755B8">
        <w:rPr>
          <w:rFonts w:eastAsia="MS Mincho"/>
        </w:rPr>
        <w:t>Selection of CSI reporting setting(s) and CSI-RS resource(s) simultaneously (in case of simultaneous triggering of aperiodic CSI-RS and aperiodic CSI reporting at least)</w:t>
      </w:r>
    </w:p>
    <w:p w14:paraId="01E454EC" w14:textId="77777777" w:rsidR="007755B8" w:rsidRPr="007755B8" w:rsidRDefault="007755B8" w:rsidP="00EC7F95">
      <w:pPr>
        <w:pStyle w:val="ListParagraph"/>
        <w:numPr>
          <w:ilvl w:val="0"/>
          <w:numId w:val="70"/>
        </w:numPr>
        <w:spacing w:after="0"/>
        <w:ind w:left="714" w:hanging="357"/>
        <w:rPr>
          <w:lang w:val="en-US"/>
        </w:rPr>
      </w:pPr>
      <w:r w:rsidRPr="007755B8">
        <w:rPr>
          <w:rFonts w:hint="eastAsia"/>
          <w:lang w:val="en-US"/>
        </w:rPr>
        <w:lastRenderedPageBreak/>
        <w:t>Proposal</w:t>
      </w:r>
      <w:r w:rsidRPr="007755B8">
        <w:rPr>
          <w:lang w:val="en-US"/>
        </w:rPr>
        <w:t xml:space="preserve"> 8</w:t>
      </w:r>
      <w:r w:rsidRPr="007755B8">
        <w:rPr>
          <w:rFonts w:hint="eastAsia"/>
          <w:lang w:val="en-US"/>
        </w:rPr>
        <w:t xml:space="preserve">: </w:t>
      </w:r>
      <w:r w:rsidRPr="007755B8">
        <w:rPr>
          <w:lang w:val="en-US"/>
        </w:rPr>
        <w:t>Information for CSI-RS RE pattern or resource aggregation is signaled by RRC only.</w:t>
      </w:r>
    </w:p>
    <w:p w14:paraId="3861F62A" w14:textId="77777777" w:rsidR="007755B8" w:rsidRDefault="007755B8" w:rsidP="007755B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54C78AC" w14:textId="77777777" w:rsidR="00593134" w:rsidRDefault="00593134" w:rsidP="00593134">
      <w:pPr>
        <w:rPr>
          <w:lang w:eastAsia="ja-JP"/>
        </w:rPr>
      </w:pPr>
    </w:p>
    <w:p w14:paraId="404B7836" w14:textId="46ACD272" w:rsidR="00393396" w:rsidRPr="00393396" w:rsidRDefault="00393396" w:rsidP="00393396">
      <w:pPr>
        <w:pBdr>
          <w:top w:val="single" w:sz="4" w:space="1" w:color="auto"/>
        </w:pBdr>
        <w:rPr>
          <w:b/>
          <w:lang w:eastAsia="ja-JP"/>
        </w:rPr>
      </w:pPr>
      <w:r w:rsidRPr="00393396">
        <w:rPr>
          <w:b/>
          <w:lang w:eastAsia="ja-JP"/>
        </w:rPr>
        <w:t>Wenesday session</w:t>
      </w:r>
    </w:p>
    <w:p w14:paraId="6F123907" w14:textId="77777777" w:rsidR="00393396" w:rsidRDefault="00393396" w:rsidP="00593134">
      <w:pPr>
        <w:rPr>
          <w:lang w:eastAsia="ja-JP"/>
        </w:rPr>
      </w:pPr>
    </w:p>
    <w:p w14:paraId="33CFBC86" w14:textId="65C0C437" w:rsidR="0000718E" w:rsidRPr="0000718E" w:rsidRDefault="007032C3" w:rsidP="0000718E">
      <w:pPr>
        <w:rPr>
          <w:rFonts w:eastAsia="MS Mincho"/>
          <w:b/>
          <w:lang w:eastAsia="ja-JP"/>
        </w:rPr>
      </w:pPr>
      <w:hyperlink r:id="rId1499" w:history="1">
        <w:r>
          <w:rPr>
            <w:rStyle w:val="Hyperlink"/>
            <w:rFonts w:eastAsia="MS Mincho"/>
            <w:b/>
            <w:lang w:eastAsia="ja-JP"/>
          </w:rPr>
          <w:t>R1-1703603</w:t>
        </w:r>
      </w:hyperlink>
      <w:r w:rsidR="0000718E" w:rsidRPr="0000718E">
        <w:rPr>
          <w:rFonts w:eastAsia="MS Mincho" w:hint="eastAsia"/>
          <w:b/>
          <w:lang w:eastAsia="ja-JP"/>
        </w:rPr>
        <w:tab/>
      </w:r>
      <w:r w:rsidR="00811F2D">
        <w:rPr>
          <w:rFonts w:eastAsia="MS Mincho"/>
          <w:b/>
          <w:lang w:eastAsia="ja-JP"/>
        </w:rPr>
        <w:t xml:space="preserve">WF on </w:t>
      </w:r>
      <w:r w:rsidR="0000718E" w:rsidRPr="0000718E">
        <w:rPr>
          <w:rFonts w:eastAsia="MS Mincho" w:hint="eastAsia"/>
          <w:b/>
          <w:lang w:eastAsia="ja-JP"/>
        </w:rPr>
        <w:t>CRI definition</w:t>
      </w:r>
      <w:r w:rsidR="0000718E" w:rsidRPr="0000718E">
        <w:rPr>
          <w:rFonts w:eastAsia="MS Mincho" w:hint="eastAsia"/>
          <w:b/>
          <w:lang w:eastAsia="ja-JP"/>
        </w:rPr>
        <w:tab/>
      </w:r>
      <w:r w:rsidR="00811F2D" w:rsidRPr="00811F2D">
        <w:rPr>
          <w:rFonts w:eastAsia="MS Mincho"/>
          <w:b/>
          <w:lang w:eastAsia="ja-JP"/>
        </w:rPr>
        <w:t>Samsung, NTT DOCOMO, Intel Corporation, CATT, Ericsson, Interdigital, Sony, LG Electronics</w:t>
      </w:r>
    </w:p>
    <w:p w14:paraId="5EA48DD3" w14:textId="77777777" w:rsidR="0000718E" w:rsidRPr="006371F0" w:rsidRDefault="0000718E" w:rsidP="0000718E">
      <w:pPr>
        <w:rPr>
          <w:rFonts w:eastAsia="MS Mincho"/>
          <w:lang w:eastAsia="ja-JP"/>
        </w:rPr>
      </w:pPr>
    </w:p>
    <w:p w14:paraId="43802FBB" w14:textId="77777777" w:rsidR="0000718E" w:rsidRPr="009B1350" w:rsidRDefault="0000718E" w:rsidP="0000718E">
      <w:pPr>
        <w:rPr>
          <w:rFonts w:eastAsia="MS Mincho"/>
          <w:szCs w:val="20"/>
          <w:lang w:eastAsia="ja-JP"/>
        </w:rPr>
      </w:pPr>
      <w:r w:rsidRPr="009B1350">
        <w:rPr>
          <w:rFonts w:eastAsia="MS Mincho"/>
          <w:szCs w:val="20"/>
          <w:highlight w:val="green"/>
          <w:lang w:eastAsia="ja-JP"/>
        </w:rPr>
        <w:t>Agreements</w:t>
      </w:r>
      <w:r w:rsidRPr="009B1350">
        <w:rPr>
          <w:rFonts w:eastAsia="MS Mincho"/>
          <w:szCs w:val="20"/>
          <w:lang w:eastAsia="ja-JP"/>
        </w:rPr>
        <w:t>:</w:t>
      </w:r>
    </w:p>
    <w:p w14:paraId="27B3E49D" w14:textId="77777777" w:rsidR="0000718E" w:rsidRPr="0000718E" w:rsidRDefault="0000718E" w:rsidP="0030293B">
      <w:pPr>
        <w:pStyle w:val="ListParagraph"/>
        <w:numPr>
          <w:ilvl w:val="0"/>
          <w:numId w:val="126"/>
        </w:numPr>
        <w:rPr>
          <w:rFonts w:eastAsia="MS Mincho"/>
          <w:lang w:val="en-US"/>
        </w:rPr>
      </w:pPr>
      <w:r w:rsidRPr="0000718E">
        <w:rPr>
          <w:rFonts w:eastAsia="MS Mincho"/>
          <w:lang w:val="en-US"/>
        </w:rPr>
        <w:t xml:space="preserve">For NR, the CSI parameter CRI (CSI-RS Resource Indicator) is supported </w:t>
      </w:r>
    </w:p>
    <w:p w14:paraId="3B56200B" w14:textId="77777777" w:rsidR="0000718E" w:rsidRPr="0000718E" w:rsidRDefault="0000718E" w:rsidP="0030293B">
      <w:pPr>
        <w:pStyle w:val="ListParagraph"/>
        <w:numPr>
          <w:ilvl w:val="1"/>
          <w:numId w:val="126"/>
        </w:numPr>
        <w:rPr>
          <w:rFonts w:eastAsia="MS Mincho"/>
          <w:lang w:val="en-US"/>
        </w:rPr>
      </w:pPr>
      <w:r w:rsidRPr="0000718E">
        <w:rPr>
          <w:rFonts w:eastAsia="MS Mincho"/>
          <w:lang w:val="en-US"/>
        </w:rPr>
        <w:t>FFS the applicability to CSI acquisition/beam management</w:t>
      </w:r>
    </w:p>
    <w:p w14:paraId="72182AFF" w14:textId="77777777" w:rsidR="0000718E" w:rsidRPr="0000718E" w:rsidRDefault="0000718E" w:rsidP="0030293B">
      <w:pPr>
        <w:pStyle w:val="ListParagraph"/>
        <w:numPr>
          <w:ilvl w:val="0"/>
          <w:numId w:val="126"/>
        </w:numPr>
        <w:rPr>
          <w:rFonts w:eastAsia="MS Mincho"/>
          <w:lang w:val="en-US"/>
        </w:rPr>
      </w:pPr>
      <w:r w:rsidRPr="0000718E">
        <w:rPr>
          <w:rFonts w:eastAsia="MS Mincho"/>
          <w:lang w:val="en-US"/>
        </w:rPr>
        <w:t>CRI functionality includes selection and reporting of indices for N out K NZP CSI-RS resources</w:t>
      </w:r>
    </w:p>
    <w:p w14:paraId="24367326" w14:textId="77777777" w:rsidR="0000718E" w:rsidRPr="0000718E" w:rsidRDefault="0000718E" w:rsidP="0030293B">
      <w:pPr>
        <w:pStyle w:val="ListParagraph"/>
        <w:numPr>
          <w:ilvl w:val="1"/>
          <w:numId w:val="126"/>
        </w:numPr>
        <w:rPr>
          <w:rFonts w:eastAsia="MS Mincho"/>
          <w:lang w:val="en-US"/>
        </w:rPr>
      </w:pPr>
      <w:r w:rsidRPr="0000718E">
        <w:rPr>
          <w:rFonts w:eastAsia="MS Mincho"/>
          <w:lang w:val="en-US"/>
        </w:rPr>
        <w:t>FFS: Maximum value of N (Nmax), including the possibility of having Nmax=1</w:t>
      </w:r>
    </w:p>
    <w:p w14:paraId="57EC2BAE" w14:textId="77777777" w:rsidR="0000718E" w:rsidRPr="0000718E" w:rsidRDefault="0000718E" w:rsidP="0030293B">
      <w:pPr>
        <w:pStyle w:val="ListParagraph"/>
        <w:numPr>
          <w:ilvl w:val="1"/>
          <w:numId w:val="126"/>
        </w:numPr>
        <w:rPr>
          <w:rFonts w:eastAsia="MS Mincho"/>
          <w:lang w:val="en-US"/>
        </w:rPr>
      </w:pPr>
      <w:r w:rsidRPr="0000718E">
        <w:rPr>
          <w:rFonts w:eastAsia="MS Mincho"/>
          <w:lang w:val="en-US"/>
        </w:rPr>
        <w:t>FFS using CRI to additionally select NZP CSI-RS resources for interference measurement (if supported)</w:t>
      </w:r>
    </w:p>
    <w:p w14:paraId="1A5498DE" w14:textId="77777777" w:rsidR="0000718E" w:rsidRPr="0000718E" w:rsidRDefault="0000718E" w:rsidP="0030293B">
      <w:pPr>
        <w:pStyle w:val="ListParagraph"/>
        <w:numPr>
          <w:ilvl w:val="1"/>
          <w:numId w:val="126"/>
        </w:numPr>
        <w:rPr>
          <w:rFonts w:eastAsia="MS Mincho"/>
          <w:lang w:val="en-US"/>
        </w:rPr>
      </w:pPr>
      <w:r w:rsidRPr="0000718E">
        <w:rPr>
          <w:rFonts w:eastAsia="MS Mincho"/>
          <w:lang w:val="en-US"/>
        </w:rPr>
        <w:t>If Nmax &gt; 1 is supported, the value of N is included in the associated CSI reporting setting</w:t>
      </w:r>
    </w:p>
    <w:p w14:paraId="3A792A48" w14:textId="4BFC6C32" w:rsidR="0000718E" w:rsidRPr="0000718E" w:rsidRDefault="0000718E" w:rsidP="0030293B">
      <w:pPr>
        <w:pStyle w:val="ListParagraph"/>
        <w:numPr>
          <w:ilvl w:val="2"/>
          <w:numId w:val="126"/>
        </w:numPr>
        <w:rPr>
          <w:rFonts w:eastAsia="MS Mincho"/>
          <w:lang w:val="en-US"/>
        </w:rPr>
      </w:pPr>
      <w:r w:rsidRPr="0000718E">
        <w:rPr>
          <w:rFonts w:eastAsia="MS Mincho"/>
          <w:lang w:val="en-US"/>
        </w:rPr>
        <w:t xml:space="preserve">The maximum value of N </w:t>
      </w:r>
      <m:oMath>
        <m:r>
          <w:rPr>
            <w:rFonts w:ascii="Cambria Math" w:eastAsia="Cambria Math" w:hAnsi="Cambria Math"/>
            <w:color w:val="000000"/>
            <w:kern w:val="24"/>
            <w:szCs w:val="40"/>
            <w:lang w:val="el-GR"/>
          </w:rPr>
          <m:t>∈</m:t>
        </m:r>
        <m:d>
          <m:dPr>
            <m:begChr m:val="{"/>
            <m:endChr m:val="}"/>
            <m:ctrlPr>
              <w:rPr>
                <w:rFonts w:ascii="Cambria Math" w:eastAsia="Cambria Math" w:hAnsi="Cambria Math"/>
                <w:i/>
                <w:iCs/>
                <w:color w:val="000000"/>
                <w:kern w:val="24"/>
                <w:szCs w:val="40"/>
                <w:lang w:val="el-GR"/>
              </w:rPr>
            </m:ctrlPr>
          </m:dPr>
          <m:e>
            <m:r>
              <w:rPr>
                <w:rFonts w:ascii="Cambria Math" w:eastAsia="Cambria Math" w:hAnsi="Cambria Math"/>
                <w:color w:val="000000"/>
                <w:kern w:val="24"/>
                <w:szCs w:val="40"/>
                <w:lang w:val="en-US"/>
              </w:rPr>
              <m:t>1,2,…,K</m:t>
            </m:r>
          </m:e>
        </m:d>
      </m:oMath>
      <w:r w:rsidRPr="0000718E">
        <w:rPr>
          <w:rFonts w:eastAsia="MS Mincho"/>
          <w:lang w:val="en-US"/>
        </w:rPr>
        <w:t xml:space="preserve"> may be a UE capability</w:t>
      </w:r>
    </w:p>
    <w:p w14:paraId="5557D762" w14:textId="77777777" w:rsidR="0000718E" w:rsidRPr="0000718E" w:rsidRDefault="0000718E" w:rsidP="0030293B">
      <w:pPr>
        <w:pStyle w:val="ListParagraph"/>
        <w:numPr>
          <w:ilvl w:val="2"/>
          <w:numId w:val="126"/>
        </w:numPr>
        <w:rPr>
          <w:rFonts w:eastAsia="MS Mincho"/>
          <w:lang w:val="en-US"/>
        </w:rPr>
      </w:pPr>
      <w:r w:rsidRPr="0000718E">
        <w:rPr>
          <w:rFonts w:eastAsia="MS Mincho"/>
          <w:lang w:val="en-US"/>
        </w:rPr>
        <w:t>FFS whether N is higher-layer configured or UE selected</w:t>
      </w:r>
    </w:p>
    <w:p w14:paraId="25EEB287" w14:textId="77777777" w:rsidR="0000718E" w:rsidRPr="00154112" w:rsidRDefault="0000718E" w:rsidP="0000718E">
      <w:pPr>
        <w:rPr>
          <w:rFonts w:eastAsia="MS Mincho"/>
          <w:highlight w:val="magenta"/>
          <w:lang w:eastAsia="ja-JP"/>
        </w:rPr>
      </w:pPr>
    </w:p>
    <w:p w14:paraId="5143BC69" w14:textId="69AA85CB" w:rsidR="0000718E" w:rsidRPr="00B147E8" w:rsidRDefault="007032C3" w:rsidP="0000718E">
      <w:pPr>
        <w:rPr>
          <w:rFonts w:eastAsia="MS Mincho"/>
          <w:b/>
          <w:lang w:eastAsia="ja-JP"/>
        </w:rPr>
      </w:pPr>
      <w:hyperlink r:id="rId1500" w:history="1">
        <w:r>
          <w:rPr>
            <w:rStyle w:val="Hyperlink"/>
            <w:rFonts w:eastAsia="MS Mincho"/>
            <w:b/>
            <w:lang w:eastAsia="ja-JP"/>
          </w:rPr>
          <w:t>R1-1703602</w:t>
        </w:r>
      </w:hyperlink>
      <w:r w:rsidR="0000718E" w:rsidRPr="00B147E8">
        <w:rPr>
          <w:rFonts w:eastAsia="MS Mincho" w:hint="eastAsia"/>
          <w:b/>
          <w:lang w:eastAsia="ja-JP"/>
        </w:rPr>
        <w:tab/>
      </w:r>
      <w:r w:rsidR="00811F2D" w:rsidRPr="00811F2D">
        <w:rPr>
          <w:rFonts w:eastAsia="MS Mincho"/>
          <w:b/>
          <w:lang w:eastAsia="ja-JP"/>
        </w:rPr>
        <w:t>WF on CSI Reporting Setting Details</w:t>
      </w:r>
      <w:r w:rsidR="00811F2D" w:rsidRPr="00811F2D">
        <w:rPr>
          <w:rFonts w:eastAsia="MS Mincho"/>
          <w:b/>
          <w:lang w:eastAsia="ja-JP"/>
        </w:rPr>
        <w:tab/>
        <w:t>Samsung, ZTE, ZTE Microelectronics</w:t>
      </w:r>
    </w:p>
    <w:p w14:paraId="53AF88A0" w14:textId="77777777" w:rsidR="00B147E8" w:rsidRDefault="00B147E8" w:rsidP="0000718E">
      <w:pPr>
        <w:rPr>
          <w:rFonts w:eastAsia="MS Mincho"/>
          <w:lang w:eastAsia="ja-JP"/>
        </w:rPr>
      </w:pPr>
    </w:p>
    <w:p w14:paraId="2E9FDA0B" w14:textId="77777777" w:rsidR="0000718E" w:rsidRPr="00AB0C86" w:rsidRDefault="0000718E" w:rsidP="0000718E">
      <w:pPr>
        <w:rPr>
          <w:rFonts w:eastAsia="MS Mincho"/>
          <w:szCs w:val="20"/>
          <w:lang w:eastAsia="ja-JP"/>
        </w:rPr>
      </w:pPr>
      <w:r w:rsidRPr="00AB0C86">
        <w:rPr>
          <w:rFonts w:eastAsia="MS Mincho"/>
          <w:szCs w:val="20"/>
          <w:highlight w:val="green"/>
          <w:lang w:eastAsia="ja-JP"/>
        </w:rPr>
        <w:t>Agreements</w:t>
      </w:r>
      <w:r w:rsidRPr="00AB0C86">
        <w:rPr>
          <w:rFonts w:eastAsia="MS Mincho"/>
          <w:szCs w:val="20"/>
          <w:lang w:eastAsia="ja-JP"/>
        </w:rPr>
        <w:t>:</w:t>
      </w:r>
    </w:p>
    <w:p w14:paraId="457C9FED" w14:textId="77777777" w:rsidR="0000718E" w:rsidRPr="00B147E8" w:rsidRDefault="0000718E" w:rsidP="0030293B">
      <w:pPr>
        <w:pStyle w:val="ListParagraph"/>
        <w:numPr>
          <w:ilvl w:val="0"/>
          <w:numId w:val="127"/>
        </w:numPr>
        <w:rPr>
          <w:rFonts w:eastAsia="MS Mincho"/>
          <w:lang w:val="en-US"/>
        </w:rPr>
      </w:pPr>
      <w:r w:rsidRPr="00B147E8">
        <w:rPr>
          <w:rFonts w:eastAsia="MS Mincho"/>
          <w:lang w:val="en-US"/>
        </w:rPr>
        <w:t>Define “CSI reporting band” as a collection of (contiguous or non-contiguous) subbands pertinent to a CSI reporting setting</w:t>
      </w:r>
    </w:p>
    <w:p w14:paraId="59102F52" w14:textId="77777777" w:rsidR="0000718E" w:rsidRPr="00B147E8" w:rsidRDefault="0000718E" w:rsidP="0030293B">
      <w:pPr>
        <w:pStyle w:val="ListParagraph"/>
        <w:numPr>
          <w:ilvl w:val="1"/>
          <w:numId w:val="127"/>
        </w:numPr>
        <w:rPr>
          <w:rFonts w:eastAsia="MS Mincho"/>
          <w:lang w:val="en-US"/>
        </w:rPr>
      </w:pPr>
      <w:r w:rsidRPr="00B147E8">
        <w:rPr>
          <w:rFonts w:eastAsia="MS Mincho"/>
          <w:lang w:val="en-US"/>
        </w:rPr>
        <w:t>FFS how the CSI reporting band is determined</w:t>
      </w:r>
    </w:p>
    <w:p w14:paraId="5CF45007" w14:textId="77777777" w:rsidR="0000718E" w:rsidRPr="00B147E8" w:rsidRDefault="0000718E" w:rsidP="0030293B">
      <w:pPr>
        <w:pStyle w:val="ListParagraph"/>
        <w:numPr>
          <w:ilvl w:val="0"/>
          <w:numId w:val="127"/>
        </w:numPr>
        <w:rPr>
          <w:rFonts w:eastAsia="MS Mincho"/>
          <w:lang w:val="en-US"/>
        </w:rPr>
      </w:pPr>
      <w:r w:rsidRPr="00B147E8">
        <w:rPr>
          <w:rFonts w:eastAsia="MS Mincho"/>
          <w:lang w:val="en-US"/>
        </w:rPr>
        <w:t>Three frequency granularities are supported:</w:t>
      </w:r>
    </w:p>
    <w:p w14:paraId="23AF0452" w14:textId="77777777" w:rsidR="0000718E" w:rsidRPr="00B147E8" w:rsidRDefault="0000718E" w:rsidP="0030293B">
      <w:pPr>
        <w:pStyle w:val="ListParagraph"/>
        <w:numPr>
          <w:ilvl w:val="1"/>
          <w:numId w:val="127"/>
        </w:numPr>
        <w:rPr>
          <w:rFonts w:eastAsia="MS Mincho"/>
          <w:lang w:val="en-US"/>
        </w:rPr>
      </w:pPr>
      <w:r w:rsidRPr="00B147E8">
        <w:rPr>
          <w:rFonts w:eastAsia="MS Mincho"/>
          <w:lang w:val="en-US"/>
        </w:rPr>
        <w:t>Wideband reporting</w:t>
      </w:r>
    </w:p>
    <w:p w14:paraId="0C458739" w14:textId="77777777" w:rsidR="0000718E" w:rsidRPr="00B147E8" w:rsidRDefault="0000718E" w:rsidP="0030293B">
      <w:pPr>
        <w:pStyle w:val="ListParagraph"/>
        <w:numPr>
          <w:ilvl w:val="1"/>
          <w:numId w:val="127"/>
        </w:numPr>
        <w:rPr>
          <w:rFonts w:eastAsia="MS Mincho"/>
          <w:lang w:val="en-US"/>
        </w:rPr>
      </w:pPr>
      <w:r w:rsidRPr="00B147E8">
        <w:rPr>
          <w:rFonts w:eastAsia="MS Mincho"/>
          <w:lang w:val="en-US"/>
        </w:rPr>
        <w:t>Partial band reporting</w:t>
      </w:r>
    </w:p>
    <w:p w14:paraId="6261497B" w14:textId="77777777" w:rsidR="0000718E" w:rsidRPr="00B147E8" w:rsidRDefault="0000718E" w:rsidP="0030293B">
      <w:pPr>
        <w:pStyle w:val="ListParagraph"/>
        <w:numPr>
          <w:ilvl w:val="1"/>
          <w:numId w:val="127"/>
        </w:numPr>
        <w:rPr>
          <w:rFonts w:eastAsia="MS Mincho"/>
          <w:lang w:val="en-US"/>
        </w:rPr>
      </w:pPr>
      <w:r w:rsidRPr="00B147E8">
        <w:rPr>
          <w:rFonts w:eastAsia="MS Mincho"/>
          <w:lang w:val="en-US"/>
        </w:rPr>
        <w:t>Subband reporting</w:t>
      </w:r>
    </w:p>
    <w:p w14:paraId="494CE13A" w14:textId="77777777" w:rsidR="0000718E" w:rsidRPr="00B147E8" w:rsidRDefault="0000718E" w:rsidP="0030293B">
      <w:pPr>
        <w:pStyle w:val="ListParagraph"/>
        <w:numPr>
          <w:ilvl w:val="0"/>
          <w:numId w:val="127"/>
        </w:numPr>
        <w:rPr>
          <w:rFonts w:eastAsia="MS Mincho"/>
          <w:lang w:val="en-US"/>
        </w:rPr>
      </w:pPr>
      <w:r w:rsidRPr="00B147E8">
        <w:rPr>
          <w:rFonts w:eastAsia="MS Mincho"/>
          <w:lang w:val="en-US"/>
        </w:rPr>
        <w:t>At least some combination(s) of the CSI parameters (e.g., CRI, RI, PMI, CQI, etc.) can be configured to be omitted from reporting within a CSI reporting setting</w:t>
      </w:r>
    </w:p>
    <w:p w14:paraId="25695D57" w14:textId="77777777" w:rsidR="0000718E" w:rsidRPr="00B147E8" w:rsidRDefault="0000718E" w:rsidP="0030293B">
      <w:pPr>
        <w:pStyle w:val="ListParagraph"/>
        <w:numPr>
          <w:ilvl w:val="1"/>
          <w:numId w:val="127"/>
        </w:numPr>
        <w:rPr>
          <w:rFonts w:eastAsia="MS Mincho"/>
          <w:lang w:val="en-US"/>
        </w:rPr>
      </w:pPr>
      <w:r w:rsidRPr="00B147E8">
        <w:rPr>
          <w:rFonts w:eastAsia="MS Mincho"/>
          <w:lang w:val="en-US"/>
        </w:rPr>
        <w:t xml:space="preserve">FFS details </w:t>
      </w:r>
    </w:p>
    <w:p w14:paraId="562EA254" w14:textId="77777777" w:rsidR="0000718E" w:rsidRDefault="0000718E" w:rsidP="0000718E">
      <w:pPr>
        <w:rPr>
          <w:rFonts w:eastAsia="MS Mincho"/>
          <w:lang w:eastAsia="ja-JP"/>
        </w:rPr>
      </w:pPr>
    </w:p>
    <w:p w14:paraId="1E681DEC" w14:textId="01D0B1E9" w:rsidR="0078064F" w:rsidRPr="0078064F" w:rsidRDefault="0078064F" w:rsidP="0078064F">
      <w:pPr>
        <w:pBdr>
          <w:top w:val="single" w:sz="4" w:space="1" w:color="auto"/>
        </w:pBdr>
        <w:rPr>
          <w:rFonts w:eastAsia="MS Mincho"/>
          <w:b/>
          <w:lang w:eastAsia="ja-JP"/>
        </w:rPr>
      </w:pPr>
      <w:r w:rsidRPr="0078064F">
        <w:rPr>
          <w:rFonts w:eastAsia="MS Mincho"/>
          <w:b/>
          <w:lang w:eastAsia="ja-JP"/>
        </w:rPr>
        <w:t>Friday session</w:t>
      </w:r>
    </w:p>
    <w:p w14:paraId="1B50B231" w14:textId="77777777" w:rsidR="0078064F" w:rsidRPr="0078064F" w:rsidRDefault="0078064F" w:rsidP="0078064F">
      <w:pPr>
        <w:pBdr>
          <w:top w:val="single" w:sz="4" w:space="1" w:color="auto"/>
        </w:pBdr>
        <w:rPr>
          <w:rFonts w:eastAsia="MS Mincho"/>
          <w:b/>
          <w:lang w:eastAsia="ja-JP"/>
        </w:rPr>
      </w:pPr>
    </w:p>
    <w:p w14:paraId="3E45DC49" w14:textId="38E40B51" w:rsidR="0078064F" w:rsidRPr="0078064F" w:rsidRDefault="007032C3" w:rsidP="0078064F">
      <w:pPr>
        <w:pBdr>
          <w:top w:val="single" w:sz="4" w:space="1" w:color="auto"/>
        </w:pBdr>
        <w:rPr>
          <w:rFonts w:eastAsia="MS Mincho"/>
          <w:b/>
          <w:lang w:eastAsia="ja-JP"/>
        </w:rPr>
      </w:pPr>
      <w:hyperlink r:id="rId1501" w:history="1">
        <w:r>
          <w:rPr>
            <w:rStyle w:val="Hyperlink"/>
            <w:rFonts w:eastAsia="MS Mincho"/>
            <w:b/>
            <w:lang w:eastAsia="ja-JP"/>
          </w:rPr>
          <w:t>R1-1703565</w:t>
        </w:r>
      </w:hyperlink>
      <w:r w:rsidR="0078064F" w:rsidRPr="0078064F">
        <w:rPr>
          <w:rFonts w:eastAsia="MS Mincho" w:hint="eastAsia"/>
          <w:b/>
          <w:lang w:eastAsia="ja-JP"/>
        </w:rPr>
        <w:tab/>
      </w:r>
      <w:r w:rsidR="00811F2D" w:rsidRPr="00811F2D">
        <w:rPr>
          <w:rFonts w:eastAsia="MS Mincho"/>
          <w:b/>
          <w:lang w:eastAsia="ja-JP"/>
        </w:rPr>
        <w:t>WF on refinement for CSI framework</w:t>
      </w:r>
      <w:r w:rsidR="0078064F" w:rsidRPr="0078064F">
        <w:rPr>
          <w:rFonts w:eastAsia="MS Mincho" w:hint="eastAsia"/>
          <w:b/>
          <w:lang w:eastAsia="ja-JP"/>
        </w:rPr>
        <w:tab/>
        <w:t>LG, Samsung</w:t>
      </w:r>
    </w:p>
    <w:p w14:paraId="1920AF8C" w14:textId="77777777" w:rsidR="0078064F" w:rsidRPr="0078064F" w:rsidRDefault="0078064F" w:rsidP="0078064F">
      <w:pPr>
        <w:pBdr>
          <w:top w:val="single" w:sz="4" w:space="1" w:color="auto"/>
        </w:pBdr>
        <w:rPr>
          <w:rFonts w:eastAsia="MS Mincho"/>
          <w:b/>
          <w:highlight w:val="yellow"/>
          <w:lang w:eastAsia="ja-JP"/>
        </w:rPr>
      </w:pPr>
    </w:p>
    <w:p w14:paraId="15FB3BDE" w14:textId="7DE3D266" w:rsidR="0078064F" w:rsidRPr="0078064F" w:rsidRDefault="007032C3" w:rsidP="0078064F">
      <w:pPr>
        <w:pBdr>
          <w:top w:val="single" w:sz="4" w:space="1" w:color="auto"/>
        </w:pBdr>
        <w:rPr>
          <w:rFonts w:eastAsia="MS Mincho"/>
          <w:b/>
          <w:lang w:eastAsia="ja-JP"/>
        </w:rPr>
      </w:pPr>
      <w:hyperlink r:id="rId1502" w:history="1">
        <w:r>
          <w:rPr>
            <w:rStyle w:val="Hyperlink"/>
            <w:rFonts w:eastAsia="MS Mincho"/>
            <w:b/>
            <w:lang w:eastAsia="ja-JP"/>
          </w:rPr>
          <w:t>R1-1703570</w:t>
        </w:r>
      </w:hyperlink>
      <w:r w:rsidR="0078064F" w:rsidRPr="0078064F">
        <w:rPr>
          <w:rFonts w:eastAsia="MS Mincho" w:hint="eastAsia"/>
          <w:b/>
          <w:lang w:eastAsia="ja-JP"/>
        </w:rPr>
        <w:tab/>
      </w:r>
      <w:r w:rsidR="00811F2D" w:rsidRPr="00811F2D">
        <w:rPr>
          <w:rFonts w:eastAsia="MS Mincho"/>
          <w:b/>
          <w:lang w:eastAsia="ja-JP"/>
        </w:rPr>
        <w:t>WF on N</w:t>
      </w:r>
      <w:r w:rsidR="00811F2D">
        <w:rPr>
          <w:rFonts w:eastAsia="MS Mincho"/>
          <w:b/>
          <w:lang w:eastAsia="ja-JP"/>
        </w:rPr>
        <w:t>R CSI Acquisition Signaling</w:t>
      </w:r>
      <w:r w:rsidR="00811F2D">
        <w:rPr>
          <w:rFonts w:eastAsia="MS Mincho"/>
          <w:b/>
          <w:lang w:eastAsia="ja-JP"/>
        </w:rPr>
        <w:tab/>
      </w:r>
      <w:r w:rsidR="0078064F" w:rsidRPr="0078064F">
        <w:rPr>
          <w:rFonts w:eastAsia="MS Mincho"/>
          <w:b/>
          <w:lang w:eastAsia="ja-JP"/>
        </w:rPr>
        <w:t>Intel Corporation, Samsung, Ericsson</w:t>
      </w:r>
    </w:p>
    <w:p w14:paraId="62347B5A" w14:textId="775354E0" w:rsidR="0078064F" w:rsidRDefault="0078064F" w:rsidP="0078064F">
      <w:pPr>
        <w:rPr>
          <w:rFonts w:eastAsia="MS Mincho"/>
          <w:lang w:eastAsia="ja-JP"/>
        </w:rPr>
      </w:pPr>
      <w:r w:rsidRPr="006347F5">
        <w:rPr>
          <w:rFonts w:eastAsia="MS Mincho"/>
          <w:lang w:eastAsia="ja-JP"/>
        </w:rPr>
        <w:t xml:space="preserve">Also supported by </w:t>
      </w:r>
      <w:r>
        <w:rPr>
          <w:rFonts w:eastAsia="MS Mincho"/>
          <w:lang w:eastAsia="ja-JP"/>
        </w:rPr>
        <w:t>NTT DOCOMO</w:t>
      </w:r>
    </w:p>
    <w:p w14:paraId="297B2B24" w14:textId="77777777" w:rsidR="0078064F" w:rsidRPr="006347F5" w:rsidRDefault="0078064F" w:rsidP="0078064F">
      <w:pPr>
        <w:rPr>
          <w:rFonts w:eastAsia="MS Mincho"/>
          <w:lang w:eastAsia="ja-JP"/>
        </w:rPr>
      </w:pPr>
    </w:p>
    <w:p w14:paraId="126D2562" w14:textId="77777777" w:rsidR="0078064F" w:rsidRPr="009E0710" w:rsidRDefault="0078064F" w:rsidP="0078064F">
      <w:pPr>
        <w:rPr>
          <w:rFonts w:eastAsia="MS Mincho"/>
          <w:szCs w:val="20"/>
          <w:lang w:eastAsia="ja-JP"/>
        </w:rPr>
      </w:pPr>
      <w:r w:rsidRPr="009E0710">
        <w:rPr>
          <w:rFonts w:eastAsia="MS Mincho"/>
          <w:szCs w:val="20"/>
          <w:highlight w:val="green"/>
          <w:lang w:eastAsia="ja-JP"/>
        </w:rPr>
        <w:t>Agreements</w:t>
      </w:r>
      <w:r w:rsidRPr="009E0710">
        <w:rPr>
          <w:rFonts w:eastAsia="MS Mincho"/>
          <w:szCs w:val="20"/>
          <w:lang w:eastAsia="ja-JP"/>
        </w:rPr>
        <w:t>:</w:t>
      </w:r>
    </w:p>
    <w:p w14:paraId="003FD37B" w14:textId="77777777" w:rsidR="0078064F" w:rsidRPr="0078064F" w:rsidRDefault="0078064F" w:rsidP="00503336">
      <w:pPr>
        <w:pStyle w:val="ListParagraph"/>
        <w:numPr>
          <w:ilvl w:val="0"/>
          <w:numId w:val="171"/>
        </w:numPr>
        <w:rPr>
          <w:rFonts w:eastAsia="MS Mincho"/>
          <w:lang w:val="en-US"/>
        </w:rPr>
      </w:pPr>
      <w:r w:rsidRPr="0078064F">
        <w:rPr>
          <w:rFonts w:eastAsia="MS Mincho"/>
          <w:lang w:val="en-US"/>
        </w:rPr>
        <w:t>FFS for aperiodic NZP CSI-RS, semi-persistent CSI reporting is not supported.</w:t>
      </w:r>
    </w:p>
    <w:p w14:paraId="2BA0D5F9" w14:textId="77777777" w:rsidR="0078064F" w:rsidRPr="0078064F" w:rsidRDefault="0078064F" w:rsidP="00503336">
      <w:pPr>
        <w:pStyle w:val="ListParagraph"/>
        <w:numPr>
          <w:ilvl w:val="0"/>
          <w:numId w:val="171"/>
        </w:numPr>
        <w:rPr>
          <w:rFonts w:eastAsia="MS Mincho"/>
          <w:lang w:val="en-US"/>
        </w:rPr>
      </w:pPr>
      <w:r w:rsidRPr="0078064F">
        <w:rPr>
          <w:rFonts w:eastAsia="MS Mincho"/>
          <w:lang w:val="en-US"/>
        </w:rPr>
        <w:t>FFS in each semi-persistent or periodic CSI reporting setting, reporting periodicity is additionally included in the configuration information</w:t>
      </w:r>
    </w:p>
    <w:p w14:paraId="543D8574" w14:textId="77777777" w:rsidR="0078064F" w:rsidRPr="0078064F" w:rsidRDefault="0078064F" w:rsidP="00503336">
      <w:pPr>
        <w:pStyle w:val="ListParagraph"/>
        <w:numPr>
          <w:ilvl w:val="1"/>
          <w:numId w:val="171"/>
        </w:numPr>
        <w:rPr>
          <w:rFonts w:eastAsia="MS Mincho"/>
          <w:lang w:val="en-US"/>
        </w:rPr>
      </w:pPr>
      <w:r w:rsidRPr="0078064F">
        <w:rPr>
          <w:rFonts w:eastAsia="MS Mincho"/>
          <w:lang w:val="en-US"/>
        </w:rPr>
        <w:t>FFS other information that can be included (e.g. timing offset, etc.)</w:t>
      </w:r>
    </w:p>
    <w:p w14:paraId="57358CC1" w14:textId="77777777" w:rsidR="0078064F" w:rsidRPr="0078064F" w:rsidRDefault="0078064F" w:rsidP="00503336">
      <w:pPr>
        <w:pStyle w:val="ListParagraph"/>
        <w:numPr>
          <w:ilvl w:val="0"/>
          <w:numId w:val="171"/>
        </w:numPr>
        <w:rPr>
          <w:rFonts w:eastAsia="MS Mincho"/>
          <w:lang w:val="en-US"/>
        </w:rPr>
      </w:pPr>
      <w:r w:rsidRPr="0078064F">
        <w:rPr>
          <w:rFonts w:eastAsia="MS Mincho"/>
          <w:lang w:val="en-US"/>
        </w:rPr>
        <w:t xml:space="preserve">In each semi-persistent or periodic resource setting, periodicity is additionally included in the configuration information </w:t>
      </w:r>
    </w:p>
    <w:p w14:paraId="3C65AB3E" w14:textId="77777777" w:rsidR="0078064F" w:rsidRPr="0021509B" w:rsidRDefault="0078064F" w:rsidP="0078064F">
      <w:pPr>
        <w:rPr>
          <w:rFonts w:eastAsia="MS Mincho"/>
          <w:lang w:eastAsia="ja-JP"/>
        </w:rPr>
      </w:pPr>
    </w:p>
    <w:p w14:paraId="23674F47" w14:textId="30CAA14B" w:rsidR="0078064F" w:rsidRPr="0078064F" w:rsidRDefault="007032C3" w:rsidP="0078064F">
      <w:pPr>
        <w:rPr>
          <w:rFonts w:eastAsia="MS Mincho"/>
          <w:b/>
          <w:lang w:eastAsia="ja-JP"/>
        </w:rPr>
      </w:pPr>
      <w:hyperlink r:id="rId1503" w:history="1">
        <w:r>
          <w:rPr>
            <w:rStyle w:val="Hyperlink"/>
            <w:rFonts w:eastAsia="MS Mincho"/>
            <w:b/>
            <w:lang w:eastAsia="ja-JP"/>
          </w:rPr>
          <w:t>R1-1703604</w:t>
        </w:r>
      </w:hyperlink>
      <w:r w:rsidR="0078064F" w:rsidRPr="0078064F">
        <w:rPr>
          <w:rFonts w:eastAsia="MS Mincho" w:hint="eastAsia"/>
          <w:b/>
          <w:lang w:eastAsia="ja-JP"/>
        </w:rPr>
        <w:tab/>
      </w:r>
      <w:r w:rsidR="00811F2D" w:rsidRPr="00811F2D">
        <w:rPr>
          <w:rFonts w:eastAsia="MS Mincho"/>
          <w:b/>
          <w:lang w:eastAsia="ja-JP"/>
        </w:rPr>
        <w:t>WF on Dynamic Signaling for CSI-RS Activation</w:t>
      </w:r>
      <w:r w:rsidR="00811F2D" w:rsidRPr="00811F2D">
        <w:rPr>
          <w:rFonts w:eastAsia="MS Mincho"/>
          <w:b/>
          <w:lang w:eastAsia="ja-JP"/>
        </w:rPr>
        <w:tab/>
        <w:t>Samsung, Qualcomm, Intel Corporation, NTT DOCOMO</w:t>
      </w:r>
    </w:p>
    <w:p w14:paraId="70648946" w14:textId="77777777" w:rsidR="0078064F" w:rsidRDefault="0078064F" w:rsidP="0078064F">
      <w:pPr>
        <w:rPr>
          <w:rFonts w:eastAsia="MS Mincho"/>
          <w:lang w:eastAsia="ja-JP"/>
        </w:rPr>
      </w:pPr>
    </w:p>
    <w:p w14:paraId="4D5923E5" w14:textId="5BF33A04" w:rsidR="0078064F" w:rsidRPr="00FC7DAF" w:rsidRDefault="0078064F" w:rsidP="0078064F">
      <w:pPr>
        <w:rPr>
          <w:rFonts w:eastAsia="MS Mincho"/>
          <w:szCs w:val="20"/>
          <w:lang w:eastAsia="ja-JP"/>
        </w:rPr>
      </w:pPr>
      <w:r w:rsidRPr="00FC7DAF">
        <w:rPr>
          <w:rFonts w:eastAsia="MS Mincho"/>
          <w:szCs w:val="20"/>
          <w:highlight w:val="green"/>
          <w:lang w:eastAsia="ja-JP"/>
        </w:rPr>
        <w:t>Agreement</w:t>
      </w:r>
      <w:r w:rsidRPr="00FC7DAF">
        <w:rPr>
          <w:rFonts w:eastAsia="MS Mincho"/>
          <w:b/>
          <w:szCs w:val="20"/>
          <w:lang w:eastAsia="ja-JP"/>
        </w:rPr>
        <w:t>:</w:t>
      </w:r>
    </w:p>
    <w:p w14:paraId="6FC2DE82" w14:textId="77777777" w:rsidR="0078064F" w:rsidRPr="0078064F" w:rsidRDefault="0078064F" w:rsidP="00503336">
      <w:pPr>
        <w:pStyle w:val="ListParagraph"/>
        <w:numPr>
          <w:ilvl w:val="0"/>
          <w:numId w:val="172"/>
        </w:numPr>
        <w:rPr>
          <w:lang w:val="en-US"/>
        </w:rPr>
      </w:pPr>
      <w:r w:rsidRPr="0078064F">
        <w:rPr>
          <w:lang w:val="en-US"/>
        </w:rPr>
        <w:t>Study further activation mechanism (selecting N out of K NZP/ZP CSI-RS resources or resource sets, including joint trigger vs. separate triggers for resources, IMR, and/or reporting setting, reliability/latency associated with the activation, etc.) and the associated details (e.g., impact on DCI signaling, etc.) for aperiodic (AP) and semi-persistent (SP) CSI-RS</w:t>
      </w:r>
    </w:p>
    <w:p w14:paraId="21DF04A9" w14:textId="77777777" w:rsidR="0078064F" w:rsidRPr="00FC7DAF" w:rsidRDefault="0078064F" w:rsidP="0078064F">
      <w:pPr>
        <w:rPr>
          <w:lang w:val="en-US" w:eastAsia="ja-JP"/>
        </w:rPr>
      </w:pPr>
    </w:p>
    <w:p w14:paraId="03C27C5F" w14:textId="687495F2" w:rsidR="0078064F" w:rsidRPr="0078064F" w:rsidRDefault="007032C3" w:rsidP="0078064F">
      <w:pPr>
        <w:rPr>
          <w:rFonts w:eastAsia="MS Mincho"/>
          <w:b/>
          <w:bCs/>
          <w:lang w:val="en-US" w:eastAsia="ja-JP"/>
        </w:rPr>
      </w:pPr>
      <w:hyperlink r:id="rId1504" w:history="1">
        <w:r>
          <w:rPr>
            <w:rStyle w:val="Hyperlink"/>
            <w:rFonts w:eastAsia="MS Mincho"/>
            <w:b/>
            <w:lang w:eastAsia="ja-JP"/>
          </w:rPr>
          <w:t>R1-1703527</w:t>
        </w:r>
      </w:hyperlink>
      <w:r w:rsidR="0078064F" w:rsidRPr="0078064F">
        <w:rPr>
          <w:rFonts w:eastAsia="MS Mincho" w:hint="eastAsia"/>
          <w:b/>
          <w:lang w:eastAsia="ja-JP"/>
        </w:rPr>
        <w:tab/>
      </w:r>
      <w:r w:rsidR="00811F2D" w:rsidRPr="00811F2D">
        <w:rPr>
          <w:rFonts w:eastAsia="MS Mincho"/>
          <w:b/>
          <w:lang w:eastAsia="ja-JP"/>
        </w:rPr>
        <w:t>WF on Hybrid CSI for DL NR MIMO</w:t>
      </w:r>
      <w:r w:rsidR="0078064F" w:rsidRPr="0078064F">
        <w:rPr>
          <w:rFonts w:eastAsia="MS Mincho" w:hint="eastAsia"/>
          <w:b/>
          <w:lang w:eastAsia="ja-JP"/>
        </w:rPr>
        <w:tab/>
      </w:r>
      <w:r w:rsidR="0078064F" w:rsidRPr="0078064F">
        <w:rPr>
          <w:rFonts w:eastAsia="MS Mincho"/>
          <w:b/>
          <w:bCs/>
          <w:lang w:val="en-US" w:eastAsia="ja-JP"/>
        </w:rPr>
        <w:t>ZTE, ZTE Microelectronics, LG Electronics, InterDigital, ASTRI, NTT DOCOMO</w:t>
      </w:r>
    </w:p>
    <w:p w14:paraId="12094B95" w14:textId="77777777" w:rsidR="0078064F" w:rsidRPr="002C4355" w:rsidRDefault="0078064F" w:rsidP="0078064F">
      <w:pPr>
        <w:rPr>
          <w:rFonts w:eastAsia="MS Mincho"/>
          <w:lang w:val="en-US" w:eastAsia="ja-JP"/>
        </w:rPr>
      </w:pPr>
    </w:p>
    <w:p w14:paraId="572A0C19" w14:textId="09A53CCB" w:rsidR="0078064F" w:rsidRPr="00707697" w:rsidRDefault="0078064F" w:rsidP="0078064F">
      <w:pPr>
        <w:rPr>
          <w:rFonts w:eastAsia="MS Mincho"/>
          <w:szCs w:val="20"/>
          <w:lang w:eastAsia="ja-JP"/>
        </w:rPr>
      </w:pPr>
      <w:r w:rsidRPr="00707697">
        <w:rPr>
          <w:rFonts w:eastAsia="MS Mincho"/>
          <w:szCs w:val="20"/>
          <w:highlight w:val="green"/>
          <w:lang w:eastAsia="ja-JP"/>
        </w:rPr>
        <w:t>Agreement:</w:t>
      </w:r>
    </w:p>
    <w:p w14:paraId="031EEEC8" w14:textId="77777777" w:rsidR="0078064F" w:rsidRPr="0078064F" w:rsidRDefault="0078064F" w:rsidP="00503336">
      <w:pPr>
        <w:pStyle w:val="ListParagraph"/>
        <w:numPr>
          <w:ilvl w:val="0"/>
          <w:numId w:val="172"/>
        </w:numPr>
        <w:rPr>
          <w:rFonts w:eastAsia="MS Mincho"/>
          <w:lang w:val="en-US"/>
        </w:rPr>
      </w:pPr>
      <w:r w:rsidRPr="0078064F">
        <w:rPr>
          <w:rFonts w:eastAsia="MS Mincho"/>
        </w:rPr>
        <w:lastRenderedPageBreak/>
        <w:t>In NR MIMO CSI framework, study aspects related to hybrid CSI reporting (e.g., long-term vs. short-term, joint vs. separate configuration in one reporting setting and/or one resource setting, etc.)</w:t>
      </w:r>
    </w:p>
    <w:p w14:paraId="54BB1E03" w14:textId="77777777" w:rsidR="0078064F" w:rsidRPr="0078064F" w:rsidRDefault="0078064F" w:rsidP="0078064F">
      <w:pPr>
        <w:rPr>
          <w:rFonts w:eastAsia="MS Mincho"/>
          <w:lang w:eastAsia="ja-JP"/>
        </w:rPr>
      </w:pPr>
    </w:p>
    <w:p w14:paraId="4BEE1C21" w14:textId="08BA07DE" w:rsidR="0078064F" w:rsidRPr="0078064F" w:rsidRDefault="0078064F" w:rsidP="0078064F">
      <w:pPr>
        <w:rPr>
          <w:rFonts w:eastAsia="MS Mincho"/>
          <w:lang w:eastAsia="ja-JP"/>
        </w:rPr>
      </w:pPr>
      <w:r w:rsidRPr="0078064F">
        <w:rPr>
          <w:rFonts w:eastAsia="MS Mincho"/>
          <w:lang w:eastAsia="ja-JP"/>
        </w:rPr>
        <w:t>Not treated.</w:t>
      </w:r>
    </w:p>
    <w:p w14:paraId="122A9171" w14:textId="0C091FBC" w:rsidR="00811F2D" w:rsidRDefault="007032C3" w:rsidP="00811F2D">
      <w:pPr>
        <w:rPr>
          <w:lang w:eastAsia="ja-JP"/>
        </w:rPr>
      </w:pPr>
      <w:hyperlink r:id="rId1505" w:history="1">
        <w:r>
          <w:rPr>
            <w:rStyle w:val="Hyperlink"/>
            <w:lang w:eastAsia="ja-JP"/>
          </w:rPr>
          <w:t>R1-1701681</w:t>
        </w:r>
      </w:hyperlink>
      <w:r w:rsidR="00811F2D">
        <w:rPr>
          <w:lang w:eastAsia="ja-JP"/>
        </w:rPr>
        <w:tab/>
        <w:t>Independent and joint control of CSI-RS transmission and CSI reporting for NR MIMO</w:t>
      </w:r>
      <w:r w:rsidR="00811F2D">
        <w:rPr>
          <w:lang w:eastAsia="ja-JP"/>
        </w:rPr>
        <w:tab/>
        <w:t>Huawei, HiSilicon</w:t>
      </w:r>
    </w:p>
    <w:p w14:paraId="061A4A96" w14:textId="7B47292A" w:rsidR="00811F2D" w:rsidRDefault="007032C3" w:rsidP="00811F2D">
      <w:pPr>
        <w:rPr>
          <w:lang w:eastAsia="ja-JP"/>
        </w:rPr>
      </w:pPr>
      <w:hyperlink r:id="rId1506" w:history="1">
        <w:r>
          <w:rPr>
            <w:rStyle w:val="Hyperlink"/>
            <w:lang w:eastAsia="ja-JP"/>
          </w:rPr>
          <w:t>R1-1701684</w:t>
        </w:r>
      </w:hyperlink>
      <w:r w:rsidR="00811F2D">
        <w:rPr>
          <w:lang w:eastAsia="ja-JP"/>
        </w:rPr>
        <w:tab/>
        <w:t>Discussion on DL CSI feedback for SFBC</w:t>
      </w:r>
      <w:r w:rsidR="00811F2D">
        <w:rPr>
          <w:lang w:eastAsia="ja-JP"/>
        </w:rPr>
        <w:tab/>
        <w:t>Huawei, HiSilicon</w:t>
      </w:r>
    </w:p>
    <w:p w14:paraId="39AC0840" w14:textId="0717E11C" w:rsidR="00811F2D" w:rsidRDefault="007032C3" w:rsidP="00811F2D">
      <w:pPr>
        <w:rPr>
          <w:lang w:eastAsia="ja-JP"/>
        </w:rPr>
      </w:pPr>
      <w:hyperlink r:id="rId1507" w:history="1">
        <w:r>
          <w:rPr>
            <w:rStyle w:val="Hyperlink"/>
            <w:lang w:eastAsia="ja-JP"/>
          </w:rPr>
          <w:t>R1-1701685</w:t>
        </w:r>
      </w:hyperlink>
      <w:r w:rsidR="00811F2D">
        <w:rPr>
          <w:lang w:eastAsia="ja-JP"/>
        </w:rPr>
        <w:tab/>
        <w:t>Discussion on UL CSI acquisition</w:t>
      </w:r>
      <w:r w:rsidR="00811F2D">
        <w:rPr>
          <w:lang w:eastAsia="ja-JP"/>
        </w:rPr>
        <w:tab/>
        <w:t>Huawei, HiSilicon</w:t>
      </w:r>
    </w:p>
    <w:p w14:paraId="17C55C17" w14:textId="59532BE4" w:rsidR="00811F2D" w:rsidRDefault="007032C3" w:rsidP="00811F2D">
      <w:pPr>
        <w:rPr>
          <w:lang w:eastAsia="ja-JP"/>
        </w:rPr>
      </w:pPr>
      <w:hyperlink r:id="rId1508" w:history="1">
        <w:r>
          <w:rPr>
            <w:rStyle w:val="Hyperlink"/>
            <w:lang w:eastAsia="ja-JP"/>
          </w:rPr>
          <w:t>R1-1701686</w:t>
        </w:r>
      </w:hyperlink>
      <w:r w:rsidR="00811F2D">
        <w:rPr>
          <w:lang w:eastAsia="ja-JP"/>
        </w:rPr>
        <w:tab/>
        <w:t>UL codebook design in NR</w:t>
      </w:r>
      <w:r w:rsidR="00811F2D">
        <w:rPr>
          <w:lang w:eastAsia="ja-JP"/>
        </w:rPr>
        <w:tab/>
        <w:t>Huawei, HiSilicon</w:t>
      </w:r>
    </w:p>
    <w:p w14:paraId="096A93DC" w14:textId="54021165" w:rsidR="00811F2D" w:rsidRDefault="007032C3" w:rsidP="00811F2D">
      <w:pPr>
        <w:rPr>
          <w:lang w:eastAsia="ja-JP"/>
        </w:rPr>
      </w:pPr>
      <w:hyperlink r:id="rId1509" w:history="1">
        <w:r>
          <w:rPr>
            <w:rStyle w:val="Hyperlink"/>
            <w:lang w:eastAsia="ja-JP"/>
          </w:rPr>
          <w:t>R1-1701806</w:t>
        </w:r>
      </w:hyperlink>
      <w:r w:rsidR="00811F2D">
        <w:rPr>
          <w:lang w:eastAsia="ja-JP"/>
        </w:rPr>
        <w:tab/>
        <w:t>Details of CSI framework</w:t>
      </w:r>
      <w:r w:rsidR="00811F2D">
        <w:rPr>
          <w:lang w:eastAsia="ja-JP"/>
        </w:rPr>
        <w:tab/>
        <w:t>ZTE, ZTE Microelectronics</w:t>
      </w:r>
    </w:p>
    <w:p w14:paraId="58B7068F" w14:textId="3FB840E3" w:rsidR="00811F2D" w:rsidRDefault="007032C3" w:rsidP="00811F2D">
      <w:pPr>
        <w:rPr>
          <w:lang w:eastAsia="ja-JP"/>
        </w:rPr>
      </w:pPr>
      <w:hyperlink r:id="rId1510" w:history="1">
        <w:r>
          <w:rPr>
            <w:rStyle w:val="Hyperlink"/>
            <w:lang w:eastAsia="ja-JP"/>
          </w:rPr>
          <w:t>R1-1702023</w:t>
        </w:r>
      </w:hyperlink>
      <w:r w:rsidR="00811F2D">
        <w:rPr>
          <w:lang w:eastAsia="ja-JP"/>
        </w:rPr>
        <w:tab/>
        <w:t>Further Discussion on CSI Framework Details</w:t>
      </w:r>
      <w:r w:rsidR="00811F2D">
        <w:rPr>
          <w:lang w:eastAsia="ja-JP"/>
        </w:rPr>
        <w:tab/>
        <w:t>Beijing Xinwei Telecom Techn.</w:t>
      </w:r>
    </w:p>
    <w:p w14:paraId="0083792A" w14:textId="387AEDC7" w:rsidR="00811F2D" w:rsidRDefault="007032C3" w:rsidP="00811F2D">
      <w:pPr>
        <w:rPr>
          <w:lang w:eastAsia="ja-JP"/>
        </w:rPr>
      </w:pPr>
      <w:hyperlink r:id="rId1511" w:history="1">
        <w:r>
          <w:rPr>
            <w:rStyle w:val="Hyperlink"/>
            <w:lang w:eastAsia="ja-JP"/>
          </w:rPr>
          <w:t>R1-1702204</w:t>
        </w:r>
      </w:hyperlink>
      <w:r w:rsidR="00811F2D">
        <w:rPr>
          <w:lang w:eastAsia="ja-JP"/>
        </w:rPr>
        <w:tab/>
        <w:t>Further discussion on NR CSI acquisition signaling</w:t>
      </w:r>
      <w:r w:rsidR="00811F2D">
        <w:rPr>
          <w:lang w:eastAsia="ja-JP"/>
        </w:rPr>
        <w:tab/>
        <w:t>Intel Corporation</w:t>
      </w:r>
    </w:p>
    <w:p w14:paraId="4ECBF23C" w14:textId="12EEBE4C" w:rsidR="00811F2D" w:rsidRDefault="007032C3" w:rsidP="00811F2D">
      <w:pPr>
        <w:rPr>
          <w:lang w:eastAsia="ja-JP"/>
        </w:rPr>
      </w:pPr>
      <w:hyperlink r:id="rId1512" w:history="1">
        <w:r>
          <w:rPr>
            <w:rStyle w:val="Hyperlink"/>
            <w:lang w:eastAsia="ja-JP"/>
          </w:rPr>
          <w:t>R1-1702266</w:t>
        </w:r>
      </w:hyperlink>
      <w:r w:rsidR="00811F2D">
        <w:rPr>
          <w:lang w:eastAsia="ja-JP"/>
        </w:rPr>
        <w:tab/>
        <w:t>Aperiodic CSI Reporting for NR MIMO</w:t>
      </w:r>
      <w:r w:rsidR="00811F2D">
        <w:rPr>
          <w:lang w:eastAsia="ja-JP"/>
        </w:rPr>
        <w:tab/>
        <w:t>AT&amp;T</w:t>
      </w:r>
    </w:p>
    <w:p w14:paraId="0118C790" w14:textId="032613EB" w:rsidR="00811F2D" w:rsidRDefault="007032C3" w:rsidP="00811F2D">
      <w:pPr>
        <w:rPr>
          <w:lang w:eastAsia="ja-JP"/>
        </w:rPr>
      </w:pPr>
      <w:hyperlink r:id="rId1513" w:history="1">
        <w:r>
          <w:rPr>
            <w:rStyle w:val="Hyperlink"/>
            <w:lang w:eastAsia="ja-JP"/>
          </w:rPr>
          <w:t>R1-1702267</w:t>
        </w:r>
      </w:hyperlink>
      <w:r w:rsidR="00811F2D">
        <w:rPr>
          <w:lang w:eastAsia="ja-JP"/>
        </w:rPr>
        <w:tab/>
        <w:t>Evaluation of Component Based NR MIMO Feedback</w:t>
      </w:r>
      <w:r w:rsidR="00811F2D">
        <w:rPr>
          <w:lang w:eastAsia="ja-JP"/>
        </w:rPr>
        <w:tab/>
        <w:t>AT&amp;T</w:t>
      </w:r>
    </w:p>
    <w:p w14:paraId="2EAC7D23" w14:textId="4D7E4778" w:rsidR="00811F2D" w:rsidRDefault="007032C3" w:rsidP="00811F2D">
      <w:pPr>
        <w:rPr>
          <w:lang w:eastAsia="ja-JP"/>
        </w:rPr>
      </w:pPr>
      <w:hyperlink r:id="rId1514" w:history="1">
        <w:r>
          <w:rPr>
            <w:rStyle w:val="Hyperlink"/>
            <w:lang w:eastAsia="ja-JP"/>
          </w:rPr>
          <w:t>R1-1702268</w:t>
        </w:r>
      </w:hyperlink>
      <w:r w:rsidR="00811F2D">
        <w:rPr>
          <w:lang w:eastAsia="ja-JP"/>
        </w:rPr>
        <w:tab/>
        <w:t>UE Assisted UCI Format Selection for NR</w:t>
      </w:r>
      <w:r w:rsidR="00811F2D">
        <w:rPr>
          <w:lang w:eastAsia="ja-JP"/>
        </w:rPr>
        <w:tab/>
        <w:t>AT&amp;T</w:t>
      </w:r>
    </w:p>
    <w:p w14:paraId="2A49666F" w14:textId="25F769A9" w:rsidR="00811F2D" w:rsidRDefault="007032C3" w:rsidP="00811F2D">
      <w:pPr>
        <w:rPr>
          <w:lang w:eastAsia="ja-JP"/>
        </w:rPr>
      </w:pPr>
      <w:hyperlink r:id="rId1515" w:history="1">
        <w:r>
          <w:rPr>
            <w:rStyle w:val="Hyperlink"/>
            <w:lang w:eastAsia="ja-JP"/>
          </w:rPr>
          <w:t>R1-1702327</w:t>
        </w:r>
      </w:hyperlink>
      <w:r w:rsidR="00811F2D">
        <w:rPr>
          <w:lang w:eastAsia="ja-JP"/>
        </w:rPr>
        <w:tab/>
        <w:t xml:space="preserve">On CSI Measurement Setting for NR </w:t>
      </w:r>
      <w:r w:rsidR="00811F2D">
        <w:rPr>
          <w:lang w:eastAsia="ja-JP"/>
        </w:rPr>
        <w:tab/>
        <w:t>InterDigital Communications</w:t>
      </w:r>
    </w:p>
    <w:p w14:paraId="5CEB7093" w14:textId="1C8B15EB" w:rsidR="00811F2D" w:rsidRDefault="007032C3" w:rsidP="00811F2D">
      <w:pPr>
        <w:rPr>
          <w:lang w:eastAsia="ja-JP"/>
        </w:rPr>
      </w:pPr>
      <w:hyperlink r:id="rId1516" w:history="1">
        <w:r>
          <w:rPr>
            <w:rStyle w:val="Hyperlink"/>
            <w:lang w:eastAsia="ja-JP"/>
          </w:rPr>
          <w:t>R1-1702609</w:t>
        </w:r>
      </w:hyperlink>
      <w:r w:rsidR="00811F2D">
        <w:rPr>
          <w:lang w:eastAsia="ja-JP"/>
        </w:rPr>
        <w:tab/>
        <w:t>Details of CSI framework</w:t>
      </w:r>
      <w:r w:rsidR="00811F2D">
        <w:rPr>
          <w:lang w:eastAsia="ja-JP"/>
        </w:rPr>
        <w:tab/>
        <w:t>Qualcomm Incorporated</w:t>
      </w:r>
    </w:p>
    <w:p w14:paraId="4F4A9B18" w14:textId="52441EB4" w:rsidR="00811F2D" w:rsidRDefault="007032C3" w:rsidP="00811F2D">
      <w:pPr>
        <w:rPr>
          <w:lang w:eastAsia="ja-JP"/>
        </w:rPr>
      </w:pPr>
      <w:hyperlink r:id="rId1517" w:history="1">
        <w:r>
          <w:rPr>
            <w:rStyle w:val="Hyperlink"/>
            <w:lang w:eastAsia="ja-JP"/>
          </w:rPr>
          <w:t>R1-1702679</w:t>
        </w:r>
      </w:hyperlink>
      <w:r w:rsidR="00811F2D">
        <w:rPr>
          <w:lang w:eastAsia="ja-JP"/>
        </w:rPr>
        <w:tab/>
        <w:t>CSI framework</w:t>
      </w:r>
      <w:r w:rsidR="00811F2D">
        <w:rPr>
          <w:lang w:eastAsia="ja-JP"/>
        </w:rPr>
        <w:tab/>
        <w:t>Ericsson</w:t>
      </w:r>
    </w:p>
    <w:p w14:paraId="7C2CC839" w14:textId="356A33D2" w:rsidR="00811F2D" w:rsidRDefault="007032C3" w:rsidP="00811F2D">
      <w:pPr>
        <w:rPr>
          <w:lang w:eastAsia="ja-JP"/>
        </w:rPr>
      </w:pPr>
      <w:hyperlink r:id="rId1518" w:history="1">
        <w:r>
          <w:rPr>
            <w:rStyle w:val="Hyperlink"/>
            <w:lang w:eastAsia="ja-JP"/>
          </w:rPr>
          <w:t>R1-1702680</w:t>
        </w:r>
      </w:hyperlink>
      <w:r w:rsidR="00811F2D">
        <w:rPr>
          <w:lang w:eastAsia="ja-JP"/>
        </w:rPr>
        <w:tab/>
        <w:t>Lightweight CSI feedback</w:t>
      </w:r>
      <w:r w:rsidR="00811F2D">
        <w:rPr>
          <w:lang w:eastAsia="ja-JP"/>
        </w:rPr>
        <w:tab/>
        <w:t>Ericsson</w:t>
      </w:r>
    </w:p>
    <w:p w14:paraId="5D0A311C" w14:textId="2FC01BFA" w:rsidR="00811F2D" w:rsidRDefault="007032C3" w:rsidP="00811F2D">
      <w:pPr>
        <w:rPr>
          <w:lang w:eastAsia="ja-JP"/>
        </w:rPr>
      </w:pPr>
      <w:hyperlink r:id="rId1519" w:history="1">
        <w:r>
          <w:rPr>
            <w:rStyle w:val="Hyperlink"/>
            <w:lang w:eastAsia="ja-JP"/>
          </w:rPr>
          <w:t>R1-1702681</w:t>
        </w:r>
      </w:hyperlink>
      <w:r w:rsidR="00811F2D">
        <w:rPr>
          <w:lang w:eastAsia="ja-JP"/>
        </w:rPr>
        <w:tab/>
        <w:t>On CSI reporting configurations</w:t>
      </w:r>
      <w:r w:rsidR="00811F2D">
        <w:rPr>
          <w:lang w:eastAsia="ja-JP"/>
        </w:rPr>
        <w:tab/>
        <w:t>Ericsson</w:t>
      </w:r>
    </w:p>
    <w:p w14:paraId="6B0AE97E" w14:textId="080642E7" w:rsidR="00811F2D" w:rsidRDefault="007032C3" w:rsidP="00811F2D">
      <w:pPr>
        <w:rPr>
          <w:lang w:eastAsia="ja-JP"/>
        </w:rPr>
      </w:pPr>
      <w:hyperlink r:id="rId1520" w:history="1">
        <w:r>
          <w:rPr>
            <w:rStyle w:val="Hyperlink"/>
            <w:lang w:eastAsia="ja-JP"/>
          </w:rPr>
          <w:t>R1-1702682</w:t>
        </w:r>
      </w:hyperlink>
      <w:r w:rsidR="00811F2D">
        <w:rPr>
          <w:lang w:eastAsia="ja-JP"/>
        </w:rPr>
        <w:tab/>
        <w:t>On CSI Trigger and Timing</w:t>
      </w:r>
      <w:r w:rsidR="00811F2D">
        <w:rPr>
          <w:lang w:eastAsia="ja-JP"/>
        </w:rPr>
        <w:tab/>
        <w:t>Ericsson</w:t>
      </w:r>
    </w:p>
    <w:p w14:paraId="1CAC7D50" w14:textId="1DBCC24A" w:rsidR="00811F2D" w:rsidRDefault="007032C3" w:rsidP="00811F2D">
      <w:pPr>
        <w:rPr>
          <w:lang w:eastAsia="ja-JP"/>
        </w:rPr>
      </w:pPr>
      <w:hyperlink r:id="rId1521" w:history="1">
        <w:r>
          <w:rPr>
            <w:rStyle w:val="Hyperlink"/>
            <w:lang w:eastAsia="ja-JP"/>
          </w:rPr>
          <w:t>R1-1702852</w:t>
        </w:r>
      </w:hyperlink>
      <w:r w:rsidR="00811F2D">
        <w:rPr>
          <w:lang w:eastAsia="ja-JP"/>
        </w:rPr>
        <w:tab/>
        <w:t>Discussion on CSI feedback framework</w:t>
      </w:r>
      <w:r w:rsidR="00811F2D">
        <w:rPr>
          <w:lang w:eastAsia="ja-JP"/>
        </w:rPr>
        <w:tab/>
        <w:t>NTT DOCOMO, INC.</w:t>
      </w:r>
    </w:p>
    <w:p w14:paraId="20502754" w14:textId="44B150F7" w:rsidR="00811F2D" w:rsidRDefault="007032C3" w:rsidP="00811F2D">
      <w:pPr>
        <w:rPr>
          <w:lang w:eastAsia="ja-JP"/>
        </w:rPr>
      </w:pPr>
      <w:hyperlink r:id="rId1522" w:history="1">
        <w:r>
          <w:rPr>
            <w:rStyle w:val="Hyperlink"/>
            <w:lang w:eastAsia="ja-JP"/>
          </w:rPr>
          <w:t>R1-1702943</w:t>
        </w:r>
      </w:hyperlink>
      <w:r w:rsidR="00811F2D">
        <w:rPr>
          <w:lang w:eastAsia="ja-JP"/>
        </w:rPr>
        <w:tab/>
        <w:t>CSI acquisition framework for DL NR MIMO</w:t>
      </w:r>
      <w:r w:rsidR="00811F2D">
        <w:rPr>
          <w:lang w:eastAsia="ja-JP"/>
        </w:rPr>
        <w:tab/>
        <w:t>Samsung</w:t>
      </w:r>
    </w:p>
    <w:p w14:paraId="3E017D02" w14:textId="3BF5AEC2" w:rsidR="00811F2D" w:rsidRDefault="007032C3" w:rsidP="00811F2D">
      <w:pPr>
        <w:rPr>
          <w:lang w:eastAsia="ja-JP"/>
        </w:rPr>
      </w:pPr>
      <w:hyperlink r:id="rId1523" w:history="1">
        <w:r>
          <w:rPr>
            <w:rStyle w:val="Hyperlink"/>
            <w:lang w:eastAsia="ja-JP"/>
          </w:rPr>
          <w:t>R1-1702944</w:t>
        </w:r>
      </w:hyperlink>
      <w:r w:rsidR="00811F2D">
        <w:rPr>
          <w:lang w:eastAsia="ja-JP"/>
        </w:rPr>
        <w:tab/>
        <w:t>Discussions on periodic and semi-persistent CSI reporting for NR</w:t>
      </w:r>
      <w:r w:rsidR="00811F2D">
        <w:rPr>
          <w:lang w:eastAsia="ja-JP"/>
        </w:rPr>
        <w:tab/>
        <w:t>Samsung</w:t>
      </w:r>
    </w:p>
    <w:p w14:paraId="5A25981B" w14:textId="4CB0A65B" w:rsidR="00811F2D" w:rsidRDefault="007032C3" w:rsidP="00811F2D">
      <w:pPr>
        <w:rPr>
          <w:lang w:eastAsia="ja-JP"/>
        </w:rPr>
      </w:pPr>
      <w:hyperlink r:id="rId1524" w:history="1">
        <w:r>
          <w:rPr>
            <w:rStyle w:val="Hyperlink"/>
            <w:lang w:eastAsia="ja-JP"/>
          </w:rPr>
          <w:t>R1-1702945</w:t>
        </w:r>
      </w:hyperlink>
      <w:r w:rsidR="00811F2D">
        <w:rPr>
          <w:lang w:eastAsia="ja-JP"/>
        </w:rPr>
        <w:tab/>
        <w:t>Discussions on aperiodic CSI reporting for NR</w:t>
      </w:r>
      <w:r w:rsidR="00811F2D">
        <w:rPr>
          <w:lang w:eastAsia="ja-JP"/>
        </w:rPr>
        <w:tab/>
        <w:t>Samsung</w:t>
      </w:r>
    </w:p>
    <w:p w14:paraId="6F49309A" w14:textId="1FE6B48E" w:rsidR="00811F2D" w:rsidRDefault="007032C3" w:rsidP="00811F2D">
      <w:pPr>
        <w:rPr>
          <w:lang w:eastAsia="ja-JP"/>
        </w:rPr>
      </w:pPr>
      <w:hyperlink r:id="rId1525" w:history="1">
        <w:r>
          <w:rPr>
            <w:rStyle w:val="Hyperlink"/>
            <w:lang w:eastAsia="ja-JP"/>
          </w:rPr>
          <w:t>R1-1702946</w:t>
        </w:r>
      </w:hyperlink>
      <w:r w:rsidR="00811F2D">
        <w:rPr>
          <w:lang w:eastAsia="ja-JP"/>
        </w:rPr>
        <w:tab/>
        <w:t>Discussions on service specific CSI for NR</w:t>
      </w:r>
      <w:r w:rsidR="00811F2D">
        <w:rPr>
          <w:lang w:eastAsia="ja-JP"/>
        </w:rPr>
        <w:tab/>
        <w:t>Samsung</w:t>
      </w:r>
    </w:p>
    <w:p w14:paraId="65DA7A41" w14:textId="755BCF0C" w:rsidR="00811F2D" w:rsidRDefault="007032C3" w:rsidP="00811F2D">
      <w:pPr>
        <w:rPr>
          <w:lang w:eastAsia="ja-JP"/>
        </w:rPr>
      </w:pPr>
      <w:hyperlink r:id="rId1526" w:history="1">
        <w:r>
          <w:rPr>
            <w:rStyle w:val="Hyperlink"/>
            <w:lang w:eastAsia="ja-JP"/>
          </w:rPr>
          <w:t>R1-1703171</w:t>
        </w:r>
      </w:hyperlink>
      <w:r w:rsidR="00811F2D">
        <w:rPr>
          <w:lang w:eastAsia="ja-JP"/>
        </w:rPr>
        <w:tab/>
        <w:t>On the CSI timing relationhips</w:t>
      </w:r>
      <w:r w:rsidR="00811F2D">
        <w:rPr>
          <w:lang w:eastAsia="ja-JP"/>
        </w:rPr>
        <w:tab/>
        <w:t>Nokia, Alcatel-Lucent Shanghai Bell</w:t>
      </w:r>
    </w:p>
    <w:p w14:paraId="099108A0" w14:textId="609EE478" w:rsidR="00811F2D" w:rsidRDefault="007032C3" w:rsidP="00811F2D">
      <w:pPr>
        <w:rPr>
          <w:lang w:eastAsia="ja-JP"/>
        </w:rPr>
      </w:pPr>
      <w:hyperlink r:id="rId1527" w:history="1">
        <w:r>
          <w:rPr>
            <w:rStyle w:val="Hyperlink"/>
            <w:lang w:eastAsia="ja-JP"/>
          </w:rPr>
          <w:t>R1-1703172</w:t>
        </w:r>
      </w:hyperlink>
      <w:r w:rsidR="00811F2D">
        <w:rPr>
          <w:lang w:eastAsia="ja-JP"/>
        </w:rPr>
        <w:tab/>
        <w:t>SRS based UL CSI aquisition</w:t>
      </w:r>
      <w:r w:rsidR="00811F2D">
        <w:rPr>
          <w:lang w:eastAsia="ja-JP"/>
        </w:rPr>
        <w:tab/>
        <w:t>Nokia, Alcatel-Lucent Shanghai Bell</w:t>
      </w:r>
    </w:p>
    <w:p w14:paraId="1C04A304" w14:textId="55BCD029" w:rsidR="00811F2D" w:rsidRDefault="007032C3" w:rsidP="00811F2D">
      <w:pPr>
        <w:rPr>
          <w:lang w:eastAsia="ja-JP"/>
        </w:rPr>
      </w:pPr>
      <w:hyperlink r:id="rId1528" w:history="1">
        <w:r>
          <w:rPr>
            <w:rStyle w:val="Hyperlink"/>
            <w:lang w:eastAsia="ja-JP"/>
          </w:rPr>
          <w:t>R1-1703236</w:t>
        </w:r>
      </w:hyperlink>
      <w:r w:rsidR="00811F2D">
        <w:rPr>
          <w:lang w:eastAsia="ja-JP"/>
        </w:rPr>
        <w:tab/>
        <w:t>CSI-RS transmission and CSI reporting for NR MIMO</w:t>
      </w:r>
      <w:r w:rsidR="00811F2D">
        <w:rPr>
          <w:lang w:eastAsia="ja-JP"/>
        </w:rPr>
        <w:tab/>
        <w:t>Sharp</w:t>
      </w:r>
    </w:p>
    <w:p w14:paraId="31DDFDE4" w14:textId="660EF053" w:rsidR="00F36E5F" w:rsidRPr="00F469CC" w:rsidRDefault="007032C3" w:rsidP="00811F2D">
      <w:pPr>
        <w:rPr>
          <w:rFonts w:eastAsia="MS Mincho"/>
          <w:lang w:eastAsia="ja-JP"/>
        </w:rPr>
      </w:pPr>
      <w:hyperlink r:id="rId1529" w:history="1">
        <w:r>
          <w:rPr>
            <w:rStyle w:val="Hyperlink"/>
            <w:lang w:eastAsia="ja-JP"/>
          </w:rPr>
          <w:t>R1-1703490</w:t>
        </w:r>
      </w:hyperlink>
      <w:r w:rsidR="00811F2D">
        <w:rPr>
          <w:lang w:eastAsia="ja-JP"/>
        </w:rPr>
        <w:tab/>
        <w:t>Field Results of Multi TRP transmission using non-linear THP</w:t>
      </w:r>
      <w:r w:rsidR="00811F2D">
        <w:rPr>
          <w:lang w:eastAsia="ja-JP"/>
        </w:rPr>
        <w:tab/>
        <w:t>IITH, CEWiT, IITM, Tejas Networks</w:t>
      </w:r>
    </w:p>
    <w:p w14:paraId="182AAF41" w14:textId="77777777" w:rsidR="00593134" w:rsidRDefault="00593134" w:rsidP="00593134">
      <w:pPr>
        <w:pStyle w:val="Heading5"/>
        <w:rPr>
          <w:lang w:eastAsia="ja-JP"/>
        </w:rPr>
      </w:pPr>
      <w:bookmarkStart w:id="308" w:name="_Toc478415043"/>
      <w:bookmarkStart w:id="309" w:name="_Toc478914495"/>
      <w:r w:rsidRPr="00277048">
        <w:rPr>
          <w:lang w:eastAsia="ja-JP"/>
        </w:rPr>
        <w:t>CSI feedback Type I</w:t>
      </w:r>
      <w:bookmarkEnd w:id="308"/>
      <w:bookmarkEnd w:id="309"/>
      <w:r w:rsidRPr="00277048">
        <w:rPr>
          <w:lang w:eastAsia="ja-JP"/>
        </w:rPr>
        <w:t xml:space="preserve"> </w:t>
      </w:r>
    </w:p>
    <w:p w14:paraId="38920956" w14:textId="4F0D5251" w:rsidR="00593134" w:rsidRPr="007755B8" w:rsidRDefault="007032C3" w:rsidP="00593134">
      <w:pPr>
        <w:rPr>
          <w:rFonts w:eastAsia="MS Mincho"/>
          <w:b/>
          <w:lang w:eastAsia="ja-JP"/>
        </w:rPr>
      </w:pPr>
      <w:hyperlink r:id="rId1530" w:history="1">
        <w:r>
          <w:rPr>
            <w:rStyle w:val="Hyperlink"/>
            <w:rFonts w:eastAsia="MS Mincho"/>
            <w:b/>
            <w:lang w:eastAsia="ja-JP"/>
          </w:rPr>
          <w:t>R1-1702205</w:t>
        </w:r>
      </w:hyperlink>
      <w:r w:rsidR="00593134" w:rsidRPr="007755B8">
        <w:rPr>
          <w:rFonts w:eastAsia="MS Mincho"/>
          <w:b/>
          <w:lang w:eastAsia="ja-JP"/>
        </w:rPr>
        <w:tab/>
        <w:t>On NR Type I codebook</w:t>
      </w:r>
      <w:r w:rsidR="00593134" w:rsidRPr="007755B8">
        <w:rPr>
          <w:rFonts w:eastAsia="MS Mincho"/>
          <w:b/>
          <w:lang w:eastAsia="ja-JP"/>
        </w:rPr>
        <w:tab/>
        <w:t>Intel Corporation</w:t>
      </w:r>
    </w:p>
    <w:p w14:paraId="77C2A8C7" w14:textId="77777777" w:rsidR="007B270D" w:rsidRPr="00CD60D6" w:rsidRDefault="007B270D" w:rsidP="00EC7F95">
      <w:pPr>
        <w:pStyle w:val="ListParagraph"/>
        <w:numPr>
          <w:ilvl w:val="0"/>
          <w:numId w:val="72"/>
        </w:numPr>
        <w:spacing w:after="0"/>
        <w:ind w:left="714" w:hanging="357"/>
        <w:rPr>
          <w:lang w:eastAsia="zh-CN"/>
        </w:rPr>
      </w:pPr>
      <w:r w:rsidRPr="001F0520">
        <w:rPr>
          <w:lang w:eastAsia="zh-CN"/>
        </w:rPr>
        <w:t xml:space="preserve">Proposal </w:t>
      </w:r>
      <w:r>
        <w:rPr>
          <w:lang w:eastAsia="zh-CN"/>
        </w:rPr>
        <w:t>1</w:t>
      </w:r>
      <w:r w:rsidRPr="001F0520">
        <w:rPr>
          <w:lang w:eastAsia="zh-CN"/>
        </w:rPr>
        <w:t xml:space="preserve">. </w:t>
      </w:r>
      <w:r w:rsidRPr="00CC5BD2">
        <w:rPr>
          <w:lang w:eastAsia="zh-CN"/>
        </w:rPr>
        <w:t>For Type I single panel case</w:t>
      </w:r>
      <w:r>
        <w:rPr>
          <w:lang w:eastAsia="zh-CN"/>
        </w:rPr>
        <w:t>,</w:t>
      </w:r>
      <w:r w:rsidRPr="00CC5BD2">
        <w:rPr>
          <w:lang w:eastAsia="zh-CN"/>
        </w:rPr>
        <w:t xml:space="preserve"> two-stage, i.e. W1W2, codebook-based PMI feedback,</w:t>
      </w:r>
      <w:r>
        <w:rPr>
          <w:lang w:eastAsia="zh-CN"/>
        </w:rPr>
        <w:t xml:space="preserve"> where W1 consists of one vector (wideband), i.e. DFT beam or broadened beam (see equation)</w:t>
      </w:r>
      <w:r w:rsidRPr="00C23D91">
        <w:rPr>
          <w:lang w:eastAsia="zh-CN"/>
        </w:rPr>
        <w:t xml:space="preserve"> </w:t>
      </w:r>
      <w:r>
        <w:rPr>
          <w:lang w:eastAsia="zh-CN"/>
        </w:rPr>
        <w:t>and</w:t>
      </w:r>
      <w:r w:rsidRPr="00CC5BD2">
        <w:rPr>
          <w:lang w:eastAsia="zh-CN"/>
        </w:rPr>
        <w:t xml:space="preserve"> W2 </w:t>
      </w:r>
      <w:r>
        <w:rPr>
          <w:lang w:eastAsia="zh-CN"/>
        </w:rPr>
        <w:t>is constructed by co-phasing only (subband)</w:t>
      </w:r>
    </w:p>
    <w:p w14:paraId="01D1DD32" w14:textId="77777777" w:rsidR="007B270D" w:rsidRDefault="007B270D" w:rsidP="007B270D">
      <w:pPr>
        <w:jc w:val="center"/>
      </w:pPr>
      <w:r w:rsidRPr="001C29B8">
        <w:object w:dxaOrig="2380" w:dyaOrig="760" w14:anchorId="7A0DA011">
          <v:shape id="_x0000_i1036" type="#_x0000_t75" style="width:119.25pt;height:37.45pt" o:ole="">
            <v:imagedata r:id="rId1531" o:title=""/>
          </v:shape>
          <o:OLEObject Type="Embed" ProgID="Equation.3" ShapeID="_x0000_i1036" DrawAspect="Content" ObjectID="_1552657636" r:id="rId1532"/>
        </w:object>
      </w:r>
      <w:r>
        <w:t>.</w:t>
      </w:r>
    </w:p>
    <w:p w14:paraId="6B1F873A" w14:textId="77777777" w:rsidR="007B270D" w:rsidRDefault="007B270D" w:rsidP="00EC7F95">
      <w:pPr>
        <w:pStyle w:val="ListParagraph"/>
        <w:numPr>
          <w:ilvl w:val="0"/>
          <w:numId w:val="72"/>
        </w:numPr>
        <w:spacing w:after="0"/>
        <w:ind w:left="714" w:hanging="357"/>
        <w:rPr>
          <w:lang w:eastAsia="zh-CN"/>
        </w:rPr>
      </w:pPr>
      <w:r w:rsidRPr="001F0520">
        <w:rPr>
          <w:lang w:eastAsia="zh-CN"/>
        </w:rPr>
        <w:t xml:space="preserve">Proposal </w:t>
      </w:r>
      <w:r>
        <w:rPr>
          <w:lang w:eastAsia="zh-CN"/>
        </w:rPr>
        <w:t>2</w:t>
      </w:r>
      <w:r w:rsidRPr="001F0520">
        <w:rPr>
          <w:lang w:eastAsia="zh-CN"/>
        </w:rPr>
        <w:t xml:space="preserve">. </w:t>
      </w:r>
      <w:r>
        <w:rPr>
          <w:lang w:eastAsia="zh-CN"/>
        </w:rPr>
        <w:t>Support</w:t>
      </w:r>
      <w:r w:rsidRPr="001F0520">
        <w:rPr>
          <w:lang w:eastAsia="zh-CN"/>
        </w:rPr>
        <w:t xml:space="preserve"> </w:t>
      </w:r>
      <w:r>
        <w:rPr>
          <w:lang w:eastAsia="zh-CN"/>
        </w:rPr>
        <w:t xml:space="preserve">subband co-phasing across panels </w:t>
      </w:r>
      <w:r w:rsidRPr="001F0520">
        <w:rPr>
          <w:lang w:eastAsia="zh-CN"/>
        </w:rPr>
        <w:t xml:space="preserve">in </w:t>
      </w:r>
      <w:r>
        <w:rPr>
          <w:lang w:eastAsia="zh-CN"/>
        </w:rPr>
        <w:t xml:space="preserve">NR </w:t>
      </w:r>
      <w:r w:rsidRPr="001F0520">
        <w:rPr>
          <w:lang w:eastAsia="zh-CN"/>
        </w:rPr>
        <w:t>codebook design</w:t>
      </w:r>
    </w:p>
    <w:p w14:paraId="3393A187" w14:textId="77777777" w:rsidR="007B270D" w:rsidRPr="001F0520" w:rsidRDefault="007B270D" w:rsidP="00EC7F95">
      <w:pPr>
        <w:pStyle w:val="ListParagraph"/>
        <w:numPr>
          <w:ilvl w:val="0"/>
          <w:numId w:val="72"/>
        </w:numPr>
        <w:spacing w:after="0"/>
        <w:ind w:left="714" w:hanging="357"/>
        <w:rPr>
          <w:lang w:eastAsia="zh-CN"/>
        </w:rPr>
      </w:pPr>
      <w:r w:rsidRPr="001F0520">
        <w:rPr>
          <w:lang w:eastAsia="zh-CN"/>
        </w:rPr>
        <w:t xml:space="preserve">Proposal </w:t>
      </w:r>
      <w:r>
        <w:rPr>
          <w:lang w:eastAsia="zh-CN"/>
        </w:rPr>
        <w:t>3</w:t>
      </w:r>
      <w:r w:rsidRPr="001F0520">
        <w:rPr>
          <w:lang w:eastAsia="zh-CN"/>
        </w:rPr>
        <w:t xml:space="preserve">. </w:t>
      </w:r>
      <w:r>
        <w:rPr>
          <w:lang w:eastAsia="zh-CN"/>
        </w:rPr>
        <w:t>Support</w:t>
      </w:r>
      <w:r w:rsidRPr="001F0520">
        <w:rPr>
          <w:lang w:eastAsia="zh-CN"/>
        </w:rPr>
        <w:t xml:space="preserve"> different beam selection for different panel in</w:t>
      </w:r>
      <w:r>
        <w:rPr>
          <w:lang w:eastAsia="zh-CN"/>
        </w:rPr>
        <w:t xml:space="preserve"> NR</w:t>
      </w:r>
      <w:r w:rsidRPr="001F0520">
        <w:rPr>
          <w:lang w:eastAsia="zh-CN"/>
        </w:rPr>
        <w:t xml:space="preserve"> codebook design</w:t>
      </w:r>
    </w:p>
    <w:p w14:paraId="41A88059" w14:textId="77777777" w:rsidR="007B270D" w:rsidRPr="001F0520" w:rsidRDefault="007B270D" w:rsidP="00EC7F95">
      <w:pPr>
        <w:pStyle w:val="ListParagraph"/>
        <w:numPr>
          <w:ilvl w:val="0"/>
          <w:numId w:val="72"/>
        </w:numPr>
        <w:spacing w:after="0"/>
        <w:ind w:left="714" w:hanging="357"/>
        <w:rPr>
          <w:lang w:eastAsia="zh-CN"/>
        </w:rPr>
      </w:pPr>
      <w:r w:rsidRPr="001F0520">
        <w:rPr>
          <w:lang w:eastAsia="zh-CN"/>
        </w:rPr>
        <w:t xml:space="preserve">Proposal </w:t>
      </w:r>
      <w:r>
        <w:rPr>
          <w:lang w:eastAsia="zh-CN"/>
        </w:rPr>
        <w:t>4</w:t>
      </w:r>
      <w:r w:rsidRPr="001F0520">
        <w:rPr>
          <w:lang w:eastAsia="zh-CN"/>
        </w:rPr>
        <w:t xml:space="preserve">. </w:t>
      </w:r>
      <w:r>
        <w:rPr>
          <w:lang w:eastAsia="zh-CN"/>
        </w:rPr>
        <w:t>Consider</w:t>
      </w:r>
      <w:r w:rsidRPr="001F0520">
        <w:rPr>
          <w:lang w:eastAsia="zh-CN"/>
        </w:rPr>
        <w:t xml:space="preserve"> </w:t>
      </w:r>
      <w:r>
        <w:rPr>
          <w:lang w:eastAsia="zh-CN"/>
        </w:rPr>
        <w:t>panel</w:t>
      </w:r>
      <w:r w:rsidRPr="001F0520">
        <w:rPr>
          <w:lang w:eastAsia="zh-CN"/>
        </w:rPr>
        <w:t xml:space="preserve"> selection </w:t>
      </w:r>
      <w:r>
        <w:rPr>
          <w:lang w:eastAsia="zh-CN"/>
        </w:rPr>
        <w:t xml:space="preserve">functionality </w:t>
      </w:r>
      <w:r w:rsidRPr="001F0520">
        <w:rPr>
          <w:lang w:eastAsia="zh-CN"/>
        </w:rPr>
        <w:t xml:space="preserve">in </w:t>
      </w:r>
      <w:r>
        <w:rPr>
          <w:lang w:eastAsia="zh-CN"/>
        </w:rPr>
        <w:t xml:space="preserve">NR </w:t>
      </w:r>
      <w:r w:rsidRPr="001F0520">
        <w:rPr>
          <w:lang w:eastAsia="zh-CN"/>
        </w:rPr>
        <w:t>codebook design</w:t>
      </w:r>
    </w:p>
    <w:p w14:paraId="7850BB08" w14:textId="77777777" w:rsidR="007B270D" w:rsidRPr="007B270D" w:rsidRDefault="007B270D" w:rsidP="00EC7F95">
      <w:pPr>
        <w:pStyle w:val="ListParagraph"/>
        <w:numPr>
          <w:ilvl w:val="0"/>
          <w:numId w:val="72"/>
        </w:numPr>
        <w:spacing w:after="0"/>
        <w:ind w:left="714" w:hanging="357"/>
        <w:rPr>
          <w:spacing w:val="6"/>
        </w:rPr>
      </w:pPr>
      <w:r w:rsidRPr="00FA3FC0">
        <w:rPr>
          <w:lang w:eastAsia="zh-CN"/>
        </w:rPr>
        <w:t xml:space="preserve">Proposal </w:t>
      </w:r>
      <w:r>
        <w:rPr>
          <w:lang w:eastAsia="zh-CN"/>
        </w:rPr>
        <w:t>5</w:t>
      </w:r>
      <w:r w:rsidRPr="00FA3FC0">
        <w:rPr>
          <w:lang w:eastAsia="zh-CN"/>
        </w:rPr>
        <w:t xml:space="preserve">. </w:t>
      </w:r>
      <w:r>
        <w:rPr>
          <w:lang w:eastAsia="zh-CN"/>
        </w:rPr>
        <w:t xml:space="preserve">For Type I, </w:t>
      </w:r>
      <w:r w:rsidRPr="00CC5BD2">
        <w:rPr>
          <w:lang w:eastAsia="zh-CN"/>
        </w:rPr>
        <w:t>two-stage, i.e. W1W2, codebook-based PMI feedback,</w:t>
      </w:r>
      <w:r w:rsidRPr="007B270D">
        <w:rPr>
          <w:spacing w:val="6"/>
          <w:sz w:val="24"/>
          <w:szCs w:val="24"/>
        </w:rPr>
        <w:t xml:space="preserve"> W</w:t>
      </w:r>
      <w:r w:rsidRPr="007B270D">
        <w:rPr>
          <w:spacing w:val="6"/>
          <w:sz w:val="24"/>
          <w:szCs w:val="24"/>
          <w:vertAlign w:val="subscript"/>
        </w:rPr>
        <w:t>1</w:t>
      </w:r>
      <w:r w:rsidRPr="007B270D">
        <w:rPr>
          <w:spacing w:val="6"/>
          <w:sz w:val="24"/>
          <w:szCs w:val="24"/>
        </w:rPr>
        <w:t>W</w:t>
      </w:r>
      <w:r w:rsidRPr="007B270D">
        <w:rPr>
          <w:spacing w:val="6"/>
          <w:sz w:val="24"/>
          <w:szCs w:val="24"/>
          <w:vertAlign w:val="subscript"/>
        </w:rPr>
        <w:t>2</w:t>
      </w:r>
      <w:r w:rsidRPr="007B270D">
        <w:rPr>
          <w:spacing w:val="6"/>
          <w:sz w:val="24"/>
          <w:szCs w:val="24"/>
        </w:rPr>
        <w:t>,</w:t>
      </w:r>
      <w:r w:rsidRPr="007B270D">
        <w:rPr>
          <w:spacing w:val="6"/>
        </w:rPr>
        <w:t xml:space="preserve"> where W</w:t>
      </w:r>
      <w:r w:rsidRPr="007B270D">
        <w:rPr>
          <w:spacing w:val="6"/>
          <w:vertAlign w:val="subscript"/>
        </w:rPr>
        <w:t>1</w:t>
      </w:r>
      <w:r w:rsidRPr="007B270D">
        <w:rPr>
          <w:spacing w:val="6"/>
        </w:rPr>
        <w:t xml:space="preserve"> is matrix that contains beams for each panel and polarization (wideband) and W</w:t>
      </w:r>
      <w:r w:rsidRPr="007B270D">
        <w:rPr>
          <w:spacing w:val="6"/>
          <w:vertAlign w:val="subscript"/>
        </w:rPr>
        <w:t>2</w:t>
      </w:r>
      <w:r w:rsidRPr="007B270D">
        <w:rPr>
          <w:spacing w:val="6"/>
        </w:rPr>
        <w:t xml:space="preserve"> is matrix that contains co-phasing vectors between panels and/or polarizations (subband)</w:t>
      </w:r>
    </w:p>
    <w:p w14:paraId="2872F94B" w14:textId="77777777" w:rsidR="007755B8" w:rsidRDefault="007755B8" w:rsidP="007755B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DD28172" w14:textId="77777777" w:rsidR="007755B8" w:rsidRDefault="007755B8" w:rsidP="00593134">
      <w:pPr>
        <w:rPr>
          <w:rFonts w:eastAsia="MS Mincho"/>
          <w:lang w:eastAsia="ja-JP"/>
        </w:rPr>
      </w:pPr>
    </w:p>
    <w:p w14:paraId="557CEEF9" w14:textId="78C499F5" w:rsidR="00593134" w:rsidRDefault="007032C3" w:rsidP="00593134">
      <w:pPr>
        <w:rPr>
          <w:rFonts w:eastAsia="MS Mincho"/>
          <w:lang w:eastAsia="ja-JP"/>
        </w:rPr>
      </w:pPr>
      <w:hyperlink r:id="rId1533" w:history="1">
        <w:r>
          <w:rPr>
            <w:rStyle w:val="Hyperlink"/>
            <w:rFonts w:eastAsia="MS Mincho"/>
            <w:lang w:eastAsia="ja-JP"/>
          </w:rPr>
          <w:t>R1-1702842</w:t>
        </w:r>
      </w:hyperlink>
      <w:r w:rsidR="00593134" w:rsidRPr="000D4E95">
        <w:rPr>
          <w:rFonts w:eastAsia="MS Mincho"/>
          <w:lang w:eastAsia="ja-JP"/>
        </w:rPr>
        <w:tab/>
        <w:t>On NR CSI Feedback Type I</w:t>
      </w:r>
      <w:r w:rsidR="00593134" w:rsidRPr="000D4E95">
        <w:rPr>
          <w:rFonts w:eastAsia="MS Mincho"/>
          <w:lang w:eastAsia="ja-JP"/>
        </w:rPr>
        <w:tab/>
        <w:t>NTT DOCOMO, INC.</w:t>
      </w:r>
    </w:p>
    <w:p w14:paraId="1D0CC567" w14:textId="77777777" w:rsidR="00B147E8" w:rsidRDefault="00B147E8" w:rsidP="00593134">
      <w:pPr>
        <w:rPr>
          <w:rFonts w:eastAsia="MS Mincho"/>
          <w:lang w:eastAsia="ja-JP"/>
        </w:rPr>
      </w:pPr>
    </w:p>
    <w:p w14:paraId="0DFDB3F9" w14:textId="3EF84691" w:rsidR="00B147E8" w:rsidRPr="00B147E8" w:rsidRDefault="00B147E8" w:rsidP="00B147E8">
      <w:pPr>
        <w:pBdr>
          <w:top w:val="single" w:sz="4" w:space="1" w:color="auto"/>
        </w:pBdr>
        <w:rPr>
          <w:rFonts w:eastAsia="MS Mincho"/>
          <w:b/>
          <w:lang w:eastAsia="ja-JP"/>
        </w:rPr>
      </w:pPr>
      <w:r w:rsidRPr="00B147E8">
        <w:rPr>
          <w:rFonts w:eastAsia="MS Mincho"/>
          <w:b/>
          <w:lang w:eastAsia="ja-JP"/>
        </w:rPr>
        <w:t>Wednesday session</w:t>
      </w:r>
    </w:p>
    <w:p w14:paraId="34E8B248" w14:textId="77777777" w:rsidR="00593134" w:rsidRPr="00F306E4" w:rsidRDefault="00593134" w:rsidP="00593134">
      <w:pPr>
        <w:rPr>
          <w:rFonts w:eastAsia="MS Mincho"/>
          <w:lang w:eastAsia="ja-JP"/>
        </w:rPr>
      </w:pPr>
    </w:p>
    <w:p w14:paraId="34D3471D" w14:textId="189E85A4" w:rsidR="00B147E8" w:rsidRPr="00B147E8" w:rsidRDefault="007032C3" w:rsidP="00B147E8">
      <w:pPr>
        <w:rPr>
          <w:rFonts w:eastAsia="MS Mincho"/>
          <w:b/>
          <w:bCs/>
          <w:lang w:eastAsia="ja-JP"/>
        </w:rPr>
      </w:pPr>
      <w:hyperlink r:id="rId1534" w:history="1">
        <w:r>
          <w:rPr>
            <w:rStyle w:val="Hyperlink"/>
            <w:rFonts w:eastAsia="MS Mincho"/>
            <w:b/>
            <w:lang w:eastAsia="ja-JP"/>
          </w:rPr>
          <w:t>R1-1703896</w:t>
        </w:r>
      </w:hyperlink>
      <w:r w:rsidR="00B147E8" w:rsidRPr="00B147E8">
        <w:rPr>
          <w:rFonts w:eastAsia="MS Mincho" w:hint="eastAsia"/>
          <w:b/>
          <w:lang w:eastAsia="ja-JP"/>
        </w:rPr>
        <w:tab/>
      </w:r>
      <w:r w:rsidR="00B147E8" w:rsidRPr="00B147E8">
        <w:rPr>
          <w:rFonts w:eastAsia="MS Mincho"/>
          <w:b/>
          <w:bCs/>
          <w:lang w:eastAsia="ja-JP"/>
        </w:rPr>
        <w:t>WF on NR CSI Type I</w:t>
      </w:r>
      <w:r w:rsidR="00B147E8" w:rsidRPr="00B147E8">
        <w:rPr>
          <w:rFonts w:eastAsia="MS Mincho" w:hint="eastAsia"/>
          <w:b/>
          <w:bCs/>
          <w:lang w:eastAsia="ja-JP"/>
        </w:rPr>
        <w:tab/>
      </w:r>
      <w:r w:rsidR="00B147E8" w:rsidRPr="00B147E8">
        <w:rPr>
          <w:rFonts w:eastAsia="MS Mincho"/>
          <w:b/>
          <w:bCs/>
          <w:lang w:eastAsia="ja-JP"/>
        </w:rPr>
        <w:t>NTT DOCOMO, Huawei, HiSilicon, Samsung, LGE, CATT, Nokia, ASB, Intel</w:t>
      </w:r>
    </w:p>
    <w:p w14:paraId="7FA8373E" w14:textId="3CFCA532" w:rsidR="00B147E8" w:rsidRDefault="00B147E8" w:rsidP="00B147E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Further revised to get rid of the confusion listing the different alternatives.</w:t>
      </w:r>
    </w:p>
    <w:p w14:paraId="285C053E" w14:textId="4CEE1286" w:rsidR="00B147E8" w:rsidRPr="00B147E8" w:rsidRDefault="007032C3" w:rsidP="00B147E8">
      <w:pPr>
        <w:rPr>
          <w:rFonts w:eastAsia="MS Mincho"/>
          <w:b/>
          <w:bCs/>
          <w:lang w:eastAsia="ja-JP"/>
        </w:rPr>
      </w:pPr>
      <w:hyperlink r:id="rId1535" w:history="1">
        <w:r>
          <w:rPr>
            <w:rStyle w:val="Hyperlink"/>
            <w:rFonts w:eastAsia="MS Mincho"/>
            <w:b/>
            <w:highlight w:val="green"/>
            <w:lang w:eastAsia="ja-JP"/>
          </w:rPr>
          <w:t>R1-1703953</w:t>
        </w:r>
      </w:hyperlink>
      <w:r w:rsidR="00B147E8" w:rsidRPr="00B147E8">
        <w:rPr>
          <w:rFonts w:eastAsia="MS Mincho" w:hint="eastAsia"/>
          <w:b/>
          <w:lang w:eastAsia="ja-JP"/>
        </w:rPr>
        <w:tab/>
      </w:r>
      <w:r w:rsidR="00B147E8" w:rsidRPr="00B147E8">
        <w:rPr>
          <w:rFonts w:eastAsia="MS Mincho"/>
          <w:b/>
          <w:bCs/>
          <w:lang w:eastAsia="ja-JP"/>
        </w:rPr>
        <w:t>WF on NR CSI Type I</w:t>
      </w:r>
      <w:r w:rsidR="00B147E8" w:rsidRPr="00B147E8">
        <w:rPr>
          <w:rFonts w:eastAsia="MS Mincho" w:hint="eastAsia"/>
          <w:b/>
          <w:bCs/>
          <w:lang w:eastAsia="ja-JP"/>
        </w:rPr>
        <w:tab/>
      </w:r>
      <w:r w:rsidR="00B147E8" w:rsidRPr="00B147E8">
        <w:rPr>
          <w:rFonts w:eastAsia="MS Mincho"/>
          <w:b/>
          <w:bCs/>
          <w:lang w:eastAsia="ja-JP"/>
        </w:rPr>
        <w:t>NTT DOCOMO, Huawei, HiSilicon, Samsung, LGE, CATT, Nokia, ASB, Intel</w:t>
      </w:r>
    </w:p>
    <w:p w14:paraId="735C31F1" w14:textId="52EF9B81" w:rsidR="00B147E8" w:rsidRDefault="00B147E8" w:rsidP="00B147E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agreed</w:t>
      </w:r>
      <w:r w:rsidRPr="00777035">
        <w:rPr>
          <w:rFonts w:ascii="Times New Roman" w:hAnsi="Times New Roman"/>
          <w:szCs w:val="20"/>
        </w:rPr>
        <w:t>.</w:t>
      </w:r>
    </w:p>
    <w:p w14:paraId="32F4E476" w14:textId="77777777" w:rsidR="00B147E8" w:rsidRDefault="00B147E8">
      <w:pPr>
        <w:rPr>
          <w:rFonts w:eastAsia="MS Mincho"/>
          <w:lang w:eastAsia="ja-JP"/>
        </w:rPr>
      </w:pPr>
    </w:p>
    <w:p w14:paraId="0DAF2440" w14:textId="77777777" w:rsidR="001D5D21" w:rsidRDefault="001D5D21">
      <w:pPr>
        <w:rPr>
          <w:rFonts w:eastAsia="MS Mincho"/>
          <w:lang w:eastAsia="ja-JP"/>
        </w:rPr>
      </w:pPr>
    </w:p>
    <w:p w14:paraId="18D584AD" w14:textId="524F95E5" w:rsidR="001D5D21" w:rsidRPr="0051240C" w:rsidRDefault="001D5D21">
      <w:pPr>
        <w:rPr>
          <w:rFonts w:eastAsia="MS Mincho"/>
          <w:lang w:eastAsia="ja-JP"/>
        </w:rPr>
      </w:pPr>
      <w:r>
        <w:rPr>
          <w:rFonts w:eastAsia="MS Mincho"/>
          <w:lang w:eastAsia="ja-JP"/>
        </w:rPr>
        <w:t>Not treated.</w:t>
      </w:r>
    </w:p>
    <w:p w14:paraId="5E0C363E" w14:textId="0492A7A6" w:rsidR="00593134" w:rsidRPr="000D4E95" w:rsidRDefault="007032C3" w:rsidP="00593134">
      <w:pPr>
        <w:rPr>
          <w:rFonts w:eastAsia="MS Mincho"/>
          <w:lang w:eastAsia="ja-JP"/>
        </w:rPr>
      </w:pPr>
      <w:hyperlink r:id="rId1536" w:history="1">
        <w:r>
          <w:rPr>
            <w:rStyle w:val="Hyperlink"/>
            <w:rFonts w:eastAsia="MS Mincho"/>
            <w:lang w:eastAsia="ja-JP"/>
          </w:rPr>
          <w:t>R1-1701691</w:t>
        </w:r>
      </w:hyperlink>
      <w:r w:rsidR="00593134" w:rsidRPr="000D4E95">
        <w:rPr>
          <w:rFonts w:eastAsia="MS Mincho"/>
          <w:lang w:eastAsia="ja-JP"/>
        </w:rPr>
        <w:tab/>
        <w:t>DL Codebook design for multi-panel structured MIMO in NR</w:t>
      </w:r>
      <w:r w:rsidR="00593134" w:rsidRPr="000D4E95">
        <w:rPr>
          <w:rFonts w:eastAsia="MS Mincho"/>
          <w:lang w:eastAsia="ja-JP"/>
        </w:rPr>
        <w:tab/>
        <w:t>Huawei, HiSilicon</w:t>
      </w:r>
    </w:p>
    <w:p w14:paraId="1589CA4F" w14:textId="2FF42F53" w:rsidR="00593134" w:rsidRPr="000D4E95" w:rsidRDefault="007032C3" w:rsidP="00593134">
      <w:pPr>
        <w:rPr>
          <w:rFonts w:eastAsia="MS Mincho"/>
          <w:lang w:eastAsia="ja-JP"/>
        </w:rPr>
      </w:pPr>
      <w:hyperlink r:id="rId1537" w:history="1">
        <w:r>
          <w:rPr>
            <w:rStyle w:val="Hyperlink"/>
            <w:rFonts w:eastAsia="MS Mincho"/>
            <w:lang w:eastAsia="ja-JP"/>
          </w:rPr>
          <w:t>R1-1701807</w:t>
        </w:r>
      </w:hyperlink>
      <w:r w:rsidR="00593134" w:rsidRPr="000D4E95">
        <w:rPr>
          <w:rFonts w:eastAsia="MS Mincho"/>
          <w:lang w:eastAsia="ja-JP"/>
        </w:rPr>
        <w:tab/>
        <w:t>On Type I codebook design for NR MIMO</w:t>
      </w:r>
      <w:r w:rsidR="00593134" w:rsidRPr="000D4E95">
        <w:rPr>
          <w:rFonts w:eastAsia="MS Mincho"/>
          <w:lang w:eastAsia="ja-JP"/>
        </w:rPr>
        <w:tab/>
        <w:t>ZTE, ZTE Microelectronics</w:t>
      </w:r>
    </w:p>
    <w:p w14:paraId="6222EDBF" w14:textId="35884751" w:rsidR="00593134" w:rsidRPr="000D4E95" w:rsidRDefault="007032C3" w:rsidP="00593134">
      <w:pPr>
        <w:rPr>
          <w:rFonts w:eastAsia="MS Mincho"/>
          <w:lang w:eastAsia="ja-JP"/>
        </w:rPr>
      </w:pPr>
      <w:hyperlink r:id="rId1538" w:history="1">
        <w:r>
          <w:rPr>
            <w:rStyle w:val="Hyperlink"/>
            <w:rFonts w:eastAsia="MS Mincho"/>
            <w:lang w:eastAsia="ja-JP"/>
          </w:rPr>
          <w:t>R1-1701808</w:t>
        </w:r>
      </w:hyperlink>
      <w:r w:rsidR="00593134" w:rsidRPr="000D4E95">
        <w:rPr>
          <w:rFonts w:eastAsia="MS Mincho"/>
          <w:lang w:eastAsia="ja-JP"/>
        </w:rPr>
        <w:tab/>
        <w:t>Hybrid CSI feedback for NR MIMO</w:t>
      </w:r>
      <w:r w:rsidR="00593134" w:rsidRPr="000D4E95">
        <w:rPr>
          <w:rFonts w:eastAsia="MS Mincho"/>
          <w:lang w:eastAsia="ja-JP"/>
        </w:rPr>
        <w:tab/>
        <w:t>ZTE, ZTE Microelectronics</w:t>
      </w:r>
    </w:p>
    <w:p w14:paraId="7107A94D" w14:textId="7533799D" w:rsidR="00593134" w:rsidRPr="000D4E95" w:rsidRDefault="007032C3" w:rsidP="00593134">
      <w:pPr>
        <w:rPr>
          <w:rFonts w:eastAsia="MS Mincho"/>
          <w:lang w:eastAsia="ja-JP"/>
        </w:rPr>
      </w:pPr>
      <w:hyperlink r:id="rId1539" w:history="1">
        <w:r>
          <w:rPr>
            <w:rStyle w:val="Hyperlink"/>
            <w:rFonts w:eastAsia="MS Mincho"/>
            <w:lang w:eastAsia="ja-JP"/>
          </w:rPr>
          <w:t>R1-1702085</w:t>
        </w:r>
      </w:hyperlink>
      <w:r w:rsidR="00593134" w:rsidRPr="000D4E95">
        <w:rPr>
          <w:rFonts w:eastAsia="MS Mincho"/>
          <w:lang w:eastAsia="ja-JP"/>
        </w:rPr>
        <w:tab/>
        <w:t>Discussion on Type I CSI feedback</w:t>
      </w:r>
      <w:r w:rsidR="00593134" w:rsidRPr="000D4E95">
        <w:rPr>
          <w:rFonts w:eastAsia="MS Mincho"/>
          <w:lang w:eastAsia="ja-JP"/>
        </w:rPr>
        <w:tab/>
        <w:t>CATT</w:t>
      </w:r>
    </w:p>
    <w:p w14:paraId="4DF6E4E9" w14:textId="60F328A8" w:rsidR="00593134" w:rsidRPr="000D4E95" w:rsidRDefault="007032C3" w:rsidP="00593134">
      <w:pPr>
        <w:rPr>
          <w:rFonts w:eastAsia="MS Mincho"/>
          <w:lang w:eastAsia="ja-JP"/>
        </w:rPr>
      </w:pPr>
      <w:hyperlink r:id="rId1540" w:history="1">
        <w:r>
          <w:rPr>
            <w:rStyle w:val="Hyperlink"/>
            <w:rFonts w:eastAsia="MS Mincho"/>
            <w:lang w:eastAsia="ja-JP"/>
          </w:rPr>
          <w:t>R1-1702269</w:t>
        </w:r>
      </w:hyperlink>
      <w:r w:rsidR="00593134" w:rsidRPr="000D4E95">
        <w:rPr>
          <w:rFonts w:eastAsia="MS Mincho"/>
          <w:lang w:eastAsia="ja-JP"/>
        </w:rPr>
        <w:tab/>
        <w:t>CSI Decomposition Results and Impact on Codebook Design</w:t>
      </w:r>
      <w:r w:rsidR="00593134" w:rsidRPr="000D4E95">
        <w:rPr>
          <w:rFonts w:eastAsia="MS Mincho"/>
          <w:lang w:eastAsia="ja-JP"/>
        </w:rPr>
        <w:tab/>
        <w:t>AT&amp;T</w:t>
      </w:r>
    </w:p>
    <w:p w14:paraId="13B894E4" w14:textId="240D0B76" w:rsidR="00593134" w:rsidRPr="000D4E95" w:rsidRDefault="007032C3" w:rsidP="00593134">
      <w:pPr>
        <w:rPr>
          <w:rFonts w:eastAsia="MS Mincho"/>
          <w:lang w:eastAsia="ja-JP"/>
        </w:rPr>
      </w:pPr>
      <w:hyperlink r:id="rId1541" w:history="1">
        <w:r>
          <w:rPr>
            <w:rStyle w:val="Hyperlink"/>
            <w:rFonts w:eastAsia="MS Mincho"/>
            <w:lang w:eastAsia="ja-JP"/>
          </w:rPr>
          <w:t>R1-1702328</w:t>
        </w:r>
      </w:hyperlink>
      <w:r w:rsidR="00593134" w:rsidRPr="000D4E95">
        <w:rPr>
          <w:rFonts w:eastAsia="MS Mincho"/>
          <w:lang w:eastAsia="ja-JP"/>
        </w:rPr>
        <w:tab/>
        <w:t xml:space="preserve">On Type I CSI feedback for Multi-panel </w:t>
      </w:r>
      <w:r w:rsidR="00593134" w:rsidRPr="000D4E95">
        <w:rPr>
          <w:rFonts w:eastAsia="MS Mincho"/>
          <w:lang w:eastAsia="ja-JP"/>
        </w:rPr>
        <w:tab/>
        <w:t>InterDigital Communications</w:t>
      </w:r>
    </w:p>
    <w:p w14:paraId="2B34A4EE" w14:textId="26F5B297" w:rsidR="00593134" w:rsidRPr="000D4E95" w:rsidRDefault="007032C3" w:rsidP="00593134">
      <w:pPr>
        <w:rPr>
          <w:rFonts w:eastAsia="MS Mincho"/>
          <w:lang w:eastAsia="ja-JP"/>
        </w:rPr>
      </w:pPr>
      <w:hyperlink r:id="rId1542" w:history="1">
        <w:r>
          <w:rPr>
            <w:rStyle w:val="Hyperlink"/>
            <w:rFonts w:eastAsia="MS Mincho"/>
            <w:lang w:eastAsia="ja-JP"/>
          </w:rPr>
          <w:t>R1-1702456</w:t>
        </w:r>
      </w:hyperlink>
      <w:r w:rsidR="00593134" w:rsidRPr="000D4E95">
        <w:rPr>
          <w:rFonts w:eastAsia="MS Mincho"/>
          <w:lang w:eastAsia="ja-JP"/>
        </w:rPr>
        <w:tab/>
        <w:t>Discussion on CSI feedback Type I</w:t>
      </w:r>
      <w:r w:rsidR="00593134" w:rsidRPr="000D4E95">
        <w:rPr>
          <w:rFonts w:eastAsia="MS Mincho"/>
          <w:lang w:eastAsia="ja-JP"/>
        </w:rPr>
        <w:tab/>
        <w:t>LG Electronics</w:t>
      </w:r>
    </w:p>
    <w:p w14:paraId="1DA7F77C" w14:textId="23957E6E" w:rsidR="00593134" w:rsidRPr="000D4E95" w:rsidRDefault="007032C3" w:rsidP="00593134">
      <w:pPr>
        <w:rPr>
          <w:rFonts w:eastAsia="MS Mincho"/>
          <w:lang w:eastAsia="ja-JP"/>
        </w:rPr>
      </w:pPr>
      <w:hyperlink r:id="rId1543" w:history="1">
        <w:r>
          <w:rPr>
            <w:rStyle w:val="Hyperlink"/>
            <w:rFonts w:eastAsia="MS Mincho"/>
            <w:lang w:eastAsia="ja-JP"/>
          </w:rPr>
          <w:t>R1-1702610</w:t>
        </w:r>
      </w:hyperlink>
      <w:r w:rsidR="00593134" w:rsidRPr="000D4E95">
        <w:rPr>
          <w:rFonts w:eastAsia="MS Mincho"/>
          <w:lang w:eastAsia="ja-JP"/>
        </w:rPr>
        <w:tab/>
        <w:t>On Type I CSI feedback</w:t>
      </w:r>
      <w:r w:rsidR="00593134" w:rsidRPr="000D4E95">
        <w:rPr>
          <w:rFonts w:eastAsia="MS Mincho"/>
          <w:lang w:eastAsia="ja-JP"/>
        </w:rPr>
        <w:tab/>
        <w:t>Qualcomm Incorporated</w:t>
      </w:r>
    </w:p>
    <w:p w14:paraId="4FCE0C4A" w14:textId="7DBD1B1F" w:rsidR="00593134" w:rsidRPr="000D4E95" w:rsidRDefault="007032C3" w:rsidP="00593134">
      <w:pPr>
        <w:rPr>
          <w:rFonts w:eastAsia="MS Mincho"/>
          <w:lang w:eastAsia="ja-JP"/>
        </w:rPr>
      </w:pPr>
      <w:hyperlink r:id="rId1544" w:history="1">
        <w:r>
          <w:rPr>
            <w:rStyle w:val="Hyperlink"/>
            <w:rFonts w:eastAsia="MS Mincho"/>
            <w:lang w:eastAsia="ja-JP"/>
          </w:rPr>
          <w:t>R1-1702683</w:t>
        </w:r>
      </w:hyperlink>
      <w:r w:rsidR="00593134" w:rsidRPr="000D4E95">
        <w:rPr>
          <w:rFonts w:eastAsia="MS Mincho"/>
          <w:lang w:eastAsia="ja-JP"/>
        </w:rPr>
        <w:tab/>
        <w:t>Type I CSI codebook</w:t>
      </w:r>
      <w:r w:rsidR="00593134" w:rsidRPr="000D4E95">
        <w:rPr>
          <w:rFonts w:eastAsia="MS Mincho"/>
          <w:lang w:eastAsia="ja-JP"/>
        </w:rPr>
        <w:tab/>
        <w:t>Ericsson</w:t>
      </w:r>
    </w:p>
    <w:p w14:paraId="2EBA4E39" w14:textId="4343A311" w:rsidR="00593134" w:rsidRPr="000D4E95" w:rsidRDefault="007032C3" w:rsidP="00593134">
      <w:pPr>
        <w:rPr>
          <w:rFonts w:eastAsia="MS Mincho"/>
          <w:lang w:eastAsia="ja-JP"/>
        </w:rPr>
      </w:pPr>
      <w:hyperlink r:id="rId1545" w:history="1">
        <w:r>
          <w:rPr>
            <w:rStyle w:val="Hyperlink"/>
            <w:rFonts w:eastAsia="MS Mincho"/>
            <w:lang w:eastAsia="ja-JP"/>
          </w:rPr>
          <w:t>R1-1702684</w:t>
        </w:r>
      </w:hyperlink>
      <w:r w:rsidR="00593134" w:rsidRPr="000D4E95">
        <w:rPr>
          <w:rFonts w:eastAsia="MS Mincho"/>
          <w:lang w:eastAsia="ja-JP"/>
        </w:rPr>
        <w:tab/>
        <w:t>Type I Multi-panel CSI codebook</w:t>
      </w:r>
      <w:r w:rsidR="00593134" w:rsidRPr="000D4E95">
        <w:rPr>
          <w:rFonts w:eastAsia="MS Mincho"/>
          <w:lang w:eastAsia="ja-JP"/>
        </w:rPr>
        <w:tab/>
        <w:t>Ericsson</w:t>
      </w:r>
    </w:p>
    <w:p w14:paraId="3C57A44B" w14:textId="3F26FF47" w:rsidR="00593134" w:rsidRPr="000D4E95" w:rsidRDefault="007032C3" w:rsidP="00593134">
      <w:pPr>
        <w:rPr>
          <w:rFonts w:eastAsia="MS Mincho"/>
          <w:lang w:eastAsia="ja-JP"/>
        </w:rPr>
      </w:pPr>
      <w:hyperlink r:id="rId1546" w:history="1">
        <w:r>
          <w:rPr>
            <w:rStyle w:val="Hyperlink"/>
            <w:rFonts w:eastAsia="MS Mincho"/>
            <w:lang w:eastAsia="ja-JP"/>
          </w:rPr>
          <w:t>R1-1702947</w:t>
        </w:r>
      </w:hyperlink>
      <w:r w:rsidR="00593134" w:rsidRPr="000D4E95">
        <w:rPr>
          <w:rFonts w:eastAsia="MS Mincho"/>
          <w:lang w:eastAsia="ja-JP"/>
        </w:rPr>
        <w:tab/>
        <w:t>Type I CSI reporting</w:t>
      </w:r>
      <w:r w:rsidR="00593134" w:rsidRPr="000D4E95">
        <w:rPr>
          <w:rFonts w:eastAsia="MS Mincho"/>
          <w:lang w:eastAsia="ja-JP"/>
        </w:rPr>
        <w:tab/>
        <w:t>Samsung</w:t>
      </w:r>
    </w:p>
    <w:p w14:paraId="0946A4F2" w14:textId="22AF3EC7" w:rsidR="00593134" w:rsidRPr="000D4E95" w:rsidRDefault="007032C3" w:rsidP="00593134">
      <w:pPr>
        <w:rPr>
          <w:rFonts w:eastAsia="MS Mincho"/>
          <w:lang w:eastAsia="ja-JP"/>
        </w:rPr>
      </w:pPr>
      <w:hyperlink r:id="rId1547" w:history="1">
        <w:r>
          <w:rPr>
            <w:rStyle w:val="Hyperlink"/>
            <w:rFonts w:eastAsia="MS Mincho"/>
            <w:lang w:eastAsia="ja-JP"/>
          </w:rPr>
          <w:t>R1-1703173</w:t>
        </w:r>
      </w:hyperlink>
      <w:r w:rsidR="00593134" w:rsidRPr="000D4E95">
        <w:rPr>
          <w:rFonts w:eastAsia="MS Mincho"/>
          <w:lang w:eastAsia="ja-JP"/>
        </w:rPr>
        <w:tab/>
        <w:t>On type I CSI feedback in NR</w:t>
      </w:r>
      <w:r w:rsidR="00593134" w:rsidRPr="000D4E95">
        <w:rPr>
          <w:rFonts w:eastAsia="MS Mincho"/>
          <w:lang w:eastAsia="ja-JP"/>
        </w:rPr>
        <w:tab/>
        <w:t>Nokia, Alcatel-Lucent Shanghai Bell</w:t>
      </w:r>
    </w:p>
    <w:p w14:paraId="76328744" w14:textId="18C06116" w:rsidR="00593134" w:rsidRPr="000D4E95" w:rsidRDefault="007032C3" w:rsidP="00593134">
      <w:pPr>
        <w:rPr>
          <w:rFonts w:eastAsia="MS Mincho"/>
          <w:lang w:eastAsia="ja-JP"/>
        </w:rPr>
      </w:pPr>
      <w:hyperlink r:id="rId1548" w:history="1">
        <w:r>
          <w:rPr>
            <w:rStyle w:val="Hyperlink"/>
            <w:rFonts w:eastAsia="MS Mincho"/>
            <w:lang w:eastAsia="ja-JP"/>
          </w:rPr>
          <w:t>R1-1703174</w:t>
        </w:r>
      </w:hyperlink>
      <w:r w:rsidR="00593134" w:rsidRPr="000D4E95">
        <w:rPr>
          <w:rFonts w:eastAsia="MS Mincho"/>
          <w:lang w:eastAsia="ja-JP"/>
        </w:rPr>
        <w:tab/>
        <w:t>Codebook design for multi-panel operation</w:t>
      </w:r>
      <w:r w:rsidR="00593134" w:rsidRPr="000D4E95">
        <w:rPr>
          <w:rFonts w:eastAsia="MS Mincho"/>
          <w:lang w:eastAsia="ja-JP"/>
        </w:rPr>
        <w:tab/>
        <w:t>Nokia, Alcatel-Lucent Shanghai Bell</w:t>
      </w:r>
    </w:p>
    <w:p w14:paraId="0B7C341E" w14:textId="7882B0CD" w:rsidR="00593134" w:rsidRPr="000D4E95" w:rsidRDefault="007032C3" w:rsidP="00593134">
      <w:pPr>
        <w:rPr>
          <w:rFonts w:eastAsia="MS Mincho"/>
          <w:lang w:eastAsia="ja-JP"/>
        </w:rPr>
      </w:pPr>
      <w:hyperlink r:id="rId1549" w:history="1">
        <w:r>
          <w:rPr>
            <w:rStyle w:val="Hyperlink"/>
            <w:rFonts w:eastAsia="MS Mincho"/>
            <w:lang w:eastAsia="ja-JP"/>
          </w:rPr>
          <w:t>R1-1703343</w:t>
        </w:r>
      </w:hyperlink>
      <w:r w:rsidR="00593134" w:rsidRPr="000D4E95">
        <w:rPr>
          <w:rFonts w:eastAsia="MS Mincho"/>
          <w:lang w:eastAsia="ja-JP"/>
        </w:rPr>
        <w:tab/>
        <w:t>Design for Type I Feedback</w:t>
      </w:r>
      <w:r w:rsidR="00593134" w:rsidRPr="000D4E95">
        <w:rPr>
          <w:rFonts w:eastAsia="MS Mincho"/>
          <w:lang w:eastAsia="ja-JP"/>
        </w:rPr>
        <w:tab/>
        <w:t>Huawei, HiSilicon</w:t>
      </w:r>
    </w:p>
    <w:p w14:paraId="2AE5CED6" w14:textId="367DA619" w:rsidR="00593134" w:rsidRPr="001D5D21" w:rsidRDefault="007032C3" w:rsidP="00593134">
      <w:pPr>
        <w:rPr>
          <w:rFonts w:eastAsia="MS Mincho"/>
          <w:lang w:eastAsia="ja-JP"/>
        </w:rPr>
      </w:pPr>
      <w:hyperlink r:id="rId1550" w:history="1">
        <w:r>
          <w:rPr>
            <w:rStyle w:val="Hyperlink"/>
            <w:rFonts w:eastAsia="MS Mincho"/>
            <w:lang w:eastAsia="ja-JP"/>
          </w:rPr>
          <w:t>R1-1703405</w:t>
        </w:r>
      </w:hyperlink>
      <w:r w:rsidR="00593134" w:rsidRPr="000D4E95">
        <w:rPr>
          <w:rFonts w:eastAsia="MS Mincho"/>
          <w:lang w:eastAsia="ja-JP"/>
        </w:rPr>
        <w:tab/>
        <w:t>Digital codebook design principle for MIMO</w:t>
      </w:r>
      <w:r w:rsidR="00593134" w:rsidRPr="000D4E95">
        <w:rPr>
          <w:rFonts w:eastAsia="MS Mincho"/>
          <w:lang w:eastAsia="ja-JP"/>
        </w:rPr>
        <w:tab/>
        <w:t>CMCC</w:t>
      </w:r>
    </w:p>
    <w:p w14:paraId="0019B947" w14:textId="77777777" w:rsidR="00593134" w:rsidRDefault="00593134" w:rsidP="00593134">
      <w:pPr>
        <w:pStyle w:val="Heading5"/>
        <w:rPr>
          <w:lang w:eastAsia="ja-JP"/>
        </w:rPr>
      </w:pPr>
      <w:bookmarkStart w:id="310" w:name="_Toc478415044"/>
      <w:bookmarkStart w:id="311" w:name="_Toc478914496"/>
      <w:r w:rsidRPr="00277048">
        <w:rPr>
          <w:lang w:eastAsia="ja-JP"/>
        </w:rPr>
        <w:t>CSI feedback Type II</w:t>
      </w:r>
      <w:bookmarkEnd w:id="310"/>
      <w:bookmarkEnd w:id="311"/>
    </w:p>
    <w:p w14:paraId="75E57BEE" w14:textId="77777777" w:rsidR="00593134" w:rsidRDefault="00593134" w:rsidP="00593134">
      <w:pPr>
        <w:rPr>
          <w:rFonts w:eastAsia="MS Mincho"/>
          <w:i/>
          <w:lang w:eastAsia="ja-JP"/>
        </w:rPr>
      </w:pPr>
      <w:r w:rsidRPr="00312B99">
        <w:rPr>
          <w:rFonts w:eastAsia="MS Mincho" w:hint="eastAsia"/>
          <w:i/>
          <w:lang w:eastAsia="ja-JP"/>
        </w:rPr>
        <w:t xml:space="preserve">Note that </w:t>
      </w:r>
      <w:r w:rsidRPr="00170A7E">
        <w:rPr>
          <w:rFonts w:eastAsia="MS Mincho"/>
          <w:i/>
          <w:lang w:eastAsia="ja-JP"/>
        </w:rPr>
        <w:t>only the linear combination based CSI feedback is continued to study including the contents (e.g., channel covariance matrix) to be represented by the linear combination codebook</w:t>
      </w:r>
      <w:r>
        <w:rPr>
          <w:rFonts w:eastAsia="MS Mincho" w:hint="eastAsia"/>
          <w:i/>
          <w:lang w:eastAsia="ja-JP"/>
        </w:rPr>
        <w:t xml:space="preserve"> will be studied for </w:t>
      </w:r>
      <w:r w:rsidRPr="00170A7E">
        <w:rPr>
          <w:rFonts w:eastAsia="MS Mincho"/>
          <w:i/>
          <w:lang w:eastAsia="ja-JP"/>
        </w:rPr>
        <w:t>type II (enhanced) CSI feedback</w:t>
      </w:r>
    </w:p>
    <w:p w14:paraId="42A8AB6B" w14:textId="77777777" w:rsidR="00593134" w:rsidRDefault="00593134" w:rsidP="00593134">
      <w:pPr>
        <w:rPr>
          <w:rFonts w:eastAsia="MS Mincho"/>
          <w:lang w:eastAsia="ja-JP"/>
        </w:rPr>
      </w:pPr>
    </w:p>
    <w:p w14:paraId="7FD060EE" w14:textId="05ABC42B" w:rsidR="00593134" w:rsidRPr="007755B8" w:rsidRDefault="007032C3" w:rsidP="00593134">
      <w:pPr>
        <w:rPr>
          <w:rFonts w:eastAsia="MS Mincho"/>
          <w:b/>
          <w:lang w:eastAsia="ja-JP"/>
        </w:rPr>
      </w:pPr>
      <w:hyperlink r:id="rId1551" w:history="1">
        <w:r>
          <w:rPr>
            <w:rStyle w:val="Hyperlink"/>
            <w:rFonts w:eastAsia="MS Mincho"/>
            <w:b/>
            <w:lang w:eastAsia="ja-JP"/>
          </w:rPr>
          <w:t>R1-1702949</w:t>
        </w:r>
      </w:hyperlink>
      <w:r w:rsidR="00593134" w:rsidRPr="007755B8">
        <w:rPr>
          <w:rFonts w:eastAsia="MS Mincho"/>
          <w:b/>
          <w:lang w:eastAsia="ja-JP"/>
        </w:rPr>
        <w:tab/>
        <w:t>Simulation results for Type II CSI reporting</w:t>
      </w:r>
      <w:r w:rsidR="00593134" w:rsidRPr="007755B8">
        <w:rPr>
          <w:rFonts w:eastAsia="MS Mincho"/>
          <w:b/>
          <w:lang w:eastAsia="ja-JP"/>
        </w:rPr>
        <w:tab/>
        <w:t>Samsung</w:t>
      </w:r>
    </w:p>
    <w:p w14:paraId="72AA9140" w14:textId="77777777" w:rsidR="007755B8" w:rsidRPr="007755B8" w:rsidRDefault="007755B8" w:rsidP="00EC7F95">
      <w:pPr>
        <w:pStyle w:val="ListParagraph"/>
        <w:numPr>
          <w:ilvl w:val="0"/>
          <w:numId w:val="71"/>
        </w:numPr>
        <w:spacing w:after="0"/>
        <w:ind w:left="714" w:hanging="357"/>
      </w:pPr>
      <w:r w:rsidRPr="007755B8">
        <w:t>Proposal 1: For Type II CSI reporting, support Basis 0 (2 partitions) as the W</w:t>
      </w:r>
      <w:r w:rsidRPr="007755B8">
        <w:rPr>
          <w:vertAlign w:val="subscript"/>
        </w:rPr>
        <w:t>1</w:t>
      </w:r>
      <w:r w:rsidRPr="007755B8">
        <w:t xml:space="preserve"> basis matrix.</w:t>
      </w:r>
    </w:p>
    <w:p w14:paraId="358972D0" w14:textId="77777777" w:rsidR="007755B8" w:rsidRPr="007755B8" w:rsidRDefault="007755B8" w:rsidP="00EC7F95">
      <w:pPr>
        <w:pStyle w:val="ListParagraph"/>
        <w:numPr>
          <w:ilvl w:val="0"/>
          <w:numId w:val="71"/>
        </w:numPr>
        <w:spacing w:after="0"/>
        <w:ind w:left="714" w:hanging="357"/>
      </w:pPr>
      <w:r w:rsidRPr="007755B8">
        <w:t xml:space="preserve">Proposal 2: For amplitude reporting, amplitude type 3 (different amplitude for two polarizations and two layers) is supported.  </w:t>
      </w:r>
    </w:p>
    <w:p w14:paraId="0FDEB745" w14:textId="77777777" w:rsidR="007755B8" w:rsidRPr="007755B8" w:rsidRDefault="007755B8" w:rsidP="00EC7F95">
      <w:pPr>
        <w:pStyle w:val="ListParagraph"/>
        <w:numPr>
          <w:ilvl w:val="0"/>
          <w:numId w:val="71"/>
        </w:numPr>
        <w:spacing w:after="0"/>
        <w:ind w:left="714" w:hanging="357"/>
      </w:pPr>
      <w:r w:rsidRPr="007755B8">
        <w:t>Proposal 3: SB amplitude reporting is supported in Type II CSI codebook proposed in [2], where at least one of the following is supported.</w:t>
      </w:r>
    </w:p>
    <w:p w14:paraId="6E298DA2" w14:textId="77777777" w:rsidR="007755B8" w:rsidRPr="007755B8" w:rsidRDefault="007755B8" w:rsidP="00EC7F95">
      <w:pPr>
        <w:pStyle w:val="ListParagraph"/>
        <w:numPr>
          <w:ilvl w:val="1"/>
          <w:numId w:val="71"/>
        </w:numPr>
        <w:spacing w:after="0"/>
      </w:pPr>
      <w:r w:rsidRPr="007755B8">
        <w:t>SB only amplitude</w:t>
      </w:r>
    </w:p>
    <w:p w14:paraId="4B2B6933" w14:textId="77777777" w:rsidR="007755B8" w:rsidRPr="007755B8" w:rsidRDefault="007755B8" w:rsidP="00EC7F95">
      <w:pPr>
        <w:pStyle w:val="ListParagraph"/>
        <w:numPr>
          <w:ilvl w:val="1"/>
          <w:numId w:val="71"/>
        </w:numPr>
        <w:spacing w:after="0"/>
      </w:pPr>
      <w:r w:rsidRPr="007755B8">
        <w:t>WB + SB amplitude.</w:t>
      </w:r>
    </w:p>
    <w:p w14:paraId="5288AB50" w14:textId="77777777" w:rsidR="007755B8" w:rsidRDefault="007755B8" w:rsidP="007755B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020F021" w14:textId="77777777" w:rsidR="007755B8" w:rsidRPr="000B1042" w:rsidRDefault="007755B8">
      <w:pPr>
        <w:rPr>
          <w:rFonts w:ascii="Times New Roman" w:eastAsia="SimSun" w:hAnsi="Times New Roman"/>
          <w:kern w:val="2"/>
          <w:szCs w:val="20"/>
        </w:rPr>
      </w:pPr>
    </w:p>
    <w:p w14:paraId="574187E4" w14:textId="43E9A122" w:rsidR="001848B7" w:rsidRPr="001848B7" w:rsidRDefault="007032C3" w:rsidP="001848B7">
      <w:pPr>
        <w:rPr>
          <w:rFonts w:eastAsia="MS Mincho"/>
          <w:b/>
          <w:lang w:eastAsia="ja-JP"/>
        </w:rPr>
      </w:pPr>
      <w:hyperlink r:id="rId1552" w:history="1">
        <w:r>
          <w:rPr>
            <w:rStyle w:val="Hyperlink"/>
            <w:rFonts w:eastAsia="MS Mincho"/>
            <w:b/>
            <w:lang w:eastAsia="ja-JP"/>
          </w:rPr>
          <w:t>R1-1702685</w:t>
        </w:r>
      </w:hyperlink>
      <w:r w:rsidR="001848B7" w:rsidRPr="001848B7">
        <w:rPr>
          <w:rFonts w:eastAsia="MS Mincho"/>
          <w:b/>
          <w:lang w:eastAsia="ja-JP"/>
        </w:rPr>
        <w:tab/>
        <w:t>Category I Type II CSI codebook</w:t>
      </w:r>
      <w:r w:rsidR="001848B7" w:rsidRPr="001848B7">
        <w:rPr>
          <w:rFonts w:eastAsia="MS Mincho"/>
          <w:b/>
          <w:lang w:eastAsia="ja-JP"/>
        </w:rPr>
        <w:tab/>
        <w:t>Ericsson</w:t>
      </w:r>
    </w:p>
    <w:p w14:paraId="2C223D5F" w14:textId="77777777" w:rsidR="001848B7" w:rsidRDefault="001848B7" w:rsidP="0030293B">
      <w:pPr>
        <w:pStyle w:val="ListParagraph"/>
        <w:numPr>
          <w:ilvl w:val="0"/>
          <w:numId w:val="74"/>
        </w:numPr>
        <w:overflowPunct/>
        <w:autoSpaceDE/>
        <w:autoSpaceDN/>
        <w:adjustRightInd/>
        <w:spacing w:after="0" w:line="259" w:lineRule="auto"/>
        <w:ind w:left="714" w:hanging="357"/>
        <w:textAlignment w:val="auto"/>
      </w:pPr>
      <w:r>
        <w:t>Both wideband and subband amplitude is supported for Type II CSI feedback</w:t>
      </w:r>
    </w:p>
    <w:p w14:paraId="389922A7" w14:textId="77777777" w:rsidR="001848B7" w:rsidRDefault="001848B7" w:rsidP="0030293B">
      <w:pPr>
        <w:pStyle w:val="ListParagraph"/>
        <w:numPr>
          <w:ilvl w:val="0"/>
          <w:numId w:val="74"/>
        </w:numPr>
        <w:overflowPunct/>
        <w:autoSpaceDE/>
        <w:autoSpaceDN/>
        <w:adjustRightInd/>
        <w:spacing w:after="0" w:line="259" w:lineRule="auto"/>
        <w:ind w:left="714" w:hanging="357"/>
        <w:textAlignment w:val="auto"/>
      </w:pPr>
      <w:r>
        <w:t>The number of supported beams is 2, 3 and 4</w:t>
      </w:r>
    </w:p>
    <w:p w14:paraId="65D342E6" w14:textId="77777777" w:rsidR="001848B7" w:rsidRPr="006228E6" w:rsidRDefault="001848B7" w:rsidP="0030293B">
      <w:pPr>
        <w:pStyle w:val="ListParagraph"/>
        <w:numPr>
          <w:ilvl w:val="0"/>
          <w:numId w:val="74"/>
        </w:numPr>
        <w:overflowPunct/>
        <w:autoSpaceDE/>
        <w:autoSpaceDN/>
        <w:adjustRightInd/>
        <w:spacing w:after="0" w:line="259" w:lineRule="auto"/>
        <w:ind w:left="714" w:hanging="357"/>
        <w:textAlignment w:val="auto"/>
        <w:rPr>
          <w:b/>
          <w:lang w:eastAsia="zh-CN"/>
        </w:rPr>
      </w:pPr>
      <w:r>
        <w:rPr>
          <w:lang w:eastAsia="zh-CN"/>
        </w:rPr>
        <w:t>Same amplitude coefficients are used on both polarizations and layers for wideband amplitude reporting, as in LTE Rel-14, while separate amplitude coefficients per layer and polarization is used for subband amplitude reporting</w:t>
      </w:r>
    </w:p>
    <w:p w14:paraId="74BA5069" w14:textId="77777777" w:rsidR="001848B7" w:rsidRPr="00CF06A1" w:rsidRDefault="001848B7" w:rsidP="0030293B">
      <w:pPr>
        <w:pStyle w:val="ListParagraph"/>
        <w:numPr>
          <w:ilvl w:val="0"/>
          <w:numId w:val="74"/>
        </w:numPr>
        <w:overflowPunct/>
        <w:autoSpaceDE/>
        <w:autoSpaceDN/>
        <w:adjustRightInd/>
        <w:spacing w:after="0" w:line="259" w:lineRule="auto"/>
        <w:ind w:left="714" w:hanging="357"/>
        <w:textAlignment w:val="auto"/>
        <w:rPr>
          <w:b/>
          <w:lang w:eastAsia="zh-CN"/>
        </w:rPr>
      </w:pPr>
      <w:r>
        <w:rPr>
          <w:lang w:eastAsia="zh-CN"/>
        </w:rPr>
        <w:t xml:space="preserve">Unconstrained beam selection from all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oMath>
      <w:r>
        <w:rPr>
          <w:lang w:eastAsia="zh-CN"/>
        </w:rPr>
        <w:t xml:space="preserve"> beams in the basis is supported</w:t>
      </w:r>
    </w:p>
    <w:p w14:paraId="2AABCAB3" w14:textId="77777777" w:rsidR="001848B7" w:rsidRDefault="001848B7" w:rsidP="0030293B">
      <w:pPr>
        <w:pStyle w:val="ListParagraph"/>
        <w:numPr>
          <w:ilvl w:val="0"/>
          <w:numId w:val="74"/>
        </w:numPr>
        <w:overflowPunct/>
        <w:autoSpaceDE/>
        <w:autoSpaceDN/>
        <w:adjustRightInd/>
        <w:spacing w:after="0" w:line="259" w:lineRule="auto"/>
        <w:ind w:left="714" w:hanging="357"/>
        <w:textAlignment w:val="auto"/>
        <w:rPr>
          <w:lang w:eastAsia="zh-CN"/>
        </w:rPr>
      </w:pPr>
      <w:r w:rsidRPr="00007767">
        <w:rPr>
          <w:lang w:eastAsia="zh-CN"/>
        </w:rPr>
        <w:t>For wideband amplitude,</w:t>
      </w:r>
      <w:r>
        <w:rPr>
          <w:lang w:eastAsia="zh-CN"/>
        </w:rPr>
        <w:t xml:space="preserve"> scalar quantization and individual encoding of layers in W2 is used</w:t>
      </w:r>
    </w:p>
    <w:p w14:paraId="1B8C06ED" w14:textId="77777777" w:rsidR="001848B7" w:rsidRDefault="001848B7" w:rsidP="0030293B">
      <w:pPr>
        <w:pStyle w:val="ListParagraph"/>
        <w:numPr>
          <w:ilvl w:val="0"/>
          <w:numId w:val="74"/>
        </w:numPr>
        <w:overflowPunct/>
        <w:autoSpaceDE/>
        <w:autoSpaceDN/>
        <w:adjustRightInd/>
        <w:spacing w:after="0" w:line="259" w:lineRule="auto"/>
        <w:ind w:left="714" w:hanging="357"/>
        <w:textAlignment w:val="auto"/>
        <w:rPr>
          <w:lang w:eastAsia="zh-CN"/>
        </w:rPr>
      </w:pPr>
      <w:r>
        <w:rPr>
          <w:lang w:eastAsia="zh-CN"/>
        </w:rPr>
        <w:t>For subband amplitude, RAN1 can study the benefit of parametrizing orthogonal subspaces for layers using e.g. Householder reflections</w:t>
      </w:r>
    </w:p>
    <w:p w14:paraId="65F27A07" w14:textId="77777777" w:rsidR="001848B7" w:rsidRPr="006228E6" w:rsidRDefault="001848B7" w:rsidP="0030293B">
      <w:pPr>
        <w:pStyle w:val="ListParagraph"/>
        <w:numPr>
          <w:ilvl w:val="0"/>
          <w:numId w:val="74"/>
        </w:numPr>
        <w:overflowPunct/>
        <w:autoSpaceDE/>
        <w:autoSpaceDN/>
        <w:adjustRightInd/>
        <w:spacing w:after="0" w:line="259" w:lineRule="auto"/>
        <w:ind w:left="714" w:hanging="357"/>
        <w:textAlignment w:val="auto"/>
        <w:rPr>
          <w:b/>
          <w:lang w:eastAsia="zh-CN"/>
        </w:rPr>
      </w:pPr>
      <w:r w:rsidRPr="006228E6">
        <w:rPr>
          <w:lang w:eastAsia="zh-CN"/>
        </w:rPr>
        <w:t>Schemes 1-3 and 1-4 are precluded.</w:t>
      </w:r>
    </w:p>
    <w:p w14:paraId="2D11CD8F" w14:textId="77777777" w:rsidR="001848B7" w:rsidRDefault="001848B7" w:rsidP="001848B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F07A49E" w14:textId="77777777" w:rsidR="001848B7" w:rsidRDefault="001848B7">
      <w:pPr>
        <w:rPr>
          <w:rFonts w:ascii="Times New Roman" w:eastAsia="SimSun" w:hAnsi="Times New Roman"/>
          <w:kern w:val="2"/>
          <w:szCs w:val="20"/>
        </w:rPr>
      </w:pPr>
    </w:p>
    <w:p w14:paraId="77033F87" w14:textId="3D7B82BD" w:rsidR="0078064F" w:rsidRPr="0078064F" w:rsidRDefault="0078064F" w:rsidP="0078064F">
      <w:pPr>
        <w:pBdr>
          <w:top w:val="single" w:sz="4" w:space="1" w:color="auto"/>
        </w:pBdr>
        <w:rPr>
          <w:rFonts w:ascii="Times New Roman" w:eastAsia="SimSun" w:hAnsi="Times New Roman"/>
          <w:b/>
          <w:kern w:val="2"/>
          <w:szCs w:val="20"/>
        </w:rPr>
      </w:pPr>
      <w:r w:rsidRPr="0078064F">
        <w:rPr>
          <w:rFonts w:ascii="Times New Roman" w:eastAsia="SimSun" w:hAnsi="Times New Roman"/>
          <w:b/>
          <w:kern w:val="2"/>
          <w:szCs w:val="20"/>
        </w:rPr>
        <w:t>Friday session</w:t>
      </w:r>
    </w:p>
    <w:p w14:paraId="52A9219E" w14:textId="77777777" w:rsidR="0078064F" w:rsidRPr="0078064F" w:rsidRDefault="0078064F">
      <w:pPr>
        <w:rPr>
          <w:rFonts w:ascii="Times New Roman" w:eastAsia="SimSun" w:hAnsi="Times New Roman"/>
          <w:b/>
          <w:kern w:val="2"/>
          <w:szCs w:val="20"/>
        </w:rPr>
      </w:pPr>
    </w:p>
    <w:p w14:paraId="46536C6B" w14:textId="66D362DC" w:rsidR="0078064F" w:rsidRPr="0078064F" w:rsidRDefault="007032C3" w:rsidP="0078064F">
      <w:pPr>
        <w:rPr>
          <w:rFonts w:eastAsia="MS Mincho"/>
          <w:b/>
          <w:lang w:eastAsia="ja-JP"/>
        </w:rPr>
      </w:pPr>
      <w:hyperlink r:id="rId1553" w:history="1">
        <w:r>
          <w:rPr>
            <w:rStyle w:val="Hyperlink"/>
            <w:rFonts w:eastAsia="MS Mincho"/>
            <w:b/>
            <w:lang w:eastAsia="ja-JP"/>
          </w:rPr>
          <w:t>R1-1703811</w:t>
        </w:r>
      </w:hyperlink>
      <w:r w:rsidR="0078064F" w:rsidRPr="0078064F">
        <w:rPr>
          <w:rFonts w:eastAsia="MS Mincho" w:hint="eastAsia"/>
          <w:b/>
          <w:lang w:eastAsia="ja-JP"/>
        </w:rPr>
        <w:tab/>
      </w:r>
      <w:r w:rsidR="006740D0" w:rsidRPr="006740D0">
        <w:rPr>
          <w:rFonts w:eastAsia="MS Mincho"/>
          <w:b/>
          <w:lang w:eastAsia="ja-JP"/>
        </w:rPr>
        <w:t>WF on Type II CSI</w:t>
      </w:r>
      <w:r w:rsidR="006740D0" w:rsidRPr="006740D0">
        <w:rPr>
          <w:rFonts w:eastAsia="MS Mincho"/>
          <w:b/>
          <w:lang w:eastAsia="ja-JP"/>
        </w:rPr>
        <w:tab/>
        <w:t>Ericsson, Samsung, Intel, NTT DOCOMO</w:t>
      </w:r>
    </w:p>
    <w:p w14:paraId="2E52835D" w14:textId="77777777" w:rsidR="0078064F" w:rsidRDefault="0078064F" w:rsidP="0078064F">
      <w:pPr>
        <w:rPr>
          <w:rFonts w:eastAsia="MS Mincho"/>
          <w:lang w:eastAsia="ja-JP"/>
        </w:rPr>
      </w:pPr>
    </w:p>
    <w:p w14:paraId="097323F5" w14:textId="77777777" w:rsidR="0078064F" w:rsidRPr="000D77B5" w:rsidRDefault="0078064F" w:rsidP="0078064F">
      <w:pPr>
        <w:rPr>
          <w:rFonts w:eastAsia="MS Mincho"/>
          <w:szCs w:val="20"/>
          <w:lang w:eastAsia="ja-JP"/>
        </w:rPr>
      </w:pPr>
      <w:r w:rsidRPr="000D77B5">
        <w:rPr>
          <w:rFonts w:eastAsia="MS Mincho"/>
          <w:szCs w:val="20"/>
          <w:highlight w:val="green"/>
          <w:lang w:eastAsia="ja-JP"/>
        </w:rPr>
        <w:t>Agreements</w:t>
      </w:r>
      <w:r w:rsidRPr="000D77B5">
        <w:rPr>
          <w:rFonts w:eastAsia="MS Mincho"/>
          <w:b/>
          <w:szCs w:val="20"/>
          <w:lang w:eastAsia="ja-JP"/>
        </w:rPr>
        <w:t>:</w:t>
      </w:r>
    </w:p>
    <w:p w14:paraId="213734BD" w14:textId="77777777" w:rsidR="0078064F" w:rsidRPr="0078064F" w:rsidRDefault="0078064F" w:rsidP="00503336">
      <w:pPr>
        <w:pStyle w:val="ListParagraph"/>
        <w:numPr>
          <w:ilvl w:val="0"/>
          <w:numId w:val="173"/>
        </w:numPr>
        <w:rPr>
          <w:rFonts w:eastAsia="MS Mincho"/>
          <w:lang w:val="en-US"/>
        </w:rPr>
      </w:pPr>
      <w:r w:rsidRPr="0078064F">
        <w:rPr>
          <w:rFonts w:eastAsia="MS Mincho"/>
          <w:iCs/>
          <w:lang w:val="en-US"/>
        </w:rPr>
        <w:t>Refine the description in 38.802 for Type II CSI Category I as follows</w:t>
      </w:r>
    </w:p>
    <w:p w14:paraId="5DEEFC1E" w14:textId="77777777" w:rsidR="0078064F" w:rsidRPr="0078064F" w:rsidRDefault="0078064F" w:rsidP="00503336">
      <w:pPr>
        <w:pStyle w:val="ListParagraph"/>
        <w:numPr>
          <w:ilvl w:val="1"/>
          <w:numId w:val="173"/>
        </w:numPr>
        <w:rPr>
          <w:rFonts w:eastAsia="MS Mincho"/>
          <w:lang w:val="en-US"/>
        </w:rPr>
      </w:pPr>
      <w:r w:rsidRPr="0078064F">
        <w:rPr>
          <w:rFonts w:eastAsia="MS Mincho"/>
          <w:lang w:val="en-US"/>
        </w:rPr>
        <w:t xml:space="preserve">Dual-stage W = W1W2 codebook </w:t>
      </w:r>
    </w:p>
    <w:p w14:paraId="344AF359" w14:textId="77777777" w:rsidR="0078064F" w:rsidRPr="0078064F" w:rsidRDefault="0078064F" w:rsidP="00503336">
      <w:pPr>
        <w:pStyle w:val="ListParagraph"/>
        <w:numPr>
          <w:ilvl w:val="2"/>
          <w:numId w:val="173"/>
        </w:numPr>
        <w:rPr>
          <w:rFonts w:eastAsia="MS Mincho"/>
          <w:lang w:val="en-US"/>
        </w:rPr>
      </w:pPr>
      <w:r w:rsidRPr="0078064F">
        <w:rPr>
          <w:rFonts w:eastAsia="MS Mincho"/>
          <w:lang w:val="en-US"/>
        </w:rPr>
        <w:t xml:space="preserve">W1 consists of a set of </w:t>
      </w:r>
      <w:r w:rsidRPr="0078064F">
        <w:rPr>
          <w:rFonts w:eastAsia="MS Mincho"/>
          <w:iCs/>
          <w:lang w:val="en-US"/>
        </w:rPr>
        <w:t>L</w:t>
      </w:r>
      <w:r w:rsidRPr="0078064F">
        <w:rPr>
          <w:rFonts w:eastAsia="MS Mincho"/>
          <w:lang w:val="en-US"/>
        </w:rPr>
        <w:t xml:space="preserve"> orthogonal beams </w:t>
      </w:r>
      <w:r w:rsidRPr="0078064F">
        <w:rPr>
          <w:rFonts w:eastAsia="MS Mincho"/>
          <w:u w:val="single"/>
          <w:lang w:val="en-US"/>
        </w:rPr>
        <w:t>taken from</w:t>
      </w:r>
      <w:r w:rsidRPr="0078064F">
        <w:rPr>
          <w:rFonts w:eastAsia="MS Mincho"/>
          <w:lang w:val="en-US"/>
        </w:rPr>
        <w:t xml:space="preserve"> 2D DFT beams</w:t>
      </w:r>
    </w:p>
    <w:p w14:paraId="3A667F1D" w14:textId="77777777" w:rsidR="0078064F" w:rsidRPr="0078064F" w:rsidRDefault="0078064F" w:rsidP="00503336">
      <w:pPr>
        <w:pStyle w:val="ListParagraph"/>
        <w:numPr>
          <w:ilvl w:val="3"/>
          <w:numId w:val="173"/>
        </w:numPr>
        <w:rPr>
          <w:rFonts w:eastAsia="MS Mincho"/>
          <w:lang w:val="en-US"/>
        </w:rPr>
      </w:pPr>
      <w:r w:rsidRPr="0078064F">
        <w:rPr>
          <w:rFonts w:eastAsia="MS Mincho"/>
          <w:lang w:val="en-US"/>
        </w:rPr>
        <w:t xml:space="preserve">The set of </w:t>
      </w:r>
      <w:r w:rsidRPr="0078064F">
        <w:rPr>
          <w:rFonts w:eastAsia="MS Mincho"/>
          <w:iCs/>
          <w:lang w:val="en-US"/>
        </w:rPr>
        <w:t>L</w:t>
      </w:r>
      <w:r w:rsidRPr="0078064F">
        <w:rPr>
          <w:rFonts w:eastAsia="MS Mincho"/>
          <w:lang w:val="en-US"/>
        </w:rPr>
        <w:t xml:space="preserve"> beams is selected out of a basis </w:t>
      </w:r>
      <w:r w:rsidRPr="0078064F">
        <w:rPr>
          <w:rFonts w:eastAsia="MS Mincho"/>
          <w:u w:val="single"/>
          <w:lang w:val="en-US"/>
        </w:rPr>
        <w:t>composed of</w:t>
      </w:r>
      <w:r w:rsidRPr="0078064F">
        <w:rPr>
          <w:rFonts w:eastAsia="MS Mincho"/>
          <w:lang w:val="en-US"/>
        </w:rPr>
        <w:t xml:space="preserve"> oversampled 2D DFT beams</w:t>
      </w:r>
    </w:p>
    <w:p w14:paraId="092756F4" w14:textId="77777777" w:rsidR="0078064F" w:rsidRPr="0078064F" w:rsidRDefault="0078064F" w:rsidP="00503336">
      <w:pPr>
        <w:pStyle w:val="ListParagraph"/>
        <w:numPr>
          <w:ilvl w:val="4"/>
          <w:numId w:val="173"/>
        </w:numPr>
        <w:rPr>
          <w:rFonts w:eastAsia="MS Mincho"/>
          <w:u w:val="single"/>
          <w:lang w:val="en-US"/>
        </w:rPr>
      </w:pPr>
      <w:r w:rsidRPr="0078064F">
        <w:rPr>
          <w:rFonts w:eastAsia="MS Mincho"/>
          <w:u w:val="single"/>
          <w:lang w:val="en-US"/>
        </w:rPr>
        <w:t xml:space="preserve">L </w:t>
      </w:r>
      <w:r w:rsidRPr="0078064F">
        <w:rPr>
          <w:lang w:val="en-US"/>
        </w:rPr>
        <w:sym w:font="Symbol" w:char="F0CE"/>
      </w:r>
      <w:r w:rsidRPr="0078064F">
        <w:rPr>
          <w:rFonts w:eastAsia="MS Mincho"/>
          <w:u w:val="single"/>
          <w:lang w:val="en-US"/>
        </w:rPr>
        <w:t>{2, 3, 4, FFS 6} (L is configurable)</w:t>
      </w:r>
    </w:p>
    <w:p w14:paraId="453F72D5" w14:textId="77777777" w:rsidR="0078064F" w:rsidRPr="0078064F" w:rsidRDefault="0078064F" w:rsidP="00503336">
      <w:pPr>
        <w:pStyle w:val="ListParagraph"/>
        <w:numPr>
          <w:ilvl w:val="3"/>
          <w:numId w:val="173"/>
        </w:numPr>
        <w:rPr>
          <w:rFonts w:eastAsia="MS Mincho"/>
          <w:lang w:val="en-US"/>
        </w:rPr>
      </w:pPr>
      <w:r w:rsidRPr="0078064F">
        <w:rPr>
          <w:rFonts w:eastAsia="MS Mincho"/>
          <w:lang w:val="en-US"/>
        </w:rPr>
        <w:t>Beam selection is wideband</w:t>
      </w:r>
    </w:p>
    <w:p w14:paraId="2E2524F4" w14:textId="77777777" w:rsidR="0078064F" w:rsidRPr="0078064F" w:rsidRDefault="0078064F" w:rsidP="00503336">
      <w:pPr>
        <w:pStyle w:val="ListParagraph"/>
        <w:numPr>
          <w:ilvl w:val="2"/>
          <w:numId w:val="173"/>
        </w:numPr>
        <w:rPr>
          <w:rFonts w:eastAsia="MS Mincho"/>
          <w:lang w:val="en-US"/>
        </w:rPr>
      </w:pPr>
      <w:r w:rsidRPr="0078064F">
        <w:rPr>
          <w:rFonts w:eastAsia="MS Mincho"/>
          <w:lang w:val="en-US"/>
        </w:rPr>
        <w:t xml:space="preserve">W2: </w:t>
      </w:r>
      <w:r w:rsidRPr="0078064F">
        <w:rPr>
          <w:rFonts w:eastAsia="MS Mincho"/>
          <w:iCs/>
          <w:lang w:val="en-US"/>
        </w:rPr>
        <w:t>L</w:t>
      </w:r>
      <w:r w:rsidRPr="0078064F">
        <w:rPr>
          <w:rFonts w:eastAsia="MS Mincho"/>
          <w:lang w:val="en-US"/>
        </w:rPr>
        <w:t xml:space="preserve"> beams are combined in W2 with common W1, </w:t>
      </w:r>
    </w:p>
    <w:p w14:paraId="62077ABB" w14:textId="77777777" w:rsidR="0078064F" w:rsidRPr="0078064F" w:rsidRDefault="0078064F" w:rsidP="00503336">
      <w:pPr>
        <w:pStyle w:val="ListParagraph"/>
        <w:numPr>
          <w:ilvl w:val="3"/>
          <w:numId w:val="173"/>
        </w:numPr>
        <w:rPr>
          <w:rFonts w:eastAsia="MS Mincho"/>
          <w:lang w:val="en-US"/>
        </w:rPr>
      </w:pPr>
      <w:r w:rsidRPr="0078064F">
        <w:rPr>
          <w:rFonts w:eastAsia="MS Mincho"/>
          <w:lang w:val="en-US"/>
        </w:rPr>
        <w:t>Subband reporting of phase quantization of beam combining coefficients</w:t>
      </w:r>
    </w:p>
    <w:p w14:paraId="53FC4CD2" w14:textId="77777777" w:rsidR="0078064F" w:rsidRPr="0078064F" w:rsidRDefault="0078064F" w:rsidP="00503336">
      <w:pPr>
        <w:pStyle w:val="ListParagraph"/>
        <w:numPr>
          <w:ilvl w:val="4"/>
          <w:numId w:val="173"/>
        </w:numPr>
        <w:rPr>
          <w:rFonts w:eastAsia="MS Mincho"/>
          <w:u w:val="single"/>
          <w:lang w:val="en-US"/>
        </w:rPr>
      </w:pPr>
      <w:r w:rsidRPr="0078064F">
        <w:rPr>
          <w:rFonts w:eastAsia="MS Mincho"/>
          <w:u w:val="single"/>
          <w:lang w:val="en-US"/>
        </w:rPr>
        <w:t>Configurable between QPSK and 8-PSK phase related information quantization</w:t>
      </w:r>
    </w:p>
    <w:p w14:paraId="111BFBEB" w14:textId="77777777" w:rsidR="0078064F" w:rsidRPr="00C46696" w:rsidRDefault="0078064F" w:rsidP="0078064F">
      <w:pPr>
        <w:rPr>
          <w:rFonts w:eastAsia="MS Mincho"/>
          <w:szCs w:val="20"/>
          <w:lang w:eastAsia="ja-JP"/>
        </w:rPr>
      </w:pPr>
      <w:r w:rsidRPr="00C46696">
        <w:rPr>
          <w:rFonts w:eastAsia="MS Mincho"/>
          <w:szCs w:val="20"/>
          <w:highlight w:val="green"/>
          <w:lang w:eastAsia="ja-JP"/>
        </w:rPr>
        <w:t>Agreements</w:t>
      </w:r>
      <w:r w:rsidRPr="00C46696">
        <w:rPr>
          <w:rFonts w:eastAsia="MS Mincho"/>
          <w:szCs w:val="20"/>
          <w:lang w:eastAsia="ja-JP"/>
        </w:rPr>
        <w:t>:</w:t>
      </w:r>
    </w:p>
    <w:p w14:paraId="799C21DC" w14:textId="77777777" w:rsidR="0078064F" w:rsidRPr="0078064F" w:rsidRDefault="0078064F" w:rsidP="00503336">
      <w:pPr>
        <w:pStyle w:val="ListParagraph"/>
        <w:numPr>
          <w:ilvl w:val="0"/>
          <w:numId w:val="174"/>
        </w:numPr>
        <w:rPr>
          <w:rFonts w:eastAsia="MS Mincho"/>
          <w:lang w:val="en-US"/>
        </w:rPr>
      </w:pPr>
      <w:r w:rsidRPr="0078064F">
        <w:rPr>
          <w:rFonts w:eastAsia="MS Mincho"/>
          <w:lang w:val="en-US"/>
        </w:rPr>
        <w:t>Update the description in the TR for Type II CSI Category II as follows</w:t>
      </w:r>
    </w:p>
    <w:p w14:paraId="75CBFDAA" w14:textId="77777777" w:rsidR="0078064F" w:rsidRPr="0078064F" w:rsidRDefault="0078064F" w:rsidP="00503336">
      <w:pPr>
        <w:pStyle w:val="ListParagraph"/>
        <w:numPr>
          <w:ilvl w:val="1"/>
          <w:numId w:val="174"/>
        </w:numPr>
        <w:rPr>
          <w:rFonts w:eastAsia="MS Mincho"/>
          <w:u w:val="single"/>
          <w:lang w:val="en-US"/>
        </w:rPr>
      </w:pPr>
      <w:r w:rsidRPr="0078064F">
        <w:rPr>
          <w:rFonts w:eastAsia="MS Mincho"/>
          <w:u w:val="single"/>
          <w:lang w:val="en-US"/>
        </w:rPr>
        <w:t xml:space="preserve">The feedback of channel covariance matrix is long term and wideband </w:t>
      </w:r>
    </w:p>
    <w:p w14:paraId="2DCF4FA1" w14:textId="77777777" w:rsidR="0078064F" w:rsidRPr="0078064F" w:rsidRDefault="0078064F" w:rsidP="00503336">
      <w:pPr>
        <w:pStyle w:val="ListParagraph"/>
        <w:numPr>
          <w:ilvl w:val="2"/>
          <w:numId w:val="174"/>
        </w:numPr>
        <w:rPr>
          <w:rFonts w:eastAsia="MS Mincho"/>
          <w:lang w:val="en-US"/>
        </w:rPr>
      </w:pPr>
      <w:r w:rsidRPr="0078064F">
        <w:rPr>
          <w:rFonts w:eastAsia="MS Mincho"/>
          <w:lang w:val="x-none"/>
        </w:rPr>
        <w:t>A quantized/compressed version of covariance matrix is reported by the UE</w:t>
      </w:r>
    </w:p>
    <w:p w14:paraId="052EAA7C" w14:textId="77777777" w:rsidR="0078064F" w:rsidRPr="0078064F" w:rsidRDefault="0078064F" w:rsidP="00503336">
      <w:pPr>
        <w:pStyle w:val="ListParagraph"/>
        <w:numPr>
          <w:ilvl w:val="3"/>
          <w:numId w:val="174"/>
        </w:numPr>
        <w:rPr>
          <w:rFonts w:eastAsia="MS Mincho"/>
          <w:lang w:val="en-US"/>
        </w:rPr>
      </w:pPr>
      <w:r w:rsidRPr="0078064F">
        <w:rPr>
          <w:rFonts w:eastAsia="MS Mincho"/>
          <w:lang w:val="en-US"/>
        </w:rPr>
        <w:t xml:space="preserve">Quantization/compression is based on a set of </w:t>
      </w:r>
      <w:r w:rsidRPr="0078064F">
        <w:rPr>
          <w:rFonts w:eastAsia="MS Mincho"/>
          <w:i/>
          <w:iCs/>
          <w:lang w:val="en-US"/>
        </w:rPr>
        <w:t>M</w:t>
      </w:r>
      <w:r w:rsidRPr="0078064F">
        <w:rPr>
          <w:rFonts w:eastAsia="MS Mincho"/>
          <w:lang w:val="en-US"/>
        </w:rPr>
        <w:t xml:space="preserve"> orthogonal basis vectors</w:t>
      </w:r>
    </w:p>
    <w:p w14:paraId="6A4F0619" w14:textId="77777777" w:rsidR="0078064F" w:rsidRPr="0078064F" w:rsidRDefault="0078064F" w:rsidP="00503336">
      <w:pPr>
        <w:pStyle w:val="ListParagraph"/>
        <w:numPr>
          <w:ilvl w:val="3"/>
          <w:numId w:val="174"/>
        </w:numPr>
        <w:rPr>
          <w:rFonts w:eastAsia="MS Mincho"/>
          <w:lang w:val="en-US"/>
        </w:rPr>
      </w:pPr>
      <w:r w:rsidRPr="0078064F">
        <w:rPr>
          <w:rFonts w:eastAsia="MS Mincho"/>
          <w:lang w:val="en-US"/>
        </w:rPr>
        <w:t xml:space="preserve">Reporting can include indicators of the </w:t>
      </w:r>
      <w:r w:rsidRPr="0078064F">
        <w:rPr>
          <w:rFonts w:eastAsia="MS Mincho"/>
          <w:i/>
          <w:iCs/>
          <w:lang w:val="en-US"/>
        </w:rPr>
        <w:t>M</w:t>
      </w:r>
      <w:r w:rsidRPr="0078064F">
        <w:rPr>
          <w:rFonts w:eastAsia="MS Mincho"/>
          <w:lang w:val="en-US"/>
        </w:rPr>
        <w:t xml:space="preserve"> basis vectors along with a set of coefficients</w:t>
      </w:r>
    </w:p>
    <w:p w14:paraId="74A9EFFB" w14:textId="77777777" w:rsidR="0078064F" w:rsidRPr="0078064F" w:rsidRDefault="0078064F" w:rsidP="00503336">
      <w:pPr>
        <w:pStyle w:val="ListParagraph"/>
        <w:numPr>
          <w:ilvl w:val="3"/>
          <w:numId w:val="174"/>
        </w:numPr>
        <w:rPr>
          <w:rFonts w:eastAsia="MS Mincho"/>
          <w:lang w:val="en-US"/>
        </w:rPr>
      </w:pPr>
      <w:r w:rsidRPr="0078064F">
        <w:rPr>
          <w:rFonts w:eastAsia="MS Mincho"/>
          <w:lang w:val="en-US"/>
        </w:rPr>
        <w:t>FFS: basis set</w:t>
      </w:r>
    </w:p>
    <w:p w14:paraId="36685689" w14:textId="77777777" w:rsidR="0078064F" w:rsidRPr="0078064F" w:rsidRDefault="0078064F" w:rsidP="00503336">
      <w:pPr>
        <w:pStyle w:val="ListParagraph"/>
        <w:numPr>
          <w:ilvl w:val="2"/>
          <w:numId w:val="174"/>
        </w:numPr>
        <w:rPr>
          <w:rFonts w:eastAsia="MS Mincho"/>
          <w:u w:val="single"/>
          <w:lang w:val="en-US"/>
        </w:rPr>
      </w:pPr>
      <w:r w:rsidRPr="0078064F">
        <w:rPr>
          <w:rFonts w:eastAsia="MS Mincho"/>
          <w:u w:val="single"/>
          <w:lang w:val="en-US"/>
        </w:rPr>
        <w:t>Other</w:t>
      </w:r>
      <w:r w:rsidRPr="0078064F">
        <w:rPr>
          <w:rFonts w:eastAsia="MS Mincho"/>
          <w:u w:val="single"/>
          <w:lang w:val="x-none"/>
        </w:rPr>
        <w:t xml:space="preserve"> quantized/compressed version</w:t>
      </w:r>
      <w:r w:rsidRPr="0078064F">
        <w:rPr>
          <w:rFonts w:eastAsia="MS Mincho"/>
          <w:u w:val="single"/>
          <w:lang w:val="en-US"/>
        </w:rPr>
        <w:t>s of channel covariance matrix are not precluded</w:t>
      </w:r>
    </w:p>
    <w:p w14:paraId="19C29DF8" w14:textId="77777777" w:rsidR="006740D0" w:rsidRDefault="006740D0" w:rsidP="006740D0">
      <w:pPr>
        <w:rPr>
          <w:rFonts w:ascii="Times New Roman" w:eastAsia="SimSun" w:hAnsi="Times New Roman"/>
          <w:kern w:val="2"/>
          <w:szCs w:val="20"/>
        </w:rPr>
      </w:pPr>
    </w:p>
    <w:p w14:paraId="5A32EF1C" w14:textId="77777777" w:rsidR="006740D0" w:rsidRDefault="006740D0" w:rsidP="006740D0">
      <w:pPr>
        <w:rPr>
          <w:rFonts w:ascii="Times New Roman" w:eastAsia="SimSun" w:hAnsi="Times New Roman"/>
          <w:kern w:val="2"/>
          <w:szCs w:val="20"/>
        </w:rPr>
      </w:pPr>
    </w:p>
    <w:p w14:paraId="6F0BF1F7" w14:textId="384E870B" w:rsidR="006740D0" w:rsidRDefault="006740D0" w:rsidP="006740D0">
      <w:pPr>
        <w:rPr>
          <w:rFonts w:ascii="Times New Roman" w:eastAsia="SimSun" w:hAnsi="Times New Roman"/>
          <w:kern w:val="2"/>
          <w:szCs w:val="20"/>
        </w:rPr>
      </w:pPr>
      <w:r>
        <w:rPr>
          <w:rFonts w:ascii="Times New Roman" w:eastAsia="SimSun" w:hAnsi="Times New Roman"/>
          <w:kern w:val="2"/>
          <w:szCs w:val="20"/>
        </w:rPr>
        <w:t>Not treated.</w:t>
      </w:r>
    </w:p>
    <w:p w14:paraId="394C0995" w14:textId="29F54974" w:rsidR="006740D0" w:rsidRPr="006740D0" w:rsidRDefault="007032C3" w:rsidP="006740D0">
      <w:pPr>
        <w:rPr>
          <w:rFonts w:ascii="Times New Roman" w:eastAsia="SimSun" w:hAnsi="Times New Roman"/>
          <w:kern w:val="2"/>
          <w:szCs w:val="20"/>
        </w:rPr>
      </w:pPr>
      <w:hyperlink r:id="rId1554" w:history="1">
        <w:r>
          <w:rPr>
            <w:rStyle w:val="Hyperlink"/>
            <w:rFonts w:ascii="Times New Roman" w:eastAsia="SimSun" w:hAnsi="Times New Roman"/>
            <w:kern w:val="2"/>
            <w:szCs w:val="20"/>
          </w:rPr>
          <w:t>R1-1701809</w:t>
        </w:r>
      </w:hyperlink>
      <w:r w:rsidR="006740D0" w:rsidRPr="006740D0">
        <w:rPr>
          <w:rFonts w:ascii="Times New Roman" w:eastAsia="SimSun" w:hAnsi="Times New Roman"/>
          <w:kern w:val="2"/>
          <w:szCs w:val="20"/>
        </w:rPr>
        <w:tab/>
        <w:t>Linear combination based CSI feedback design for NR MIMO</w:t>
      </w:r>
      <w:r w:rsidR="006740D0" w:rsidRPr="006740D0">
        <w:rPr>
          <w:rFonts w:ascii="Times New Roman" w:eastAsia="SimSun" w:hAnsi="Times New Roman"/>
          <w:kern w:val="2"/>
          <w:szCs w:val="20"/>
        </w:rPr>
        <w:tab/>
        <w:t>ZTE, ZTE Microelectronics</w:t>
      </w:r>
    </w:p>
    <w:p w14:paraId="35187644" w14:textId="5B683748" w:rsidR="006740D0" w:rsidRPr="006740D0" w:rsidRDefault="007032C3" w:rsidP="006740D0">
      <w:pPr>
        <w:rPr>
          <w:rFonts w:ascii="Times New Roman" w:eastAsia="SimSun" w:hAnsi="Times New Roman"/>
          <w:kern w:val="2"/>
          <w:szCs w:val="20"/>
        </w:rPr>
      </w:pPr>
      <w:hyperlink r:id="rId1555" w:history="1">
        <w:r>
          <w:rPr>
            <w:rStyle w:val="Hyperlink"/>
            <w:rFonts w:ascii="Times New Roman" w:eastAsia="SimSun" w:hAnsi="Times New Roman"/>
            <w:kern w:val="2"/>
            <w:szCs w:val="20"/>
          </w:rPr>
          <w:t>R1-1701810</w:t>
        </w:r>
      </w:hyperlink>
      <w:r w:rsidR="006740D0" w:rsidRPr="006740D0">
        <w:rPr>
          <w:rFonts w:ascii="Times New Roman" w:eastAsia="SimSun" w:hAnsi="Times New Roman"/>
          <w:kern w:val="2"/>
          <w:szCs w:val="20"/>
        </w:rPr>
        <w:tab/>
        <w:t>Linear combination codebook design for multiple panels</w:t>
      </w:r>
      <w:r w:rsidR="006740D0" w:rsidRPr="006740D0">
        <w:rPr>
          <w:rFonts w:ascii="Times New Roman" w:eastAsia="SimSun" w:hAnsi="Times New Roman"/>
          <w:kern w:val="2"/>
          <w:szCs w:val="20"/>
        </w:rPr>
        <w:tab/>
        <w:t>ZTE, ZTE Microelectronics</w:t>
      </w:r>
    </w:p>
    <w:p w14:paraId="067DE014" w14:textId="1E26E61D" w:rsidR="006740D0" w:rsidRPr="006740D0" w:rsidRDefault="007032C3" w:rsidP="006740D0">
      <w:pPr>
        <w:rPr>
          <w:rFonts w:ascii="Times New Roman" w:eastAsia="SimSun" w:hAnsi="Times New Roman"/>
          <w:kern w:val="2"/>
          <w:szCs w:val="20"/>
        </w:rPr>
      </w:pPr>
      <w:hyperlink r:id="rId1556" w:history="1">
        <w:r>
          <w:rPr>
            <w:rStyle w:val="Hyperlink"/>
            <w:rFonts w:ascii="Times New Roman" w:eastAsia="SimSun" w:hAnsi="Times New Roman"/>
            <w:kern w:val="2"/>
            <w:szCs w:val="20"/>
          </w:rPr>
          <w:t>R1-1701995</w:t>
        </w:r>
      </w:hyperlink>
      <w:r w:rsidR="006740D0" w:rsidRPr="006740D0">
        <w:rPr>
          <w:rFonts w:ascii="Times New Roman" w:eastAsia="SimSun" w:hAnsi="Times New Roman"/>
          <w:kern w:val="2"/>
          <w:szCs w:val="20"/>
        </w:rPr>
        <w:tab/>
        <w:t>On the Type-II CSI feedback for NR</w:t>
      </w:r>
      <w:r w:rsidR="006740D0" w:rsidRPr="006740D0">
        <w:rPr>
          <w:rFonts w:ascii="Times New Roman" w:eastAsia="SimSun" w:hAnsi="Times New Roman"/>
          <w:kern w:val="2"/>
          <w:szCs w:val="20"/>
        </w:rPr>
        <w:tab/>
        <w:t>Spreadtrum Communications</w:t>
      </w:r>
    </w:p>
    <w:p w14:paraId="260A1CC9" w14:textId="3E8F9B57" w:rsidR="006740D0" w:rsidRPr="006740D0" w:rsidRDefault="007032C3" w:rsidP="006740D0">
      <w:pPr>
        <w:rPr>
          <w:rFonts w:ascii="Times New Roman" w:eastAsia="SimSun" w:hAnsi="Times New Roman"/>
          <w:kern w:val="2"/>
          <w:szCs w:val="20"/>
        </w:rPr>
      </w:pPr>
      <w:hyperlink r:id="rId1557" w:history="1">
        <w:r>
          <w:rPr>
            <w:rStyle w:val="Hyperlink"/>
            <w:rFonts w:ascii="Times New Roman" w:eastAsia="SimSun" w:hAnsi="Times New Roman"/>
            <w:kern w:val="2"/>
            <w:szCs w:val="20"/>
          </w:rPr>
          <w:t>R1-1702206</w:t>
        </w:r>
      </w:hyperlink>
      <w:r w:rsidR="006740D0" w:rsidRPr="006740D0">
        <w:rPr>
          <w:rFonts w:ascii="Times New Roman" w:eastAsia="SimSun" w:hAnsi="Times New Roman"/>
          <w:kern w:val="2"/>
          <w:szCs w:val="20"/>
        </w:rPr>
        <w:tab/>
        <w:t>On NR Type II category 2 codebook</w:t>
      </w:r>
      <w:r w:rsidR="006740D0" w:rsidRPr="006740D0">
        <w:rPr>
          <w:rFonts w:ascii="Times New Roman" w:eastAsia="SimSun" w:hAnsi="Times New Roman"/>
          <w:kern w:val="2"/>
          <w:szCs w:val="20"/>
        </w:rPr>
        <w:tab/>
        <w:t>Intel Corporation</w:t>
      </w:r>
    </w:p>
    <w:p w14:paraId="6CFF035D" w14:textId="5463C7F1" w:rsidR="006740D0" w:rsidRPr="006740D0" w:rsidRDefault="007032C3" w:rsidP="006740D0">
      <w:pPr>
        <w:rPr>
          <w:rFonts w:ascii="Times New Roman" w:eastAsia="SimSun" w:hAnsi="Times New Roman"/>
          <w:kern w:val="2"/>
          <w:szCs w:val="20"/>
        </w:rPr>
      </w:pPr>
      <w:hyperlink r:id="rId1558" w:history="1">
        <w:r>
          <w:rPr>
            <w:rStyle w:val="Hyperlink"/>
            <w:rFonts w:ascii="Times New Roman" w:eastAsia="SimSun" w:hAnsi="Times New Roman"/>
            <w:kern w:val="2"/>
            <w:szCs w:val="20"/>
          </w:rPr>
          <w:t>R1-1702270</w:t>
        </w:r>
      </w:hyperlink>
      <w:r w:rsidR="006740D0" w:rsidRPr="006740D0">
        <w:rPr>
          <w:rFonts w:ascii="Times New Roman" w:eastAsia="SimSun" w:hAnsi="Times New Roman"/>
          <w:kern w:val="2"/>
          <w:szCs w:val="20"/>
        </w:rPr>
        <w:tab/>
        <w:t>Overview of Type II CSI Feedback for NR MIMO</w:t>
      </w:r>
      <w:r w:rsidR="006740D0" w:rsidRPr="006740D0">
        <w:rPr>
          <w:rFonts w:ascii="Times New Roman" w:eastAsia="SimSun" w:hAnsi="Times New Roman"/>
          <w:kern w:val="2"/>
          <w:szCs w:val="20"/>
        </w:rPr>
        <w:tab/>
        <w:t>AT&amp;T</w:t>
      </w:r>
    </w:p>
    <w:p w14:paraId="0E30F768" w14:textId="70F81DB0" w:rsidR="006740D0" w:rsidRPr="006740D0" w:rsidRDefault="007032C3" w:rsidP="006740D0">
      <w:pPr>
        <w:rPr>
          <w:rFonts w:ascii="Times New Roman" w:eastAsia="SimSun" w:hAnsi="Times New Roman"/>
          <w:kern w:val="2"/>
          <w:szCs w:val="20"/>
        </w:rPr>
      </w:pPr>
      <w:hyperlink r:id="rId1559" w:history="1">
        <w:r>
          <w:rPr>
            <w:rStyle w:val="Hyperlink"/>
            <w:rFonts w:ascii="Times New Roman" w:eastAsia="SimSun" w:hAnsi="Times New Roman"/>
            <w:kern w:val="2"/>
            <w:szCs w:val="20"/>
          </w:rPr>
          <w:t>R1-1702457</w:t>
        </w:r>
      </w:hyperlink>
      <w:r w:rsidR="006740D0" w:rsidRPr="006740D0">
        <w:rPr>
          <w:rFonts w:ascii="Times New Roman" w:eastAsia="SimSun" w:hAnsi="Times New Roman"/>
          <w:kern w:val="2"/>
          <w:szCs w:val="20"/>
        </w:rPr>
        <w:tab/>
        <w:t>Discussion on CSI feedback Type II</w:t>
      </w:r>
      <w:r w:rsidR="006740D0" w:rsidRPr="006740D0">
        <w:rPr>
          <w:rFonts w:ascii="Times New Roman" w:eastAsia="SimSun" w:hAnsi="Times New Roman"/>
          <w:kern w:val="2"/>
          <w:szCs w:val="20"/>
        </w:rPr>
        <w:tab/>
        <w:t>LG Electronics</w:t>
      </w:r>
    </w:p>
    <w:p w14:paraId="0790048F" w14:textId="73B63BE3" w:rsidR="006740D0" w:rsidRPr="006740D0" w:rsidRDefault="007032C3" w:rsidP="006740D0">
      <w:pPr>
        <w:rPr>
          <w:rFonts w:ascii="Times New Roman" w:eastAsia="SimSun" w:hAnsi="Times New Roman"/>
          <w:kern w:val="2"/>
          <w:szCs w:val="20"/>
        </w:rPr>
      </w:pPr>
      <w:hyperlink r:id="rId1560" w:history="1">
        <w:r>
          <w:rPr>
            <w:rStyle w:val="Hyperlink"/>
            <w:rFonts w:ascii="Times New Roman" w:eastAsia="SimSun" w:hAnsi="Times New Roman"/>
            <w:kern w:val="2"/>
            <w:szCs w:val="20"/>
          </w:rPr>
          <w:t>R1-1702611</w:t>
        </w:r>
      </w:hyperlink>
      <w:r w:rsidR="006740D0" w:rsidRPr="006740D0">
        <w:rPr>
          <w:rFonts w:ascii="Times New Roman" w:eastAsia="SimSun" w:hAnsi="Times New Roman"/>
          <w:kern w:val="2"/>
          <w:szCs w:val="20"/>
        </w:rPr>
        <w:tab/>
        <w:t>On Type II CSI feedback</w:t>
      </w:r>
      <w:r w:rsidR="006740D0" w:rsidRPr="006740D0">
        <w:rPr>
          <w:rFonts w:ascii="Times New Roman" w:eastAsia="SimSun" w:hAnsi="Times New Roman"/>
          <w:kern w:val="2"/>
          <w:szCs w:val="20"/>
        </w:rPr>
        <w:tab/>
        <w:t>Qualcomm Incorporated</w:t>
      </w:r>
    </w:p>
    <w:p w14:paraId="3B0BA922" w14:textId="3FD7EE19" w:rsidR="006740D0" w:rsidRPr="006740D0" w:rsidRDefault="007032C3" w:rsidP="006740D0">
      <w:pPr>
        <w:rPr>
          <w:rFonts w:ascii="Times New Roman" w:eastAsia="SimSun" w:hAnsi="Times New Roman"/>
          <w:kern w:val="2"/>
          <w:szCs w:val="20"/>
        </w:rPr>
      </w:pPr>
      <w:hyperlink r:id="rId1561" w:history="1">
        <w:r>
          <w:rPr>
            <w:rStyle w:val="Hyperlink"/>
            <w:rFonts w:ascii="Times New Roman" w:eastAsia="SimSun" w:hAnsi="Times New Roman"/>
            <w:kern w:val="2"/>
            <w:szCs w:val="20"/>
          </w:rPr>
          <w:t>R1-1702686</w:t>
        </w:r>
      </w:hyperlink>
      <w:r w:rsidR="006740D0" w:rsidRPr="006740D0">
        <w:rPr>
          <w:rFonts w:ascii="Times New Roman" w:eastAsia="SimSun" w:hAnsi="Times New Roman"/>
          <w:kern w:val="2"/>
          <w:szCs w:val="20"/>
        </w:rPr>
        <w:tab/>
        <w:t>Category 2 &amp; 3 Type II CSI codebook</w:t>
      </w:r>
      <w:r w:rsidR="006740D0" w:rsidRPr="006740D0">
        <w:rPr>
          <w:rFonts w:ascii="Times New Roman" w:eastAsia="SimSun" w:hAnsi="Times New Roman"/>
          <w:kern w:val="2"/>
          <w:szCs w:val="20"/>
        </w:rPr>
        <w:tab/>
        <w:t>Ericsson</w:t>
      </w:r>
    </w:p>
    <w:p w14:paraId="49644642" w14:textId="6F64D9D0" w:rsidR="006740D0" w:rsidRPr="006740D0" w:rsidRDefault="007032C3" w:rsidP="006740D0">
      <w:pPr>
        <w:rPr>
          <w:rFonts w:ascii="Times New Roman" w:eastAsia="SimSun" w:hAnsi="Times New Roman"/>
          <w:kern w:val="2"/>
          <w:szCs w:val="20"/>
        </w:rPr>
      </w:pPr>
      <w:hyperlink r:id="rId1562" w:history="1">
        <w:r>
          <w:rPr>
            <w:rStyle w:val="Hyperlink"/>
            <w:rFonts w:ascii="Times New Roman" w:eastAsia="SimSun" w:hAnsi="Times New Roman"/>
            <w:kern w:val="2"/>
            <w:szCs w:val="20"/>
          </w:rPr>
          <w:t>R1-1702744</w:t>
        </w:r>
      </w:hyperlink>
      <w:r w:rsidR="006740D0" w:rsidRPr="006740D0">
        <w:rPr>
          <w:rFonts w:ascii="Times New Roman" w:eastAsia="SimSun" w:hAnsi="Times New Roman"/>
          <w:kern w:val="2"/>
          <w:szCs w:val="20"/>
        </w:rPr>
        <w:tab/>
        <w:t>Discussion on Type II CSI codebook</w:t>
      </w:r>
      <w:r w:rsidR="006740D0" w:rsidRPr="006740D0">
        <w:rPr>
          <w:rFonts w:ascii="Times New Roman" w:eastAsia="SimSun" w:hAnsi="Times New Roman"/>
          <w:kern w:val="2"/>
          <w:szCs w:val="20"/>
        </w:rPr>
        <w:tab/>
        <w:t>MediaTek Inc.</w:t>
      </w:r>
    </w:p>
    <w:p w14:paraId="26E821B4" w14:textId="17A08BA5" w:rsidR="006740D0" w:rsidRPr="006740D0" w:rsidRDefault="007032C3" w:rsidP="006740D0">
      <w:pPr>
        <w:rPr>
          <w:rFonts w:ascii="Times New Roman" w:eastAsia="SimSun" w:hAnsi="Times New Roman"/>
          <w:kern w:val="2"/>
          <w:szCs w:val="20"/>
        </w:rPr>
      </w:pPr>
      <w:hyperlink r:id="rId1563" w:history="1">
        <w:r>
          <w:rPr>
            <w:rStyle w:val="Hyperlink"/>
            <w:rFonts w:ascii="Times New Roman" w:eastAsia="SimSun" w:hAnsi="Times New Roman"/>
            <w:kern w:val="2"/>
            <w:szCs w:val="20"/>
          </w:rPr>
          <w:t>R1-1702843</w:t>
        </w:r>
      </w:hyperlink>
      <w:r w:rsidR="006740D0" w:rsidRPr="006740D0">
        <w:rPr>
          <w:rFonts w:ascii="Times New Roman" w:eastAsia="SimSun" w:hAnsi="Times New Roman"/>
          <w:kern w:val="2"/>
          <w:szCs w:val="20"/>
        </w:rPr>
        <w:tab/>
        <w:t>On NR CSI Feedback Type II</w:t>
      </w:r>
      <w:r w:rsidR="006740D0" w:rsidRPr="006740D0">
        <w:rPr>
          <w:rFonts w:ascii="Times New Roman" w:eastAsia="SimSun" w:hAnsi="Times New Roman"/>
          <w:kern w:val="2"/>
          <w:szCs w:val="20"/>
        </w:rPr>
        <w:tab/>
        <w:t>NTT DOCOMO, INC.</w:t>
      </w:r>
    </w:p>
    <w:p w14:paraId="3261B40F" w14:textId="56011240" w:rsidR="006740D0" w:rsidRPr="006740D0" w:rsidRDefault="007032C3" w:rsidP="006740D0">
      <w:pPr>
        <w:rPr>
          <w:rFonts w:ascii="Times New Roman" w:eastAsia="SimSun" w:hAnsi="Times New Roman"/>
          <w:kern w:val="2"/>
          <w:szCs w:val="20"/>
        </w:rPr>
      </w:pPr>
      <w:hyperlink r:id="rId1564" w:history="1">
        <w:r>
          <w:rPr>
            <w:rStyle w:val="Hyperlink"/>
            <w:rFonts w:ascii="Times New Roman" w:eastAsia="SimSun" w:hAnsi="Times New Roman"/>
            <w:kern w:val="2"/>
            <w:szCs w:val="20"/>
          </w:rPr>
          <w:t>R1-1702948</w:t>
        </w:r>
      </w:hyperlink>
      <w:r w:rsidR="006740D0" w:rsidRPr="006740D0">
        <w:rPr>
          <w:rFonts w:ascii="Times New Roman" w:eastAsia="SimSun" w:hAnsi="Times New Roman"/>
          <w:kern w:val="2"/>
          <w:szCs w:val="20"/>
        </w:rPr>
        <w:tab/>
        <w:t>Type II CSI reporting</w:t>
      </w:r>
      <w:r w:rsidR="006740D0" w:rsidRPr="006740D0">
        <w:rPr>
          <w:rFonts w:ascii="Times New Roman" w:eastAsia="SimSun" w:hAnsi="Times New Roman"/>
          <w:kern w:val="2"/>
          <w:szCs w:val="20"/>
        </w:rPr>
        <w:tab/>
        <w:t>Samsung</w:t>
      </w:r>
    </w:p>
    <w:p w14:paraId="694569BB" w14:textId="1842D8E7" w:rsidR="006740D0" w:rsidRPr="006740D0" w:rsidRDefault="007032C3" w:rsidP="006740D0">
      <w:pPr>
        <w:rPr>
          <w:rFonts w:ascii="Times New Roman" w:eastAsia="SimSun" w:hAnsi="Times New Roman"/>
          <w:kern w:val="2"/>
          <w:szCs w:val="20"/>
        </w:rPr>
      </w:pPr>
      <w:hyperlink r:id="rId1565" w:history="1">
        <w:r>
          <w:rPr>
            <w:rStyle w:val="Hyperlink"/>
            <w:rFonts w:ascii="Times New Roman" w:eastAsia="SimSun" w:hAnsi="Times New Roman"/>
            <w:kern w:val="2"/>
            <w:szCs w:val="20"/>
          </w:rPr>
          <w:t>R1-1702950</w:t>
        </w:r>
      </w:hyperlink>
      <w:r w:rsidR="006740D0" w:rsidRPr="006740D0">
        <w:rPr>
          <w:rFonts w:ascii="Times New Roman" w:eastAsia="SimSun" w:hAnsi="Times New Roman"/>
          <w:kern w:val="2"/>
          <w:szCs w:val="20"/>
        </w:rPr>
        <w:tab/>
        <w:t>Differential Type II CSI reporting</w:t>
      </w:r>
      <w:r w:rsidR="006740D0" w:rsidRPr="006740D0">
        <w:rPr>
          <w:rFonts w:ascii="Times New Roman" w:eastAsia="SimSun" w:hAnsi="Times New Roman"/>
          <w:kern w:val="2"/>
          <w:szCs w:val="20"/>
        </w:rPr>
        <w:tab/>
        <w:t>Samsung</w:t>
      </w:r>
    </w:p>
    <w:p w14:paraId="26F61350" w14:textId="5E1835EC" w:rsidR="006740D0" w:rsidRPr="006740D0" w:rsidRDefault="007032C3" w:rsidP="006740D0">
      <w:pPr>
        <w:rPr>
          <w:rFonts w:ascii="Times New Roman" w:eastAsia="SimSun" w:hAnsi="Times New Roman"/>
          <w:kern w:val="2"/>
          <w:szCs w:val="20"/>
        </w:rPr>
      </w:pPr>
      <w:hyperlink r:id="rId1566" w:history="1">
        <w:r>
          <w:rPr>
            <w:rStyle w:val="Hyperlink"/>
            <w:rFonts w:ascii="Times New Roman" w:eastAsia="SimSun" w:hAnsi="Times New Roman"/>
            <w:kern w:val="2"/>
            <w:szCs w:val="20"/>
          </w:rPr>
          <w:t>R1-1703175</w:t>
        </w:r>
      </w:hyperlink>
      <w:r w:rsidR="006740D0" w:rsidRPr="006740D0">
        <w:rPr>
          <w:rFonts w:ascii="Times New Roman" w:eastAsia="SimSun" w:hAnsi="Times New Roman"/>
          <w:kern w:val="2"/>
          <w:szCs w:val="20"/>
        </w:rPr>
        <w:tab/>
        <w:t>On type II CSI feedback in NR</w:t>
      </w:r>
      <w:r w:rsidR="006740D0" w:rsidRPr="006740D0">
        <w:rPr>
          <w:rFonts w:ascii="Times New Roman" w:eastAsia="SimSun" w:hAnsi="Times New Roman"/>
          <w:kern w:val="2"/>
          <w:szCs w:val="20"/>
        </w:rPr>
        <w:tab/>
        <w:t>Nokia, Alcatel-Lucent Shanghai Bell</w:t>
      </w:r>
    </w:p>
    <w:p w14:paraId="7CBD13EE" w14:textId="4C1F2312" w:rsidR="006740D0" w:rsidRPr="006740D0" w:rsidRDefault="007032C3" w:rsidP="006740D0">
      <w:pPr>
        <w:rPr>
          <w:rFonts w:ascii="Times New Roman" w:eastAsia="SimSun" w:hAnsi="Times New Roman"/>
          <w:kern w:val="2"/>
          <w:szCs w:val="20"/>
        </w:rPr>
      </w:pPr>
      <w:hyperlink r:id="rId1567" w:history="1">
        <w:r>
          <w:rPr>
            <w:rStyle w:val="Hyperlink"/>
            <w:rFonts w:ascii="Times New Roman" w:eastAsia="SimSun" w:hAnsi="Times New Roman"/>
            <w:kern w:val="2"/>
            <w:szCs w:val="20"/>
          </w:rPr>
          <w:t>R1-1703344</w:t>
        </w:r>
      </w:hyperlink>
      <w:r w:rsidR="006740D0" w:rsidRPr="006740D0">
        <w:rPr>
          <w:rFonts w:ascii="Times New Roman" w:eastAsia="SimSun" w:hAnsi="Times New Roman"/>
          <w:kern w:val="2"/>
          <w:szCs w:val="20"/>
        </w:rPr>
        <w:tab/>
        <w:t>Design for Type II Feedback</w:t>
      </w:r>
      <w:r w:rsidR="006740D0" w:rsidRPr="006740D0">
        <w:rPr>
          <w:rFonts w:ascii="Times New Roman" w:eastAsia="SimSun" w:hAnsi="Times New Roman"/>
          <w:kern w:val="2"/>
          <w:szCs w:val="20"/>
        </w:rPr>
        <w:tab/>
        <w:t>Huawei, HiSilicon</w:t>
      </w:r>
    </w:p>
    <w:p w14:paraId="4EED4622" w14:textId="2BB24EF6" w:rsidR="00593134" w:rsidRPr="009931B9" w:rsidRDefault="007032C3" w:rsidP="006740D0">
      <w:pPr>
        <w:rPr>
          <w:rFonts w:eastAsia="MS Mincho"/>
          <w:lang w:eastAsia="ja-JP"/>
        </w:rPr>
      </w:pPr>
      <w:hyperlink r:id="rId1568" w:history="1">
        <w:r>
          <w:rPr>
            <w:rStyle w:val="Hyperlink"/>
            <w:rFonts w:ascii="Times New Roman" w:eastAsia="SimSun" w:hAnsi="Times New Roman"/>
            <w:kern w:val="2"/>
            <w:szCs w:val="20"/>
          </w:rPr>
          <w:t>R1-1703605</w:t>
        </w:r>
      </w:hyperlink>
      <w:r w:rsidR="006740D0" w:rsidRPr="006740D0">
        <w:rPr>
          <w:rFonts w:ascii="Times New Roman" w:eastAsia="SimSun" w:hAnsi="Times New Roman"/>
          <w:kern w:val="2"/>
          <w:szCs w:val="20"/>
        </w:rPr>
        <w:tab/>
        <w:t>Simulation results for Type II CSI reporting</w:t>
      </w:r>
      <w:r w:rsidR="006740D0" w:rsidRPr="006740D0">
        <w:rPr>
          <w:rFonts w:ascii="Times New Roman" w:eastAsia="SimSun" w:hAnsi="Times New Roman"/>
          <w:kern w:val="2"/>
          <w:szCs w:val="20"/>
        </w:rPr>
        <w:tab/>
        <w:t>Samsung</w:t>
      </w:r>
    </w:p>
    <w:p w14:paraId="7FA86CB3" w14:textId="77777777" w:rsidR="00593134" w:rsidRDefault="00593134" w:rsidP="00593134">
      <w:pPr>
        <w:pStyle w:val="Heading5"/>
        <w:rPr>
          <w:lang w:eastAsia="ja-JP"/>
        </w:rPr>
      </w:pPr>
      <w:bookmarkStart w:id="312" w:name="_Toc478415045"/>
      <w:bookmarkStart w:id="313" w:name="_Toc478914497"/>
      <w:r w:rsidRPr="00277048">
        <w:rPr>
          <w:lang w:eastAsia="ja-JP"/>
        </w:rPr>
        <w:t>CSI acquisition procedures for reciprocity based operation</w:t>
      </w:r>
      <w:bookmarkEnd w:id="312"/>
      <w:bookmarkEnd w:id="313"/>
      <w:r w:rsidRPr="00277048">
        <w:rPr>
          <w:lang w:eastAsia="ja-JP"/>
        </w:rPr>
        <w:t xml:space="preserve"> </w:t>
      </w:r>
    </w:p>
    <w:p w14:paraId="7B5F13DF" w14:textId="51BEB283" w:rsidR="00593134" w:rsidRDefault="00593134" w:rsidP="00593134">
      <w:pPr>
        <w:rPr>
          <w:rFonts w:eastAsia="MS Mincho"/>
          <w:i/>
          <w:iCs/>
          <w:lang w:eastAsia="ja-JP"/>
        </w:rPr>
      </w:pPr>
      <w:r>
        <w:rPr>
          <w:rFonts w:eastAsia="MS Mincho"/>
          <w:i/>
          <w:iCs/>
          <w:lang w:eastAsia="ja-JP"/>
        </w:rPr>
        <w:t>I</w:t>
      </w:r>
      <w:r w:rsidRPr="00F9526B">
        <w:rPr>
          <w:rFonts w:eastAsia="MS Mincho"/>
          <w:i/>
          <w:iCs/>
          <w:lang w:eastAsia="ja-JP"/>
        </w:rPr>
        <w:t>ncluding measurements</w:t>
      </w:r>
    </w:p>
    <w:p w14:paraId="1BD3346B" w14:textId="77777777" w:rsidR="00593134" w:rsidRDefault="00593134" w:rsidP="00593134">
      <w:pPr>
        <w:rPr>
          <w:rFonts w:eastAsia="MS Mincho"/>
          <w:lang w:eastAsia="ja-JP"/>
        </w:rPr>
      </w:pPr>
    </w:p>
    <w:p w14:paraId="098A542A" w14:textId="54E0831B" w:rsidR="00593134" w:rsidRPr="009954F5" w:rsidRDefault="007032C3" w:rsidP="00593134">
      <w:pPr>
        <w:rPr>
          <w:rFonts w:eastAsia="MS Mincho"/>
          <w:b/>
          <w:lang w:eastAsia="ja-JP"/>
        </w:rPr>
      </w:pPr>
      <w:hyperlink r:id="rId1569" w:history="1">
        <w:r>
          <w:rPr>
            <w:rStyle w:val="Hyperlink"/>
            <w:rFonts w:eastAsia="MS Mincho"/>
            <w:b/>
            <w:lang w:eastAsia="ja-JP"/>
          </w:rPr>
          <w:t>R1-1702612</w:t>
        </w:r>
      </w:hyperlink>
      <w:r w:rsidR="00593134" w:rsidRPr="009954F5">
        <w:rPr>
          <w:rFonts w:eastAsia="MS Mincho"/>
          <w:b/>
          <w:lang w:eastAsia="ja-JP"/>
        </w:rPr>
        <w:tab/>
        <w:t>CSI acquisition for reciprocity based operation</w:t>
      </w:r>
      <w:r w:rsidR="00593134" w:rsidRPr="009954F5">
        <w:rPr>
          <w:rFonts w:eastAsia="MS Mincho"/>
          <w:b/>
          <w:lang w:eastAsia="ja-JP"/>
        </w:rPr>
        <w:tab/>
        <w:t>Qualcomm Incorporated</w:t>
      </w:r>
    </w:p>
    <w:p w14:paraId="424E32D3" w14:textId="77777777" w:rsidR="009954F5" w:rsidRPr="009954F5" w:rsidRDefault="009954F5" w:rsidP="005D3184">
      <w:pPr>
        <w:ind w:left="720"/>
      </w:pPr>
      <w:r w:rsidRPr="009954F5">
        <w:t>Observation 1: Pre-whitened SRS can provide the gNB full information of interference observed by the UE.  It can be used by the gNB to support channel-dependent scheduling and link adaptation for downlink transmission.</w:t>
      </w:r>
    </w:p>
    <w:p w14:paraId="4D00A664" w14:textId="77777777" w:rsidR="009954F5" w:rsidRPr="009954F5" w:rsidRDefault="009954F5" w:rsidP="005D3184">
      <w:pPr>
        <w:ind w:left="720"/>
      </w:pPr>
      <w:r w:rsidRPr="009954F5">
        <w:t>Observation 2: Explicit interference feedback is unnecessary, which can be replaced by implicit interference feedback, e.g., using pre-whitened SRS.</w:t>
      </w:r>
    </w:p>
    <w:p w14:paraId="2CFC1DBA" w14:textId="77777777" w:rsidR="009954F5" w:rsidRPr="009954F5" w:rsidRDefault="009954F5" w:rsidP="005D3184">
      <w:pPr>
        <w:ind w:left="720"/>
      </w:pPr>
      <w:r w:rsidRPr="009954F5">
        <w:t>Observation 3: TX switching SRS transmission might be useful for UEs with asymmetric TX/RX chains, but impacts related to introducing this feature need to be studied first.</w:t>
      </w:r>
    </w:p>
    <w:p w14:paraId="5F0D226A" w14:textId="77777777" w:rsidR="009954F5" w:rsidRPr="009954F5" w:rsidRDefault="009954F5" w:rsidP="005D3184">
      <w:pPr>
        <w:ind w:left="720"/>
      </w:pPr>
      <w:r w:rsidRPr="009954F5">
        <w:t>Observation 4: It’s unnecessary to support CSI-RS and SRS transmission in the same time slot for DL data transmission.</w:t>
      </w:r>
    </w:p>
    <w:p w14:paraId="15EE1F0B" w14:textId="77777777" w:rsidR="009954F5" w:rsidRPr="009954F5" w:rsidRDefault="009954F5" w:rsidP="005D3184">
      <w:pPr>
        <w:ind w:left="720"/>
      </w:pPr>
      <w:r w:rsidRPr="009954F5">
        <w:t xml:space="preserve">Observation 5: Fast CSI acquisition may not be needed for UL transmission, as it’s less sensitive to accurate precoding.  </w:t>
      </w:r>
    </w:p>
    <w:p w14:paraId="3592C912" w14:textId="77777777" w:rsidR="009954F5" w:rsidRPr="009954F5" w:rsidRDefault="009954F5" w:rsidP="005D3184">
      <w:pPr>
        <w:ind w:left="720"/>
      </w:pPr>
      <w:r w:rsidRPr="009954F5">
        <w:t>Proposal 1: Explicit interference feedback is not supported in NR.</w:t>
      </w:r>
    </w:p>
    <w:p w14:paraId="6BD38F4D" w14:textId="77777777" w:rsidR="00593134" w:rsidRDefault="00593134" w:rsidP="00593134">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E2D614E" w14:textId="77777777" w:rsidR="00593134" w:rsidRDefault="00593134">
      <w:pPr>
        <w:rPr>
          <w:rFonts w:eastAsia="MS Mincho"/>
          <w:lang w:eastAsia="ja-JP"/>
        </w:rPr>
      </w:pPr>
    </w:p>
    <w:p w14:paraId="7A0EEF0F" w14:textId="612D974A" w:rsidR="0078064F" w:rsidRPr="0078064F" w:rsidRDefault="0078064F" w:rsidP="0078064F">
      <w:pPr>
        <w:pBdr>
          <w:top w:val="single" w:sz="4" w:space="1" w:color="auto"/>
        </w:pBdr>
        <w:rPr>
          <w:rFonts w:eastAsia="MS Mincho"/>
          <w:b/>
          <w:lang w:eastAsia="ja-JP"/>
        </w:rPr>
      </w:pPr>
      <w:r w:rsidRPr="0078064F">
        <w:rPr>
          <w:rFonts w:eastAsia="MS Mincho"/>
          <w:b/>
          <w:lang w:eastAsia="ja-JP"/>
        </w:rPr>
        <w:t>Friday session</w:t>
      </w:r>
    </w:p>
    <w:p w14:paraId="29F61919" w14:textId="77777777" w:rsidR="0078064F" w:rsidRPr="0078064F" w:rsidRDefault="0078064F" w:rsidP="0078064F">
      <w:pPr>
        <w:pBdr>
          <w:top w:val="single" w:sz="4" w:space="1" w:color="auto"/>
        </w:pBdr>
        <w:rPr>
          <w:rFonts w:eastAsia="MS Mincho"/>
          <w:b/>
          <w:lang w:eastAsia="ja-JP"/>
        </w:rPr>
      </w:pPr>
    </w:p>
    <w:p w14:paraId="781626ED" w14:textId="7442C70C" w:rsidR="0078064F" w:rsidRPr="0078064F" w:rsidRDefault="007032C3" w:rsidP="0078064F">
      <w:pPr>
        <w:pBdr>
          <w:top w:val="single" w:sz="4" w:space="1" w:color="auto"/>
        </w:pBdr>
        <w:rPr>
          <w:rFonts w:eastAsia="MS Mincho"/>
          <w:b/>
          <w:bCs/>
          <w:lang w:val="en-US" w:eastAsia="ja-JP"/>
        </w:rPr>
      </w:pPr>
      <w:hyperlink r:id="rId1570" w:history="1">
        <w:r>
          <w:rPr>
            <w:rStyle w:val="Hyperlink"/>
            <w:rFonts w:eastAsia="MS Mincho"/>
            <w:b/>
            <w:lang w:eastAsia="ja-JP"/>
          </w:rPr>
          <w:t>R1-1703528</w:t>
        </w:r>
      </w:hyperlink>
      <w:r w:rsidR="0078064F" w:rsidRPr="0078064F">
        <w:rPr>
          <w:rFonts w:eastAsia="MS Mincho" w:hint="eastAsia"/>
          <w:b/>
          <w:lang w:eastAsia="ja-JP"/>
        </w:rPr>
        <w:tab/>
      </w:r>
      <w:r w:rsidR="005D3184">
        <w:rPr>
          <w:rFonts w:eastAsia="MS Mincho"/>
          <w:b/>
          <w:lang w:eastAsia="ja-JP"/>
        </w:rPr>
        <w:t xml:space="preserve">WF on </w:t>
      </w:r>
      <w:r w:rsidR="0078064F" w:rsidRPr="0078064F">
        <w:rPr>
          <w:rFonts w:eastAsia="MS Mincho" w:hint="eastAsia"/>
          <w:b/>
          <w:lang w:eastAsia="ja-JP"/>
        </w:rPr>
        <w:t>CSI with channel reciprocity</w:t>
      </w:r>
      <w:r w:rsidR="0078064F" w:rsidRPr="0078064F">
        <w:rPr>
          <w:rFonts w:eastAsia="MS Mincho" w:hint="eastAsia"/>
          <w:b/>
          <w:lang w:eastAsia="ja-JP"/>
        </w:rPr>
        <w:tab/>
      </w:r>
      <w:r w:rsidR="0078064F" w:rsidRPr="0078064F">
        <w:rPr>
          <w:rFonts w:eastAsia="MS Mincho"/>
          <w:b/>
          <w:bCs/>
          <w:lang w:val="en-US" w:eastAsia="ja-JP"/>
        </w:rPr>
        <w:t>ZTE, ZTE Microelectronics, Samsung, ASTRI, LG Electronics, Ericsson, CATT, InterDigital, ITRI, NTT DOCOMO, CMCC, AT&amp;T, Xinwei</w:t>
      </w:r>
    </w:p>
    <w:p w14:paraId="234C08DF" w14:textId="77777777" w:rsidR="0078064F" w:rsidRPr="006A354D" w:rsidRDefault="0078064F" w:rsidP="0078064F">
      <w:pPr>
        <w:rPr>
          <w:rFonts w:eastAsia="MS Mincho"/>
          <w:lang w:val="en-US" w:eastAsia="ja-JP"/>
        </w:rPr>
      </w:pPr>
    </w:p>
    <w:p w14:paraId="2B21588C" w14:textId="77777777" w:rsidR="0078064F" w:rsidRPr="0096329B" w:rsidRDefault="0078064F" w:rsidP="0078064F">
      <w:pPr>
        <w:rPr>
          <w:rFonts w:eastAsia="MS Mincho"/>
          <w:b/>
          <w:szCs w:val="20"/>
          <w:lang w:val="en-US" w:eastAsia="ja-JP"/>
        </w:rPr>
      </w:pPr>
      <w:r w:rsidRPr="0096329B">
        <w:rPr>
          <w:rFonts w:eastAsia="MS Mincho"/>
          <w:szCs w:val="20"/>
          <w:highlight w:val="green"/>
          <w:lang w:val="en-US" w:eastAsia="ja-JP"/>
        </w:rPr>
        <w:t>Agreements</w:t>
      </w:r>
      <w:r w:rsidRPr="0096329B">
        <w:rPr>
          <w:rFonts w:eastAsia="MS Mincho"/>
          <w:b/>
          <w:szCs w:val="20"/>
          <w:lang w:val="en-US" w:eastAsia="ja-JP"/>
        </w:rPr>
        <w:t>:</w:t>
      </w:r>
    </w:p>
    <w:p w14:paraId="394EC9ED" w14:textId="77777777" w:rsidR="0078064F" w:rsidRPr="0078064F" w:rsidRDefault="0078064F" w:rsidP="00503336">
      <w:pPr>
        <w:pStyle w:val="ListParagraph"/>
        <w:numPr>
          <w:ilvl w:val="0"/>
          <w:numId w:val="175"/>
        </w:numPr>
        <w:rPr>
          <w:rFonts w:eastAsia="MS Mincho"/>
          <w:lang w:val="en-US"/>
        </w:rPr>
      </w:pPr>
      <w:r w:rsidRPr="0078064F">
        <w:rPr>
          <w:rFonts w:eastAsia="MS Mincho"/>
          <w:lang w:val="en-US"/>
        </w:rPr>
        <w:t>Update the RAN1 Jan. Ad hoc agreements as follows;</w:t>
      </w:r>
    </w:p>
    <w:p w14:paraId="1EA5657D" w14:textId="77777777" w:rsidR="0078064F" w:rsidRPr="0078064F" w:rsidRDefault="0078064F" w:rsidP="00503336">
      <w:pPr>
        <w:pStyle w:val="ListParagraph"/>
        <w:numPr>
          <w:ilvl w:val="1"/>
          <w:numId w:val="175"/>
        </w:numPr>
        <w:rPr>
          <w:rFonts w:eastAsia="MS Mincho"/>
          <w:lang w:val="en-US"/>
        </w:rPr>
      </w:pPr>
      <w:r w:rsidRPr="0078064F">
        <w:rPr>
          <w:rFonts w:eastAsia="MS Mincho"/>
          <w:lang w:val="en-US"/>
        </w:rPr>
        <w:t xml:space="preserve">Study the following DL CSI feedback </w:t>
      </w:r>
      <w:r w:rsidRPr="0078064F">
        <w:rPr>
          <w:rFonts w:eastAsia="MS Mincho"/>
          <w:strike/>
          <w:lang w:val="en-US"/>
        </w:rPr>
        <w:t>for different degree of channel reciprocity</w:t>
      </w:r>
      <w:r w:rsidRPr="0078064F">
        <w:rPr>
          <w:rFonts w:eastAsia="MS Mincho"/>
          <w:lang w:val="en-US"/>
        </w:rPr>
        <w:t xml:space="preserve">, </w:t>
      </w:r>
    </w:p>
    <w:p w14:paraId="4A331E76" w14:textId="77777777" w:rsidR="0078064F" w:rsidRPr="0078064F" w:rsidRDefault="0078064F" w:rsidP="00503336">
      <w:pPr>
        <w:pStyle w:val="ListParagraph"/>
        <w:numPr>
          <w:ilvl w:val="2"/>
          <w:numId w:val="175"/>
        </w:numPr>
        <w:rPr>
          <w:rFonts w:eastAsia="MS Mincho"/>
          <w:lang w:val="en-US"/>
        </w:rPr>
      </w:pPr>
      <w:r w:rsidRPr="0078064F">
        <w:rPr>
          <w:rFonts w:eastAsia="MS Mincho"/>
          <w:lang w:val="en-US"/>
        </w:rPr>
        <w:t xml:space="preserve">For full channel reciprocity </w:t>
      </w:r>
    </w:p>
    <w:p w14:paraId="26247B99" w14:textId="77777777" w:rsidR="0078064F" w:rsidRPr="0078064F" w:rsidRDefault="0078064F" w:rsidP="00503336">
      <w:pPr>
        <w:pStyle w:val="ListParagraph"/>
        <w:numPr>
          <w:ilvl w:val="3"/>
          <w:numId w:val="175"/>
        </w:numPr>
        <w:rPr>
          <w:rFonts w:eastAsia="MS Mincho"/>
          <w:lang w:val="en-US"/>
        </w:rPr>
      </w:pPr>
      <w:r w:rsidRPr="0078064F">
        <w:rPr>
          <w:rFonts w:eastAsia="MS Mincho"/>
          <w:lang w:val="en-US"/>
        </w:rPr>
        <w:t>Explicit interference feedback: e.g., Interference covariance matrix, diagonal elements of interference covariance matrix</w:t>
      </w:r>
    </w:p>
    <w:p w14:paraId="60A6512E" w14:textId="77777777" w:rsidR="0078064F" w:rsidRPr="0078064F" w:rsidRDefault="0078064F" w:rsidP="00503336">
      <w:pPr>
        <w:pStyle w:val="ListParagraph"/>
        <w:numPr>
          <w:ilvl w:val="3"/>
          <w:numId w:val="175"/>
        </w:numPr>
        <w:rPr>
          <w:rFonts w:eastAsia="MS Mincho"/>
          <w:lang w:val="en-US"/>
        </w:rPr>
      </w:pPr>
      <w:r w:rsidRPr="0078064F">
        <w:rPr>
          <w:rFonts w:eastAsia="MS Mincho"/>
          <w:lang w:val="en-US"/>
        </w:rPr>
        <w:t>Implicit interference feedback: e.g., Interference PMI feedback</w:t>
      </w:r>
    </w:p>
    <w:p w14:paraId="67853F2E" w14:textId="77777777" w:rsidR="0078064F" w:rsidRPr="0078064F" w:rsidRDefault="0078064F" w:rsidP="00503336">
      <w:pPr>
        <w:pStyle w:val="ListParagraph"/>
        <w:numPr>
          <w:ilvl w:val="3"/>
          <w:numId w:val="175"/>
        </w:numPr>
        <w:rPr>
          <w:rFonts w:eastAsia="MS Mincho"/>
          <w:lang w:val="en-US"/>
        </w:rPr>
      </w:pPr>
      <w:r w:rsidRPr="0078064F">
        <w:rPr>
          <w:rFonts w:eastAsia="MS Mincho"/>
          <w:lang w:val="en-US"/>
        </w:rPr>
        <w:t>Explicit channel feedback: e.g., CSI of multiple TRPs</w:t>
      </w:r>
    </w:p>
    <w:p w14:paraId="7DD5B002" w14:textId="77777777" w:rsidR="0078064F" w:rsidRPr="0078064F" w:rsidRDefault="0078064F" w:rsidP="00503336">
      <w:pPr>
        <w:pStyle w:val="ListParagraph"/>
        <w:numPr>
          <w:ilvl w:val="2"/>
          <w:numId w:val="175"/>
        </w:numPr>
        <w:rPr>
          <w:rFonts w:eastAsia="MS Mincho"/>
          <w:lang w:val="en-US"/>
        </w:rPr>
      </w:pPr>
      <w:r w:rsidRPr="0078064F">
        <w:rPr>
          <w:rFonts w:eastAsia="MS Mincho"/>
          <w:lang w:val="en-US"/>
        </w:rPr>
        <w:t>For partial channel reciprocity (e.g., more Rx ports than Tx ports at UE)</w:t>
      </w:r>
    </w:p>
    <w:p w14:paraId="09CE36F0" w14:textId="77777777" w:rsidR="0078064F" w:rsidRPr="0078064F" w:rsidRDefault="0078064F" w:rsidP="00503336">
      <w:pPr>
        <w:pStyle w:val="ListParagraph"/>
        <w:numPr>
          <w:ilvl w:val="3"/>
          <w:numId w:val="175"/>
        </w:numPr>
        <w:rPr>
          <w:rFonts w:eastAsia="MS Mincho"/>
          <w:lang w:val="en-US"/>
        </w:rPr>
      </w:pPr>
      <w:r w:rsidRPr="0078064F">
        <w:rPr>
          <w:rFonts w:eastAsia="MS Mincho"/>
          <w:lang w:val="en-US"/>
        </w:rPr>
        <w:t xml:space="preserve">Partial CSI feedback for eNB to acquire full CSI </w:t>
      </w:r>
    </w:p>
    <w:p w14:paraId="471E528E" w14:textId="77777777" w:rsidR="0078064F" w:rsidRPr="0078064F" w:rsidRDefault="0078064F" w:rsidP="00503336">
      <w:pPr>
        <w:pStyle w:val="ListParagraph"/>
        <w:numPr>
          <w:ilvl w:val="2"/>
          <w:numId w:val="175"/>
        </w:numPr>
        <w:rPr>
          <w:rFonts w:eastAsia="MS Mincho"/>
          <w:u w:val="single"/>
          <w:lang w:val="en-US"/>
        </w:rPr>
      </w:pPr>
      <w:r w:rsidRPr="0078064F">
        <w:rPr>
          <w:rFonts w:eastAsia="MS Mincho"/>
          <w:u w:val="single"/>
        </w:rPr>
        <w:t>Non-PMI feedback</w:t>
      </w:r>
    </w:p>
    <w:p w14:paraId="7151E25B" w14:textId="77777777" w:rsidR="0078064F" w:rsidRPr="0078064F" w:rsidRDefault="0078064F" w:rsidP="00503336">
      <w:pPr>
        <w:pStyle w:val="ListParagraph"/>
        <w:numPr>
          <w:ilvl w:val="3"/>
          <w:numId w:val="175"/>
        </w:numPr>
        <w:rPr>
          <w:rFonts w:eastAsia="MS Mincho"/>
          <w:u w:val="single"/>
          <w:lang w:val="en-US"/>
        </w:rPr>
      </w:pPr>
      <w:r w:rsidRPr="0078064F">
        <w:rPr>
          <w:rFonts w:eastAsia="MS Mincho"/>
          <w:u w:val="single"/>
        </w:rPr>
        <w:t>CSI contains RI and CQI</w:t>
      </w:r>
    </w:p>
    <w:p w14:paraId="6D65B5EA" w14:textId="77777777" w:rsidR="0078064F" w:rsidRPr="0078064F" w:rsidRDefault="0078064F" w:rsidP="00503336">
      <w:pPr>
        <w:pStyle w:val="ListParagraph"/>
        <w:numPr>
          <w:ilvl w:val="3"/>
          <w:numId w:val="175"/>
        </w:numPr>
        <w:rPr>
          <w:rFonts w:eastAsia="MS Mincho"/>
          <w:u w:val="single"/>
          <w:lang w:val="en-US"/>
        </w:rPr>
      </w:pPr>
      <w:r w:rsidRPr="0078064F">
        <w:rPr>
          <w:rFonts w:eastAsia="MS Mincho"/>
          <w:u w:val="single"/>
          <w:lang w:val="en-US"/>
        </w:rPr>
        <w:t>FFS how RI and CQI are derived</w:t>
      </w:r>
    </w:p>
    <w:p w14:paraId="7200D1C2" w14:textId="77777777" w:rsidR="0078064F" w:rsidRPr="0078064F" w:rsidRDefault="0078064F" w:rsidP="00503336">
      <w:pPr>
        <w:pStyle w:val="ListParagraph"/>
        <w:numPr>
          <w:ilvl w:val="4"/>
          <w:numId w:val="175"/>
        </w:numPr>
        <w:rPr>
          <w:rFonts w:eastAsia="MS Mincho"/>
          <w:u w:val="single"/>
          <w:lang w:val="en-US"/>
        </w:rPr>
      </w:pPr>
      <w:r w:rsidRPr="0078064F">
        <w:rPr>
          <w:rFonts w:eastAsia="MS Mincho"/>
          <w:u w:val="single"/>
          <w:lang w:val="en-US"/>
        </w:rPr>
        <w:t>E.g., RI and CQI depend on a PMI which is selected from a defined codebook or a configured codebook subset</w:t>
      </w:r>
    </w:p>
    <w:p w14:paraId="247BF424" w14:textId="77777777" w:rsidR="0078064F" w:rsidRPr="0078064F" w:rsidRDefault="0078064F" w:rsidP="00503336">
      <w:pPr>
        <w:pStyle w:val="ListParagraph"/>
        <w:numPr>
          <w:ilvl w:val="4"/>
          <w:numId w:val="175"/>
        </w:numPr>
        <w:rPr>
          <w:rFonts w:eastAsia="MS Mincho"/>
          <w:u w:val="single"/>
          <w:lang w:val="en-US"/>
        </w:rPr>
      </w:pPr>
      <w:r w:rsidRPr="0078064F">
        <w:rPr>
          <w:rFonts w:eastAsia="MS Mincho"/>
          <w:u w:val="single"/>
          <w:lang w:val="en-US"/>
        </w:rPr>
        <w:t xml:space="preserve">UE may also calculate RI and CQI directly with estimated channel without assuming PMI from any predefined codebook, FFS spec impact </w:t>
      </w:r>
    </w:p>
    <w:p w14:paraId="4251DBE0" w14:textId="77777777" w:rsidR="0078064F" w:rsidRPr="0078064F" w:rsidRDefault="0078064F" w:rsidP="00503336">
      <w:pPr>
        <w:pStyle w:val="ListParagraph"/>
        <w:numPr>
          <w:ilvl w:val="1"/>
          <w:numId w:val="175"/>
        </w:numPr>
        <w:rPr>
          <w:rFonts w:eastAsia="MS Mincho"/>
          <w:lang w:val="en-US"/>
        </w:rPr>
      </w:pPr>
      <w:r w:rsidRPr="0078064F">
        <w:rPr>
          <w:rFonts w:eastAsia="MS Mincho"/>
          <w:lang w:val="en-US"/>
        </w:rPr>
        <w:t>Study whether or not to support CSI-RS and SRS transmission in the same slot (e.g., for fast CSI acquisition)</w:t>
      </w:r>
    </w:p>
    <w:p w14:paraId="596CEF33" w14:textId="77777777" w:rsidR="0078064F" w:rsidRPr="0078064F" w:rsidRDefault="0078064F" w:rsidP="00503336">
      <w:pPr>
        <w:pStyle w:val="ListParagraph"/>
        <w:numPr>
          <w:ilvl w:val="2"/>
          <w:numId w:val="175"/>
        </w:numPr>
        <w:rPr>
          <w:rFonts w:eastAsia="MS Mincho"/>
          <w:lang w:val="en-US"/>
        </w:rPr>
      </w:pPr>
      <w:r w:rsidRPr="0078064F">
        <w:rPr>
          <w:rFonts w:eastAsia="MS Mincho"/>
          <w:lang w:val="en-US"/>
        </w:rPr>
        <w:t>Study if a limitation on the number of SRS and/or CSI-RS ports due to UE complexity, slot duration of different numerology are needed.</w:t>
      </w:r>
    </w:p>
    <w:p w14:paraId="432154AA" w14:textId="77777777" w:rsidR="0078064F" w:rsidRDefault="0078064F"/>
    <w:p w14:paraId="70B9CF21" w14:textId="77777777" w:rsidR="0078064F" w:rsidRDefault="0078064F"/>
    <w:p w14:paraId="29C9D2EB" w14:textId="77777777" w:rsidR="005D3184" w:rsidRDefault="005D3184" w:rsidP="00593134">
      <w:pPr>
        <w:rPr>
          <w:rFonts w:eastAsia="MS Mincho"/>
          <w:lang w:eastAsia="ja-JP"/>
        </w:rPr>
      </w:pPr>
      <w:r>
        <w:rPr>
          <w:rFonts w:eastAsia="MS Mincho"/>
          <w:lang w:eastAsia="ja-JP"/>
        </w:rPr>
        <w:t>Not treated.</w:t>
      </w:r>
    </w:p>
    <w:p w14:paraId="0F545617" w14:textId="4EBC28C4" w:rsidR="00593134" w:rsidRPr="000D4E95" w:rsidRDefault="007032C3" w:rsidP="00593134">
      <w:pPr>
        <w:rPr>
          <w:rFonts w:eastAsia="MS Mincho"/>
          <w:lang w:eastAsia="ja-JP"/>
        </w:rPr>
      </w:pPr>
      <w:hyperlink r:id="rId1571" w:history="1">
        <w:r>
          <w:rPr>
            <w:rStyle w:val="Hyperlink"/>
            <w:rFonts w:eastAsia="MS Mincho"/>
            <w:lang w:eastAsia="ja-JP"/>
          </w:rPr>
          <w:t>R1-1701683</w:t>
        </w:r>
      </w:hyperlink>
      <w:r w:rsidR="00593134" w:rsidRPr="000D4E95">
        <w:rPr>
          <w:rFonts w:eastAsia="MS Mincho"/>
          <w:lang w:eastAsia="ja-JP"/>
        </w:rPr>
        <w:tab/>
        <w:t>Discussion on reciprocity based DL CSI feedback</w:t>
      </w:r>
      <w:r w:rsidR="00593134" w:rsidRPr="000D4E95">
        <w:rPr>
          <w:rFonts w:eastAsia="MS Mincho"/>
          <w:lang w:eastAsia="ja-JP"/>
        </w:rPr>
        <w:tab/>
        <w:t>Huawei, HiSilicon</w:t>
      </w:r>
    </w:p>
    <w:p w14:paraId="31775DD7" w14:textId="698FAFCC" w:rsidR="00593134" w:rsidRPr="000D4E95" w:rsidRDefault="007032C3" w:rsidP="00593134">
      <w:pPr>
        <w:rPr>
          <w:rFonts w:eastAsia="MS Mincho"/>
          <w:lang w:eastAsia="ja-JP"/>
        </w:rPr>
      </w:pPr>
      <w:hyperlink r:id="rId1572" w:history="1">
        <w:r>
          <w:rPr>
            <w:rStyle w:val="Hyperlink"/>
            <w:rFonts w:eastAsia="MS Mincho"/>
            <w:lang w:eastAsia="ja-JP"/>
          </w:rPr>
          <w:t>R1-1701811</w:t>
        </w:r>
      </w:hyperlink>
      <w:r w:rsidR="00593134" w:rsidRPr="000D4E95">
        <w:rPr>
          <w:rFonts w:eastAsia="MS Mincho"/>
          <w:lang w:eastAsia="ja-JP"/>
        </w:rPr>
        <w:tab/>
        <w:t xml:space="preserve">CSI acquisition with different degree of channel reciprocity </w:t>
      </w:r>
      <w:r w:rsidR="00593134" w:rsidRPr="000D4E95">
        <w:rPr>
          <w:rFonts w:eastAsia="MS Mincho"/>
          <w:lang w:eastAsia="ja-JP"/>
        </w:rPr>
        <w:tab/>
        <w:t>ZTE, ZTE Microelectronics</w:t>
      </w:r>
    </w:p>
    <w:p w14:paraId="4B57BE65" w14:textId="14BEC1BB" w:rsidR="00593134" w:rsidRPr="000D4E95" w:rsidRDefault="007032C3" w:rsidP="00593134">
      <w:pPr>
        <w:rPr>
          <w:rFonts w:eastAsia="MS Mincho"/>
          <w:lang w:eastAsia="ja-JP"/>
        </w:rPr>
      </w:pPr>
      <w:hyperlink r:id="rId1573" w:history="1">
        <w:r>
          <w:rPr>
            <w:rStyle w:val="Hyperlink"/>
            <w:rFonts w:eastAsia="MS Mincho"/>
            <w:lang w:eastAsia="ja-JP"/>
          </w:rPr>
          <w:t>R1-1702083</w:t>
        </w:r>
      </w:hyperlink>
      <w:r w:rsidR="00593134" w:rsidRPr="000D4E95">
        <w:rPr>
          <w:rFonts w:eastAsia="MS Mincho"/>
          <w:lang w:eastAsia="ja-JP"/>
        </w:rPr>
        <w:tab/>
        <w:t>Discussion on channel reciprocity</w:t>
      </w:r>
      <w:r w:rsidR="00593134" w:rsidRPr="000D4E95">
        <w:rPr>
          <w:rFonts w:eastAsia="MS Mincho"/>
          <w:lang w:eastAsia="ja-JP"/>
        </w:rPr>
        <w:tab/>
        <w:t>CATT</w:t>
      </w:r>
    </w:p>
    <w:p w14:paraId="003018DD" w14:textId="119D5430" w:rsidR="00593134" w:rsidRPr="000D4E95" w:rsidRDefault="007032C3" w:rsidP="00593134">
      <w:pPr>
        <w:rPr>
          <w:rFonts w:eastAsia="MS Mincho"/>
          <w:lang w:eastAsia="ja-JP"/>
        </w:rPr>
      </w:pPr>
      <w:hyperlink r:id="rId1574" w:history="1">
        <w:r>
          <w:rPr>
            <w:rStyle w:val="Hyperlink"/>
            <w:rFonts w:eastAsia="MS Mincho"/>
            <w:lang w:eastAsia="ja-JP"/>
          </w:rPr>
          <w:t>R1-1702687</w:t>
        </w:r>
      </w:hyperlink>
      <w:r w:rsidR="00593134" w:rsidRPr="000D4E95">
        <w:rPr>
          <w:rFonts w:eastAsia="MS Mincho"/>
          <w:lang w:eastAsia="ja-JP"/>
        </w:rPr>
        <w:tab/>
        <w:t>Interference feedback</w:t>
      </w:r>
      <w:r w:rsidR="00593134" w:rsidRPr="000D4E95">
        <w:rPr>
          <w:rFonts w:eastAsia="MS Mincho"/>
          <w:lang w:eastAsia="ja-JP"/>
        </w:rPr>
        <w:tab/>
        <w:t>Ericsson</w:t>
      </w:r>
    </w:p>
    <w:p w14:paraId="5036868A" w14:textId="3A279FA8" w:rsidR="00593134" w:rsidRPr="000D4E95" w:rsidRDefault="007032C3" w:rsidP="00593134">
      <w:pPr>
        <w:rPr>
          <w:rFonts w:eastAsia="MS Mincho"/>
          <w:lang w:eastAsia="ja-JP"/>
        </w:rPr>
      </w:pPr>
      <w:hyperlink r:id="rId1575" w:history="1">
        <w:r>
          <w:rPr>
            <w:rStyle w:val="Hyperlink"/>
            <w:rFonts w:eastAsia="MS Mincho"/>
            <w:lang w:eastAsia="ja-JP"/>
          </w:rPr>
          <w:t>R1-1702951</w:t>
        </w:r>
      </w:hyperlink>
      <w:r w:rsidR="00593134" w:rsidRPr="000D4E95">
        <w:rPr>
          <w:rFonts w:eastAsia="MS Mincho"/>
          <w:lang w:eastAsia="ja-JP"/>
        </w:rPr>
        <w:tab/>
        <w:t>CSI acquisition for reciprocity-based operation</w:t>
      </w:r>
      <w:r w:rsidR="00593134" w:rsidRPr="000D4E95">
        <w:rPr>
          <w:rFonts w:eastAsia="MS Mincho"/>
          <w:lang w:eastAsia="ja-JP"/>
        </w:rPr>
        <w:tab/>
        <w:t>Samsung</w:t>
      </w:r>
    </w:p>
    <w:p w14:paraId="56D43513" w14:textId="5275B823" w:rsidR="00593134" w:rsidRPr="000D4E95" w:rsidRDefault="007032C3" w:rsidP="00593134">
      <w:pPr>
        <w:rPr>
          <w:rFonts w:eastAsia="MS Mincho"/>
          <w:lang w:eastAsia="ja-JP"/>
        </w:rPr>
      </w:pPr>
      <w:hyperlink r:id="rId1576" w:history="1">
        <w:r>
          <w:rPr>
            <w:rStyle w:val="Hyperlink"/>
            <w:rFonts w:eastAsia="MS Mincho"/>
            <w:lang w:eastAsia="ja-JP"/>
          </w:rPr>
          <w:t>R1-1703176</w:t>
        </w:r>
      </w:hyperlink>
      <w:r w:rsidR="00593134" w:rsidRPr="000D4E95">
        <w:rPr>
          <w:rFonts w:eastAsia="MS Mincho"/>
          <w:lang w:eastAsia="ja-JP"/>
        </w:rPr>
        <w:tab/>
        <w:t>On the channel reciprocity support for CSI acquisition</w:t>
      </w:r>
      <w:r w:rsidR="00593134" w:rsidRPr="000D4E95">
        <w:rPr>
          <w:rFonts w:eastAsia="MS Mincho"/>
          <w:lang w:eastAsia="ja-JP"/>
        </w:rPr>
        <w:tab/>
        <w:t>Nokia, Alcatel-Lucent Shanghai Bell</w:t>
      </w:r>
    </w:p>
    <w:p w14:paraId="76D8069F" w14:textId="18CEF831" w:rsidR="009954F5" w:rsidRPr="005D3184" w:rsidRDefault="007032C3" w:rsidP="00593134">
      <w:pPr>
        <w:rPr>
          <w:rFonts w:eastAsia="MS Mincho"/>
          <w:lang w:eastAsia="ja-JP"/>
        </w:rPr>
      </w:pPr>
      <w:hyperlink r:id="rId1577" w:history="1">
        <w:r>
          <w:rPr>
            <w:rStyle w:val="Hyperlink"/>
            <w:rFonts w:eastAsia="MS Mincho"/>
            <w:lang w:eastAsia="ja-JP"/>
          </w:rPr>
          <w:t>R1-1703396</w:t>
        </w:r>
      </w:hyperlink>
      <w:r w:rsidR="00593134" w:rsidRPr="000D4E95">
        <w:rPr>
          <w:rFonts w:eastAsia="MS Mincho"/>
          <w:lang w:eastAsia="ja-JP"/>
        </w:rPr>
        <w:tab/>
        <w:t>Enabling Reciprocity based MIMO operation using Explicit CSI feedback</w:t>
      </w:r>
      <w:r w:rsidR="00593134" w:rsidRPr="000D4E95">
        <w:rPr>
          <w:rFonts w:eastAsia="MS Mincho"/>
          <w:lang w:eastAsia="ja-JP"/>
        </w:rPr>
        <w:tab/>
        <w:t>IITH</w:t>
      </w:r>
    </w:p>
    <w:p w14:paraId="26EDB2DC" w14:textId="77777777" w:rsidR="00593134" w:rsidRDefault="00593134" w:rsidP="00593134">
      <w:pPr>
        <w:pStyle w:val="Heading5"/>
        <w:rPr>
          <w:lang w:eastAsia="ja-JP"/>
        </w:rPr>
      </w:pPr>
      <w:bookmarkStart w:id="314" w:name="_Toc478415046"/>
      <w:bookmarkStart w:id="315" w:name="_Toc478914498"/>
      <w:r w:rsidRPr="00277048">
        <w:rPr>
          <w:lang w:eastAsia="ja-JP"/>
        </w:rPr>
        <w:t>CSI measurements</w:t>
      </w:r>
      <w:bookmarkEnd w:id="314"/>
      <w:bookmarkEnd w:id="315"/>
      <w:r w:rsidRPr="00277048">
        <w:rPr>
          <w:lang w:eastAsia="ja-JP"/>
        </w:rPr>
        <w:t xml:space="preserve"> </w:t>
      </w:r>
    </w:p>
    <w:p w14:paraId="07F37A0B" w14:textId="77777777" w:rsidR="00593134" w:rsidRDefault="00593134" w:rsidP="00593134">
      <w:pPr>
        <w:rPr>
          <w:rFonts w:eastAsia="MS Mincho"/>
          <w:i/>
          <w:iCs/>
          <w:lang w:eastAsia="ja-JP"/>
        </w:rPr>
      </w:pPr>
      <w:r w:rsidRPr="00F9526B">
        <w:rPr>
          <w:rFonts w:eastAsia="MS Mincho" w:hint="eastAsia"/>
          <w:i/>
          <w:iCs/>
          <w:lang w:eastAsia="ja-JP"/>
        </w:rPr>
        <w:t>I</w:t>
      </w:r>
      <w:r w:rsidRPr="00F9526B">
        <w:rPr>
          <w:rFonts w:eastAsia="MS Mincho"/>
          <w:i/>
          <w:iCs/>
          <w:lang w:eastAsia="ja-JP"/>
        </w:rPr>
        <w:t>ncluding interference measurement</w:t>
      </w:r>
    </w:p>
    <w:p w14:paraId="1DFAA935" w14:textId="77777777" w:rsidR="00593134" w:rsidRDefault="00593134" w:rsidP="00593134">
      <w:pPr>
        <w:rPr>
          <w:rFonts w:eastAsia="MS Mincho"/>
          <w:lang w:eastAsia="ja-JP"/>
        </w:rPr>
      </w:pPr>
    </w:p>
    <w:p w14:paraId="215A55CF" w14:textId="53712BAA" w:rsidR="0078064F" w:rsidRPr="0078064F" w:rsidRDefault="007032C3" w:rsidP="0078064F">
      <w:pPr>
        <w:rPr>
          <w:rFonts w:eastAsia="MS Mincho"/>
          <w:b/>
          <w:lang w:eastAsia="ja-JP"/>
        </w:rPr>
      </w:pPr>
      <w:hyperlink r:id="rId1578" w:history="1">
        <w:r>
          <w:rPr>
            <w:rStyle w:val="Hyperlink"/>
            <w:rFonts w:eastAsia="MS Mincho"/>
            <w:b/>
            <w:lang w:eastAsia="ja-JP"/>
          </w:rPr>
          <w:t>R1-1703567</w:t>
        </w:r>
      </w:hyperlink>
      <w:r w:rsidR="0078064F" w:rsidRPr="0078064F">
        <w:rPr>
          <w:rFonts w:eastAsia="MS Mincho" w:hint="eastAsia"/>
          <w:b/>
          <w:lang w:eastAsia="ja-JP"/>
        </w:rPr>
        <w:tab/>
      </w:r>
      <w:r w:rsidR="005D3184" w:rsidRPr="005D3184">
        <w:rPr>
          <w:rFonts w:eastAsia="MS Mincho"/>
          <w:b/>
          <w:lang w:eastAsia="ja-JP"/>
        </w:rPr>
        <w:t>WF on IMR types for NR</w:t>
      </w:r>
      <w:r w:rsidR="0078064F" w:rsidRPr="0078064F">
        <w:rPr>
          <w:rFonts w:eastAsia="MS Mincho" w:hint="eastAsia"/>
          <w:b/>
          <w:lang w:eastAsia="ja-JP"/>
        </w:rPr>
        <w:tab/>
      </w:r>
      <w:r w:rsidR="005D3184" w:rsidRPr="005D3184">
        <w:rPr>
          <w:rFonts w:eastAsia="MS Mincho"/>
          <w:b/>
          <w:lang w:eastAsia="ja-JP"/>
        </w:rPr>
        <w:t>LG Electronics, Ericsson, Intel, InterDigital, KT</w:t>
      </w:r>
    </w:p>
    <w:p w14:paraId="219ABBEB" w14:textId="0091AEEA" w:rsidR="0078064F" w:rsidRPr="0078064F" w:rsidRDefault="007032C3" w:rsidP="0078064F">
      <w:pPr>
        <w:rPr>
          <w:rFonts w:eastAsia="MS Mincho"/>
          <w:b/>
          <w:bCs/>
          <w:lang w:val="fi-FI" w:eastAsia="ja-JP"/>
        </w:rPr>
      </w:pPr>
      <w:hyperlink r:id="rId1579" w:history="1">
        <w:r>
          <w:rPr>
            <w:rStyle w:val="Hyperlink"/>
            <w:rFonts w:eastAsia="MS Mincho"/>
            <w:b/>
            <w:lang w:eastAsia="ja-JP"/>
          </w:rPr>
          <w:t>R1-1703891</w:t>
        </w:r>
      </w:hyperlink>
      <w:r w:rsidR="0078064F" w:rsidRPr="0078064F">
        <w:rPr>
          <w:rFonts w:eastAsia="MS Mincho"/>
          <w:b/>
          <w:lang w:eastAsia="ja-JP"/>
        </w:rPr>
        <w:tab/>
      </w:r>
      <w:r w:rsidR="0078064F" w:rsidRPr="0078064F">
        <w:rPr>
          <w:rFonts w:eastAsia="MS Mincho"/>
          <w:b/>
          <w:bCs/>
          <w:lang w:eastAsia="ja-JP"/>
        </w:rPr>
        <w:t>WF on IMR resources</w:t>
      </w:r>
      <w:r w:rsidR="0078064F" w:rsidRPr="0078064F">
        <w:rPr>
          <w:rFonts w:eastAsia="MS Mincho"/>
          <w:b/>
          <w:bCs/>
          <w:lang w:eastAsia="ja-JP"/>
        </w:rPr>
        <w:tab/>
      </w:r>
      <w:r w:rsidR="0078064F" w:rsidRPr="0078064F">
        <w:rPr>
          <w:rFonts w:eastAsia="MS Mincho"/>
          <w:b/>
          <w:bCs/>
          <w:lang w:val="fi-FI" w:eastAsia="ja-JP"/>
        </w:rPr>
        <w:t>Nokia, Samsung, Mediatek, CATT, ASB</w:t>
      </w:r>
    </w:p>
    <w:p w14:paraId="00733D78" w14:textId="77777777" w:rsidR="0078064F" w:rsidRPr="00FB7353" w:rsidRDefault="0078064F" w:rsidP="0078064F">
      <w:pPr>
        <w:rPr>
          <w:rFonts w:eastAsia="MS Mincho"/>
          <w:b/>
          <w:bCs/>
          <w:lang w:val="en-US" w:eastAsia="ja-JP"/>
        </w:rPr>
      </w:pPr>
    </w:p>
    <w:p w14:paraId="4827F86B" w14:textId="77777777" w:rsidR="0078064F" w:rsidRPr="00344C4C" w:rsidRDefault="0078064F" w:rsidP="0078064F">
      <w:pPr>
        <w:rPr>
          <w:rFonts w:eastAsia="MS Mincho"/>
          <w:szCs w:val="20"/>
          <w:lang w:eastAsia="ja-JP"/>
        </w:rPr>
      </w:pPr>
      <w:r w:rsidRPr="00344C4C">
        <w:rPr>
          <w:rFonts w:eastAsia="MS Mincho"/>
          <w:szCs w:val="20"/>
          <w:highlight w:val="green"/>
          <w:lang w:eastAsia="ja-JP"/>
        </w:rPr>
        <w:t>Agreements</w:t>
      </w:r>
      <w:r>
        <w:rPr>
          <w:rFonts w:eastAsia="MS Mincho"/>
          <w:szCs w:val="20"/>
          <w:lang w:eastAsia="ja-JP"/>
        </w:rPr>
        <w:t>:</w:t>
      </w:r>
    </w:p>
    <w:p w14:paraId="4071F6BD" w14:textId="77777777" w:rsidR="0078064F" w:rsidRPr="0078064F" w:rsidRDefault="0078064F" w:rsidP="00503336">
      <w:pPr>
        <w:pStyle w:val="ListParagraph"/>
        <w:numPr>
          <w:ilvl w:val="0"/>
          <w:numId w:val="176"/>
        </w:numPr>
        <w:rPr>
          <w:rFonts w:eastAsia="MS Mincho"/>
          <w:lang w:val="en-US"/>
        </w:rPr>
      </w:pPr>
      <w:r w:rsidRPr="0078064F">
        <w:rPr>
          <w:rFonts w:eastAsia="MS Mincho"/>
          <w:lang w:val="en-US"/>
        </w:rPr>
        <w:t>NR supports ZP CSI-RS based interference measurement for CSI feedback</w:t>
      </w:r>
    </w:p>
    <w:p w14:paraId="6F1390A4" w14:textId="77777777" w:rsidR="0078064F" w:rsidRPr="0078064F" w:rsidRDefault="0078064F" w:rsidP="00503336">
      <w:pPr>
        <w:pStyle w:val="ListParagraph"/>
        <w:numPr>
          <w:ilvl w:val="1"/>
          <w:numId w:val="176"/>
        </w:numPr>
        <w:rPr>
          <w:rFonts w:eastAsia="MS Mincho"/>
          <w:lang w:val="en-US"/>
        </w:rPr>
      </w:pPr>
      <w:r w:rsidRPr="0078064F">
        <w:rPr>
          <w:rFonts w:eastAsia="MS Mincho"/>
          <w:lang w:val="en-US"/>
        </w:rPr>
        <w:t>Note: this support is not transparent to specification</w:t>
      </w:r>
    </w:p>
    <w:p w14:paraId="5CA0D791" w14:textId="77777777" w:rsidR="0078064F" w:rsidRPr="0078064F" w:rsidRDefault="0078064F" w:rsidP="00503336">
      <w:pPr>
        <w:pStyle w:val="ListParagraph"/>
        <w:numPr>
          <w:ilvl w:val="0"/>
          <w:numId w:val="176"/>
        </w:numPr>
        <w:rPr>
          <w:rFonts w:eastAsia="MS Mincho"/>
          <w:lang w:val="en-US"/>
        </w:rPr>
      </w:pPr>
      <w:r w:rsidRPr="0078064F">
        <w:rPr>
          <w:rFonts w:eastAsia="MS Mincho"/>
          <w:lang w:val="en-US"/>
        </w:rPr>
        <w:t>FFS the case of DM-RS &amp; NZP CSI-RS based interference measurement for CSI feedback</w:t>
      </w:r>
    </w:p>
    <w:p w14:paraId="217AB669" w14:textId="77777777" w:rsidR="0078064F" w:rsidRPr="0078064F" w:rsidRDefault="0078064F" w:rsidP="00503336">
      <w:pPr>
        <w:pStyle w:val="ListParagraph"/>
        <w:numPr>
          <w:ilvl w:val="1"/>
          <w:numId w:val="176"/>
        </w:numPr>
        <w:rPr>
          <w:rFonts w:eastAsia="MS Mincho"/>
          <w:lang w:val="en-US"/>
        </w:rPr>
      </w:pPr>
      <w:r w:rsidRPr="0078064F">
        <w:rPr>
          <w:rFonts w:eastAsia="MS Mincho"/>
          <w:lang w:val="en-US"/>
        </w:rPr>
        <w:t>Whether to support one of them or both</w:t>
      </w:r>
    </w:p>
    <w:p w14:paraId="7BB4A0B9" w14:textId="77777777" w:rsidR="0078064F" w:rsidRPr="0078064F" w:rsidRDefault="0078064F" w:rsidP="00503336">
      <w:pPr>
        <w:pStyle w:val="ListParagraph"/>
        <w:numPr>
          <w:ilvl w:val="1"/>
          <w:numId w:val="176"/>
        </w:numPr>
        <w:rPr>
          <w:rFonts w:eastAsia="MS Mincho"/>
          <w:lang w:val="en-US"/>
        </w:rPr>
      </w:pPr>
      <w:r w:rsidRPr="0078064F">
        <w:rPr>
          <w:rFonts w:eastAsia="MS Mincho"/>
          <w:lang w:val="en-US"/>
        </w:rPr>
        <w:t>Whether the support is transparent to specification or not</w:t>
      </w:r>
    </w:p>
    <w:p w14:paraId="5B86DD74" w14:textId="77777777" w:rsidR="0078064F" w:rsidRDefault="0078064F" w:rsidP="0078064F">
      <w:pPr>
        <w:rPr>
          <w:rFonts w:eastAsia="MS Mincho"/>
          <w:highlight w:val="yellow"/>
          <w:lang w:eastAsia="ja-JP"/>
        </w:rPr>
      </w:pPr>
    </w:p>
    <w:p w14:paraId="5FEA9BE8" w14:textId="2654F72D" w:rsidR="0078064F" w:rsidRPr="0078064F" w:rsidRDefault="007032C3" w:rsidP="0078064F">
      <w:pPr>
        <w:rPr>
          <w:rFonts w:eastAsia="MS Mincho"/>
          <w:b/>
          <w:lang w:val="en-US" w:eastAsia="ja-JP"/>
        </w:rPr>
      </w:pPr>
      <w:hyperlink r:id="rId1580" w:history="1">
        <w:r>
          <w:rPr>
            <w:rStyle w:val="Hyperlink"/>
            <w:rFonts w:eastAsia="MS Mincho"/>
            <w:b/>
            <w:lang w:eastAsia="ja-JP"/>
          </w:rPr>
          <w:t>R1-1703566</w:t>
        </w:r>
      </w:hyperlink>
      <w:r w:rsidR="0078064F" w:rsidRPr="0078064F">
        <w:rPr>
          <w:rFonts w:eastAsia="MS Mincho" w:hint="eastAsia"/>
          <w:b/>
          <w:lang w:eastAsia="ja-JP"/>
        </w:rPr>
        <w:tab/>
      </w:r>
      <w:r w:rsidR="005D3184" w:rsidRPr="005D3184">
        <w:rPr>
          <w:rFonts w:eastAsia="MS Mincho"/>
          <w:b/>
          <w:lang w:eastAsia="ja-JP"/>
        </w:rPr>
        <w:t>WF on dynamic interference measurement for NR</w:t>
      </w:r>
      <w:r w:rsidR="0078064F" w:rsidRPr="0078064F">
        <w:rPr>
          <w:rFonts w:eastAsia="MS Mincho" w:hint="eastAsia"/>
          <w:b/>
          <w:lang w:eastAsia="ja-JP"/>
        </w:rPr>
        <w:tab/>
      </w:r>
      <w:r w:rsidR="0078064F" w:rsidRPr="0078064F">
        <w:rPr>
          <w:rFonts w:eastAsia="MS Mincho"/>
          <w:b/>
          <w:lang w:val="en-US" w:eastAsia="ja-JP"/>
        </w:rPr>
        <w:t>LG Electronics, NTT DOCOMO, Huawei, HiSilicon, InterDigital, KT Corporation, Ericsson, CATT, Nokia, Alcatel-Lucent Shanghai Bell, Samsung</w:t>
      </w:r>
    </w:p>
    <w:p w14:paraId="5523296A" w14:textId="77777777" w:rsidR="0078064F" w:rsidRPr="00250714" w:rsidRDefault="0078064F" w:rsidP="0078064F">
      <w:pPr>
        <w:rPr>
          <w:rFonts w:eastAsia="MS Mincho"/>
          <w:lang w:val="en-US" w:eastAsia="ja-JP"/>
        </w:rPr>
      </w:pPr>
    </w:p>
    <w:p w14:paraId="466BFB48" w14:textId="77777777" w:rsidR="0078064F" w:rsidRPr="00836228" w:rsidRDefault="0078064F" w:rsidP="0078064F">
      <w:pPr>
        <w:rPr>
          <w:rFonts w:eastAsia="MS Mincho"/>
          <w:szCs w:val="20"/>
          <w:lang w:eastAsia="ja-JP"/>
        </w:rPr>
      </w:pPr>
      <w:r w:rsidRPr="00836228">
        <w:rPr>
          <w:rFonts w:eastAsia="MS Mincho"/>
          <w:szCs w:val="20"/>
          <w:highlight w:val="green"/>
          <w:lang w:eastAsia="ja-JP"/>
        </w:rPr>
        <w:t>Agreements</w:t>
      </w:r>
      <w:r w:rsidRPr="00836228">
        <w:rPr>
          <w:rFonts w:eastAsia="MS Mincho"/>
          <w:szCs w:val="20"/>
          <w:lang w:eastAsia="ja-JP"/>
        </w:rPr>
        <w:t>:</w:t>
      </w:r>
    </w:p>
    <w:p w14:paraId="3793D77E" w14:textId="77777777" w:rsidR="0078064F" w:rsidRPr="0078064F" w:rsidRDefault="0078064F" w:rsidP="00503336">
      <w:pPr>
        <w:pStyle w:val="ListParagraph"/>
        <w:numPr>
          <w:ilvl w:val="0"/>
          <w:numId w:val="177"/>
        </w:numPr>
        <w:rPr>
          <w:rFonts w:eastAsia="MS Mincho"/>
          <w:lang w:val="en-US"/>
        </w:rPr>
      </w:pPr>
      <w:r w:rsidRPr="0078064F">
        <w:rPr>
          <w:rFonts w:eastAsia="MS Mincho"/>
          <w:lang w:val="en-US"/>
        </w:rPr>
        <w:t xml:space="preserve">NR supports aperiodic, semi-persistent (as a </w:t>
      </w:r>
      <w:r w:rsidRPr="0078064F">
        <w:rPr>
          <w:rFonts w:eastAsia="MS Mincho"/>
          <w:highlight w:val="darkYellow"/>
          <w:lang w:val="en-US"/>
        </w:rPr>
        <w:t>working assumption</w:t>
      </w:r>
      <w:r w:rsidRPr="0078064F">
        <w:rPr>
          <w:rFonts w:eastAsia="MS Mincho"/>
          <w:lang w:val="en-US"/>
        </w:rPr>
        <w:t>), and periodic IMR based on ZP CSI-RS for interference measurement for CSI feedback</w:t>
      </w:r>
    </w:p>
    <w:p w14:paraId="3DBECA8D" w14:textId="77777777" w:rsidR="0078064F" w:rsidRPr="0078064F" w:rsidRDefault="0078064F" w:rsidP="00503336">
      <w:pPr>
        <w:pStyle w:val="ListParagraph"/>
        <w:numPr>
          <w:ilvl w:val="1"/>
          <w:numId w:val="177"/>
        </w:numPr>
        <w:rPr>
          <w:rFonts w:eastAsia="MS Mincho"/>
          <w:lang w:val="en-US"/>
        </w:rPr>
      </w:pPr>
      <w:r w:rsidRPr="0078064F">
        <w:rPr>
          <w:rFonts w:eastAsia="MS Mincho"/>
          <w:lang w:val="en-US"/>
        </w:rPr>
        <w:t>For IMR based on ZP CSI-RS, above three different time-domain behaviors are configured in the resource setting(s).</w:t>
      </w:r>
    </w:p>
    <w:p w14:paraId="5B6D4B87" w14:textId="77777777" w:rsidR="0078064F" w:rsidRPr="0078064F" w:rsidRDefault="0078064F" w:rsidP="00503336">
      <w:pPr>
        <w:pStyle w:val="ListParagraph"/>
        <w:numPr>
          <w:ilvl w:val="1"/>
          <w:numId w:val="177"/>
        </w:numPr>
        <w:rPr>
          <w:rFonts w:eastAsia="MS Mincho"/>
          <w:lang w:val="en-US"/>
        </w:rPr>
      </w:pPr>
      <w:r w:rsidRPr="0078064F">
        <w:rPr>
          <w:rFonts w:eastAsia="MS Mincho"/>
          <w:lang w:val="en-US"/>
        </w:rPr>
        <w:t>FFS the potential impact on PDSCH rate matching</w:t>
      </w:r>
    </w:p>
    <w:p w14:paraId="0AF75EC0" w14:textId="77777777" w:rsidR="0078064F" w:rsidRPr="00EF43C0" w:rsidRDefault="0078064F" w:rsidP="0078064F">
      <w:pPr>
        <w:rPr>
          <w:rFonts w:eastAsia="MS Mincho"/>
          <w:lang w:eastAsia="ja-JP"/>
        </w:rPr>
      </w:pPr>
    </w:p>
    <w:p w14:paraId="4EFAA405" w14:textId="04A88659" w:rsidR="0078064F" w:rsidRDefault="005D3184" w:rsidP="00593134">
      <w:r>
        <w:t>Not treated.</w:t>
      </w:r>
    </w:p>
    <w:p w14:paraId="229D9C7D" w14:textId="1564EE97" w:rsidR="00593134" w:rsidRPr="000D4E95" w:rsidRDefault="007032C3" w:rsidP="00593134">
      <w:pPr>
        <w:rPr>
          <w:rFonts w:eastAsia="MS Mincho"/>
          <w:lang w:eastAsia="ja-JP"/>
        </w:rPr>
      </w:pPr>
      <w:hyperlink r:id="rId1581" w:history="1">
        <w:r>
          <w:rPr>
            <w:rStyle w:val="Hyperlink"/>
            <w:rFonts w:eastAsia="MS Mincho"/>
            <w:lang w:eastAsia="ja-JP"/>
          </w:rPr>
          <w:t>R1-1701679</w:t>
        </w:r>
      </w:hyperlink>
      <w:r w:rsidR="00593134" w:rsidRPr="000D4E95">
        <w:rPr>
          <w:rFonts w:eastAsia="MS Mincho"/>
          <w:lang w:eastAsia="ja-JP"/>
        </w:rPr>
        <w:tab/>
        <w:t>CSI measurement and reporting for coordinated transmission schemes</w:t>
      </w:r>
      <w:r w:rsidR="00593134" w:rsidRPr="000D4E95">
        <w:rPr>
          <w:rFonts w:eastAsia="MS Mincho"/>
          <w:lang w:eastAsia="ja-JP"/>
        </w:rPr>
        <w:tab/>
        <w:t>Huawei, HiSilicon</w:t>
      </w:r>
    </w:p>
    <w:p w14:paraId="13892C7F" w14:textId="00EEB35E" w:rsidR="00593134" w:rsidRPr="000D4E95" w:rsidRDefault="007032C3" w:rsidP="00593134">
      <w:pPr>
        <w:rPr>
          <w:rFonts w:eastAsia="MS Mincho"/>
          <w:lang w:eastAsia="ja-JP"/>
        </w:rPr>
      </w:pPr>
      <w:hyperlink r:id="rId1582" w:history="1">
        <w:r>
          <w:rPr>
            <w:rStyle w:val="Hyperlink"/>
            <w:rFonts w:eastAsia="MS Mincho"/>
            <w:lang w:eastAsia="ja-JP"/>
          </w:rPr>
          <w:t>R1-1701680</w:t>
        </w:r>
      </w:hyperlink>
      <w:r w:rsidR="00593134" w:rsidRPr="000D4E95">
        <w:rPr>
          <w:rFonts w:eastAsia="MS Mincho"/>
          <w:lang w:eastAsia="ja-JP"/>
        </w:rPr>
        <w:tab/>
        <w:t>Consideration on interference measurement for downlink CSI acquisition</w:t>
      </w:r>
      <w:r w:rsidR="00593134" w:rsidRPr="000D4E95">
        <w:rPr>
          <w:rFonts w:eastAsia="MS Mincho"/>
          <w:lang w:eastAsia="ja-JP"/>
        </w:rPr>
        <w:tab/>
        <w:t>Huawei, HiSilicon</w:t>
      </w:r>
    </w:p>
    <w:p w14:paraId="107CC9C0" w14:textId="36BB9765" w:rsidR="00593134" w:rsidRPr="000D4E95" w:rsidRDefault="007032C3" w:rsidP="00593134">
      <w:pPr>
        <w:rPr>
          <w:rFonts w:eastAsia="MS Mincho"/>
          <w:lang w:eastAsia="ja-JP"/>
        </w:rPr>
      </w:pPr>
      <w:hyperlink r:id="rId1583" w:history="1">
        <w:r>
          <w:rPr>
            <w:rStyle w:val="Hyperlink"/>
            <w:rFonts w:eastAsia="MS Mincho"/>
            <w:lang w:eastAsia="ja-JP"/>
          </w:rPr>
          <w:t>R1-1701682</w:t>
        </w:r>
      </w:hyperlink>
      <w:r w:rsidR="00593134" w:rsidRPr="000D4E95">
        <w:rPr>
          <w:rFonts w:eastAsia="MS Mincho"/>
          <w:lang w:eastAsia="ja-JP"/>
        </w:rPr>
        <w:tab/>
        <w:t>Considerations on two-level configuration of CSI acquisition settings</w:t>
      </w:r>
      <w:r w:rsidR="00593134" w:rsidRPr="000D4E95">
        <w:rPr>
          <w:rFonts w:eastAsia="MS Mincho"/>
          <w:lang w:eastAsia="ja-JP"/>
        </w:rPr>
        <w:tab/>
        <w:t>Huawei, HiSilicon</w:t>
      </w:r>
    </w:p>
    <w:p w14:paraId="1E54746A" w14:textId="5C289955" w:rsidR="00593134" w:rsidRPr="000D4E95" w:rsidRDefault="007032C3" w:rsidP="00593134">
      <w:pPr>
        <w:rPr>
          <w:rFonts w:eastAsia="MS Mincho"/>
          <w:lang w:eastAsia="ja-JP"/>
        </w:rPr>
      </w:pPr>
      <w:hyperlink r:id="rId1584" w:history="1">
        <w:r>
          <w:rPr>
            <w:rStyle w:val="Hyperlink"/>
            <w:rFonts w:eastAsia="MS Mincho"/>
            <w:lang w:eastAsia="ja-JP"/>
          </w:rPr>
          <w:t>R1-1701812</w:t>
        </w:r>
      </w:hyperlink>
      <w:r w:rsidR="00593134" w:rsidRPr="000D4E95">
        <w:rPr>
          <w:rFonts w:eastAsia="MS Mincho"/>
          <w:lang w:eastAsia="ja-JP"/>
        </w:rPr>
        <w:tab/>
        <w:t>On CSI measurements</w:t>
      </w:r>
      <w:r w:rsidR="00593134" w:rsidRPr="000D4E95">
        <w:rPr>
          <w:rFonts w:eastAsia="MS Mincho"/>
          <w:lang w:eastAsia="ja-JP"/>
        </w:rPr>
        <w:tab/>
        <w:t>ZTE, ZTE Microelectronics</w:t>
      </w:r>
    </w:p>
    <w:p w14:paraId="2902B9B0" w14:textId="1B7EA377" w:rsidR="00593134" w:rsidRPr="000D4E95" w:rsidRDefault="007032C3" w:rsidP="00593134">
      <w:pPr>
        <w:rPr>
          <w:rFonts w:eastAsia="MS Mincho"/>
          <w:lang w:eastAsia="ja-JP"/>
        </w:rPr>
      </w:pPr>
      <w:hyperlink r:id="rId1585" w:history="1">
        <w:r>
          <w:rPr>
            <w:rStyle w:val="Hyperlink"/>
            <w:rFonts w:eastAsia="MS Mincho"/>
            <w:lang w:eastAsia="ja-JP"/>
          </w:rPr>
          <w:t>R1-1702207</w:t>
        </w:r>
      </w:hyperlink>
      <w:r w:rsidR="00593134" w:rsidRPr="000D4E95">
        <w:rPr>
          <w:rFonts w:eastAsia="MS Mincho"/>
          <w:lang w:eastAsia="ja-JP"/>
        </w:rPr>
        <w:tab/>
        <w:t>On Interference Measurements for CSI</w:t>
      </w:r>
      <w:r w:rsidR="00593134" w:rsidRPr="000D4E95">
        <w:rPr>
          <w:rFonts w:eastAsia="MS Mincho"/>
          <w:lang w:eastAsia="ja-JP"/>
        </w:rPr>
        <w:tab/>
        <w:t>Intel Corporation</w:t>
      </w:r>
    </w:p>
    <w:p w14:paraId="689A4ABC" w14:textId="3E2A5E1E" w:rsidR="00593134" w:rsidRPr="000D4E95" w:rsidRDefault="007032C3" w:rsidP="00593134">
      <w:pPr>
        <w:rPr>
          <w:rFonts w:eastAsia="MS Mincho"/>
          <w:lang w:eastAsia="ja-JP"/>
        </w:rPr>
      </w:pPr>
      <w:hyperlink r:id="rId1586" w:history="1">
        <w:r>
          <w:rPr>
            <w:rStyle w:val="Hyperlink"/>
            <w:rFonts w:eastAsia="MS Mincho"/>
            <w:lang w:eastAsia="ja-JP"/>
          </w:rPr>
          <w:t>R1-1702271</w:t>
        </w:r>
      </w:hyperlink>
      <w:r w:rsidR="00593134" w:rsidRPr="000D4E95">
        <w:rPr>
          <w:rFonts w:eastAsia="MS Mincho"/>
          <w:lang w:eastAsia="ja-JP"/>
        </w:rPr>
        <w:tab/>
        <w:t>Interference Measurement Framework for NR MIMO</w:t>
      </w:r>
      <w:r w:rsidR="00593134" w:rsidRPr="000D4E95">
        <w:rPr>
          <w:rFonts w:eastAsia="MS Mincho"/>
          <w:lang w:eastAsia="ja-JP"/>
        </w:rPr>
        <w:tab/>
        <w:t>AT&amp;T</w:t>
      </w:r>
    </w:p>
    <w:p w14:paraId="0231F82D" w14:textId="15B4ADC4" w:rsidR="00593134" w:rsidRPr="000D4E95" w:rsidRDefault="007032C3" w:rsidP="00593134">
      <w:pPr>
        <w:rPr>
          <w:rFonts w:eastAsia="MS Mincho"/>
          <w:lang w:eastAsia="ja-JP"/>
        </w:rPr>
      </w:pPr>
      <w:hyperlink r:id="rId1587" w:history="1">
        <w:r>
          <w:rPr>
            <w:rStyle w:val="Hyperlink"/>
            <w:rFonts w:eastAsia="MS Mincho"/>
            <w:lang w:eastAsia="ja-JP"/>
          </w:rPr>
          <w:t>R1-1702458</w:t>
        </w:r>
      </w:hyperlink>
      <w:r w:rsidR="00593134" w:rsidRPr="000D4E95">
        <w:rPr>
          <w:rFonts w:eastAsia="MS Mincho"/>
          <w:lang w:eastAsia="ja-JP"/>
        </w:rPr>
        <w:tab/>
        <w:t>Discussion on interference measurement for NR</w:t>
      </w:r>
      <w:r w:rsidR="00593134" w:rsidRPr="000D4E95">
        <w:rPr>
          <w:rFonts w:eastAsia="MS Mincho"/>
          <w:lang w:eastAsia="ja-JP"/>
        </w:rPr>
        <w:tab/>
        <w:t>LG Electronics</w:t>
      </w:r>
    </w:p>
    <w:p w14:paraId="520A7CB6" w14:textId="7BEFA256" w:rsidR="00593134" w:rsidRPr="000D4E95" w:rsidRDefault="007032C3" w:rsidP="00593134">
      <w:pPr>
        <w:rPr>
          <w:rFonts w:eastAsia="MS Mincho"/>
          <w:lang w:eastAsia="ja-JP"/>
        </w:rPr>
      </w:pPr>
      <w:hyperlink r:id="rId1588" w:history="1">
        <w:r>
          <w:rPr>
            <w:rStyle w:val="Hyperlink"/>
            <w:rFonts w:eastAsia="MS Mincho"/>
            <w:lang w:eastAsia="ja-JP"/>
          </w:rPr>
          <w:t>R1-1702613</w:t>
        </w:r>
      </w:hyperlink>
      <w:r w:rsidR="00593134" w:rsidRPr="000D4E95">
        <w:rPr>
          <w:rFonts w:eastAsia="MS Mincho"/>
          <w:lang w:eastAsia="ja-JP"/>
        </w:rPr>
        <w:tab/>
        <w:t>On interference measurement resource</w:t>
      </w:r>
      <w:r w:rsidR="00593134" w:rsidRPr="000D4E95">
        <w:rPr>
          <w:rFonts w:eastAsia="MS Mincho"/>
          <w:lang w:eastAsia="ja-JP"/>
        </w:rPr>
        <w:tab/>
        <w:t>Qualcomm Incorporated</w:t>
      </w:r>
    </w:p>
    <w:p w14:paraId="775F2BF5" w14:textId="109492AE" w:rsidR="00593134" w:rsidRPr="000D4E95" w:rsidRDefault="007032C3" w:rsidP="00593134">
      <w:pPr>
        <w:rPr>
          <w:rFonts w:eastAsia="MS Mincho"/>
          <w:lang w:eastAsia="ja-JP"/>
        </w:rPr>
      </w:pPr>
      <w:hyperlink r:id="rId1589" w:history="1">
        <w:r>
          <w:rPr>
            <w:rStyle w:val="Hyperlink"/>
            <w:rFonts w:eastAsia="MS Mincho"/>
            <w:lang w:eastAsia="ja-JP"/>
          </w:rPr>
          <w:t>R1-1702688</w:t>
        </w:r>
      </w:hyperlink>
      <w:r w:rsidR="00593134" w:rsidRPr="000D4E95">
        <w:rPr>
          <w:rFonts w:eastAsia="MS Mincho"/>
          <w:lang w:eastAsia="ja-JP"/>
        </w:rPr>
        <w:tab/>
        <w:t>On measurement restrictions</w:t>
      </w:r>
      <w:r w:rsidR="00593134" w:rsidRPr="000D4E95">
        <w:rPr>
          <w:rFonts w:eastAsia="MS Mincho"/>
          <w:lang w:eastAsia="ja-JP"/>
        </w:rPr>
        <w:tab/>
        <w:t>Ericsson</w:t>
      </w:r>
    </w:p>
    <w:p w14:paraId="19263EAE" w14:textId="4FE75231" w:rsidR="00593134" w:rsidRPr="000D4E95" w:rsidRDefault="007032C3" w:rsidP="00593134">
      <w:pPr>
        <w:rPr>
          <w:rFonts w:eastAsia="MS Mincho"/>
          <w:lang w:eastAsia="ja-JP"/>
        </w:rPr>
      </w:pPr>
      <w:hyperlink r:id="rId1590" w:history="1">
        <w:r>
          <w:rPr>
            <w:rStyle w:val="Hyperlink"/>
            <w:rFonts w:eastAsia="MS Mincho"/>
            <w:lang w:eastAsia="ja-JP"/>
          </w:rPr>
          <w:t>R1-1702689</w:t>
        </w:r>
      </w:hyperlink>
      <w:r w:rsidR="00593134" w:rsidRPr="000D4E95">
        <w:rPr>
          <w:rFonts w:eastAsia="MS Mincho"/>
          <w:lang w:eastAsia="ja-JP"/>
        </w:rPr>
        <w:tab/>
        <w:t>On Interference Measurements</w:t>
      </w:r>
      <w:r w:rsidR="00593134" w:rsidRPr="000D4E95">
        <w:rPr>
          <w:rFonts w:eastAsia="MS Mincho"/>
          <w:lang w:eastAsia="ja-JP"/>
        </w:rPr>
        <w:tab/>
        <w:t>Ericsson</w:t>
      </w:r>
    </w:p>
    <w:p w14:paraId="6B3F699B" w14:textId="2DDD6879" w:rsidR="00593134" w:rsidRPr="000D4E95" w:rsidRDefault="007032C3" w:rsidP="00593134">
      <w:pPr>
        <w:rPr>
          <w:rFonts w:eastAsia="MS Mincho"/>
          <w:lang w:eastAsia="ja-JP"/>
        </w:rPr>
      </w:pPr>
      <w:hyperlink r:id="rId1591" w:history="1">
        <w:r>
          <w:rPr>
            <w:rStyle w:val="Hyperlink"/>
            <w:rFonts w:eastAsia="MS Mincho"/>
            <w:lang w:eastAsia="ja-JP"/>
          </w:rPr>
          <w:t>R1-1702844</w:t>
        </w:r>
      </w:hyperlink>
      <w:r w:rsidR="00593134" w:rsidRPr="000D4E95">
        <w:rPr>
          <w:rFonts w:eastAsia="MS Mincho"/>
          <w:lang w:eastAsia="ja-JP"/>
        </w:rPr>
        <w:tab/>
        <w:t>On CSI measurement for NR</w:t>
      </w:r>
      <w:r w:rsidR="00593134" w:rsidRPr="000D4E95">
        <w:rPr>
          <w:rFonts w:eastAsia="MS Mincho"/>
          <w:lang w:eastAsia="ja-JP"/>
        </w:rPr>
        <w:tab/>
        <w:t>NTT DOCOMO, INC.</w:t>
      </w:r>
    </w:p>
    <w:p w14:paraId="7AC35BB0" w14:textId="20323FD8" w:rsidR="00593134" w:rsidRPr="000D4E95" w:rsidRDefault="007032C3" w:rsidP="00593134">
      <w:pPr>
        <w:rPr>
          <w:rFonts w:eastAsia="MS Mincho"/>
          <w:lang w:eastAsia="ja-JP"/>
        </w:rPr>
      </w:pPr>
      <w:hyperlink r:id="rId1592" w:history="1">
        <w:r>
          <w:rPr>
            <w:rStyle w:val="Hyperlink"/>
            <w:rFonts w:eastAsia="MS Mincho"/>
            <w:lang w:eastAsia="ja-JP"/>
          </w:rPr>
          <w:t>R1-1702952</w:t>
        </w:r>
      </w:hyperlink>
      <w:r w:rsidR="00593134" w:rsidRPr="000D4E95">
        <w:rPr>
          <w:rFonts w:eastAsia="MS Mincho"/>
          <w:lang w:eastAsia="ja-JP"/>
        </w:rPr>
        <w:tab/>
        <w:t>Discussions on channel and interference measurements for NR</w:t>
      </w:r>
      <w:r w:rsidR="00593134" w:rsidRPr="000D4E95">
        <w:rPr>
          <w:rFonts w:eastAsia="MS Mincho"/>
          <w:lang w:eastAsia="ja-JP"/>
        </w:rPr>
        <w:tab/>
        <w:t>Samsung</w:t>
      </w:r>
    </w:p>
    <w:p w14:paraId="33A15CDC" w14:textId="15C75790" w:rsidR="00593134" w:rsidRPr="000D4E95" w:rsidRDefault="007032C3" w:rsidP="00593134">
      <w:pPr>
        <w:rPr>
          <w:rFonts w:eastAsia="MS Mincho"/>
          <w:lang w:eastAsia="ja-JP"/>
        </w:rPr>
      </w:pPr>
      <w:hyperlink r:id="rId1593" w:history="1">
        <w:r>
          <w:rPr>
            <w:rStyle w:val="Hyperlink"/>
            <w:rFonts w:eastAsia="MS Mincho"/>
            <w:lang w:eastAsia="ja-JP"/>
          </w:rPr>
          <w:t>R1-1702953</w:t>
        </w:r>
      </w:hyperlink>
      <w:r w:rsidR="00593134" w:rsidRPr="000D4E95">
        <w:rPr>
          <w:rFonts w:eastAsia="MS Mincho"/>
          <w:lang w:eastAsia="ja-JP"/>
        </w:rPr>
        <w:tab/>
        <w:t>Discussions on RS types for interference measurement</w:t>
      </w:r>
      <w:r w:rsidR="00593134" w:rsidRPr="000D4E95">
        <w:rPr>
          <w:rFonts w:eastAsia="MS Mincho"/>
          <w:lang w:eastAsia="ja-JP"/>
        </w:rPr>
        <w:tab/>
        <w:t>Samsung</w:t>
      </w:r>
    </w:p>
    <w:p w14:paraId="50742961" w14:textId="071999BA" w:rsidR="00593134" w:rsidRPr="000D4E95" w:rsidRDefault="007032C3" w:rsidP="00593134">
      <w:pPr>
        <w:rPr>
          <w:rFonts w:eastAsia="MS Mincho"/>
          <w:lang w:eastAsia="ja-JP"/>
        </w:rPr>
      </w:pPr>
      <w:hyperlink r:id="rId1594" w:history="1">
        <w:r>
          <w:rPr>
            <w:rStyle w:val="Hyperlink"/>
            <w:rFonts w:eastAsia="MS Mincho"/>
            <w:lang w:eastAsia="ja-JP"/>
          </w:rPr>
          <w:t>R1-1703134</w:t>
        </w:r>
      </w:hyperlink>
      <w:r w:rsidR="00593134" w:rsidRPr="000D4E95">
        <w:rPr>
          <w:rFonts w:eastAsia="MS Mincho"/>
          <w:lang w:eastAsia="ja-JP"/>
        </w:rPr>
        <w:tab/>
        <w:t>Views on interference measurement scheme for NR</w:t>
      </w:r>
      <w:r w:rsidR="00593134" w:rsidRPr="000D4E95">
        <w:rPr>
          <w:rFonts w:eastAsia="MS Mincho"/>
          <w:lang w:eastAsia="ja-JP"/>
        </w:rPr>
        <w:tab/>
        <w:t>Sony</w:t>
      </w:r>
    </w:p>
    <w:p w14:paraId="343A0EC0" w14:textId="4EC441A6" w:rsidR="00593134" w:rsidRPr="005D3184" w:rsidRDefault="007032C3" w:rsidP="00593134">
      <w:pPr>
        <w:rPr>
          <w:rFonts w:eastAsia="MS Mincho"/>
          <w:lang w:eastAsia="ja-JP"/>
        </w:rPr>
      </w:pPr>
      <w:hyperlink r:id="rId1595" w:history="1">
        <w:r>
          <w:rPr>
            <w:rStyle w:val="Hyperlink"/>
            <w:rFonts w:eastAsia="MS Mincho"/>
            <w:lang w:eastAsia="ja-JP"/>
          </w:rPr>
          <w:t>R1-1703177</w:t>
        </w:r>
      </w:hyperlink>
      <w:r w:rsidR="00593134" w:rsidRPr="000D4E95">
        <w:rPr>
          <w:rFonts w:eastAsia="MS Mincho"/>
          <w:lang w:eastAsia="ja-JP"/>
        </w:rPr>
        <w:tab/>
        <w:t>On the channel and interference estimation in NR</w:t>
      </w:r>
      <w:r w:rsidR="00593134" w:rsidRPr="000D4E95">
        <w:rPr>
          <w:rFonts w:eastAsia="MS Mincho"/>
          <w:lang w:eastAsia="ja-JP"/>
        </w:rPr>
        <w:tab/>
        <w:t>Nokia, Alcatel-Lucent Shanghai Bell</w:t>
      </w:r>
    </w:p>
    <w:p w14:paraId="4E6C4D19" w14:textId="77777777" w:rsidR="00D60B48" w:rsidRPr="00386366" w:rsidRDefault="00D60B48" w:rsidP="00DC572D">
      <w:pPr>
        <w:pStyle w:val="Heading4"/>
        <w:rPr>
          <w:rFonts w:eastAsia="MS Mincho"/>
          <w:lang w:eastAsia="ja-JP"/>
        </w:rPr>
      </w:pPr>
      <w:bookmarkStart w:id="316" w:name="_Toc478415047"/>
      <w:bookmarkStart w:id="317" w:name="_Toc478914499"/>
      <w:r w:rsidRPr="00386366">
        <w:rPr>
          <w:rFonts w:hint="eastAsia"/>
        </w:rPr>
        <w:t>Reference signal</w:t>
      </w:r>
      <w:r w:rsidRPr="00386366">
        <w:t>s</w:t>
      </w:r>
      <w:r w:rsidRPr="00386366">
        <w:rPr>
          <w:rFonts w:hint="eastAsia"/>
        </w:rPr>
        <w:t xml:space="preserve"> and QCL</w:t>
      </w:r>
      <w:bookmarkEnd w:id="316"/>
      <w:bookmarkEnd w:id="317"/>
    </w:p>
    <w:p w14:paraId="2BD696DE" w14:textId="77777777" w:rsidR="00D60B48" w:rsidRDefault="00D60B48" w:rsidP="00DC572D">
      <w:pPr>
        <w:pStyle w:val="Heading5"/>
        <w:rPr>
          <w:lang w:eastAsia="ja-JP"/>
        </w:rPr>
      </w:pPr>
      <w:bookmarkStart w:id="318" w:name="_Toc478415048"/>
      <w:bookmarkStart w:id="319" w:name="_Toc478914500"/>
      <w:r>
        <w:rPr>
          <w:rFonts w:hint="eastAsia"/>
          <w:lang w:eastAsia="ja-JP"/>
        </w:rPr>
        <w:t>CSI-</w:t>
      </w:r>
      <w:r w:rsidRPr="00C07148">
        <w:rPr>
          <w:rFonts w:hint="eastAsia"/>
          <w:lang w:eastAsia="ja-JP"/>
        </w:rPr>
        <w:t>RS</w:t>
      </w:r>
      <w:bookmarkEnd w:id="318"/>
      <w:bookmarkEnd w:id="319"/>
    </w:p>
    <w:p w14:paraId="33B6C310" w14:textId="4BF5FBAA" w:rsidR="003D0861" w:rsidRPr="003D0861" w:rsidRDefault="007032C3" w:rsidP="003D0861">
      <w:pPr>
        <w:rPr>
          <w:rFonts w:eastAsia="MS Mincho"/>
          <w:b/>
          <w:lang w:eastAsia="ja-JP"/>
        </w:rPr>
      </w:pPr>
      <w:hyperlink r:id="rId1596" w:history="1">
        <w:r>
          <w:rPr>
            <w:rStyle w:val="Hyperlink"/>
            <w:rFonts w:eastAsia="MS Mincho"/>
            <w:b/>
            <w:lang w:eastAsia="ja-JP"/>
          </w:rPr>
          <w:t>R1-1702614</w:t>
        </w:r>
      </w:hyperlink>
      <w:r w:rsidR="003D0861" w:rsidRPr="003D0861">
        <w:rPr>
          <w:rFonts w:eastAsia="MS Mincho"/>
          <w:b/>
          <w:lang w:eastAsia="ja-JP"/>
        </w:rPr>
        <w:tab/>
        <w:t>Discussion on CSI-RS design</w:t>
      </w:r>
      <w:r w:rsidR="003D0861" w:rsidRPr="003D0861">
        <w:rPr>
          <w:rFonts w:eastAsia="MS Mincho"/>
          <w:b/>
          <w:lang w:eastAsia="ja-JP"/>
        </w:rPr>
        <w:tab/>
        <w:t>Qualcomm Incorporated</w:t>
      </w:r>
    </w:p>
    <w:p w14:paraId="651BC840" w14:textId="77777777" w:rsidR="003D0861" w:rsidRPr="00603FFE" w:rsidRDefault="003D0861" w:rsidP="00EC7F95">
      <w:pPr>
        <w:pStyle w:val="ListParagraph"/>
        <w:numPr>
          <w:ilvl w:val="0"/>
          <w:numId w:val="53"/>
        </w:numPr>
        <w:spacing w:after="0"/>
        <w:ind w:left="714" w:hanging="357"/>
      </w:pPr>
      <w:r w:rsidRPr="00603FFE">
        <w:t>Proposal 1: Fraction density is supported by reducing CSI-RS Res within each RB.</w:t>
      </w:r>
    </w:p>
    <w:p w14:paraId="75DE2AC5" w14:textId="77777777" w:rsidR="003D0861" w:rsidRPr="00603FFE" w:rsidRDefault="003D0861" w:rsidP="00EC7F95">
      <w:pPr>
        <w:pStyle w:val="ListParagraph"/>
        <w:numPr>
          <w:ilvl w:val="0"/>
          <w:numId w:val="53"/>
        </w:numPr>
        <w:spacing w:after="0"/>
        <w:ind w:left="714" w:hanging="357"/>
      </w:pPr>
      <w:r w:rsidRPr="00603FFE">
        <w:t>Proposal 2: The minimum time duration of a CSI-RS resource within a RB is 1 OFDM symbol for 1, 2, 4, 8 CSI-RS ports, or 2 OFDM symbols for 16, [24] CSI-RS ports, or 4 OFDM symbols for 32 ports.  A CSI-RS resource maybe non-consecutive in time domain within a RB.</w:t>
      </w:r>
    </w:p>
    <w:p w14:paraId="671BBA81" w14:textId="77777777" w:rsidR="003D0861" w:rsidRPr="00603FFE" w:rsidRDefault="003D0861" w:rsidP="00EC7F95">
      <w:pPr>
        <w:pStyle w:val="ListParagraph"/>
        <w:numPr>
          <w:ilvl w:val="0"/>
          <w:numId w:val="53"/>
        </w:numPr>
        <w:spacing w:after="0"/>
        <w:ind w:left="714" w:hanging="357"/>
      </w:pPr>
      <w:r w:rsidRPr="00603FFE">
        <w:t>Proposal 3: NR supports X-port CSI-RS by aggregating multiples of 2-port CSI-RS configurations.</w:t>
      </w:r>
    </w:p>
    <w:p w14:paraId="2DCED948" w14:textId="77777777" w:rsidR="003D0861" w:rsidRPr="00603FFE" w:rsidRDefault="003D0861" w:rsidP="00EC7F95">
      <w:pPr>
        <w:pStyle w:val="ListParagraph"/>
        <w:numPr>
          <w:ilvl w:val="0"/>
          <w:numId w:val="53"/>
        </w:numPr>
        <w:spacing w:after="0"/>
        <w:ind w:left="714" w:hanging="357"/>
      </w:pPr>
      <w:r w:rsidRPr="00603FFE">
        <w:t xml:space="preserve">Proposal 4: Same aggregation pattern shall be used for multiple OFDM symbols within a slot. </w:t>
      </w:r>
    </w:p>
    <w:p w14:paraId="737260A4" w14:textId="77777777" w:rsidR="003D0861" w:rsidRPr="00603FFE" w:rsidRDefault="003D0861" w:rsidP="00EC7F95">
      <w:pPr>
        <w:pStyle w:val="ListParagraph"/>
        <w:numPr>
          <w:ilvl w:val="0"/>
          <w:numId w:val="53"/>
        </w:numPr>
        <w:spacing w:after="0"/>
        <w:ind w:left="714" w:hanging="357"/>
      </w:pPr>
      <w:r w:rsidRPr="00603FFE">
        <w:t>Proposal 5: NR supports CDM2, CDM4, and CDM8 for CSI-RS multiplexing depending on the number of CSI-RS ports as in Table 2.</w:t>
      </w:r>
    </w:p>
    <w:p w14:paraId="05F26A58" w14:textId="77777777" w:rsidR="003D0861" w:rsidRPr="00603FFE" w:rsidRDefault="003D0861" w:rsidP="00EC7F95">
      <w:pPr>
        <w:pStyle w:val="ListParagraph"/>
        <w:numPr>
          <w:ilvl w:val="0"/>
          <w:numId w:val="53"/>
        </w:numPr>
        <w:spacing w:after="0"/>
        <w:ind w:left="714" w:hanging="357"/>
      </w:pPr>
      <w:r w:rsidRPr="00603FFE">
        <w:t xml:space="preserve">Proposal 6: A 2-port CSI-RS configuration is associated with a pairs of cross-polarized CSI-RS ports.  </w:t>
      </w:r>
    </w:p>
    <w:p w14:paraId="3FE661B3" w14:textId="77777777" w:rsidR="003D0861" w:rsidRPr="00603FFE" w:rsidRDefault="003D0861" w:rsidP="00EC7F95">
      <w:pPr>
        <w:pStyle w:val="ListParagraph"/>
        <w:numPr>
          <w:ilvl w:val="0"/>
          <w:numId w:val="53"/>
        </w:numPr>
        <w:spacing w:after="0"/>
        <w:ind w:left="714" w:hanging="357"/>
      </w:pPr>
      <w:r w:rsidRPr="00603FFE">
        <w:lastRenderedPageBreak/>
        <w:t>Proposal 7: NR CSI-RS sequence is initialized at least by a group-common identity.</w:t>
      </w:r>
    </w:p>
    <w:p w14:paraId="043EDE8E" w14:textId="77777777" w:rsidR="003D0861" w:rsidRPr="00603FFE" w:rsidRDefault="003D0861" w:rsidP="00EC7F95">
      <w:pPr>
        <w:pStyle w:val="ListParagraph"/>
        <w:numPr>
          <w:ilvl w:val="0"/>
          <w:numId w:val="53"/>
        </w:numPr>
        <w:spacing w:after="0"/>
        <w:ind w:left="714" w:hanging="357"/>
      </w:pPr>
      <w:r w:rsidRPr="00603FFE">
        <w:t>Proposal 8: For below 6GHz, NR supports CSI-RS located after the front-loaded DMRS if both RSs are transmitted in the same slot.</w:t>
      </w:r>
    </w:p>
    <w:p w14:paraId="7AECAED8" w14:textId="77777777" w:rsidR="003D0861" w:rsidRPr="00603FFE" w:rsidRDefault="003D0861" w:rsidP="00EC7F95">
      <w:pPr>
        <w:pStyle w:val="ListParagraph"/>
        <w:numPr>
          <w:ilvl w:val="0"/>
          <w:numId w:val="53"/>
        </w:numPr>
        <w:spacing w:after="0"/>
        <w:ind w:left="714" w:hanging="357"/>
      </w:pPr>
      <w:r w:rsidRPr="00603FFE">
        <w:t>Proposal 9: For below 6GHz, NR supports CSI-RS located at the early part of a UL-centric slot.</w:t>
      </w:r>
    </w:p>
    <w:p w14:paraId="64FC9CB0" w14:textId="77777777" w:rsidR="003D0861" w:rsidRPr="00603FFE" w:rsidRDefault="003D0861" w:rsidP="00EC7F95">
      <w:pPr>
        <w:pStyle w:val="ListParagraph"/>
        <w:numPr>
          <w:ilvl w:val="0"/>
          <w:numId w:val="53"/>
        </w:numPr>
        <w:spacing w:after="0"/>
        <w:ind w:left="714" w:hanging="357"/>
      </w:pPr>
      <w:r w:rsidRPr="00603FFE">
        <w:t>Proposal 10: For above 6GHz, NR supports CSI-RS located at the early part of a slot with its indication in the previous slot(s).</w:t>
      </w:r>
    </w:p>
    <w:p w14:paraId="4A13EE78" w14:textId="77777777" w:rsidR="003D0861" w:rsidRPr="00603FFE" w:rsidRDefault="003D0861" w:rsidP="00EC7F95">
      <w:pPr>
        <w:pStyle w:val="ListParagraph"/>
        <w:numPr>
          <w:ilvl w:val="0"/>
          <w:numId w:val="53"/>
        </w:numPr>
        <w:spacing w:after="0"/>
        <w:ind w:left="714" w:hanging="357"/>
      </w:pPr>
      <w:r w:rsidRPr="00603FFE">
        <w:t>Proposal 11: For above 6GHz, NR supports CSI-RS located at the late part of a slot with its indication in the same slot.</w:t>
      </w:r>
    </w:p>
    <w:p w14:paraId="3CC44E79" w14:textId="77777777" w:rsidR="003D0861" w:rsidRDefault="003D0861" w:rsidP="003D0861">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B1972B4" w14:textId="77777777" w:rsidR="0061348C" w:rsidRDefault="0061348C" w:rsidP="003D0861">
      <w:pPr>
        <w:rPr>
          <w:rFonts w:ascii="Times New Roman" w:hAnsi="Times New Roman"/>
          <w:szCs w:val="20"/>
        </w:rPr>
      </w:pPr>
    </w:p>
    <w:p w14:paraId="1E464627" w14:textId="52E65EC7" w:rsidR="0061348C" w:rsidRPr="0061348C" w:rsidRDefault="007032C3" w:rsidP="0061348C">
      <w:pPr>
        <w:rPr>
          <w:rFonts w:eastAsia="MS Mincho"/>
          <w:b/>
          <w:lang w:eastAsia="ja-JP"/>
        </w:rPr>
      </w:pPr>
      <w:hyperlink r:id="rId1597" w:history="1">
        <w:r>
          <w:rPr>
            <w:rStyle w:val="Hyperlink"/>
            <w:rFonts w:eastAsia="MS Mincho"/>
            <w:b/>
            <w:lang w:eastAsia="ja-JP"/>
          </w:rPr>
          <w:t>R1-1702208</w:t>
        </w:r>
      </w:hyperlink>
      <w:r w:rsidR="0061348C" w:rsidRPr="0061348C">
        <w:rPr>
          <w:rFonts w:eastAsia="MS Mincho"/>
          <w:b/>
          <w:lang w:eastAsia="ja-JP"/>
        </w:rPr>
        <w:tab/>
        <w:t>On CSI-RS for beam management</w:t>
      </w:r>
      <w:r w:rsidR="0061348C" w:rsidRPr="0061348C">
        <w:rPr>
          <w:rFonts w:eastAsia="MS Mincho"/>
          <w:b/>
          <w:lang w:eastAsia="ja-JP"/>
        </w:rPr>
        <w:tab/>
        <w:t>Intel Corporation</w:t>
      </w:r>
    </w:p>
    <w:p w14:paraId="0D6FA45A" w14:textId="77777777" w:rsidR="0061348C" w:rsidRPr="00114725" w:rsidRDefault="0061348C" w:rsidP="00EC7F95">
      <w:pPr>
        <w:pStyle w:val="ListParagraph"/>
        <w:numPr>
          <w:ilvl w:val="0"/>
          <w:numId w:val="56"/>
        </w:numPr>
        <w:spacing w:after="0"/>
        <w:ind w:left="714" w:hanging="357"/>
        <w:rPr>
          <w:lang w:eastAsia="zh-CN"/>
        </w:rPr>
      </w:pPr>
      <w:r w:rsidRPr="00114725">
        <w:rPr>
          <w:lang w:eastAsia="zh-CN"/>
        </w:rPr>
        <w:t xml:space="preserve">Proposal 1: for beam management P-1, to transmit the CSI-RS and some broadcasting signal which needs beam sweeping </w:t>
      </w:r>
      <w:r>
        <w:rPr>
          <w:lang w:eastAsia="zh-CN"/>
        </w:rPr>
        <w:t xml:space="preserve">in the same symbol </w:t>
      </w:r>
      <w:r w:rsidRPr="00114725">
        <w:rPr>
          <w:lang w:eastAsia="zh-CN"/>
        </w:rPr>
        <w:t xml:space="preserve">should be considered and it can be </w:t>
      </w:r>
      <w:r>
        <w:rPr>
          <w:lang w:eastAsia="zh-CN"/>
        </w:rPr>
        <w:t xml:space="preserve">further </w:t>
      </w:r>
      <w:r w:rsidRPr="00114725">
        <w:rPr>
          <w:lang w:eastAsia="zh-CN"/>
        </w:rPr>
        <w:t xml:space="preserve">studied whether the CSI-RS can </w:t>
      </w:r>
      <w:r>
        <w:rPr>
          <w:lang w:eastAsia="zh-CN"/>
        </w:rPr>
        <w:t xml:space="preserve">also </w:t>
      </w:r>
      <w:r w:rsidRPr="00114725">
        <w:rPr>
          <w:lang w:eastAsia="zh-CN"/>
        </w:rPr>
        <w:t xml:space="preserve">be used </w:t>
      </w:r>
      <w:r>
        <w:rPr>
          <w:lang w:eastAsia="zh-CN"/>
        </w:rPr>
        <w:t>to assist the decoding of such</w:t>
      </w:r>
      <w:r w:rsidRPr="00114725">
        <w:rPr>
          <w:lang w:eastAsia="zh-CN"/>
        </w:rPr>
        <w:t xml:space="preserve"> broadcasting signal.</w:t>
      </w:r>
    </w:p>
    <w:p w14:paraId="0F00CF30" w14:textId="77777777" w:rsidR="0061348C" w:rsidRDefault="0061348C" w:rsidP="00EC7F95">
      <w:pPr>
        <w:pStyle w:val="ListParagraph"/>
        <w:numPr>
          <w:ilvl w:val="0"/>
          <w:numId w:val="56"/>
        </w:numPr>
        <w:spacing w:after="0"/>
        <w:ind w:left="714" w:hanging="357"/>
        <w:rPr>
          <w:lang w:eastAsia="zh-CN"/>
        </w:rPr>
      </w:pPr>
      <w:r>
        <w:rPr>
          <w:lang w:eastAsia="zh-CN"/>
        </w:rPr>
        <w:t>Proposal 2: for CSI-RS for beam management P-2/P-3, at least one of the following options should be supported with regard to the overhead and the latency for beam management: the IFDMA based structure; larger subcarrier spacing based structure.</w:t>
      </w:r>
    </w:p>
    <w:p w14:paraId="4196B52A" w14:textId="77777777" w:rsidR="0061348C" w:rsidRDefault="0061348C" w:rsidP="0061348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75574CC" w14:textId="77777777" w:rsidR="0061348C" w:rsidRDefault="0061348C"/>
    <w:p w14:paraId="2E27FE67" w14:textId="69D84E69" w:rsidR="0088671E" w:rsidRPr="0088671E" w:rsidRDefault="0088671E" w:rsidP="0088671E">
      <w:pPr>
        <w:pBdr>
          <w:top w:val="single" w:sz="4" w:space="1" w:color="auto"/>
        </w:pBdr>
        <w:rPr>
          <w:b/>
        </w:rPr>
      </w:pPr>
      <w:r w:rsidRPr="0088671E">
        <w:rPr>
          <w:b/>
        </w:rPr>
        <w:t>Wednesday</w:t>
      </w:r>
    </w:p>
    <w:p w14:paraId="4DB0EBDE" w14:textId="77777777" w:rsidR="0061348C" w:rsidRDefault="0061348C"/>
    <w:p w14:paraId="3AD95302" w14:textId="69893219" w:rsidR="0088671E" w:rsidRPr="0088671E" w:rsidRDefault="007032C3" w:rsidP="0088671E">
      <w:pPr>
        <w:rPr>
          <w:rFonts w:eastAsia="MS Mincho"/>
          <w:b/>
          <w:lang w:eastAsia="ja-JP"/>
        </w:rPr>
      </w:pPr>
      <w:hyperlink r:id="rId1598" w:history="1">
        <w:r>
          <w:rPr>
            <w:rStyle w:val="Hyperlink"/>
            <w:rFonts w:eastAsia="MS Mincho"/>
            <w:b/>
            <w:lang w:eastAsia="ja-JP"/>
          </w:rPr>
          <w:t>R1-1703769</w:t>
        </w:r>
      </w:hyperlink>
      <w:r w:rsidR="0088671E" w:rsidRPr="0088671E">
        <w:rPr>
          <w:rFonts w:eastAsia="MS Mincho" w:hint="eastAsia"/>
          <w:b/>
          <w:lang w:eastAsia="ja-JP"/>
        </w:rPr>
        <w:tab/>
        <w:t>CSI-RS</w:t>
      </w:r>
      <w:r w:rsidR="0088671E" w:rsidRPr="0088671E">
        <w:rPr>
          <w:rFonts w:eastAsia="MS Mincho" w:hint="eastAsia"/>
          <w:b/>
          <w:lang w:eastAsia="ja-JP"/>
        </w:rPr>
        <w:tab/>
        <w:t xml:space="preserve">RE mapping </w:t>
      </w:r>
      <w:r w:rsidR="0088671E" w:rsidRPr="0088671E">
        <w:rPr>
          <w:rFonts w:eastAsia="MS Mincho"/>
          <w:b/>
          <w:lang w:eastAsia="ja-JP"/>
        </w:rPr>
        <w:t>Samsung, Ericsson, ZTE, ZTE Microelectronics, MediaTek, InterDigital, LG Electronic</w:t>
      </w:r>
    </w:p>
    <w:p w14:paraId="3E524BEB" w14:textId="6672FF9C" w:rsidR="0088671E" w:rsidRPr="0088671E" w:rsidRDefault="0088671E" w:rsidP="0088671E">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w:t>
      </w:r>
      <w:r w:rsidRPr="0088671E">
        <w:rPr>
          <w:rFonts w:eastAsia="MS Mincho"/>
          <w:lang w:eastAsia="ja-JP"/>
        </w:rPr>
        <w:t>Also supported by CATT</w:t>
      </w:r>
    </w:p>
    <w:p w14:paraId="4FCF8D6D" w14:textId="77777777" w:rsidR="0088671E" w:rsidRPr="0088671E" w:rsidRDefault="0088671E" w:rsidP="0088671E">
      <w:pPr>
        <w:rPr>
          <w:rFonts w:eastAsia="MS Mincho"/>
          <w:b/>
          <w:lang w:eastAsia="ja-JP"/>
        </w:rPr>
      </w:pPr>
    </w:p>
    <w:p w14:paraId="76374831" w14:textId="09FEC69C" w:rsidR="0088671E" w:rsidRPr="0088671E" w:rsidRDefault="007032C3" w:rsidP="0088671E">
      <w:pPr>
        <w:rPr>
          <w:rFonts w:eastAsia="MS Mincho"/>
          <w:b/>
          <w:szCs w:val="20"/>
          <w:lang w:eastAsia="ja-JP"/>
        </w:rPr>
      </w:pPr>
      <w:hyperlink r:id="rId1599" w:history="1">
        <w:r>
          <w:rPr>
            <w:rStyle w:val="Hyperlink"/>
            <w:rFonts w:eastAsia="MS Mincho"/>
            <w:b/>
            <w:szCs w:val="20"/>
            <w:lang w:eastAsia="ja-JP"/>
          </w:rPr>
          <w:t>R1-1703893</w:t>
        </w:r>
      </w:hyperlink>
      <w:r w:rsidR="0088671E" w:rsidRPr="0088671E">
        <w:rPr>
          <w:rFonts w:eastAsia="MS Mincho" w:hint="eastAsia"/>
          <w:b/>
          <w:szCs w:val="20"/>
          <w:lang w:eastAsia="ja-JP"/>
        </w:rPr>
        <w:tab/>
        <w:t>WF on CSI-RS design</w:t>
      </w:r>
      <w:r w:rsidR="0088671E" w:rsidRPr="0088671E">
        <w:rPr>
          <w:rFonts w:eastAsia="MS Mincho" w:hint="eastAsia"/>
          <w:b/>
          <w:szCs w:val="20"/>
          <w:lang w:eastAsia="ja-JP"/>
        </w:rPr>
        <w:tab/>
      </w:r>
      <w:r w:rsidR="0088671E" w:rsidRPr="0088671E">
        <w:rPr>
          <w:rFonts w:eastAsia="MS Mincho"/>
          <w:b/>
          <w:szCs w:val="20"/>
          <w:lang w:eastAsia="ja-JP"/>
        </w:rPr>
        <w:t>Samsung, Ericsson, ZTE, ZTE Microelectronics, MediaTek, InterDigital, LG Electronic, CATT, Xinwei, Intel, NTT DOCOMO, Huawei, HiSilicon</w:t>
      </w:r>
    </w:p>
    <w:p w14:paraId="687168BC" w14:textId="77777777" w:rsidR="0088671E" w:rsidRPr="0088671E" w:rsidRDefault="0088671E" w:rsidP="0088671E">
      <w:pPr>
        <w:rPr>
          <w:rFonts w:eastAsia="MS Mincho"/>
          <w:szCs w:val="20"/>
          <w:lang w:eastAsia="ja-JP"/>
        </w:rPr>
      </w:pPr>
    </w:p>
    <w:p w14:paraId="41D96721" w14:textId="77777777" w:rsidR="0088671E" w:rsidRPr="0088671E" w:rsidRDefault="0088671E" w:rsidP="0088671E">
      <w:pPr>
        <w:rPr>
          <w:rFonts w:eastAsia="MS Mincho"/>
          <w:szCs w:val="20"/>
          <w:lang w:val="en-US" w:eastAsia="ja-JP"/>
        </w:rPr>
      </w:pPr>
      <w:r w:rsidRPr="0088671E">
        <w:rPr>
          <w:rFonts w:eastAsia="MS Mincho" w:hint="eastAsia"/>
          <w:szCs w:val="20"/>
          <w:highlight w:val="green"/>
          <w:lang w:val="en-US" w:eastAsia="ja-JP"/>
        </w:rPr>
        <w:t>Agreements:</w:t>
      </w:r>
    </w:p>
    <w:p w14:paraId="4C56230C" w14:textId="77777777" w:rsidR="0088671E" w:rsidRPr="0088671E" w:rsidRDefault="0088671E" w:rsidP="0030293B">
      <w:pPr>
        <w:pStyle w:val="ListParagraph"/>
        <w:numPr>
          <w:ilvl w:val="0"/>
          <w:numId w:val="128"/>
        </w:numPr>
        <w:rPr>
          <w:rFonts w:eastAsia="MS Mincho"/>
          <w:lang w:val="en-US"/>
        </w:rPr>
      </w:pPr>
      <w:r w:rsidRPr="0088671E">
        <w:rPr>
          <w:rFonts w:eastAsia="MS Mincho"/>
          <w:lang w:val="en-US"/>
        </w:rPr>
        <w:t>The RE pattern for an X-port CSI-RS resource spans N ≥ 1 OFDM symbols in the same slot and is comprised of one or multiple component CSI-RS RE patterns where</w:t>
      </w:r>
    </w:p>
    <w:p w14:paraId="1F8B56D5" w14:textId="77777777" w:rsidR="0088671E" w:rsidRPr="0088671E" w:rsidRDefault="0088671E" w:rsidP="0030293B">
      <w:pPr>
        <w:pStyle w:val="ListParagraph"/>
        <w:numPr>
          <w:ilvl w:val="1"/>
          <w:numId w:val="128"/>
        </w:numPr>
        <w:rPr>
          <w:rFonts w:eastAsia="MS Mincho"/>
          <w:lang w:val="en-US"/>
        </w:rPr>
      </w:pPr>
      <w:r w:rsidRPr="0088671E">
        <w:rPr>
          <w:rFonts w:eastAsia="MS Mincho"/>
          <w:lang w:val="en-US"/>
        </w:rPr>
        <w:t>A component CSI-RS RE pattern is defined within a single PRB as Y adjacent REs in the frequency domain and Z adjacent REs in the time domain</w:t>
      </w:r>
    </w:p>
    <w:p w14:paraId="3F8EEA31" w14:textId="77777777" w:rsidR="0088671E" w:rsidRPr="0088671E" w:rsidRDefault="0088671E" w:rsidP="0030293B">
      <w:pPr>
        <w:pStyle w:val="ListParagraph"/>
        <w:numPr>
          <w:ilvl w:val="2"/>
          <w:numId w:val="128"/>
        </w:numPr>
        <w:rPr>
          <w:rFonts w:eastAsia="MS Mincho"/>
          <w:lang w:val="en-US"/>
        </w:rPr>
      </w:pPr>
      <w:r w:rsidRPr="0088671E">
        <w:rPr>
          <w:rFonts w:eastAsia="MS Mincho"/>
          <w:lang w:val="en-US"/>
        </w:rPr>
        <w:t>FFS: Support for more than one component CSI-RS RE pattern definition, i.e., value of Y and Z</w:t>
      </w:r>
    </w:p>
    <w:p w14:paraId="68BB3835" w14:textId="77777777" w:rsidR="0088671E" w:rsidRPr="0088671E" w:rsidRDefault="0088671E" w:rsidP="0030293B">
      <w:pPr>
        <w:pStyle w:val="ListParagraph"/>
        <w:numPr>
          <w:ilvl w:val="2"/>
          <w:numId w:val="128"/>
        </w:numPr>
        <w:rPr>
          <w:rFonts w:eastAsia="MS Mincho"/>
          <w:lang w:val="en-US"/>
        </w:rPr>
      </w:pPr>
      <w:r w:rsidRPr="0088671E">
        <w:rPr>
          <w:rFonts w:eastAsia="MS Mincho"/>
          <w:lang w:val="en-US"/>
        </w:rPr>
        <w:t xml:space="preserve">FFS: Supported value(s) of Y and Z, e.g. (Y, Z) = {(1,2), (2,1), (4,1), (8,1), (2,2), (2,4)} </w:t>
      </w:r>
    </w:p>
    <w:p w14:paraId="7168445C" w14:textId="77777777" w:rsidR="0088671E" w:rsidRPr="0088671E" w:rsidRDefault="0088671E" w:rsidP="0030293B">
      <w:pPr>
        <w:pStyle w:val="ListParagraph"/>
        <w:numPr>
          <w:ilvl w:val="2"/>
          <w:numId w:val="128"/>
        </w:numPr>
        <w:rPr>
          <w:rFonts w:eastAsia="MS Mincho"/>
          <w:lang w:val="en-US"/>
        </w:rPr>
      </w:pPr>
      <w:r w:rsidRPr="0088671E">
        <w:rPr>
          <w:rFonts w:eastAsia="MS Mincho"/>
          <w:lang w:val="en-US"/>
        </w:rPr>
        <w:t>FFS: How to apply CDM within a component CSI-RS RE pattern and across multiple component CSI-RS RE patterns</w:t>
      </w:r>
    </w:p>
    <w:p w14:paraId="481367F8" w14:textId="77777777" w:rsidR="0088671E" w:rsidRPr="0088671E" w:rsidRDefault="0088671E" w:rsidP="0030293B">
      <w:pPr>
        <w:pStyle w:val="ListParagraph"/>
        <w:numPr>
          <w:ilvl w:val="2"/>
          <w:numId w:val="128"/>
        </w:numPr>
        <w:rPr>
          <w:rFonts w:eastAsia="MS Mincho"/>
          <w:lang w:val="en-US"/>
        </w:rPr>
      </w:pPr>
      <w:r w:rsidRPr="0088671E">
        <w:rPr>
          <w:rFonts w:eastAsia="MS Mincho"/>
          <w:lang w:val="en-US"/>
        </w:rPr>
        <w:t>Note: Depending on the density reduction approach agreement(s), the Y REs of a component CSI-RS RE pattern may be non-adjacent in the frequency domain</w:t>
      </w:r>
    </w:p>
    <w:p w14:paraId="2B887A53" w14:textId="77777777" w:rsidR="0088671E" w:rsidRPr="0088671E" w:rsidRDefault="0088671E" w:rsidP="0030293B">
      <w:pPr>
        <w:pStyle w:val="ListParagraph"/>
        <w:numPr>
          <w:ilvl w:val="1"/>
          <w:numId w:val="128"/>
        </w:numPr>
        <w:rPr>
          <w:rFonts w:eastAsia="MS Mincho"/>
          <w:lang w:val="en-US"/>
        </w:rPr>
      </w:pPr>
      <w:r w:rsidRPr="0088671E">
        <w:rPr>
          <w:rFonts w:eastAsia="MS Mincho"/>
          <w:lang w:val="en-US"/>
        </w:rPr>
        <w:t>The multiple component CSI-RS RE patterns can be extended across the frequency domain within the configured CSI-RS bandwidth</w:t>
      </w:r>
    </w:p>
    <w:p w14:paraId="2DC984D7" w14:textId="77777777" w:rsidR="0088671E" w:rsidRPr="0088671E" w:rsidRDefault="0088671E" w:rsidP="0030293B">
      <w:pPr>
        <w:pStyle w:val="ListParagraph"/>
        <w:numPr>
          <w:ilvl w:val="0"/>
          <w:numId w:val="128"/>
        </w:numPr>
        <w:rPr>
          <w:rFonts w:eastAsia="MS Mincho"/>
          <w:lang w:val="en-US"/>
        </w:rPr>
      </w:pPr>
      <w:r w:rsidRPr="0088671E">
        <w:rPr>
          <w:rFonts w:eastAsia="MS Mincho"/>
          <w:lang w:val="en-US"/>
        </w:rPr>
        <w:t>At least the following numbers of OFDM symbols for a CSI-RS resource are supported</w:t>
      </w:r>
    </w:p>
    <w:p w14:paraId="26F9F8E9" w14:textId="77777777" w:rsidR="0088671E" w:rsidRPr="0088671E" w:rsidRDefault="0088671E" w:rsidP="0030293B">
      <w:pPr>
        <w:pStyle w:val="ListParagraph"/>
        <w:numPr>
          <w:ilvl w:val="1"/>
          <w:numId w:val="128"/>
        </w:numPr>
        <w:rPr>
          <w:rFonts w:eastAsia="MS Mincho"/>
          <w:lang w:val="en-US"/>
        </w:rPr>
      </w:pPr>
      <w:r w:rsidRPr="0088671E">
        <w:rPr>
          <w:rFonts w:eastAsia="MS Mincho"/>
          <w:lang w:val="en-US"/>
        </w:rPr>
        <w:t>N = {1, 2, 4}</w:t>
      </w:r>
    </w:p>
    <w:p w14:paraId="5ECEBD16" w14:textId="77777777" w:rsidR="0088671E" w:rsidRPr="0088671E" w:rsidRDefault="0088671E" w:rsidP="0030293B">
      <w:pPr>
        <w:pStyle w:val="ListParagraph"/>
        <w:numPr>
          <w:ilvl w:val="2"/>
          <w:numId w:val="128"/>
        </w:numPr>
        <w:rPr>
          <w:rFonts w:eastAsia="MS Mincho"/>
          <w:lang w:val="en-US"/>
        </w:rPr>
      </w:pPr>
      <w:r w:rsidRPr="0088671E">
        <w:rPr>
          <w:rFonts w:eastAsia="MS Mincho"/>
          <w:lang w:val="en-US"/>
        </w:rPr>
        <w:t>FFS, other value(s) of N</w:t>
      </w:r>
    </w:p>
    <w:p w14:paraId="3C38E8E8" w14:textId="77777777" w:rsidR="0088671E" w:rsidRPr="0088671E" w:rsidRDefault="0088671E" w:rsidP="0030293B">
      <w:pPr>
        <w:pStyle w:val="ListParagraph"/>
        <w:numPr>
          <w:ilvl w:val="1"/>
          <w:numId w:val="128"/>
        </w:numPr>
        <w:rPr>
          <w:rFonts w:eastAsia="MS Mincho"/>
          <w:lang w:val="en-US"/>
        </w:rPr>
      </w:pPr>
      <w:r w:rsidRPr="0088671E">
        <w:rPr>
          <w:rFonts w:eastAsia="MS Mincho"/>
          <w:lang w:val="en-US"/>
        </w:rPr>
        <w:t>The N OFDM symbols can be adjacent/non-adjacent</w:t>
      </w:r>
    </w:p>
    <w:p w14:paraId="6E4BE60B" w14:textId="77777777" w:rsidR="0088671E" w:rsidRPr="0088671E" w:rsidRDefault="0088671E" w:rsidP="0030293B">
      <w:pPr>
        <w:pStyle w:val="ListParagraph"/>
        <w:numPr>
          <w:ilvl w:val="2"/>
          <w:numId w:val="128"/>
        </w:numPr>
        <w:rPr>
          <w:rFonts w:eastAsia="MS Mincho"/>
          <w:lang w:val="en-US"/>
        </w:rPr>
      </w:pPr>
      <w:r w:rsidRPr="0088671E">
        <w:rPr>
          <w:rFonts w:eastAsia="MS Mincho"/>
          <w:lang w:val="en-US"/>
        </w:rPr>
        <w:t>FFS, down-selection on adjacent/non-adjacent OFDM symbols</w:t>
      </w:r>
    </w:p>
    <w:p w14:paraId="70C5250F" w14:textId="77777777" w:rsidR="0088671E" w:rsidRPr="0088671E" w:rsidRDefault="0088671E" w:rsidP="0030293B">
      <w:pPr>
        <w:pStyle w:val="ListParagraph"/>
        <w:numPr>
          <w:ilvl w:val="0"/>
          <w:numId w:val="128"/>
        </w:numPr>
        <w:rPr>
          <w:rFonts w:eastAsia="MS Mincho"/>
          <w:lang w:val="en-US"/>
        </w:rPr>
      </w:pPr>
      <w:r w:rsidRPr="0088671E">
        <w:rPr>
          <w:rFonts w:eastAsia="MS Mincho"/>
          <w:lang w:val="en-US"/>
        </w:rPr>
        <w:t>OFDM symbol(s) can be configured to contain CSI-RS only</w:t>
      </w:r>
    </w:p>
    <w:p w14:paraId="562BB466" w14:textId="77777777" w:rsidR="0088671E" w:rsidRPr="0088671E" w:rsidRDefault="0088671E" w:rsidP="0030293B">
      <w:pPr>
        <w:pStyle w:val="ListParagraph"/>
        <w:numPr>
          <w:ilvl w:val="0"/>
          <w:numId w:val="128"/>
        </w:numPr>
        <w:rPr>
          <w:rFonts w:eastAsia="MS Mincho"/>
          <w:lang w:val="en-US"/>
        </w:rPr>
      </w:pPr>
      <w:r w:rsidRPr="0088671E">
        <w:rPr>
          <w:rFonts w:eastAsia="MS Mincho"/>
          <w:lang w:val="en-US"/>
        </w:rPr>
        <w:t>FFS: the applicability of above proposals for beam management (e.g., for beam sweeping, for generation of sub-time units)</w:t>
      </w:r>
    </w:p>
    <w:p w14:paraId="65B481F2" w14:textId="77777777" w:rsidR="0088671E" w:rsidRPr="0088671E" w:rsidRDefault="0088671E" w:rsidP="0030293B">
      <w:pPr>
        <w:pStyle w:val="ListParagraph"/>
        <w:numPr>
          <w:ilvl w:val="0"/>
          <w:numId w:val="128"/>
        </w:numPr>
        <w:rPr>
          <w:rFonts w:eastAsia="MS Mincho"/>
          <w:lang w:val="en-US"/>
        </w:rPr>
      </w:pPr>
      <w:r w:rsidRPr="0088671E">
        <w:rPr>
          <w:rFonts w:eastAsia="MS Mincho"/>
          <w:lang w:val="en-US"/>
        </w:rPr>
        <w:t>FFS on the following aspects:</w:t>
      </w:r>
    </w:p>
    <w:p w14:paraId="58EA1966" w14:textId="77777777" w:rsidR="0088671E" w:rsidRPr="0088671E" w:rsidRDefault="0088671E" w:rsidP="0030293B">
      <w:pPr>
        <w:pStyle w:val="ListParagraph"/>
        <w:numPr>
          <w:ilvl w:val="1"/>
          <w:numId w:val="128"/>
        </w:numPr>
        <w:rPr>
          <w:rFonts w:eastAsia="MS Mincho"/>
          <w:lang w:val="en-US"/>
        </w:rPr>
      </w:pPr>
      <w:r w:rsidRPr="0088671E">
        <w:rPr>
          <w:rFonts w:eastAsia="MS Mincho"/>
          <w:lang w:val="en-US"/>
        </w:rPr>
        <w:t>Location of N OFDM symbols within a slot</w:t>
      </w:r>
    </w:p>
    <w:p w14:paraId="27DD3AE5" w14:textId="77777777" w:rsidR="0088671E" w:rsidRPr="0088671E" w:rsidRDefault="0088671E" w:rsidP="0030293B">
      <w:pPr>
        <w:pStyle w:val="ListParagraph"/>
        <w:numPr>
          <w:ilvl w:val="1"/>
          <w:numId w:val="128"/>
        </w:numPr>
        <w:rPr>
          <w:rFonts w:eastAsia="MS Mincho"/>
          <w:lang w:val="en-US"/>
        </w:rPr>
      </w:pPr>
      <w:r w:rsidRPr="0088671E">
        <w:rPr>
          <w:rFonts w:eastAsia="MS Mincho"/>
          <w:lang w:val="en-US"/>
        </w:rPr>
        <w:t>Replication of RE pattern across the N OFDM symbols</w:t>
      </w:r>
    </w:p>
    <w:p w14:paraId="6D2918B0" w14:textId="77777777" w:rsidR="0088671E" w:rsidRPr="0088671E" w:rsidRDefault="0088671E" w:rsidP="0030293B">
      <w:pPr>
        <w:pStyle w:val="ListParagraph"/>
        <w:numPr>
          <w:ilvl w:val="1"/>
          <w:numId w:val="128"/>
        </w:numPr>
        <w:rPr>
          <w:rFonts w:eastAsia="MS Mincho"/>
          <w:lang w:val="en-US"/>
        </w:rPr>
      </w:pPr>
      <w:r w:rsidRPr="0088671E">
        <w:rPr>
          <w:rFonts w:eastAsia="MS Mincho"/>
          <w:lang w:val="en-US"/>
        </w:rPr>
        <w:t>Supported CDM values</w:t>
      </w:r>
    </w:p>
    <w:p w14:paraId="5CA50C4D" w14:textId="77777777" w:rsidR="0088671E" w:rsidRPr="0088671E" w:rsidRDefault="0088671E" w:rsidP="0030293B">
      <w:pPr>
        <w:pStyle w:val="ListParagraph"/>
        <w:numPr>
          <w:ilvl w:val="1"/>
          <w:numId w:val="128"/>
        </w:numPr>
        <w:rPr>
          <w:rFonts w:eastAsia="MS Mincho"/>
          <w:lang w:val="en-US"/>
        </w:rPr>
      </w:pPr>
      <w:r w:rsidRPr="0088671E">
        <w:rPr>
          <w:rFonts w:eastAsia="MS Mincho"/>
          <w:lang w:val="en-US"/>
        </w:rPr>
        <w:t>Exact port number assignment to CSI-RS RE pattern, considering at least CDM of ports and relationship of port numbers to dual polarized antenna elements</w:t>
      </w:r>
    </w:p>
    <w:p w14:paraId="42D5C342" w14:textId="77777777" w:rsidR="0088671E" w:rsidRPr="0088671E" w:rsidRDefault="0088671E" w:rsidP="0030293B">
      <w:pPr>
        <w:pStyle w:val="ListParagraph"/>
        <w:numPr>
          <w:ilvl w:val="2"/>
          <w:numId w:val="128"/>
        </w:numPr>
        <w:rPr>
          <w:rFonts w:eastAsia="MS Mincho"/>
          <w:lang w:val="en-US"/>
        </w:rPr>
      </w:pPr>
      <w:r w:rsidRPr="0088671E">
        <w:rPr>
          <w:rFonts w:eastAsia="MS Mincho"/>
          <w:lang w:val="en-US"/>
        </w:rPr>
        <w:t>Support for densities D &gt; 1 RE/port/PRB</w:t>
      </w:r>
    </w:p>
    <w:p w14:paraId="1DB09A4A" w14:textId="77777777" w:rsidR="0088671E" w:rsidRPr="0088671E" w:rsidRDefault="0088671E" w:rsidP="0030293B">
      <w:pPr>
        <w:pStyle w:val="ListParagraph"/>
        <w:numPr>
          <w:ilvl w:val="1"/>
          <w:numId w:val="128"/>
        </w:numPr>
        <w:rPr>
          <w:rFonts w:eastAsia="MS Mincho"/>
          <w:lang w:val="en-US"/>
        </w:rPr>
      </w:pPr>
      <w:r w:rsidRPr="0088671E">
        <w:rPr>
          <w:rFonts w:eastAsia="MS Mincho"/>
          <w:lang w:val="en-US"/>
        </w:rPr>
        <w:t>Mapping of other physical channels and/or reference signals within the same OFDM symbol(s) as CSI-RS</w:t>
      </w:r>
    </w:p>
    <w:p w14:paraId="1B1BBE29" w14:textId="77777777" w:rsidR="0088671E" w:rsidRPr="007D506B" w:rsidRDefault="0088671E" w:rsidP="0088671E">
      <w:pPr>
        <w:rPr>
          <w:rFonts w:eastAsia="MS Mincho"/>
          <w:szCs w:val="20"/>
          <w:highlight w:val="magenta"/>
          <w:lang w:val="en-US" w:eastAsia="ja-JP"/>
        </w:rPr>
      </w:pPr>
    </w:p>
    <w:p w14:paraId="43E94A7C" w14:textId="1B6261B5" w:rsidR="0088671E" w:rsidRPr="0088671E" w:rsidRDefault="007032C3" w:rsidP="0088671E">
      <w:pPr>
        <w:rPr>
          <w:rFonts w:eastAsia="MS Mincho"/>
          <w:b/>
          <w:lang w:val="en-US" w:eastAsia="ja-JP"/>
        </w:rPr>
      </w:pPr>
      <w:hyperlink r:id="rId1600" w:history="1">
        <w:r>
          <w:rPr>
            <w:rStyle w:val="Hyperlink"/>
            <w:rFonts w:eastAsia="MS Mincho"/>
            <w:b/>
            <w:lang w:eastAsia="ja-JP"/>
          </w:rPr>
          <w:t>R1-1703546</w:t>
        </w:r>
      </w:hyperlink>
      <w:r w:rsidR="0088671E" w:rsidRPr="0088671E">
        <w:rPr>
          <w:rFonts w:eastAsia="MS Mincho" w:hint="eastAsia"/>
          <w:b/>
          <w:lang w:eastAsia="ja-JP"/>
        </w:rPr>
        <w:tab/>
      </w:r>
      <w:r w:rsidR="0088671E" w:rsidRPr="0088671E">
        <w:rPr>
          <w:rFonts w:eastAsia="MS Mincho"/>
          <w:b/>
          <w:lang w:eastAsia="ja-JP"/>
        </w:rPr>
        <w:t>WF on CSI-RS design with overhead reduction</w:t>
      </w:r>
      <w:r w:rsidR="0088671E" w:rsidRPr="0088671E">
        <w:rPr>
          <w:rFonts w:eastAsia="MS Mincho" w:hint="eastAsia"/>
          <w:b/>
          <w:lang w:eastAsia="ja-JP"/>
        </w:rPr>
        <w:tab/>
      </w:r>
      <w:r w:rsidR="001A4ECE">
        <w:rPr>
          <w:rFonts w:eastAsia="MS Mincho"/>
          <w:b/>
          <w:lang w:val="en-US" w:eastAsia="ja-JP"/>
        </w:rPr>
        <w:t>LG Electronics, Samsung</w:t>
      </w:r>
    </w:p>
    <w:p w14:paraId="67DB4E43" w14:textId="77777777" w:rsidR="0088671E" w:rsidRPr="00154112" w:rsidRDefault="0088671E" w:rsidP="0088671E">
      <w:pPr>
        <w:rPr>
          <w:rFonts w:eastAsia="MS Mincho"/>
          <w:highlight w:val="magenta"/>
          <w:lang w:eastAsia="ja-JP"/>
        </w:rPr>
      </w:pPr>
    </w:p>
    <w:p w14:paraId="63564AA9" w14:textId="33D0F604" w:rsidR="0088671E" w:rsidRPr="0088671E" w:rsidRDefault="007032C3" w:rsidP="0088671E">
      <w:pPr>
        <w:rPr>
          <w:rFonts w:eastAsia="MS Mincho"/>
          <w:b/>
          <w:lang w:val="en-US" w:eastAsia="ja-JP"/>
        </w:rPr>
      </w:pPr>
      <w:hyperlink r:id="rId1601" w:history="1">
        <w:r>
          <w:rPr>
            <w:rStyle w:val="Hyperlink"/>
            <w:rFonts w:eastAsia="MS Mincho"/>
            <w:b/>
            <w:lang w:eastAsia="ja-JP"/>
          </w:rPr>
          <w:t>R1-1703761</w:t>
        </w:r>
      </w:hyperlink>
      <w:r w:rsidR="0088671E" w:rsidRPr="0088671E">
        <w:rPr>
          <w:rFonts w:eastAsia="MS Mincho" w:hint="eastAsia"/>
          <w:b/>
          <w:lang w:eastAsia="ja-JP"/>
        </w:rPr>
        <w:tab/>
        <w:t>CSI-RS for sub-time unit</w:t>
      </w:r>
      <w:r w:rsidR="0088671E" w:rsidRPr="0088671E">
        <w:rPr>
          <w:rFonts w:eastAsia="MS Mincho" w:hint="eastAsia"/>
          <w:b/>
          <w:lang w:eastAsia="ja-JP"/>
        </w:rPr>
        <w:tab/>
      </w:r>
      <w:r w:rsidR="0088671E" w:rsidRPr="0088671E">
        <w:rPr>
          <w:rFonts w:eastAsia="MS Mincho"/>
          <w:b/>
          <w:lang w:val="en-US" w:eastAsia="ja-JP"/>
        </w:rPr>
        <w:t>InterDigital, Intel, CATT, OPPO, Huawei, HiSilicon, ZTE, ZTE Microelectronics, Nokia, Alcatel-Lucent Shanghai Bell, Qualcomm, NTT DOCOMO</w:t>
      </w:r>
    </w:p>
    <w:p w14:paraId="6AF6817C" w14:textId="77777777" w:rsidR="0088671E" w:rsidRPr="008F0CC2" w:rsidRDefault="0088671E" w:rsidP="0088671E">
      <w:pPr>
        <w:rPr>
          <w:rFonts w:eastAsia="MS Mincho"/>
          <w:lang w:val="en-US" w:eastAsia="ja-JP"/>
        </w:rPr>
      </w:pPr>
    </w:p>
    <w:p w14:paraId="007B2BEF" w14:textId="77777777" w:rsidR="0088671E" w:rsidRPr="009C1C22" w:rsidRDefault="0088671E" w:rsidP="0088671E">
      <w:pPr>
        <w:rPr>
          <w:rFonts w:eastAsia="MS Mincho"/>
          <w:szCs w:val="20"/>
          <w:lang w:eastAsia="ja-JP"/>
        </w:rPr>
      </w:pPr>
      <w:r w:rsidRPr="009C1C22">
        <w:rPr>
          <w:rFonts w:eastAsia="MS Mincho"/>
          <w:szCs w:val="20"/>
          <w:highlight w:val="green"/>
          <w:lang w:eastAsia="ja-JP"/>
        </w:rPr>
        <w:lastRenderedPageBreak/>
        <w:t>Agreements</w:t>
      </w:r>
      <w:r w:rsidRPr="009C1C22">
        <w:rPr>
          <w:rFonts w:eastAsia="MS Mincho"/>
          <w:szCs w:val="20"/>
          <w:lang w:eastAsia="ja-JP"/>
        </w:rPr>
        <w:t>:</w:t>
      </w:r>
    </w:p>
    <w:p w14:paraId="105130F1" w14:textId="77777777" w:rsidR="0088671E" w:rsidRPr="0088671E" w:rsidRDefault="0088671E" w:rsidP="0030293B">
      <w:pPr>
        <w:pStyle w:val="ListParagraph"/>
        <w:numPr>
          <w:ilvl w:val="0"/>
          <w:numId w:val="129"/>
        </w:numPr>
        <w:rPr>
          <w:rFonts w:eastAsia="MS Mincho"/>
          <w:lang w:val="en-US"/>
        </w:rPr>
      </w:pPr>
      <w:r w:rsidRPr="0088671E">
        <w:rPr>
          <w:rFonts w:eastAsia="MS Mincho"/>
        </w:rPr>
        <w:t>For beam management overhead and latency reduction, NR considers following options for a CSI-RS supporting beam sweeping within an OFDM symbol</w:t>
      </w:r>
    </w:p>
    <w:p w14:paraId="15CF3B1C" w14:textId="6B0E26E7" w:rsidR="0088671E" w:rsidRPr="0088671E" w:rsidRDefault="0088671E" w:rsidP="0030293B">
      <w:pPr>
        <w:pStyle w:val="ListParagraph"/>
        <w:numPr>
          <w:ilvl w:val="1"/>
          <w:numId w:val="129"/>
        </w:numPr>
        <w:rPr>
          <w:rFonts w:eastAsia="MS Mincho"/>
          <w:lang w:val="en-US"/>
        </w:rPr>
      </w:pPr>
      <w:r w:rsidRPr="0088671E">
        <w:rPr>
          <w:rFonts w:eastAsia="MS Mincho"/>
          <w:lang w:val="en-US"/>
        </w:rPr>
        <w:t xml:space="preserve">Opt-1: IFDMA [e.g., </w:t>
      </w:r>
      <w:hyperlink r:id="rId1602" w:history="1">
        <w:r w:rsidR="007032C3">
          <w:rPr>
            <w:rStyle w:val="Hyperlink"/>
            <w:rFonts w:eastAsia="MS Mincho"/>
            <w:lang w:val="en-US"/>
          </w:rPr>
          <w:t>R1-1700350</w:t>
        </w:r>
      </w:hyperlink>
      <w:r w:rsidRPr="0088671E">
        <w:rPr>
          <w:rFonts w:eastAsia="MS Mincho"/>
          <w:lang w:val="en-US"/>
        </w:rPr>
        <w:t xml:space="preserve">, </w:t>
      </w:r>
      <w:hyperlink r:id="rId1603" w:history="1">
        <w:r w:rsidR="007032C3">
          <w:rPr>
            <w:rStyle w:val="Hyperlink"/>
            <w:rFonts w:eastAsia="MS Mincho"/>
            <w:lang w:val="en-US"/>
          </w:rPr>
          <w:t>R1-1703179</w:t>
        </w:r>
      </w:hyperlink>
      <w:r w:rsidRPr="0088671E">
        <w:rPr>
          <w:rFonts w:eastAsia="MS Mincho"/>
          <w:lang w:val="en-US"/>
        </w:rPr>
        <w:t>]</w:t>
      </w:r>
    </w:p>
    <w:p w14:paraId="4A1B70EF" w14:textId="4444C775" w:rsidR="0088671E" w:rsidRPr="0088671E" w:rsidRDefault="0088671E" w:rsidP="0030293B">
      <w:pPr>
        <w:pStyle w:val="ListParagraph"/>
        <w:numPr>
          <w:ilvl w:val="1"/>
          <w:numId w:val="129"/>
        </w:numPr>
        <w:rPr>
          <w:rFonts w:eastAsia="MS Mincho"/>
          <w:lang w:val="en-US"/>
        </w:rPr>
      </w:pPr>
      <w:r w:rsidRPr="0088671E">
        <w:rPr>
          <w:rFonts w:eastAsia="MS Mincho"/>
          <w:lang w:val="en-US"/>
        </w:rPr>
        <w:t xml:space="preserve">Opt-2: Larger subcarrier spacing [e.g., </w:t>
      </w:r>
      <w:hyperlink r:id="rId1604" w:history="1">
        <w:r w:rsidR="007032C3">
          <w:rPr>
            <w:rStyle w:val="Hyperlink"/>
            <w:rFonts w:eastAsia="MS Mincho"/>
            <w:lang w:val="en-US"/>
          </w:rPr>
          <w:t>R1-1700350</w:t>
        </w:r>
      </w:hyperlink>
      <w:r w:rsidRPr="0088671E">
        <w:rPr>
          <w:rFonts w:eastAsia="MS Mincho"/>
          <w:lang w:val="en-US"/>
        </w:rPr>
        <w:t xml:space="preserve">, </w:t>
      </w:r>
      <w:hyperlink r:id="rId1605" w:history="1">
        <w:r w:rsidR="007032C3">
          <w:rPr>
            <w:rStyle w:val="Hyperlink"/>
            <w:rFonts w:eastAsia="MS Mincho"/>
            <w:lang w:val="en-US"/>
          </w:rPr>
          <w:t>R1-1701813</w:t>
        </w:r>
      </w:hyperlink>
      <w:r w:rsidRPr="0088671E">
        <w:rPr>
          <w:rFonts w:eastAsia="MS Mincho"/>
          <w:lang w:val="en-US"/>
        </w:rPr>
        <w:t>]</w:t>
      </w:r>
    </w:p>
    <w:p w14:paraId="19C85529" w14:textId="2D3F10D9" w:rsidR="0088671E" w:rsidRPr="0088671E" w:rsidRDefault="0088671E" w:rsidP="0030293B">
      <w:pPr>
        <w:pStyle w:val="ListParagraph"/>
        <w:numPr>
          <w:ilvl w:val="1"/>
          <w:numId w:val="129"/>
        </w:numPr>
        <w:rPr>
          <w:rFonts w:eastAsia="MS Mincho"/>
          <w:lang w:val="en-US"/>
        </w:rPr>
      </w:pPr>
      <w:r w:rsidRPr="0088671E">
        <w:rPr>
          <w:rFonts w:eastAsia="MS Mincho"/>
          <w:lang w:val="en-US"/>
        </w:rPr>
        <w:t xml:space="preserve">Opt-3: DFT-based [e.g., </w:t>
      </w:r>
      <w:hyperlink r:id="rId1606" w:history="1">
        <w:r w:rsidR="007032C3">
          <w:rPr>
            <w:rStyle w:val="Hyperlink"/>
            <w:rFonts w:eastAsia="MS Mincho"/>
            <w:lang w:val="en-US"/>
          </w:rPr>
          <w:t>R1-1702329</w:t>
        </w:r>
      </w:hyperlink>
      <w:r w:rsidRPr="0088671E">
        <w:rPr>
          <w:rFonts w:eastAsia="MS Mincho"/>
          <w:lang w:val="en-US"/>
        </w:rPr>
        <w:t xml:space="preserve">, </w:t>
      </w:r>
      <w:hyperlink r:id="rId1607" w:history="1">
        <w:r w:rsidR="007032C3">
          <w:rPr>
            <w:rStyle w:val="Hyperlink"/>
            <w:rFonts w:eastAsia="MS Mincho"/>
            <w:lang w:val="en-US"/>
          </w:rPr>
          <w:t>R1-1703179</w:t>
        </w:r>
      </w:hyperlink>
      <w:r w:rsidRPr="0088671E">
        <w:rPr>
          <w:rFonts w:eastAsia="MS Mincho"/>
          <w:lang w:val="en-US"/>
        </w:rPr>
        <w:t>]</w:t>
      </w:r>
    </w:p>
    <w:p w14:paraId="3577B6E6" w14:textId="77777777" w:rsidR="0088671E" w:rsidRPr="0088671E" w:rsidRDefault="0088671E" w:rsidP="0030293B">
      <w:pPr>
        <w:pStyle w:val="ListParagraph"/>
        <w:numPr>
          <w:ilvl w:val="1"/>
          <w:numId w:val="129"/>
        </w:numPr>
        <w:rPr>
          <w:rFonts w:eastAsia="MS Mincho"/>
          <w:lang w:val="en-US"/>
        </w:rPr>
      </w:pPr>
      <w:r w:rsidRPr="0088671E">
        <w:rPr>
          <w:rFonts w:eastAsia="MS Mincho"/>
          <w:lang w:val="en-US"/>
        </w:rPr>
        <w:t>Other options are not precluded</w:t>
      </w:r>
    </w:p>
    <w:p w14:paraId="4CB06773" w14:textId="77777777" w:rsidR="0088671E" w:rsidRPr="0088671E" w:rsidRDefault="0088671E" w:rsidP="0030293B">
      <w:pPr>
        <w:pStyle w:val="ListParagraph"/>
        <w:numPr>
          <w:ilvl w:val="1"/>
          <w:numId w:val="129"/>
        </w:numPr>
        <w:rPr>
          <w:rFonts w:eastAsia="MS Mincho"/>
          <w:lang w:val="en-US"/>
        </w:rPr>
      </w:pPr>
      <w:r w:rsidRPr="0088671E">
        <w:rPr>
          <w:rFonts w:eastAsia="MS Mincho"/>
          <w:lang w:val="en-US"/>
        </w:rPr>
        <w:t>If supported, down-selection among the options during WI phase</w:t>
      </w:r>
    </w:p>
    <w:p w14:paraId="267D9513" w14:textId="77777777" w:rsidR="0088671E" w:rsidRPr="0088671E" w:rsidRDefault="0088671E" w:rsidP="0030293B">
      <w:pPr>
        <w:pStyle w:val="ListParagraph"/>
        <w:numPr>
          <w:ilvl w:val="1"/>
          <w:numId w:val="129"/>
        </w:numPr>
        <w:rPr>
          <w:rFonts w:eastAsia="MS Mincho"/>
          <w:lang w:val="en-US"/>
        </w:rPr>
      </w:pPr>
      <w:r w:rsidRPr="0088671E">
        <w:rPr>
          <w:rFonts w:eastAsia="MS Mincho"/>
          <w:lang w:val="en-US"/>
        </w:rPr>
        <w:t>Note: the symbol duration is based on a reference numerology</w:t>
      </w:r>
    </w:p>
    <w:p w14:paraId="3ACCBBC4" w14:textId="77777777" w:rsidR="0088671E" w:rsidRPr="00D40521" w:rsidRDefault="0088671E" w:rsidP="0088671E">
      <w:pPr>
        <w:rPr>
          <w:rFonts w:eastAsia="MS Mincho"/>
          <w:lang w:eastAsia="ja-JP"/>
        </w:rPr>
      </w:pPr>
    </w:p>
    <w:p w14:paraId="5B4C1B14" w14:textId="0474ADD4" w:rsidR="0088671E" w:rsidRDefault="001A4ECE" w:rsidP="0088671E">
      <w:pPr>
        <w:rPr>
          <w:rFonts w:eastAsia="MS Mincho"/>
          <w:lang w:eastAsia="ja-JP"/>
        </w:rPr>
      </w:pPr>
      <w:r>
        <w:rPr>
          <w:rFonts w:eastAsia="MS Mincho"/>
          <w:lang w:eastAsia="ja-JP"/>
        </w:rPr>
        <w:t>Not treated.</w:t>
      </w:r>
    </w:p>
    <w:p w14:paraId="0E714742" w14:textId="193576EC" w:rsidR="001A4ECE" w:rsidRPr="001A4ECE" w:rsidRDefault="007032C3" w:rsidP="001A4ECE">
      <w:pPr>
        <w:rPr>
          <w:rFonts w:eastAsia="MS Mincho"/>
          <w:lang w:eastAsia="ja-JP"/>
        </w:rPr>
      </w:pPr>
      <w:hyperlink r:id="rId1608" w:history="1">
        <w:r>
          <w:rPr>
            <w:rStyle w:val="Hyperlink"/>
            <w:rFonts w:eastAsia="MS Mincho"/>
            <w:lang w:eastAsia="ja-JP"/>
          </w:rPr>
          <w:t>R1-1701694</w:t>
        </w:r>
      </w:hyperlink>
      <w:r w:rsidR="001A4ECE" w:rsidRPr="001A4ECE">
        <w:rPr>
          <w:rFonts w:eastAsia="MS Mincho"/>
          <w:lang w:eastAsia="ja-JP"/>
        </w:rPr>
        <w:tab/>
        <w:t>CSI-RS design for beam management</w:t>
      </w:r>
      <w:r w:rsidR="001A4ECE" w:rsidRPr="001A4ECE">
        <w:rPr>
          <w:rFonts w:eastAsia="MS Mincho"/>
          <w:lang w:eastAsia="ja-JP"/>
        </w:rPr>
        <w:tab/>
        <w:t>Huawei, HiSilicon</w:t>
      </w:r>
    </w:p>
    <w:p w14:paraId="2AC778DC" w14:textId="3AC8AA4D" w:rsidR="001A4ECE" w:rsidRPr="001A4ECE" w:rsidRDefault="007032C3" w:rsidP="001A4ECE">
      <w:pPr>
        <w:rPr>
          <w:rFonts w:eastAsia="MS Mincho"/>
          <w:lang w:eastAsia="ja-JP"/>
        </w:rPr>
      </w:pPr>
      <w:hyperlink r:id="rId1609" w:history="1">
        <w:r>
          <w:rPr>
            <w:rStyle w:val="Hyperlink"/>
            <w:rFonts w:eastAsia="MS Mincho"/>
            <w:lang w:eastAsia="ja-JP"/>
          </w:rPr>
          <w:t>R1-1701695</w:t>
        </w:r>
      </w:hyperlink>
      <w:r w:rsidR="001A4ECE" w:rsidRPr="001A4ECE">
        <w:rPr>
          <w:rFonts w:eastAsia="MS Mincho"/>
          <w:lang w:eastAsia="ja-JP"/>
        </w:rPr>
        <w:tab/>
        <w:t>CSI-RS design for CSI acquisition</w:t>
      </w:r>
      <w:r w:rsidR="001A4ECE" w:rsidRPr="001A4ECE">
        <w:rPr>
          <w:rFonts w:eastAsia="MS Mincho"/>
          <w:lang w:eastAsia="ja-JP"/>
        </w:rPr>
        <w:tab/>
        <w:t>Huawei, HiSilicon</w:t>
      </w:r>
    </w:p>
    <w:p w14:paraId="41744725" w14:textId="198C5B8F" w:rsidR="001A4ECE" w:rsidRPr="001A4ECE" w:rsidRDefault="007032C3" w:rsidP="001A4ECE">
      <w:pPr>
        <w:rPr>
          <w:rFonts w:eastAsia="MS Mincho"/>
          <w:lang w:eastAsia="ja-JP"/>
        </w:rPr>
      </w:pPr>
      <w:hyperlink r:id="rId1610" w:history="1">
        <w:r>
          <w:rPr>
            <w:rStyle w:val="Hyperlink"/>
            <w:rFonts w:eastAsia="MS Mincho"/>
            <w:lang w:eastAsia="ja-JP"/>
          </w:rPr>
          <w:t>R1-1701813</w:t>
        </w:r>
      </w:hyperlink>
      <w:r w:rsidR="001A4ECE" w:rsidRPr="001A4ECE">
        <w:rPr>
          <w:rFonts w:eastAsia="MS Mincho"/>
          <w:lang w:eastAsia="ja-JP"/>
        </w:rPr>
        <w:tab/>
        <w:t>On CSI-RS for beam management</w:t>
      </w:r>
      <w:r w:rsidR="001A4ECE" w:rsidRPr="001A4ECE">
        <w:rPr>
          <w:rFonts w:eastAsia="MS Mincho"/>
          <w:lang w:eastAsia="ja-JP"/>
        </w:rPr>
        <w:tab/>
        <w:t>ZTE, ZTE Microelectronics</w:t>
      </w:r>
    </w:p>
    <w:p w14:paraId="24DA2B43" w14:textId="0995CBA0" w:rsidR="001A4ECE" w:rsidRPr="001A4ECE" w:rsidRDefault="007032C3" w:rsidP="001A4ECE">
      <w:pPr>
        <w:rPr>
          <w:rFonts w:eastAsia="MS Mincho"/>
          <w:lang w:eastAsia="ja-JP"/>
        </w:rPr>
      </w:pPr>
      <w:hyperlink r:id="rId1611" w:history="1">
        <w:r>
          <w:rPr>
            <w:rStyle w:val="Hyperlink"/>
            <w:rFonts w:eastAsia="MS Mincho"/>
            <w:lang w:eastAsia="ja-JP"/>
          </w:rPr>
          <w:t>R1-1701814</w:t>
        </w:r>
      </w:hyperlink>
      <w:r w:rsidR="001A4ECE" w:rsidRPr="001A4ECE">
        <w:rPr>
          <w:rFonts w:eastAsia="MS Mincho"/>
          <w:lang w:eastAsia="ja-JP"/>
        </w:rPr>
        <w:tab/>
        <w:t>On CSI-RS for CSI acquisition</w:t>
      </w:r>
      <w:r w:rsidR="001A4ECE" w:rsidRPr="001A4ECE">
        <w:rPr>
          <w:rFonts w:eastAsia="MS Mincho"/>
          <w:lang w:eastAsia="ja-JP"/>
        </w:rPr>
        <w:tab/>
        <w:t>ZTE, ZTE Microelectronics</w:t>
      </w:r>
    </w:p>
    <w:p w14:paraId="60BA747E" w14:textId="3E6863E8" w:rsidR="001A4ECE" w:rsidRPr="001A4ECE" w:rsidRDefault="007032C3" w:rsidP="001A4ECE">
      <w:pPr>
        <w:rPr>
          <w:rFonts w:eastAsia="MS Mincho"/>
          <w:lang w:eastAsia="ja-JP"/>
        </w:rPr>
      </w:pPr>
      <w:hyperlink r:id="rId1612" w:history="1">
        <w:r>
          <w:rPr>
            <w:rStyle w:val="Hyperlink"/>
            <w:rFonts w:eastAsia="MS Mincho"/>
            <w:lang w:eastAsia="ja-JP"/>
          </w:rPr>
          <w:t>R1-1701945</w:t>
        </w:r>
      </w:hyperlink>
      <w:r w:rsidR="001A4ECE" w:rsidRPr="001A4ECE">
        <w:rPr>
          <w:rFonts w:eastAsia="MS Mincho"/>
          <w:lang w:eastAsia="ja-JP"/>
        </w:rPr>
        <w:tab/>
        <w:t>CSI-RS design for NR</w:t>
      </w:r>
      <w:r w:rsidR="001A4ECE" w:rsidRPr="001A4ECE">
        <w:rPr>
          <w:rFonts w:eastAsia="MS Mincho"/>
          <w:lang w:eastAsia="ja-JP"/>
        </w:rPr>
        <w:tab/>
        <w:t>Guangdong OPPO Mobile Telecom.</w:t>
      </w:r>
    </w:p>
    <w:p w14:paraId="6C13E6BA" w14:textId="663E7211" w:rsidR="001A4ECE" w:rsidRPr="001A4ECE" w:rsidRDefault="007032C3" w:rsidP="001A4ECE">
      <w:pPr>
        <w:rPr>
          <w:rFonts w:eastAsia="MS Mincho"/>
          <w:lang w:eastAsia="ja-JP"/>
        </w:rPr>
      </w:pPr>
      <w:hyperlink r:id="rId1613" w:history="1">
        <w:r>
          <w:rPr>
            <w:rStyle w:val="Hyperlink"/>
            <w:rFonts w:eastAsia="MS Mincho"/>
            <w:lang w:eastAsia="ja-JP"/>
          </w:rPr>
          <w:t>R1-1702086</w:t>
        </w:r>
      </w:hyperlink>
      <w:r w:rsidR="001A4ECE" w:rsidRPr="001A4ECE">
        <w:rPr>
          <w:rFonts w:eastAsia="MS Mincho"/>
          <w:lang w:eastAsia="ja-JP"/>
        </w:rPr>
        <w:tab/>
        <w:t>Discussion on CSI-RS for CSI acquisition</w:t>
      </w:r>
      <w:r w:rsidR="001A4ECE" w:rsidRPr="001A4ECE">
        <w:rPr>
          <w:rFonts w:eastAsia="MS Mincho"/>
          <w:lang w:eastAsia="ja-JP"/>
        </w:rPr>
        <w:tab/>
        <w:t>CATT</w:t>
      </w:r>
    </w:p>
    <w:p w14:paraId="52876F6C" w14:textId="35769050" w:rsidR="001A4ECE" w:rsidRPr="001A4ECE" w:rsidRDefault="007032C3" w:rsidP="001A4ECE">
      <w:pPr>
        <w:rPr>
          <w:rFonts w:eastAsia="MS Mincho"/>
          <w:lang w:eastAsia="ja-JP"/>
        </w:rPr>
      </w:pPr>
      <w:hyperlink r:id="rId1614" w:history="1">
        <w:r>
          <w:rPr>
            <w:rStyle w:val="Hyperlink"/>
            <w:rFonts w:eastAsia="MS Mincho"/>
            <w:lang w:eastAsia="ja-JP"/>
          </w:rPr>
          <w:t>R1-1702087</w:t>
        </w:r>
      </w:hyperlink>
      <w:r w:rsidR="001A4ECE" w:rsidRPr="001A4ECE">
        <w:rPr>
          <w:rFonts w:eastAsia="MS Mincho"/>
          <w:lang w:eastAsia="ja-JP"/>
        </w:rPr>
        <w:tab/>
        <w:t>Discussion on CSI-RS for beam management</w:t>
      </w:r>
      <w:r w:rsidR="001A4ECE" w:rsidRPr="001A4ECE">
        <w:rPr>
          <w:rFonts w:eastAsia="MS Mincho"/>
          <w:lang w:eastAsia="ja-JP"/>
        </w:rPr>
        <w:tab/>
        <w:t>CATT</w:t>
      </w:r>
    </w:p>
    <w:p w14:paraId="30CA53D5" w14:textId="2F14ADCA" w:rsidR="001A4ECE" w:rsidRPr="001A4ECE" w:rsidRDefault="007032C3" w:rsidP="001A4ECE">
      <w:pPr>
        <w:rPr>
          <w:rFonts w:eastAsia="MS Mincho"/>
          <w:lang w:eastAsia="ja-JP"/>
        </w:rPr>
      </w:pPr>
      <w:hyperlink r:id="rId1615" w:history="1">
        <w:r>
          <w:rPr>
            <w:rStyle w:val="Hyperlink"/>
            <w:rFonts w:eastAsia="MS Mincho"/>
            <w:lang w:eastAsia="ja-JP"/>
          </w:rPr>
          <w:t>R1-1702209</w:t>
        </w:r>
      </w:hyperlink>
      <w:r w:rsidR="001A4ECE" w:rsidRPr="001A4ECE">
        <w:rPr>
          <w:rFonts w:eastAsia="MS Mincho"/>
          <w:lang w:eastAsia="ja-JP"/>
        </w:rPr>
        <w:tab/>
        <w:t>Further discussion on CSI-RS for NR</w:t>
      </w:r>
      <w:r w:rsidR="001A4ECE" w:rsidRPr="001A4ECE">
        <w:rPr>
          <w:rFonts w:eastAsia="MS Mincho"/>
          <w:lang w:eastAsia="ja-JP"/>
        </w:rPr>
        <w:tab/>
        <w:t>Intel Corporation</w:t>
      </w:r>
    </w:p>
    <w:p w14:paraId="5CFEE4CC" w14:textId="411FA6C8" w:rsidR="001A4ECE" w:rsidRPr="001A4ECE" w:rsidRDefault="007032C3" w:rsidP="001A4ECE">
      <w:pPr>
        <w:rPr>
          <w:rFonts w:eastAsia="MS Mincho"/>
          <w:lang w:eastAsia="ja-JP"/>
        </w:rPr>
      </w:pPr>
      <w:hyperlink r:id="rId1616" w:history="1">
        <w:r>
          <w:rPr>
            <w:rStyle w:val="Hyperlink"/>
            <w:rFonts w:eastAsia="MS Mincho"/>
            <w:lang w:eastAsia="ja-JP"/>
          </w:rPr>
          <w:t>R1-1702272</w:t>
        </w:r>
      </w:hyperlink>
      <w:r w:rsidR="001A4ECE" w:rsidRPr="001A4ECE">
        <w:rPr>
          <w:rFonts w:eastAsia="MS Mincho"/>
          <w:lang w:eastAsia="ja-JP"/>
        </w:rPr>
        <w:tab/>
        <w:t>CSI-RS Design for Mixed Numerology Operations</w:t>
      </w:r>
      <w:r w:rsidR="001A4ECE" w:rsidRPr="001A4ECE">
        <w:rPr>
          <w:rFonts w:eastAsia="MS Mincho"/>
          <w:lang w:eastAsia="ja-JP"/>
        </w:rPr>
        <w:tab/>
        <w:t>AT&amp;T</w:t>
      </w:r>
    </w:p>
    <w:p w14:paraId="399C5ED2" w14:textId="21C7BF65" w:rsidR="001A4ECE" w:rsidRPr="001A4ECE" w:rsidRDefault="007032C3" w:rsidP="001A4ECE">
      <w:pPr>
        <w:rPr>
          <w:rFonts w:eastAsia="MS Mincho"/>
          <w:lang w:eastAsia="ja-JP"/>
        </w:rPr>
      </w:pPr>
      <w:hyperlink r:id="rId1617" w:history="1">
        <w:r>
          <w:rPr>
            <w:rStyle w:val="Hyperlink"/>
            <w:rFonts w:eastAsia="MS Mincho"/>
            <w:lang w:eastAsia="ja-JP"/>
          </w:rPr>
          <w:t>R1-1702329</w:t>
        </w:r>
      </w:hyperlink>
      <w:r w:rsidR="001A4ECE" w:rsidRPr="001A4ECE">
        <w:rPr>
          <w:rFonts w:eastAsia="MS Mincho"/>
          <w:lang w:eastAsia="ja-JP"/>
        </w:rPr>
        <w:tab/>
        <w:t xml:space="preserve">On CSI-RS Design for Beam Management </w:t>
      </w:r>
      <w:r w:rsidR="001A4ECE" w:rsidRPr="001A4ECE">
        <w:rPr>
          <w:rFonts w:eastAsia="MS Mincho"/>
          <w:lang w:eastAsia="ja-JP"/>
        </w:rPr>
        <w:tab/>
        <w:t>InterDigital Communications</w:t>
      </w:r>
    </w:p>
    <w:p w14:paraId="3EEE69AB" w14:textId="6F2BC35D" w:rsidR="001A4ECE" w:rsidRPr="001A4ECE" w:rsidRDefault="007032C3" w:rsidP="001A4ECE">
      <w:pPr>
        <w:rPr>
          <w:rFonts w:eastAsia="MS Mincho"/>
          <w:lang w:eastAsia="ja-JP"/>
        </w:rPr>
      </w:pPr>
      <w:hyperlink r:id="rId1618" w:history="1">
        <w:r>
          <w:rPr>
            <w:rStyle w:val="Hyperlink"/>
            <w:rFonts w:eastAsia="MS Mincho"/>
            <w:lang w:eastAsia="ja-JP"/>
          </w:rPr>
          <w:t>R1-1702330</w:t>
        </w:r>
      </w:hyperlink>
      <w:r w:rsidR="001A4ECE" w:rsidRPr="001A4ECE">
        <w:rPr>
          <w:rFonts w:eastAsia="MS Mincho"/>
          <w:lang w:eastAsia="ja-JP"/>
        </w:rPr>
        <w:tab/>
        <w:t xml:space="preserve">On CSI-RS Design for CSI Acquisition </w:t>
      </w:r>
      <w:r w:rsidR="001A4ECE" w:rsidRPr="001A4ECE">
        <w:rPr>
          <w:rFonts w:eastAsia="MS Mincho"/>
          <w:lang w:eastAsia="ja-JP"/>
        </w:rPr>
        <w:tab/>
        <w:t>InterDigital Communications</w:t>
      </w:r>
    </w:p>
    <w:p w14:paraId="5B58949E" w14:textId="6BFC4FED" w:rsidR="001A4ECE" w:rsidRPr="001A4ECE" w:rsidRDefault="007032C3" w:rsidP="001A4ECE">
      <w:pPr>
        <w:rPr>
          <w:rFonts w:eastAsia="MS Mincho"/>
          <w:lang w:eastAsia="ja-JP"/>
        </w:rPr>
      </w:pPr>
      <w:hyperlink r:id="rId1619" w:history="1">
        <w:r>
          <w:rPr>
            <w:rStyle w:val="Hyperlink"/>
            <w:rFonts w:eastAsia="MS Mincho"/>
            <w:lang w:eastAsia="ja-JP"/>
          </w:rPr>
          <w:t>R1-1702459</w:t>
        </w:r>
      </w:hyperlink>
      <w:r w:rsidR="001A4ECE" w:rsidRPr="001A4ECE">
        <w:rPr>
          <w:rFonts w:eastAsia="MS Mincho"/>
          <w:lang w:eastAsia="ja-JP"/>
        </w:rPr>
        <w:tab/>
        <w:t>Considerations on NR CSI-RS design for beam management</w:t>
      </w:r>
      <w:r w:rsidR="001A4ECE" w:rsidRPr="001A4ECE">
        <w:rPr>
          <w:rFonts w:eastAsia="MS Mincho"/>
          <w:lang w:eastAsia="ja-JP"/>
        </w:rPr>
        <w:tab/>
        <w:t>LG Electronics</w:t>
      </w:r>
    </w:p>
    <w:p w14:paraId="704A66E2" w14:textId="6B28F645" w:rsidR="001A4ECE" w:rsidRPr="001A4ECE" w:rsidRDefault="007032C3" w:rsidP="001A4ECE">
      <w:pPr>
        <w:rPr>
          <w:rFonts w:eastAsia="MS Mincho"/>
          <w:lang w:eastAsia="ja-JP"/>
        </w:rPr>
      </w:pPr>
      <w:hyperlink r:id="rId1620" w:history="1">
        <w:r>
          <w:rPr>
            <w:rStyle w:val="Hyperlink"/>
            <w:rFonts w:eastAsia="MS Mincho"/>
            <w:lang w:eastAsia="ja-JP"/>
          </w:rPr>
          <w:t>R1-1702460</w:t>
        </w:r>
      </w:hyperlink>
      <w:r w:rsidR="001A4ECE" w:rsidRPr="001A4ECE">
        <w:rPr>
          <w:rFonts w:eastAsia="MS Mincho"/>
          <w:lang w:eastAsia="ja-JP"/>
        </w:rPr>
        <w:tab/>
        <w:t>Considerations on NR CSI-RS design for CSI acquisition</w:t>
      </w:r>
      <w:r w:rsidR="001A4ECE" w:rsidRPr="001A4ECE">
        <w:rPr>
          <w:rFonts w:eastAsia="MS Mincho"/>
          <w:lang w:eastAsia="ja-JP"/>
        </w:rPr>
        <w:tab/>
        <w:t>LG Electronics</w:t>
      </w:r>
    </w:p>
    <w:p w14:paraId="7159E51C" w14:textId="65160A2A" w:rsidR="001A4ECE" w:rsidRPr="001A4ECE" w:rsidRDefault="007032C3" w:rsidP="001A4ECE">
      <w:pPr>
        <w:rPr>
          <w:rFonts w:eastAsia="MS Mincho"/>
          <w:lang w:eastAsia="ja-JP"/>
        </w:rPr>
      </w:pPr>
      <w:hyperlink r:id="rId1621" w:history="1">
        <w:r>
          <w:rPr>
            <w:rStyle w:val="Hyperlink"/>
            <w:rFonts w:eastAsia="MS Mincho"/>
            <w:lang w:eastAsia="ja-JP"/>
          </w:rPr>
          <w:t>R1-1702664</w:t>
        </w:r>
      </w:hyperlink>
      <w:r w:rsidR="001A4ECE" w:rsidRPr="001A4ECE">
        <w:rPr>
          <w:rFonts w:eastAsia="MS Mincho"/>
          <w:lang w:eastAsia="ja-JP"/>
        </w:rPr>
        <w:tab/>
        <w:t>CSI-RS design for beam management</w:t>
      </w:r>
      <w:r w:rsidR="001A4ECE" w:rsidRPr="001A4ECE">
        <w:rPr>
          <w:rFonts w:eastAsia="MS Mincho"/>
          <w:lang w:eastAsia="ja-JP"/>
        </w:rPr>
        <w:tab/>
        <w:t>Lenovo, Motorola Mobility</w:t>
      </w:r>
    </w:p>
    <w:p w14:paraId="20B74A80" w14:textId="7E4B038A" w:rsidR="001A4ECE" w:rsidRPr="001A4ECE" w:rsidRDefault="007032C3" w:rsidP="001A4ECE">
      <w:pPr>
        <w:rPr>
          <w:rFonts w:eastAsia="MS Mincho"/>
          <w:lang w:eastAsia="ja-JP"/>
        </w:rPr>
      </w:pPr>
      <w:hyperlink r:id="rId1622" w:history="1">
        <w:r>
          <w:rPr>
            <w:rStyle w:val="Hyperlink"/>
            <w:rFonts w:eastAsia="MS Mincho"/>
            <w:lang w:eastAsia="ja-JP"/>
          </w:rPr>
          <w:t>R1-1702690</w:t>
        </w:r>
      </w:hyperlink>
      <w:r w:rsidR="001A4ECE" w:rsidRPr="001A4ECE">
        <w:rPr>
          <w:rFonts w:eastAsia="MS Mincho"/>
          <w:lang w:eastAsia="ja-JP"/>
        </w:rPr>
        <w:tab/>
        <w:t>On CSI-RS design</w:t>
      </w:r>
      <w:r w:rsidR="001A4ECE" w:rsidRPr="001A4ECE">
        <w:rPr>
          <w:rFonts w:eastAsia="MS Mincho"/>
          <w:lang w:eastAsia="ja-JP"/>
        </w:rPr>
        <w:tab/>
        <w:t>Ericsson</w:t>
      </w:r>
    </w:p>
    <w:p w14:paraId="32B1D68F" w14:textId="22D3DCBD" w:rsidR="001A4ECE" w:rsidRPr="001A4ECE" w:rsidRDefault="007032C3" w:rsidP="001A4ECE">
      <w:pPr>
        <w:rPr>
          <w:rFonts w:eastAsia="MS Mincho"/>
          <w:lang w:eastAsia="ja-JP"/>
        </w:rPr>
      </w:pPr>
      <w:hyperlink r:id="rId1623" w:history="1">
        <w:r>
          <w:rPr>
            <w:rStyle w:val="Hyperlink"/>
            <w:rFonts w:eastAsia="MS Mincho"/>
            <w:lang w:eastAsia="ja-JP"/>
          </w:rPr>
          <w:t>R1-1702691</w:t>
        </w:r>
      </w:hyperlink>
      <w:r w:rsidR="001A4ECE" w:rsidRPr="001A4ECE">
        <w:rPr>
          <w:rFonts w:eastAsia="MS Mincho"/>
          <w:lang w:eastAsia="ja-JP"/>
        </w:rPr>
        <w:tab/>
        <w:t>On using CSI-RS for beam management</w:t>
      </w:r>
      <w:r w:rsidR="001A4ECE" w:rsidRPr="001A4ECE">
        <w:rPr>
          <w:rFonts w:eastAsia="MS Mincho"/>
          <w:lang w:eastAsia="ja-JP"/>
        </w:rPr>
        <w:tab/>
        <w:t>Ericsson</w:t>
      </w:r>
    </w:p>
    <w:p w14:paraId="6B80FF6B" w14:textId="64733106" w:rsidR="001A4ECE" w:rsidRPr="001A4ECE" w:rsidRDefault="007032C3" w:rsidP="001A4ECE">
      <w:pPr>
        <w:rPr>
          <w:rFonts w:eastAsia="MS Mincho"/>
          <w:lang w:eastAsia="ja-JP"/>
        </w:rPr>
      </w:pPr>
      <w:hyperlink r:id="rId1624" w:history="1">
        <w:r>
          <w:rPr>
            <w:rStyle w:val="Hyperlink"/>
            <w:rFonts w:eastAsia="MS Mincho"/>
            <w:lang w:eastAsia="ja-JP"/>
          </w:rPr>
          <w:t>R1-1702853</w:t>
        </w:r>
      </w:hyperlink>
      <w:r w:rsidR="001A4ECE" w:rsidRPr="001A4ECE">
        <w:rPr>
          <w:rFonts w:eastAsia="MS Mincho"/>
          <w:lang w:eastAsia="ja-JP"/>
        </w:rPr>
        <w:tab/>
        <w:t>CSI-RS design</w:t>
      </w:r>
      <w:r w:rsidR="001A4ECE" w:rsidRPr="001A4ECE">
        <w:rPr>
          <w:rFonts w:eastAsia="MS Mincho"/>
          <w:lang w:eastAsia="ja-JP"/>
        </w:rPr>
        <w:tab/>
        <w:t>NTT DOCOMO, INC.</w:t>
      </w:r>
    </w:p>
    <w:p w14:paraId="4ED3930C" w14:textId="4E3B2435" w:rsidR="001A4ECE" w:rsidRPr="001A4ECE" w:rsidRDefault="007032C3" w:rsidP="001A4ECE">
      <w:pPr>
        <w:rPr>
          <w:rFonts w:eastAsia="MS Mincho"/>
          <w:lang w:eastAsia="ja-JP"/>
        </w:rPr>
      </w:pPr>
      <w:hyperlink r:id="rId1625" w:history="1">
        <w:r>
          <w:rPr>
            <w:rStyle w:val="Hyperlink"/>
            <w:rFonts w:eastAsia="MS Mincho"/>
            <w:lang w:eastAsia="ja-JP"/>
          </w:rPr>
          <w:t>R1-1702954</w:t>
        </w:r>
      </w:hyperlink>
      <w:r w:rsidR="001A4ECE" w:rsidRPr="001A4ECE">
        <w:rPr>
          <w:rFonts w:eastAsia="MS Mincho"/>
          <w:lang w:eastAsia="ja-JP"/>
        </w:rPr>
        <w:tab/>
        <w:t>Discussions on CSI-RS design for NR MIMO</w:t>
      </w:r>
      <w:r w:rsidR="001A4ECE" w:rsidRPr="001A4ECE">
        <w:rPr>
          <w:rFonts w:eastAsia="MS Mincho"/>
          <w:lang w:eastAsia="ja-JP"/>
        </w:rPr>
        <w:tab/>
        <w:t>Samsung</w:t>
      </w:r>
    </w:p>
    <w:p w14:paraId="25BD11D9" w14:textId="7DC129EE" w:rsidR="001A4ECE" w:rsidRPr="001A4ECE" w:rsidRDefault="007032C3" w:rsidP="001A4ECE">
      <w:pPr>
        <w:rPr>
          <w:rFonts w:eastAsia="MS Mincho"/>
          <w:lang w:eastAsia="ja-JP"/>
        </w:rPr>
      </w:pPr>
      <w:hyperlink r:id="rId1626" w:history="1">
        <w:r>
          <w:rPr>
            <w:rStyle w:val="Hyperlink"/>
            <w:rFonts w:eastAsia="MS Mincho"/>
            <w:lang w:eastAsia="ja-JP"/>
          </w:rPr>
          <w:t>R1-1702955</w:t>
        </w:r>
      </w:hyperlink>
      <w:r w:rsidR="001A4ECE" w:rsidRPr="001A4ECE">
        <w:rPr>
          <w:rFonts w:eastAsia="MS Mincho"/>
          <w:lang w:eastAsia="ja-JP"/>
        </w:rPr>
        <w:tab/>
        <w:t>CSI-RS for beam management</w:t>
      </w:r>
      <w:r w:rsidR="001A4ECE" w:rsidRPr="001A4ECE">
        <w:rPr>
          <w:rFonts w:eastAsia="MS Mincho"/>
          <w:lang w:eastAsia="ja-JP"/>
        </w:rPr>
        <w:tab/>
        <w:t>Samsung</w:t>
      </w:r>
    </w:p>
    <w:p w14:paraId="6162672E" w14:textId="3ECCCBBC" w:rsidR="001A4ECE" w:rsidRPr="001A4ECE" w:rsidRDefault="007032C3" w:rsidP="001A4ECE">
      <w:pPr>
        <w:rPr>
          <w:rFonts w:eastAsia="MS Mincho"/>
          <w:lang w:eastAsia="ja-JP"/>
        </w:rPr>
      </w:pPr>
      <w:hyperlink r:id="rId1627" w:history="1">
        <w:r>
          <w:rPr>
            <w:rStyle w:val="Hyperlink"/>
            <w:rFonts w:eastAsia="MS Mincho"/>
            <w:lang w:eastAsia="ja-JP"/>
          </w:rPr>
          <w:t>R1-1703178</w:t>
        </w:r>
      </w:hyperlink>
      <w:r w:rsidR="001A4ECE" w:rsidRPr="001A4ECE">
        <w:rPr>
          <w:rFonts w:eastAsia="MS Mincho"/>
          <w:lang w:eastAsia="ja-JP"/>
        </w:rPr>
        <w:tab/>
        <w:t>On the CSI-RS configurations for NR CSI acquisition</w:t>
      </w:r>
      <w:r w:rsidR="001A4ECE" w:rsidRPr="001A4ECE">
        <w:rPr>
          <w:rFonts w:eastAsia="MS Mincho"/>
          <w:lang w:eastAsia="ja-JP"/>
        </w:rPr>
        <w:tab/>
        <w:t>Nokia, Alcatel-Lucent Shanghai Bell</w:t>
      </w:r>
    </w:p>
    <w:p w14:paraId="171D3624" w14:textId="4ABC6EA0" w:rsidR="001A4ECE" w:rsidRPr="001A4ECE" w:rsidRDefault="007032C3" w:rsidP="001A4ECE">
      <w:pPr>
        <w:rPr>
          <w:rFonts w:eastAsia="MS Mincho"/>
          <w:lang w:eastAsia="ja-JP"/>
        </w:rPr>
      </w:pPr>
      <w:hyperlink r:id="rId1628" w:history="1">
        <w:r>
          <w:rPr>
            <w:rStyle w:val="Hyperlink"/>
            <w:rFonts w:eastAsia="MS Mincho"/>
            <w:lang w:eastAsia="ja-JP"/>
          </w:rPr>
          <w:t>R1-1703179</w:t>
        </w:r>
      </w:hyperlink>
      <w:r w:rsidR="001A4ECE" w:rsidRPr="001A4ECE">
        <w:rPr>
          <w:rFonts w:eastAsia="MS Mincho"/>
          <w:lang w:eastAsia="ja-JP"/>
        </w:rPr>
        <w:tab/>
        <w:t>On CSI-RS Design for DL Beam Management</w:t>
      </w:r>
      <w:r w:rsidR="001A4ECE" w:rsidRPr="001A4ECE">
        <w:rPr>
          <w:rFonts w:eastAsia="MS Mincho"/>
          <w:lang w:eastAsia="ja-JP"/>
        </w:rPr>
        <w:tab/>
        <w:t>Nokia, Alcatel-Lucent Shanghai Bell</w:t>
      </w:r>
    </w:p>
    <w:p w14:paraId="60CF3219" w14:textId="3DA76263" w:rsidR="003D0861" w:rsidRPr="00A546EF" w:rsidRDefault="007032C3" w:rsidP="003D0861">
      <w:pPr>
        <w:rPr>
          <w:rFonts w:eastAsia="MS Mincho"/>
          <w:lang w:eastAsia="ja-JP"/>
        </w:rPr>
      </w:pPr>
      <w:hyperlink r:id="rId1629" w:history="1">
        <w:r>
          <w:rPr>
            <w:rStyle w:val="Hyperlink"/>
            <w:rFonts w:eastAsia="MS Mincho"/>
            <w:lang w:eastAsia="ja-JP"/>
          </w:rPr>
          <w:t>R1-1703390</w:t>
        </w:r>
      </w:hyperlink>
      <w:r w:rsidR="001A4ECE" w:rsidRPr="001A4ECE">
        <w:rPr>
          <w:rFonts w:eastAsia="MS Mincho"/>
          <w:lang w:eastAsia="ja-JP"/>
        </w:rPr>
        <w:tab/>
        <w:t>On CSI-RS design for NR</w:t>
      </w:r>
      <w:r w:rsidR="001A4ECE" w:rsidRPr="001A4ECE">
        <w:rPr>
          <w:rFonts w:eastAsia="MS Mincho"/>
          <w:lang w:eastAsia="ja-JP"/>
        </w:rPr>
        <w:tab/>
        <w:t>vivo</w:t>
      </w:r>
    </w:p>
    <w:p w14:paraId="1443A7F5" w14:textId="77777777" w:rsidR="00D60B48" w:rsidRDefault="00D60B48" w:rsidP="00DC572D">
      <w:pPr>
        <w:pStyle w:val="Heading5"/>
        <w:rPr>
          <w:lang w:eastAsia="ja-JP"/>
        </w:rPr>
      </w:pPr>
      <w:bookmarkStart w:id="320" w:name="_Toc478415049"/>
      <w:bookmarkStart w:id="321" w:name="_Toc478914501"/>
      <w:r w:rsidRPr="00C07148">
        <w:rPr>
          <w:rFonts w:hint="eastAsia"/>
          <w:lang w:eastAsia="ja-JP"/>
        </w:rPr>
        <w:t>DMRS</w:t>
      </w:r>
      <w:bookmarkEnd w:id="320"/>
      <w:bookmarkEnd w:id="321"/>
    </w:p>
    <w:p w14:paraId="7FD4FF2F" w14:textId="46CE3A32" w:rsidR="0061348C" w:rsidRPr="0061348C" w:rsidRDefault="007032C3" w:rsidP="0061348C">
      <w:pPr>
        <w:rPr>
          <w:rFonts w:eastAsia="MS Mincho"/>
          <w:b/>
          <w:lang w:eastAsia="ja-JP"/>
        </w:rPr>
      </w:pPr>
      <w:hyperlink r:id="rId1630" w:history="1">
        <w:r>
          <w:rPr>
            <w:rStyle w:val="Hyperlink"/>
            <w:rFonts w:eastAsia="MS Mincho"/>
            <w:b/>
            <w:lang w:eastAsia="ja-JP"/>
          </w:rPr>
          <w:t>R1-1701693</w:t>
        </w:r>
      </w:hyperlink>
      <w:r w:rsidR="0061348C" w:rsidRPr="0061348C">
        <w:rPr>
          <w:rFonts w:eastAsia="MS Mincho"/>
          <w:b/>
          <w:lang w:eastAsia="ja-JP"/>
        </w:rPr>
        <w:tab/>
        <w:t>Evaluation results of DMRS design for DL data channel</w:t>
      </w:r>
      <w:r w:rsidR="0061348C" w:rsidRPr="0061348C">
        <w:rPr>
          <w:rFonts w:eastAsia="MS Mincho"/>
          <w:b/>
          <w:lang w:eastAsia="ja-JP"/>
        </w:rPr>
        <w:tab/>
        <w:t>Huawei, HiSilicon</w:t>
      </w:r>
    </w:p>
    <w:p w14:paraId="6D3718E9" w14:textId="77777777" w:rsidR="0061348C" w:rsidRPr="0061348C" w:rsidRDefault="0061348C" w:rsidP="00EC7F95">
      <w:pPr>
        <w:pStyle w:val="ListParagraph"/>
        <w:numPr>
          <w:ilvl w:val="0"/>
          <w:numId w:val="57"/>
        </w:numPr>
        <w:spacing w:after="0"/>
        <w:ind w:left="714" w:hanging="357"/>
        <w:rPr>
          <w:lang w:eastAsia="zh-CN"/>
        </w:rPr>
      </w:pPr>
      <w:r w:rsidRPr="0061348C">
        <w:rPr>
          <w:lang w:eastAsia="zh-CN"/>
        </w:rPr>
        <w:t>Proposal</w:t>
      </w:r>
      <w:r w:rsidRPr="0061348C">
        <w:rPr>
          <w:rFonts w:hint="eastAsia"/>
          <w:lang w:eastAsia="zh-CN"/>
        </w:rPr>
        <w:t xml:space="preserve"> 1</w:t>
      </w:r>
      <w:r w:rsidRPr="0061348C">
        <w:rPr>
          <w:lang w:eastAsia="zh-CN"/>
        </w:rPr>
        <w:t>: DMRS in basic</w:t>
      </w:r>
      <w:r w:rsidRPr="0061348C">
        <w:rPr>
          <w:rFonts w:hint="eastAsia"/>
          <w:lang w:eastAsia="zh-CN"/>
        </w:rPr>
        <w:t>/front-loaded</w:t>
      </w:r>
      <w:r w:rsidRPr="0061348C">
        <w:rPr>
          <w:lang w:eastAsia="zh-CN"/>
        </w:rPr>
        <w:t xml:space="preserve"> pattern should consist of 2 consecutive symbols</w:t>
      </w:r>
      <w:r w:rsidRPr="0061348C">
        <w:rPr>
          <w:rFonts w:hint="eastAsia"/>
          <w:lang w:eastAsia="zh-CN"/>
        </w:rPr>
        <w:t xml:space="preserve"> at least for 8 orthogonal ports.</w:t>
      </w:r>
    </w:p>
    <w:p w14:paraId="75C3A47E" w14:textId="77777777" w:rsidR="0061348C" w:rsidRPr="0061348C" w:rsidRDefault="0061348C" w:rsidP="00EC7F95">
      <w:pPr>
        <w:pStyle w:val="ListParagraph"/>
        <w:numPr>
          <w:ilvl w:val="0"/>
          <w:numId w:val="57"/>
        </w:numPr>
        <w:spacing w:after="0"/>
        <w:ind w:left="714" w:hanging="357"/>
        <w:rPr>
          <w:lang w:eastAsia="zh-CN"/>
        </w:rPr>
      </w:pPr>
      <w:r w:rsidRPr="0061348C">
        <w:rPr>
          <w:lang w:eastAsia="zh-CN"/>
        </w:rPr>
        <w:t>P</w:t>
      </w:r>
      <w:r w:rsidRPr="0061348C">
        <w:rPr>
          <w:rFonts w:hint="eastAsia"/>
          <w:lang w:eastAsia="zh-CN"/>
        </w:rPr>
        <w:t>roposal 2: The length of OCC for CDM multiplexing in frequency should not be very large. CDM</w:t>
      </w:r>
      <w:r w:rsidRPr="0061348C">
        <w:rPr>
          <w:lang w:eastAsia="zh-CN"/>
        </w:rPr>
        <w:t>-</w:t>
      </w:r>
      <w:r w:rsidRPr="0061348C">
        <w:rPr>
          <w:rFonts w:hint="eastAsia"/>
          <w:lang w:eastAsia="zh-CN"/>
        </w:rPr>
        <w:t xml:space="preserve">2 </w:t>
      </w:r>
      <w:r w:rsidRPr="0061348C">
        <w:rPr>
          <w:lang w:eastAsia="zh-CN"/>
        </w:rPr>
        <w:t>across</w:t>
      </w:r>
      <w:r w:rsidRPr="0061348C">
        <w:rPr>
          <w:rFonts w:hint="eastAsia"/>
          <w:lang w:eastAsia="zh-CN"/>
        </w:rPr>
        <w:t xml:space="preserve"> two consecutive REs in time or frequency </w:t>
      </w:r>
      <w:r w:rsidRPr="0061348C">
        <w:rPr>
          <w:lang w:eastAsia="zh-CN"/>
        </w:rPr>
        <w:t>domai</w:t>
      </w:r>
      <w:r w:rsidRPr="0061348C">
        <w:rPr>
          <w:rFonts w:hint="eastAsia"/>
          <w:lang w:eastAsia="zh-CN"/>
        </w:rPr>
        <w:t xml:space="preserve">n is </w:t>
      </w:r>
      <w:r w:rsidRPr="0061348C">
        <w:rPr>
          <w:lang w:eastAsia="zh-CN"/>
        </w:rPr>
        <w:t>preferred</w:t>
      </w:r>
      <w:r w:rsidRPr="0061348C">
        <w:rPr>
          <w:rFonts w:hint="eastAsia"/>
          <w:lang w:eastAsia="zh-CN"/>
        </w:rPr>
        <w:t xml:space="preserve"> if CDM is considered in NR DMRS.</w:t>
      </w:r>
    </w:p>
    <w:p w14:paraId="6D8A6DBB" w14:textId="77777777" w:rsidR="0061348C" w:rsidRPr="0061348C" w:rsidRDefault="0061348C" w:rsidP="00EC7F95">
      <w:pPr>
        <w:pStyle w:val="ListParagraph"/>
        <w:numPr>
          <w:ilvl w:val="0"/>
          <w:numId w:val="57"/>
        </w:numPr>
        <w:spacing w:after="0"/>
        <w:ind w:left="714" w:hanging="357"/>
        <w:rPr>
          <w:lang w:eastAsia="zh-CN"/>
        </w:rPr>
      </w:pPr>
      <w:r w:rsidRPr="0061348C">
        <w:rPr>
          <w:lang w:eastAsia="zh-CN"/>
        </w:rPr>
        <w:t>P</w:t>
      </w:r>
      <w:r w:rsidRPr="0061348C">
        <w:rPr>
          <w:rFonts w:hint="eastAsia"/>
          <w:lang w:eastAsia="zh-CN"/>
        </w:rPr>
        <w:t>roposal 3: NR should consider configurable frequency density for DL DMRS.</w:t>
      </w:r>
    </w:p>
    <w:p w14:paraId="72A097CA" w14:textId="77777777" w:rsidR="0061348C" w:rsidRPr="0061348C" w:rsidRDefault="0061348C" w:rsidP="00EC7F95">
      <w:pPr>
        <w:pStyle w:val="ListParagraph"/>
        <w:numPr>
          <w:ilvl w:val="0"/>
          <w:numId w:val="57"/>
        </w:numPr>
        <w:spacing w:after="0"/>
        <w:ind w:left="714" w:hanging="357"/>
        <w:rPr>
          <w:lang w:eastAsia="zh-CN"/>
        </w:rPr>
      </w:pPr>
      <w:r w:rsidRPr="0061348C">
        <w:rPr>
          <w:lang w:eastAsia="zh-CN"/>
        </w:rPr>
        <w:t>P</w:t>
      </w:r>
      <w:r w:rsidRPr="0061348C">
        <w:rPr>
          <w:rFonts w:hint="eastAsia"/>
          <w:lang w:eastAsia="zh-CN"/>
        </w:rPr>
        <w:t>roposal 4: NR should s</w:t>
      </w:r>
      <w:r w:rsidRPr="0061348C">
        <w:rPr>
          <w:lang w:eastAsia="zh-CN"/>
        </w:rPr>
        <w:t xml:space="preserve">upport </w:t>
      </w:r>
      <w:r w:rsidRPr="0061348C">
        <w:rPr>
          <w:rFonts w:hint="eastAsia"/>
          <w:lang w:eastAsia="zh-CN"/>
        </w:rPr>
        <w:t xml:space="preserve">up to 16 </w:t>
      </w:r>
      <w:r w:rsidRPr="0061348C">
        <w:rPr>
          <w:lang w:eastAsia="zh-CN"/>
        </w:rPr>
        <w:t xml:space="preserve">orthogonal </w:t>
      </w:r>
      <w:r w:rsidRPr="0061348C">
        <w:rPr>
          <w:rFonts w:hint="eastAsia"/>
          <w:lang w:eastAsia="zh-CN"/>
        </w:rPr>
        <w:t xml:space="preserve">DL </w:t>
      </w:r>
      <w:r w:rsidRPr="0061348C">
        <w:rPr>
          <w:lang w:eastAsia="zh-CN"/>
        </w:rPr>
        <w:t>DMRS ports</w:t>
      </w:r>
      <w:r w:rsidRPr="0061348C">
        <w:rPr>
          <w:rFonts w:hint="eastAsia"/>
          <w:lang w:eastAsia="zh-CN"/>
        </w:rPr>
        <w:t xml:space="preserve"> for MU-MIMO.</w:t>
      </w:r>
    </w:p>
    <w:p w14:paraId="15EC2023" w14:textId="77777777" w:rsidR="0061348C" w:rsidRPr="0061348C" w:rsidRDefault="0061348C" w:rsidP="00EC7F95">
      <w:pPr>
        <w:pStyle w:val="ListParagraph"/>
        <w:numPr>
          <w:ilvl w:val="0"/>
          <w:numId w:val="57"/>
        </w:numPr>
        <w:spacing w:after="0"/>
        <w:ind w:left="714" w:hanging="357"/>
        <w:rPr>
          <w:rFonts w:eastAsiaTheme="minorEastAsia"/>
          <w:lang w:eastAsia="zh-CN"/>
        </w:rPr>
      </w:pPr>
      <w:r w:rsidRPr="0061348C">
        <w:rPr>
          <w:rFonts w:eastAsiaTheme="minorEastAsia"/>
          <w:lang w:eastAsia="zh-CN"/>
        </w:rPr>
        <w:t xml:space="preserve">Proposal </w:t>
      </w:r>
      <w:r w:rsidRPr="0061348C">
        <w:rPr>
          <w:rFonts w:eastAsiaTheme="minorEastAsia" w:hint="eastAsia"/>
          <w:lang w:eastAsia="zh-CN"/>
        </w:rPr>
        <w:t>5</w:t>
      </w:r>
      <w:r w:rsidRPr="0061348C">
        <w:rPr>
          <w:rFonts w:eastAsiaTheme="minorEastAsia"/>
          <w:lang w:eastAsia="zh-CN"/>
        </w:rPr>
        <w:t xml:space="preserve">: </w:t>
      </w:r>
      <w:r w:rsidRPr="0061348C">
        <w:rPr>
          <w:rFonts w:eastAsiaTheme="minorEastAsia" w:hint="eastAsia"/>
          <w:lang w:eastAsia="zh-CN"/>
        </w:rPr>
        <w:t>Frequency density reduction should be considered in additional DMRS compared to front-loaded DMRS</w:t>
      </w:r>
      <w:r w:rsidRPr="0061348C">
        <w:rPr>
          <w:rFonts w:eastAsiaTheme="minorEastAsia"/>
          <w:lang w:eastAsia="zh-CN"/>
        </w:rPr>
        <w:t>.</w:t>
      </w:r>
    </w:p>
    <w:p w14:paraId="47ED95F3" w14:textId="77777777" w:rsidR="0061348C" w:rsidRDefault="0061348C" w:rsidP="0061348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F41097A" w14:textId="77777777" w:rsidR="0061348C" w:rsidRDefault="0061348C" w:rsidP="0061348C">
      <w:pPr>
        <w:rPr>
          <w:rFonts w:ascii="Times New Roman" w:hAnsi="Times New Roman"/>
          <w:szCs w:val="20"/>
        </w:rPr>
      </w:pPr>
    </w:p>
    <w:p w14:paraId="294EB5FF" w14:textId="17B18793" w:rsidR="0061348C" w:rsidRPr="0061348C" w:rsidRDefault="007032C3" w:rsidP="0061348C">
      <w:pPr>
        <w:rPr>
          <w:rFonts w:eastAsia="MS Mincho"/>
          <w:b/>
          <w:lang w:eastAsia="ja-JP"/>
        </w:rPr>
      </w:pPr>
      <w:hyperlink r:id="rId1631" w:history="1">
        <w:r>
          <w:rPr>
            <w:rStyle w:val="Hyperlink"/>
            <w:rFonts w:eastAsia="MS Mincho"/>
            <w:b/>
            <w:lang w:eastAsia="ja-JP"/>
          </w:rPr>
          <w:t>R1-1702605</w:t>
        </w:r>
      </w:hyperlink>
      <w:r w:rsidR="0061348C" w:rsidRPr="0061348C">
        <w:rPr>
          <w:rFonts w:eastAsia="MS Mincho"/>
          <w:b/>
          <w:lang w:eastAsia="ja-JP"/>
        </w:rPr>
        <w:tab/>
        <w:t>Evaluation of DL DMRS design</w:t>
      </w:r>
      <w:r w:rsidR="0061348C" w:rsidRPr="0061348C">
        <w:rPr>
          <w:rFonts w:eastAsia="MS Mincho"/>
          <w:b/>
          <w:lang w:eastAsia="ja-JP"/>
        </w:rPr>
        <w:tab/>
        <w:t>Qualcomm Incorporated</w:t>
      </w:r>
    </w:p>
    <w:p w14:paraId="4C6387E3" w14:textId="7C7C5EE2" w:rsidR="00386366" w:rsidRPr="00FE09EE" w:rsidRDefault="00386366" w:rsidP="0030293B">
      <w:pPr>
        <w:pStyle w:val="ListParagraph"/>
        <w:numPr>
          <w:ilvl w:val="0"/>
          <w:numId w:val="87"/>
        </w:numPr>
        <w:spacing w:after="0"/>
        <w:ind w:left="714" w:hanging="357"/>
      </w:pPr>
      <w:r w:rsidRPr="00FE09EE">
        <w:t xml:space="preserve">Observation 1: </w:t>
      </w:r>
      <w:r w:rsidRPr="00732975">
        <w:rPr>
          <w:rFonts w:hint="eastAsia"/>
        </w:rPr>
        <w:t xml:space="preserve">Alt. </w:t>
      </w:r>
      <w:r>
        <w:t>2 (</w:t>
      </w:r>
      <w:r w:rsidRPr="003C43CD">
        <w:t xml:space="preserve">Front-loaded DMRS is mapped over </w:t>
      </w:r>
      <w:r>
        <w:t>3</w:t>
      </w:r>
      <w:r w:rsidRPr="003C43CD">
        <w:t xml:space="preserve"> or </w:t>
      </w:r>
      <w:r>
        <w:t>4</w:t>
      </w:r>
      <w:r w:rsidRPr="003C43CD">
        <w:t xml:space="preserve"> adjacent OFDM symbols</w:t>
      </w:r>
      <w:r>
        <w:t>) design may have significant loss over an Alt.1 design (</w:t>
      </w:r>
      <w:r w:rsidRPr="003C43CD">
        <w:t>Front-loaded DMRS is mapped over 1 or 2 adjacent OFDM symbols</w:t>
      </w:r>
      <w:r>
        <w:t>)</w:t>
      </w:r>
      <w:r w:rsidRPr="003C43CD">
        <w:t xml:space="preserve"> </w:t>
      </w:r>
      <w:r>
        <w:t>in a self-contained slot.</w:t>
      </w:r>
    </w:p>
    <w:p w14:paraId="2160FD76" w14:textId="77777777" w:rsidR="00386366" w:rsidRDefault="00386366" w:rsidP="0030293B">
      <w:pPr>
        <w:pStyle w:val="ListParagraph"/>
        <w:numPr>
          <w:ilvl w:val="0"/>
          <w:numId w:val="87"/>
        </w:numPr>
        <w:spacing w:after="0"/>
        <w:ind w:left="714" w:hanging="357"/>
      </w:pPr>
      <w:r>
        <w:t>Observation 2: Supporting a non-uniform DMRS pattern in the frequency domain does not provide gains that justify its adoption in NR.</w:t>
      </w:r>
    </w:p>
    <w:p w14:paraId="0E5995B5" w14:textId="77777777" w:rsidR="00386366" w:rsidRDefault="00386366" w:rsidP="0030293B">
      <w:pPr>
        <w:pStyle w:val="ListParagraph"/>
        <w:numPr>
          <w:ilvl w:val="0"/>
          <w:numId w:val="87"/>
        </w:numPr>
        <w:spacing w:after="0"/>
        <w:ind w:left="714" w:hanging="357"/>
      </w:pPr>
      <w:r>
        <w:t xml:space="preserve">Observation 3: In a self-contained 14-symbol slot, using a 2-symbol DMRS pattern at symbol indices {3,6} can provide additional robustness to mobility compared to a DMRS pattern in symbol 3 with the same total overhead.  </w:t>
      </w:r>
    </w:p>
    <w:p w14:paraId="761377A2" w14:textId="77777777" w:rsidR="00386366" w:rsidRPr="00BE1690" w:rsidRDefault="00386366" w:rsidP="0030293B">
      <w:pPr>
        <w:pStyle w:val="ListParagraph"/>
        <w:numPr>
          <w:ilvl w:val="0"/>
          <w:numId w:val="87"/>
        </w:numPr>
        <w:spacing w:after="0"/>
        <w:ind w:left="714" w:hanging="357"/>
      </w:pPr>
      <w:r>
        <w:t>Observation 4: In a no-self-contained slot, both for FDD and TDD, using a 2-symbol DMRS pattern at symbol indices {3,9} underperforms a 2-symbol DMRS pattern at symbols {3,10} or {3,12}.</w:t>
      </w:r>
    </w:p>
    <w:p w14:paraId="253E5E78" w14:textId="77777777" w:rsidR="0061348C" w:rsidRDefault="0061348C" w:rsidP="0061348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4BAF237" w14:textId="77777777" w:rsidR="0061348C" w:rsidRDefault="0061348C">
      <w:pPr>
        <w:rPr>
          <w:rFonts w:eastAsia="MS Mincho"/>
          <w:lang w:eastAsia="ja-JP"/>
        </w:rPr>
      </w:pPr>
    </w:p>
    <w:p w14:paraId="61808128" w14:textId="6B0E7932" w:rsidR="002A6805" w:rsidRPr="002A6805" w:rsidRDefault="002A6805" w:rsidP="002A6805">
      <w:pPr>
        <w:pBdr>
          <w:top w:val="single" w:sz="4" w:space="1" w:color="auto"/>
        </w:pBdr>
        <w:rPr>
          <w:rFonts w:eastAsia="MS Mincho"/>
          <w:b/>
          <w:lang w:eastAsia="ja-JP"/>
        </w:rPr>
      </w:pPr>
      <w:r w:rsidRPr="002A6805">
        <w:rPr>
          <w:rFonts w:eastAsia="MS Mincho"/>
          <w:b/>
          <w:lang w:eastAsia="ja-JP"/>
        </w:rPr>
        <w:t>Wednesday session</w:t>
      </w:r>
    </w:p>
    <w:p w14:paraId="72EB12E6" w14:textId="77777777" w:rsidR="0061348C" w:rsidRPr="000D4E95" w:rsidRDefault="0061348C">
      <w:pPr>
        <w:rPr>
          <w:rFonts w:eastAsia="MS Mincho"/>
          <w:lang w:eastAsia="ja-JP"/>
        </w:rPr>
      </w:pPr>
    </w:p>
    <w:p w14:paraId="0A110D7B" w14:textId="510A0EDE" w:rsidR="002A6805" w:rsidRPr="002A6805" w:rsidRDefault="007032C3" w:rsidP="002A6805">
      <w:pPr>
        <w:rPr>
          <w:rFonts w:eastAsia="MS Mincho"/>
          <w:b/>
          <w:lang w:val="en-US" w:eastAsia="ja-JP"/>
        </w:rPr>
      </w:pPr>
      <w:hyperlink r:id="rId1632" w:history="1">
        <w:r>
          <w:rPr>
            <w:rStyle w:val="Hyperlink"/>
            <w:rFonts w:eastAsia="MS Mincho"/>
            <w:b/>
            <w:lang w:eastAsia="ja-JP"/>
          </w:rPr>
          <w:t>R1-1703780</w:t>
        </w:r>
      </w:hyperlink>
      <w:r w:rsidR="002A6805" w:rsidRPr="002A6805">
        <w:rPr>
          <w:rFonts w:eastAsia="MS Mincho" w:hint="eastAsia"/>
          <w:b/>
          <w:lang w:eastAsia="ja-JP"/>
        </w:rPr>
        <w:tab/>
        <w:t>DL and UL DMRS structure</w:t>
      </w:r>
      <w:r w:rsidR="002A6805" w:rsidRPr="002A6805">
        <w:rPr>
          <w:rFonts w:eastAsia="MS Mincho" w:hint="eastAsia"/>
          <w:b/>
          <w:lang w:eastAsia="ja-JP"/>
        </w:rPr>
        <w:tab/>
      </w:r>
      <w:r w:rsidR="002A6805" w:rsidRPr="002A6805">
        <w:rPr>
          <w:rFonts w:eastAsia="MS Mincho"/>
          <w:b/>
          <w:lang w:val="en-US" w:eastAsia="ja-JP"/>
        </w:rPr>
        <w:t>Samsung, ZTE, ZTE Microelectronics, AT&amp;T, Xinwei, CATT, Nokia, Alcatel-Lucent Shanghai Bell, Cohere Technologies</w:t>
      </w:r>
    </w:p>
    <w:p w14:paraId="63A50AA6" w14:textId="77777777" w:rsidR="002A6805" w:rsidRDefault="002A6805" w:rsidP="002A6805">
      <w:pPr>
        <w:rPr>
          <w:rFonts w:eastAsia="MS Mincho"/>
          <w:lang w:val="en-US" w:eastAsia="ja-JP"/>
        </w:rPr>
      </w:pPr>
    </w:p>
    <w:p w14:paraId="4B3ED7CA" w14:textId="22568E4E" w:rsidR="002A6805" w:rsidRPr="005F0561" w:rsidRDefault="002A6805" w:rsidP="002A6805">
      <w:pPr>
        <w:rPr>
          <w:rFonts w:eastAsia="MS Mincho"/>
          <w:szCs w:val="20"/>
          <w:lang w:val="en-US" w:eastAsia="ja-JP"/>
        </w:rPr>
      </w:pPr>
      <w:r w:rsidRPr="005F0561">
        <w:rPr>
          <w:rFonts w:eastAsia="MS Mincho"/>
          <w:szCs w:val="20"/>
          <w:highlight w:val="green"/>
          <w:lang w:eastAsia="ja-JP"/>
        </w:rPr>
        <w:t>Agreement</w:t>
      </w:r>
      <w:r w:rsidRPr="005F0561">
        <w:rPr>
          <w:rFonts w:eastAsia="MS Mincho"/>
          <w:szCs w:val="20"/>
          <w:lang w:eastAsia="ja-JP"/>
        </w:rPr>
        <w:t>:</w:t>
      </w:r>
    </w:p>
    <w:p w14:paraId="44E92B63" w14:textId="77777777" w:rsidR="002A6805" w:rsidRPr="002A6805" w:rsidRDefault="002A6805" w:rsidP="0030293B">
      <w:pPr>
        <w:pStyle w:val="ListParagraph"/>
        <w:numPr>
          <w:ilvl w:val="0"/>
          <w:numId w:val="133"/>
        </w:numPr>
        <w:rPr>
          <w:rFonts w:eastAsia="MS Mincho"/>
          <w:lang w:val="en-US"/>
        </w:rPr>
      </w:pPr>
      <w:r w:rsidRPr="002A6805">
        <w:rPr>
          <w:rFonts w:eastAsia="MS Mincho"/>
          <w:iCs/>
          <w:lang w:val="en-US"/>
        </w:rPr>
        <w:t>At least for CP-OFDM, NR supports a common DMRS structure for DL and UL</w:t>
      </w:r>
    </w:p>
    <w:p w14:paraId="403247FC" w14:textId="77777777" w:rsidR="002A6805" w:rsidRPr="002A6805" w:rsidRDefault="002A6805" w:rsidP="0030293B">
      <w:pPr>
        <w:pStyle w:val="ListParagraph"/>
        <w:numPr>
          <w:ilvl w:val="1"/>
          <w:numId w:val="133"/>
        </w:numPr>
        <w:rPr>
          <w:rFonts w:eastAsia="MS Mincho"/>
          <w:lang w:val="en-US"/>
        </w:rPr>
      </w:pPr>
      <w:r w:rsidRPr="002A6805">
        <w:rPr>
          <w:rFonts w:eastAsia="MS Mincho"/>
          <w:iCs/>
          <w:lang w:val="en-US"/>
        </w:rPr>
        <w:lastRenderedPageBreak/>
        <w:t xml:space="preserve">DMRS for same or different links can be configured to be orthogonal to each other. </w:t>
      </w:r>
    </w:p>
    <w:p w14:paraId="64007246" w14:textId="77777777" w:rsidR="002A6805" w:rsidRPr="002A6805" w:rsidRDefault="002A6805" w:rsidP="0030293B">
      <w:pPr>
        <w:pStyle w:val="ListParagraph"/>
        <w:numPr>
          <w:ilvl w:val="1"/>
          <w:numId w:val="133"/>
        </w:numPr>
        <w:rPr>
          <w:rFonts w:eastAsia="MS Mincho"/>
          <w:lang w:val="en-US"/>
        </w:rPr>
      </w:pPr>
      <w:r w:rsidRPr="002A6805">
        <w:rPr>
          <w:rFonts w:eastAsia="MS Mincho"/>
          <w:iCs/>
          <w:lang w:val="en-US"/>
        </w:rPr>
        <w:t>FFS exact DMRS location, DMRS pattern, and, scrambling sequence for the common DMRS structure.</w:t>
      </w:r>
    </w:p>
    <w:p w14:paraId="002CDE92" w14:textId="77777777" w:rsidR="002A6805" w:rsidRDefault="002A6805" w:rsidP="002A6805">
      <w:pPr>
        <w:rPr>
          <w:rFonts w:eastAsia="MS Mincho"/>
          <w:highlight w:val="magenta"/>
          <w:lang w:eastAsia="ja-JP"/>
        </w:rPr>
      </w:pPr>
    </w:p>
    <w:p w14:paraId="5463332C" w14:textId="538DF080" w:rsidR="002A6805" w:rsidRPr="002A6805" w:rsidRDefault="007032C3" w:rsidP="002A6805">
      <w:pPr>
        <w:rPr>
          <w:rFonts w:eastAsia="MS Mincho"/>
          <w:b/>
          <w:lang w:eastAsia="ja-JP"/>
        </w:rPr>
      </w:pPr>
      <w:hyperlink r:id="rId1633" w:history="1">
        <w:r>
          <w:rPr>
            <w:rStyle w:val="Hyperlink"/>
            <w:rFonts w:eastAsia="MS Mincho"/>
            <w:b/>
            <w:lang w:eastAsia="ja-JP"/>
          </w:rPr>
          <w:t>R1-1703529</w:t>
        </w:r>
      </w:hyperlink>
      <w:r w:rsidR="002A6805" w:rsidRPr="002A6805">
        <w:rPr>
          <w:rFonts w:eastAsia="MS Mincho" w:hint="eastAsia"/>
          <w:b/>
          <w:lang w:eastAsia="ja-JP"/>
        </w:rPr>
        <w:tab/>
      </w:r>
      <w:r w:rsidR="001A4ECE" w:rsidRPr="001A4ECE">
        <w:rPr>
          <w:rFonts w:eastAsia="MS Mincho"/>
          <w:b/>
          <w:lang w:eastAsia="ja-JP"/>
        </w:rPr>
        <w:t>WF on DMRS design</w:t>
      </w:r>
      <w:r w:rsidR="001A4ECE" w:rsidRPr="001A4ECE">
        <w:rPr>
          <w:rFonts w:eastAsia="MS Mincho"/>
          <w:b/>
          <w:lang w:eastAsia="ja-JP"/>
        </w:rPr>
        <w:tab/>
        <w:t>ZTE, ZTE Microelectronics, Samsung, vivo, ASTRI, Xinwei</w:t>
      </w:r>
    </w:p>
    <w:p w14:paraId="24F9C5E2" w14:textId="77777777" w:rsidR="002A6805" w:rsidRPr="00597D7B" w:rsidRDefault="002A6805" w:rsidP="002A6805">
      <w:pPr>
        <w:rPr>
          <w:rFonts w:eastAsia="MS Mincho"/>
          <w:highlight w:val="magenta"/>
          <w:lang w:eastAsia="ja-JP"/>
        </w:rPr>
      </w:pPr>
    </w:p>
    <w:p w14:paraId="7CAEF84C" w14:textId="6D9E0F04" w:rsidR="002A6805" w:rsidRPr="00A00005" w:rsidRDefault="002A6805" w:rsidP="002A6805">
      <w:pPr>
        <w:rPr>
          <w:rFonts w:eastAsia="MS Mincho"/>
          <w:szCs w:val="20"/>
          <w:lang w:eastAsia="ja-JP"/>
        </w:rPr>
      </w:pPr>
      <w:r w:rsidRPr="00A00005">
        <w:rPr>
          <w:rFonts w:eastAsia="MS Mincho"/>
          <w:szCs w:val="20"/>
          <w:highlight w:val="green"/>
          <w:lang w:eastAsia="ja-JP"/>
        </w:rPr>
        <w:t>Agreement</w:t>
      </w:r>
      <w:r w:rsidRPr="00A00005">
        <w:rPr>
          <w:rFonts w:eastAsia="MS Mincho"/>
          <w:szCs w:val="20"/>
          <w:lang w:eastAsia="ja-JP"/>
        </w:rPr>
        <w:t>:</w:t>
      </w:r>
    </w:p>
    <w:p w14:paraId="5F78779D" w14:textId="77777777" w:rsidR="002A6805" w:rsidRPr="00A00005" w:rsidRDefault="002A6805" w:rsidP="0030293B">
      <w:pPr>
        <w:numPr>
          <w:ilvl w:val="0"/>
          <w:numId w:val="130"/>
        </w:numPr>
        <w:rPr>
          <w:rFonts w:eastAsia="MS Mincho"/>
          <w:szCs w:val="20"/>
          <w:lang w:val="en-US" w:eastAsia="ja-JP"/>
        </w:rPr>
      </w:pPr>
      <w:r w:rsidRPr="00A00005">
        <w:rPr>
          <w:rFonts w:eastAsia="MS Mincho"/>
          <w:szCs w:val="20"/>
          <w:lang w:val="en-US" w:eastAsia="ja-JP"/>
        </w:rPr>
        <w:t>Confirm working assumption with some updates:</w:t>
      </w:r>
    </w:p>
    <w:p w14:paraId="2B91B38E" w14:textId="77777777" w:rsidR="002A6805" w:rsidRPr="00A00005" w:rsidRDefault="002A6805" w:rsidP="0030293B">
      <w:pPr>
        <w:numPr>
          <w:ilvl w:val="1"/>
          <w:numId w:val="130"/>
        </w:numPr>
        <w:rPr>
          <w:rFonts w:eastAsia="MS Mincho"/>
          <w:szCs w:val="20"/>
          <w:lang w:eastAsia="ja-JP"/>
        </w:rPr>
      </w:pPr>
      <w:r w:rsidRPr="00A00005">
        <w:rPr>
          <w:rFonts w:eastAsia="MS Mincho"/>
          <w:szCs w:val="20"/>
          <w:lang w:val="en-US" w:eastAsia="ja-JP"/>
        </w:rPr>
        <w:t>Front-loaded DMRS is mapped over 1 or 2 adjacent OFDM symbols</w:t>
      </w:r>
    </w:p>
    <w:p w14:paraId="0FA2092F" w14:textId="77777777" w:rsidR="002A6805" w:rsidRPr="00A00005" w:rsidRDefault="002A6805" w:rsidP="0030293B">
      <w:pPr>
        <w:numPr>
          <w:ilvl w:val="2"/>
          <w:numId w:val="130"/>
        </w:numPr>
        <w:rPr>
          <w:rFonts w:eastAsia="MS Mincho"/>
          <w:szCs w:val="20"/>
          <w:lang w:eastAsia="ja-JP"/>
        </w:rPr>
      </w:pPr>
      <w:r w:rsidRPr="00A00005">
        <w:rPr>
          <w:rFonts w:eastAsia="MS Mincho"/>
          <w:szCs w:val="20"/>
          <w:lang w:eastAsia="ja-JP"/>
        </w:rPr>
        <w:t>NR aims for performance at least comparable to DM-RS of LTE in scenarios where applicable for both LTE and NR</w:t>
      </w:r>
    </w:p>
    <w:p w14:paraId="56470533" w14:textId="77777777" w:rsidR="002A6805" w:rsidRDefault="002A6805" w:rsidP="002A6805">
      <w:pPr>
        <w:rPr>
          <w:rFonts w:eastAsia="MS Mincho"/>
          <w:lang w:eastAsia="ja-JP"/>
        </w:rPr>
      </w:pPr>
    </w:p>
    <w:p w14:paraId="7D9F470C" w14:textId="207C94FB" w:rsidR="002A6805" w:rsidRPr="002A6805" w:rsidRDefault="007032C3" w:rsidP="002A6805">
      <w:pPr>
        <w:rPr>
          <w:rFonts w:eastAsia="MS Mincho"/>
          <w:b/>
          <w:bCs/>
          <w:lang w:val="en-US" w:eastAsia="ja-JP"/>
        </w:rPr>
      </w:pPr>
      <w:hyperlink r:id="rId1634" w:history="1">
        <w:r>
          <w:rPr>
            <w:rStyle w:val="Hyperlink"/>
            <w:rFonts w:eastAsia="MS Mincho"/>
            <w:b/>
            <w:bCs/>
            <w:lang w:eastAsia="ja-JP"/>
          </w:rPr>
          <w:t>R1-1703883</w:t>
        </w:r>
      </w:hyperlink>
      <w:r w:rsidR="002A6805" w:rsidRPr="002A6805">
        <w:rPr>
          <w:rFonts w:eastAsia="MS Mincho" w:hint="eastAsia"/>
          <w:b/>
          <w:bCs/>
          <w:lang w:eastAsia="ja-JP"/>
        </w:rPr>
        <w:tab/>
      </w:r>
      <w:r w:rsidR="002A6805" w:rsidRPr="002A6805">
        <w:rPr>
          <w:rFonts w:eastAsia="MS Mincho"/>
          <w:b/>
          <w:bCs/>
          <w:lang w:eastAsia="ja-JP"/>
        </w:rPr>
        <w:t>WF on DL DMRS design for data channel</w:t>
      </w:r>
      <w:r w:rsidR="001A4ECE">
        <w:rPr>
          <w:rFonts w:eastAsia="MS Mincho"/>
          <w:b/>
          <w:bCs/>
          <w:lang w:eastAsia="ja-JP"/>
        </w:rPr>
        <w:tab/>
      </w:r>
      <w:r w:rsidR="002A6805" w:rsidRPr="002A6805">
        <w:rPr>
          <w:rFonts w:eastAsia="MS Mincho" w:hint="eastAsia"/>
          <w:b/>
          <w:bCs/>
          <w:lang w:eastAsia="ja-JP"/>
        </w:rPr>
        <w:tab/>
      </w:r>
      <w:r w:rsidR="002A6805" w:rsidRPr="002A6805">
        <w:rPr>
          <w:rFonts w:eastAsia="MS Mincho"/>
          <w:b/>
          <w:bCs/>
          <w:lang w:val="en-US" w:eastAsia="ja-JP"/>
        </w:rPr>
        <w:t>ZTE, ZTE Microelectronics, Samsung, CATT, Huawei, HiSilicon, NTT DOCOMO, MediaTek</w:t>
      </w:r>
    </w:p>
    <w:p w14:paraId="63B2EDA2" w14:textId="77777777" w:rsidR="002A6805" w:rsidRPr="002A6805" w:rsidRDefault="002A6805" w:rsidP="002A6805">
      <w:pPr>
        <w:rPr>
          <w:rFonts w:eastAsia="MS Mincho"/>
          <w:bCs/>
          <w:lang w:val="en-US" w:eastAsia="ja-JP"/>
        </w:rPr>
      </w:pPr>
    </w:p>
    <w:p w14:paraId="6275892C" w14:textId="77777777" w:rsidR="002A6805" w:rsidRPr="002A6805" w:rsidRDefault="002A6805" w:rsidP="002A6805">
      <w:pPr>
        <w:rPr>
          <w:rFonts w:eastAsia="MS Mincho"/>
          <w:lang w:val="en-US" w:eastAsia="ja-JP"/>
        </w:rPr>
      </w:pPr>
      <w:r w:rsidRPr="002A6805">
        <w:rPr>
          <w:rFonts w:eastAsia="MS Mincho" w:hint="eastAsia"/>
          <w:highlight w:val="green"/>
          <w:lang w:val="en-US" w:eastAsia="ja-JP"/>
        </w:rPr>
        <w:t>Agreements:</w:t>
      </w:r>
    </w:p>
    <w:p w14:paraId="521C59E4" w14:textId="77777777" w:rsidR="002A6805" w:rsidRPr="002A6805" w:rsidRDefault="002A6805" w:rsidP="0030293B">
      <w:pPr>
        <w:pStyle w:val="ListParagraph"/>
        <w:numPr>
          <w:ilvl w:val="0"/>
          <w:numId w:val="133"/>
        </w:numPr>
        <w:rPr>
          <w:rFonts w:eastAsia="MS Mincho"/>
          <w:lang w:val="en-US"/>
        </w:rPr>
      </w:pPr>
      <w:r w:rsidRPr="002A6805">
        <w:rPr>
          <w:rFonts w:eastAsia="MS Mincho"/>
          <w:lang w:val="en-US"/>
        </w:rPr>
        <w:t>For DL DMRS port multiplexing, FDM (including comb), CDM (including OCC and Cyclic shift) and TDM should be considered</w:t>
      </w:r>
    </w:p>
    <w:p w14:paraId="24B151CD" w14:textId="77777777" w:rsidR="002A6805" w:rsidRPr="002A6805" w:rsidRDefault="002A6805" w:rsidP="0030293B">
      <w:pPr>
        <w:pStyle w:val="ListParagraph"/>
        <w:numPr>
          <w:ilvl w:val="1"/>
          <w:numId w:val="133"/>
        </w:numPr>
        <w:rPr>
          <w:rFonts w:eastAsia="MS Mincho"/>
          <w:lang w:val="en-US"/>
        </w:rPr>
      </w:pPr>
      <w:r w:rsidRPr="002A6805">
        <w:rPr>
          <w:rFonts w:eastAsia="MS Mincho"/>
        </w:rPr>
        <w:t>For the CDM of DMRS ports in time and/or frequency domain</w:t>
      </w:r>
    </w:p>
    <w:p w14:paraId="419BF45F" w14:textId="77777777" w:rsidR="002A6805" w:rsidRPr="002A6805" w:rsidRDefault="002A6805" w:rsidP="0030293B">
      <w:pPr>
        <w:pStyle w:val="ListParagraph"/>
        <w:numPr>
          <w:ilvl w:val="2"/>
          <w:numId w:val="133"/>
        </w:numPr>
        <w:rPr>
          <w:rFonts w:eastAsia="MS Mincho"/>
          <w:lang w:val="en-US"/>
        </w:rPr>
      </w:pPr>
      <w:r w:rsidRPr="002A6805">
        <w:rPr>
          <w:rFonts w:eastAsia="MS Mincho"/>
          <w:lang w:val="en-US"/>
        </w:rPr>
        <w:t>FFS for OCC based or cycling based</w:t>
      </w:r>
    </w:p>
    <w:p w14:paraId="16FAC49E" w14:textId="77777777" w:rsidR="002A6805" w:rsidRPr="002A6805" w:rsidRDefault="002A6805" w:rsidP="0030293B">
      <w:pPr>
        <w:pStyle w:val="ListParagraph"/>
        <w:numPr>
          <w:ilvl w:val="2"/>
          <w:numId w:val="133"/>
        </w:numPr>
        <w:rPr>
          <w:rFonts w:eastAsia="MS Mincho"/>
          <w:lang w:val="en-US"/>
        </w:rPr>
      </w:pPr>
      <w:r w:rsidRPr="002A6805">
        <w:rPr>
          <w:rFonts w:eastAsia="MS Mincho" w:hint="eastAsia"/>
        </w:rPr>
        <w:t xml:space="preserve">FFS: </w:t>
      </w:r>
      <w:r w:rsidRPr="002A6805">
        <w:rPr>
          <w:rFonts w:eastAsia="MS Mincho"/>
        </w:rPr>
        <w:t>support</w:t>
      </w:r>
      <w:r w:rsidRPr="002A6805">
        <w:rPr>
          <w:rFonts w:eastAsia="MS Mincho" w:hint="eastAsia"/>
        </w:rPr>
        <w:t>ing</w:t>
      </w:r>
      <w:r w:rsidRPr="002A6805">
        <w:rPr>
          <w:rFonts w:eastAsia="MS Mincho"/>
        </w:rPr>
        <w:t xml:space="preserve"> CDM across adjacent REs </w:t>
      </w:r>
    </w:p>
    <w:p w14:paraId="2D55AEA7" w14:textId="77777777" w:rsidR="002A6805" w:rsidRPr="002A6805" w:rsidRDefault="002A6805" w:rsidP="0030293B">
      <w:pPr>
        <w:pStyle w:val="ListParagraph"/>
        <w:numPr>
          <w:ilvl w:val="2"/>
          <w:numId w:val="133"/>
        </w:numPr>
        <w:rPr>
          <w:rFonts w:eastAsia="MS Mincho"/>
          <w:lang w:val="en-US"/>
        </w:rPr>
      </w:pPr>
      <w:r w:rsidRPr="002A6805">
        <w:rPr>
          <w:rFonts w:eastAsia="MS Mincho" w:hint="eastAsia"/>
        </w:rPr>
        <w:t>FFS: supporting cyclic shift across non-adjacent R</w:t>
      </w:r>
      <w:r w:rsidRPr="002A6805">
        <w:rPr>
          <w:rFonts w:eastAsia="MS Mincho"/>
        </w:rPr>
        <w:t>Es</w:t>
      </w:r>
    </w:p>
    <w:p w14:paraId="4B19FA8F" w14:textId="77777777" w:rsidR="002A6805" w:rsidRPr="002A6805" w:rsidRDefault="002A6805" w:rsidP="0030293B">
      <w:pPr>
        <w:pStyle w:val="ListParagraph"/>
        <w:numPr>
          <w:ilvl w:val="2"/>
          <w:numId w:val="133"/>
        </w:numPr>
        <w:rPr>
          <w:rFonts w:eastAsia="MS Mincho"/>
          <w:lang w:val="en-US"/>
        </w:rPr>
      </w:pPr>
      <w:r w:rsidRPr="002A6805">
        <w:rPr>
          <w:rFonts w:eastAsia="MS Mincho"/>
          <w:lang w:val="en-US"/>
        </w:rPr>
        <w:t>FFS OCC size</w:t>
      </w:r>
    </w:p>
    <w:p w14:paraId="3EAE1B23" w14:textId="77777777" w:rsidR="002A6805" w:rsidRPr="002A6805" w:rsidRDefault="002A6805" w:rsidP="0030293B">
      <w:pPr>
        <w:pStyle w:val="ListParagraph"/>
        <w:numPr>
          <w:ilvl w:val="0"/>
          <w:numId w:val="133"/>
        </w:numPr>
        <w:rPr>
          <w:rFonts w:eastAsia="MS Mincho"/>
          <w:lang w:val="en-US"/>
        </w:rPr>
      </w:pPr>
      <w:r w:rsidRPr="002A6805">
        <w:rPr>
          <w:rFonts w:eastAsia="MS Mincho"/>
          <w:lang w:val="en-US"/>
        </w:rPr>
        <w:t>Support PN sequence for CP-OFDM</w:t>
      </w:r>
    </w:p>
    <w:p w14:paraId="3853E9BA" w14:textId="77777777" w:rsidR="002A6805" w:rsidRPr="002A6805" w:rsidRDefault="002A6805" w:rsidP="0030293B">
      <w:pPr>
        <w:pStyle w:val="ListParagraph"/>
        <w:numPr>
          <w:ilvl w:val="1"/>
          <w:numId w:val="133"/>
        </w:numPr>
        <w:rPr>
          <w:rFonts w:eastAsia="MS Mincho"/>
          <w:lang w:val="en-US"/>
        </w:rPr>
      </w:pPr>
      <w:r w:rsidRPr="002A6805">
        <w:rPr>
          <w:rFonts w:eastAsia="MS Mincho"/>
          <w:lang w:val="en-US"/>
        </w:rPr>
        <w:t>FFS: ZC-sequence for CP-OFDM</w:t>
      </w:r>
    </w:p>
    <w:p w14:paraId="063A6083" w14:textId="77777777" w:rsidR="002A6805" w:rsidRPr="00C3350F" w:rsidRDefault="002A6805" w:rsidP="0030293B">
      <w:pPr>
        <w:pStyle w:val="ListParagraph"/>
        <w:numPr>
          <w:ilvl w:val="0"/>
          <w:numId w:val="133"/>
        </w:numPr>
        <w:rPr>
          <w:rFonts w:eastAsia="MS Mincho"/>
          <w:lang w:val="en-US"/>
        </w:rPr>
      </w:pPr>
      <w:r w:rsidRPr="00C3350F">
        <w:rPr>
          <w:rFonts w:eastAsia="MS Mincho" w:hint="eastAsia"/>
          <w:lang w:val="en-US"/>
        </w:rPr>
        <w:t xml:space="preserve">FFS: </w:t>
      </w:r>
      <w:r w:rsidRPr="00C3350F">
        <w:rPr>
          <w:rFonts w:eastAsia="MS Mincho"/>
          <w:lang w:val="en-US"/>
        </w:rPr>
        <w:t>For the case front-loaded DMRS pattern with 4 ports, 1 OFDM symbol is supported</w:t>
      </w:r>
    </w:p>
    <w:p w14:paraId="08953033" w14:textId="77777777" w:rsidR="002A6805" w:rsidRPr="00C3350F" w:rsidRDefault="002A6805" w:rsidP="0030293B">
      <w:pPr>
        <w:pStyle w:val="ListParagraph"/>
        <w:numPr>
          <w:ilvl w:val="0"/>
          <w:numId w:val="133"/>
        </w:numPr>
        <w:rPr>
          <w:rFonts w:eastAsia="MS Mincho"/>
          <w:lang w:val="en-US"/>
        </w:rPr>
      </w:pPr>
      <w:r w:rsidRPr="00C3350F">
        <w:rPr>
          <w:rFonts w:eastAsia="MS Mincho" w:hint="eastAsia"/>
          <w:lang w:val="en-US"/>
        </w:rPr>
        <w:t xml:space="preserve">FFS: </w:t>
      </w:r>
      <w:r w:rsidRPr="00C3350F">
        <w:rPr>
          <w:rFonts w:eastAsia="MS Mincho"/>
          <w:lang w:val="en-US"/>
        </w:rPr>
        <w:t>For the case of front-loaded DMRS pattern with 8 ports, two adjacent OFDM symbols are supported</w:t>
      </w:r>
    </w:p>
    <w:p w14:paraId="5E66C741" w14:textId="77777777" w:rsidR="002A6805" w:rsidRPr="002A6805" w:rsidRDefault="002A6805" w:rsidP="0030293B">
      <w:pPr>
        <w:pStyle w:val="ListParagraph"/>
        <w:numPr>
          <w:ilvl w:val="0"/>
          <w:numId w:val="133"/>
        </w:numPr>
        <w:rPr>
          <w:rFonts w:eastAsia="MS Mincho"/>
          <w:lang w:val="en-US"/>
        </w:rPr>
      </w:pPr>
      <w:r w:rsidRPr="002A6805">
        <w:rPr>
          <w:rFonts w:eastAsia="MS Mincho"/>
          <w:lang w:val="en-US"/>
        </w:rPr>
        <w:t xml:space="preserve">For high Doppler scenario, </w:t>
      </w:r>
      <w:r w:rsidRPr="002A6805">
        <w:rPr>
          <w:rFonts w:eastAsia="MS Mincho" w:hint="eastAsia"/>
          <w:lang w:val="en-US"/>
        </w:rPr>
        <w:t>down selects from the followings</w:t>
      </w:r>
    </w:p>
    <w:p w14:paraId="27F6E155" w14:textId="77777777" w:rsidR="002A6805" w:rsidRPr="002A6805" w:rsidRDefault="002A6805" w:rsidP="0030293B">
      <w:pPr>
        <w:pStyle w:val="ListParagraph"/>
        <w:numPr>
          <w:ilvl w:val="1"/>
          <w:numId w:val="133"/>
        </w:numPr>
        <w:rPr>
          <w:rFonts w:eastAsia="MS Mincho"/>
          <w:lang w:val="en-US"/>
        </w:rPr>
      </w:pPr>
      <w:r w:rsidRPr="002A6805">
        <w:rPr>
          <w:rFonts w:eastAsia="MS Mincho"/>
          <w:lang w:val="en-US"/>
        </w:rPr>
        <w:t>Additional DMRS with reduced density in frequency domain compared to front loaded DMRS</w:t>
      </w:r>
    </w:p>
    <w:p w14:paraId="452F2FC1" w14:textId="77777777" w:rsidR="002A6805" w:rsidRPr="002A6805" w:rsidRDefault="002A6805" w:rsidP="0030293B">
      <w:pPr>
        <w:pStyle w:val="ListParagraph"/>
        <w:numPr>
          <w:ilvl w:val="1"/>
          <w:numId w:val="133"/>
        </w:numPr>
        <w:rPr>
          <w:rFonts w:eastAsia="MS Mincho"/>
          <w:lang w:val="en-US"/>
        </w:rPr>
      </w:pPr>
      <w:r w:rsidRPr="002A6805">
        <w:rPr>
          <w:rFonts w:eastAsia="MS Mincho"/>
          <w:lang w:val="en-US"/>
        </w:rPr>
        <w:t>Additional DMRS with same density in frequency domain compared to front loaded DMRS</w:t>
      </w:r>
    </w:p>
    <w:p w14:paraId="3E47C998" w14:textId="77777777" w:rsidR="002A6805" w:rsidRPr="002A6805" w:rsidRDefault="002A6805" w:rsidP="0030293B">
      <w:pPr>
        <w:pStyle w:val="ListParagraph"/>
        <w:numPr>
          <w:ilvl w:val="2"/>
          <w:numId w:val="133"/>
        </w:numPr>
        <w:rPr>
          <w:rFonts w:eastAsia="MS Mincho"/>
          <w:lang w:val="en-US"/>
        </w:rPr>
      </w:pPr>
      <w:r w:rsidRPr="002A6805">
        <w:rPr>
          <w:rFonts w:eastAsia="MS Mincho"/>
          <w:lang w:val="en-US"/>
        </w:rPr>
        <w:t>Note that: Front loaded DMRS can be configured with low density</w:t>
      </w:r>
    </w:p>
    <w:p w14:paraId="630D94D3" w14:textId="77777777" w:rsidR="002A6805" w:rsidRPr="002A6805" w:rsidRDefault="002A6805" w:rsidP="0030293B">
      <w:pPr>
        <w:pStyle w:val="ListParagraph"/>
        <w:numPr>
          <w:ilvl w:val="1"/>
          <w:numId w:val="133"/>
        </w:numPr>
        <w:rPr>
          <w:rFonts w:eastAsia="MS Mincho"/>
          <w:lang w:val="en-US"/>
        </w:rPr>
      </w:pPr>
      <w:r w:rsidRPr="002A6805">
        <w:rPr>
          <w:rFonts w:eastAsia="MS Mincho"/>
        </w:rPr>
        <w:t>Note: the complementary use of PT-RS for high Doppler channel estimation can be considered when determining the number of the additional DMRS.</w:t>
      </w:r>
    </w:p>
    <w:p w14:paraId="1B133CDE" w14:textId="77777777" w:rsidR="002A6805" w:rsidRPr="002A6805" w:rsidRDefault="002A6805" w:rsidP="0030293B">
      <w:pPr>
        <w:pStyle w:val="ListParagraph"/>
        <w:numPr>
          <w:ilvl w:val="1"/>
          <w:numId w:val="133"/>
        </w:numPr>
        <w:rPr>
          <w:rFonts w:eastAsia="MS Mincho"/>
          <w:lang w:val="en-US"/>
        </w:rPr>
      </w:pPr>
      <w:r w:rsidRPr="002A6805">
        <w:rPr>
          <w:rFonts w:eastAsia="MS Mincho" w:hint="eastAsia"/>
        </w:rPr>
        <w:t>Other option is not precluded</w:t>
      </w:r>
    </w:p>
    <w:p w14:paraId="4C12DECC" w14:textId="77777777" w:rsidR="002A6805" w:rsidRPr="002A6805" w:rsidRDefault="002A6805" w:rsidP="0030293B">
      <w:pPr>
        <w:pStyle w:val="ListParagraph"/>
        <w:numPr>
          <w:ilvl w:val="0"/>
          <w:numId w:val="133"/>
        </w:numPr>
        <w:rPr>
          <w:rFonts w:eastAsia="MS Mincho"/>
          <w:lang w:val="en-US"/>
        </w:rPr>
      </w:pPr>
      <w:r w:rsidRPr="002A6805">
        <w:rPr>
          <w:rFonts w:eastAsia="MS Mincho"/>
          <w:lang w:val="en-US"/>
        </w:rPr>
        <w:t>Support DMRS bundling in time domain</w:t>
      </w:r>
    </w:p>
    <w:p w14:paraId="0AFA2343" w14:textId="77777777" w:rsidR="002A6805" w:rsidRPr="002A6805" w:rsidRDefault="002A6805" w:rsidP="0030293B">
      <w:pPr>
        <w:pStyle w:val="ListParagraph"/>
        <w:numPr>
          <w:ilvl w:val="1"/>
          <w:numId w:val="133"/>
        </w:numPr>
        <w:rPr>
          <w:rFonts w:eastAsia="MS Mincho"/>
          <w:lang w:val="en-US"/>
        </w:rPr>
      </w:pPr>
      <w:r w:rsidRPr="002A6805">
        <w:rPr>
          <w:rFonts w:eastAsia="MS Mincho"/>
          <w:lang w:val="en-US"/>
        </w:rPr>
        <w:t>At least time domain bundling with slot aggregation of DL-only slots is supported</w:t>
      </w:r>
    </w:p>
    <w:p w14:paraId="39276B13" w14:textId="77777777" w:rsidR="002A6805" w:rsidRPr="002A6805" w:rsidRDefault="002A6805" w:rsidP="0030293B">
      <w:pPr>
        <w:pStyle w:val="ListParagraph"/>
        <w:numPr>
          <w:ilvl w:val="1"/>
          <w:numId w:val="133"/>
        </w:numPr>
        <w:rPr>
          <w:rFonts w:eastAsia="MS Mincho"/>
          <w:lang w:val="en-US"/>
        </w:rPr>
      </w:pPr>
      <w:r w:rsidRPr="002A6805">
        <w:rPr>
          <w:rFonts w:eastAsia="MS Mincho"/>
          <w:lang w:val="en-US"/>
        </w:rPr>
        <w:t xml:space="preserve">DMRS pattern within </w:t>
      </w:r>
      <w:r w:rsidRPr="002A6805">
        <w:rPr>
          <w:rFonts w:eastAsia="MS Mincho" w:hint="eastAsia"/>
          <w:lang w:val="en-US"/>
        </w:rPr>
        <w:t>the first</w:t>
      </w:r>
      <w:r w:rsidRPr="002A6805">
        <w:rPr>
          <w:rFonts w:eastAsia="MS Mincho"/>
          <w:lang w:val="en-US"/>
        </w:rPr>
        <w:t xml:space="preserve"> slot is not impacted by the time domain DMRS bundling</w:t>
      </w:r>
    </w:p>
    <w:p w14:paraId="38439869" w14:textId="77777777" w:rsidR="002A6805" w:rsidRPr="002A6805" w:rsidRDefault="002A6805" w:rsidP="0030293B">
      <w:pPr>
        <w:pStyle w:val="ListParagraph"/>
        <w:numPr>
          <w:ilvl w:val="1"/>
          <w:numId w:val="133"/>
        </w:numPr>
        <w:rPr>
          <w:rFonts w:eastAsia="MS Mincho"/>
          <w:lang w:val="en-US"/>
        </w:rPr>
      </w:pPr>
      <w:r w:rsidRPr="002A6805">
        <w:rPr>
          <w:rFonts w:eastAsia="MS Mincho" w:hint="eastAsia"/>
          <w:lang w:val="en-US"/>
        </w:rPr>
        <w:t xml:space="preserve">FFS: </w:t>
      </w:r>
      <w:r w:rsidRPr="002A6805">
        <w:rPr>
          <w:rFonts w:eastAsia="MS Mincho"/>
          <w:lang w:val="en-US"/>
        </w:rPr>
        <w:t>Consider further overhead reduction of DMRS in case of bundling in time domain</w:t>
      </w:r>
    </w:p>
    <w:p w14:paraId="143ACC30" w14:textId="77777777" w:rsidR="002A6805" w:rsidRPr="002A6805" w:rsidRDefault="002A6805" w:rsidP="0030293B">
      <w:pPr>
        <w:pStyle w:val="ListParagraph"/>
        <w:numPr>
          <w:ilvl w:val="0"/>
          <w:numId w:val="133"/>
        </w:numPr>
        <w:rPr>
          <w:rFonts w:eastAsia="MS Mincho"/>
          <w:lang w:val="en-US"/>
        </w:rPr>
      </w:pPr>
      <w:r w:rsidRPr="002A6805">
        <w:rPr>
          <w:rFonts w:eastAsia="MS Mincho"/>
        </w:rPr>
        <w:t xml:space="preserve">Consider whether to use </w:t>
      </w:r>
      <w:r w:rsidRPr="002A6805">
        <w:rPr>
          <w:rFonts w:eastAsia="MS Mincho"/>
          <w:lang w:val="en-US"/>
        </w:rPr>
        <w:t xml:space="preserve">mechanism of UE-assisted DMRS configuration. </w:t>
      </w:r>
    </w:p>
    <w:p w14:paraId="2EB81153" w14:textId="77777777" w:rsidR="002A6805" w:rsidRPr="002A6805" w:rsidRDefault="002A6805" w:rsidP="0030293B">
      <w:pPr>
        <w:pStyle w:val="ListParagraph"/>
        <w:numPr>
          <w:ilvl w:val="0"/>
          <w:numId w:val="133"/>
        </w:numPr>
        <w:rPr>
          <w:rFonts w:eastAsia="MS Mincho"/>
          <w:lang w:val="en-US"/>
        </w:rPr>
      </w:pPr>
      <w:r w:rsidRPr="002A6805">
        <w:rPr>
          <w:rFonts w:eastAsia="MS Mincho"/>
          <w:lang w:val="en-US"/>
        </w:rPr>
        <w:t>Consider  whether to use UE-assisted configuration of PRG size</w:t>
      </w:r>
    </w:p>
    <w:p w14:paraId="667D665B" w14:textId="77777777" w:rsidR="002A6805" w:rsidRDefault="002A6805" w:rsidP="002A6805">
      <w:pPr>
        <w:rPr>
          <w:rFonts w:eastAsia="MS Mincho"/>
          <w:lang w:eastAsia="ja-JP"/>
        </w:rPr>
      </w:pPr>
    </w:p>
    <w:p w14:paraId="73CC9CA7" w14:textId="6C293A4D" w:rsidR="002A6805" w:rsidRPr="00EB05C8" w:rsidRDefault="007032C3" w:rsidP="002A6805">
      <w:pPr>
        <w:rPr>
          <w:rFonts w:eastAsia="MS Mincho"/>
          <w:b/>
          <w:lang w:eastAsia="ja-JP"/>
        </w:rPr>
      </w:pPr>
      <w:hyperlink r:id="rId1635" w:history="1">
        <w:r>
          <w:rPr>
            <w:rStyle w:val="Hyperlink"/>
            <w:rFonts w:eastAsia="MS Mincho"/>
            <w:b/>
            <w:lang w:eastAsia="ja-JP"/>
          </w:rPr>
          <w:t>R1-1703888</w:t>
        </w:r>
      </w:hyperlink>
      <w:r w:rsidR="002A6805" w:rsidRPr="00EB05C8">
        <w:rPr>
          <w:rFonts w:eastAsia="MS Mincho" w:hint="eastAsia"/>
          <w:b/>
          <w:lang w:eastAsia="ja-JP"/>
        </w:rPr>
        <w:tab/>
      </w:r>
      <w:r w:rsidR="002A6805" w:rsidRPr="00EB05C8">
        <w:rPr>
          <w:rFonts w:eastAsia="MS Mincho"/>
          <w:b/>
          <w:lang w:val="en-US" w:eastAsia="ja-JP"/>
        </w:rPr>
        <w:t>WF on the maximum number of orthogonal DL DMRS ports</w:t>
      </w:r>
      <w:r w:rsidR="002A6805" w:rsidRPr="00EB05C8">
        <w:rPr>
          <w:rFonts w:eastAsia="MS Mincho" w:hint="eastAsia"/>
          <w:b/>
          <w:lang w:val="en-US" w:eastAsia="ja-JP"/>
        </w:rPr>
        <w:tab/>
      </w:r>
      <w:r w:rsidR="002A6805" w:rsidRPr="00EB05C8">
        <w:rPr>
          <w:rFonts w:eastAsia="MS Mincho"/>
          <w:b/>
          <w:lang w:eastAsia="ja-JP"/>
        </w:rPr>
        <w:t>Mitsubishi Electric, Nokia, Huawei, HiSilicon, NTT DOCOMO, AT&amp;T, CATT, Ericsson, Deutsche Telekom, China Unicom, Xinwei, Fujitsu</w:t>
      </w:r>
    </w:p>
    <w:p w14:paraId="0BA2AC94" w14:textId="77777777" w:rsidR="002A6805" w:rsidRPr="00C3350F" w:rsidRDefault="002A6805" w:rsidP="002A6805">
      <w:pPr>
        <w:rPr>
          <w:rFonts w:eastAsia="MS Mincho"/>
          <w:lang w:eastAsia="ja-JP"/>
        </w:rPr>
      </w:pPr>
      <w:r w:rsidRPr="00C3350F">
        <w:rPr>
          <w:rFonts w:eastAsia="MS Mincho" w:hint="eastAsia"/>
          <w:lang w:eastAsia="ja-JP"/>
        </w:rPr>
        <w:t>Possible agreements:</w:t>
      </w:r>
    </w:p>
    <w:p w14:paraId="7AC3719E" w14:textId="77777777" w:rsidR="002A6805" w:rsidRPr="00C3350F" w:rsidRDefault="002A6805" w:rsidP="0030293B">
      <w:pPr>
        <w:numPr>
          <w:ilvl w:val="0"/>
          <w:numId w:val="131"/>
        </w:numPr>
        <w:rPr>
          <w:rFonts w:eastAsia="MS Mincho"/>
          <w:lang w:val="en-US" w:eastAsia="ja-JP"/>
        </w:rPr>
      </w:pPr>
      <w:r w:rsidRPr="00C3350F">
        <w:rPr>
          <w:rFonts w:eastAsia="MS Mincho"/>
          <w:lang w:val="en-US" w:eastAsia="ja-JP"/>
        </w:rPr>
        <w:t>Support at least the following design of DL DM-RS for data channels</w:t>
      </w:r>
    </w:p>
    <w:p w14:paraId="36EAC205" w14:textId="77777777" w:rsidR="002A6805" w:rsidRPr="00C3350F" w:rsidRDefault="002A6805" w:rsidP="0030293B">
      <w:pPr>
        <w:numPr>
          <w:ilvl w:val="1"/>
          <w:numId w:val="131"/>
        </w:numPr>
        <w:rPr>
          <w:rFonts w:eastAsia="MS Mincho"/>
          <w:lang w:val="en-US" w:eastAsia="ja-JP"/>
        </w:rPr>
      </w:pPr>
      <w:r w:rsidRPr="00C3350F">
        <w:rPr>
          <w:rFonts w:eastAsia="MS Mincho"/>
          <w:lang w:eastAsia="ja-JP"/>
        </w:rPr>
        <w:t>Support the maximal 16 orthogonal DL DMRS ports for MU-MIMO</w:t>
      </w:r>
    </w:p>
    <w:p w14:paraId="67220AF6" w14:textId="0247B52F" w:rsidR="002A6805" w:rsidRPr="00C3350F" w:rsidRDefault="00C3350F" w:rsidP="002A6805">
      <w:pPr>
        <w:rPr>
          <w:rFonts w:eastAsia="MS Mincho"/>
          <w:b/>
          <w:lang w:val="en-US" w:eastAsia="ja-JP"/>
        </w:rPr>
      </w:pPr>
      <w:r w:rsidRPr="00C3350F">
        <w:rPr>
          <w:rFonts w:eastAsia="MS Mincho"/>
          <w:b/>
          <w:lang w:val="en-US" w:eastAsia="ja-JP"/>
        </w:rPr>
        <w:t>Friday</w:t>
      </w:r>
    </w:p>
    <w:p w14:paraId="7EFCD951" w14:textId="5D0AF752" w:rsidR="00C3350F" w:rsidRPr="00C3350F" w:rsidRDefault="007032C3" w:rsidP="00C3350F">
      <w:pPr>
        <w:rPr>
          <w:rFonts w:eastAsia="MS Mincho"/>
          <w:b/>
          <w:lang w:val="en-US" w:eastAsia="ja-JP"/>
        </w:rPr>
      </w:pPr>
      <w:hyperlink r:id="rId1636" w:history="1">
        <w:r>
          <w:rPr>
            <w:rStyle w:val="Hyperlink"/>
            <w:rFonts w:eastAsia="MS Mincho"/>
            <w:b/>
            <w:lang w:eastAsia="ja-JP"/>
          </w:rPr>
          <w:t>R1-1704057</w:t>
        </w:r>
      </w:hyperlink>
      <w:r w:rsidR="00C3350F" w:rsidRPr="00C3350F">
        <w:rPr>
          <w:rFonts w:eastAsia="MS Mincho"/>
          <w:b/>
          <w:lang w:val="en-US" w:eastAsia="ja-JP"/>
        </w:rPr>
        <w:tab/>
        <w:t>WF on the maximum number of orthogonal DL DMRS ports</w:t>
      </w:r>
      <w:r w:rsidR="001A4ECE">
        <w:rPr>
          <w:rFonts w:eastAsia="MS Mincho"/>
          <w:b/>
          <w:lang w:val="en-US" w:eastAsia="ja-JP"/>
        </w:rPr>
        <w:tab/>
      </w:r>
      <w:r w:rsidR="00C3350F" w:rsidRPr="00C3350F">
        <w:rPr>
          <w:rFonts w:eastAsia="MS Mincho"/>
          <w:b/>
          <w:lang w:val="en-US" w:eastAsia="ja-JP"/>
        </w:rPr>
        <w:t xml:space="preserve">Mitsubishi Electric, Nokia, Huawei, HiSilicon, NTT DOCOMO, AT&amp;T, CATT, Ericsson, Deutsche Telekom, China Unicom, Xinwei, Fujitsu, MediaTek, IITH, Orange, CeWiT, CATR, CMCC, IITM, Telecom Italia, Tejas Networks </w:t>
      </w:r>
    </w:p>
    <w:p w14:paraId="4529EAC4" w14:textId="77777777" w:rsidR="00C3350F" w:rsidRPr="002D5409" w:rsidRDefault="00C3350F" w:rsidP="00C3350F">
      <w:pPr>
        <w:rPr>
          <w:rFonts w:eastAsia="MS Mincho"/>
          <w:lang w:val="en-US" w:eastAsia="ja-JP"/>
        </w:rPr>
      </w:pPr>
      <w:r w:rsidRPr="002D5409">
        <w:rPr>
          <w:rFonts w:eastAsia="MS Mincho"/>
          <w:lang w:eastAsia="ja-JP"/>
        </w:rPr>
        <w:t>Also supported by Softbank</w:t>
      </w:r>
    </w:p>
    <w:p w14:paraId="7420423B" w14:textId="77777777" w:rsidR="00C3350F" w:rsidRPr="00DC2756" w:rsidRDefault="00C3350F" w:rsidP="00C3350F">
      <w:pPr>
        <w:rPr>
          <w:rFonts w:eastAsia="MS Mincho"/>
          <w:szCs w:val="20"/>
          <w:lang w:eastAsia="ja-JP"/>
        </w:rPr>
      </w:pPr>
      <w:r w:rsidRPr="00DC2756">
        <w:rPr>
          <w:rFonts w:eastAsia="MS Mincho"/>
          <w:szCs w:val="20"/>
          <w:highlight w:val="darkYellow"/>
          <w:lang w:eastAsia="ja-JP"/>
        </w:rPr>
        <w:t>Working assumption</w:t>
      </w:r>
      <w:r w:rsidRPr="00DC2756">
        <w:rPr>
          <w:rFonts w:eastAsia="MS Mincho"/>
          <w:szCs w:val="20"/>
          <w:lang w:eastAsia="ja-JP"/>
        </w:rPr>
        <w:t>:</w:t>
      </w:r>
    </w:p>
    <w:p w14:paraId="1499DA41" w14:textId="77777777" w:rsidR="00C3350F" w:rsidRPr="00C3350F" w:rsidRDefault="00C3350F" w:rsidP="00503336">
      <w:pPr>
        <w:pStyle w:val="ListParagraph"/>
        <w:numPr>
          <w:ilvl w:val="0"/>
          <w:numId w:val="178"/>
        </w:numPr>
        <w:rPr>
          <w:rFonts w:eastAsia="MS Mincho"/>
          <w:lang w:val="en-US"/>
        </w:rPr>
      </w:pPr>
      <w:r w:rsidRPr="00C3350F">
        <w:rPr>
          <w:rFonts w:eastAsia="MS Mincho"/>
          <w:lang w:val="en-US"/>
        </w:rPr>
        <w:t>Support at least the following design of DL DM-RS for data channels</w:t>
      </w:r>
    </w:p>
    <w:p w14:paraId="6D56BD29" w14:textId="77777777" w:rsidR="00C3350F" w:rsidRPr="00C3350F" w:rsidRDefault="00C3350F" w:rsidP="00503336">
      <w:pPr>
        <w:pStyle w:val="ListParagraph"/>
        <w:numPr>
          <w:ilvl w:val="1"/>
          <w:numId w:val="178"/>
        </w:numPr>
        <w:rPr>
          <w:rFonts w:eastAsia="MS Mincho"/>
          <w:lang w:val="en-US"/>
        </w:rPr>
      </w:pPr>
      <w:r w:rsidRPr="00C3350F">
        <w:rPr>
          <w:rFonts w:eastAsia="MS Mincho"/>
        </w:rPr>
        <w:t>Support the maximal 12 orthogonal DL DMRS ports for MU-MIMO</w:t>
      </w:r>
    </w:p>
    <w:p w14:paraId="33A3CE06" w14:textId="77777777" w:rsidR="00C3350F" w:rsidRPr="00C3350F" w:rsidRDefault="00C3350F" w:rsidP="00503336">
      <w:pPr>
        <w:pStyle w:val="ListParagraph"/>
        <w:numPr>
          <w:ilvl w:val="1"/>
          <w:numId w:val="178"/>
        </w:numPr>
        <w:rPr>
          <w:rFonts w:eastAsia="MS Mincho"/>
          <w:lang w:val="en-US"/>
        </w:rPr>
      </w:pPr>
      <w:r w:rsidRPr="00C3350F">
        <w:rPr>
          <w:rFonts w:eastAsia="MS Mincho"/>
        </w:rPr>
        <w:t>Companies are encouraged to perform SLS especially assuming practical channel and interference estimations</w:t>
      </w:r>
    </w:p>
    <w:p w14:paraId="2E238709" w14:textId="77777777" w:rsidR="00C3350F" w:rsidRPr="00EB05C8" w:rsidRDefault="00C3350F" w:rsidP="00C3350F">
      <w:pPr>
        <w:rPr>
          <w:lang w:val="en-US" w:eastAsia="ja-JP"/>
        </w:rPr>
      </w:pPr>
    </w:p>
    <w:p w14:paraId="200B74B5" w14:textId="68B018D9" w:rsidR="002A6805" w:rsidRPr="00EB05C8" w:rsidRDefault="007032C3" w:rsidP="002A6805">
      <w:pPr>
        <w:rPr>
          <w:rFonts w:eastAsia="MS Mincho"/>
          <w:b/>
          <w:lang w:val="en-US" w:eastAsia="ja-JP"/>
        </w:rPr>
      </w:pPr>
      <w:hyperlink r:id="rId1637" w:history="1">
        <w:r>
          <w:rPr>
            <w:rStyle w:val="Hyperlink"/>
            <w:rFonts w:eastAsia="MS Mincho"/>
            <w:b/>
            <w:lang w:val="en-US" w:eastAsia="ja-JP"/>
          </w:rPr>
          <w:t>R1-1703843</w:t>
        </w:r>
      </w:hyperlink>
      <w:r w:rsidR="002A6805" w:rsidRPr="00EB05C8">
        <w:rPr>
          <w:rFonts w:eastAsia="MS Mincho" w:hint="eastAsia"/>
          <w:b/>
          <w:lang w:val="en-US" w:eastAsia="ja-JP"/>
        </w:rPr>
        <w:tab/>
      </w:r>
      <w:r w:rsidR="002A6805" w:rsidRPr="00EB05C8">
        <w:rPr>
          <w:b/>
          <w:kern w:val="2"/>
          <w:lang w:eastAsia="zh-CN"/>
        </w:rPr>
        <w:t>Evaluation results of DMRS design for DL data channel</w:t>
      </w:r>
      <w:r w:rsidR="002A6805" w:rsidRPr="00EB05C8">
        <w:rPr>
          <w:rFonts w:eastAsia="MS Mincho" w:hint="eastAsia"/>
          <w:b/>
          <w:kern w:val="2"/>
          <w:lang w:eastAsia="ja-JP"/>
        </w:rPr>
        <w:tab/>
        <w:t>Huawei, HiSilicon</w:t>
      </w:r>
    </w:p>
    <w:p w14:paraId="72890876" w14:textId="40B87F48" w:rsidR="002A6805" w:rsidRPr="00EB05C8" w:rsidRDefault="007032C3" w:rsidP="002A6805">
      <w:pPr>
        <w:rPr>
          <w:rFonts w:eastAsia="MS Mincho"/>
          <w:b/>
          <w:lang w:val="en-US" w:eastAsia="ja-JP"/>
        </w:rPr>
      </w:pPr>
      <w:hyperlink r:id="rId1638" w:history="1">
        <w:r>
          <w:rPr>
            <w:rStyle w:val="Hyperlink"/>
            <w:rFonts w:eastAsia="MS Mincho"/>
            <w:b/>
            <w:lang w:val="en-US" w:eastAsia="ja-JP"/>
          </w:rPr>
          <w:t>R1-1702190</w:t>
        </w:r>
      </w:hyperlink>
      <w:r w:rsidR="002A6805" w:rsidRPr="00EB05C8">
        <w:rPr>
          <w:rFonts w:eastAsia="MS Mincho" w:hint="eastAsia"/>
          <w:b/>
          <w:lang w:val="en-US" w:eastAsia="ja-JP"/>
        </w:rPr>
        <w:tab/>
      </w:r>
      <w:r w:rsidR="002A6805" w:rsidRPr="00EB05C8">
        <w:rPr>
          <w:rFonts w:eastAsia="MS Mincho"/>
          <w:b/>
          <w:lang w:val="en-US" w:eastAsia="ja-JP"/>
        </w:rPr>
        <w:t>Study on the maximum number of MIMO layers for MU-MIMO</w:t>
      </w:r>
      <w:r w:rsidR="002A6805" w:rsidRPr="00EB05C8">
        <w:rPr>
          <w:rFonts w:eastAsia="MS Mincho" w:hint="eastAsia"/>
          <w:b/>
          <w:lang w:val="en-US" w:eastAsia="ja-JP"/>
        </w:rPr>
        <w:tab/>
        <w:t>Intel</w:t>
      </w:r>
    </w:p>
    <w:p w14:paraId="0E16865D" w14:textId="77777777" w:rsidR="002A6805" w:rsidRPr="00EB05C8" w:rsidRDefault="002A6805" w:rsidP="00C3350F">
      <w:pPr>
        <w:rPr>
          <w:lang w:val="en-US" w:eastAsia="ja-JP"/>
        </w:rPr>
      </w:pPr>
    </w:p>
    <w:p w14:paraId="112D5C0E" w14:textId="2419A92C" w:rsidR="002A6805" w:rsidRPr="00EB05C8" w:rsidRDefault="007032C3" w:rsidP="002A6805">
      <w:pPr>
        <w:rPr>
          <w:rFonts w:eastAsia="MS Mincho"/>
          <w:b/>
          <w:lang w:val="en-US" w:eastAsia="ja-JP"/>
        </w:rPr>
      </w:pPr>
      <w:hyperlink r:id="rId1639" w:history="1">
        <w:r>
          <w:rPr>
            <w:rStyle w:val="Hyperlink"/>
            <w:rFonts w:eastAsia="MS Mincho"/>
            <w:b/>
            <w:lang w:eastAsia="ja-JP"/>
          </w:rPr>
          <w:t>R1-1703928</w:t>
        </w:r>
      </w:hyperlink>
      <w:r w:rsidR="002A6805" w:rsidRPr="00EB05C8">
        <w:rPr>
          <w:rFonts w:eastAsia="MS Mincho" w:hint="eastAsia"/>
          <w:b/>
          <w:lang w:eastAsia="ja-JP"/>
        </w:rPr>
        <w:tab/>
      </w:r>
      <w:r w:rsidR="002A6805" w:rsidRPr="00EB05C8">
        <w:rPr>
          <w:rFonts w:eastAsia="MS Mincho"/>
          <w:b/>
          <w:lang w:val="en-US" w:eastAsia="ja-JP"/>
        </w:rPr>
        <w:t>WF on NR DM-RS Configuration</w:t>
      </w:r>
      <w:r w:rsidR="002A6805" w:rsidRPr="00EB05C8">
        <w:rPr>
          <w:rFonts w:eastAsia="MS Mincho" w:hint="eastAsia"/>
          <w:b/>
          <w:lang w:val="en-US" w:eastAsia="ja-JP"/>
        </w:rPr>
        <w:tab/>
        <w:t>Nokia, ASB</w:t>
      </w:r>
    </w:p>
    <w:p w14:paraId="14313664" w14:textId="77777777" w:rsidR="002A6805" w:rsidRPr="00C3350F" w:rsidRDefault="002A6805" w:rsidP="002A6805">
      <w:pPr>
        <w:rPr>
          <w:rFonts w:eastAsia="MS Mincho"/>
          <w:lang w:val="en-US" w:eastAsia="ja-JP"/>
        </w:rPr>
      </w:pPr>
      <w:r w:rsidRPr="00C3350F">
        <w:rPr>
          <w:rFonts w:eastAsia="MS Mincho" w:hint="eastAsia"/>
          <w:lang w:val="en-US" w:eastAsia="ja-JP"/>
        </w:rPr>
        <w:t>Possible agreements:</w:t>
      </w:r>
    </w:p>
    <w:p w14:paraId="3F0061BC" w14:textId="77777777" w:rsidR="002A6805" w:rsidRPr="00C3350F" w:rsidRDefault="002A6805" w:rsidP="0030293B">
      <w:pPr>
        <w:numPr>
          <w:ilvl w:val="0"/>
          <w:numId w:val="132"/>
        </w:numPr>
        <w:rPr>
          <w:rFonts w:eastAsia="MS Mincho"/>
          <w:lang w:val="en-US" w:eastAsia="ja-JP"/>
        </w:rPr>
      </w:pPr>
      <w:r w:rsidRPr="00C3350F">
        <w:rPr>
          <w:rFonts w:eastAsia="MS Mincho"/>
          <w:lang w:eastAsia="ja-JP"/>
        </w:rPr>
        <w:t>NR supports at most N DMRS configurations</w:t>
      </w:r>
    </w:p>
    <w:p w14:paraId="0CB2471C" w14:textId="77777777" w:rsidR="002A6805" w:rsidRPr="00C3350F" w:rsidRDefault="002A6805" w:rsidP="0030293B">
      <w:pPr>
        <w:numPr>
          <w:ilvl w:val="1"/>
          <w:numId w:val="132"/>
        </w:numPr>
        <w:rPr>
          <w:rFonts w:eastAsia="MS Mincho"/>
          <w:lang w:val="en-US" w:eastAsia="ja-JP"/>
        </w:rPr>
      </w:pPr>
      <w:r w:rsidRPr="00C3350F">
        <w:rPr>
          <w:rFonts w:eastAsia="MS Mincho"/>
          <w:lang w:eastAsia="ja-JP"/>
        </w:rPr>
        <w:lastRenderedPageBreak/>
        <w:t>FFS: N</w:t>
      </w:r>
    </w:p>
    <w:p w14:paraId="2E5EC089" w14:textId="77777777" w:rsidR="002A6805" w:rsidRPr="00C3350F" w:rsidRDefault="002A6805" w:rsidP="0030293B">
      <w:pPr>
        <w:numPr>
          <w:ilvl w:val="0"/>
          <w:numId w:val="132"/>
        </w:numPr>
        <w:rPr>
          <w:rFonts w:eastAsia="MS Mincho"/>
          <w:lang w:val="en-US" w:eastAsia="ja-JP"/>
        </w:rPr>
      </w:pPr>
      <w:r w:rsidRPr="00C3350F">
        <w:rPr>
          <w:rFonts w:eastAsia="MS Mincho"/>
          <w:lang w:eastAsia="ja-JP"/>
        </w:rPr>
        <w:t>NR DMRS supports the frequency domain configurations according for the following aspects</w:t>
      </w:r>
    </w:p>
    <w:p w14:paraId="040D0690" w14:textId="77777777" w:rsidR="002A6805" w:rsidRPr="00C3350F" w:rsidRDefault="002A6805" w:rsidP="0030293B">
      <w:pPr>
        <w:numPr>
          <w:ilvl w:val="1"/>
          <w:numId w:val="132"/>
        </w:numPr>
        <w:rPr>
          <w:rFonts w:eastAsia="MS Mincho"/>
          <w:lang w:val="en-US" w:eastAsia="ja-JP"/>
        </w:rPr>
      </w:pPr>
      <w:r w:rsidRPr="00C3350F">
        <w:rPr>
          <w:rFonts w:eastAsia="MS Mincho"/>
          <w:lang w:eastAsia="ja-JP"/>
        </w:rPr>
        <w:t xml:space="preserve">DMRS overhead reduction, </w:t>
      </w:r>
    </w:p>
    <w:p w14:paraId="02C17E09" w14:textId="77777777" w:rsidR="002A6805" w:rsidRPr="00C3350F" w:rsidRDefault="002A6805" w:rsidP="0030293B">
      <w:pPr>
        <w:numPr>
          <w:ilvl w:val="1"/>
          <w:numId w:val="132"/>
        </w:numPr>
        <w:rPr>
          <w:rFonts w:eastAsia="MS Mincho"/>
          <w:lang w:val="en-US" w:eastAsia="ja-JP"/>
        </w:rPr>
      </w:pPr>
      <w:r w:rsidRPr="00C3350F">
        <w:rPr>
          <w:rFonts w:eastAsia="MS Mincho"/>
          <w:lang w:eastAsia="ja-JP"/>
        </w:rPr>
        <w:t>Robust channel estimation</w:t>
      </w:r>
    </w:p>
    <w:p w14:paraId="540CC9D4" w14:textId="77777777" w:rsidR="002A6805" w:rsidRPr="00C3350F" w:rsidRDefault="002A6805" w:rsidP="0030293B">
      <w:pPr>
        <w:numPr>
          <w:ilvl w:val="1"/>
          <w:numId w:val="132"/>
        </w:numPr>
        <w:rPr>
          <w:rFonts w:eastAsia="MS Mincho"/>
          <w:lang w:val="en-US" w:eastAsia="ja-JP"/>
        </w:rPr>
      </w:pPr>
      <w:r w:rsidRPr="00C3350F">
        <w:rPr>
          <w:rFonts w:eastAsia="MS Mincho"/>
          <w:lang w:eastAsia="ja-JP"/>
        </w:rPr>
        <w:t>FFS: number of configurations</w:t>
      </w:r>
    </w:p>
    <w:p w14:paraId="09A7AA74" w14:textId="77777777" w:rsidR="002A6805" w:rsidRPr="00C3350F" w:rsidRDefault="002A6805" w:rsidP="0030293B">
      <w:pPr>
        <w:numPr>
          <w:ilvl w:val="0"/>
          <w:numId w:val="132"/>
        </w:numPr>
        <w:rPr>
          <w:rFonts w:eastAsia="MS Mincho"/>
          <w:lang w:val="en-US" w:eastAsia="ja-JP"/>
        </w:rPr>
      </w:pPr>
      <w:r w:rsidRPr="00C3350F">
        <w:rPr>
          <w:rFonts w:eastAsia="MS Mincho"/>
          <w:lang w:eastAsia="ja-JP"/>
        </w:rPr>
        <w:t>NR DMRS supports the time domain configurations according for the following scenarios</w:t>
      </w:r>
    </w:p>
    <w:p w14:paraId="0042E5DB" w14:textId="77777777" w:rsidR="002A6805" w:rsidRPr="00C3350F" w:rsidRDefault="002A6805" w:rsidP="0030293B">
      <w:pPr>
        <w:numPr>
          <w:ilvl w:val="1"/>
          <w:numId w:val="132"/>
        </w:numPr>
        <w:rPr>
          <w:rFonts w:eastAsia="MS Mincho"/>
          <w:lang w:val="en-US" w:eastAsia="ja-JP"/>
        </w:rPr>
      </w:pPr>
      <w:r w:rsidRPr="00C3350F">
        <w:rPr>
          <w:rFonts w:eastAsia="MS Mincho"/>
          <w:lang w:eastAsia="ja-JP"/>
        </w:rPr>
        <w:t>Low latency scenario</w:t>
      </w:r>
    </w:p>
    <w:p w14:paraId="2178C180" w14:textId="77777777" w:rsidR="002A6805" w:rsidRPr="00C3350F" w:rsidRDefault="002A6805" w:rsidP="0030293B">
      <w:pPr>
        <w:numPr>
          <w:ilvl w:val="2"/>
          <w:numId w:val="132"/>
        </w:numPr>
        <w:rPr>
          <w:rFonts w:eastAsia="MS Mincho"/>
          <w:lang w:val="en-US" w:eastAsia="ja-JP"/>
        </w:rPr>
      </w:pPr>
      <w:r w:rsidRPr="00C3350F">
        <w:rPr>
          <w:rFonts w:eastAsia="MS Mincho"/>
          <w:lang w:eastAsia="ja-JP"/>
        </w:rPr>
        <w:t>Mainly for low mobility (e.g. ~30km/h)</w:t>
      </w:r>
    </w:p>
    <w:p w14:paraId="30A41528" w14:textId="77777777" w:rsidR="002A6805" w:rsidRPr="00C3350F" w:rsidRDefault="002A6805" w:rsidP="0030293B">
      <w:pPr>
        <w:numPr>
          <w:ilvl w:val="1"/>
          <w:numId w:val="132"/>
        </w:numPr>
        <w:rPr>
          <w:rFonts w:eastAsia="MS Mincho"/>
          <w:lang w:val="en-US" w:eastAsia="ja-JP"/>
        </w:rPr>
      </w:pPr>
      <w:r w:rsidRPr="00C3350F">
        <w:rPr>
          <w:rFonts w:eastAsia="MS Mincho"/>
          <w:lang w:eastAsia="ja-JP"/>
        </w:rPr>
        <w:t>Mobility scenarios</w:t>
      </w:r>
    </w:p>
    <w:p w14:paraId="21CC769A" w14:textId="77777777" w:rsidR="002A6805" w:rsidRPr="00C3350F" w:rsidRDefault="002A6805" w:rsidP="0030293B">
      <w:pPr>
        <w:numPr>
          <w:ilvl w:val="2"/>
          <w:numId w:val="132"/>
        </w:numPr>
        <w:rPr>
          <w:rFonts w:eastAsia="MS Mincho"/>
          <w:lang w:val="en-US" w:eastAsia="ja-JP"/>
        </w:rPr>
      </w:pPr>
      <w:r w:rsidRPr="00C3350F">
        <w:rPr>
          <w:rFonts w:eastAsia="MS Mincho"/>
          <w:lang w:eastAsia="ja-JP"/>
        </w:rPr>
        <w:t>Low mobility (e.g. ~30km/h),</w:t>
      </w:r>
    </w:p>
    <w:p w14:paraId="3BEEA7F8" w14:textId="77777777" w:rsidR="002A6805" w:rsidRPr="00C3350F" w:rsidRDefault="002A6805" w:rsidP="0030293B">
      <w:pPr>
        <w:numPr>
          <w:ilvl w:val="2"/>
          <w:numId w:val="132"/>
        </w:numPr>
        <w:rPr>
          <w:rFonts w:eastAsia="MS Mincho"/>
          <w:lang w:val="en-US" w:eastAsia="ja-JP"/>
        </w:rPr>
      </w:pPr>
      <w:r w:rsidRPr="00C3350F">
        <w:rPr>
          <w:rFonts w:eastAsia="MS Mincho"/>
          <w:lang w:eastAsia="ja-JP"/>
        </w:rPr>
        <w:t xml:space="preserve">Medium/high mobility (e.g. ~ 250km/h) </w:t>
      </w:r>
    </w:p>
    <w:p w14:paraId="4DAEAD82" w14:textId="77777777" w:rsidR="002A6805" w:rsidRPr="00C3350F" w:rsidRDefault="002A6805" w:rsidP="0030293B">
      <w:pPr>
        <w:numPr>
          <w:ilvl w:val="2"/>
          <w:numId w:val="132"/>
        </w:numPr>
        <w:rPr>
          <w:rFonts w:eastAsia="MS Mincho"/>
          <w:lang w:val="en-US" w:eastAsia="ja-JP"/>
        </w:rPr>
      </w:pPr>
      <w:r w:rsidRPr="00C3350F">
        <w:rPr>
          <w:rFonts w:eastAsia="MS Mincho"/>
          <w:lang w:eastAsia="ja-JP"/>
        </w:rPr>
        <w:t>Very high mobility (e.g. ~ 500km/h)</w:t>
      </w:r>
    </w:p>
    <w:p w14:paraId="41433AF4" w14:textId="77777777" w:rsidR="002A6805" w:rsidRPr="00C3350F" w:rsidRDefault="002A6805" w:rsidP="0030293B">
      <w:pPr>
        <w:numPr>
          <w:ilvl w:val="1"/>
          <w:numId w:val="132"/>
        </w:numPr>
        <w:rPr>
          <w:rFonts w:eastAsia="MS Mincho"/>
          <w:lang w:val="en-US" w:eastAsia="ja-JP"/>
        </w:rPr>
      </w:pPr>
      <w:r w:rsidRPr="00C3350F">
        <w:rPr>
          <w:rFonts w:eastAsia="MS Mincho"/>
          <w:lang w:eastAsia="ja-JP"/>
        </w:rPr>
        <w:t>FFS: number of configurations</w:t>
      </w:r>
    </w:p>
    <w:p w14:paraId="4666750B" w14:textId="29CDAA29" w:rsidR="002A6805" w:rsidRPr="00C3350F" w:rsidRDefault="00C3350F" w:rsidP="002A6805">
      <w:pPr>
        <w:rPr>
          <w:rFonts w:eastAsia="MS Mincho"/>
          <w:b/>
          <w:lang w:val="en-US" w:eastAsia="ja-JP"/>
        </w:rPr>
      </w:pPr>
      <w:r w:rsidRPr="00C3350F">
        <w:rPr>
          <w:rFonts w:eastAsia="MS Mincho"/>
          <w:b/>
          <w:lang w:val="en-US" w:eastAsia="ja-JP"/>
        </w:rPr>
        <w:t>Friday</w:t>
      </w:r>
    </w:p>
    <w:p w14:paraId="74B76CD5" w14:textId="3866F2F1" w:rsidR="00C3350F" w:rsidRDefault="007032C3" w:rsidP="00C3350F">
      <w:pPr>
        <w:rPr>
          <w:rFonts w:eastAsia="MS Mincho"/>
          <w:b/>
          <w:lang w:eastAsia="ja-JP"/>
        </w:rPr>
      </w:pPr>
      <w:hyperlink r:id="rId1640" w:history="1">
        <w:r>
          <w:rPr>
            <w:rStyle w:val="Hyperlink"/>
            <w:rFonts w:eastAsia="MS Mincho"/>
            <w:b/>
            <w:lang w:val="en-US" w:eastAsia="ja-JP"/>
          </w:rPr>
          <w:t>R1-1704047</w:t>
        </w:r>
      </w:hyperlink>
      <w:r w:rsidR="00C3350F" w:rsidRPr="00C3350F">
        <w:rPr>
          <w:rFonts w:eastAsia="MS Mincho"/>
          <w:b/>
          <w:lang w:val="en-US" w:eastAsia="ja-JP"/>
        </w:rPr>
        <w:tab/>
        <w:t>WF on NR DM-RS Configuration</w:t>
      </w:r>
      <w:r w:rsidR="00C3350F" w:rsidRPr="00C3350F">
        <w:rPr>
          <w:rFonts w:eastAsia="MS Mincho"/>
          <w:b/>
          <w:lang w:val="en-US" w:eastAsia="ja-JP"/>
        </w:rPr>
        <w:tab/>
      </w:r>
      <w:r w:rsidR="00C3350F" w:rsidRPr="00C3350F">
        <w:rPr>
          <w:rFonts w:eastAsia="MS Mincho"/>
          <w:b/>
          <w:lang w:eastAsia="ja-JP"/>
        </w:rPr>
        <w:t>Nokia, ASB, Samsung, NTT DOCOMO, ZTE, ZTE Mi</w:t>
      </w:r>
      <w:r w:rsidR="00C3350F">
        <w:rPr>
          <w:rFonts w:eastAsia="MS Mincho"/>
          <w:b/>
          <w:lang w:eastAsia="ja-JP"/>
        </w:rPr>
        <w:t>croelectronics, CATT, MediaTek</w:t>
      </w:r>
    </w:p>
    <w:p w14:paraId="3E53056A" w14:textId="77777777" w:rsidR="00C3350F" w:rsidRPr="00C3350F" w:rsidRDefault="00C3350F" w:rsidP="00C3350F">
      <w:pPr>
        <w:rPr>
          <w:rFonts w:eastAsia="MS Mincho"/>
          <w:b/>
          <w:lang w:eastAsia="ja-JP"/>
        </w:rPr>
      </w:pPr>
    </w:p>
    <w:p w14:paraId="3BD728DB" w14:textId="77777777" w:rsidR="00C3350F" w:rsidRPr="002E05A1" w:rsidRDefault="00C3350F" w:rsidP="00C3350F">
      <w:pPr>
        <w:rPr>
          <w:rFonts w:eastAsia="MS Mincho"/>
          <w:szCs w:val="20"/>
          <w:lang w:val="en-US" w:eastAsia="ja-JP"/>
        </w:rPr>
      </w:pPr>
      <w:r w:rsidRPr="002E05A1">
        <w:rPr>
          <w:rFonts w:eastAsia="MS Mincho"/>
          <w:szCs w:val="20"/>
          <w:highlight w:val="green"/>
          <w:lang w:val="en-US" w:eastAsia="ja-JP"/>
        </w:rPr>
        <w:t>Agreements</w:t>
      </w:r>
      <w:r w:rsidRPr="002E05A1">
        <w:rPr>
          <w:rFonts w:eastAsia="MS Mincho"/>
          <w:szCs w:val="20"/>
          <w:lang w:val="en-US" w:eastAsia="ja-JP"/>
        </w:rPr>
        <w:t>:</w:t>
      </w:r>
    </w:p>
    <w:p w14:paraId="48472E9A" w14:textId="77777777" w:rsidR="00C3350F" w:rsidRPr="00C3350F" w:rsidRDefault="00C3350F" w:rsidP="00503336">
      <w:pPr>
        <w:pStyle w:val="ListParagraph"/>
        <w:numPr>
          <w:ilvl w:val="0"/>
          <w:numId w:val="178"/>
        </w:numPr>
        <w:rPr>
          <w:rFonts w:eastAsia="MS Mincho"/>
          <w:lang w:val="en-US"/>
        </w:rPr>
      </w:pPr>
      <w:r w:rsidRPr="00C3350F">
        <w:rPr>
          <w:rFonts w:eastAsia="MS Mincho"/>
          <w:lang w:val="en-US"/>
        </w:rPr>
        <w:t xml:space="preserve">Study further </w:t>
      </w:r>
      <w:r w:rsidRPr="00C3350F">
        <w:rPr>
          <w:rFonts w:eastAsia="MS Mincho"/>
        </w:rPr>
        <w:t>DMRS configuration(s) for CP-OFDM (DL&amp;UL) and DMRS configuration(s) for DFT-s-OFDM (UL) for a given number of antenna ports, considering at least:</w:t>
      </w:r>
    </w:p>
    <w:p w14:paraId="6DD3AA00" w14:textId="77777777" w:rsidR="00C3350F" w:rsidRPr="00C3350F" w:rsidRDefault="00C3350F" w:rsidP="00503336">
      <w:pPr>
        <w:pStyle w:val="ListParagraph"/>
        <w:numPr>
          <w:ilvl w:val="1"/>
          <w:numId w:val="178"/>
        </w:numPr>
        <w:rPr>
          <w:rFonts w:eastAsia="MS Mincho"/>
          <w:lang w:val="en-US"/>
        </w:rPr>
      </w:pPr>
      <w:r w:rsidRPr="00C3350F">
        <w:rPr>
          <w:rFonts w:eastAsia="MS Mincho"/>
        </w:rPr>
        <w:t>DMRS pattern/position, multiplexing scheme, MU-MIMO (within CP-OFDM UEs, between CP-OFDM&amp;DFT-s-OFDM UEs), etc.</w:t>
      </w:r>
    </w:p>
    <w:p w14:paraId="6C2DBCF4" w14:textId="77777777" w:rsidR="00C3350F" w:rsidRPr="00C3350F" w:rsidRDefault="00C3350F" w:rsidP="00503336">
      <w:pPr>
        <w:pStyle w:val="ListParagraph"/>
        <w:numPr>
          <w:ilvl w:val="1"/>
          <w:numId w:val="178"/>
        </w:numPr>
        <w:rPr>
          <w:rFonts w:eastAsia="MS Mincho"/>
          <w:lang w:val="en-US"/>
        </w:rPr>
      </w:pPr>
      <w:r w:rsidRPr="00C3350F">
        <w:rPr>
          <w:rFonts w:eastAsia="MS Mincho"/>
        </w:rPr>
        <w:t>Whether or not to have the same number configuration(s) in DL and UL for CP-OFDM</w:t>
      </w:r>
    </w:p>
    <w:p w14:paraId="31B6DFB1" w14:textId="77777777" w:rsidR="00C3350F" w:rsidRPr="00C3350F" w:rsidRDefault="00C3350F" w:rsidP="00503336">
      <w:pPr>
        <w:pStyle w:val="ListParagraph"/>
        <w:numPr>
          <w:ilvl w:val="1"/>
          <w:numId w:val="178"/>
        </w:numPr>
        <w:rPr>
          <w:rFonts w:eastAsia="MS Mincho"/>
          <w:lang w:val="en-US"/>
        </w:rPr>
      </w:pPr>
      <w:r w:rsidRPr="00C3350F">
        <w:rPr>
          <w:rFonts w:eastAsia="MS Mincho"/>
        </w:rPr>
        <w:t>Possible frequency domain configurations considering:</w:t>
      </w:r>
    </w:p>
    <w:p w14:paraId="4FB0574D" w14:textId="77777777" w:rsidR="00C3350F" w:rsidRPr="00C3350F" w:rsidRDefault="00C3350F" w:rsidP="00503336">
      <w:pPr>
        <w:pStyle w:val="ListParagraph"/>
        <w:numPr>
          <w:ilvl w:val="2"/>
          <w:numId w:val="178"/>
        </w:numPr>
        <w:rPr>
          <w:rFonts w:eastAsia="MS Mincho"/>
          <w:lang w:val="en-US"/>
        </w:rPr>
      </w:pPr>
      <w:r w:rsidRPr="00C3350F">
        <w:rPr>
          <w:rFonts w:eastAsia="MS Mincho"/>
        </w:rPr>
        <w:t xml:space="preserve">DMRS overhead </w:t>
      </w:r>
    </w:p>
    <w:p w14:paraId="3B12022F" w14:textId="77777777" w:rsidR="00C3350F" w:rsidRPr="00C3350F" w:rsidRDefault="00C3350F" w:rsidP="00503336">
      <w:pPr>
        <w:pStyle w:val="ListParagraph"/>
        <w:numPr>
          <w:ilvl w:val="2"/>
          <w:numId w:val="178"/>
        </w:numPr>
        <w:rPr>
          <w:rFonts w:eastAsia="MS Mincho"/>
          <w:lang w:val="en-US"/>
        </w:rPr>
      </w:pPr>
      <w:r w:rsidRPr="00C3350F">
        <w:rPr>
          <w:rFonts w:eastAsia="MS Mincho"/>
        </w:rPr>
        <w:t>Channel estimation performance</w:t>
      </w:r>
    </w:p>
    <w:p w14:paraId="3CEA9D6A" w14:textId="77777777" w:rsidR="00C3350F" w:rsidRPr="00C3350F" w:rsidRDefault="00C3350F" w:rsidP="00503336">
      <w:pPr>
        <w:pStyle w:val="ListParagraph"/>
        <w:numPr>
          <w:ilvl w:val="1"/>
          <w:numId w:val="178"/>
        </w:numPr>
        <w:rPr>
          <w:rFonts w:eastAsia="MS Mincho"/>
          <w:lang w:val="en-US"/>
        </w:rPr>
      </w:pPr>
      <w:r w:rsidRPr="00C3350F">
        <w:rPr>
          <w:rFonts w:eastAsia="MS Mincho"/>
        </w:rPr>
        <w:t xml:space="preserve">Possible time domain configurations assuming the following scenarios </w:t>
      </w:r>
    </w:p>
    <w:p w14:paraId="0FA5CB45" w14:textId="77777777" w:rsidR="00C3350F" w:rsidRPr="00C3350F" w:rsidRDefault="00C3350F" w:rsidP="00503336">
      <w:pPr>
        <w:pStyle w:val="ListParagraph"/>
        <w:numPr>
          <w:ilvl w:val="2"/>
          <w:numId w:val="178"/>
        </w:numPr>
        <w:rPr>
          <w:rFonts w:eastAsia="MS Mincho"/>
          <w:lang w:val="en-US"/>
        </w:rPr>
      </w:pPr>
      <w:r w:rsidRPr="00C3350F">
        <w:rPr>
          <w:rFonts w:eastAsia="MS Mincho"/>
        </w:rPr>
        <w:t>Low, Medium, high, &amp; very high mobility</w:t>
      </w:r>
    </w:p>
    <w:p w14:paraId="6673CEC9" w14:textId="77777777" w:rsidR="00C3350F" w:rsidRPr="00C3350F" w:rsidRDefault="00C3350F" w:rsidP="00503336">
      <w:pPr>
        <w:pStyle w:val="ListParagraph"/>
        <w:numPr>
          <w:ilvl w:val="2"/>
          <w:numId w:val="178"/>
        </w:numPr>
        <w:rPr>
          <w:rFonts w:eastAsia="MS Mincho"/>
          <w:lang w:val="en-US"/>
        </w:rPr>
      </w:pPr>
      <w:r w:rsidRPr="00C3350F">
        <w:rPr>
          <w:rFonts w:eastAsia="MS Mincho"/>
        </w:rPr>
        <w:t>Carrier frequency</w:t>
      </w:r>
    </w:p>
    <w:p w14:paraId="03D0E21E" w14:textId="77777777" w:rsidR="00C3350F" w:rsidRPr="00C3350F" w:rsidRDefault="00C3350F" w:rsidP="00503336">
      <w:pPr>
        <w:pStyle w:val="ListParagraph"/>
        <w:numPr>
          <w:ilvl w:val="2"/>
          <w:numId w:val="178"/>
        </w:numPr>
        <w:rPr>
          <w:rFonts w:eastAsia="MS Mincho"/>
          <w:lang w:val="en-US"/>
        </w:rPr>
      </w:pPr>
      <w:r w:rsidRPr="00C3350F">
        <w:rPr>
          <w:rFonts w:eastAsia="MS Mincho"/>
        </w:rPr>
        <w:t>Latency</w:t>
      </w:r>
    </w:p>
    <w:p w14:paraId="6422C624" w14:textId="72B1C72A" w:rsidR="001A4ECE" w:rsidRPr="001A4ECE" w:rsidRDefault="007032C3" w:rsidP="001A4ECE">
      <w:hyperlink r:id="rId1641" w:history="1">
        <w:r>
          <w:rPr>
            <w:rStyle w:val="Hyperlink"/>
            <w:rFonts w:eastAsia="MS Mincho"/>
            <w:b/>
            <w:lang w:eastAsia="ja-JP"/>
          </w:rPr>
          <w:t>R1-1702752</w:t>
        </w:r>
      </w:hyperlink>
      <w:r w:rsidR="001A4ECE" w:rsidRPr="001A4ECE">
        <w:tab/>
        <w:t>Performance evaluations of DMRS designs for NR MIMO</w:t>
      </w:r>
      <w:r w:rsidR="001A4ECE" w:rsidRPr="001A4ECE">
        <w:tab/>
        <w:t>Mitsubishi Electric Co.</w:t>
      </w:r>
    </w:p>
    <w:p w14:paraId="7F7F5E5A" w14:textId="77777777" w:rsidR="00C3350F" w:rsidRDefault="00C3350F" w:rsidP="00C3350F">
      <w:pPr>
        <w:rPr>
          <w:lang w:eastAsia="ja-JP"/>
        </w:rPr>
      </w:pPr>
    </w:p>
    <w:p w14:paraId="3E00AFC5" w14:textId="77777777" w:rsidR="001A4ECE" w:rsidRDefault="001A4ECE" w:rsidP="00C3350F">
      <w:pPr>
        <w:rPr>
          <w:lang w:eastAsia="ja-JP"/>
        </w:rPr>
      </w:pPr>
    </w:p>
    <w:p w14:paraId="5453B182" w14:textId="3839AC8F" w:rsidR="00C3350F" w:rsidRDefault="00381B55" w:rsidP="00C3350F">
      <w:r>
        <w:t>Not treated.</w:t>
      </w:r>
    </w:p>
    <w:p w14:paraId="6B418CCC" w14:textId="2C4344FC" w:rsidR="001A4ECE" w:rsidRPr="001A4ECE" w:rsidRDefault="007032C3" w:rsidP="001A4ECE">
      <w:pPr>
        <w:rPr>
          <w:rFonts w:eastAsia="MS Mincho"/>
          <w:lang w:eastAsia="ja-JP"/>
        </w:rPr>
      </w:pPr>
      <w:hyperlink r:id="rId1642" w:history="1">
        <w:r>
          <w:rPr>
            <w:rStyle w:val="Hyperlink"/>
            <w:rFonts w:eastAsia="MS Mincho"/>
            <w:lang w:eastAsia="ja-JP"/>
          </w:rPr>
          <w:t>R1-1701692</w:t>
        </w:r>
      </w:hyperlink>
      <w:r w:rsidR="001A4ECE" w:rsidRPr="001A4ECE">
        <w:rPr>
          <w:rFonts w:eastAsia="MS Mincho"/>
          <w:lang w:eastAsia="ja-JP"/>
        </w:rPr>
        <w:tab/>
        <w:t>Design of DL DMRS for data transmission</w:t>
      </w:r>
      <w:r w:rsidR="001A4ECE" w:rsidRPr="001A4ECE">
        <w:rPr>
          <w:rFonts w:eastAsia="MS Mincho"/>
          <w:lang w:eastAsia="ja-JP"/>
        </w:rPr>
        <w:tab/>
        <w:t>Huawei, HiSilicon</w:t>
      </w:r>
    </w:p>
    <w:p w14:paraId="4CC36312" w14:textId="4DA3F0B0" w:rsidR="001A4ECE" w:rsidRPr="001A4ECE" w:rsidRDefault="007032C3" w:rsidP="001A4ECE">
      <w:pPr>
        <w:rPr>
          <w:rFonts w:eastAsia="MS Mincho"/>
          <w:lang w:eastAsia="ja-JP"/>
        </w:rPr>
      </w:pPr>
      <w:hyperlink r:id="rId1643" w:history="1">
        <w:r>
          <w:rPr>
            <w:rStyle w:val="Hyperlink"/>
            <w:rFonts w:eastAsia="MS Mincho"/>
            <w:lang w:eastAsia="ja-JP"/>
          </w:rPr>
          <w:t>R1-1701696</w:t>
        </w:r>
      </w:hyperlink>
      <w:r w:rsidR="001A4ECE" w:rsidRPr="001A4ECE">
        <w:rPr>
          <w:rFonts w:eastAsia="MS Mincho"/>
          <w:lang w:eastAsia="ja-JP"/>
        </w:rPr>
        <w:tab/>
        <w:t>UL DMRS design for data transmission</w:t>
      </w:r>
      <w:r w:rsidR="001A4ECE" w:rsidRPr="001A4ECE">
        <w:rPr>
          <w:rFonts w:eastAsia="MS Mincho"/>
          <w:lang w:eastAsia="ja-JP"/>
        </w:rPr>
        <w:tab/>
        <w:t>Huawei, HiSilicon</w:t>
      </w:r>
    </w:p>
    <w:p w14:paraId="7EBC9834" w14:textId="6206F05E" w:rsidR="001A4ECE" w:rsidRPr="001A4ECE" w:rsidRDefault="007032C3" w:rsidP="001A4ECE">
      <w:pPr>
        <w:rPr>
          <w:rFonts w:eastAsia="MS Mincho"/>
          <w:lang w:eastAsia="ja-JP"/>
        </w:rPr>
      </w:pPr>
      <w:hyperlink r:id="rId1644" w:history="1">
        <w:r>
          <w:rPr>
            <w:rStyle w:val="Hyperlink"/>
            <w:rFonts w:eastAsia="MS Mincho"/>
            <w:lang w:eastAsia="ja-JP"/>
          </w:rPr>
          <w:t>R1-1701815</w:t>
        </w:r>
      </w:hyperlink>
      <w:r w:rsidR="001A4ECE" w:rsidRPr="001A4ECE">
        <w:rPr>
          <w:rFonts w:eastAsia="MS Mincho"/>
          <w:lang w:eastAsia="ja-JP"/>
        </w:rPr>
        <w:tab/>
        <w:t>Discussion on downlink DMRS design</w:t>
      </w:r>
      <w:r w:rsidR="001A4ECE" w:rsidRPr="001A4ECE">
        <w:rPr>
          <w:rFonts w:eastAsia="MS Mincho"/>
          <w:lang w:eastAsia="ja-JP"/>
        </w:rPr>
        <w:tab/>
        <w:t>ZTE, ZTE Microelectronics</w:t>
      </w:r>
    </w:p>
    <w:p w14:paraId="24280DF6" w14:textId="4990E262" w:rsidR="001A4ECE" w:rsidRPr="001A4ECE" w:rsidRDefault="007032C3" w:rsidP="001A4ECE">
      <w:pPr>
        <w:rPr>
          <w:rFonts w:eastAsia="MS Mincho"/>
          <w:lang w:eastAsia="ja-JP"/>
        </w:rPr>
      </w:pPr>
      <w:hyperlink r:id="rId1645" w:history="1">
        <w:r>
          <w:rPr>
            <w:rStyle w:val="Hyperlink"/>
            <w:rFonts w:eastAsia="MS Mincho"/>
            <w:lang w:eastAsia="ja-JP"/>
          </w:rPr>
          <w:t>R1-1701816</w:t>
        </w:r>
      </w:hyperlink>
      <w:r w:rsidR="001A4ECE" w:rsidRPr="001A4ECE">
        <w:rPr>
          <w:rFonts w:eastAsia="MS Mincho"/>
          <w:lang w:eastAsia="ja-JP"/>
        </w:rPr>
        <w:tab/>
        <w:t>Discussion on uplink DMRS design</w:t>
      </w:r>
      <w:r w:rsidR="001A4ECE" w:rsidRPr="001A4ECE">
        <w:rPr>
          <w:rFonts w:eastAsia="MS Mincho"/>
          <w:lang w:eastAsia="ja-JP"/>
        </w:rPr>
        <w:tab/>
        <w:t>ZTE, ZTE Microelectronics</w:t>
      </w:r>
    </w:p>
    <w:p w14:paraId="2FAC4EA4" w14:textId="05FDFCE9" w:rsidR="001A4ECE" w:rsidRPr="001A4ECE" w:rsidRDefault="007032C3" w:rsidP="001A4ECE">
      <w:pPr>
        <w:rPr>
          <w:rFonts w:eastAsia="MS Mincho"/>
          <w:lang w:eastAsia="ja-JP"/>
        </w:rPr>
      </w:pPr>
      <w:hyperlink r:id="rId1646" w:history="1">
        <w:r>
          <w:rPr>
            <w:rStyle w:val="Hyperlink"/>
            <w:rFonts w:eastAsia="MS Mincho"/>
            <w:lang w:eastAsia="ja-JP"/>
          </w:rPr>
          <w:t>R1-1702024</w:t>
        </w:r>
      </w:hyperlink>
      <w:r w:rsidR="001A4ECE" w:rsidRPr="001A4ECE">
        <w:rPr>
          <w:rFonts w:eastAsia="MS Mincho"/>
          <w:lang w:eastAsia="ja-JP"/>
        </w:rPr>
        <w:tab/>
        <w:t>Discussion on DMRS Design and Evaluation Result</w:t>
      </w:r>
      <w:r w:rsidR="001A4ECE" w:rsidRPr="001A4ECE">
        <w:rPr>
          <w:rFonts w:eastAsia="MS Mincho"/>
          <w:lang w:eastAsia="ja-JP"/>
        </w:rPr>
        <w:tab/>
        <w:t>Beijing Xinwei Telecom Techn.</w:t>
      </w:r>
    </w:p>
    <w:p w14:paraId="0051ACDE" w14:textId="2A4D9204" w:rsidR="001A4ECE" w:rsidRPr="001A4ECE" w:rsidRDefault="007032C3" w:rsidP="001A4ECE">
      <w:pPr>
        <w:rPr>
          <w:rFonts w:eastAsia="MS Mincho"/>
          <w:lang w:eastAsia="ja-JP"/>
        </w:rPr>
      </w:pPr>
      <w:hyperlink r:id="rId1647" w:history="1">
        <w:r>
          <w:rPr>
            <w:rStyle w:val="Hyperlink"/>
            <w:rFonts w:eastAsia="MS Mincho"/>
            <w:lang w:eastAsia="ja-JP"/>
          </w:rPr>
          <w:t>R1-1702072</w:t>
        </w:r>
      </w:hyperlink>
      <w:r w:rsidR="001A4ECE" w:rsidRPr="001A4ECE">
        <w:rPr>
          <w:rFonts w:eastAsia="MS Mincho"/>
          <w:lang w:eastAsia="ja-JP"/>
        </w:rPr>
        <w:tab/>
        <w:t>Discussion on DMRS design for DL</w:t>
      </w:r>
      <w:r w:rsidR="001A4ECE" w:rsidRPr="001A4ECE">
        <w:rPr>
          <w:rFonts w:eastAsia="MS Mincho"/>
          <w:lang w:eastAsia="ja-JP"/>
        </w:rPr>
        <w:tab/>
        <w:t>CATT</w:t>
      </w:r>
    </w:p>
    <w:p w14:paraId="58617878" w14:textId="3DE77B3A" w:rsidR="001A4ECE" w:rsidRPr="001A4ECE" w:rsidRDefault="007032C3" w:rsidP="001A4ECE">
      <w:pPr>
        <w:rPr>
          <w:rFonts w:eastAsia="MS Mincho"/>
          <w:lang w:eastAsia="ja-JP"/>
        </w:rPr>
      </w:pPr>
      <w:hyperlink r:id="rId1648" w:history="1">
        <w:r>
          <w:rPr>
            <w:rStyle w:val="Hyperlink"/>
            <w:rFonts w:eastAsia="MS Mincho"/>
            <w:lang w:eastAsia="ja-JP"/>
          </w:rPr>
          <w:t>R1-1702073</w:t>
        </w:r>
      </w:hyperlink>
      <w:r w:rsidR="001A4ECE" w:rsidRPr="001A4ECE">
        <w:rPr>
          <w:rFonts w:eastAsia="MS Mincho"/>
          <w:lang w:eastAsia="ja-JP"/>
        </w:rPr>
        <w:tab/>
        <w:t>Discussion on DMRS design for UL</w:t>
      </w:r>
      <w:r w:rsidR="001A4ECE" w:rsidRPr="001A4ECE">
        <w:rPr>
          <w:rFonts w:eastAsia="MS Mincho"/>
          <w:lang w:eastAsia="ja-JP"/>
        </w:rPr>
        <w:tab/>
        <w:t>CATT</w:t>
      </w:r>
    </w:p>
    <w:p w14:paraId="2E5779CC" w14:textId="2AB1F395" w:rsidR="001A4ECE" w:rsidRPr="001A4ECE" w:rsidRDefault="007032C3" w:rsidP="001A4ECE">
      <w:pPr>
        <w:rPr>
          <w:rFonts w:eastAsia="MS Mincho"/>
          <w:lang w:eastAsia="ja-JP"/>
        </w:rPr>
      </w:pPr>
      <w:hyperlink r:id="rId1649" w:history="1">
        <w:r>
          <w:rPr>
            <w:rStyle w:val="Hyperlink"/>
            <w:rFonts w:eastAsia="MS Mincho"/>
            <w:lang w:eastAsia="ja-JP"/>
          </w:rPr>
          <w:t>R1-1702074</w:t>
        </w:r>
      </w:hyperlink>
      <w:r w:rsidR="001A4ECE" w:rsidRPr="001A4ECE">
        <w:rPr>
          <w:rFonts w:eastAsia="MS Mincho"/>
          <w:lang w:eastAsia="ja-JP"/>
        </w:rPr>
        <w:tab/>
        <w:t>Evaluation results for DL DMRS</w:t>
      </w:r>
      <w:r w:rsidR="001A4ECE" w:rsidRPr="001A4ECE">
        <w:rPr>
          <w:rFonts w:eastAsia="MS Mincho"/>
          <w:lang w:eastAsia="ja-JP"/>
        </w:rPr>
        <w:tab/>
        <w:t>CATT</w:t>
      </w:r>
    </w:p>
    <w:p w14:paraId="6CE8660B" w14:textId="6C4E0541" w:rsidR="001A4ECE" w:rsidRPr="001A4ECE" w:rsidRDefault="007032C3" w:rsidP="001A4ECE">
      <w:pPr>
        <w:rPr>
          <w:rFonts w:eastAsia="MS Mincho"/>
          <w:lang w:eastAsia="ja-JP"/>
        </w:rPr>
      </w:pPr>
      <w:hyperlink r:id="rId1650" w:history="1">
        <w:r>
          <w:rPr>
            <w:rStyle w:val="Hyperlink"/>
            <w:rFonts w:eastAsia="MS Mincho"/>
            <w:lang w:eastAsia="ja-JP"/>
          </w:rPr>
          <w:t>R1-1702210</w:t>
        </w:r>
      </w:hyperlink>
      <w:r w:rsidR="001A4ECE" w:rsidRPr="001A4ECE">
        <w:rPr>
          <w:rFonts w:eastAsia="MS Mincho"/>
          <w:lang w:eastAsia="ja-JP"/>
        </w:rPr>
        <w:tab/>
        <w:t>DM-RS design for DL</w:t>
      </w:r>
      <w:r w:rsidR="001A4ECE" w:rsidRPr="001A4ECE">
        <w:rPr>
          <w:rFonts w:eastAsia="MS Mincho"/>
          <w:lang w:eastAsia="ja-JP"/>
        </w:rPr>
        <w:tab/>
        <w:t>Intel Corporation</w:t>
      </w:r>
    </w:p>
    <w:p w14:paraId="2A9F9328" w14:textId="1A4966C5" w:rsidR="001A4ECE" w:rsidRPr="001A4ECE" w:rsidRDefault="007032C3" w:rsidP="001A4ECE">
      <w:pPr>
        <w:rPr>
          <w:rFonts w:eastAsia="MS Mincho"/>
          <w:lang w:eastAsia="ja-JP"/>
        </w:rPr>
      </w:pPr>
      <w:hyperlink r:id="rId1651" w:history="1">
        <w:r>
          <w:rPr>
            <w:rStyle w:val="Hyperlink"/>
            <w:rFonts w:eastAsia="MS Mincho"/>
            <w:lang w:eastAsia="ja-JP"/>
          </w:rPr>
          <w:t>R1-1702211</w:t>
        </w:r>
      </w:hyperlink>
      <w:r w:rsidR="001A4ECE" w:rsidRPr="001A4ECE">
        <w:rPr>
          <w:rFonts w:eastAsia="MS Mincho"/>
          <w:lang w:eastAsia="ja-JP"/>
        </w:rPr>
        <w:tab/>
        <w:t>DM-RS design for UL</w:t>
      </w:r>
      <w:r w:rsidR="001A4ECE" w:rsidRPr="001A4ECE">
        <w:rPr>
          <w:rFonts w:eastAsia="MS Mincho"/>
          <w:lang w:eastAsia="ja-JP"/>
        </w:rPr>
        <w:tab/>
        <w:t>Intel Corporation</w:t>
      </w:r>
    </w:p>
    <w:p w14:paraId="46DD3362" w14:textId="28F4C4D1" w:rsidR="001A4ECE" w:rsidRPr="001A4ECE" w:rsidRDefault="007032C3" w:rsidP="001A4ECE">
      <w:pPr>
        <w:rPr>
          <w:rFonts w:eastAsia="MS Mincho"/>
          <w:lang w:eastAsia="ja-JP"/>
        </w:rPr>
      </w:pPr>
      <w:hyperlink r:id="rId1652" w:history="1">
        <w:r>
          <w:rPr>
            <w:rStyle w:val="Hyperlink"/>
            <w:rFonts w:eastAsia="MS Mincho"/>
            <w:lang w:eastAsia="ja-JP"/>
          </w:rPr>
          <w:t>R1-1702212</w:t>
        </w:r>
      </w:hyperlink>
      <w:r w:rsidR="001A4ECE" w:rsidRPr="001A4ECE">
        <w:rPr>
          <w:rFonts w:eastAsia="MS Mincho"/>
          <w:lang w:eastAsia="ja-JP"/>
        </w:rPr>
        <w:tab/>
        <w:t>Additional evaluations results for DM-RS</w:t>
      </w:r>
      <w:r w:rsidR="001A4ECE" w:rsidRPr="001A4ECE">
        <w:rPr>
          <w:rFonts w:eastAsia="MS Mincho"/>
          <w:lang w:eastAsia="ja-JP"/>
        </w:rPr>
        <w:tab/>
        <w:t>Intel Corporation</w:t>
      </w:r>
    </w:p>
    <w:p w14:paraId="2F0905E1" w14:textId="110AC45B" w:rsidR="001A4ECE" w:rsidRPr="001A4ECE" w:rsidRDefault="007032C3" w:rsidP="001A4ECE">
      <w:pPr>
        <w:rPr>
          <w:rFonts w:eastAsia="MS Mincho"/>
          <w:lang w:eastAsia="ja-JP"/>
        </w:rPr>
      </w:pPr>
      <w:hyperlink r:id="rId1653" w:history="1">
        <w:r>
          <w:rPr>
            <w:rStyle w:val="Hyperlink"/>
            <w:rFonts w:eastAsia="MS Mincho"/>
            <w:lang w:eastAsia="ja-JP"/>
          </w:rPr>
          <w:t>R1-1702331</w:t>
        </w:r>
      </w:hyperlink>
      <w:r w:rsidR="001A4ECE" w:rsidRPr="001A4ECE">
        <w:rPr>
          <w:rFonts w:eastAsia="MS Mincho"/>
          <w:lang w:eastAsia="ja-JP"/>
        </w:rPr>
        <w:tab/>
        <w:t xml:space="preserve">On UL DM-RS design for NR </w:t>
      </w:r>
      <w:r w:rsidR="001A4ECE" w:rsidRPr="001A4ECE">
        <w:rPr>
          <w:rFonts w:eastAsia="MS Mincho"/>
          <w:lang w:eastAsia="ja-JP"/>
        </w:rPr>
        <w:tab/>
        <w:t>InterDigital Communications</w:t>
      </w:r>
    </w:p>
    <w:p w14:paraId="083342F6" w14:textId="27ABAC10" w:rsidR="001A4ECE" w:rsidRPr="001A4ECE" w:rsidRDefault="007032C3" w:rsidP="001A4ECE">
      <w:pPr>
        <w:rPr>
          <w:rFonts w:eastAsia="MS Mincho"/>
          <w:lang w:eastAsia="ja-JP"/>
        </w:rPr>
      </w:pPr>
      <w:hyperlink r:id="rId1654" w:history="1">
        <w:r>
          <w:rPr>
            <w:rStyle w:val="Hyperlink"/>
            <w:rFonts w:eastAsia="MS Mincho"/>
            <w:lang w:eastAsia="ja-JP"/>
          </w:rPr>
          <w:t>R1-1702461</w:t>
        </w:r>
      </w:hyperlink>
      <w:r w:rsidR="001A4ECE" w:rsidRPr="001A4ECE">
        <w:rPr>
          <w:rFonts w:eastAsia="MS Mincho"/>
          <w:lang w:eastAsia="ja-JP"/>
        </w:rPr>
        <w:tab/>
        <w:t>DL DMRS Design</w:t>
      </w:r>
      <w:r w:rsidR="001A4ECE" w:rsidRPr="001A4ECE">
        <w:rPr>
          <w:rFonts w:eastAsia="MS Mincho"/>
          <w:lang w:eastAsia="ja-JP"/>
        </w:rPr>
        <w:tab/>
        <w:t>LG Electronics</w:t>
      </w:r>
    </w:p>
    <w:p w14:paraId="319C9004" w14:textId="1E042303" w:rsidR="001A4ECE" w:rsidRPr="001A4ECE" w:rsidRDefault="007032C3" w:rsidP="001A4ECE">
      <w:pPr>
        <w:rPr>
          <w:rFonts w:eastAsia="MS Mincho"/>
          <w:lang w:eastAsia="ja-JP"/>
        </w:rPr>
      </w:pPr>
      <w:hyperlink r:id="rId1655" w:history="1">
        <w:r>
          <w:rPr>
            <w:rStyle w:val="Hyperlink"/>
            <w:rFonts w:eastAsia="MS Mincho"/>
            <w:lang w:eastAsia="ja-JP"/>
          </w:rPr>
          <w:t>R1-1702462</w:t>
        </w:r>
      </w:hyperlink>
      <w:r w:rsidR="001A4ECE" w:rsidRPr="001A4ECE">
        <w:rPr>
          <w:rFonts w:eastAsia="MS Mincho"/>
          <w:lang w:eastAsia="ja-JP"/>
        </w:rPr>
        <w:tab/>
        <w:t>UL DMRS Design</w:t>
      </w:r>
      <w:r w:rsidR="001A4ECE" w:rsidRPr="001A4ECE">
        <w:rPr>
          <w:rFonts w:eastAsia="MS Mincho"/>
          <w:lang w:eastAsia="ja-JP"/>
        </w:rPr>
        <w:tab/>
        <w:t>LG Electronics</w:t>
      </w:r>
    </w:p>
    <w:p w14:paraId="5E4DA937" w14:textId="35E0EEAE" w:rsidR="001A4ECE" w:rsidRPr="001A4ECE" w:rsidRDefault="007032C3" w:rsidP="001A4ECE">
      <w:pPr>
        <w:rPr>
          <w:rFonts w:eastAsia="MS Mincho"/>
          <w:lang w:eastAsia="ja-JP"/>
        </w:rPr>
      </w:pPr>
      <w:hyperlink r:id="rId1656" w:history="1">
        <w:r>
          <w:rPr>
            <w:rStyle w:val="Hyperlink"/>
            <w:rFonts w:eastAsia="MS Mincho"/>
            <w:lang w:eastAsia="ja-JP"/>
          </w:rPr>
          <w:t>R1-1702615</w:t>
        </w:r>
      </w:hyperlink>
      <w:r w:rsidR="001A4ECE" w:rsidRPr="001A4ECE">
        <w:rPr>
          <w:rFonts w:eastAsia="MS Mincho"/>
          <w:lang w:eastAsia="ja-JP"/>
        </w:rPr>
        <w:tab/>
        <w:t>Discussion on UL DMRS design</w:t>
      </w:r>
      <w:r w:rsidR="001A4ECE" w:rsidRPr="001A4ECE">
        <w:rPr>
          <w:rFonts w:eastAsia="MS Mincho"/>
          <w:lang w:eastAsia="ja-JP"/>
        </w:rPr>
        <w:tab/>
        <w:t>Qualcomm Incorporated</w:t>
      </w:r>
    </w:p>
    <w:p w14:paraId="646192EC" w14:textId="6FABC16D" w:rsidR="001A4ECE" w:rsidRPr="001A4ECE" w:rsidRDefault="007032C3" w:rsidP="001A4ECE">
      <w:pPr>
        <w:rPr>
          <w:rFonts w:eastAsia="MS Mincho"/>
          <w:lang w:eastAsia="ja-JP"/>
        </w:rPr>
      </w:pPr>
      <w:hyperlink r:id="rId1657" w:history="1">
        <w:r>
          <w:rPr>
            <w:rStyle w:val="Hyperlink"/>
            <w:rFonts w:eastAsia="MS Mincho"/>
            <w:lang w:eastAsia="ja-JP"/>
          </w:rPr>
          <w:t>R1-1702616</w:t>
        </w:r>
      </w:hyperlink>
      <w:r w:rsidR="001A4ECE" w:rsidRPr="001A4ECE">
        <w:rPr>
          <w:rFonts w:eastAsia="MS Mincho"/>
          <w:lang w:eastAsia="ja-JP"/>
        </w:rPr>
        <w:tab/>
        <w:t>Discussion on DL DMRS design</w:t>
      </w:r>
      <w:r w:rsidR="001A4ECE" w:rsidRPr="001A4ECE">
        <w:rPr>
          <w:rFonts w:eastAsia="MS Mincho"/>
          <w:lang w:eastAsia="ja-JP"/>
        </w:rPr>
        <w:tab/>
        <w:t>Qualcomm Incorporated</w:t>
      </w:r>
    </w:p>
    <w:p w14:paraId="0E4E4FD0" w14:textId="5A276112" w:rsidR="001A4ECE" w:rsidRPr="001A4ECE" w:rsidRDefault="007032C3" w:rsidP="001A4ECE">
      <w:pPr>
        <w:rPr>
          <w:rFonts w:eastAsia="MS Mincho"/>
          <w:lang w:eastAsia="ja-JP"/>
        </w:rPr>
      </w:pPr>
      <w:hyperlink r:id="rId1658" w:history="1">
        <w:r>
          <w:rPr>
            <w:rStyle w:val="Hyperlink"/>
            <w:rFonts w:eastAsia="MS Mincho"/>
            <w:lang w:eastAsia="ja-JP"/>
          </w:rPr>
          <w:t>R1-1702742</w:t>
        </w:r>
      </w:hyperlink>
      <w:r w:rsidR="001A4ECE" w:rsidRPr="001A4ECE">
        <w:rPr>
          <w:rFonts w:eastAsia="MS Mincho"/>
          <w:lang w:eastAsia="ja-JP"/>
        </w:rPr>
        <w:tab/>
        <w:t>On the DMRS pattern</w:t>
      </w:r>
      <w:r w:rsidR="001A4ECE" w:rsidRPr="001A4ECE">
        <w:rPr>
          <w:rFonts w:eastAsia="MS Mincho"/>
          <w:lang w:eastAsia="ja-JP"/>
        </w:rPr>
        <w:tab/>
        <w:t>MediaTek Inc.</w:t>
      </w:r>
    </w:p>
    <w:p w14:paraId="6D589D80" w14:textId="728D7EFE" w:rsidR="001A4ECE" w:rsidRPr="001A4ECE" w:rsidRDefault="007032C3" w:rsidP="001A4ECE">
      <w:pPr>
        <w:rPr>
          <w:rFonts w:eastAsia="MS Mincho"/>
          <w:lang w:eastAsia="ja-JP"/>
        </w:rPr>
      </w:pPr>
      <w:hyperlink r:id="rId1659" w:history="1">
        <w:r>
          <w:rPr>
            <w:rStyle w:val="Hyperlink"/>
            <w:rFonts w:eastAsia="MS Mincho"/>
            <w:lang w:eastAsia="ja-JP"/>
          </w:rPr>
          <w:t>R1-1702751</w:t>
        </w:r>
      </w:hyperlink>
      <w:r w:rsidR="001A4ECE" w:rsidRPr="001A4ECE">
        <w:rPr>
          <w:rFonts w:eastAsia="MS Mincho"/>
          <w:lang w:eastAsia="ja-JP"/>
        </w:rPr>
        <w:tab/>
        <w:t>DMRS designs for NR MIMO</w:t>
      </w:r>
      <w:r w:rsidR="001A4ECE" w:rsidRPr="001A4ECE">
        <w:rPr>
          <w:rFonts w:eastAsia="MS Mincho"/>
          <w:lang w:eastAsia="ja-JP"/>
        </w:rPr>
        <w:tab/>
        <w:t>Mitsubishi Electric Co.</w:t>
      </w:r>
    </w:p>
    <w:p w14:paraId="7B9F2784" w14:textId="6657003E" w:rsidR="001A4ECE" w:rsidRPr="001A4ECE" w:rsidRDefault="007032C3" w:rsidP="001A4ECE">
      <w:pPr>
        <w:rPr>
          <w:rFonts w:eastAsia="MS Mincho"/>
          <w:lang w:eastAsia="ja-JP"/>
        </w:rPr>
      </w:pPr>
      <w:hyperlink r:id="rId1660" w:history="1">
        <w:r>
          <w:rPr>
            <w:rStyle w:val="Hyperlink"/>
            <w:rFonts w:eastAsia="MS Mincho"/>
            <w:lang w:eastAsia="ja-JP"/>
          </w:rPr>
          <w:t>R1-1702800</w:t>
        </w:r>
      </w:hyperlink>
      <w:r w:rsidR="001A4ECE" w:rsidRPr="001A4ECE">
        <w:rPr>
          <w:rFonts w:eastAsia="MS Mincho"/>
          <w:lang w:eastAsia="ja-JP"/>
        </w:rPr>
        <w:tab/>
        <w:t>Discussion on DMRS design</w:t>
      </w:r>
      <w:r w:rsidR="001A4ECE" w:rsidRPr="001A4ECE">
        <w:rPr>
          <w:rFonts w:eastAsia="MS Mincho"/>
          <w:lang w:eastAsia="ja-JP"/>
        </w:rPr>
        <w:tab/>
        <w:t>NTT DOCOMO, INC.</w:t>
      </w:r>
    </w:p>
    <w:p w14:paraId="23BBE213" w14:textId="678CA34E" w:rsidR="001A4ECE" w:rsidRPr="001A4ECE" w:rsidRDefault="007032C3" w:rsidP="001A4ECE">
      <w:pPr>
        <w:rPr>
          <w:rFonts w:eastAsia="MS Mincho"/>
          <w:lang w:eastAsia="ja-JP"/>
        </w:rPr>
      </w:pPr>
      <w:hyperlink r:id="rId1661" w:history="1">
        <w:r>
          <w:rPr>
            <w:rStyle w:val="Hyperlink"/>
            <w:rFonts w:eastAsia="MS Mincho"/>
            <w:lang w:eastAsia="ja-JP"/>
          </w:rPr>
          <w:t>R1-1702956</w:t>
        </w:r>
      </w:hyperlink>
      <w:r w:rsidR="001A4ECE" w:rsidRPr="001A4ECE">
        <w:rPr>
          <w:rFonts w:eastAsia="MS Mincho"/>
          <w:lang w:eastAsia="ja-JP"/>
        </w:rPr>
        <w:tab/>
        <w:t>Discussion on DL DMRS design for NR</w:t>
      </w:r>
      <w:r w:rsidR="001A4ECE" w:rsidRPr="001A4ECE">
        <w:rPr>
          <w:rFonts w:eastAsia="MS Mincho"/>
          <w:lang w:eastAsia="ja-JP"/>
        </w:rPr>
        <w:tab/>
        <w:t>Samsung</w:t>
      </w:r>
    </w:p>
    <w:p w14:paraId="79DCB4C3" w14:textId="06D22E37" w:rsidR="001A4ECE" w:rsidRPr="001A4ECE" w:rsidRDefault="007032C3" w:rsidP="001A4ECE">
      <w:pPr>
        <w:rPr>
          <w:rFonts w:eastAsia="MS Mincho"/>
          <w:lang w:eastAsia="ja-JP"/>
        </w:rPr>
      </w:pPr>
      <w:hyperlink r:id="rId1662" w:history="1">
        <w:r>
          <w:rPr>
            <w:rStyle w:val="Hyperlink"/>
            <w:rFonts w:eastAsia="MS Mincho"/>
            <w:lang w:eastAsia="ja-JP"/>
          </w:rPr>
          <w:t>R1-1702957</w:t>
        </w:r>
      </w:hyperlink>
      <w:r w:rsidR="001A4ECE" w:rsidRPr="001A4ECE">
        <w:rPr>
          <w:rFonts w:eastAsia="MS Mincho"/>
          <w:lang w:eastAsia="ja-JP"/>
        </w:rPr>
        <w:tab/>
        <w:t>Evaluation results on DL DMRS patterns for NR</w:t>
      </w:r>
      <w:r w:rsidR="001A4ECE" w:rsidRPr="001A4ECE">
        <w:rPr>
          <w:rFonts w:eastAsia="MS Mincho"/>
          <w:lang w:eastAsia="ja-JP"/>
        </w:rPr>
        <w:tab/>
        <w:t>Samsung</w:t>
      </w:r>
    </w:p>
    <w:p w14:paraId="230F9015" w14:textId="40920A7A" w:rsidR="001A4ECE" w:rsidRPr="001A4ECE" w:rsidRDefault="007032C3" w:rsidP="001A4ECE">
      <w:pPr>
        <w:rPr>
          <w:rFonts w:eastAsia="MS Mincho"/>
          <w:lang w:eastAsia="ja-JP"/>
        </w:rPr>
      </w:pPr>
      <w:hyperlink r:id="rId1663" w:history="1">
        <w:r>
          <w:rPr>
            <w:rStyle w:val="Hyperlink"/>
            <w:rFonts w:eastAsia="MS Mincho"/>
            <w:lang w:eastAsia="ja-JP"/>
          </w:rPr>
          <w:t>R1-1702958</w:t>
        </w:r>
      </w:hyperlink>
      <w:r w:rsidR="001A4ECE" w:rsidRPr="001A4ECE">
        <w:rPr>
          <w:rFonts w:eastAsia="MS Mincho"/>
          <w:lang w:eastAsia="ja-JP"/>
        </w:rPr>
        <w:tab/>
        <w:t>Discussion on UL DMRS design for NR</w:t>
      </w:r>
      <w:r w:rsidR="001A4ECE" w:rsidRPr="001A4ECE">
        <w:rPr>
          <w:rFonts w:eastAsia="MS Mincho"/>
          <w:lang w:eastAsia="ja-JP"/>
        </w:rPr>
        <w:tab/>
        <w:t>Samsung</w:t>
      </w:r>
    </w:p>
    <w:p w14:paraId="27173731" w14:textId="07A6BFA3" w:rsidR="001A4ECE" w:rsidRPr="001A4ECE" w:rsidRDefault="007032C3" w:rsidP="001A4ECE">
      <w:pPr>
        <w:rPr>
          <w:rFonts w:eastAsia="MS Mincho"/>
          <w:lang w:eastAsia="ja-JP"/>
        </w:rPr>
      </w:pPr>
      <w:hyperlink r:id="rId1664" w:history="1">
        <w:r>
          <w:rPr>
            <w:rStyle w:val="Hyperlink"/>
            <w:rFonts w:eastAsia="MS Mincho"/>
            <w:lang w:eastAsia="ja-JP"/>
          </w:rPr>
          <w:t>R1-1703180</w:t>
        </w:r>
      </w:hyperlink>
      <w:r w:rsidR="001A4ECE" w:rsidRPr="001A4ECE">
        <w:rPr>
          <w:rFonts w:eastAsia="MS Mincho"/>
          <w:lang w:eastAsia="ja-JP"/>
        </w:rPr>
        <w:tab/>
        <w:t>On the DL DMRS structure for NR physical data channels</w:t>
      </w:r>
      <w:r w:rsidR="001A4ECE" w:rsidRPr="001A4ECE">
        <w:rPr>
          <w:rFonts w:eastAsia="MS Mincho"/>
          <w:lang w:eastAsia="ja-JP"/>
        </w:rPr>
        <w:tab/>
        <w:t>Nokia, Alcatel-Lucent Shanghai Bell</w:t>
      </w:r>
    </w:p>
    <w:p w14:paraId="40AD2A2B" w14:textId="0FE1A856" w:rsidR="001A4ECE" w:rsidRPr="001A4ECE" w:rsidRDefault="007032C3" w:rsidP="001A4ECE">
      <w:pPr>
        <w:rPr>
          <w:rFonts w:eastAsia="MS Mincho"/>
          <w:lang w:eastAsia="ja-JP"/>
        </w:rPr>
      </w:pPr>
      <w:hyperlink r:id="rId1665" w:history="1">
        <w:r>
          <w:rPr>
            <w:rStyle w:val="Hyperlink"/>
            <w:rFonts w:eastAsia="MS Mincho"/>
            <w:lang w:eastAsia="ja-JP"/>
          </w:rPr>
          <w:t>R1-1703181</w:t>
        </w:r>
      </w:hyperlink>
      <w:r w:rsidR="001A4ECE" w:rsidRPr="001A4ECE">
        <w:rPr>
          <w:rFonts w:eastAsia="MS Mincho"/>
          <w:lang w:eastAsia="ja-JP"/>
        </w:rPr>
        <w:tab/>
        <w:t>DL DMRS patterns link performance evaluation</w:t>
      </w:r>
      <w:r w:rsidR="001A4ECE" w:rsidRPr="001A4ECE">
        <w:rPr>
          <w:rFonts w:eastAsia="MS Mincho"/>
          <w:lang w:eastAsia="ja-JP"/>
        </w:rPr>
        <w:tab/>
        <w:t>Nokia, Alcatel-Lucent Shanghai Bell</w:t>
      </w:r>
    </w:p>
    <w:p w14:paraId="4E378584" w14:textId="701085C3" w:rsidR="001A4ECE" w:rsidRPr="001A4ECE" w:rsidRDefault="007032C3" w:rsidP="001A4ECE">
      <w:pPr>
        <w:rPr>
          <w:rFonts w:eastAsia="MS Mincho"/>
          <w:lang w:eastAsia="ja-JP"/>
        </w:rPr>
      </w:pPr>
      <w:hyperlink r:id="rId1666" w:history="1">
        <w:r>
          <w:rPr>
            <w:rStyle w:val="Hyperlink"/>
            <w:rFonts w:eastAsia="MS Mincho"/>
            <w:lang w:eastAsia="ja-JP"/>
          </w:rPr>
          <w:t>R1-1703216</w:t>
        </w:r>
      </w:hyperlink>
      <w:r w:rsidR="001A4ECE" w:rsidRPr="001A4ECE">
        <w:rPr>
          <w:rFonts w:eastAsia="MS Mincho"/>
          <w:lang w:eastAsia="ja-JP"/>
        </w:rPr>
        <w:tab/>
        <w:t>On DL DMRS design</w:t>
      </w:r>
      <w:r w:rsidR="001A4ECE" w:rsidRPr="001A4ECE">
        <w:rPr>
          <w:rFonts w:eastAsia="MS Mincho"/>
          <w:lang w:eastAsia="ja-JP"/>
        </w:rPr>
        <w:tab/>
        <w:t>Ericsson</w:t>
      </w:r>
    </w:p>
    <w:p w14:paraId="430A073F" w14:textId="114998D4" w:rsidR="001A4ECE" w:rsidRPr="001A4ECE" w:rsidRDefault="007032C3" w:rsidP="001A4ECE">
      <w:pPr>
        <w:rPr>
          <w:rFonts w:eastAsia="MS Mincho"/>
          <w:lang w:eastAsia="ja-JP"/>
        </w:rPr>
      </w:pPr>
      <w:hyperlink r:id="rId1667" w:history="1">
        <w:r>
          <w:rPr>
            <w:rStyle w:val="Hyperlink"/>
            <w:rFonts w:eastAsia="MS Mincho"/>
            <w:lang w:eastAsia="ja-JP"/>
          </w:rPr>
          <w:t>R1-1703217</w:t>
        </w:r>
      </w:hyperlink>
      <w:r w:rsidR="001A4ECE" w:rsidRPr="001A4ECE">
        <w:rPr>
          <w:rFonts w:eastAsia="MS Mincho"/>
          <w:lang w:eastAsia="ja-JP"/>
        </w:rPr>
        <w:tab/>
        <w:t>On UL DMRS design</w:t>
      </w:r>
      <w:r w:rsidR="001A4ECE" w:rsidRPr="001A4ECE">
        <w:rPr>
          <w:rFonts w:eastAsia="MS Mincho"/>
          <w:lang w:eastAsia="ja-JP"/>
        </w:rPr>
        <w:tab/>
        <w:t>Ericsson</w:t>
      </w:r>
    </w:p>
    <w:p w14:paraId="72C4E41C" w14:textId="0E86E594" w:rsidR="001A4ECE" w:rsidRPr="001A4ECE" w:rsidRDefault="007032C3" w:rsidP="001A4ECE">
      <w:pPr>
        <w:rPr>
          <w:rFonts w:eastAsia="MS Mincho"/>
          <w:lang w:eastAsia="ja-JP"/>
        </w:rPr>
      </w:pPr>
      <w:hyperlink r:id="rId1668" w:history="1">
        <w:r>
          <w:rPr>
            <w:rStyle w:val="Hyperlink"/>
            <w:rFonts w:eastAsia="MS Mincho"/>
            <w:lang w:eastAsia="ja-JP"/>
          </w:rPr>
          <w:t>R1-1703218</w:t>
        </w:r>
      </w:hyperlink>
      <w:r w:rsidR="001A4ECE" w:rsidRPr="001A4ECE">
        <w:rPr>
          <w:rFonts w:eastAsia="MS Mincho"/>
          <w:lang w:eastAsia="ja-JP"/>
        </w:rPr>
        <w:tab/>
        <w:t>On UL DMRS performance</w:t>
      </w:r>
      <w:r w:rsidR="001A4ECE" w:rsidRPr="001A4ECE">
        <w:rPr>
          <w:rFonts w:eastAsia="MS Mincho"/>
          <w:lang w:eastAsia="ja-JP"/>
        </w:rPr>
        <w:tab/>
        <w:t>Ericsson</w:t>
      </w:r>
    </w:p>
    <w:p w14:paraId="066FF96A" w14:textId="418F7377" w:rsidR="001A4ECE" w:rsidRPr="001A4ECE" w:rsidRDefault="007032C3" w:rsidP="001A4ECE">
      <w:pPr>
        <w:rPr>
          <w:rFonts w:eastAsia="MS Mincho"/>
          <w:lang w:eastAsia="ja-JP"/>
        </w:rPr>
      </w:pPr>
      <w:hyperlink r:id="rId1669" w:history="1">
        <w:r>
          <w:rPr>
            <w:rStyle w:val="Hyperlink"/>
            <w:rFonts w:eastAsia="MS Mincho"/>
            <w:lang w:eastAsia="ja-JP"/>
          </w:rPr>
          <w:t>R1-1703219</w:t>
        </w:r>
      </w:hyperlink>
      <w:r w:rsidR="001A4ECE" w:rsidRPr="001A4ECE">
        <w:rPr>
          <w:rFonts w:eastAsia="MS Mincho"/>
          <w:lang w:eastAsia="ja-JP"/>
        </w:rPr>
        <w:tab/>
        <w:t>On DL DMRS performance</w:t>
      </w:r>
      <w:r w:rsidR="001A4ECE" w:rsidRPr="001A4ECE">
        <w:rPr>
          <w:rFonts w:eastAsia="MS Mincho"/>
          <w:lang w:eastAsia="ja-JP"/>
        </w:rPr>
        <w:tab/>
        <w:t>Ericsson</w:t>
      </w:r>
    </w:p>
    <w:p w14:paraId="10C01913" w14:textId="2DB70DCF" w:rsidR="001A4ECE" w:rsidRPr="001A4ECE" w:rsidRDefault="007032C3" w:rsidP="001A4ECE">
      <w:pPr>
        <w:rPr>
          <w:rFonts w:eastAsia="MS Mincho"/>
          <w:lang w:eastAsia="ja-JP"/>
        </w:rPr>
      </w:pPr>
      <w:hyperlink r:id="rId1670" w:history="1">
        <w:r>
          <w:rPr>
            <w:rStyle w:val="Hyperlink"/>
            <w:rFonts w:eastAsia="MS Mincho"/>
            <w:lang w:eastAsia="ja-JP"/>
          </w:rPr>
          <w:t>R1-1703391</w:t>
        </w:r>
      </w:hyperlink>
      <w:r w:rsidR="001A4ECE" w:rsidRPr="001A4ECE">
        <w:rPr>
          <w:rFonts w:eastAsia="MS Mincho"/>
          <w:lang w:eastAsia="ja-JP"/>
        </w:rPr>
        <w:tab/>
        <w:t>On front-loaded and additional DMRS design</w:t>
      </w:r>
      <w:r w:rsidR="001A4ECE" w:rsidRPr="001A4ECE">
        <w:rPr>
          <w:rFonts w:eastAsia="MS Mincho"/>
          <w:lang w:eastAsia="ja-JP"/>
        </w:rPr>
        <w:tab/>
        <w:t>vivo</w:t>
      </w:r>
    </w:p>
    <w:p w14:paraId="348E9EE8" w14:textId="54C1A64F" w:rsidR="001A4ECE" w:rsidRPr="001A4ECE" w:rsidRDefault="007032C3" w:rsidP="001A4ECE">
      <w:pPr>
        <w:rPr>
          <w:rFonts w:eastAsia="MS Mincho"/>
          <w:lang w:eastAsia="ja-JP"/>
        </w:rPr>
      </w:pPr>
      <w:hyperlink r:id="rId1671" w:history="1">
        <w:r>
          <w:rPr>
            <w:rStyle w:val="Hyperlink"/>
            <w:rFonts w:eastAsia="MS Mincho"/>
            <w:lang w:eastAsia="ja-JP"/>
          </w:rPr>
          <w:t>R1-1703443</w:t>
        </w:r>
      </w:hyperlink>
      <w:r w:rsidR="001A4ECE" w:rsidRPr="001A4ECE">
        <w:rPr>
          <w:rFonts w:eastAsia="MS Mincho"/>
          <w:lang w:eastAsia="ja-JP"/>
        </w:rPr>
        <w:tab/>
        <w:t>Discussion on DMRS design for high speed scenario</w:t>
      </w:r>
      <w:r w:rsidR="001A4ECE" w:rsidRPr="001A4ECE">
        <w:rPr>
          <w:rFonts w:eastAsia="MS Mincho"/>
          <w:lang w:eastAsia="ja-JP"/>
        </w:rPr>
        <w:tab/>
        <w:t>ETRI</w:t>
      </w:r>
    </w:p>
    <w:p w14:paraId="5E72FC2D" w14:textId="7DA6CC97" w:rsidR="001A4ECE" w:rsidRPr="001A4ECE" w:rsidRDefault="007032C3" w:rsidP="001A4ECE">
      <w:pPr>
        <w:rPr>
          <w:rFonts w:eastAsia="MS Mincho"/>
          <w:lang w:eastAsia="ja-JP"/>
        </w:rPr>
      </w:pPr>
      <w:hyperlink r:id="rId1672" w:history="1">
        <w:r>
          <w:rPr>
            <w:rStyle w:val="Hyperlink"/>
            <w:rFonts w:eastAsia="MS Mincho"/>
            <w:lang w:eastAsia="ja-JP"/>
          </w:rPr>
          <w:t>R1-1703733</w:t>
        </w:r>
      </w:hyperlink>
      <w:r w:rsidR="001A4ECE" w:rsidRPr="001A4ECE">
        <w:rPr>
          <w:rFonts w:eastAsia="MS Mincho"/>
          <w:lang w:eastAsia="ja-JP"/>
        </w:rPr>
        <w:tab/>
        <w:t>WF on configurable DMRS design</w:t>
      </w:r>
      <w:r w:rsidR="001A4ECE" w:rsidRPr="001A4ECE">
        <w:rPr>
          <w:rFonts w:eastAsia="MS Mincho"/>
          <w:lang w:eastAsia="ja-JP"/>
        </w:rPr>
        <w:tab/>
        <w:t>CATT</w:t>
      </w:r>
    </w:p>
    <w:p w14:paraId="6D26D3CD" w14:textId="02715F40" w:rsidR="001A4ECE" w:rsidRDefault="007032C3" w:rsidP="001A4ECE">
      <w:pPr>
        <w:rPr>
          <w:rFonts w:eastAsia="MS Mincho"/>
          <w:lang w:eastAsia="ja-JP"/>
        </w:rPr>
      </w:pPr>
      <w:hyperlink r:id="rId1673" w:history="1">
        <w:r>
          <w:rPr>
            <w:rStyle w:val="Hyperlink"/>
            <w:rFonts w:eastAsia="MS Mincho"/>
            <w:lang w:eastAsia="ja-JP"/>
          </w:rPr>
          <w:t>R1-1703734</w:t>
        </w:r>
      </w:hyperlink>
      <w:r w:rsidR="001A4ECE" w:rsidRPr="001A4ECE">
        <w:rPr>
          <w:rFonts w:eastAsia="MS Mincho"/>
          <w:lang w:eastAsia="ja-JP"/>
        </w:rPr>
        <w:tab/>
        <w:t>WF on DMRS bundling</w:t>
      </w:r>
      <w:r w:rsidR="001A4ECE" w:rsidRPr="001A4ECE">
        <w:rPr>
          <w:rFonts w:eastAsia="MS Mincho"/>
          <w:lang w:eastAsia="ja-JP"/>
        </w:rPr>
        <w:tab/>
        <w:t>CATT</w:t>
      </w:r>
    </w:p>
    <w:p w14:paraId="482EEAB9" w14:textId="77777777" w:rsidR="00D60B48" w:rsidRDefault="00D60B48" w:rsidP="00DC572D">
      <w:pPr>
        <w:pStyle w:val="Heading5"/>
        <w:rPr>
          <w:lang w:eastAsia="ja-JP"/>
        </w:rPr>
      </w:pPr>
      <w:bookmarkStart w:id="322" w:name="_Toc478415050"/>
      <w:bookmarkStart w:id="323" w:name="_Toc478914502"/>
      <w:r>
        <w:rPr>
          <w:rFonts w:hint="eastAsia"/>
          <w:lang w:eastAsia="ja-JP"/>
        </w:rPr>
        <w:t>PT-RS</w:t>
      </w:r>
      <w:bookmarkEnd w:id="322"/>
      <w:bookmarkEnd w:id="323"/>
    </w:p>
    <w:p w14:paraId="2CE4883C" w14:textId="6D064EF5" w:rsidR="009C3ABD" w:rsidRPr="009C3ABD" w:rsidRDefault="007032C3" w:rsidP="009C3ABD">
      <w:pPr>
        <w:rPr>
          <w:rFonts w:eastAsia="MS Mincho"/>
          <w:b/>
          <w:lang w:eastAsia="ja-JP"/>
        </w:rPr>
      </w:pPr>
      <w:hyperlink r:id="rId1674" w:history="1">
        <w:r>
          <w:rPr>
            <w:rStyle w:val="Hyperlink"/>
            <w:rFonts w:eastAsia="MS Mincho"/>
            <w:b/>
            <w:lang w:eastAsia="ja-JP"/>
          </w:rPr>
          <w:t>R1-1701698</w:t>
        </w:r>
      </w:hyperlink>
      <w:r w:rsidR="009C3ABD" w:rsidRPr="009C3ABD">
        <w:rPr>
          <w:rFonts w:eastAsia="MS Mincho"/>
          <w:b/>
          <w:lang w:eastAsia="ja-JP"/>
        </w:rPr>
        <w:tab/>
        <w:t>Further details for PT-RS design</w:t>
      </w:r>
      <w:r w:rsidR="009C3ABD" w:rsidRPr="009C3ABD">
        <w:rPr>
          <w:rFonts w:eastAsia="MS Mincho"/>
          <w:b/>
          <w:lang w:eastAsia="ja-JP"/>
        </w:rPr>
        <w:tab/>
        <w:t>Huawei, HiSilicon</w:t>
      </w:r>
    </w:p>
    <w:p w14:paraId="601F775D" w14:textId="631152D9" w:rsidR="009C3ABD" w:rsidRPr="007D7A8A" w:rsidRDefault="009C3ABD" w:rsidP="009C3ABD">
      <w:r w:rsidRPr="000B1042">
        <w:rPr>
          <w:rFonts w:ascii="Times New Roman" w:eastAsia="SimSun" w:hAnsi="Times New Roman"/>
          <w:kern w:val="2"/>
          <w:szCs w:val="20"/>
        </w:rPr>
        <w:t>The document was presented by</w:t>
      </w:r>
      <w:r w:rsidRPr="009C3ABD">
        <w:rPr>
          <w:rFonts w:eastAsia="SimSun"/>
          <w:kern w:val="2"/>
          <w:szCs w:val="20"/>
        </w:rPr>
        <w:t xml:space="preserve"> </w:t>
      </w:r>
      <w:r w:rsidRPr="009C3ABD">
        <w:t>Changqing Yang</w:t>
      </w:r>
      <w:r w:rsidRPr="009C3ABD">
        <w:rPr>
          <w:rFonts w:eastAsia="SimSun"/>
          <w:kern w:val="2"/>
          <w:szCs w:val="20"/>
        </w:rPr>
        <w:t xml:space="preserve"> </w:t>
      </w:r>
      <w:r>
        <w:rPr>
          <w:rFonts w:ascii="Times New Roman" w:eastAsia="SimSun" w:hAnsi="Times New Roman"/>
          <w:kern w:val="2"/>
          <w:szCs w:val="20"/>
        </w:rPr>
        <w:t>from Huawei.</w:t>
      </w:r>
    </w:p>
    <w:p w14:paraId="7EDD6E30" w14:textId="7A60FA4B" w:rsidR="009C3ABD" w:rsidRPr="009C3ABD" w:rsidRDefault="009C3ABD" w:rsidP="00EC7F95">
      <w:pPr>
        <w:pStyle w:val="ListParagraph"/>
        <w:numPr>
          <w:ilvl w:val="0"/>
          <w:numId w:val="58"/>
        </w:numPr>
        <w:spacing w:after="0"/>
        <w:ind w:left="714" w:hanging="357"/>
        <w:rPr>
          <w:bCs/>
          <w:lang w:eastAsia="zh-CN"/>
        </w:rPr>
      </w:pPr>
      <w:r w:rsidRPr="009C3ABD">
        <w:rPr>
          <w:bCs/>
          <w:lang w:eastAsia="zh-CN"/>
        </w:rPr>
        <w:t>Proposal 1: Support non-orthogonal multiplexing with</w:t>
      </w:r>
      <w:r w:rsidRPr="009C3ABD">
        <w:rPr>
          <w:rFonts w:hint="eastAsia"/>
          <w:bCs/>
          <w:lang w:eastAsia="zh-CN"/>
        </w:rPr>
        <w:t>in PT-RS</w:t>
      </w:r>
      <w:r w:rsidRPr="009C3ABD">
        <w:rPr>
          <w:bCs/>
          <w:lang w:eastAsia="zh-CN"/>
        </w:rPr>
        <w:t xml:space="preserve"> ports</w:t>
      </w:r>
      <w:r w:rsidRPr="009C3ABD">
        <w:rPr>
          <w:rFonts w:hint="eastAsia"/>
          <w:bCs/>
          <w:lang w:eastAsia="zh-CN"/>
        </w:rPr>
        <w:t xml:space="preserve">, </w:t>
      </w:r>
      <w:r w:rsidRPr="009C3ABD">
        <w:rPr>
          <w:bCs/>
          <w:lang w:eastAsia="zh-CN"/>
        </w:rPr>
        <w:t>and</w:t>
      </w:r>
      <w:r w:rsidRPr="009C3ABD">
        <w:rPr>
          <w:rFonts w:hint="eastAsia"/>
          <w:bCs/>
          <w:lang w:eastAsia="zh-CN"/>
        </w:rPr>
        <w:t xml:space="preserve"> </w:t>
      </w:r>
      <w:r w:rsidRPr="009C3ABD">
        <w:rPr>
          <w:bCs/>
          <w:lang w:eastAsia="zh-CN"/>
        </w:rPr>
        <w:t>between</w:t>
      </w:r>
      <w:r w:rsidRPr="009C3ABD">
        <w:rPr>
          <w:rFonts w:hint="eastAsia"/>
          <w:bCs/>
          <w:lang w:eastAsia="zh-CN"/>
        </w:rPr>
        <w:t xml:space="preserve"> PT-RS and </w:t>
      </w:r>
      <w:r>
        <w:rPr>
          <w:bCs/>
          <w:lang w:eastAsia="zh-CN"/>
        </w:rPr>
        <w:t>data.</w:t>
      </w:r>
    </w:p>
    <w:p w14:paraId="0FD921B9" w14:textId="77777777" w:rsidR="009C3ABD" w:rsidRPr="009C3ABD" w:rsidRDefault="009C3ABD" w:rsidP="00EC7F95">
      <w:pPr>
        <w:pStyle w:val="ListParagraph"/>
        <w:numPr>
          <w:ilvl w:val="0"/>
          <w:numId w:val="58"/>
        </w:numPr>
        <w:spacing w:after="0"/>
        <w:ind w:left="714" w:hanging="357"/>
        <w:rPr>
          <w:bCs/>
          <w:lang w:eastAsia="zh-CN"/>
        </w:rPr>
      </w:pPr>
      <w:r w:rsidRPr="009C3ABD">
        <w:rPr>
          <w:bCs/>
          <w:lang w:eastAsia="zh-CN"/>
        </w:rPr>
        <w:t>P</w:t>
      </w:r>
      <w:r w:rsidRPr="009C3ABD">
        <w:rPr>
          <w:rFonts w:hint="eastAsia"/>
          <w:bCs/>
          <w:lang w:eastAsia="zh-CN"/>
        </w:rPr>
        <w:t xml:space="preserve">roposal </w:t>
      </w:r>
      <w:r w:rsidRPr="009C3ABD">
        <w:rPr>
          <w:bCs/>
          <w:lang w:eastAsia="zh-CN"/>
        </w:rPr>
        <w:t>2</w:t>
      </w:r>
      <w:r w:rsidRPr="009C3ABD">
        <w:rPr>
          <w:rFonts w:hint="eastAsia"/>
          <w:bCs/>
          <w:lang w:eastAsia="zh-CN"/>
        </w:rPr>
        <w:t>:</w:t>
      </w:r>
      <w:r w:rsidRPr="009C3ABD">
        <w:rPr>
          <w:bCs/>
          <w:lang w:eastAsia="zh-CN"/>
        </w:rPr>
        <w:t xml:space="preserve"> Support implicit indication for the presence/patterns of PT-RS, associated with numerology/MCS/BW, where the association rules can be configured by high-layer signalling, enabling forward compatibility.</w:t>
      </w:r>
    </w:p>
    <w:p w14:paraId="17EF7A78" w14:textId="42908B00" w:rsidR="009C3ABD" w:rsidRPr="009C3ABD" w:rsidRDefault="009C3ABD" w:rsidP="00EC7F95">
      <w:pPr>
        <w:pStyle w:val="ListParagraph"/>
        <w:numPr>
          <w:ilvl w:val="0"/>
          <w:numId w:val="58"/>
        </w:numPr>
        <w:spacing w:after="0"/>
        <w:ind w:left="714" w:hanging="357"/>
        <w:rPr>
          <w:bCs/>
          <w:lang w:eastAsia="zh-CN"/>
        </w:rPr>
      </w:pPr>
      <w:r w:rsidRPr="009C3ABD">
        <w:rPr>
          <w:bCs/>
          <w:lang w:eastAsia="zh-CN"/>
        </w:rPr>
        <w:t xml:space="preserve">Proposal 3: Consider to preclude </w:t>
      </w:r>
      <w:r w:rsidRPr="009C3ABD">
        <w:rPr>
          <w:rFonts w:hint="eastAsia"/>
          <w:bCs/>
          <w:lang w:eastAsia="zh-CN"/>
        </w:rPr>
        <w:t>PT-RS for DFT-s-OFDM</w:t>
      </w:r>
      <w:r>
        <w:rPr>
          <w:bCs/>
          <w:lang w:eastAsia="zh-CN"/>
        </w:rPr>
        <w:t xml:space="preserve"> for at least below 40 GHz.</w:t>
      </w:r>
    </w:p>
    <w:p w14:paraId="6A539F26" w14:textId="77777777" w:rsidR="009C3ABD" w:rsidRDefault="009C3ABD" w:rsidP="009C3AB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50D5FF4" w14:textId="77777777" w:rsidR="009C3ABD" w:rsidRPr="000D4E95" w:rsidRDefault="009C3ABD">
      <w:pPr>
        <w:rPr>
          <w:rFonts w:eastAsia="MS Mincho"/>
          <w:lang w:eastAsia="ja-JP"/>
        </w:rPr>
      </w:pPr>
    </w:p>
    <w:p w14:paraId="5A488A8F" w14:textId="4F5B7701" w:rsidR="009C3ABD" w:rsidRPr="009C3ABD" w:rsidRDefault="007032C3" w:rsidP="009C3ABD">
      <w:pPr>
        <w:rPr>
          <w:rFonts w:eastAsia="MS Mincho"/>
          <w:b/>
          <w:lang w:eastAsia="ja-JP"/>
        </w:rPr>
      </w:pPr>
      <w:hyperlink r:id="rId1675" w:history="1">
        <w:r>
          <w:rPr>
            <w:rStyle w:val="Hyperlink"/>
            <w:rFonts w:eastAsia="MS Mincho"/>
            <w:b/>
            <w:lang w:eastAsia="ja-JP"/>
          </w:rPr>
          <w:t>R1-1703221</w:t>
        </w:r>
      </w:hyperlink>
      <w:r w:rsidR="009C3ABD" w:rsidRPr="009C3ABD">
        <w:rPr>
          <w:rFonts w:eastAsia="MS Mincho"/>
          <w:b/>
          <w:lang w:eastAsia="ja-JP"/>
        </w:rPr>
        <w:tab/>
        <w:t>On PTRS performance</w:t>
      </w:r>
      <w:r w:rsidR="009C3ABD" w:rsidRPr="009C3ABD">
        <w:rPr>
          <w:rFonts w:eastAsia="MS Mincho"/>
          <w:b/>
          <w:lang w:eastAsia="ja-JP"/>
        </w:rPr>
        <w:tab/>
        <w:t>Ericsson</w:t>
      </w:r>
    </w:p>
    <w:p w14:paraId="77B97713" w14:textId="1DFD1406" w:rsidR="009C3ABD" w:rsidRDefault="009C3ABD" w:rsidP="009C3ABD">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Mattias Frenne from Ericsson.</w:t>
      </w:r>
    </w:p>
    <w:p w14:paraId="1686AF68" w14:textId="6376E179" w:rsidR="009C3ABD" w:rsidRDefault="009C3ABD" w:rsidP="00EC7F95">
      <w:pPr>
        <w:pStyle w:val="ListParagraph"/>
        <w:numPr>
          <w:ilvl w:val="0"/>
          <w:numId w:val="59"/>
        </w:numPr>
        <w:spacing w:after="0"/>
        <w:ind w:left="714" w:hanging="357"/>
      </w:pPr>
      <w:r>
        <w:t>Proposal 1: Support configuring PTRS in every OFDM-symbol.</w:t>
      </w:r>
    </w:p>
    <w:p w14:paraId="4803DC8E" w14:textId="5E4B2B16" w:rsidR="009C3ABD" w:rsidRDefault="009C3ABD" w:rsidP="00EC7F95">
      <w:pPr>
        <w:pStyle w:val="ListParagraph"/>
        <w:numPr>
          <w:ilvl w:val="0"/>
          <w:numId w:val="59"/>
        </w:numPr>
        <w:spacing w:after="0"/>
        <w:ind w:left="714" w:hanging="357"/>
      </w:pPr>
      <w:r>
        <w:t>Proposal 2: Support configuring PTRS in every 4</w:t>
      </w:r>
      <w:r w:rsidRPr="009C3ABD">
        <w:rPr>
          <w:vertAlign w:val="superscript"/>
        </w:rPr>
        <w:t>th</w:t>
      </w:r>
      <w:r>
        <w:t xml:space="preserve"> OFDM-symbol.</w:t>
      </w:r>
    </w:p>
    <w:p w14:paraId="57312121" w14:textId="749C1668" w:rsidR="009C3ABD" w:rsidRPr="009C3ABD" w:rsidRDefault="009C3ABD" w:rsidP="00EC7F95">
      <w:pPr>
        <w:pStyle w:val="ListParagraph"/>
        <w:numPr>
          <w:ilvl w:val="0"/>
          <w:numId w:val="59"/>
        </w:numPr>
        <w:spacing w:after="0"/>
        <w:ind w:left="714" w:hanging="357"/>
        <w:rPr>
          <w:rFonts w:cs="Arial"/>
        </w:rPr>
      </w:pPr>
      <w:r w:rsidRPr="009C3ABD">
        <w:rPr>
          <w:rFonts w:cs="Arial"/>
        </w:rPr>
        <w:t xml:space="preserve">Proposal 3: </w:t>
      </w:r>
      <w:r w:rsidRPr="009C3ABD">
        <w:rPr>
          <w:rFonts w:cs="Arial"/>
          <w:lang w:eastAsia="sv-SE"/>
        </w:rPr>
        <w:t xml:space="preserve">Support configurable PTRS </w:t>
      </w:r>
      <w:r w:rsidRPr="009C3ABD">
        <w:rPr>
          <w:rFonts w:cs="Arial"/>
        </w:rPr>
        <w:t>frequency density, were one supported configuration should be to include PTRS in every second PRB. The density should be configurated according to the SNR and the MCS.</w:t>
      </w:r>
    </w:p>
    <w:p w14:paraId="12D0DE43" w14:textId="66AF059A" w:rsidR="009C3ABD" w:rsidRPr="00910529" w:rsidRDefault="004F3010" w:rsidP="00EC7F95">
      <w:pPr>
        <w:pStyle w:val="ListParagraph"/>
        <w:numPr>
          <w:ilvl w:val="0"/>
          <w:numId w:val="59"/>
        </w:numPr>
        <w:spacing w:after="0"/>
        <w:ind w:left="714" w:hanging="357"/>
      </w:pPr>
      <w:hyperlink w:anchor="_Toc465236016" w:history="1">
        <w:r w:rsidR="009C3ABD">
          <w:t xml:space="preserve">Proposal 4: </w:t>
        </w:r>
      </w:hyperlink>
      <w:r w:rsidR="009C3ABD">
        <w:t>For DL and UL scenarios, PTRS should be UE-specific in all cases.</w:t>
      </w:r>
    </w:p>
    <w:p w14:paraId="7FE128CB" w14:textId="77777777" w:rsidR="009C3ABD" w:rsidRDefault="009C3ABD" w:rsidP="009C3AB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BE6FB10" w14:textId="77777777" w:rsidR="009C3ABD" w:rsidRDefault="009C3ABD">
      <w:pPr>
        <w:rPr>
          <w:rFonts w:eastAsia="MS Mincho"/>
          <w:lang w:eastAsia="ja-JP"/>
        </w:rPr>
      </w:pPr>
    </w:p>
    <w:p w14:paraId="05C71F4C" w14:textId="1959E59D" w:rsidR="00DC1273" w:rsidRPr="00DC1273" w:rsidRDefault="00DC1273" w:rsidP="00DC1273">
      <w:pPr>
        <w:pBdr>
          <w:top w:val="single" w:sz="4" w:space="1" w:color="auto"/>
        </w:pBdr>
        <w:rPr>
          <w:rFonts w:eastAsia="MS Mincho"/>
          <w:b/>
          <w:lang w:eastAsia="ja-JP"/>
        </w:rPr>
      </w:pPr>
      <w:r w:rsidRPr="00DC1273">
        <w:rPr>
          <w:rFonts w:eastAsia="MS Mincho"/>
          <w:b/>
          <w:lang w:eastAsia="ja-JP"/>
        </w:rPr>
        <w:t>Wednesday</w:t>
      </w:r>
    </w:p>
    <w:p w14:paraId="784EF4F9" w14:textId="77777777" w:rsidR="00DC1273" w:rsidRDefault="00DC1273">
      <w:pPr>
        <w:rPr>
          <w:rFonts w:eastAsia="MS Mincho"/>
          <w:lang w:eastAsia="ja-JP"/>
        </w:rPr>
      </w:pPr>
    </w:p>
    <w:p w14:paraId="0B5736EB" w14:textId="28F52CFE" w:rsidR="00DC1273" w:rsidRPr="00DC1273" w:rsidRDefault="007032C3" w:rsidP="00DC1273">
      <w:pPr>
        <w:rPr>
          <w:rFonts w:eastAsia="MS Mincho"/>
          <w:b/>
          <w:lang w:eastAsia="ja-JP"/>
        </w:rPr>
      </w:pPr>
      <w:hyperlink r:id="rId1676" w:history="1">
        <w:r>
          <w:rPr>
            <w:rStyle w:val="Hyperlink"/>
            <w:rFonts w:eastAsia="MS Mincho"/>
            <w:b/>
            <w:lang w:eastAsia="ja-JP"/>
          </w:rPr>
          <w:t>R1-1703879</w:t>
        </w:r>
      </w:hyperlink>
      <w:r w:rsidR="00DC1273" w:rsidRPr="00DC1273">
        <w:rPr>
          <w:rFonts w:eastAsia="MS Mincho" w:hint="eastAsia"/>
          <w:b/>
          <w:lang w:eastAsia="ja-JP"/>
        </w:rPr>
        <w:tab/>
        <w:t>WF on PTRS</w:t>
      </w:r>
      <w:r w:rsidR="00DC1273" w:rsidRPr="00DC1273">
        <w:rPr>
          <w:rFonts w:eastAsia="MS Mincho" w:hint="eastAsia"/>
          <w:b/>
          <w:lang w:eastAsia="ja-JP"/>
        </w:rPr>
        <w:tab/>
        <w:t>NTT DOCOMO, Huawei, HiSilicon, Panasonic, Ericsson, Intel, CATT, Nokia, ASB</w:t>
      </w:r>
    </w:p>
    <w:p w14:paraId="4CF1E370" w14:textId="77777777" w:rsidR="00DC1273" w:rsidRPr="00DC1273" w:rsidRDefault="00DC1273" w:rsidP="00DC1273">
      <w:pPr>
        <w:rPr>
          <w:rFonts w:eastAsia="MS Mincho"/>
          <w:lang w:eastAsia="ja-JP"/>
        </w:rPr>
      </w:pPr>
    </w:p>
    <w:p w14:paraId="2BE29835" w14:textId="77777777" w:rsidR="00DC1273" w:rsidRPr="00DC1273" w:rsidRDefault="00DC1273" w:rsidP="00DC1273">
      <w:pPr>
        <w:rPr>
          <w:rFonts w:eastAsia="MS Mincho"/>
          <w:lang w:eastAsia="ja-JP"/>
        </w:rPr>
      </w:pPr>
      <w:r w:rsidRPr="00DC1273">
        <w:rPr>
          <w:rFonts w:eastAsia="MS Mincho" w:hint="eastAsia"/>
          <w:highlight w:val="green"/>
          <w:lang w:eastAsia="ja-JP"/>
        </w:rPr>
        <w:t>Agreements:</w:t>
      </w:r>
    </w:p>
    <w:p w14:paraId="2EF603FE" w14:textId="77777777" w:rsidR="00DC1273" w:rsidRPr="00DC1273" w:rsidRDefault="00DC1273" w:rsidP="0030293B">
      <w:pPr>
        <w:pStyle w:val="ListParagraph"/>
        <w:numPr>
          <w:ilvl w:val="0"/>
          <w:numId w:val="134"/>
        </w:numPr>
        <w:rPr>
          <w:rFonts w:eastAsia="MS Mincho"/>
          <w:lang w:val="en-US"/>
        </w:rPr>
      </w:pPr>
      <w:r w:rsidRPr="00DC1273">
        <w:rPr>
          <w:rFonts w:eastAsia="MS Mincho" w:hint="eastAsia"/>
          <w:lang w:val="en-US"/>
        </w:rPr>
        <w:t>Presence/patterns of PT-RS are configured by a combination of RRC signaling and association with parameter(s) used for other purposes (e.g., MCS) which are (dynamically) indicated by DCI.</w:t>
      </w:r>
    </w:p>
    <w:p w14:paraId="2F03FFD7" w14:textId="77777777" w:rsidR="00DC1273" w:rsidRPr="00DC1273" w:rsidRDefault="00DC1273" w:rsidP="0030293B">
      <w:pPr>
        <w:pStyle w:val="ListParagraph"/>
        <w:numPr>
          <w:ilvl w:val="1"/>
          <w:numId w:val="134"/>
        </w:numPr>
        <w:rPr>
          <w:rFonts w:eastAsia="MS Mincho"/>
          <w:lang w:val="en-US"/>
        </w:rPr>
      </w:pPr>
      <w:r w:rsidRPr="00DC1273">
        <w:rPr>
          <w:rFonts w:eastAsia="MS Mincho" w:hint="eastAsia"/>
          <w:lang w:val="en-US"/>
        </w:rPr>
        <w:t xml:space="preserve">Whether PT-RS can be present or not depends on RRC configuration. </w:t>
      </w:r>
    </w:p>
    <w:p w14:paraId="477AA968" w14:textId="77777777" w:rsidR="00DC1273" w:rsidRPr="00DC1273" w:rsidRDefault="00DC1273" w:rsidP="0030293B">
      <w:pPr>
        <w:pStyle w:val="ListParagraph"/>
        <w:numPr>
          <w:ilvl w:val="1"/>
          <w:numId w:val="134"/>
        </w:numPr>
        <w:rPr>
          <w:rFonts w:eastAsia="MS Mincho"/>
          <w:lang w:val="en-US"/>
        </w:rPr>
      </w:pPr>
      <w:r w:rsidRPr="00DC1273">
        <w:rPr>
          <w:rFonts w:eastAsia="MS Mincho" w:hint="eastAsia"/>
          <w:lang w:val="en-US"/>
        </w:rPr>
        <w:t>When configured, the dynamic presence is associated with DCI parameter(s) including at least MCS</w:t>
      </w:r>
    </w:p>
    <w:p w14:paraId="47C1CD80" w14:textId="5C65168E" w:rsidR="00DC1273" w:rsidRPr="00DC1273" w:rsidRDefault="00DC1273" w:rsidP="0030293B">
      <w:pPr>
        <w:pStyle w:val="ListParagraph"/>
        <w:numPr>
          <w:ilvl w:val="1"/>
          <w:numId w:val="134"/>
        </w:numPr>
        <w:rPr>
          <w:rFonts w:eastAsia="MS Mincho"/>
          <w:lang w:val="en-US"/>
        </w:rPr>
      </w:pPr>
      <w:r w:rsidRPr="00DC1273">
        <w:rPr>
          <w:rFonts w:eastAsia="MS Mincho" w:hint="eastAsia"/>
          <w:lang w:val="en-US"/>
        </w:rPr>
        <w:t>FFS:</w:t>
      </w:r>
      <w:r>
        <w:rPr>
          <w:rFonts w:eastAsia="MS Mincho"/>
          <w:lang w:val="en-US"/>
        </w:rPr>
        <w:t xml:space="preserve"> </w:t>
      </w:r>
      <w:r w:rsidRPr="00DC1273">
        <w:rPr>
          <w:rFonts w:eastAsia="MS Mincho" w:hint="eastAsia"/>
          <w:lang w:val="en-US"/>
        </w:rPr>
        <w:t>Time domain</w:t>
      </w:r>
      <w:r>
        <w:rPr>
          <w:rFonts w:eastAsia="MS Mincho"/>
          <w:lang w:val="en-US"/>
        </w:rPr>
        <w:t xml:space="preserve"> </w:t>
      </w:r>
      <w:r w:rsidRPr="00DC1273">
        <w:rPr>
          <w:rFonts w:eastAsia="MS Mincho" w:hint="eastAsia"/>
          <w:lang w:val="en-US"/>
        </w:rPr>
        <w:t>density</w:t>
      </w:r>
      <w:r>
        <w:rPr>
          <w:rFonts w:eastAsia="MS Mincho"/>
          <w:lang w:val="en-US"/>
        </w:rPr>
        <w:t xml:space="preserve"> </w:t>
      </w:r>
      <w:r w:rsidRPr="00DC1273">
        <w:rPr>
          <w:rFonts w:eastAsia="MS Mincho" w:hint="eastAsia"/>
          <w:lang w:val="en-US"/>
        </w:rPr>
        <w:t xml:space="preserve">is associated with dynamic configuration by MCS. </w:t>
      </w:r>
    </w:p>
    <w:p w14:paraId="70F595B8" w14:textId="220D5BD8" w:rsidR="00DC1273" w:rsidRPr="00DC1273" w:rsidRDefault="00DC1273" w:rsidP="0030293B">
      <w:pPr>
        <w:pStyle w:val="ListParagraph"/>
        <w:numPr>
          <w:ilvl w:val="1"/>
          <w:numId w:val="134"/>
        </w:numPr>
        <w:rPr>
          <w:rFonts w:eastAsia="MS Mincho"/>
          <w:lang w:val="en-US"/>
        </w:rPr>
      </w:pPr>
      <w:r>
        <w:rPr>
          <w:rFonts w:eastAsia="MS Mincho" w:hint="eastAsia"/>
          <w:lang w:val="en-US"/>
        </w:rPr>
        <w:t xml:space="preserve">When present, </w:t>
      </w:r>
      <w:r w:rsidRPr="00DC1273">
        <w:rPr>
          <w:rFonts w:eastAsia="MS Mincho" w:hint="eastAsia"/>
          <w:lang w:val="en-US"/>
        </w:rPr>
        <w:t>frequency domain density is associated with at least dynamic configuration of the scheduled BW.</w:t>
      </w:r>
    </w:p>
    <w:p w14:paraId="187D951A" w14:textId="2B317986" w:rsidR="00DC1273" w:rsidRPr="00DC1273" w:rsidRDefault="00DC1273" w:rsidP="0030293B">
      <w:pPr>
        <w:pStyle w:val="ListParagraph"/>
        <w:numPr>
          <w:ilvl w:val="2"/>
          <w:numId w:val="134"/>
        </w:numPr>
        <w:rPr>
          <w:rFonts w:eastAsia="MS Mincho"/>
          <w:lang w:val="en-US"/>
        </w:rPr>
      </w:pPr>
      <w:r>
        <w:rPr>
          <w:rFonts w:eastAsia="MS Mincho" w:hint="eastAsia"/>
          <w:lang w:val="en-US"/>
        </w:rPr>
        <w:t xml:space="preserve">FFS: </w:t>
      </w:r>
      <w:r w:rsidRPr="00DC1273">
        <w:rPr>
          <w:rFonts w:eastAsia="MS Mincho" w:hint="eastAsia"/>
          <w:lang w:val="en-US"/>
        </w:rPr>
        <w:t xml:space="preserve">Frequency domain density is associated with dynamic configuration by MCS. </w:t>
      </w:r>
    </w:p>
    <w:p w14:paraId="24CDD798" w14:textId="0EC0CC33" w:rsidR="00DC1273" w:rsidRPr="00DC1273" w:rsidRDefault="00DC1273" w:rsidP="0030293B">
      <w:pPr>
        <w:pStyle w:val="ListParagraph"/>
        <w:numPr>
          <w:ilvl w:val="2"/>
          <w:numId w:val="134"/>
        </w:numPr>
        <w:rPr>
          <w:rFonts w:eastAsia="MS Mincho"/>
          <w:lang w:val="en-US"/>
        </w:rPr>
      </w:pPr>
      <w:r>
        <w:rPr>
          <w:rFonts w:eastAsia="MS Mincho" w:hint="eastAsia"/>
          <w:lang w:val="en-US"/>
        </w:rPr>
        <w:t xml:space="preserve">FFS: </w:t>
      </w:r>
      <w:r w:rsidRPr="00DC1273">
        <w:rPr>
          <w:rFonts w:eastAsia="MS Mincho" w:hint="eastAsia"/>
          <w:lang w:val="en-US"/>
        </w:rPr>
        <w:t>Frequency-domain pattern design supports both frequency-localized and frequency-distributed allocation of PT-RS subcarriers.</w:t>
      </w:r>
    </w:p>
    <w:p w14:paraId="07D4B132" w14:textId="19F833F2" w:rsidR="00DC1273" w:rsidRPr="00DC1273" w:rsidRDefault="00DC1273" w:rsidP="0030293B">
      <w:pPr>
        <w:pStyle w:val="ListParagraph"/>
        <w:numPr>
          <w:ilvl w:val="1"/>
          <w:numId w:val="134"/>
        </w:numPr>
        <w:rPr>
          <w:rFonts w:eastAsia="MS Mincho"/>
          <w:lang w:val="en-US"/>
        </w:rPr>
      </w:pPr>
      <w:r>
        <w:rPr>
          <w:rFonts w:eastAsia="MS Mincho" w:hint="eastAsia"/>
          <w:lang w:val="en-US"/>
        </w:rPr>
        <w:t xml:space="preserve">Other association </w:t>
      </w:r>
      <w:r w:rsidRPr="00DC1273">
        <w:rPr>
          <w:rFonts w:eastAsia="MS Mincho" w:hint="eastAsia"/>
          <w:lang w:val="en-US"/>
        </w:rPr>
        <w:t>factors/rules are not precluded.</w:t>
      </w:r>
    </w:p>
    <w:p w14:paraId="059E8FE1" w14:textId="77777777" w:rsidR="00DC1273" w:rsidRPr="00DC1273" w:rsidRDefault="00DC1273" w:rsidP="0030293B">
      <w:pPr>
        <w:pStyle w:val="ListParagraph"/>
        <w:numPr>
          <w:ilvl w:val="1"/>
          <w:numId w:val="134"/>
        </w:numPr>
        <w:rPr>
          <w:rFonts w:eastAsia="MS Mincho"/>
          <w:lang w:val="en-US"/>
        </w:rPr>
      </w:pPr>
      <w:r w:rsidRPr="00DC1273">
        <w:rPr>
          <w:rFonts w:eastAsia="MS Mincho" w:hint="eastAsia"/>
          <w:lang w:val="en-US"/>
        </w:rPr>
        <w:t>Usage of PT-RS, e.g. CFO/Doppler correction, is not precluded, pattern/signaling for this use case can be different</w:t>
      </w:r>
    </w:p>
    <w:p w14:paraId="2F024D82" w14:textId="77777777" w:rsidR="00DC1273" w:rsidRPr="00F72625" w:rsidRDefault="00DC1273" w:rsidP="00DC1273">
      <w:pPr>
        <w:rPr>
          <w:rFonts w:eastAsia="MS Mincho"/>
          <w:lang w:eastAsia="ja-JP"/>
        </w:rPr>
      </w:pPr>
    </w:p>
    <w:p w14:paraId="0664327F" w14:textId="39AC4E9D" w:rsidR="00DC1273" w:rsidRDefault="00D0631C" w:rsidP="00DC1273">
      <w:r>
        <w:t>Not treated.</w:t>
      </w:r>
    </w:p>
    <w:p w14:paraId="5CBE6E42" w14:textId="23C6ADA9" w:rsidR="00D0631C" w:rsidRPr="00D0631C" w:rsidRDefault="007032C3" w:rsidP="00D0631C">
      <w:pPr>
        <w:rPr>
          <w:rFonts w:eastAsia="MS Mincho"/>
          <w:lang w:eastAsia="ja-JP"/>
        </w:rPr>
      </w:pPr>
      <w:hyperlink r:id="rId1677" w:history="1">
        <w:r>
          <w:rPr>
            <w:rStyle w:val="Hyperlink"/>
            <w:rFonts w:eastAsia="MS Mincho"/>
            <w:lang w:eastAsia="ja-JP"/>
          </w:rPr>
          <w:t>R1-1701817</w:t>
        </w:r>
      </w:hyperlink>
      <w:r w:rsidR="00D0631C" w:rsidRPr="00D0631C">
        <w:rPr>
          <w:rFonts w:eastAsia="MS Mincho"/>
          <w:lang w:eastAsia="ja-JP"/>
        </w:rPr>
        <w:tab/>
        <w:t>Discussion on RS for phase tracking</w:t>
      </w:r>
      <w:r w:rsidR="00D0631C" w:rsidRPr="00D0631C">
        <w:rPr>
          <w:rFonts w:eastAsia="MS Mincho"/>
          <w:lang w:eastAsia="ja-JP"/>
        </w:rPr>
        <w:tab/>
        <w:t>ZTE, ZTE Microelectronics</w:t>
      </w:r>
    </w:p>
    <w:p w14:paraId="1098C1E8" w14:textId="688CD758" w:rsidR="00D0631C" w:rsidRPr="00D0631C" w:rsidRDefault="007032C3" w:rsidP="00D0631C">
      <w:pPr>
        <w:rPr>
          <w:rFonts w:eastAsia="MS Mincho"/>
          <w:lang w:eastAsia="ja-JP"/>
        </w:rPr>
      </w:pPr>
      <w:hyperlink r:id="rId1678" w:history="1">
        <w:r>
          <w:rPr>
            <w:rStyle w:val="Hyperlink"/>
            <w:rFonts w:eastAsia="MS Mincho"/>
            <w:lang w:eastAsia="ja-JP"/>
          </w:rPr>
          <w:t>R1-1702025</w:t>
        </w:r>
      </w:hyperlink>
      <w:r w:rsidR="00D0631C" w:rsidRPr="00D0631C">
        <w:rPr>
          <w:rFonts w:eastAsia="MS Mincho"/>
          <w:lang w:eastAsia="ja-JP"/>
        </w:rPr>
        <w:tab/>
        <w:t>Discussion on Phase Tracking RS Design</w:t>
      </w:r>
      <w:r w:rsidR="00D0631C" w:rsidRPr="00D0631C">
        <w:rPr>
          <w:rFonts w:eastAsia="MS Mincho"/>
          <w:lang w:eastAsia="ja-JP"/>
        </w:rPr>
        <w:tab/>
        <w:t>Beijing Xinwei Telecom Techn.</w:t>
      </w:r>
    </w:p>
    <w:p w14:paraId="4F539249" w14:textId="0359D1F3" w:rsidR="00D0631C" w:rsidRPr="00D0631C" w:rsidRDefault="007032C3" w:rsidP="00D0631C">
      <w:pPr>
        <w:rPr>
          <w:rFonts w:eastAsia="MS Mincho"/>
          <w:lang w:eastAsia="ja-JP"/>
        </w:rPr>
      </w:pPr>
      <w:hyperlink r:id="rId1679" w:history="1">
        <w:r>
          <w:rPr>
            <w:rStyle w:val="Hyperlink"/>
            <w:rFonts w:eastAsia="MS Mincho"/>
            <w:lang w:eastAsia="ja-JP"/>
          </w:rPr>
          <w:t>R1-1702088</w:t>
        </w:r>
      </w:hyperlink>
      <w:r w:rsidR="00D0631C" w:rsidRPr="00D0631C">
        <w:rPr>
          <w:rFonts w:eastAsia="MS Mincho"/>
          <w:lang w:eastAsia="ja-JP"/>
        </w:rPr>
        <w:tab/>
        <w:t>Further discssion on RS for phase tracking</w:t>
      </w:r>
      <w:r w:rsidR="00D0631C" w:rsidRPr="00D0631C">
        <w:rPr>
          <w:rFonts w:eastAsia="MS Mincho"/>
          <w:lang w:eastAsia="ja-JP"/>
        </w:rPr>
        <w:tab/>
        <w:t>CATT</w:t>
      </w:r>
    </w:p>
    <w:p w14:paraId="541FCC6A" w14:textId="684FBBD5" w:rsidR="00D0631C" w:rsidRPr="00D0631C" w:rsidRDefault="007032C3" w:rsidP="00D0631C">
      <w:pPr>
        <w:rPr>
          <w:rFonts w:eastAsia="MS Mincho"/>
          <w:lang w:eastAsia="ja-JP"/>
        </w:rPr>
      </w:pPr>
      <w:hyperlink r:id="rId1680" w:history="1">
        <w:r>
          <w:rPr>
            <w:rStyle w:val="Hyperlink"/>
            <w:rFonts w:eastAsia="MS Mincho"/>
            <w:lang w:eastAsia="ja-JP"/>
          </w:rPr>
          <w:t>R1-1702213</w:t>
        </w:r>
      </w:hyperlink>
      <w:r w:rsidR="00D0631C" w:rsidRPr="00D0631C">
        <w:rPr>
          <w:rFonts w:eastAsia="MS Mincho"/>
          <w:lang w:eastAsia="ja-JP"/>
        </w:rPr>
        <w:tab/>
        <w:t>On RS for phase tracking</w:t>
      </w:r>
      <w:r w:rsidR="00D0631C" w:rsidRPr="00D0631C">
        <w:rPr>
          <w:rFonts w:eastAsia="MS Mincho"/>
          <w:lang w:eastAsia="ja-JP"/>
        </w:rPr>
        <w:tab/>
        <w:t>Intel Corporation</w:t>
      </w:r>
    </w:p>
    <w:p w14:paraId="62F1ECCD" w14:textId="48EA48C0" w:rsidR="00D0631C" w:rsidRPr="00D0631C" w:rsidRDefault="007032C3" w:rsidP="00D0631C">
      <w:pPr>
        <w:rPr>
          <w:rFonts w:eastAsia="MS Mincho"/>
          <w:lang w:eastAsia="ja-JP"/>
        </w:rPr>
      </w:pPr>
      <w:hyperlink r:id="rId1681" w:history="1">
        <w:r>
          <w:rPr>
            <w:rStyle w:val="Hyperlink"/>
            <w:rFonts w:eastAsia="MS Mincho"/>
            <w:lang w:eastAsia="ja-JP"/>
          </w:rPr>
          <w:t>R1-1702297</w:t>
        </w:r>
      </w:hyperlink>
      <w:r w:rsidR="00D0631C" w:rsidRPr="00D0631C">
        <w:rPr>
          <w:rFonts w:eastAsia="MS Mincho"/>
          <w:lang w:eastAsia="ja-JP"/>
        </w:rPr>
        <w:tab/>
        <w:t>Discussion on PT-RS for DL</w:t>
      </w:r>
      <w:r w:rsidR="00D0631C" w:rsidRPr="00D0631C">
        <w:rPr>
          <w:rFonts w:eastAsia="MS Mincho"/>
          <w:lang w:eastAsia="ja-JP"/>
        </w:rPr>
        <w:tab/>
        <w:t>Panasonic Corporation</w:t>
      </w:r>
    </w:p>
    <w:p w14:paraId="76165CB2" w14:textId="278F652B" w:rsidR="00D0631C" w:rsidRPr="00D0631C" w:rsidRDefault="007032C3" w:rsidP="00D0631C">
      <w:pPr>
        <w:rPr>
          <w:rFonts w:eastAsia="MS Mincho"/>
          <w:lang w:eastAsia="ja-JP"/>
        </w:rPr>
      </w:pPr>
      <w:hyperlink r:id="rId1682" w:history="1">
        <w:r>
          <w:rPr>
            <w:rStyle w:val="Hyperlink"/>
            <w:rFonts w:eastAsia="MS Mincho"/>
            <w:lang w:eastAsia="ja-JP"/>
          </w:rPr>
          <w:t>R1-1702332</w:t>
        </w:r>
      </w:hyperlink>
      <w:r w:rsidR="00D0631C" w:rsidRPr="00D0631C">
        <w:rPr>
          <w:rFonts w:eastAsia="MS Mincho"/>
          <w:lang w:eastAsia="ja-JP"/>
        </w:rPr>
        <w:tab/>
        <w:t xml:space="preserve">On PTRS for DFT-s-OFDM </w:t>
      </w:r>
      <w:r w:rsidR="00D0631C" w:rsidRPr="00D0631C">
        <w:rPr>
          <w:rFonts w:eastAsia="MS Mincho"/>
          <w:lang w:eastAsia="ja-JP"/>
        </w:rPr>
        <w:tab/>
        <w:t>InterDigital Communications</w:t>
      </w:r>
    </w:p>
    <w:p w14:paraId="52EF0BE7" w14:textId="28A96F0A" w:rsidR="00D0631C" w:rsidRPr="00D0631C" w:rsidRDefault="007032C3" w:rsidP="00D0631C">
      <w:pPr>
        <w:rPr>
          <w:rFonts w:eastAsia="MS Mincho"/>
          <w:lang w:eastAsia="ja-JP"/>
        </w:rPr>
      </w:pPr>
      <w:hyperlink r:id="rId1683" w:history="1">
        <w:r>
          <w:rPr>
            <w:rStyle w:val="Hyperlink"/>
            <w:rFonts w:eastAsia="MS Mincho"/>
            <w:lang w:eastAsia="ja-JP"/>
          </w:rPr>
          <w:t>R1-1702345</w:t>
        </w:r>
      </w:hyperlink>
      <w:r w:rsidR="00D0631C" w:rsidRPr="00D0631C">
        <w:rPr>
          <w:rFonts w:eastAsia="MS Mincho"/>
          <w:lang w:eastAsia="ja-JP"/>
        </w:rPr>
        <w:tab/>
        <w:t>Discussion on phase tracking RS design</w:t>
      </w:r>
      <w:r w:rsidR="00D0631C" w:rsidRPr="00D0631C">
        <w:rPr>
          <w:rFonts w:eastAsia="MS Mincho"/>
          <w:lang w:eastAsia="ja-JP"/>
        </w:rPr>
        <w:tab/>
        <w:t>ETRI</w:t>
      </w:r>
    </w:p>
    <w:p w14:paraId="37A884D8" w14:textId="36FEA72A" w:rsidR="00D0631C" w:rsidRPr="00D0631C" w:rsidRDefault="007032C3" w:rsidP="00D0631C">
      <w:pPr>
        <w:rPr>
          <w:rFonts w:eastAsia="MS Mincho"/>
          <w:lang w:eastAsia="ja-JP"/>
        </w:rPr>
      </w:pPr>
      <w:hyperlink r:id="rId1684" w:history="1">
        <w:r>
          <w:rPr>
            <w:rStyle w:val="Hyperlink"/>
            <w:rFonts w:eastAsia="MS Mincho"/>
            <w:lang w:eastAsia="ja-JP"/>
          </w:rPr>
          <w:t>R1-1702463</w:t>
        </w:r>
      </w:hyperlink>
      <w:r w:rsidR="00D0631C" w:rsidRPr="00D0631C">
        <w:rPr>
          <w:rFonts w:eastAsia="MS Mincho"/>
          <w:lang w:eastAsia="ja-JP"/>
        </w:rPr>
        <w:tab/>
        <w:t>Discussion on Phase Tracking RS for DL</w:t>
      </w:r>
      <w:r w:rsidR="00D0631C" w:rsidRPr="00D0631C">
        <w:rPr>
          <w:rFonts w:eastAsia="MS Mincho"/>
          <w:lang w:eastAsia="ja-JP"/>
        </w:rPr>
        <w:tab/>
        <w:t>LG Electronics</w:t>
      </w:r>
    </w:p>
    <w:p w14:paraId="56FD29D6" w14:textId="00220188" w:rsidR="00D0631C" w:rsidRPr="00D0631C" w:rsidRDefault="007032C3" w:rsidP="00D0631C">
      <w:pPr>
        <w:rPr>
          <w:rFonts w:eastAsia="MS Mincho"/>
          <w:lang w:eastAsia="ja-JP"/>
        </w:rPr>
      </w:pPr>
      <w:hyperlink r:id="rId1685" w:history="1">
        <w:r>
          <w:rPr>
            <w:rStyle w:val="Hyperlink"/>
            <w:rFonts w:eastAsia="MS Mincho"/>
            <w:lang w:eastAsia="ja-JP"/>
          </w:rPr>
          <w:t>R1-1702464</w:t>
        </w:r>
      </w:hyperlink>
      <w:r w:rsidR="00D0631C" w:rsidRPr="00D0631C">
        <w:rPr>
          <w:rFonts w:eastAsia="MS Mincho"/>
          <w:lang w:eastAsia="ja-JP"/>
        </w:rPr>
        <w:tab/>
        <w:t>Discussion on Phase Tracking RS for UL</w:t>
      </w:r>
      <w:r w:rsidR="00D0631C" w:rsidRPr="00D0631C">
        <w:rPr>
          <w:rFonts w:eastAsia="MS Mincho"/>
          <w:lang w:eastAsia="ja-JP"/>
        </w:rPr>
        <w:tab/>
        <w:t>LG Electronics</w:t>
      </w:r>
    </w:p>
    <w:p w14:paraId="493AC8A3" w14:textId="3569A95B" w:rsidR="00D0631C" w:rsidRPr="00D0631C" w:rsidRDefault="007032C3" w:rsidP="00D0631C">
      <w:pPr>
        <w:rPr>
          <w:rFonts w:eastAsia="MS Mincho"/>
          <w:lang w:eastAsia="ja-JP"/>
        </w:rPr>
      </w:pPr>
      <w:hyperlink r:id="rId1686" w:history="1">
        <w:r>
          <w:rPr>
            <w:rStyle w:val="Hyperlink"/>
            <w:rFonts w:eastAsia="MS Mincho"/>
            <w:lang w:eastAsia="ja-JP"/>
          </w:rPr>
          <w:t>R1-1702617</w:t>
        </w:r>
      </w:hyperlink>
      <w:r w:rsidR="00D0631C" w:rsidRPr="00D0631C">
        <w:rPr>
          <w:rFonts w:eastAsia="MS Mincho"/>
          <w:lang w:eastAsia="ja-JP"/>
        </w:rPr>
        <w:tab/>
        <w:t>Phase and frequency tracking reference signal considerations</w:t>
      </w:r>
      <w:r w:rsidR="00D0631C" w:rsidRPr="00D0631C">
        <w:rPr>
          <w:rFonts w:eastAsia="MS Mincho"/>
          <w:lang w:eastAsia="ja-JP"/>
        </w:rPr>
        <w:tab/>
        <w:t>Qualcomm Incorporated</w:t>
      </w:r>
    </w:p>
    <w:p w14:paraId="6F300382" w14:textId="5CD19755" w:rsidR="00D0631C" w:rsidRPr="00D0631C" w:rsidRDefault="007032C3" w:rsidP="00D0631C">
      <w:pPr>
        <w:rPr>
          <w:rFonts w:eastAsia="MS Mincho"/>
          <w:lang w:eastAsia="ja-JP"/>
        </w:rPr>
      </w:pPr>
      <w:hyperlink r:id="rId1687" w:history="1">
        <w:r>
          <w:rPr>
            <w:rStyle w:val="Hyperlink"/>
            <w:rFonts w:eastAsia="MS Mincho"/>
            <w:lang w:eastAsia="ja-JP"/>
          </w:rPr>
          <w:t>R1-1702801</w:t>
        </w:r>
      </w:hyperlink>
      <w:r w:rsidR="00D0631C" w:rsidRPr="00D0631C">
        <w:rPr>
          <w:rFonts w:eastAsia="MS Mincho"/>
          <w:lang w:eastAsia="ja-JP"/>
        </w:rPr>
        <w:tab/>
        <w:t>Discussion on PT-RS</w:t>
      </w:r>
      <w:r w:rsidR="00D0631C" w:rsidRPr="00D0631C">
        <w:rPr>
          <w:rFonts w:eastAsia="MS Mincho"/>
          <w:lang w:eastAsia="ja-JP"/>
        </w:rPr>
        <w:tab/>
        <w:t>NTT DOCOMO, INC.</w:t>
      </w:r>
    </w:p>
    <w:p w14:paraId="20037A74" w14:textId="57B82D2C" w:rsidR="00D0631C" w:rsidRPr="00D0631C" w:rsidRDefault="007032C3" w:rsidP="00D0631C">
      <w:pPr>
        <w:rPr>
          <w:rFonts w:eastAsia="MS Mincho"/>
          <w:lang w:eastAsia="ja-JP"/>
        </w:rPr>
      </w:pPr>
      <w:hyperlink r:id="rId1688" w:history="1">
        <w:r>
          <w:rPr>
            <w:rStyle w:val="Hyperlink"/>
            <w:rFonts w:eastAsia="MS Mincho"/>
            <w:lang w:eastAsia="ja-JP"/>
          </w:rPr>
          <w:t>R1-1702959</w:t>
        </w:r>
      </w:hyperlink>
      <w:r w:rsidR="00D0631C" w:rsidRPr="00D0631C">
        <w:rPr>
          <w:rFonts w:eastAsia="MS Mincho"/>
          <w:lang w:eastAsia="ja-JP"/>
        </w:rPr>
        <w:tab/>
        <w:t>PTRS design</w:t>
      </w:r>
      <w:r w:rsidR="00D0631C" w:rsidRPr="00D0631C">
        <w:rPr>
          <w:rFonts w:eastAsia="MS Mincho"/>
          <w:lang w:eastAsia="ja-JP"/>
        </w:rPr>
        <w:tab/>
        <w:t>Samsung</w:t>
      </w:r>
    </w:p>
    <w:p w14:paraId="407D8118" w14:textId="51A148FC" w:rsidR="00D0631C" w:rsidRPr="00D0631C" w:rsidRDefault="007032C3" w:rsidP="00D0631C">
      <w:pPr>
        <w:rPr>
          <w:rFonts w:eastAsia="MS Mincho"/>
          <w:lang w:eastAsia="ja-JP"/>
        </w:rPr>
      </w:pPr>
      <w:hyperlink r:id="rId1689" w:history="1">
        <w:r>
          <w:rPr>
            <w:rStyle w:val="Hyperlink"/>
            <w:rFonts w:eastAsia="MS Mincho"/>
            <w:lang w:eastAsia="ja-JP"/>
          </w:rPr>
          <w:t>R1-1703182</w:t>
        </w:r>
      </w:hyperlink>
      <w:r w:rsidR="00D0631C" w:rsidRPr="00D0631C">
        <w:rPr>
          <w:rFonts w:eastAsia="MS Mincho"/>
          <w:lang w:eastAsia="ja-JP"/>
        </w:rPr>
        <w:tab/>
        <w:t>On PT-RS Design for NR</w:t>
      </w:r>
      <w:r w:rsidR="00D0631C" w:rsidRPr="00D0631C">
        <w:rPr>
          <w:rFonts w:eastAsia="MS Mincho"/>
          <w:lang w:eastAsia="ja-JP"/>
        </w:rPr>
        <w:tab/>
        <w:t>Nokia, Alcatel-Lucent Shanghai Bell</w:t>
      </w:r>
    </w:p>
    <w:p w14:paraId="29CE3E1A" w14:textId="76191F1C" w:rsidR="00D0631C" w:rsidRPr="00D0631C" w:rsidRDefault="007032C3" w:rsidP="00D0631C">
      <w:pPr>
        <w:rPr>
          <w:rFonts w:eastAsia="MS Mincho"/>
          <w:lang w:eastAsia="ja-JP"/>
        </w:rPr>
      </w:pPr>
      <w:hyperlink r:id="rId1690" w:history="1">
        <w:r>
          <w:rPr>
            <w:rStyle w:val="Hyperlink"/>
            <w:rFonts w:eastAsia="MS Mincho"/>
            <w:lang w:eastAsia="ja-JP"/>
          </w:rPr>
          <w:t>R1-1703215</w:t>
        </w:r>
      </w:hyperlink>
      <w:r w:rsidR="00D0631C" w:rsidRPr="00D0631C">
        <w:rPr>
          <w:rFonts w:eastAsia="MS Mincho"/>
          <w:lang w:eastAsia="ja-JP"/>
        </w:rPr>
        <w:tab/>
        <w:t>On phase and frequency tracking for DFTsOFDM</w:t>
      </w:r>
      <w:r w:rsidR="00D0631C" w:rsidRPr="00D0631C">
        <w:rPr>
          <w:rFonts w:eastAsia="MS Mincho"/>
          <w:lang w:eastAsia="ja-JP"/>
        </w:rPr>
        <w:tab/>
        <w:t>Mitsubishi Electric RCE</w:t>
      </w:r>
    </w:p>
    <w:p w14:paraId="683130C0" w14:textId="3C80F9ED" w:rsidR="00D0631C" w:rsidRPr="00D0631C" w:rsidRDefault="007032C3" w:rsidP="00D0631C">
      <w:pPr>
        <w:rPr>
          <w:rFonts w:eastAsia="MS Mincho"/>
          <w:lang w:eastAsia="ja-JP"/>
        </w:rPr>
      </w:pPr>
      <w:hyperlink r:id="rId1691" w:history="1">
        <w:r>
          <w:rPr>
            <w:rStyle w:val="Hyperlink"/>
            <w:rFonts w:eastAsia="MS Mincho"/>
            <w:lang w:eastAsia="ja-JP"/>
          </w:rPr>
          <w:t>R1-1703220</w:t>
        </w:r>
      </w:hyperlink>
      <w:r w:rsidR="00D0631C" w:rsidRPr="00D0631C">
        <w:rPr>
          <w:rFonts w:eastAsia="MS Mincho"/>
          <w:lang w:eastAsia="ja-JP"/>
        </w:rPr>
        <w:tab/>
        <w:t>On PTRS design</w:t>
      </w:r>
      <w:r w:rsidR="00D0631C" w:rsidRPr="00D0631C">
        <w:rPr>
          <w:rFonts w:eastAsia="MS Mincho"/>
          <w:lang w:eastAsia="ja-JP"/>
        </w:rPr>
        <w:tab/>
        <w:t>Ericsson</w:t>
      </w:r>
    </w:p>
    <w:p w14:paraId="5CC1C677" w14:textId="04EC9CB0" w:rsidR="00D0631C" w:rsidRDefault="007032C3" w:rsidP="00D0631C">
      <w:pPr>
        <w:rPr>
          <w:rFonts w:ascii="Times New Roman" w:eastAsia="MS Mincho" w:hAnsi="Times New Roman"/>
          <w:kern w:val="2"/>
          <w:szCs w:val="20"/>
          <w:lang w:eastAsia="ja-JP"/>
        </w:rPr>
      </w:pPr>
      <w:hyperlink r:id="rId1692" w:history="1">
        <w:r>
          <w:rPr>
            <w:rStyle w:val="Hyperlink"/>
            <w:rFonts w:eastAsia="MS Mincho"/>
            <w:lang w:eastAsia="ja-JP"/>
          </w:rPr>
          <w:t>R1-1703406</w:t>
        </w:r>
      </w:hyperlink>
      <w:r w:rsidR="00D0631C" w:rsidRPr="00D0631C">
        <w:rPr>
          <w:rFonts w:eastAsia="MS Mincho"/>
          <w:lang w:eastAsia="ja-JP"/>
        </w:rPr>
        <w:tab/>
        <w:t>Phase-tracking reference signal design for high-frequency systems</w:t>
      </w:r>
      <w:r w:rsidR="00D0631C" w:rsidRPr="00D0631C">
        <w:rPr>
          <w:rFonts w:eastAsia="MS Mincho"/>
          <w:lang w:eastAsia="ja-JP"/>
        </w:rPr>
        <w:tab/>
        <w:t>CMCC</w:t>
      </w:r>
      <w:r w:rsidR="00D0631C" w:rsidRPr="00D0631C">
        <w:rPr>
          <w:rFonts w:ascii="Times New Roman" w:eastAsia="MS Mincho" w:hAnsi="Times New Roman"/>
          <w:kern w:val="2"/>
          <w:szCs w:val="20"/>
          <w:lang w:eastAsia="ja-JP"/>
        </w:rPr>
        <w:t xml:space="preserve"> </w:t>
      </w:r>
    </w:p>
    <w:p w14:paraId="654CA97D" w14:textId="77777777" w:rsidR="00D60B48" w:rsidRDefault="00D60B48" w:rsidP="00DC572D">
      <w:pPr>
        <w:pStyle w:val="Heading5"/>
        <w:rPr>
          <w:lang w:eastAsia="ja-JP"/>
        </w:rPr>
      </w:pPr>
      <w:bookmarkStart w:id="324" w:name="_Toc478415051"/>
      <w:bookmarkStart w:id="325" w:name="_Toc478914503"/>
      <w:r>
        <w:rPr>
          <w:rFonts w:hint="eastAsia"/>
          <w:lang w:eastAsia="ja-JP"/>
        </w:rPr>
        <w:t>SRS</w:t>
      </w:r>
      <w:bookmarkEnd w:id="324"/>
      <w:bookmarkEnd w:id="325"/>
    </w:p>
    <w:p w14:paraId="2BB73F31" w14:textId="7F511579" w:rsidR="004E296B" w:rsidRPr="004E296B" w:rsidRDefault="007032C3" w:rsidP="004E296B">
      <w:pPr>
        <w:rPr>
          <w:rFonts w:eastAsia="MS Mincho"/>
          <w:b/>
          <w:lang w:eastAsia="ja-JP"/>
        </w:rPr>
      </w:pPr>
      <w:hyperlink r:id="rId1693" w:history="1">
        <w:r>
          <w:rPr>
            <w:rStyle w:val="Hyperlink"/>
            <w:rFonts w:eastAsia="MS Mincho"/>
            <w:b/>
            <w:lang w:eastAsia="ja-JP"/>
          </w:rPr>
          <w:t>R1-1703183</w:t>
        </w:r>
      </w:hyperlink>
      <w:r w:rsidR="004E296B" w:rsidRPr="004E296B">
        <w:rPr>
          <w:rFonts w:eastAsia="MS Mincho"/>
          <w:b/>
          <w:lang w:eastAsia="ja-JP"/>
        </w:rPr>
        <w:tab/>
        <w:t>UL SRS design considerations in NR</w:t>
      </w:r>
      <w:r w:rsidR="004E296B" w:rsidRPr="004E296B">
        <w:rPr>
          <w:rFonts w:eastAsia="MS Mincho"/>
          <w:b/>
          <w:lang w:eastAsia="ja-JP"/>
        </w:rPr>
        <w:tab/>
        <w:t>Nokia, Alcatel-Lucent Shanghai Bell</w:t>
      </w:r>
    </w:p>
    <w:p w14:paraId="41BDA244" w14:textId="77777777" w:rsidR="004E296B" w:rsidRDefault="004E296B" w:rsidP="0030293B">
      <w:pPr>
        <w:pStyle w:val="ListParagraph"/>
        <w:numPr>
          <w:ilvl w:val="0"/>
          <w:numId w:val="88"/>
        </w:numPr>
        <w:spacing w:after="0"/>
        <w:ind w:left="714" w:hanging="357"/>
      </w:pPr>
      <w:r>
        <w:t>Proposal 1: Unified SRS pattern design is needed for both OFDMA and DFT-S-OFDM waveform.</w:t>
      </w:r>
    </w:p>
    <w:p w14:paraId="2306EFB5" w14:textId="77777777" w:rsidR="004E296B" w:rsidRDefault="004E296B" w:rsidP="0030293B">
      <w:pPr>
        <w:pStyle w:val="ListParagraph"/>
        <w:numPr>
          <w:ilvl w:val="0"/>
          <w:numId w:val="88"/>
        </w:numPr>
        <w:spacing w:after="0"/>
        <w:ind w:left="714" w:hanging="357"/>
      </w:pPr>
      <w:r>
        <w:lastRenderedPageBreak/>
        <w:t xml:space="preserve">Proposal 2: The flexible SRS configuration in frequency can be supported, including wideband and subband scanning, narrowband SRS hopping. </w:t>
      </w:r>
      <w:r w:rsidRPr="002714D3">
        <w:t>Flexible SRS</w:t>
      </w:r>
      <w:r>
        <w:t xml:space="preserve"> density e.g.</w:t>
      </w:r>
      <w:r w:rsidRPr="002714D3">
        <w:t xml:space="preserve"> Comb</w:t>
      </w:r>
      <w:r>
        <w:t xml:space="preserve"> number can be supported.</w:t>
      </w:r>
    </w:p>
    <w:p w14:paraId="5C26C6E6" w14:textId="77777777" w:rsidR="004E296B" w:rsidRDefault="004E296B" w:rsidP="0030293B">
      <w:pPr>
        <w:pStyle w:val="ListParagraph"/>
        <w:numPr>
          <w:ilvl w:val="0"/>
          <w:numId w:val="88"/>
        </w:numPr>
        <w:spacing w:after="0"/>
        <w:ind w:left="714" w:hanging="357"/>
      </w:pPr>
      <w:r>
        <w:t>Proposal 3: Performance evaluation and PAPR issue need further investigation for simultaneous</w:t>
      </w:r>
      <w:r w:rsidRPr="00A7363E">
        <w:t xml:space="preserve"> </w:t>
      </w:r>
      <w:r>
        <w:t>SRS transmission in multiple partial bands.</w:t>
      </w:r>
    </w:p>
    <w:p w14:paraId="56A93EB8" w14:textId="77777777" w:rsidR="004E296B" w:rsidRDefault="004E296B" w:rsidP="0030293B">
      <w:pPr>
        <w:pStyle w:val="ListParagraph"/>
        <w:numPr>
          <w:ilvl w:val="0"/>
          <w:numId w:val="88"/>
        </w:numPr>
        <w:spacing w:after="0"/>
        <w:ind w:left="714" w:hanging="357"/>
      </w:pPr>
      <w:r>
        <w:t xml:space="preserve">Proposal 4: The </w:t>
      </w:r>
      <w:r w:rsidRPr="00726C93">
        <w:t xml:space="preserve">motivation and implementation issues needs discussion for simultaneous SRS transmission </w:t>
      </w:r>
      <w:r>
        <w:t>with</w:t>
      </w:r>
      <w:r w:rsidRPr="00726C93">
        <w:t xml:space="preserve"> multiple numerologies</w:t>
      </w:r>
      <w:r>
        <w:t>.</w:t>
      </w:r>
    </w:p>
    <w:p w14:paraId="35D7F887" w14:textId="77777777" w:rsidR="004E296B" w:rsidRPr="001765D4" w:rsidRDefault="004E296B" w:rsidP="0030293B">
      <w:pPr>
        <w:pStyle w:val="ListParagraph"/>
        <w:numPr>
          <w:ilvl w:val="0"/>
          <w:numId w:val="88"/>
        </w:numPr>
        <w:spacing w:after="0"/>
        <w:ind w:left="714" w:hanging="357"/>
      </w:pPr>
      <w:r>
        <w:t>Proposal 5</w:t>
      </w:r>
      <w:r w:rsidRPr="00367A12">
        <w:t>: Dynamic aperiodic SRS triggering can be supported for beam management requirement.</w:t>
      </w:r>
    </w:p>
    <w:p w14:paraId="39662B29" w14:textId="77777777" w:rsidR="004E296B" w:rsidRDefault="004E296B" w:rsidP="0030293B">
      <w:pPr>
        <w:pStyle w:val="ListParagraph"/>
        <w:numPr>
          <w:ilvl w:val="0"/>
          <w:numId w:val="88"/>
        </w:numPr>
        <w:spacing w:after="0"/>
        <w:ind w:left="714" w:hanging="357"/>
      </w:pPr>
      <w:r>
        <w:t>Proposal 6</w:t>
      </w:r>
      <w:r w:rsidRPr="001765D4">
        <w:t xml:space="preserve">: Clear performance gain should be shown before introduction of more </w:t>
      </w:r>
      <w:r>
        <w:t xml:space="preserve">than 4 </w:t>
      </w:r>
      <w:r w:rsidRPr="001765D4">
        <w:t xml:space="preserve">SRS </w:t>
      </w:r>
      <w:r>
        <w:t xml:space="preserve">antenna </w:t>
      </w:r>
      <w:r w:rsidRPr="0062637B">
        <w:t>port</w:t>
      </w:r>
      <w:r>
        <w:t>s</w:t>
      </w:r>
      <w:r w:rsidRPr="001765D4">
        <w:t>.</w:t>
      </w:r>
    </w:p>
    <w:p w14:paraId="1F928EC0" w14:textId="77777777" w:rsidR="004E296B" w:rsidRDefault="004E296B" w:rsidP="0030293B">
      <w:pPr>
        <w:pStyle w:val="ListParagraph"/>
        <w:numPr>
          <w:ilvl w:val="0"/>
          <w:numId w:val="88"/>
        </w:numPr>
        <w:spacing w:after="0"/>
        <w:ind w:left="714" w:hanging="357"/>
      </w:pPr>
      <w:r>
        <w:t>Proposal 7</w:t>
      </w:r>
      <w:r w:rsidRPr="00835B91">
        <w:t xml:space="preserve">: </w:t>
      </w:r>
      <w:r>
        <w:t>For precoded SRS, predefined UL precoder training can be</w:t>
      </w:r>
      <w:r w:rsidRPr="00A54E6D">
        <w:t xml:space="preserve"> </w:t>
      </w:r>
      <w:r>
        <w:t>considered for getting UL precoding vector.</w:t>
      </w:r>
    </w:p>
    <w:p w14:paraId="547B20D5" w14:textId="77777777" w:rsidR="004E296B" w:rsidRDefault="004E296B" w:rsidP="0030293B">
      <w:pPr>
        <w:pStyle w:val="ListParagraph"/>
        <w:numPr>
          <w:ilvl w:val="0"/>
          <w:numId w:val="88"/>
        </w:numPr>
        <w:spacing w:after="0"/>
        <w:ind w:left="714" w:hanging="357"/>
      </w:pPr>
      <w:r w:rsidRPr="001765D4">
        <w:t>P</w:t>
      </w:r>
      <w:r>
        <w:t>roposal 8</w:t>
      </w:r>
      <w:r w:rsidRPr="001765D4">
        <w:t>: Consider different SRS orthogonalization methods (e.g. TDM, FDM, frequency hopping) as well as interference randomization methods (e.g. sequence hopping) to reduce inter-cell interference.</w:t>
      </w:r>
    </w:p>
    <w:p w14:paraId="12A7775B" w14:textId="77777777" w:rsidR="004E296B" w:rsidRPr="005C0608" w:rsidRDefault="004E296B" w:rsidP="0030293B">
      <w:pPr>
        <w:pStyle w:val="ListParagraph"/>
        <w:numPr>
          <w:ilvl w:val="0"/>
          <w:numId w:val="88"/>
        </w:numPr>
        <w:spacing w:after="0"/>
        <w:ind w:left="714" w:hanging="357"/>
      </w:pPr>
      <w:r w:rsidRPr="004E296B">
        <w:rPr>
          <w:rFonts w:eastAsia="Times New Roman"/>
        </w:rPr>
        <w:t>Proposal 9: NR need consider the use of UL SRS transmission to avoid/mitigate UE-to-UE/UL-to-DL interference. NR need consider the reporting of a UE’s measurements of neighbouring cell UEs’ UL SRS transmissions to the serving cell of the UE making the measurements by aligning the SRS transmission resources with downlink CSI-IM resources.</w:t>
      </w:r>
    </w:p>
    <w:p w14:paraId="18C110AC" w14:textId="77777777" w:rsidR="004E296B" w:rsidRDefault="004E296B" w:rsidP="004E296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1A96695" w14:textId="77777777" w:rsidR="004E296B" w:rsidRPr="000D4E95" w:rsidRDefault="004E296B">
      <w:pPr>
        <w:rPr>
          <w:rFonts w:eastAsia="MS Mincho"/>
          <w:lang w:eastAsia="ja-JP"/>
        </w:rPr>
      </w:pPr>
    </w:p>
    <w:p w14:paraId="35E8B06A" w14:textId="3CE5A634" w:rsidR="00DC1273" w:rsidRPr="00DC1273" w:rsidRDefault="00DC1273" w:rsidP="00DC1273">
      <w:pPr>
        <w:pBdr>
          <w:top w:val="single" w:sz="4" w:space="1" w:color="auto"/>
        </w:pBdr>
        <w:rPr>
          <w:rFonts w:eastAsia="MS Mincho"/>
          <w:b/>
          <w:lang w:eastAsia="ja-JP"/>
        </w:rPr>
      </w:pPr>
      <w:r w:rsidRPr="00DC1273">
        <w:rPr>
          <w:rFonts w:eastAsia="MS Mincho"/>
          <w:b/>
          <w:lang w:eastAsia="ja-JP"/>
        </w:rPr>
        <w:t>Wednesday session</w:t>
      </w:r>
    </w:p>
    <w:p w14:paraId="3AC49079" w14:textId="77777777" w:rsidR="00DC1273" w:rsidRDefault="00DC1273" w:rsidP="004E296B">
      <w:pPr>
        <w:rPr>
          <w:rFonts w:eastAsia="MS Mincho"/>
          <w:lang w:eastAsia="ja-JP"/>
        </w:rPr>
      </w:pPr>
    </w:p>
    <w:p w14:paraId="5125F37A" w14:textId="45354E09" w:rsidR="00DC1273" w:rsidRPr="00DC1273" w:rsidRDefault="007032C3" w:rsidP="00DC1273">
      <w:pPr>
        <w:rPr>
          <w:rFonts w:eastAsia="MS Mincho"/>
          <w:b/>
          <w:lang w:val="en-US" w:eastAsia="ja-JP"/>
        </w:rPr>
      </w:pPr>
      <w:hyperlink r:id="rId1694" w:history="1">
        <w:r>
          <w:rPr>
            <w:rStyle w:val="Hyperlink"/>
            <w:rFonts w:eastAsia="MS Mincho"/>
            <w:b/>
            <w:lang w:eastAsia="ja-JP"/>
          </w:rPr>
          <w:t>R1-1703599</w:t>
        </w:r>
      </w:hyperlink>
      <w:r w:rsidR="00DC1273" w:rsidRPr="00DC1273">
        <w:rPr>
          <w:rFonts w:eastAsia="MS Mincho" w:hint="eastAsia"/>
          <w:b/>
          <w:lang w:eastAsia="ja-JP"/>
        </w:rPr>
        <w:tab/>
      </w:r>
      <w:r w:rsidR="00DC1273" w:rsidRPr="00DC1273">
        <w:rPr>
          <w:rFonts w:eastAsia="MS Mincho"/>
          <w:b/>
          <w:lang w:eastAsia="ja-JP"/>
        </w:rPr>
        <w:t>WF on TX beam determination for precoded SRS</w:t>
      </w:r>
      <w:r w:rsidR="00DC1273" w:rsidRPr="00DC1273">
        <w:rPr>
          <w:rFonts w:eastAsia="MS Mincho" w:hint="eastAsia"/>
          <w:b/>
          <w:lang w:eastAsia="ja-JP"/>
        </w:rPr>
        <w:tab/>
      </w:r>
      <w:r w:rsidR="00DC1273" w:rsidRPr="00DC1273">
        <w:rPr>
          <w:rFonts w:eastAsia="MS Mincho"/>
          <w:b/>
          <w:lang w:val="en-US" w:eastAsia="ja-JP"/>
        </w:rPr>
        <w:t>LG Electronics, Intel Corporation, NTT DOCOMO, Samsung, Sony Corporation</w:t>
      </w:r>
    </w:p>
    <w:p w14:paraId="77118CF9" w14:textId="77777777" w:rsidR="00DC1273" w:rsidRPr="00DC1273" w:rsidRDefault="00DC1273" w:rsidP="00DC1273">
      <w:pPr>
        <w:rPr>
          <w:rFonts w:eastAsia="MS Mincho"/>
          <w:lang w:val="en-US" w:eastAsia="ja-JP"/>
        </w:rPr>
      </w:pPr>
    </w:p>
    <w:p w14:paraId="37FA8050" w14:textId="775A2E01" w:rsidR="00DC1273" w:rsidRPr="00DC1273" w:rsidRDefault="00DC1273" w:rsidP="00DC1273">
      <w:pPr>
        <w:rPr>
          <w:rFonts w:eastAsia="MS Mincho"/>
          <w:highlight w:val="yellow"/>
          <w:lang w:val="en-US" w:eastAsia="ja-JP"/>
        </w:rPr>
      </w:pPr>
      <w:r w:rsidRPr="00DC1273">
        <w:rPr>
          <w:rFonts w:eastAsia="MS Mincho" w:hint="eastAsia"/>
          <w:highlight w:val="green"/>
          <w:lang w:val="en-US" w:eastAsia="ja-JP"/>
        </w:rPr>
        <w:t>Agreement:</w:t>
      </w:r>
    </w:p>
    <w:p w14:paraId="2019539B" w14:textId="77777777" w:rsidR="00DC1273" w:rsidRPr="00DC1273" w:rsidRDefault="00DC1273" w:rsidP="0030293B">
      <w:pPr>
        <w:pStyle w:val="ListParagraph"/>
        <w:numPr>
          <w:ilvl w:val="0"/>
          <w:numId w:val="135"/>
        </w:numPr>
        <w:rPr>
          <w:rFonts w:eastAsia="MS Mincho"/>
          <w:lang w:val="en-US"/>
        </w:rPr>
      </w:pPr>
      <w:r w:rsidRPr="00DC1273">
        <w:rPr>
          <w:rFonts w:eastAsia="MS Mincho"/>
          <w:lang w:val="en-US"/>
        </w:rPr>
        <w:t xml:space="preserve">NR supports </w:t>
      </w:r>
      <w:r w:rsidRPr="00DC1273">
        <w:rPr>
          <w:rFonts w:eastAsia="MS Mincho" w:hint="eastAsia"/>
          <w:lang w:val="en-US"/>
        </w:rPr>
        <w:t>both Alt. 1 and Alt. 2</w:t>
      </w:r>
      <w:r w:rsidRPr="00DC1273">
        <w:rPr>
          <w:rFonts w:eastAsia="MS Mincho"/>
          <w:lang w:val="en-US"/>
        </w:rPr>
        <w:t xml:space="preserve"> as TX beamformer determination for SRS from previous agreement.</w:t>
      </w:r>
    </w:p>
    <w:p w14:paraId="06A93349" w14:textId="77777777" w:rsidR="00DC1273" w:rsidRPr="00DC1273" w:rsidRDefault="00DC1273" w:rsidP="0030293B">
      <w:pPr>
        <w:pStyle w:val="ListParagraph"/>
        <w:numPr>
          <w:ilvl w:val="1"/>
          <w:numId w:val="135"/>
        </w:numPr>
        <w:rPr>
          <w:rFonts w:eastAsia="MS Mincho"/>
          <w:lang w:val="en-US"/>
        </w:rPr>
      </w:pPr>
      <w:r w:rsidRPr="00DC1273">
        <w:rPr>
          <w:rFonts w:eastAsia="MS Mincho"/>
          <w:lang w:val="en-US"/>
        </w:rPr>
        <w:t>Alt.1: UE applies gNB-transparent Tx beamformer to SRS (e.g., UE determines Tx beam for each SRS port/resource)</w:t>
      </w:r>
    </w:p>
    <w:p w14:paraId="2421200F" w14:textId="77777777" w:rsidR="00DC1273" w:rsidRPr="00DC1273" w:rsidRDefault="00DC1273" w:rsidP="0030293B">
      <w:pPr>
        <w:pStyle w:val="ListParagraph"/>
        <w:numPr>
          <w:ilvl w:val="1"/>
          <w:numId w:val="135"/>
        </w:numPr>
        <w:rPr>
          <w:rFonts w:eastAsia="MS Mincho"/>
          <w:lang w:val="en-US"/>
        </w:rPr>
      </w:pPr>
      <w:r w:rsidRPr="00DC1273">
        <w:rPr>
          <w:rFonts w:eastAsia="MS Mincho"/>
          <w:lang w:val="en-US"/>
        </w:rPr>
        <w:t>Alt.2</w:t>
      </w:r>
      <w:r w:rsidRPr="00DC1273">
        <w:rPr>
          <w:rFonts w:eastAsia="MS Mincho" w:hint="eastAsia"/>
          <w:lang w:val="en-US"/>
        </w:rPr>
        <w:t>:</w:t>
      </w:r>
      <w:r w:rsidRPr="00DC1273">
        <w:rPr>
          <w:rFonts w:eastAsia="MS Mincho"/>
          <w:lang w:val="en-US"/>
        </w:rPr>
        <w:t xml:space="preserve"> based on gNB indication</w:t>
      </w:r>
      <w:r w:rsidRPr="00DC1273">
        <w:rPr>
          <w:rFonts w:eastAsia="MS Mincho" w:hint="eastAsia"/>
          <w:lang w:val="en-US"/>
        </w:rPr>
        <w:t>,</w:t>
      </w:r>
      <w:r w:rsidRPr="00DC1273">
        <w:rPr>
          <w:rFonts w:eastAsia="MS Mincho"/>
          <w:lang w:val="en-US"/>
        </w:rPr>
        <w:t xml:space="preserve"> </w:t>
      </w:r>
      <w:r w:rsidRPr="00DC1273">
        <w:rPr>
          <w:rFonts w:eastAsia="MS Mincho" w:hint="eastAsia"/>
          <w:lang w:val="en-US"/>
        </w:rPr>
        <w:t>e.g. via SRI</w:t>
      </w:r>
    </w:p>
    <w:p w14:paraId="5BB62E0D" w14:textId="77777777" w:rsidR="00DC1273" w:rsidRPr="00572EF8" w:rsidRDefault="00DC1273">
      <w:pPr>
        <w:rPr>
          <w:rFonts w:eastAsia="MS Mincho"/>
          <w:lang w:eastAsia="ja-JP"/>
        </w:rPr>
      </w:pPr>
    </w:p>
    <w:p w14:paraId="25D79D31" w14:textId="42D425B9" w:rsidR="00DC1273" w:rsidRPr="00381B55" w:rsidRDefault="00381B55" w:rsidP="00381B55">
      <w:pPr>
        <w:pBdr>
          <w:top w:val="single" w:sz="4" w:space="1" w:color="auto"/>
        </w:pBdr>
        <w:rPr>
          <w:rFonts w:eastAsia="MS Mincho"/>
          <w:b/>
          <w:lang w:eastAsia="ja-JP"/>
        </w:rPr>
      </w:pPr>
      <w:r w:rsidRPr="00381B55">
        <w:rPr>
          <w:rFonts w:eastAsia="MS Mincho"/>
          <w:b/>
          <w:lang w:eastAsia="ja-JP"/>
        </w:rPr>
        <w:t>Friday session</w:t>
      </w:r>
    </w:p>
    <w:p w14:paraId="5FB808FD" w14:textId="200DBA4A" w:rsidR="00381B55" w:rsidRPr="00381B55" w:rsidRDefault="007032C3" w:rsidP="00381B55">
      <w:pPr>
        <w:rPr>
          <w:rFonts w:eastAsia="MS Mincho"/>
          <w:b/>
          <w:lang w:val="en-US" w:eastAsia="ja-JP"/>
        </w:rPr>
      </w:pPr>
      <w:hyperlink r:id="rId1695" w:history="1">
        <w:r>
          <w:rPr>
            <w:rStyle w:val="Hyperlink"/>
            <w:rFonts w:eastAsia="MS Mincho"/>
            <w:b/>
            <w:lang w:eastAsia="ja-JP"/>
          </w:rPr>
          <w:t>R1-1703755</w:t>
        </w:r>
      </w:hyperlink>
      <w:r w:rsidR="00381B55" w:rsidRPr="00381B55">
        <w:rPr>
          <w:rFonts w:eastAsia="MS Mincho" w:hint="eastAsia"/>
          <w:b/>
          <w:lang w:eastAsia="ja-JP"/>
        </w:rPr>
        <w:tab/>
        <w:t>SRS based UL link adaptation</w:t>
      </w:r>
      <w:r w:rsidR="00381B55" w:rsidRPr="00381B55">
        <w:rPr>
          <w:rFonts w:eastAsia="MS Mincho" w:hint="eastAsia"/>
          <w:b/>
          <w:lang w:eastAsia="ja-JP"/>
        </w:rPr>
        <w:tab/>
      </w:r>
      <w:r w:rsidR="00381B55" w:rsidRPr="00381B55">
        <w:rPr>
          <w:rFonts w:eastAsia="MS Mincho"/>
          <w:b/>
          <w:lang w:val="en-US" w:eastAsia="ja-JP"/>
        </w:rPr>
        <w:t>LG Electronics, ASTRI, ZTE, ZTE Microelectronics</w:t>
      </w:r>
    </w:p>
    <w:p w14:paraId="3A517CB6" w14:textId="77777777" w:rsidR="00381B55" w:rsidRPr="00CB53C9" w:rsidRDefault="00381B55" w:rsidP="00381B55">
      <w:pPr>
        <w:rPr>
          <w:rFonts w:eastAsia="MS Mincho"/>
          <w:lang w:val="en-US" w:eastAsia="ja-JP"/>
        </w:rPr>
      </w:pPr>
    </w:p>
    <w:p w14:paraId="323DC97F" w14:textId="77777777" w:rsidR="00381B55" w:rsidRPr="00042554" w:rsidRDefault="00381B55" w:rsidP="00381B55">
      <w:pPr>
        <w:rPr>
          <w:rFonts w:eastAsia="MS Mincho"/>
          <w:szCs w:val="20"/>
          <w:lang w:eastAsia="ja-JP"/>
        </w:rPr>
      </w:pPr>
      <w:r w:rsidRPr="00042554">
        <w:rPr>
          <w:rFonts w:eastAsia="MS Mincho"/>
          <w:szCs w:val="20"/>
          <w:highlight w:val="green"/>
          <w:lang w:eastAsia="ja-JP"/>
        </w:rPr>
        <w:t>Agreements</w:t>
      </w:r>
      <w:r w:rsidRPr="00042554">
        <w:rPr>
          <w:rFonts w:eastAsia="MS Mincho"/>
          <w:szCs w:val="20"/>
          <w:lang w:eastAsia="ja-JP"/>
        </w:rPr>
        <w:t>:</w:t>
      </w:r>
    </w:p>
    <w:p w14:paraId="0767E315" w14:textId="77777777" w:rsidR="00381B55" w:rsidRPr="00042554" w:rsidRDefault="00381B55" w:rsidP="0030293B">
      <w:pPr>
        <w:numPr>
          <w:ilvl w:val="0"/>
          <w:numId w:val="130"/>
        </w:numPr>
        <w:rPr>
          <w:rFonts w:eastAsia="MS Mincho"/>
          <w:szCs w:val="20"/>
          <w:lang w:eastAsia="ja-JP"/>
        </w:rPr>
      </w:pPr>
      <w:r w:rsidRPr="00042554">
        <w:rPr>
          <w:rFonts w:eastAsia="MS Mincho"/>
          <w:szCs w:val="20"/>
          <w:lang w:val="en-US" w:eastAsia="ja-JP"/>
        </w:rPr>
        <w:t>In NR, for SRS based UL-MIMO precoding for data scheduling, FFS the following aspects especially related to potential signaling impact:</w:t>
      </w:r>
    </w:p>
    <w:p w14:paraId="377F5D38" w14:textId="77777777" w:rsidR="00381B55" w:rsidRPr="00042554" w:rsidRDefault="00381B55" w:rsidP="0030293B">
      <w:pPr>
        <w:numPr>
          <w:ilvl w:val="1"/>
          <w:numId w:val="130"/>
        </w:numPr>
        <w:rPr>
          <w:rFonts w:eastAsia="MS Mincho"/>
          <w:szCs w:val="20"/>
          <w:lang w:eastAsia="ja-JP"/>
        </w:rPr>
      </w:pPr>
      <w:r w:rsidRPr="00042554">
        <w:rPr>
          <w:rFonts w:eastAsia="MS Mincho"/>
          <w:szCs w:val="20"/>
          <w:lang w:val="en-US" w:eastAsia="ja-JP"/>
        </w:rPr>
        <w:t xml:space="preserve">Single SRS resource based </w:t>
      </w:r>
    </w:p>
    <w:p w14:paraId="2C27F6DA" w14:textId="77777777" w:rsidR="00381B55" w:rsidRPr="00042554" w:rsidRDefault="00381B55" w:rsidP="0030293B">
      <w:pPr>
        <w:numPr>
          <w:ilvl w:val="1"/>
          <w:numId w:val="130"/>
        </w:numPr>
        <w:rPr>
          <w:rFonts w:eastAsia="MS Mincho"/>
          <w:szCs w:val="20"/>
          <w:lang w:eastAsia="ja-JP"/>
        </w:rPr>
      </w:pPr>
      <w:r w:rsidRPr="00042554">
        <w:rPr>
          <w:rFonts w:eastAsia="MS Mincho"/>
          <w:szCs w:val="20"/>
          <w:lang w:val="en-US" w:eastAsia="ja-JP"/>
        </w:rPr>
        <w:t xml:space="preserve">Multiple SRS resource based </w:t>
      </w:r>
    </w:p>
    <w:p w14:paraId="1435C3F1" w14:textId="77777777" w:rsidR="00381B55" w:rsidRPr="00381B55" w:rsidRDefault="00381B55" w:rsidP="0030293B">
      <w:pPr>
        <w:numPr>
          <w:ilvl w:val="1"/>
          <w:numId w:val="130"/>
        </w:numPr>
        <w:rPr>
          <w:rFonts w:eastAsia="MS Mincho"/>
          <w:szCs w:val="20"/>
          <w:lang w:eastAsia="ja-JP"/>
        </w:rPr>
      </w:pPr>
      <w:r w:rsidRPr="00042554">
        <w:rPr>
          <w:rFonts w:eastAsia="MS Mincho"/>
          <w:szCs w:val="20"/>
          <w:lang w:val="en-US" w:eastAsia="ja-JP"/>
        </w:rPr>
        <w:t>Multi-step acquisition, e.g., involving a mixture of single SRS resource and multiple SRS resource based, or using multiple SRS resource only, etc.</w:t>
      </w:r>
    </w:p>
    <w:p w14:paraId="632A285C" w14:textId="77777777" w:rsidR="00381B55" w:rsidRPr="00042554" w:rsidRDefault="00381B55" w:rsidP="00381B55">
      <w:pPr>
        <w:rPr>
          <w:rFonts w:eastAsia="MS Mincho"/>
          <w:szCs w:val="20"/>
          <w:lang w:eastAsia="ja-JP"/>
        </w:rPr>
      </w:pPr>
    </w:p>
    <w:p w14:paraId="4952CB51" w14:textId="696A882F" w:rsidR="00381B55" w:rsidRPr="00381B55" w:rsidRDefault="007032C3" w:rsidP="00381B55">
      <w:pPr>
        <w:rPr>
          <w:rFonts w:eastAsia="MS Mincho"/>
          <w:b/>
          <w:lang w:eastAsia="ja-JP"/>
        </w:rPr>
      </w:pPr>
      <w:hyperlink r:id="rId1696" w:history="1">
        <w:r>
          <w:rPr>
            <w:rStyle w:val="Hyperlink"/>
            <w:rFonts w:eastAsia="MS Mincho"/>
            <w:b/>
            <w:lang w:eastAsia="ja-JP"/>
          </w:rPr>
          <w:t>R1-1704081</w:t>
        </w:r>
      </w:hyperlink>
      <w:r w:rsidR="00381B55" w:rsidRPr="00381B55">
        <w:rPr>
          <w:rFonts w:eastAsia="MS Mincho" w:hint="eastAsia"/>
          <w:b/>
          <w:lang w:eastAsia="ja-JP"/>
        </w:rPr>
        <w:tab/>
        <w:t>SRS transmission property</w:t>
      </w:r>
      <w:r w:rsidR="00381B55" w:rsidRPr="00381B55">
        <w:rPr>
          <w:rFonts w:eastAsia="MS Mincho" w:hint="eastAsia"/>
          <w:b/>
          <w:lang w:eastAsia="ja-JP"/>
        </w:rPr>
        <w:tab/>
        <w:t>Qualcomm</w:t>
      </w:r>
      <w:r w:rsidR="00381B55" w:rsidRPr="00381B55">
        <w:rPr>
          <w:rFonts w:eastAsia="MS Mincho"/>
          <w:b/>
          <w:lang w:eastAsia="ja-JP"/>
        </w:rPr>
        <w:t>, CATT</w:t>
      </w:r>
    </w:p>
    <w:p w14:paraId="3DB3E2B3" w14:textId="77777777" w:rsidR="00381B55" w:rsidRDefault="00381B55" w:rsidP="00381B55">
      <w:pPr>
        <w:rPr>
          <w:rFonts w:eastAsia="MS Mincho"/>
          <w:lang w:eastAsia="ja-JP"/>
        </w:rPr>
      </w:pPr>
    </w:p>
    <w:p w14:paraId="084EAEC8" w14:textId="77777777" w:rsidR="00381B55" w:rsidRPr="00975023" w:rsidRDefault="00381B55" w:rsidP="00381B55">
      <w:pPr>
        <w:rPr>
          <w:rFonts w:eastAsia="MS Mincho"/>
          <w:szCs w:val="20"/>
          <w:lang w:eastAsia="ja-JP"/>
        </w:rPr>
      </w:pPr>
      <w:r w:rsidRPr="00975023">
        <w:rPr>
          <w:rFonts w:eastAsia="MS Mincho"/>
          <w:szCs w:val="20"/>
          <w:highlight w:val="green"/>
          <w:lang w:eastAsia="ja-JP"/>
        </w:rPr>
        <w:t>Agreements</w:t>
      </w:r>
      <w:r w:rsidRPr="00975023">
        <w:rPr>
          <w:rFonts w:eastAsia="MS Mincho"/>
          <w:b/>
          <w:szCs w:val="20"/>
          <w:lang w:eastAsia="ja-JP"/>
        </w:rPr>
        <w:t>:</w:t>
      </w:r>
    </w:p>
    <w:p w14:paraId="4D93E5A7" w14:textId="77777777" w:rsidR="00381B55" w:rsidRPr="00381B55" w:rsidRDefault="00381B55" w:rsidP="0030293B">
      <w:pPr>
        <w:pStyle w:val="ListParagraph"/>
        <w:numPr>
          <w:ilvl w:val="0"/>
          <w:numId w:val="135"/>
        </w:numPr>
        <w:rPr>
          <w:rFonts w:eastAsia="MS Mincho"/>
          <w:lang w:val="en-US"/>
        </w:rPr>
      </w:pPr>
      <w:r w:rsidRPr="00381B55">
        <w:rPr>
          <w:rFonts w:eastAsia="MS Mincho"/>
          <w:iCs/>
          <w:lang w:val="en-US"/>
        </w:rPr>
        <w:t xml:space="preserve">NR considers SRS transmissions with sequences achieving low-PAPR and possible multiplexing of SRS with different SRS bandwidths in the same symbol </w:t>
      </w:r>
    </w:p>
    <w:p w14:paraId="3DDE1DF2" w14:textId="77777777" w:rsidR="00381B55" w:rsidRPr="00381B55" w:rsidRDefault="00381B55" w:rsidP="0030293B">
      <w:pPr>
        <w:pStyle w:val="ListParagraph"/>
        <w:numPr>
          <w:ilvl w:val="1"/>
          <w:numId w:val="135"/>
        </w:numPr>
        <w:rPr>
          <w:rFonts w:eastAsia="MS Mincho"/>
          <w:lang w:val="en-US"/>
        </w:rPr>
      </w:pPr>
      <w:r w:rsidRPr="00381B55">
        <w:rPr>
          <w:rFonts w:eastAsia="MS Mincho"/>
          <w:iCs/>
        </w:rPr>
        <w:t>FFS details</w:t>
      </w:r>
    </w:p>
    <w:p w14:paraId="0D2FA46F" w14:textId="77777777" w:rsidR="00381B55" w:rsidRPr="00381B55" w:rsidRDefault="00381B55" w:rsidP="0030293B">
      <w:pPr>
        <w:pStyle w:val="ListParagraph"/>
        <w:numPr>
          <w:ilvl w:val="0"/>
          <w:numId w:val="135"/>
        </w:numPr>
        <w:rPr>
          <w:rFonts w:eastAsia="MS Mincho"/>
          <w:lang w:val="en-US"/>
        </w:rPr>
      </w:pPr>
      <w:r w:rsidRPr="00381B55">
        <w:rPr>
          <w:rFonts w:eastAsia="MS Mincho"/>
          <w:iCs/>
        </w:rPr>
        <w:t xml:space="preserve">NR supports </w:t>
      </w:r>
      <w:r w:rsidRPr="00381B55">
        <w:rPr>
          <w:rFonts w:eastAsia="MS Mincho"/>
          <w:iCs/>
          <w:lang w:val="en-US"/>
        </w:rPr>
        <w:t>frequency hopping within a partial-band for a UE</w:t>
      </w:r>
    </w:p>
    <w:p w14:paraId="77C3EFCB" w14:textId="77777777" w:rsidR="00381B55" w:rsidRPr="00381B55" w:rsidRDefault="00381B55" w:rsidP="0030293B">
      <w:pPr>
        <w:pStyle w:val="ListParagraph"/>
        <w:numPr>
          <w:ilvl w:val="1"/>
          <w:numId w:val="135"/>
        </w:numPr>
        <w:rPr>
          <w:rFonts w:eastAsia="MS Mincho"/>
          <w:lang w:val="en-US"/>
        </w:rPr>
      </w:pPr>
      <w:r w:rsidRPr="00381B55">
        <w:rPr>
          <w:rFonts w:eastAsia="MS Mincho"/>
          <w:iCs/>
          <w:lang w:val="en-US"/>
        </w:rPr>
        <w:t>At least hopping with a granularity of subband</w:t>
      </w:r>
    </w:p>
    <w:p w14:paraId="32D324CD" w14:textId="77777777" w:rsidR="00381B55" w:rsidRPr="00381B55" w:rsidRDefault="00381B55" w:rsidP="0030293B">
      <w:pPr>
        <w:pStyle w:val="ListParagraph"/>
        <w:numPr>
          <w:ilvl w:val="1"/>
          <w:numId w:val="135"/>
        </w:numPr>
        <w:rPr>
          <w:rFonts w:eastAsia="MS Mincho"/>
          <w:lang w:val="en-US"/>
        </w:rPr>
      </w:pPr>
      <w:r w:rsidRPr="00381B55">
        <w:rPr>
          <w:rFonts w:eastAsia="MS Mincho"/>
          <w:iCs/>
          <w:lang w:val="en-US"/>
        </w:rPr>
        <w:t>FFS other cases</w:t>
      </w:r>
    </w:p>
    <w:p w14:paraId="69378F3B" w14:textId="77777777" w:rsidR="00381B55" w:rsidRPr="00381B55" w:rsidRDefault="00381B55" w:rsidP="0030293B">
      <w:pPr>
        <w:pStyle w:val="ListParagraph"/>
        <w:numPr>
          <w:ilvl w:val="0"/>
          <w:numId w:val="135"/>
        </w:numPr>
        <w:rPr>
          <w:rFonts w:eastAsia="MS Mincho"/>
          <w:lang w:val="en-US"/>
        </w:rPr>
      </w:pPr>
      <w:r w:rsidRPr="00381B55">
        <w:rPr>
          <w:rFonts w:eastAsia="MS Mincho"/>
          <w:iCs/>
        </w:rPr>
        <w:t xml:space="preserve">FFS SRS </w:t>
      </w:r>
      <w:r w:rsidRPr="00381B55">
        <w:rPr>
          <w:rFonts w:eastAsia="MS Mincho"/>
          <w:iCs/>
          <w:lang w:val="en-US"/>
        </w:rPr>
        <w:t>hopping among partial-bands</w:t>
      </w:r>
    </w:p>
    <w:p w14:paraId="137EC492" w14:textId="77777777" w:rsidR="00381B55" w:rsidRDefault="00381B55" w:rsidP="004E296B"/>
    <w:p w14:paraId="0147CB5E" w14:textId="37679968" w:rsidR="00381B55" w:rsidRDefault="00381B55" w:rsidP="004E296B">
      <w:r>
        <w:t>Not treated.</w:t>
      </w:r>
    </w:p>
    <w:p w14:paraId="4A541532" w14:textId="4FF7DED3" w:rsidR="00D0631C" w:rsidRPr="00D0631C" w:rsidRDefault="007032C3" w:rsidP="00D0631C">
      <w:pPr>
        <w:rPr>
          <w:rFonts w:eastAsia="MS Mincho"/>
          <w:lang w:eastAsia="ja-JP"/>
        </w:rPr>
      </w:pPr>
      <w:hyperlink r:id="rId1697" w:history="1">
        <w:r>
          <w:rPr>
            <w:rStyle w:val="Hyperlink"/>
            <w:rFonts w:eastAsia="MS Mincho"/>
            <w:lang w:eastAsia="ja-JP"/>
          </w:rPr>
          <w:t>R1-1701699</w:t>
        </w:r>
      </w:hyperlink>
      <w:r w:rsidR="00D0631C" w:rsidRPr="00D0631C">
        <w:rPr>
          <w:rFonts w:eastAsia="MS Mincho"/>
          <w:lang w:eastAsia="ja-JP"/>
        </w:rPr>
        <w:tab/>
        <w:t>UL SRS design for CSI acquisition and beam management</w:t>
      </w:r>
      <w:r w:rsidR="00D0631C" w:rsidRPr="00D0631C">
        <w:rPr>
          <w:rFonts w:eastAsia="MS Mincho"/>
          <w:lang w:eastAsia="ja-JP"/>
        </w:rPr>
        <w:tab/>
        <w:t>Huawei, HiSilicon</w:t>
      </w:r>
    </w:p>
    <w:p w14:paraId="16BE0DE9" w14:textId="26C382BC" w:rsidR="00D0631C" w:rsidRPr="00D0631C" w:rsidRDefault="007032C3" w:rsidP="00D0631C">
      <w:pPr>
        <w:rPr>
          <w:rFonts w:eastAsia="MS Mincho"/>
          <w:lang w:eastAsia="ja-JP"/>
        </w:rPr>
      </w:pPr>
      <w:hyperlink r:id="rId1698" w:history="1">
        <w:r>
          <w:rPr>
            <w:rStyle w:val="Hyperlink"/>
            <w:rFonts w:eastAsia="MS Mincho"/>
            <w:lang w:eastAsia="ja-JP"/>
          </w:rPr>
          <w:t>R1-1701818</w:t>
        </w:r>
      </w:hyperlink>
      <w:r w:rsidR="00D0631C" w:rsidRPr="00D0631C">
        <w:rPr>
          <w:rFonts w:eastAsia="MS Mincho"/>
          <w:lang w:eastAsia="ja-JP"/>
        </w:rPr>
        <w:tab/>
        <w:t>Discussion on SRS design for NR</w:t>
      </w:r>
      <w:r w:rsidR="00D0631C" w:rsidRPr="00D0631C">
        <w:rPr>
          <w:rFonts w:eastAsia="MS Mincho"/>
          <w:lang w:eastAsia="ja-JP"/>
        </w:rPr>
        <w:tab/>
        <w:t>ZTE, ZTE Microelectronics</w:t>
      </w:r>
    </w:p>
    <w:p w14:paraId="142868F5" w14:textId="535BBA6C" w:rsidR="00D0631C" w:rsidRPr="00D0631C" w:rsidRDefault="007032C3" w:rsidP="00D0631C">
      <w:pPr>
        <w:rPr>
          <w:rFonts w:eastAsia="MS Mincho"/>
          <w:lang w:eastAsia="ja-JP"/>
        </w:rPr>
      </w:pPr>
      <w:hyperlink r:id="rId1699" w:history="1">
        <w:r>
          <w:rPr>
            <w:rStyle w:val="Hyperlink"/>
            <w:rFonts w:eastAsia="MS Mincho"/>
            <w:lang w:eastAsia="ja-JP"/>
          </w:rPr>
          <w:t>R1-1701946</w:t>
        </w:r>
      </w:hyperlink>
      <w:r w:rsidR="00D0631C" w:rsidRPr="00D0631C">
        <w:rPr>
          <w:rFonts w:eastAsia="MS Mincho"/>
          <w:lang w:eastAsia="ja-JP"/>
        </w:rPr>
        <w:tab/>
        <w:t>On SRS design for NR</w:t>
      </w:r>
      <w:r w:rsidR="00D0631C" w:rsidRPr="00D0631C">
        <w:rPr>
          <w:rFonts w:eastAsia="MS Mincho"/>
          <w:lang w:eastAsia="ja-JP"/>
        </w:rPr>
        <w:tab/>
        <w:t>Guangdong OPPO Mobile Telecom.</w:t>
      </w:r>
    </w:p>
    <w:p w14:paraId="6D4F3327" w14:textId="5AAF5C8F" w:rsidR="00D0631C" w:rsidRPr="00D0631C" w:rsidRDefault="007032C3" w:rsidP="00D0631C">
      <w:pPr>
        <w:rPr>
          <w:rFonts w:eastAsia="MS Mincho"/>
          <w:lang w:eastAsia="ja-JP"/>
        </w:rPr>
      </w:pPr>
      <w:hyperlink r:id="rId1700" w:history="1">
        <w:r>
          <w:rPr>
            <w:rStyle w:val="Hyperlink"/>
            <w:rFonts w:eastAsia="MS Mincho"/>
            <w:lang w:eastAsia="ja-JP"/>
          </w:rPr>
          <w:t>R1-1702084</w:t>
        </w:r>
      </w:hyperlink>
      <w:r w:rsidR="00D0631C" w:rsidRPr="00D0631C">
        <w:rPr>
          <w:rFonts w:eastAsia="MS Mincho"/>
          <w:lang w:eastAsia="ja-JP"/>
        </w:rPr>
        <w:tab/>
        <w:t>Further dicussion on SRS transmission</w:t>
      </w:r>
      <w:r w:rsidR="00D0631C" w:rsidRPr="00D0631C">
        <w:rPr>
          <w:rFonts w:eastAsia="MS Mincho"/>
          <w:lang w:eastAsia="ja-JP"/>
        </w:rPr>
        <w:tab/>
        <w:t>CATT</w:t>
      </w:r>
    </w:p>
    <w:p w14:paraId="126A4932" w14:textId="3E9A9436" w:rsidR="00D0631C" w:rsidRPr="00D0631C" w:rsidRDefault="007032C3" w:rsidP="00D0631C">
      <w:pPr>
        <w:rPr>
          <w:rFonts w:eastAsia="MS Mincho"/>
          <w:lang w:eastAsia="ja-JP"/>
        </w:rPr>
      </w:pPr>
      <w:hyperlink r:id="rId1701" w:history="1">
        <w:r>
          <w:rPr>
            <w:rStyle w:val="Hyperlink"/>
            <w:rFonts w:eastAsia="MS Mincho"/>
            <w:lang w:eastAsia="ja-JP"/>
          </w:rPr>
          <w:t>R1-1702214</w:t>
        </w:r>
      </w:hyperlink>
      <w:r w:rsidR="00D0631C" w:rsidRPr="00D0631C">
        <w:rPr>
          <w:rFonts w:eastAsia="MS Mincho"/>
          <w:lang w:eastAsia="ja-JP"/>
        </w:rPr>
        <w:tab/>
        <w:t>Further discussion on SRS for NR</w:t>
      </w:r>
      <w:r w:rsidR="00D0631C" w:rsidRPr="00D0631C">
        <w:rPr>
          <w:rFonts w:eastAsia="MS Mincho"/>
          <w:lang w:eastAsia="ja-JP"/>
        </w:rPr>
        <w:tab/>
        <w:t>Intel Corporation</w:t>
      </w:r>
    </w:p>
    <w:p w14:paraId="1286B78B" w14:textId="7D1D48DC" w:rsidR="00D0631C" w:rsidRPr="00D0631C" w:rsidRDefault="007032C3" w:rsidP="00D0631C">
      <w:pPr>
        <w:rPr>
          <w:rFonts w:eastAsia="MS Mincho"/>
          <w:lang w:eastAsia="ja-JP"/>
        </w:rPr>
      </w:pPr>
      <w:hyperlink r:id="rId1702" w:history="1">
        <w:r>
          <w:rPr>
            <w:rStyle w:val="Hyperlink"/>
            <w:rFonts w:eastAsia="MS Mincho"/>
            <w:lang w:eastAsia="ja-JP"/>
          </w:rPr>
          <w:t>R1-1702333</w:t>
        </w:r>
      </w:hyperlink>
      <w:r w:rsidR="00D0631C" w:rsidRPr="00D0631C">
        <w:rPr>
          <w:rFonts w:eastAsia="MS Mincho"/>
          <w:lang w:eastAsia="ja-JP"/>
        </w:rPr>
        <w:tab/>
        <w:t xml:space="preserve">Considerations on SRS for NR </w:t>
      </w:r>
      <w:r w:rsidR="00D0631C" w:rsidRPr="00D0631C">
        <w:rPr>
          <w:rFonts w:eastAsia="MS Mincho"/>
          <w:lang w:eastAsia="ja-JP"/>
        </w:rPr>
        <w:tab/>
        <w:t>InterDigital Communications</w:t>
      </w:r>
    </w:p>
    <w:p w14:paraId="553C01B2" w14:textId="4C8126BA" w:rsidR="00D0631C" w:rsidRPr="00D0631C" w:rsidRDefault="007032C3" w:rsidP="00D0631C">
      <w:pPr>
        <w:rPr>
          <w:rFonts w:eastAsia="MS Mincho"/>
          <w:lang w:eastAsia="ja-JP"/>
        </w:rPr>
      </w:pPr>
      <w:hyperlink r:id="rId1703" w:history="1">
        <w:r>
          <w:rPr>
            <w:rStyle w:val="Hyperlink"/>
            <w:rFonts w:eastAsia="MS Mincho"/>
            <w:lang w:eastAsia="ja-JP"/>
          </w:rPr>
          <w:t>R1-1702465</w:t>
        </w:r>
      </w:hyperlink>
      <w:r w:rsidR="00D0631C" w:rsidRPr="00D0631C">
        <w:rPr>
          <w:rFonts w:eastAsia="MS Mincho"/>
          <w:lang w:eastAsia="ja-JP"/>
        </w:rPr>
        <w:tab/>
        <w:t>Considerations on NR SRS design</w:t>
      </w:r>
      <w:r w:rsidR="00D0631C" w:rsidRPr="00D0631C">
        <w:rPr>
          <w:rFonts w:eastAsia="MS Mincho"/>
          <w:lang w:eastAsia="ja-JP"/>
        </w:rPr>
        <w:tab/>
        <w:t>LG Electronics</w:t>
      </w:r>
    </w:p>
    <w:p w14:paraId="7A19FE53" w14:textId="6C8C3C10" w:rsidR="00D0631C" w:rsidRPr="00D0631C" w:rsidRDefault="007032C3" w:rsidP="00D0631C">
      <w:pPr>
        <w:rPr>
          <w:rFonts w:eastAsia="MS Mincho"/>
          <w:lang w:eastAsia="ja-JP"/>
        </w:rPr>
      </w:pPr>
      <w:hyperlink r:id="rId1704" w:history="1">
        <w:r>
          <w:rPr>
            <w:rStyle w:val="Hyperlink"/>
            <w:rFonts w:eastAsia="MS Mincho"/>
            <w:lang w:eastAsia="ja-JP"/>
          </w:rPr>
          <w:t>R1-1702618</w:t>
        </w:r>
      </w:hyperlink>
      <w:r w:rsidR="00D0631C" w:rsidRPr="00D0631C">
        <w:rPr>
          <w:rFonts w:eastAsia="MS Mincho"/>
          <w:lang w:eastAsia="ja-JP"/>
        </w:rPr>
        <w:tab/>
        <w:t>Discussion on SRS design</w:t>
      </w:r>
      <w:r w:rsidR="00D0631C" w:rsidRPr="00D0631C">
        <w:rPr>
          <w:rFonts w:eastAsia="MS Mincho"/>
          <w:lang w:eastAsia="ja-JP"/>
        </w:rPr>
        <w:tab/>
        <w:t>Qualcomm Incorporated</w:t>
      </w:r>
    </w:p>
    <w:p w14:paraId="523EAF3C" w14:textId="6A995690" w:rsidR="00D0631C" w:rsidRPr="00D0631C" w:rsidRDefault="007032C3" w:rsidP="00D0631C">
      <w:pPr>
        <w:rPr>
          <w:rFonts w:eastAsia="MS Mincho"/>
          <w:lang w:eastAsia="ja-JP"/>
        </w:rPr>
      </w:pPr>
      <w:hyperlink r:id="rId1705" w:history="1">
        <w:r>
          <w:rPr>
            <w:rStyle w:val="Hyperlink"/>
            <w:rFonts w:eastAsia="MS Mincho"/>
            <w:lang w:eastAsia="ja-JP"/>
          </w:rPr>
          <w:t>R1-1702756</w:t>
        </w:r>
      </w:hyperlink>
      <w:r w:rsidR="00D0631C" w:rsidRPr="00D0631C">
        <w:rPr>
          <w:rFonts w:eastAsia="MS Mincho"/>
          <w:lang w:eastAsia="ja-JP"/>
        </w:rPr>
        <w:tab/>
        <w:t>Views on SRS sequence generation methods</w:t>
      </w:r>
      <w:r w:rsidR="00D0631C" w:rsidRPr="00D0631C">
        <w:rPr>
          <w:rFonts w:eastAsia="MS Mincho"/>
          <w:lang w:eastAsia="ja-JP"/>
        </w:rPr>
        <w:tab/>
        <w:t>Mitsubishi Electric Co.</w:t>
      </w:r>
    </w:p>
    <w:p w14:paraId="49D57F04" w14:textId="32A82770" w:rsidR="00D0631C" w:rsidRPr="00D0631C" w:rsidRDefault="007032C3" w:rsidP="00D0631C">
      <w:pPr>
        <w:rPr>
          <w:rFonts w:eastAsia="MS Mincho"/>
          <w:lang w:eastAsia="ja-JP"/>
        </w:rPr>
      </w:pPr>
      <w:hyperlink r:id="rId1706" w:history="1">
        <w:r>
          <w:rPr>
            <w:rStyle w:val="Hyperlink"/>
            <w:rFonts w:eastAsia="MS Mincho"/>
            <w:lang w:eastAsia="ja-JP"/>
          </w:rPr>
          <w:t>R1-1702805</w:t>
        </w:r>
      </w:hyperlink>
      <w:r w:rsidR="00D0631C" w:rsidRPr="00D0631C">
        <w:rPr>
          <w:rFonts w:eastAsia="MS Mincho"/>
          <w:lang w:eastAsia="ja-JP"/>
        </w:rPr>
        <w:tab/>
        <w:t>SRS design</w:t>
      </w:r>
      <w:r w:rsidR="00D0631C" w:rsidRPr="00D0631C">
        <w:rPr>
          <w:rFonts w:eastAsia="MS Mincho"/>
          <w:lang w:eastAsia="ja-JP"/>
        </w:rPr>
        <w:tab/>
        <w:t>NTT DOCOMO, INC.</w:t>
      </w:r>
    </w:p>
    <w:p w14:paraId="1E769DB6" w14:textId="304B19AF" w:rsidR="00D0631C" w:rsidRPr="00D0631C" w:rsidRDefault="007032C3" w:rsidP="00D0631C">
      <w:pPr>
        <w:rPr>
          <w:rFonts w:eastAsia="MS Mincho"/>
          <w:lang w:eastAsia="ja-JP"/>
        </w:rPr>
      </w:pPr>
      <w:hyperlink r:id="rId1707" w:history="1">
        <w:r>
          <w:rPr>
            <w:rStyle w:val="Hyperlink"/>
            <w:rFonts w:eastAsia="MS Mincho"/>
            <w:lang w:eastAsia="ja-JP"/>
          </w:rPr>
          <w:t>R1-1702960</w:t>
        </w:r>
      </w:hyperlink>
      <w:r w:rsidR="00D0631C" w:rsidRPr="00D0631C">
        <w:rPr>
          <w:rFonts w:eastAsia="MS Mincho"/>
          <w:lang w:eastAsia="ja-JP"/>
        </w:rPr>
        <w:tab/>
        <w:t>SRS design</w:t>
      </w:r>
      <w:r w:rsidR="00D0631C" w:rsidRPr="00D0631C">
        <w:rPr>
          <w:rFonts w:eastAsia="MS Mincho"/>
          <w:lang w:eastAsia="ja-JP"/>
        </w:rPr>
        <w:tab/>
        <w:t>Samsung</w:t>
      </w:r>
    </w:p>
    <w:p w14:paraId="478D201D" w14:textId="647EC103" w:rsidR="00D0631C" w:rsidRPr="00D0631C" w:rsidRDefault="007032C3" w:rsidP="00D0631C">
      <w:pPr>
        <w:rPr>
          <w:rFonts w:eastAsia="MS Mincho"/>
          <w:lang w:eastAsia="ja-JP"/>
        </w:rPr>
      </w:pPr>
      <w:hyperlink r:id="rId1708" w:history="1">
        <w:r>
          <w:rPr>
            <w:rStyle w:val="Hyperlink"/>
            <w:rFonts w:eastAsia="MS Mincho"/>
            <w:lang w:eastAsia="ja-JP"/>
          </w:rPr>
          <w:t>R1-1703135</w:t>
        </w:r>
      </w:hyperlink>
      <w:r w:rsidR="00D0631C" w:rsidRPr="00D0631C">
        <w:rPr>
          <w:rFonts w:eastAsia="MS Mincho"/>
          <w:lang w:eastAsia="ja-JP"/>
        </w:rPr>
        <w:tab/>
        <w:t>Views on multiple SRS resource setting for NR</w:t>
      </w:r>
      <w:r w:rsidR="00D0631C" w:rsidRPr="00D0631C">
        <w:rPr>
          <w:rFonts w:eastAsia="MS Mincho"/>
          <w:lang w:eastAsia="ja-JP"/>
        </w:rPr>
        <w:tab/>
        <w:t>Sony</w:t>
      </w:r>
    </w:p>
    <w:p w14:paraId="0C15DFF1" w14:textId="67526C20" w:rsidR="00D0631C" w:rsidRPr="00D0631C" w:rsidRDefault="007032C3" w:rsidP="00D0631C">
      <w:pPr>
        <w:rPr>
          <w:rFonts w:eastAsia="MS Mincho"/>
          <w:lang w:eastAsia="ja-JP"/>
        </w:rPr>
      </w:pPr>
      <w:hyperlink r:id="rId1709" w:history="1">
        <w:r>
          <w:rPr>
            <w:rStyle w:val="Hyperlink"/>
            <w:rFonts w:eastAsia="MS Mincho"/>
            <w:lang w:eastAsia="ja-JP"/>
          </w:rPr>
          <w:t>R1-1703222</w:t>
        </w:r>
      </w:hyperlink>
      <w:r w:rsidR="00D0631C" w:rsidRPr="00D0631C">
        <w:rPr>
          <w:rFonts w:eastAsia="MS Mincho"/>
          <w:lang w:eastAsia="ja-JP"/>
        </w:rPr>
        <w:tab/>
        <w:t>On SRS design</w:t>
      </w:r>
      <w:r w:rsidR="00D0631C" w:rsidRPr="00D0631C">
        <w:rPr>
          <w:rFonts w:eastAsia="MS Mincho"/>
          <w:lang w:eastAsia="ja-JP"/>
        </w:rPr>
        <w:tab/>
        <w:t>Ericsson</w:t>
      </w:r>
    </w:p>
    <w:p w14:paraId="3E3CC724" w14:textId="2C5F1A61" w:rsidR="00D0631C" w:rsidRPr="00D0631C" w:rsidRDefault="007032C3" w:rsidP="00D0631C">
      <w:pPr>
        <w:rPr>
          <w:rFonts w:eastAsia="MS Mincho"/>
          <w:lang w:eastAsia="ja-JP"/>
        </w:rPr>
      </w:pPr>
      <w:hyperlink r:id="rId1710" w:history="1">
        <w:r>
          <w:rPr>
            <w:rStyle w:val="Hyperlink"/>
            <w:rFonts w:eastAsia="MS Mincho"/>
            <w:lang w:eastAsia="ja-JP"/>
          </w:rPr>
          <w:t>R1-1703407</w:t>
        </w:r>
      </w:hyperlink>
      <w:r w:rsidR="00D0631C" w:rsidRPr="00D0631C">
        <w:rPr>
          <w:rFonts w:eastAsia="MS Mincho"/>
          <w:lang w:eastAsia="ja-JP"/>
        </w:rPr>
        <w:tab/>
        <w:t>Further considerations on SRS configuration and transmission for NR</w:t>
      </w:r>
      <w:r w:rsidR="00D0631C" w:rsidRPr="00D0631C">
        <w:rPr>
          <w:rFonts w:eastAsia="MS Mincho"/>
          <w:lang w:eastAsia="ja-JP"/>
        </w:rPr>
        <w:tab/>
        <w:t>CMCC</w:t>
      </w:r>
    </w:p>
    <w:p w14:paraId="35BE323C" w14:textId="536B4873" w:rsidR="00D0631C" w:rsidRDefault="007032C3" w:rsidP="00D0631C">
      <w:pPr>
        <w:rPr>
          <w:rFonts w:eastAsia="MS Mincho"/>
          <w:lang w:eastAsia="ja-JP"/>
        </w:rPr>
      </w:pPr>
      <w:hyperlink r:id="rId1711" w:history="1">
        <w:r>
          <w:rPr>
            <w:rStyle w:val="Hyperlink"/>
            <w:rFonts w:eastAsia="MS Mincho"/>
            <w:lang w:eastAsia="ja-JP"/>
          </w:rPr>
          <w:t>R1-1703453</w:t>
        </w:r>
      </w:hyperlink>
      <w:r w:rsidR="00D0631C" w:rsidRPr="00D0631C">
        <w:rPr>
          <w:rFonts w:eastAsia="MS Mincho"/>
          <w:lang w:eastAsia="ja-JP"/>
        </w:rPr>
        <w:tab/>
        <w:t>Discussion on SRS transmission for NR</w:t>
      </w:r>
      <w:r w:rsidR="00D0631C" w:rsidRPr="00D0631C">
        <w:rPr>
          <w:rFonts w:eastAsia="MS Mincho"/>
          <w:lang w:eastAsia="ja-JP"/>
        </w:rPr>
        <w:tab/>
        <w:t xml:space="preserve">Panasonic Corporation </w:t>
      </w:r>
    </w:p>
    <w:p w14:paraId="608BE4EF" w14:textId="77777777" w:rsidR="00D60B48" w:rsidRDefault="00D60B48" w:rsidP="00DC572D">
      <w:pPr>
        <w:pStyle w:val="Heading5"/>
        <w:rPr>
          <w:lang w:eastAsia="ja-JP"/>
        </w:rPr>
      </w:pPr>
      <w:bookmarkStart w:id="326" w:name="_Toc478415052"/>
      <w:bookmarkStart w:id="327" w:name="_Toc478914504"/>
      <w:r>
        <w:rPr>
          <w:rFonts w:hint="eastAsia"/>
          <w:lang w:eastAsia="ja-JP"/>
        </w:rPr>
        <w:t>QCL</w:t>
      </w:r>
      <w:bookmarkEnd w:id="326"/>
      <w:bookmarkEnd w:id="327"/>
    </w:p>
    <w:p w14:paraId="12B195E9" w14:textId="3FAAA7E9" w:rsidR="007F2CAF" w:rsidRPr="007F2CAF" w:rsidRDefault="007032C3" w:rsidP="007F2CAF">
      <w:pPr>
        <w:rPr>
          <w:rFonts w:eastAsia="MS Mincho"/>
          <w:b/>
          <w:lang w:eastAsia="ja-JP"/>
        </w:rPr>
      </w:pPr>
      <w:hyperlink r:id="rId1712" w:history="1">
        <w:r>
          <w:rPr>
            <w:rStyle w:val="Hyperlink"/>
            <w:rFonts w:eastAsia="MS Mincho"/>
            <w:b/>
            <w:lang w:eastAsia="ja-JP"/>
          </w:rPr>
          <w:t>R1-1702466</w:t>
        </w:r>
      </w:hyperlink>
      <w:r w:rsidR="007F2CAF" w:rsidRPr="007F2CAF">
        <w:rPr>
          <w:rFonts w:eastAsia="MS Mincho"/>
          <w:b/>
          <w:lang w:eastAsia="ja-JP"/>
        </w:rPr>
        <w:tab/>
        <w:t>Discussion on QCL for NR</w:t>
      </w:r>
      <w:r w:rsidR="007F2CAF" w:rsidRPr="007F2CAF">
        <w:rPr>
          <w:rFonts w:eastAsia="MS Mincho"/>
          <w:b/>
          <w:lang w:eastAsia="ja-JP"/>
        </w:rPr>
        <w:tab/>
        <w:t>LG Electronics</w:t>
      </w:r>
    </w:p>
    <w:p w14:paraId="08B41421" w14:textId="77777777" w:rsidR="007F2CAF" w:rsidRPr="007F2CAF" w:rsidRDefault="007F2CAF" w:rsidP="0030293B">
      <w:pPr>
        <w:pStyle w:val="ListParagraph"/>
        <w:numPr>
          <w:ilvl w:val="0"/>
          <w:numId w:val="89"/>
        </w:numPr>
        <w:spacing w:after="0"/>
        <w:ind w:left="714" w:hanging="357"/>
        <w:rPr>
          <w:lang w:val="en-US"/>
        </w:rPr>
      </w:pPr>
      <w:r w:rsidRPr="007F2CAF">
        <w:rPr>
          <w:lang w:val="en-US"/>
        </w:rPr>
        <w:t xml:space="preserve">Proposal </w:t>
      </w:r>
      <w:r w:rsidRPr="007F2CAF">
        <w:rPr>
          <w:rFonts w:hint="eastAsia"/>
          <w:lang w:val="en-US"/>
        </w:rPr>
        <w:t>1</w:t>
      </w:r>
      <w:r w:rsidRPr="007F2CAF">
        <w:rPr>
          <w:lang w:val="en-US"/>
        </w:rPr>
        <w:t xml:space="preserve">: A new type of QCL property on dominant arrival angle should be defined for NR, especially when analog beamforming is applied </w:t>
      </w:r>
      <w:r w:rsidRPr="007F2CAF">
        <w:rPr>
          <w:rFonts w:hint="eastAsia"/>
          <w:lang w:val="en-US"/>
        </w:rPr>
        <w:t>at the UE side.</w:t>
      </w:r>
    </w:p>
    <w:p w14:paraId="7F74F7FF" w14:textId="77777777" w:rsidR="007F2CAF" w:rsidRPr="007F2CAF" w:rsidRDefault="007F2CAF" w:rsidP="0030293B">
      <w:pPr>
        <w:pStyle w:val="ListParagraph"/>
        <w:numPr>
          <w:ilvl w:val="0"/>
          <w:numId w:val="89"/>
        </w:numPr>
        <w:spacing w:after="0"/>
        <w:ind w:left="714" w:hanging="357"/>
        <w:rPr>
          <w:lang w:val="en-US"/>
        </w:rPr>
      </w:pPr>
      <w:r w:rsidRPr="007F2CAF">
        <w:rPr>
          <w:lang w:val="en-US"/>
        </w:rPr>
        <w:t xml:space="preserve">Proposal 2: To support reasonable UE complexity in RX beam searching, CSI-RS related configuration via RRC or MAC should be able to include QCL indication to a SS block index at least w.r.t. spatial QCL parameter(s), where the UE can assume </w:t>
      </w:r>
      <w:r w:rsidRPr="007F2CAF">
        <w:rPr>
          <w:i/>
          <w:lang w:val="en-US"/>
        </w:rPr>
        <w:t>Power Angle-of-arrival Profile (PAP)</w:t>
      </w:r>
      <w:r w:rsidRPr="007F2CAF">
        <w:rPr>
          <w:lang w:val="en-US"/>
        </w:rPr>
        <w:t xml:space="preserve"> from the CSI-RS is a subset of PAP observed from the transmitted signals within the SS block</w:t>
      </w:r>
      <w:r w:rsidRPr="007F2CAF">
        <w:rPr>
          <w:rFonts w:hint="eastAsia"/>
          <w:lang w:val="en-US"/>
        </w:rPr>
        <w:t>.</w:t>
      </w:r>
    </w:p>
    <w:p w14:paraId="455AF2D0" w14:textId="77777777" w:rsidR="007F2CAF" w:rsidRPr="007F2CAF" w:rsidRDefault="007F2CAF" w:rsidP="0030293B">
      <w:pPr>
        <w:pStyle w:val="ListParagraph"/>
        <w:numPr>
          <w:ilvl w:val="0"/>
          <w:numId w:val="89"/>
        </w:numPr>
        <w:spacing w:after="0"/>
        <w:ind w:left="714" w:hanging="357"/>
        <w:rPr>
          <w:lang w:val="en-US"/>
        </w:rPr>
      </w:pPr>
      <w:r w:rsidRPr="007F2CAF">
        <w:rPr>
          <w:lang w:val="en-US"/>
        </w:rPr>
        <w:t>Proposal 3: In order to support reasonable UE complexity in RX beam searching, CSI-RS for beam management needs to be configured with proper QCL linkage to an MRS or SS block w.r.t. at least spatial QCL parameter.</w:t>
      </w:r>
    </w:p>
    <w:p w14:paraId="26895475" w14:textId="77777777" w:rsidR="007F2CAF" w:rsidRDefault="007F2CAF" w:rsidP="007F2CAF">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D79CB37" w14:textId="77777777" w:rsidR="007F2CAF" w:rsidRDefault="007F2CAF" w:rsidP="007F2CAF">
      <w:pPr>
        <w:rPr>
          <w:rFonts w:ascii="Times New Roman" w:eastAsia="SimSun" w:hAnsi="Times New Roman"/>
          <w:kern w:val="2"/>
          <w:szCs w:val="20"/>
        </w:rPr>
      </w:pPr>
    </w:p>
    <w:p w14:paraId="4475FE75" w14:textId="7D2DF66E" w:rsidR="007F2CAF" w:rsidRPr="00DC1273" w:rsidRDefault="00DC1273" w:rsidP="00DC1273">
      <w:pPr>
        <w:pBdr>
          <w:top w:val="single" w:sz="4" w:space="1" w:color="auto"/>
        </w:pBdr>
        <w:rPr>
          <w:rFonts w:ascii="Times New Roman" w:eastAsia="SimSun" w:hAnsi="Times New Roman"/>
          <w:b/>
          <w:kern w:val="2"/>
          <w:szCs w:val="20"/>
        </w:rPr>
      </w:pPr>
      <w:r w:rsidRPr="00DC1273">
        <w:rPr>
          <w:rFonts w:ascii="Times New Roman" w:eastAsia="SimSun" w:hAnsi="Times New Roman"/>
          <w:b/>
          <w:kern w:val="2"/>
          <w:szCs w:val="20"/>
        </w:rPr>
        <w:t>Wednesday</w:t>
      </w:r>
    </w:p>
    <w:p w14:paraId="6753DD62" w14:textId="77777777" w:rsidR="00DC1273" w:rsidRPr="00DC1273" w:rsidRDefault="00DC1273" w:rsidP="00381B55"/>
    <w:p w14:paraId="43F23221" w14:textId="2F990555" w:rsidR="00DC1273" w:rsidRPr="00DC1273" w:rsidRDefault="007032C3" w:rsidP="00DC1273">
      <w:pPr>
        <w:rPr>
          <w:rFonts w:eastAsia="MS Mincho"/>
          <w:b/>
          <w:bCs/>
          <w:lang w:val="en-US" w:eastAsia="ja-JP"/>
        </w:rPr>
      </w:pPr>
      <w:hyperlink r:id="rId1713" w:history="1">
        <w:r>
          <w:rPr>
            <w:rStyle w:val="Hyperlink"/>
            <w:rFonts w:eastAsia="MS Mincho"/>
            <w:b/>
            <w:lang w:eastAsia="ja-JP"/>
          </w:rPr>
          <w:t>R1-1703530</w:t>
        </w:r>
      </w:hyperlink>
      <w:r w:rsidR="00DC1273" w:rsidRPr="00DC1273">
        <w:rPr>
          <w:rFonts w:eastAsia="MS Mincho" w:hint="eastAsia"/>
          <w:b/>
          <w:lang w:eastAsia="ja-JP"/>
        </w:rPr>
        <w:tab/>
      </w:r>
      <w:r w:rsidR="00DC1273" w:rsidRPr="00DC1273">
        <w:rPr>
          <w:rFonts w:eastAsia="MS Mincho"/>
          <w:b/>
          <w:bCs/>
          <w:lang w:eastAsia="ja-JP"/>
        </w:rPr>
        <w:t>WF on QCL for CSI-RS</w:t>
      </w:r>
      <w:r w:rsidR="00DC1273" w:rsidRPr="00DC1273">
        <w:rPr>
          <w:rFonts w:eastAsia="MS Mincho" w:hint="eastAsia"/>
          <w:b/>
          <w:bCs/>
          <w:lang w:eastAsia="ja-JP"/>
        </w:rPr>
        <w:tab/>
      </w:r>
      <w:r w:rsidR="00DC1273" w:rsidRPr="00DC1273">
        <w:rPr>
          <w:rFonts w:eastAsia="MS Mincho"/>
          <w:b/>
          <w:bCs/>
          <w:lang w:val="en-US" w:eastAsia="ja-JP"/>
        </w:rPr>
        <w:t>ZTE, ZTE Microelectronics</w:t>
      </w:r>
    </w:p>
    <w:p w14:paraId="3D79F06F" w14:textId="77777777" w:rsidR="00DC1273" w:rsidRDefault="00DC1273" w:rsidP="00DC1273">
      <w:pPr>
        <w:rPr>
          <w:rFonts w:eastAsia="MS Mincho"/>
          <w:lang w:val="en-US" w:eastAsia="ja-JP"/>
        </w:rPr>
      </w:pPr>
      <w:r>
        <w:rPr>
          <w:rFonts w:eastAsia="MS Mincho" w:hint="eastAsia"/>
          <w:lang w:val="en-US" w:eastAsia="ja-JP"/>
        </w:rPr>
        <w:t>Also supported by ASTRI</w:t>
      </w:r>
    </w:p>
    <w:p w14:paraId="4B08ED83" w14:textId="77777777" w:rsidR="00DC1273" w:rsidRPr="00DC1273" w:rsidRDefault="00DC1273" w:rsidP="00DC1273">
      <w:pPr>
        <w:rPr>
          <w:rFonts w:eastAsia="MS Mincho"/>
          <w:lang w:val="en-US" w:eastAsia="ja-JP"/>
        </w:rPr>
      </w:pPr>
    </w:p>
    <w:p w14:paraId="0A09A101" w14:textId="308C9255" w:rsidR="00DC1273" w:rsidRPr="00DC1273" w:rsidRDefault="00DC1273" w:rsidP="00DC1273">
      <w:pPr>
        <w:rPr>
          <w:rFonts w:eastAsia="MS Mincho"/>
          <w:lang w:val="en-US" w:eastAsia="ja-JP"/>
        </w:rPr>
      </w:pPr>
      <w:r w:rsidRPr="00DC1273">
        <w:rPr>
          <w:rFonts w:eastAsia="MS Mincho" w:hint="eastAsia"/>
          <w:highlight w:val="green"/>
          <w:lang w:val="en-US" w:eastAsia="ja-JP"/>
        </w:rPr>
        <w:t>Agreement:</w:t>
      </w:r>
    </w:p>
    <w:p w14:paraId="2E724C33" w14:textId="77777777" w:rsidR="00DC1273" w:rsidRPr="00DC1273" w:rsidRDefault="00DC1273" w:rsidP="0030293B">
      <w:pPr>
        <w:pStyle w:val="ListParagraph"/>
        <w:numPr>
          <w:ilvl w:val="0"/>
          <w:numId w:val="136"/>
        </w:numPr>
        <w:rPr>
          <w:rFonts w:eastAsia="MS Mincho"/>
          <w:lang w:val="en-US"/>
        </w:rPr>
      </w:pPr>
      <w:r w:rsidRPr="00DC1273">
        <w:rPr>
          <w:rFonts w:eastAsia="MS Mincho"/>
          <w:lang w:val="en-US"/>
        </w:rPr>
        <w:t>Indication of QCL assumption</w:t>
      </w:r>
      <w:r w:rsidRPr="00DC1273">
        <w:rPr>
          <w:rFonts w:eastAsia="MS Mincho" w:hint="eastAsia"/>
          <w:lang w:val="en-US"/>
        </w:rPr>
        <w:t xml:space="preserve"> associated with subset of QCL </w:t>
      </w:r>
      <w:r w:rsidRPr="00DC1273">
        <w:rPr>
          <w:rFonts w:eastAsia="MS Mincho"/>
          <w:lang w:val="en-US"/>
        </w:rPr>
        <w:t xml:space="preserve">parameters between the antenna ports of two RS resources is supported </w:t>
      </w:r>
      <w:r w:rsidRPr="00DC1273">
        <w:rPr>
          <w:rFonts w:eastAsia="MS Mincho" w:hint="eastAsia"/>
          <w:lang w:val="en-US"/>
        </w:rPr>
        <w:t>based on following alternatives, and RAN1 will down select it</w:t>
      </w:r>
    </w:p>
    <w:p w14:paraId="71E21A24" w14:textId="77777777" w:rsidR="00DC1273" w:rsidRPr="00DC1273" w:rsidRDefault="00DC1273" w:rsidP="0030293B">
      <w:pPr>
        <w:pStyle w:val="ListParagraph"/>
        <w:numPr>
          <w:ilvl w:val="1"/>
          <w:numId w:val="136"/>
        </w:numPr>
        <w:rPr>
          <w:rFonts w:eastAsia="MS Mincho"/>
          <w:lang w:val="en-US"/>
        </w:rPr>
      </w:pPr>
      <w:r w:rsidRPr="00DC1273">
        <w:rPr>
          <w:rFonts w:eastAsia="MS Mincho" w:hint="eastAsia"/>
          <w:lang w:val="en-US"/>
        </w:rPr>
        <w:t xml:space="preserve">Alt. 1: </w:t>
      </w:r>
      <w:r w:rsidRPr="00DC1273">
        <w:rPr>
          <w:rFonts w:eastAsia="MS Mincho"/>
          <w:lang w:val="en-US"/>
        </w:rPr>
        <w:t xml:space="preserve">Which of the </w:t>
      </w:r>
      <w:r w:rsidRPr="00DC1273">
        <w:rPr>
          <w:rFonts w:eastAsia="MS Mincho" w:hint="eastAsia"/>
          <w:lang w:val="en-US"/>
        </w:rPr>
        <w:t xml:space="preserve">subset of </w:t>
      </w:r>
      <w:r w:rsidRPr="00DC1273">
        <w:rPr>
          <w:rFonts w:eastAsia="MS Mincho"/>
          <w:lang w:val="en-US"/>
        </w:rPr>
        <w:t>QCL parameters are configured by gNB</w:t>
      </w:r>
    </w:p>
    <w:p w14:paraId="0A11BA36" w14:textId="77777777" w:rsidR="00DC1273" w:rsidRPr="00DC1273" w:rsidRDefault="00DC1273" w:rsidP="0030293B">
      <w:pPr>
        <w:pStyle w:val="ListParagraph"/>
        <w:numPr>
          <w:ilvl w:val="1"/>
          <w:numId w:val="136"/>
        </w:numPr>
        <w:rPr>
          <w:rFonts w:eastAsia="MS Mincho"/>
          <w:lang w:val="en-US"/>
        </w:rPr>
      </w:pPr>
      <w:r w:rsidRPr="00DC1273">
        <w:rPr>
          <w:rFonts w:eastAsia="MS Mincho" w:hint="eastAsia"/>
          <w:lang w:val="en-US"/>
        </w:rPr>
        <w:t>Alt. 2: Which of QCL type is configured by gNB where multiple QCL types are pre-defined</w:t>
      </w:r>
    </w:p>
    <w:p w14:paraId="65216914" w14:textId="77777777" w:rsidR="00DC1273" w:rsidRPr="00DC1273" w:rsidRDefault="00DC1273" w:rsidP="0030293B">
      <w:pPr>
        <w:pStyle w:val="ListParagraph"/>
        <w:numPr>
          <w:ilvl w:val="1"/>
          <w:numId w:val="136"/>
        </w:numPr>
        <w:rPr>
          <w:rFonts w:eastAsia="MS Mincho"/>
          <w:lang w:val="en-US"/>
        </w:rPr>
      </w:pPr>
      <w:r w:rsidRPr="00DC1273">
        <w:rPr>
          <w:rFonts w:eastAsia="MS Mincho" w:hint="eastAsia"/>
          <w:lang w:val="en-US"/>
        </w:rPr>
        <w:t>Alt. 3: QCL types are pre-defined</w:t>
      </w:r>
    </w:p>
    <w:p w14:paraId="4DC91EB3" w14:textId="77777777" w:rsidR="00DC1273" w:rsidRDefault="00DC1273" w:rsidP="00DC1273">
      <w:pPr>
        <w:rPr>
          <w:rFonts w:eastAsia="MS Mincho"/>
          <w:lang w:eastAsia="ja-JP"/>
        </w:rPr>
      </w:pPr>
    </w:p>
    <w:p w14:paraId="37AB8B39" w14:textId="1C74EBBF" w:rsidR="00DC1273" w:rsidRPr="00381B55" w:rsidRDefault="00381B55" w:rsidP="00381B55">
      <w:pPr>
        <w:pBdr>
          <w:top w:val="single" w:sz="4" w:space="1" w:color="auto"/>
        </w:pBdr>
        <w:rPr>
          <w:rFonts w:ascii="Times New Roman" w:eastAsia="SimSun" w:hAnsi="Times New Roman"/>
          <w:b/>
          <w:kern w:val="2"/>
          <w:szCs w:val="20"/>
        </w:rPr>
      </w:pPr>
      <w:r w:rsidRPr="00381B55">
        <w:rPr>
          <w:rFonts w:ascii="Times New Roman" w:eastAsia="SimSun" w:hAnsi="Times New Roman"/>
          <w:b/>
          <w:kern w:val="2"/>
          <w:szCs w:val="20"/>
        </w:rPr>
        <w:t>Friday session</w:t>
      </w:r>
    </w:p>
    <w:p w14:paraId="2E09476A" w14:textId="77777777" w:rsidR="00381B55" w:rsidRDefault="00381B55" w:rsidP="00381B55"/>
    <w:p w14:paraId="3B249728" w14:textId="765ECE7B" w:rsidR="00381B55" w:rsidRPr="00381B55" w:rsidRDefault="007032C3" w:rsidP="00381B55">
      <w:pPr>
        <w:rPr>
          <w:b/>
        </w:rPr>
      </w:pPr>
      <w:hyperlink r:id="rId1714" w:history="1">
        <w:r>
          <w:rPr>
            <w:rStyle w:val="Hyperlink"/>
            <w:b/>
          </w:rPr>
          <w:t>R1-1703736</w:t>
        </w:r>
      </w:hyperlink>
      <w:r w:rsidR="00381B55" w:rsidRPr="00381B55">
        <w:rPr>
          <w:rFonts w:hint="eastAsia"/>
          <w:b/>
        </w:rPr>
        <w:tab/>
      </w:r>
      <w:r w:rsidR="00381B55" w:rsidRPr="00381B55">
        <w:rPr>
          <w:b/>
        </w:rPr>
        <w:t>WF on QCL</w:t>
      </w:r>
      <w:r w:rsidR="00381B55" w:rsidRPr="00381B55">
        <w:rPr>
          <w:b/>
        </w:rPr>
        <w:tab/>
        <w:t>CATT, DoCoMo, Mitsubishi</w:t>
      </w:r>
    </w:p>
    <w:p w14:paraId="7FCB8176" w14:textId="77777777" w:rsidR="00381B55" w:rsidRPr="00643E6C" w:rsidRDefault="00381B55" w:rsidP="00381B55"/>
    <w:p w14:paraId="05C7A6F0" w14:textId="54576130" w:rsidR="00381B55" w:rsidRPr="006F6DB8" w:rsidRDefault="00381B55" w:rsidP="00381B55">
      <w:pPr>
        <w:rPr>
          <w:rFonts w:eastAsia="MS Mincho"/>
          <w:szCs w:val="20"/>
          <w:lang w:eastAsia="ja-JP"/>
        </w:rPr>
      </w:pPr>
      <w:r w:rsidRPr="006F6DB8">
        <w:rPr>
          <w:rFonts w:eastAsia="MS Mincho"/>
          <w:szCs w:val="20"/>
          <w:highlight w:val="green"/>
          <w:lang w:eastAsia="ja-JP"/>
        </w:rPr>
        <w:t>Agreement</w:t>
      </w:r>
      <w:r w:rsidRPr="006F6DB8">
        <w:rPr>
          <w:rFonts w:eastAsia="MS Mincho"/>
          <w:szCs w:val="20"/>
          <w:lang w:eastAsia="ja-JP"/>
        </w:rPr>
        <w:t>:</w:t>
      </w:r>
    </w:p>
    <w:p w14:paraId="575BEAA7" w14:textId="77777777" w:rsidR="00381B55" w:rsidRPr="00381B55" w:rsidRDefault="00381B55" w:rsidP="0030293B">
      <w:pPr>
        <w:pStyle w:val="ListParagraph"/>
        <w:numPr>
          <w:ilvl w:val="0"/>
          <w:numId w:val="136"/>
        </w:numPr>
        <w:rPr>
          <w:rFonts w:eastAsia="MS Mincho"/>
          <w:lang w:val="en-US"/>
        </w:rPr>
      </w:pPr>
      <w:r w:rsidRPr="00381B55">
        <w:rPr>
          <w:rFonts w:eastAsia="MS Mincho"/>
          <w:lang w:val="en-US"/>
        </w:rPr>
        <w:t xml:space="preserve">By default (i.e., the UE is not indicated), antenna port(s) transmitted on different CCs can’t be assumed to be QCL-ed </w:t>
      </w:r>
    </w:p>
    <w:p w14:paraId="7C45DB9C" w14:textId="77777777" w:rsidR="00381B55" w:rsidRPr="00381B55" w:rsidRDefault="00381B55" w:rsidP="0030293B">
      <w:pPr>
        <w:pStyle w:val="ListParagraph"/>
        <w:numPr>
          <w:ilvl w:val="1"/>
          <w:numId w:val="136"/>
        </w:numPr>
        <w:rPr>
          <w:rFonts w:eastAsia="MS Mincho"/>
          <w:lang w:val="en-US"/>
        </w:rPr>
      </w:pPr>
      <w:r w:rsidRPr="00381B55">
        <w:rPr>
          <w:rFonts w:eastAsia="MS Mincho"/>
          <w:lang w:val="en-US"/>
        </w:rPr>
        <w:t>FFS the case of spatial domain QCL assumptions especially related to carrier frequency</w:t>
      </w:r>
    </w:p>
    <w:p w14:paraId="3D3278F7" w14:textId="77777777" w:rsidR="00381B55" w:rsidRPr="006F6DB8" w:rsidRDefault="00381B55" w:rsidP="00381B55">
      <w:pPr>
        <w:rPr>
          <w:rFonts w:eastAsia="MS Mincho"/>
          <w:szCs w:val="20"/>
          <w:lang w:val="en-US" w:eastAsia="ja-JP"/>
        </w:rPr>
      </w:pPr>
    </w:p>
    <w:p w14:paraId="689D5127" w14:textId="78CCDD07" w:rsidR="00381B55" w:rsidRPr="00381B55" w:rsidRDefault="007032C3" w:rsidP="00381B55">
      <w:pPr>
        <w:rPr>
          <w:rFonts w:eastAsia="MS Mincho"/>
          <w:b/>
          <w:lang w:val="en-US" w:eastAsia="ja-JP"/>
        </w:rPr>
      </w:pPr>
      <w:hyperlink r:id="rId1715" w:history="1">
        <w:r>
          <w:rPr>
            <w:rStyle w:val="Hyperlink"/>
            <w:rFonts w:eastAsia="MS Mincho"/>
            <w:b/>
            <w:lang w:eastAsia="ja-JP"/>
          </w:rPr>
          <w:t>R1-1703756</w:t>
        </w:r>
      </w:hyperlink>
      <w:r w:rsidR="00381B55" w:rsidRPr="00381B55">
        <w:rPr>
          <w:rFonts w:eastAsia="MS Mincho" w:hint="eastAsia"/>
          <w:b/>
          <w:lang w:eastAsia="ja-JP"/>
        </w:rPr>
        <w:tab/>
      </w:r>
      <w:r w:rsidR="00381B55" w:rsidRPr="00381B55">
        <w:rPr>
          <w:rFonts w:eastAsia="MS Mincho"/>
          <w:b/>
          <w:lang w:eastAsia="ja-JP"/>
        </w:rPr>
        <w:t>WF on QCL for CSI-RS</w:t>
      </w:r>
      <w:r w:rsidR="00381B55">
        <w:rPr>
          <w:rFonts w:eastAsia="MS Mincho"/>
          <w:b/>
          <w:lang w:eastAsia="ja-JP"/>
        </w:rPr>
        <w:tab/>
      </w:r>
      <w:r w:rsidR="00381B55" w:rsidRPr="00381B55">
        <w:rPr>
          <w:rFonts w:eastAsia="MS Mincho"/>
          <w:b/>
          <w:lang w:val="en-US" w:eastAsia="ja-JP"/>
        </w:rPr>
        <w:t>LG Electronics, KT Corporation, Qualcomm, Xinwei</w:t>
      </w:r>
    </w:p>
    <w:p w14:paraId="45D45B1E" w14:textId="77777777" w:rsidR="00381B55" w:rsidRDefault="00381B55" w:rsidP="00381B55">
      <w:pPr>
        <w:rPr>
          <w:rFonts w:eastAsia="MS Mincho"/>
          <w:szCs w:val="20"/>
          <w:highlight w:val="green"/>
          <w:lang w:val="en-US" w:eastAsia="ja-JP"/>
        </w:rPr>
      </w:pPr>
    </w:p>
    <w:p w14:paraId="763F2539" w14:textId="08BB1633" w:rsidR="00381B55" w:rsidRPr="001D22C2" w:rsidRDefault="00381B55" w:rsidP="00381B55">
      <w:pPr>
        <w:rPr>
          <w:rFonts w:eastAsia="MS Mincho"/>
          <w:szCs w:val="20"/>
          <w:lang w:val="en-US" w:eastAsia="ja-JP"/>
        </w:rPr>
      </w:pPr>
      <w:r w:rsidRPr="001D22C2">
        <w:rPr>
          <w:rFonts w:eastAsia="MS Mincho"/>
          <w:szCs w:val="20"/>
          <w:highlight w:val="green"/>
          <w:lang w:val="en-US" w:eastAsia="ja-JP"/>
        </w:rPr>
        <w:t>Agreement</w:t>
      </w:r>
      <w:r w:rsidRPr="001D22C2">
        <w:rPr>
          <w:rFonts w:eastAsia="MS Mincho"/>
          <w:szCs w:val="20"/>
          <w:lang w:val="en-US" w:eastAsia="ja-JP"/>
        </w:rPr>
        <w:t>:</w:t>
      </w:r>
    </w:p>
    <w:p w14:paraId="6F83F6A9" w14:textId="77777777" w:rsidR="00381B55" w:rsidRPr="001D22C2" w:rsidRDefault="00381B55" w:rsidP="00503336">
      <w:pPr>
        <w:numPr>
          <w:ilvl w:val="0"/>
          <w:numId w:val="179"/>
        </w:numPr>
        <w:rPr>
          <w:rFonts w:eastAsia="MS Mincho"/>
          <w:szCs w:val="20"/>
          <w:lang w:val="en-US" w:eastAsia="ja-JP"/>
        </w:rPr>
      </w:pPr>
      <w:r w:rsidRPr="001D22C2">
        <w:rPr>
          <w:rFonts w:eastAsia="MS Mincho"/>
          <w:szCs w:val="20"/>
          <w:lang w:val="en-US" w:eastAsia="ja-JP"/>
        </w:rPr>
        <w:t>FFS indication of QCL assumption for CSI-RS to be associated with an SS block (e.g., SSS, PBCH DMRS (if defined)) and/or RS for fine time-frequency tracking (if it’s not CSI-RS)</w:t>
      </w:r>
    </w:p>
    <w:p w14:paraId="349AB472" w14:textId="77777777" w:rsidR="00381B55" w:rsidRDefault="00381B55" w:rsidP="00503336">
      <w:pPr>
        <w:numPr>
          <w:ilvl w:val="1"/>
          <w:numId w:val="179"/>
        </w:numPr>
        <w:rPr>
          <w:rFonts w:eastAsia="MS Mincho"/>
          <w:szCs w:val="20"/>
          <w:lang w:val="en-US" w:eastAsia="ja-JP"/>
        </w:rPr>
      </w:pPr>
      <w:r w:rsidRPr="001D22C2">
        <w:rPr>
          <w:rFonts w:eastAsia="MS Mincho"/>
          <w:szCs w:val="20"/>
          <w:lang w:val="en-US" w:eastAsia="ja-JP"/>
        </w:rPr>
        <w:t>FFS: w.r.t. which QCL parameter(s)</w:t>
      </w:r>
    </w:p>
    <w:p w14:paraId="7EB85813" w14:textId="77777777" w:rsidR="00381B55" w:rsidRDefault="00381B55" w:rsidP="00381B55">
      <w:pPr>
        <w:rPr>
          <w:rFonts w:eastAsia="MS Mincho"/>
          <w:szCs w:val="20"/>
          <w:lang w:val="en-US" w:eastAsia="ja-JP"/>
        </w:rPr>
      </w:pPr>
    </w:p>
    <w:p w14:paraId="0117CA5E" w14:textId="0C4F4FCA" w:rsidR="00381B55" w:rsidRPr="001D22C2" w:rsidRDefault="00381B55" w:rsidP="00381B55">
      <w:pPr>
        <w:rPr>
          <w:rFonts w:eastAsia="MS Mincho"/>
          <w:szCs w:val="20"/>
          <w:lang w:val="en-US" w:eastAsia="ja-JP"/>
        </w:rPr>
      </w:pPr>
      <w:r>
        <w:rPr>
          <w:rFonts w:eastAsia="MS Mincho"/>
          <w:szCs w:val="20"/>
          <w:lang w:val="en-US" w:eastAsia="ja-JP"/>
        </w:rPr>
        <w:t>Not treated.</w:t>
      </w:r>
    </w:p>
    <w:p w14:paraId="1B92F51C" w14:textId="095B0C3C" w:rsidR="007F2CAF" w:rsidRPr="000D4E95" w:rsidRDefault="007032C3" w:rsidP="007F2CAF">
      <w:pPr>
        <w:rPr>
          <w:rFonts w:eastAsia="MS Mincho"/>
          <w:lang w:eastAsia="ja-JP"/>
        </w:rPr>
      </w:pPr>
      <w:hyperlink r:id="rId1716" w:history="1">
        <w:r>
          <w:rPr>
            <w:rStyle w:val="Hyperlink"/>
            <w:rFonts w:eastAsia="MS Mincho"/>
            <w:lang w:eastAsia="ja-JP"/>
          </w:rPr>
          <w:t>R1-1701697</w:t>
        </w:r>
      </w:hyperlink>
      <w:r w:rsidR="007F2CAF" w:rsidRPr="000D4E95">
        <w:rPr>
          <w:rFonts w:eastAsia="MS Mincho"/>
          <w:lang w:eastAsia="ja-JP"/>
        </w:rPr>
        <w:tab/>
        <w:t>Details of QCL assumptions and related RS design considerations</w:t>
      </w:r>
      <w:r w:rsidR="007F2CAF" w:rsidRPr="000D4E95">
        <w:rPr>
          <w:rFonts w:eastAsia="MS Mincho"/>
          <w:lang w:eastAsia="ja-JP"/>
        </w:rPr>
        <w:tab/>
        <w:t>Huawei, HiSilicon</w:t>
      </w:r>
    </w:p>
    <w:p w14:paraId="6FD1FF5F" w14:textId="45AB5031" w:rsidR="007F2CAF" w:rsidRPr="000D4E95" w:rsidRDefault="007032C3" w:rsidP="007F2CAF">
      <w:pPr>
        <w:rPr>
          <w:rFonts w:eastAsia="MS Mincho"/>
          <w:lang w:eastAsia="ja-JP"/>
        </w:rPr>
      </w:pPr>
      <w:hyperlink r:id="rId1717" w:history="1">
        <w:r>
          <w:rPr>
            <w:rStyle w:val="Hyperlink"/>
            <w:rFonts w:eastAsia="MS Mincho"/>
            <w:lang w:eastAsia="ja-JP"/>
          </w:rPr>
          <w:t>R1-1701819</w:t>
        </w:r>
      </w:hyperlink>
      <w:r w:rsidR="007F2CAF" w:rsidRPr="000D4E95">
        <w:rPr>
          <w:rFonts w:eastAsia="MS Mincho"/>
          <w:lang w:eastAsia="ja-JP"/>
        </w:rPr>
        <w:tab/>
        <w:t>QCL/QCB design for DL MIMO</w:t>
      </w:r>
      <w:r w:rsidR="007F2CAF" w:rsidRPr="000D4E95">
        <w:rPr>
          <w:rFonts w:eastAsia="MS Mincho"/>
          <w:lang w:eastAsia="ja-JP"/>
        </w:rPr>
        <w:tab/>
        <w:t>ZTE, ZTE Microelectronics</w:t>
      </w:r>
    </w:p>
    <w:p w14:paraId="663ED54C" w14:textId="64803D94" w:rsidR="007F2CAF" w:rsidRPr="000D4E95" w:rsidRDefault="007032C3" w:rsidP="007F2CAF">
      <w:pPr>
        <w:rPr>
          <w:rFonts w:eastAsia="MS Mincho"/>
          <w:lang w:eastAsia="ja-JP"/>
        </w:rPr>
      </w:pPr>
      <w:hyperlink r:id="rId1718" w:history="1">
        <w:r>
          <w:rPr>
            <w:rStyle w:val="Hyperlink"/>
            <w:rFonts w:eastAsia="MS Mincho"/>
            <w:lang w:eastAsia="ja-JP"/>
          </w:rPr>
          <w:t>R1-1701820</w:t>
        </w:r>
      </w:hyperlink>
      <w:r w:rsidR="007F2CAF" w:rsidRPr="000D4E95">
        <w:rPr>
          <w:rFonts w:eastAsia="MS Mincho"/>
          <w:lang w:eastAsia="ja-JP"/>
        </w:rPr>
        <w:tab/>
        <w:t>QCL/QCB design for UL MIMO</w:t>
      </w:r>
      <w:r w:rsidR="007F2CAF" w:rsidRPr="000D4E95">
        <w:rPr>
          <w:rFonts w:eastAsia="MS Mincho"/>
          <w:lang w:eastAsia="ja-JP"/>
        </w:rPr>
        <w:tab/>
        <w:t>ZTE, ZTE Microelectronics</w:t>
      </w:r>
    </w:p>
    <w:p w14:paraId="1389B322" w14:textId="2788BC45" w:rsidR="007F2CAF" w:rsidRPr="000D4E95" w:rsidRDefault="007032C3" w:rsidP="007F2CAF">
      <w:pPr>
        <w:rPr>
          <w:rFonts w:eastAsia="MS Mincho"/>
          <w:lang w:eastAsia="ja-JP"/>
        </w:rPr>
      </w:pPr>
      <w:hyperlink r:id="rId1719" w:history="1">
        <w:r>
          <w:rPr>
            <w:rStyle w:val="Hyperlink"/>
            <w:rFonts w:eastAsia="MS Mincho"/>
            <w:lang w:eastAsia="ja-JP"/>
          </w:rPr>
          <w:t>R1-1702075</w:t>
        </w:r>
      </w:hyperlink>
      <w:r w:rsidR="007F2CAF" w:rsidRPr="000D4E95">
        <w:rPr>
          <w:rFonts w:eastAsia="MS Mincho"/>
          <w:lang w:eastAsia="ja-JP"/>
        </w:rPr>
        <w:tab/>
        <w:t>Further discussion on QCL for DL</w:t>
      </w:r>
      <w:r w:rsidR="007F2CAF" w:rsidRPr="000D4E95">
        <w:rPr>
          <w:rFonts w:eastAsia="MS Mincho"/>
          <w:lang w:eastAsia="ja-JP"/>
        </w:rPr>
        <w:tab/>
        <w:t>CATT</w:t>
      </w:r>
    </w:p>
    <w:p w14:paraId="24A9CFC2" w14:textId="63A7942C" w:rsidR="007F2CAF" w:rsidRPr="000D4E95" w:rsidRDefault="007032C3" w:rsidP="007F2CAF">
      <w:pPr>
        <w:rPr>
          <w:rFonts w:eastAsia="MS Mincho"/>
          <w:lang w:eastAsia="ja-JP"/>
        </w:rPr>
      </w:pPr>
      <w:hyperlink r:id="rId1720" w:history="1">
        <w:r>
          <w:rPr>
            <w:rStyle w:val="Hyperlink"/>
            <w:rFonts w:eastAsia="MS Mincho"/>
            <w:lang w:eastAsia="ja-JP"/>
          </w:rPr>
          <w:t>R1-1702215</w:t>
        </w:r>
      </w:hyperlink>
      <w:r w:rsidR="007F2CAF" w:rsidRPr="000D4E95">
        <w:rPr>
          <w:rFonts w:eastAsia="MS Mincho"/>
          <w:lang w:eastAsia="ja-JP"/>
        </w:rPr>
        <w:tab/>
        <w:t>Cross-carrier QCL</w:t>
      </w:r>
      <w:r w:rsidR="007F2CAF" w:rsidRPr="000D4E95">
        <w:rPr>
          <w:rFonts w:eastAsia="MS Mincho"/>
          <w:lang w:eastAsia="ja-JP"/>
        </w:rPr>
        <w:tab/>
        <w:t>Intel Corporation</w:t>
      </w:r>
    </w:p>
    <w:p w14:paraId="219405FE" w14:textId="70B535BD" w:rsidR="007F2CAF" w:rsidRPr="000D4E95" w:rsidRDefault="007032C3" w:rsidP="007F2CAF">
      <w:pPr>
        <w:rPr>
          <w:rFonts w:eastAsia="MS Mincho"/>
          <w:lang w:eastAsia="ja-JP"/>
        </w:rPr>
      </w:pPr>
      <w:hyperlink r:id="rId1721" w:history="1">
        <w:r>
          <w:rPr>
            <w:rStyle w:val="Hyperlink"/>
            <w:rFonts w:eastAsia="MS Mincho"/>
            <w:lang w:eastAsia="ja-JP"/>
          </w:rPr>
          <w:t>R1-1702619</w:t>
        </w:r>
      </w:hyperlink>
      <w:r w:rsidR="007F2CAF" w:rsidRPr="000D4E95">
        <w:rPr>
          <w:rFonts w:eastAsia="MS Mincho"/>
          <w:lang w:eastAsia="ja-JP"/>
        </w:rPr>
        <w:tab/>
        <w:t>Discussion on QCL</w:t>
      </w:r>
      <w:r w:rsidR="007F2CAF" w:rsidRPr="000D4E95">
        <w:rPr>
          <w:rFonts w:eastAsia="MS Mincho"/>
          <w:lang w:eastAsia="ja-JP"/>
        </w:rPr>
        <w:tab/>
        <w:t>Qualcomm Incorporated</w:t>
      </w:r>
    </w:p>
    <w:p w14:paraId="46B6A3CF" w14:textId="4E77120A" w:rsidR="007F2CAF" w:rsidRPr="000D4E95" w:rsidRDefault="007032C3" w:rsidP="007F2CAF">
      <w:pPr>
        <w:rPr>
          <w:rFonts w:eastAsia="MS Mincho"/>
          <w:lang w:eastAsia="ja-JP"/>
        </w:rPr>
      </w:pPr>
      <w:hyperlink r:id="rId1722" w:history="1">
        <w:r>
          <w:rPr>
            <w:rStyle w:val="Hyperlink"/>
            <w:rFonts w:eastAsia="MS Mincho"/>
            <w:lang w:eastAsia="ja-JP"/>
          </w:rPr>
          <w:t>R1-1702692</w:t>
        </w:r>
      </w:hyperlink>
      <w:r w:rsidR="007F2CAF" w:rsidRPr="000D4E95">
        <w:rPr>
          <w:rFonts w:eastAsia="MS Mincho"/>
          <w:lang w:eastAsia="ja-JP"/>
        </w:rPr>
        <w:tab/>
        <w:t>On QCL for DL and Spatial QCL Definition</w:t>
      </w:r>
      <w:r w:rsidR="007F2CAF" w:rsidRPr="000D4E95">
        <w:rPr>
          <w:rFonts w:eastAsia="MS Mincho"/>
          <w:lang w:eastAsia="ja-JP"/>
        </w:rPr>
        <w:tab/>
        <w:t>Ericsson</w:t>
      </w:r>
    </w:p>
    <w:p w14:paraId="67B7216D" w14:textId="35DB1DF6" w:rsidR="007F2CAF" w:rsidRPr="000D4E95" w:rsidRDefault="007032C3" w:rsidP="007F2CAF">
      <w:pPr>
        <w:rPr>
          <w:rFonts w:eastAsia="MS Mincho"/>
          <w:lang w:eastAsia="ja-JP"/>
        </w:rPr>
      </w:pPr>
      <w:hyperlink r:id="rId1723" w:history="1">
        <w:r>
          <w:rPr>
            <w:rStyle w:val="Hyperlink"/>
            <w:rFonts w:eastAsia="MS Mincho"/>
            <w:lang w:eastAsia="ja-JP"/>
          </w:rPr>
          <w:t>R1-1702693</w:t>
        </w:r>
      </w:hyperlink>
      <w:r w:rsidR="007F2CAF" w:rsidRPr="000D4E95">
        <w:rPr>
          <w:rFonts w:eastAsia="MS Mincho"/>
          <w:lang w:eastAsia="ja-JP"/>
        </w:rPr>
        <w:tab/>
        <w:t>On QCL for UL RS</w:t>
      </w:r>
      <w:r w:rsidR="007F2CAF" w:rsidRPr="000D4E95">
        <w:rPr>
          <w:rFonts w:eastAsia="MS Mincho"/>
          <w:lang w:eastAsia="ja-JP"/>
        </w:rPr>
        <w:tab/>
        <w:t>Ericsson</w:t>
      </w:r>
    </w:p>
    <w:p w14:paraId="778A3BA5" w14:textId="13863578" w:rsidR="007F2CAF" w:rsidRPr="000D4E95" w:rsidRDefault="007032C3" w:rsidP="007F2CAF">
      <w:pPr>
        <w:rPr>
          <w:rFonts w:eastAsia="MS Mincho"/>
          <w:lang w:eastAsia="ja-JP"/>
        </w:rPr>
      </w:pPr>
      <w:hyperlink r:id="rId1724" w:history="1">
        <w:r>
          <w:rPr>
            <w:rStyle w:val="Hyperlink"/>
            <w:rFonts w:eastAsia="MS Mincho"/>
            <w:lang w:eastAsia="ja-JP"/>
          </w:rPr>
          <w:t>R1-1702961</w:t>
        </w:r>
      </w:hyperlink>
      <w:r w:rsidR="007F2CAF" w:rsidRPr="000D4E95">
        <w:rPr>
          <w:rFonts w:eastAsia="MS Mincho"/>
          <w:lang w:eastAsia="ja-JP"/>
        </w:rPr>
        <w:tab/>
        <w:t>On DL QCL for NR</w:t>
      </w:r>
      <w:r w:rsidR="007F2CAF" w:rsidRPr="000D4E95">
        <w:rPr>
          <w:rFonts w:eastAsia="MS Mincho"/>
          <w:lang w:eastAsia="ja-JP"/>
        </w:rPr>
        <w:tab/>
        <w:t>Samsung</w:t>
      </w:r>
    </w:p>
    <w:p w14:paraId="0D1F1C1C" w14:textId="6354F3DE" w:rsidR="007F2CAF" w:rsidRPr="000D4E95" w:rsidRDefault="007032C3" w:rsidP="007F2CAF">
      <w:pPr>
        <w:rPr>
          <w:rFonts w:eastAsia="MS Mincho"/>
          <w:lang w:eastAsia="ja-JP"/>
        </w:rPr>
      </w:pPr>
      <w:hyperlink r:id="rId1725" w:history="1">
        <w:r>
          <w:rPr>
            <w:rStyle w:val="Hyperlink"/>
            <w:rFonts w:eastAsia="MS Mincho"/>
            <w:lang w:eastAsia="ja-JP"/>
          </w:rPr>
          <w:t>R1-1702962</w:t>
        </w:r>
      </w:hyperlink>
      <w:r w:rsidR="007F2CAF" w:rsidRPr="000D4E95">
        <w:rPr>
          <w:rFonts w:eastAsia="MS Mincho"/>
          <w:lang w:eastAsia="ja-JP"/>
        </w:rPr>
        <w:tab/>
        <w:t>On UL QCL for NR</w:t>
      </w:r>
      <w:r w:rsidR="007F2CAF" w:rsidRPr="000D4E95">
        <w:rPr>
          <w:rFonts w:eastAsia="MS Mincho"/>
          <w:lang w:eastAsia="ja-JP"/>
        </w:rPr>
        <w:tab/>
        <w:t>Samsung</w:t>
      </w:r>
    </w:p>
    <w:p w14:paraId="7D8618B0" w14:textId="32479763" w:rsidR="007F2CAF" w:rsidRPr="000D4E95" w:rsidRDefault="007032C3" w:rsidP="007F2CAF">
      <w:pPr>
        <w:rPr>
          <w:rFonts w:eastAsia="MS Mincho"/>
          <w:lang w:eastAsia="ja-JP"/>
        </w:rPr>
      </w:pPr>
      <w:hyperlink r:id="rId1726" w:history="1">
        <w:r>
          <w:rPr>
            <w:rStyle w:val="Hyperlink"/>
            <w:rFonts w:eastAsia="MS Mincho"/>
            <w:lang w:eastAsia="ja-JP"/>
          </w:rPr>
          <w:t>R1-1703184</w:t>
        </w:r>
      </w:hyperlink>
      <w:r w:rsidR="007F2CAF" w:rsidRPr="000D4E95">
        <w:rPr>
          <w:rFonts w:eastAsia="MS Mincho"/>
          <w:lang w:eastAsia="ja-JP"/>
        </w:rPr>
        <w:tab/>
        <w:t>On QCL Framework and Configurations in NR</w:t>
      </w:r>
      <w:r w:rsidR="007F2CAF" w:rsidRPr="000D4E95">
        <w:rPr>
          <w:rFonts w:eastAsia="MS Mincho"/>
          <w:lang w:eastAsia="ja-JP"/>
        </w:rPr>
        <w:tab/>
        <w:t>Nokia, Alcatel-Lucent Shanghai Bell</w:t>
      </w:r>
    </w:p>
    <w:p w14:paraId="6A676151" w14:textId="77777777" w:rsidR="00D60B48" w:rsidRPr="009B63B5" w:rsidRDefault="00D60B48" w:rsidP="00DC572D">
      <w:pPr>
        <w:pStyle w:val="Heading5"/>
        <w:rPr>
          <w:lang w:eastAsia="ja-JP"/>
        </w:rPr>
      </w:pPr>
      <w:bookmarkStart w:id="328" w:name="_Toc478415053"/>
      <w:bookmarkStart w:id="329" w:name="_Toc478914505"/>
      <w:r w:rsidRPr="009B63B5">
        <w:rPr>
          <w:lang w:eastAsia="ja-JP"/>
        </w:rPr>
        <w:t>Fine time/frequency tracking of channel</w:t>
      </w:r>
      <w:bookmarkEnd w:id="328"/>
      <w:bookmarkEnd w:id="329"/>
      <w:r w:rsidRPr="009B63B5">
        <w:rPr>
          <w:lang w:eastAsia="ja-JP"/>
        </w:rPr>
        <w:t xml:space="preserve"> </w:t>
      </w:r>
    </w:p>
    <w:p w14:paraId="1B0D61D4" w14:textId="77777777" w:rsidR="00D60B48" w:rsidRDefault="00D60B48" w:rsidP="00D60B48">
      <w:pPr>
        <w:rPr>
          <w:rFonts w:eastAsia="MS Mincho"/>
          <w:i/>
          <w:lang w:eastAsia="ja-JP"/>
        </w:rPr>
      </w:pPr>
      <w:r w:rsidRPr="00277048">
        <w:rPr>
          <w:rFonts w:eastAsia="MS Mincho"/>
          <w:i/>
          <w:lang w:eastAsia="ja-JP"/>
        </w:rPr>
        <w:t>Including which RS to use, configuration, performance</w:t>
      </w:r>
    </w:p>
    <w:p w14:paraId="19888595" w14:textId="77777777" w:rsidR="0096181E" w:rsidRDefault="0096181E" w:rsidP="0096181E">
      <w:pPr>
        <w:rPr>
          <w:rFonts w:eastAsia="MS Mincho"/>
          <w:b/>
          <w:lang w:eastAsia="ja-JP"/>
        </w:rPr>
      </w:pPr>
    </w:p>
    <w:p w14:paraId="59BD0D4F" w14:textId="6D7AB980" w:rsidR="0096181E" w:rsidRPr="0096181E" w:rsidRDefault="007032C3" w:rsidP="0096181E">
      <w:pPr>
        <w:rPr>
          <w:rFonts w:eastAsia="MS Mincho"/>
          <w:b/>
          <w:lang w:eastAsia="ja-JP"/>
        </w:rPr>
      </w:pPr>
      <w:hyperlink r:id="rId1727" w:history="1">
        <w:r>
          <w:rPr>
            <w:rStyle w:val="Hyperlink"/>
            <w:rFonts w:eastAsia="MS Mincho"/>
            <w:b/>
            <w:lang w:eastAsia="ja-JP"/>
          </w:rPr>
          <w:t>R1-1701700</w:t>
        </w:r>
      </w:hyperlink>
      <w:r w:rsidR="0096181E" w:rsidRPr="0096181E">
        <w:rPr>
          <w:rFonts w:eastAsia="MS Mincho"/>
          <w:b/>
          <w:lang w:eastAsia="ja-JP"/>
        </w:rPr>
        <w:tab/>
        <w:t>Reference signal for fine time and frequency tracking</w:t>
      </w:r>
      <w:r w:rsidR="0096181E" w:rsidRPr="0096181E">
        <w:rPr>
          <w:rFonts w:eastAsia="MS Mincho"/>
          <w:b/>
          <w:lang w:eastAsia="ja-JP"/>
        </w:rPr>
        <w:tab/>
        <w:t>Huawei, HiSilicon</w:t>
      </w:r>
    </w:p>
    <w:p w14:paraId="44FB6C66" w14:textId="77777777" w:rsidR="0096181E" w:rsidRPr="0096181E" w:rsidRDefault="0096181E" w:rsidP="00EC7F95">
      <w:pPr>
        <w:pStyle w:val="ListParagraph"/>
        <w:numPr>
          <w:ilvl w:val="0"/>
          <w:numId w:val="60"/>
        </w:numPr>
        <w:spacing w:after="0"/>
        <w:ind w:left="714" w:hanging="357"/>
      </w:pPr>
      <w:r w:rsidRPr="0096181E">
        <w:rPr>
          <w:rFonts w:hint="eastAsia"/>
          <w:lang w:eastAsia="zh-CN"/>
        </w:rPr>
        <w:lastRenderedPageBreak/>
        <w:t xml:space="preserve">Proposal </w:t>
      </w:r>
      <w:r w:rsidRPr="0096181E">
        <w:rPr>
          <w:lang w:eastAsia="zh-CN"/>
        </w:rPr>
        <w:t>1</w:t>
      </w:r>
      <w:r w:rsidRPr="0096181E">
        <w:rPr>
          <w:rFonts w:hint="eastAsia"/>
          <w:lang w:eastAsia="zh-CN"/>
        </w:rPr>
        <w:t>:</w:t>
      </w:r>
      <w:r w:rsidRPr="0096181E">
        <w:rPr>
          <w:lang w:eastAsia="zh-CN"/>
        </w:rPr>
        <w:t xml:space="preserve"> Perform evaluation to determine minimum time/frequency density for sufficient demodulation performance</w:t>
      </w:r>
      <w:r w:rsidRPr="0096181E">
        <w:t xml:space="preserve">  </w:t>
      </w:r>
    </w:p>
    <w:p w14:paraId="7C7A4C9C" w14:textId="77777777" w:rsidR="0096181E" w:rsidRPr="0096181E" w:rsidRDefault="0096181E" w:rsidP="00EC7F95">
      <w:pPr>
        <w:pStyle w:val="ListParagraph"/>
        <w:numPr>
          <w:ilvl w:val="0"/>
          <w:numId w:val="60"/>
        </w:numPr>
        <w:spacing w:after="0"/>
        <w:ind w:left="714" w:hanging="357"/>
        <w:rPr>
          <w:lang w:eastAsia="zh-CN"/>
        </w:rPr>
      </w:pPr>
      <w:r w:rsidRPr="0096181E">
        <w:rPr>
          <w:rFonts w:hint="eastAsia"/>
          <w:lang w:eastAsia="zh-CN"/>
        </w:rPr>
        <w:t xml:space="preserve">Proposal </w:t>
      </w:r>
      <w:r w:rsidRPr="0096181E">
        <w:rPr>
          <w:lang w:eastAsia="zh-CN"/>
        </w:rPr>
        <w:t>2</w:t>
      </w:r>
      <w:r w:rsidRPr="0096181E">
        <w:rPr>
          <w:rFonts w:hint="eastAsia"/>
          <w:lang w:eastAsia="zh-CN"/>
        </w:rPr>
        <w:t>:</w:t>
      </w:r>
      <w:r w:rsidRPr="0096181E">
        <w:rPr>
          <w:lang w:eastAsia="zh-CN"/>
        </w:rPr>
        <w:t xml:space="preserve"> RS designed for fine time/frequency tracking should support flexible QCL association and indication</w:t>
      </w:r>
    </w:p>
    <w:p w14:paraId="7AD9E86A" w14:textId="77777777" w:rsidR="0096181E" w:rsidRPr="0096181E" w:rsidRDefault="0096181E" w:rsidP="00EC7F95">
      <w:pPr>
        <w:pStyle w:val="ListParagraph"/>
        <w:numPr>
          <w:ilvl w:val="0"/>
          <w:numId w:val="60"/>
        </w:numPr>
        <w:spacing w:after="0"/>
        <w:ind w:left="714" w:hanging="357"/>
        <w:rPr>
          <w:lang w:eastAsia="zh-CN"/>
        </w:rPr>
      </w:pPr>
      <w:r w:rsidRPr="0096181E">
        <w:rPr>
          <w:rFonts w:hint="eastAsia"/>
          <w:lang w:eastAsia="zh-CN"/>
        </w:rPr>
        <w:t xml:space="preserve">Proposal </w:t>
      </w:r>
      <w:r w:rsidRPr="0096181E">
        <w:rPr>
          <w:lang w:eastAsia="zh-CN"/>
        </w:rPr>
        <w:t>3</w:t>
      </w:r>
      <w:r w:rsidRPr="0096181E">
        <w:rPr>
          <w:rFonts w:hint="eastAsia"/>
          <w:lang w:eastAsia="zh-CN"/>
        </w:rPr>
        <w:t>:</w:t>
      </w:r>
      <w:r w:rsidRPr="0096181E">
        <w:rPr>
          <w:lang w:eastAsia="zh-CN"/>
        </w:rPr>
        <w:t xml:space="preserve"> RS designed for fine time/frequency tracking should support also larger channel property tracking, e.g. Doppler spread.</w:t>
      </w:r>
    </w:p>
    <w:p w14:paraId="14B63281" w14:textId="77777777" w:rsidR="0096181E" w:rsidRPr="0096181E" w:rsidRDefault="0096181E" w:rsidP="00EC7F95">
      <w:pPr>
        <w:pStyle w:val="ListParagraph"/>
        <w:numPr>
          <w:ilvl w:val="0"/>
          <w:numId w:val="60"/>
        </w:numPr>
        <w:spacing w:after="0"/>
        <w:ind w:left="714" w:hanging="357"/>
        <w:rPr>
          <w:lang w:eastAsia="zh-CN"/>
        </w:rPr>
      </w:pPr>
      <w:r w:rsidRPr="0096181E">
        <w:rPr>
          <w:lang w:eastAsia="zh-CN"/>
        </w:rPr>
        <w:t>Observation</w:t>
      </w:r>
      <w:r w:rsidRPr="0096181E">
        <w:rPr>
          <w:rFonts w:hint="eastAsia"/>
          <w:lang w:eastAsia="zh-CN"/>
        </w:rPr>
        <w:t xml:space="preserve"> </w:t>
      </w:r>
      <w:r w:rsidRPr="0096181E">
        <w:rPr>
          <w:lang w:eastAsia="zh-CN"/>
        </w:rPr>
        <w:t>1</w:t>
      </w:r>
      <w:r w:rsidRPr="0096181E">
        <w:rPr>
          <w:rFonts w:hint="eastAsia"/>
          <w:lang w:eastAsia="zh-CN"/>
        </w:rPr>
        <w:t>:</w:t>
      </w:r>
      <w:r w:rsidRPr="0096181E">
        <w:rPr>
          <w:lang w:eastAsia="zh-CN"/>
        </w:rPr>
        <w:t xml:space="preserve"> Common RS is inefficient in supporting flexible QCL and larger channel property tracking.</w:t>
      </w:r>
    </w:p>
    <w:p w14:paraId="2CBC4C6A" w14:textId="77777777" w:rsidR="0096181E" w:rsidRPr="0096181E" w:rsidRDefault="0096181E" w:rsidP="00EC7F95">
      <w:pPr>
        <w:pStyle w:val="ListParagraph"/>
        <w:numPr>
          <w:ilvl w:val="0"/>
          <w:numId w:val="60"/>
        </w:numPr>
        <w:spacing w:after="0"/>
        <w:ind w:left="714" w:hanging="357"/>
        <w:rPr>
          <w:lang w:eastAsia="zh-CN"/>
        </w:rPr>
      </w:pPr>
      <w:r w:rsidRPr="0096181E">
        <w:rPr>
          <w:lang w:eastAsia="zh-CN"/>
        </w:rPr>
        <w:t>Observation</w:t>
      </w:r>
      <w:r w:rsidRPr="0096181E">
        <w:rPr>
          <w:rFonts w:hint="eastAsia"/>
          <w:lang w:eastAsia="zh-CN"/>
        </w:rPr>
        <w:t xml:space="preserve"> </w:t>
      </w:r>
      <w:r w:rsidRPr="0096181E">
        <w:rPr>
          <w:lang w:eastAsia="zh-CN"/>
        </w:rPr>
        <w:t>2</w:t>
      </w:r>
      <w:r w:rsidRPr="0096181E">
        <w:rPr>
          <w:rFonts w:hint="eastAsia"/>
          <w:lang w:eastAsia="zh-CN"/>
        </w:rPr>
        <w:t>:</w:t>
      </w:r>
      <w:r w:rsidRPr="0096181E">
        <w:rPr>
          <w:lang w:eastAsia="zh-CN"/>
        </w:rPr>
        <w:t xml:space="preserve"> SS is insufficient for fine time/frequency tracking due to its low time/frequency density</w:t>
      </w:r>
    </w:p>
    <w:p w14:paraId="4ECC5845" w14:textId="77777777" w:rsidR="0096181E" w:rsidRPr="0096181E" w:rsidRDefault="0096181E" w:rsidP="00EC7F95">
      <w:pPr>
        <w:pStyle w:val="ListParagraph"/>
        <w:numPr>
          <w:ilvl w:val="0"/>
          <w:numId w:val="60"/>
        </w:numPr>
        <w:spacing w:after="0"/>
        <w:ind w:left="714" w:hanging="357"/>
        <w:rPr>
          <w:lang w:eastAsia="zh-CN"/>
        </w:rPr>
      </w:pPr>
      <w:r w:rsidRPr="0096181E">
        <w:rPr>
          <w:lang w:eastAsia="zh-CN"/>
        </w:rPr>
        <w:t>Observation</w:t>
      </w:r>
      <w:r w:rsidRPr="0096181E">
        <w:rPr>
          <w:rFonts w:hint="eastAsia"/>
          <w:lang w:eastAsia="zh-CN"/>
        </w:rPr>
        <w:t xml:space="preserve"> </w:t>
      </w:r>
      <w:r w:rsidRPr="0096181E">
        <w:rPr>
          <w:lang w:eastAsia="zh-CN"/>
        </w:rPr>
        <w:t>3</w:t>
      </w:r>
      <w:r w:rsidRPr="0096181E">
        <w:rPr>
          <w:rFonts w:hint="eastAsia"/>
          <w:lang w:eastAsia="zh-CN"/>
        </w:rPr>
        <w:t>:</w:t>
      </w:r>
      <w:r w:rsidRPr="0096181E">
        <w:rPr>
          <w:lang w:eastAsia="zh-CN"/>
        </w:rPr>
        <w:t xml:space="preserve"> DMRS alone is not suitable for fine time/frequency tracking</w:t>
      </w:r>
    </w:p>
    <w:p w14:paraId="10634023" w14:textId="77777777" w:rsidR="0096181E" w:rsidRPr="0096181E" w:rsidRDefault="0096181E" w:rsidP="00EC7F95">
      <w:pPr>
        <w:pStyle w:val="ListParagraph"/>
        <w:numPr>
          <w:ilvl w:val="0"/>
          <w:numId w:val="60"/>
        </w:numPr>
        <w:spacing w:after="0"/>
        <w:ind w:left="714" w:hanging="357"/>
        <w:rPr>
          <w:lang w:eastAsia="zh-CN"/>
        </w:rPr>
      </w:pPr>
      <w:r w:rsidRPr="0096181E">
        <w:rPr>
          <w:lang w:eastAsia="zh-CN"/>
        </w:rPr>
        <w:t>Observation 4</w:t>
      </w:r>
      <w:r w:rsidRPr="0096181E">
        <w:rPr>
          <w:rFonts w:hint="eastAsia"/>
          <w:lang w:eastAsia="zh-CN"/>
        </w:rPr>
        <w:t>:</w:t>
      </w:r>
      <w:r w:rsidRPr="0096181E">
        <w:rPr>
          <w:lang w:eastAsia="zh-CN"/>
        </w:rPr>
        <w:t xml:space="preserve"> CSI-RS with enhancement could meet the RS design requirements for fine time/frequency tracking and support flexible QCL and larger scale channel property tracking</w:t>
      </w:r>
    </w:p>
    <w:p w14:paraId="4AA035DD" w14:textId="77777777" w:rsidR="0096181E" w:rsidRPr="0096181E" w:rsidRDefault="0096181E" w:rsidP="00EC7F95">
      <w:pPr>
        <w:pStyle w:val="ListParagraph"/>
        <w:numPr>
          <w:ilvl w:val="0"/>
          <w:numId w:val="60"/>
        </w:numPr>
        <w:spacing w:after="0"/>
        <w:ind w:left="714" w:hanging="357"/>
        <w:rPr>
          <w:lang w:eastAsia="zh-CN"/>
        </w:rPr>
      </w:pPr>
      <w:r w:rsidRPr="0096181E">
        <w:rPr>
          <w:rFonts w:hint="eastAsia"/>
          <w:lang w:eastAsia="zh-CN"/>
        </w:rPr>
        <w:t xml:space="preserve">Proposal </w:t>
      </w:r>
      <w:r w:rsidRPr="0096181E">
        <w:rPr>
          <w:lang w:eastAsia="zh-CN"/>
        </w:rPr>
        <w:t>4</w:t>
      </w:r>
      <w:r w:rsidRPr="0096181E">
        <w:rPr>
          <w:rFonts w:hint="eastAsia"/>
          <w:lang w:eastAsia="zh-CN"/>
        </w:rPr>
        <w:t>:</w:t>
      </w:r>
      <w:r w:rsidRPr="0096181E">
        <w:rPr>
          <w:lang w:eastAsia="zh-CN"/>
        </w:rPr>
        <w:t xml:space="preserve"> Consider enhancing CSI-RS for fine time/frequency tracking, supporting flexible QCL and larger scale channel property tracking </w:t>
      </w:r>
    </w:p>
    <w:p w14:paraId="50BEF860" w14:textId="77777777" w:rsidR="0096181E" w:rsidRDefault="0096181E" w:rsidP="0096181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8835A91" w14:textId="77777777" w:rsidR="007F2CAF" w:rsidRDefault="007F2CAF" w:rsidP="0096181E">
      <w:pPr>
        <w:rPr>
          <w:rFonts w:ascii="Times New Roman" w:hAnsi="Times New Roman"/>
          <w:szCs w:val="20"/>
        </w:rPr>
      </w:pPr>
    </w:p>
    <w:p w14:paraId="38F4961E" w14:textId="77777777" w:rsidR="00DC1273" w:rsidRPr="00DC1273" w:rsidRDefault="00DC1273" w:rsidP="00DC1273">
      <w:pPr>
        <w:pBdr>
          <w:top w:val="single" w:sz="4" w:space="1" w:color="auto"/>
        </w:pBdr>
        <w:rPr>
          <w:rFonts w:ascii="Times New Roman" w:eastAsia="SimSun" w:hAnsi="Times New Roman"/>
          <w:b/>
          <w:kern w:val="2"/>
          <w:szCs w:val="20"/>
        </w:rPr>
      </w:pPr>
      <w:r w:rsidRPr="00DC1273">
        <w:rPr>
          <w:rFonts w:ascii="Times New Roman" w:eastAsia="SimSun" w:hAnsi="Times New Roman"/>
          <w:b/>
          <w:kern w:val="2"/>
          <w:szCs w:val="20"/>
        </w:rPr>
        <w:t>Wednesday</w:t>
      </w:r>
    </w:p>
    <w:p w14:paraId="1A2FD910" w14:textId="77777777" w:rsidR="00DC1273" w:rsidRPr="00DC1273" w:rsidRDefault="00DC1273" w:rsidP="00DC1273">
      <w:pPr>
        <w:rPr>
          <w:rFonts w:ascii="Times New Roman" w:eastAsia="SimSun" w:hAnsi="Times New Roman"/>
          <w:b/>
          <w:kern w:val="2"/>
          <w:szCs w:val="20"/>
        </w:rPr>
      </w:pPr>
    </w:p>
    <w:p w14:paraId="2A9AC01A" w14:textId="0EEC7E3E" w:rsidR="00DC1273" w:rsidRDefault="007032C3" w:rsidP="00DC1273">
      <w:pPr>
        <w:rPr>
          <w:rFonts w:eastAsia="MS Mincho"/>
          <w:b/>
          <w:lang w:val="en-US" w:eastAsia="ja-JP"/>
        </w:rPr>
      </w:pPr>
      <w:hyperlink r:id="rId1728" w:history="1">
        <w:r>
          <w:rPr>
            <w:rStyle w:val="Hyperlink"/>
            <w:rFonts w:eastAsia="MS Mincho"/>
            <w:b/>
            <w:lang w:eastAsia="ja-JP"/>
          </w:rPr>
          <w:t>R1-1703791</w:t>
        </w:r>
      </w:hyperlink>
      <w:r w:rsidR="00DC1273" w:rsidRPr="00DC1273">
        <w:rPr>
          <w:rFonts w:eastAsia="MS Mincho" w:hint="eastAsia"/>
          <w:b/>
          <w:lang w:eastAsia="ja-JP"/>
        </w:rPr>
        <w:tab/>
      </w:r>
      <w:r w:rsidR="00DC1273" w:rsidRPr="00DC1273">
        <w:rPr>
          <w:rFonts w:eastAsia="MS Mincho"/>
          <w:b/>
          <w:lang w:eastAsia="ja-JP"/>
        </w:rPr>
        <w:t>WF on RS for time and frequency tracking</w:t>
      </w:r>
      <w:r w:rsidR="00DC1273" w:rsidRPr="00DC1273">
        <w:rPr>
          <w:rFonts w:eastAsia="MS Mincho" w:hint="eastAsia"/>
          <w:b/>
          <w:lang w:eastAsia="ja-JP"/>
        </w:rPr>
        <w:tab/>
      </w:r>
      <w:r w:rsidR="00DC1273" w:rsidRPr="00DC1273">
        <w:rPr>
          <w:rFonts w:eastAsia="MS Mincho"/>
          <w:b/>
          <w:lang w:val="en-US" w:eastAsia="ja-JP"/>
        </w:rPr>
        <w:t>MediaTek, Samsung, Intel, ZTE, ZTE Microelectronics, Qualcomm</w:t>
      </w:r>
    </w:p>
    <w:p w14:paraId="619CEB3F" w14:textId="77777777" w:rsidR="00DC1273" w:rsidRPr="00DC1273" w:rsidRDefault="00DC1273" w:rsidP="00DC1273">
      <w:pPr>
        <w:rPr>
          <w:rFonts w:eastAsia="MS Mincho"/>
          <w:lang w:val="en-US" w:eastAsia="ja-JP"/>
        </w:rPr>
      </w:pPr>
    </w:p>
    <w:p w14:paraId="0DC860F1" w14:textId="77777777" w:rsidR="00DC1273" w:rsidRPr="00DC1273" w:rsidRDefault="00DC1273" w:rsidP="00DC1273">
      <w:pPr>
        <w:rPr>
          <w:rFonts w:eastAsia="MS Mincho"/>
          <w:lang w:val="en-US" w:eastAsia="ja-JP"/>
        </w:rPr>
      </w:pPr>
      <w:r w:rsidRPr="00DC1273">
        <w:rPr>
          <w:rFonts w:eastAsia="MS Mincho" w:hint="eastAsia"/>
          <w:highlight w:val="green"/>
          <w:lang w:eastAsia="ja-JP"/>
        </w:rPr>
        <w:t>Agreements:</w:t>
      </w:r>
    </w:p>
    <w:p w14:paraId="5B3BB991" w14:textId="77777777" w:rsidR="00DC1273" w:rsidRPr="00DC1273" w:rsidRDefault="00DC1273" w:rsidP="0030293B">
      <w:pPr>
        <w:pStyle w:val="ListParagraph"/>
        <w:numPr>
          <w:ilvl w:val="0"/>
          <w:numId w:val="137"/>
        </w:numPr>
        <w:rPr>
          <w:rFonts w:eastAsia="MS Mincho"/>
          <w:lang w:val="en-US"/>
        </w:rPr>
      </w:pPr>
      <w:r w:rsidRPr="00DC1273">
        <w:rPr>
          <w:rFonts w:eastAsia="MS Mincho"/>
          <w:lang w:val="en-US"/>
        </w:rPr>
        <w:t xml:space="preserve">The candidate reference signal </w:t>
      </w:r>
      <w:r w:rsidRPr="00DC1273">
        <w:rPr>
          <w:rFonts w:eastAsia="MS Mincho" w:hint="eastAsia"/>
          <w:lang w:val="en-US"/>
        </w:rPr>
        <w:t xml:space="preserve">for </w:t>
      </w:r>
      <w:r w:rsidRPr="00DC1273">
        <w:rPr>
          <w:rFonts w:eastAsia="MS Mincho"/>
        </w:rPr>
        <w:t>time and frequency tracking</w:t>
      </w:r>
      <w:r w:rsidRPr="00DC1273">
        <w:rPr>
          <w:rFonts w:eastAsia="MS Mincho"/>
          <w:lang w:val="en-US"/>
        </w:rPr>
        <w:t xml:space="preserve"> </w:t>
      </w:r>
      <w:r w:rsidRPr="00DC1273">
        <w:rPr>
          <w:rFonts w:eastAsia="MS Mincho" w:hint="eastAsia"/>
          <w:lang w:val="en-US"/>
        </w:rPr>
        <w:t xml:space="preserve"> f</w:t>
      </w:r>
      <w:r w:rsidRPr="00DC1273">
        <w:rPr>
          <w:rFonts w:eastAsia="MS Mincho"/>
          <w:lang w:val="en-US"/>
        </w:rPr>
        <w:t>or study</w:t>
      </w:r>
    </w:p>
    <w:p w14:paraId="1D4ADC79" w14:textId="77777777" w:rsidR="00DC1273" w:rsidRPr="00DC1273" w:rsidRDefault="00DC1273" w:rsidP="0030293B">
      <w:pPr>
        <w:pStyle w:val="ListParagraph"/>
        <w:numPr>
          <w:ilvl w:val="1"/>
          <w:numId w:val="137"/>
        </w:numPr>
        <w:rPr>
          <w:rFonts w:eastAsia="MS Mincho"/>
          <w:lang w:val="en-US"/>
        </w:rPr>
      </w:pPr>
      <w:r w:rsidRPr="00DC1273">
        <w:rPr>
          <w:rFonts w:eastAsia="MS Mincho"/>
          <w:lang w:val="en-US"/>
        </w:rPr>
        <w:t>Demod RS for common control resource set or common control search space together with extension in time domain</w:t>
      </w:r>
      <w:r w:rsidRPr="00DC1273">
        <w:rPr>
          <w:rFonts w:eastAsia="MS Mincho" w:hint="eastAsia"/>
          <w:lang w:val="en-US"/>
        </w:rPr>
        <w:t xml:space="preserve"> (if introduced)</w:t>
      </w:r>
    </w:p>
    <w:p w14:paraId="5BF8DDE7" w14:textId="77777777" w:rsidR="00DC1273" w:rsidRPr="00DC1273" w:rsidRDefault="00DC1273" w:rsidP="0030293B">
      <w:pPr>
        <w:pStyle w:val="ListParagraph"/>
        <w:numPr>
          <w:ilvl w:val="1"/>
          <w:numId w:val="137"/>
        </w:numPr>
        <w:rPr>
          <w:rFonts w:eastAsia="MS Mincho"/>
          <w:lang w:val="en-US"/>
        </w:rPr>
      </w:pPr>
      <w:r w:rsidRPr="00DC1273">
        <w:rPr>
          <w:rFonts w:eastAsia="MS Mincho"/>
          <w:lang w:val="en-US"/>
        </w:rPr>
        <w:t>CSI-RS</w:t>
      </w:r>
    </w:p>
    <w:p w14:paraId="7565DFD9" w14:textId="77777777" w:rsidR="00DC1273" w:rsidRPr="00DC1273" w:rsidRDefault="00DC1273" w:rsidP="0030293B">
      <w:pPr>
        <w:pStyle w:val="ListParagraph"/>
        <w:numPr>
          <w:ilvl w:val="2"/>
          <w:numId w:val="137"/>
        </w:numPr>
        <w:rPr>
          <w:rFonts w:eastAsia="MS Mincho"/>
          <w:lang w:val="en-US"/>
        </w:rPr>
      </w:pPr>
      <w:r w:rsidRPr="00DC1273">
        <w:rPr>
          <w:rFonts w:eastAsia="MS Mincho"/>
          <w:lang w:val="en-US"/>
        </w:rPr>
        <w:t>Consider the enhanced type in both time and frequency domain (if needed)</w:t>
      </w:r>
    </w:p>
    <w:p w14:paraId="60498E7A" w14:textId="77777777" w:rsidR="00DC1273" w:rsidRPr="00DC1273" w:rsidRDefault="00DC1273" w:rsidP="0030293B">
      <w:pPr>
        <w:pStyle w:val="ListParagraph"/>
        <w:numPr>
          <w:ilvl w:val="1"/>
          <w:numId w:val="137"/>
        </w:numPr>
        <w:rPr>
          <w:rFonts w:eastAsia="MS Mincho"/>
          <w:lang w:val="en-US"/>
        </w:rPr>
      </w:pPr>
      <w:r w:rsidRPr="00DC1273">
        <w:rPr>
          <w:rFonts w:eastAsia="MS Mincho"/>
          <w:lang w:val="en-US"/>
        </w:rPr>
        <w:t>Dedicated RS (if introduced)</w:t>
      </w:r>
    </w:p>
    <w:p w14:paraId="00EBC7E6" w14:textId="77777777" w:rsidR="00DC1273" w:rsidRPr="00DC1273" w:rsidRDefault="00DC1273" w:rsidP="0030293B">
      <w:pPr>
        <w:pStyle w:val="ListParagraph"/>
        <w:numPr>
          <w:ilvl w:val="1"/>
          <w:numId w:val="137"/>
        </w:numPr>
        <w:rPr>
          <w:rFonts w:eastAsia="MS Mincho"/>
          <w:lang w:val="en-US"/>
        </w:rPr>
      </w:pPr>
      <w:r w:rsidRPr="00DC1273">
        <w:rPr>
          <w:rFonts w:eastAsia="MS Mincho"/>
          <w:lang w:val="en-US"/>
        </w:rPr>
        <w:t>DMRS for PBCH (if introduced)</w:t>
      </w:r>
    </w:p>
    <w:p w14:paraId="70607368" w14:textId="77777777" w:rsidR="00DC1273" w:rsidRPr="00DC1273" w:rsidRDefault="00DC1273" w:rsidP="0030293B">
      <w:pPr>
        <w:pStyle w:val="ListParagraph"/>
        <w:numPr>
          <w:ilvl w:val="1"/>
          <w:numId w:val="137"/>
        </w:numPr>
        <w:rPr>
          <w:rFonts w:eastAsia="MS Mincho"/>
          <w:lang w:val="en-US"/>
        </w:rPr>
      </w:pPr>
      <w:r w:rsidRPr="00DC1273">
        <w:rPr>
          <w:rFonts w:eastAsia="MS Mincho" w:hint="eastAsia"/>
          <w:lang w:val="en-US"/>
        </w:rPr>
        <w:t>MRS (if introduced)</w:t>
      </w:r>
    </w:p>
    <w:p w14:paraId="3F38471B" w14:textId="77777777" w:rsidR="00DC1273" w:rsidRPr="00DC1273" w:rsidRDefault="00DC1273" w:rsidP="0030293B">
      <w:pPr>
        <w:pStyle w:val="ListParagraph"/>
        <w:numPr>
          <w:ilvl w:val="1"/>
          <w:numId w:val="137"/>
        </w:numPr>
        <w:rPr>
          <w:rFonts w:eastAsia="MS Mincho"/>
          <w:lang w:val="en-US"/>
        </w:rPr>
      </w:pPr>
      <w:r w:rsidRPr="00DC1273">
        <w:rPr>
          <w:rFonts w:eastAsia="MS Mincho" w:hint="eastAsia"/>
          <w:lang w:val="en-US"/>
        </w:rPr>
        <w:t>PT-RS</w:t>
      </w:r>
    </w:p>
    <w:p w14:paraId="6D0CB298" w14:textId="77777777" w:rsidR="00DC1273" w:rsidRPr="00DC1273" w:rsidRDefault="00DC1273" w:rsidP="0030293B">
      <w:pPr>
        <w:pStyle w:val="ListParagraph"/>
        <w:numPr>
          <w:ilvl w:val="1"/>
          <w:numId w:val="137"/>
        </w:numPr>
        <w:rPr>
          <w:rFonts w:eastAsia="MS Mincho"/>
          <w:lang w:val="en-US"/>
        </w:rPr>
      </w:pPr>
      <w:r w:rsidRPr="00DC1273">
        <w:rPr>
          <w:rFonts w:eastAsia="MS Mincho" w:hint="eastAsia"/>
          <w:lang w:val="en-US"/>
        </w:rPr>
        <w:t>PSS/SSS</w:t>
      </w:r>
    </w:p>
    <w:p w14:paraId="1B2C5E9E" w14:textId="77777777" w:rsidR="00DC1273" w:rsidRPr="00DC1273" w:rsidRDefault="00DC1273" w:rsidP="0030293B">
      <w:pPr>
        <w:pStyle w:val="ListParagraph"/>
        <w:numPr>
          <w:ilvl w:val="1"/>
          <w:numId w:val="137"/>
        </w:numPr>
        <w:rPr>
          <w:rFonts w:eastAsia="MS Mincho"/>
          <w:lang w:val="en-US"/>
        </w:rPr>
      </w:pPr>
      <w:r w:rsidRPr="00DC1273">
        <w:rPr>
          <w:rFonts w:eastAsia="MS Mincho"/>
          <w:lang w:val="en-US"/>
        </w:rPr>
        <w:t>Note that it doesn’t mean that only one RS can serve tracking for time and frequency</w:t>
      </w:r>
    </w:p>
    <w:p w14:paraId="10368E5F" w14:textId="77777777" w:rsidR="00DC1273" w:rsidRPr="00DC1273" w:rsidRDefault="00DC1273" w:rsidP="0030293B">
      <w:pPr>
        <w:pStyle w:val="ListParagraph"/>
        <w:numPr>
          <w:ilvl w:val="0"/>
          <w:numId w:val="137"/>
        </w:numPr>
        <w:rPr>
          <w:rFonts w:eastAsia="MS Mincho"/>
          <w:lang w:val="en-US"/>
        </w:rPr>
      </w:pPr>
      <w:r w:rsidRPr="00DC1273">
        <w:rPr>
          <w:rFonts w:eastAsia="MS Mincho"/>
          <w:lang w:val="en-US"/>
        </w:rPr>
        <w:t>The RS design for time and frequency tracking should study</w:t>
      </w:r>
    </w:p>
    <w:p w14:paraId="1800841E" w14:textId="77777777" w:rsidR="00DC1273" w:rsidRPr="00DC1273" w:rsidRDefault="00DC1273" w:rsidP="0030293B">
      <w:pPr>
        <w:pStyle w:val="ListParagraph"/>
        <w:numPr>
          <w:ilvl w:val="1"/>
          <w:numId w:val="137"/>
        </w:numPr>
        <w:rPr>
          <w:rFonts w:eastAsia="MS Mincho"/>
          <w:lang w:val="en-US"/>
        </w:rPr>
      </w:pPr>
      <w:r w:rsidRPr="00DC1273">
        <w:rPr>
          <w:rFonts w:eastAsia="MS Mincho"/>
          <w:lang w:val="en-US"/>
        </w:rPr>
        <w:t>Tracking range for the frequency error</w:t>
      </w:r>
    </w:p>
    <w:p w14:paraId="66D92FD0" w14:textId="77777777" w:rsidR="00DC1273" w:rsidRPr="00DC1273" w:rsidRDefault="00DC1273" w:rsidP="0030293B">
      <w:pPr>
        <w:pStyle w:val="ListParagraph"/>
        <w:numPr>
          <w:ilvl w:val="2"/>
          <w:numId w:val="137"/>
        </w:numPr>
        <w:rPr>
          <w:rFonts w:eastAsia="MS Mincho"/>
          <w:lang w:val="en-US"/>
        </w:rPr>
      </w:pPr>
      <w:r w:rsidRPr="00DC1273">
        <w:rPr>
          <w:rFonts w:eastAsia="MS Mincho"/>
          <w:lang w:val="en-US"/>
        </w:rPr>
        <w:t xml:space="preserve">E.g. in LTE, CRS: +/-2KHz, DMRS: +/-1KHz, CSI-RS: +/-100Hz </w:t>
      </w:r>
    </w:p>
    <w:p w14:paraId="350C3241" w14:textId="77777777" w:rsidR="00DC1273" w:rsidRPr="00DC1273" w:rsidRDefault="00DC1273" w:rsidP="0030293B">
      <w:pPr>
        <w:pStyle w:val="ListParagraph"/>
        <w:numPr>
          <w:ilvl w:val="1"/>
          <w:numId w:val="137"/>
        </w:numPr>
        <w:rPr>
          <w:rFonts w:eastAsia="MS Mincho"/>
          <w:lang w:val="en-US"/>
        </w:rPr>
      </w:pPr>
      <w:r w:rsidRPr="00DC1273">
        <w:rPr>
          <w:rFonts w:eastAsia="MS Mincho"/>
          <w:lang w:val="en-US"/>
        </w:rPr>
        <w:t>Resolution for the timing error</w:t>
      </w:r>
    </w:p>
    <w:p w14:paraId="2FF0AC79" w14:textId="77777777" w:rsidR="00DC1273" w:rsidRPr="00DC1273" w:rsidRDefault="00DC1273" w:rsidP="0030293B">
      <w:pPr>
        <w:pStyle w:val="ListParagraph"/>
        <w:numPr>
          <w:ilvl w:val="2"/>
          <w:numId w:val="137"/>
        </w:numPr>
        <w:rPr>
          <w:rFonts w:eastAsia="MS Mincho"/>
          <w:lang w:val="en-US"/>
        </w:rPr>
      </w:pPr>
      <w:r w:rsidRPr="00DC1273">
        <w:rPr>
          <w:rFonts w:eastAsia="MS Mincho"/>
          <w:lang w:val="en-US"/>
        </w:rPr>
        <w:t>E.g. in LTE, PSS/SSS: 1us,  10MHz BW CRS: 0.1us</w:t>
      </w:r>
    </w:p>
    <w:p w14:paraId="3F157506" w14:textId="77777777" w:rsidR="00DC1273" w:rsidRPr="00DC1273" w:rsidRDefault="00DC1273" w:rsidP="0030293B">
      <w:pPr>
        <w:pStyle w:val="ListParagraph"/>
        <w:numPr>
          <w:ilvl w:val="1"/>
          <w:numId w:val="137"/>
        </w:numPr>
        <w:rPr>
          <w:rFonts w:eastAsia="MS Mincho"/>
          <w:lang w:val="en-US"/>
        </w:rPr>
      </w:pPr>
      <w:r w:rsidRPr="00DC1273">
        <w:rPr>
          <w:rFonts w:eastAsia="MS Mincho"/>
          <w:lang w:val="en-US"/>
        </w:rPr>
        <w:t>Transmission timing e.g. burst period and off duration</w:t>
      </w:r>
    </w:p>
    <w:p w14:paraId="35374391" w14:textId="77777777" w:rsidR="00DC1273" w:rsidRPr="00DC1273" w:rsidRDefault="00DC1273" w:rsidP="0030293B">
      <w:pPr>
        <w:pStyle w:val="ListParagraph"/>
        <w:numPr>
          <w:ilvl w:val="1"/>
          <w:numId w:val="137"/>
        </w:numPr>
        <w:rPr>
          <w:rFonts w:eastAsia="MS Mincho"/>
          <w:lang w:val="en-US"/>
        </w:rPr>
      </w:pPr>
      <w:r w:rsidRPr="00DC1273">
        <w:rPr>
          <w:rFonts w:eastAsia="MS Mincho"/>
          <w:lang w:val="en-US"/>
        </w:rPr>
        <w:t>Transmission bandwidth, e.g. wideband, partial band</w:t>
      </w:r>
    </w:p>
    <w:p w14:paraId="2427EA18" w14:textId="77777777" w:rsidR="00DC1273" w:rsidRPr="00DC1273" w:rsidRDefault="00DC1273" w:rsidP="0030293B">
      <w:pPr>
        <w:pStyle w:val="ListParagraph"/>
        <w:numPr>
          <w:ilvl w:val="1"/>
          <w:numId w:val="137"/>
        </w:numPr>
        <w:rPr>
          <w:rFonts w:eastAsia="MS Mincho"/>
          <w:lang w:val="en-US"/>
        </w:rPr>
      </w:pPr>
      <w:r w:rsidRPr="00DC1273">
        <w:rPr>
          <w:rFonts w:eastAsia="MS Mincho"/>
          <w:lang w:val="en-US"/>
        </w:rPr>
        <w:t xml:space="preserve">The support of </w:t>
      </w:r>
      <w:r w:rsidRPr="00DC1273">
        <w:rPr>
          <w:rFonts w:eastAsia="MS Mincho" w:hint="eastAsia"/>
          <w:lang w:val="en-US"/>
        </w:rPr>
        <w:t xml:space="preserve">different sets of </w:t>
      </w:r>
      <w:r w:rsidRPr="00DC1273">
        <w:rPr>
          <w:rFonts w:eastAsia="MS Mincho"/>
          <w:lang w:val="en-US"/>
        </w:rPr>
        <w:t>QCL</w:t>
      </w:r>
      <w:r w:rsidRPr="00DC1273">
        <w:rPr>
          <w:rFonts w:eastAsia="MS Mincho" w:hint="eastAsia"/>
          <w:lang w:val="en-US"/>
        </w:rPr>
        <w:t xml:space="preserve"> parameters</w:t>
      </w:r>
    </w:p>
    <w:p w14:paraId="2A4C5B15" w14:textId="77777777" w:rsidR="00DC1273" w:rsidRPr="00DC1273" w:rsidRDefault="00DC1273" w:rsidP="0030293B">
      <w:pPr>
        <w:pStyle w:val="ListParagraph"/>
        <w:numPr>
          <w:ilvl w:val="1"/>
          <w:numId w:val="137"/>
        </w:numPr>
        <w:rPr>
          <w:rFonts w:eastAsia="MS Mincho"/>
          <w:lang w:val="en-US"/>
        </w:rPr>
      </w:pPr>
      <w:r w:rsidRPr="00DC1273">
        <w:rPr>
          <w:rFonts w:eastAsia="MS Mincho"/>
          <w:lang w:val="en-US"/>
        </w:rPr>
        <w:t>The support of Delay spread estimation and Doppler spread estimation</w:t>
      </w:r>
    </w:p>
    <w:p w14:paraId="4E4F0F97" w14:textId="77777777" w:rsidR="00DC1273" w:rsidRPr="00DC1273" w:rsidRDefault="00DC1273" w:rsidP="0030293B">
      <w:pPr>
        <w:pStyle w:val="ListParagraph"/>
        <w:numPr>
          <w:ilvl w:val="1"/>
          <w:numId w:val="137"/>
        </w:numPr>
        <w:rPr>
          <w:rFonts w:eastAsia="MS Mincho"/>
          <w:lang w:val="en-US"/>
        </w:rPr>
      </w:pPr>
      <w:r w:rsidRPr="00DC1273">
        <w:rPr>
          <w:rFonts w:eastAsia="MS Mincho"/>
          <w:lang w:val="en-US"/>
        </w:rPr>
        <w:t>The detailed signaling mechanism</w:t>
      </w:r>
    </w:p>
    <w:p w14:paraId="4A160153" w14:textId="54A2158B" w:rsidR="00DC1273" w:rsidRPr="00381B55" w:rsidRDefault="00DC1273" w:rsidP="0030293B">
      <w:pPr>
        <w:pStyle w:val="ListParagraph"/>
        <w:numPr>
          <w:ilvl w:val="0"/>
          <w:numId w:val="137"/>
        </w:numPr>
        <w:rPr>
          <w:rFonts w:eastAsia="MS Mincho"/>
          <w:lang w:val="en-US"/>
        </w:rPr>
      </w:pPr>
      <w:r w:rsidRPr="00381B55">
        <w:rPr>
          <w:rFonts w:eastAsia="MS Mincho"/>
          <w:lang w:val="en-US"/>
        </w:rPr>
        <w:t>P</w:t>
      </w:r>
      <w:r w:rsidRPr="00381B55">
        <w:rPr>
          <w:rFonts w:eastAsia="MS Mincho" w:hint="eastAsia"/>
          <w:lang w:val="en-US"/>
        </w:rPr>
        <w:t xml:space="preserve">repare draft LS </w:t>
      </w:r>
      <w:r w:rsidRPr="00381B55">
        <w:rPr>
          <w:rFonts w:eastAsia="MS Mincho"/>
          <w:lang w:val="en-US"/>
        </w:rPr>
        <w:t xml:space="preserve">to RAN4 </w:t>
      </w:r>
      <w:r w:rsidRPr="00381B55">
        <w:rPr>
          <w:rFonts w:eastAsia="MS Mincho" w:hint="eastAsia"/>
          <w:lang w:val="en-US"/>
        </w:rPr>
        <w:t xml:space="preserve">in </w:t>
      </w:r>
      <w:hyperlink r:id="rId1729" w:history="1">
        <w:r w:rsidR="007032C3">
          <w:rPr>
            <w:rStyle w:val="Hyperlink"/>
            <w:rFonts w:eastAsia="MS Mincho"/>
            <w:lang w:val="en-US"/>
          </w:rPr>
          <w:t>R1-1703949</w:t>
        </w:r>
      </w:hyperlink>
      <w:r w:rsidRPr="00381B55">
        <w:rPr>
          <w:rFonts w:eastAsia="MS Mincho" w:hint="eastAsia"/>
          <w:lang w:val="en-US"/>
        </w:rPr>
        <w:t xml:space="preserve"> until Thursday </w:t>
      </w:r>
      <w:r w:rsidRPr="00381B55">
        <w:rPr>
          <w:rFonts w:eastAsia="MS Mincho"/>
          <w:lang w:val="en-US"/>
        </w:rPr>
        <w:t>–</w:t>
      </w:r>
      <w:r w:rsidRPr="00381B55">
        <w:rPr>
          <w:rFonts w:eastAsia="MS Mincho" w:hint="eastAsia"/>
          <w:lang w:val="en-US"/>
        </w:rPr>
        <w:t xml:space="preserve"> Hoondong (Samsung) </w:t>
      </w:r>
      <w:r w:rsidRPr="00381B55">
        <w:rPr>
          <w:rFonts w:eastAsia="MS Mincho"/>
          <w:lang w:val="en-US"/>
        </w:rPr>
        <w:t>for</w:t>
      </w:r>
    </w:p>
    <w:p w14:paraId="493DB574" w14:textId="77777777" w:rsidR="00DC1273" w:rsidRPr="00381B55" w:rsidRDefault="00DC1273" w:rsidP="0030293B">
      <w:pPr>
        <w:pStyle w:val="ListParagraph"/>
        <w:numPr>
          <w:ilvl w:val="1"/>
          <w:numId w:val="137"/>
        </w:numPr>
        <w:rPr>
          <w:rFonts w:eastAsia="MS Mincho"/>
          <w:lang w:val="en-US"/>
        </w:rPr>
      </w:pPr>
      <w:r w:rsidRPr="00381B55">
        <w:rPr>
          <w:rFonts w:eastAsia="MS Mincho"/>
          <w:lang w:val="en-US"/>
        </w:rPr>
        <w:t xml:space="preserve">Check whether same level of time/frequency tracking accuracy, e.g. </w:t>
      </w:r>
      <w:r w:rsidRPr="00381B55">
        <w:rPr>
          <w:rFonts w:eastAsia="MS Mincho" w:hint="eastAsia"/>
          <w:lang w:val="en-US"/>
        </w:rPr>
        <w:t>±</w:t>
      </w:r>
      <w:r w:rsidRPr="00381B55">
        <w:rPr>
          <w:rFonts w:eastAsia="MS Mincho" w:hint="eastAsia"/>
          <w:lang w:val="en-US"/>
        </w:rPr>
        <w:t xml:space="preserve">0.1 </w:t>
      </w:r>
      <w:r w:rsidRPr="00381B55">
        <w:rPr>
          <w:rFonts w:eastAsia="MS Mincho"/>
          <w:lang w:val="en-US"/>
        </w:rPr>
        <w:t>PPM, is enough or not regardless of wider range of NR carrier frequency</w:t>
      </w:r>
    </w:p>
    <w:p w14:paraId="5F66F6FC" w14:textId="77777777" w:rsidR="00DC1273" w:rsidRPr="00DC1273" w:rsidRDefault="00DC1273" w:rsidP="0030293B">
      <w:pPr>
        <w:pStyle w:val="ListParagraph"/>
        <w:numPr>
          <w:ilvl w:val="0"/>
          <w:numId w:val="137"/>
        </w:numPr>
        <w:rPr>
          <w:rFonts w:eastAsia="MS Mincho"/>
          <w:lang w:val="en-US"/>
        </w:rPr>
      </w:pPr>
      <w:r w:rsidRPr="00DC1273">
        <w:rPr>
          <w:rFonts w:eastAsia="MS Mincho"/>
          <w:lang w:val="en-US"/>
        </w:rPr>
        <w:t>Evaluation is encouraged</w:t>
      </w:r>
    </w:p>
    <w:p w14:paraId="0C1E0534" w14:textId="77777777" w:rsidR="00DC1273" w:rsidRPr="00DC1273" w:rsidRDefault="00DC1273" w:rsidP="0030293B">
      <w:pPr>
        <w:pStyle w:val="ListParagraph"/>
        <w:numPr>
          <w:ilvl w:val="1"/>
          <w:numId w:val="137"/>
        </w:numPr>
        <w:rPr>
          <w:rFonts w:eastAsia="MS Mincho"/>
          <w:lang w:val="en-US"/>
        </w:rPr>
      </w:pPr>
      <w:r w:rsidRPr="00DC1273">
        <w:rPr>
          <w:rFonts w:eastAsia="MS Mincho"/>
          <w:lang w:val="en-US"/>
        </w:rPr>
        <w:t>PDSCH decoding performance including SIB under the realistic time/frequency tracking and compensation</w:t>
      </w:r>
    </w:p>
    <w:p w14:paraId="76BA65B1" w14:textId="77777777" w:rsidR="00DC1273" w:rsidRPr="00DC1273" w:rsidRDefault="00DC1273" w:rsidP="0030293B">
      <w:pPr>
        <w:pStyle w:val="ListParagraph"/>
        <w:numPr>
          <w:ilvl w:val="1"/>
          <w:numId w:val="137"/>
        </w:numPr>
        <w:rPr>
          <w:rFonts w:eastAsia="MS Mincho"/>
          <w:lang w:val="en-US"/>
        </w:rPr>
      </w:pPr>
      <w:r w:rsidRPr="00DC1273">
        <w:rPr>
          <w:rFonts w:eastAsia="MS Mincho"/>
          <w:lang w:val="en-US"/>
        </w:rPr>
        <w:t xml:space="preserve">Performance when DRX in connected mode is configured </w:t>
      </w:r>
    </w:p>
    <w:p w14:paraId="67DC3447" w14:textId="77777777" w:rsidR="00DC1273" w:rsidRPr="00DC1273" w:rsidRDefault="00DC1273" w:rsidP="0030293B">
      <w:pPr>
        <w:pStyle w:val="ListParagraph"/>
        <w:numPr>
          <w:ilvl w:val="1"/>
          <w:numId w:val="137"/>
        </w:numPr>
        <w:rPr>
          <w:rFonts w:eastAsia="MS Mincho"/>
          <w:lang w:val="en-US"/>
        </w:rPr>
      </w:pPr>
      <w:r w:rsidRPr="00DC1273">
        <w:rPr>
          <w:rFonts w:eastAsia="MS Mincho"/>
          <w:lang w:val="en-US"/>
        </w:rPr>
        <w:t>FFS, evaluation assumptions including channel model</w:t>
      </w:r>
      <w:r w:rsidRPr="00DC1273">
        <w:rPr>
          <w:rFonts w:eastAsia="MS Mincho" w:hint="eastAsia"/>
          <w:lang w:val="en-US"/>
        </w:rPr>
        <w:t>, modeling drift of local oscillator after DRX period</w:t>
      </w:r>
    </w:p>
    <w:p w14:paraId="05CE871A" w14:textId="77777777" w:rsidR="00DC1273" w:rsidRPr="00DC1273" w:rsidRDefault="00DC1273" w:rsidP="0030293B">
      <w:pPr>
        <w:pStyle w:val="ListParagraph"/>
        <w:numPr>
          <w:ilvl w:val="2"/>
          <w:numId w:val="137"/>
        </w:numPr>
        <w:rPr>
          <w:rFonts w:eastAsia="MS Mincho"/>
          <w:lang w:val="en-US"/>
        </w:rPr>
      </w:pPr>
      <w:r w:rsidRPr="00DC1273">
        <w:rPr>
          <w:rFonts w:eastAsia="MS Mincho" w:hint="eastAsia"/>
          <w:lang w:val="en-US"/>
        </w:rPr>
        <w:t>Note: Channel model example is as follows</w:t>
      </w:r>
    </w:p>
    <w:p w14:paraId="5F2194DC" w14:textId="77777777" w:rsidR="00DC1273" w:rsidRPr="00DC1273" w:rsidRDefault="00DC1273" w:rsidP="0030293B">
      <w:pPr>
        <w:pStyle w:val="ListParagraph"/>
        <w:numPr>
          <w:ilvl w:val="3"/>
          <w:numId w:val="137"/>
        </w:numPr>
        <w:rPr>
          <w:rFonts w:eastAsia="MS Mincho"/>
          <w:lang w:val="en-US"/>
        </w:rPr>
      </w:pPr>
      <w:r w:rsidRPr="00DC1273">
        <w:rPr>
          <w:rFonts w:eastAsia="MS Mincho"/>
          <w:lang w:val="en-US"/>
        </w:rPr>
        <w:t>Fixed value, for example 300Hz for frequency error and 1us for timing error</w:t>
      </w:r>
    </w:p>
    <w:p w14:paraId="2658A067" w14:textId="77777777" w:rsidR="00DC1273" w:rsidRPr="00DC1273" w:rsidRDefault="00DC1273" w:rsidP="0030293B">
      <w:pPr>
        <w:pStyle w:val="ListParagraph"/>
        <w:numPr>
          <w:ilvl w:val="3"/>
          <w:numId w:val="137"/>
        </w:numPr>
        <w:rPr>
          <w:rFonts w:eastAsia="MS Mincho"/>
          <w:lang w:val="en-US"/>
        </w:rPr>
      </w:pPr>
      <w:r w:rsidRPr="00DC1273">
        <w:rPr>
          <w:rFonts w:eastAsia="MS Mincho"/>
          <w:lang w:val="en-US"/>
        </w:rPr>
        <w:t>Dynamic model</w:t>
      </w:r>
    </w:p>
    <w:p w14:paraId="310E5926" w14:textId="77777777" w:rsidR="00DC1273" w:rsidRPr="00DC1273" w:rsidRDefault="00DC1273" w:rsidP="0030293B">
      <w:pPr>
        <w:pStyle w:val="ListParagraph"/>
        <w:numPr>
          <w:ilvl w:val="4"/>
          <w:numId w:val="137"/>
        </w:numPr>
        <w:rPr>
          <w:rFonts w:eastAsia="MS Mincho"/>
          <w:lang w:val="en-US"/>
        </w:rPr>
      </w:pPr>
      <w:r w:rsidRPr="00DC1273">
        <w:rPr>
          <w:rFonts w:eastAsia="MS Mincho"/>
          <w:lang w:val="en-US"/>
        </w:rPr>
        <w:t>CDL model with time varying AOA/ZOA for time varying Doppler shift</w:t>
      </w:r>
    </w:p>
    <w:p w14:paraId="0E7ED675" w14:textId="77777777" w:rsidR="00DC1273" w:rsidRPr="00DC1273" w:rsidRDefault="00DC1273" w:rsidP="0030293B">
      <w:pPr>
        <w:pStyle w:val="ListParagraph"/>
        <w:numPr>
          <w:ilvl w:val="4"/>
          <w:numId w:val="137"/>
        </w:numPr>
        <w:rPr>
          <w:rFonts w:eastAsia="MS Mincho"/>
          <w:lang w:val="en-US"/>
        </w:rPr>
      </w:pPr>
      <w:r w:rsidRPr="00DC1273">
        <w:rPr>
          <w:rFonts w:eastAsia="MS Mincho"/>
          <w:lang w:val="en-US"/>
        </w:rPr>
        <w:t>For very high speed, consider RAN4 4-path HST model</w:t>
      </w:r>
    </w:p>
    <w:p w14:paraId="32F5FD34" w14:textId="77777777" w:rsidR="00DC1273" w:rsidRPr="00DC1273" w:rsidRDefault="00DC1273" w:rsidP="0030293B">
      <w:pPr>
        <w:pStyle w:val="ListParagraph"/>
        <w:numPr>
          <w:ilvl w:val="4"/>
          <w:numId w:val="137"/>
        </w:numPr>
        <w:rPr>
          <w:rFonts w:eastAsia="MS Mincho"/>
          <w:lang w:val="en-US"/>
        </w:rPr>
      </w:pPr>
      <w:r w:rsidRPr="00DC1273">
        <w:rPr>
          <w:rFonts w:eastAsia="MS Mincho"/>
          <w:lang w:val="en-US"/>
        </w:rPr>
        <w:t>Self-defined model</w:t>
      </w:r>
    </w:p>
    <w:p w14:paraId="39101AB1" w14:textId="77777777" w:rsidR="00381B55" w:rsidRDefault="00381B55" w:rsidP="00381B55">
      <w:pPr>
        <w:rPr>
          <w:rFonts w:eastAsia="MS Mincho"/>
          <w:b/>
          <w:lang w:val="en-US" w:eastAsia="ja-JP"/>
        </w:rPr>
      </w:pPr>
      <w:r>
        <w:rPr>
          <w:rFonts w:eastAsia="MS Mincho"/>
          <w:b/>
          <w:lang w:val="en-US" w:eastAsia="ja-JP"/>
        </w:rPr>
        <w:t>Friday</w:t>
      </w:r>
    </w:p>
    <w:p w14:paraId="135B03E0" w14:textId="0B7C9156" w:rsidR="00381B55" w:rsidRPr="00381B55" w:rsidRDefault="007032C3" w:rsidP="00381B55">
      <w:pPr>
        <w:rPr>
          <w:b/>
          <w:lang w:eastAsia="ko-KR"/>
        </w:rPr>
      </w:pPr>
      <w:hyperlink r:id="rId1730" w:history="1">
        <w:r>
          <w:rPr>
            <w:rStyle w:val="Hyperlink"/>
            <w:rFonts w:eastAsia="MS Mincho"/>
            <w:b/>
            <w:lang w:val="en-US" w:eastAsia="ja-JP"/>
          </w:rPr>
          <w:t>R1-1704082</w:t>
        </w:r>
      </w:hyperlink>
      <w:r w:rsidR="00381B55" w:rsidRPr="00381B55">
        <w:rPr>
          <w:rFonts w:eastAsia="MS Mincho"/>
          <w:b/>
          <w:lang w:val="en-US" w:eastAsia="ja-JP"/>
        </w:rPr>
        <w:tab/>
      </w:r>
      <w:r w:rsidR="00381B55" w:rsidRPr="00381B55">
        <w:rPr>
          <w:rFonts w:hint="eastAsia"/>
          <w:b/>
          <w:lang w:eastAsia="zh-CN"/>
        </w:rPr>
        <w:t xml:space="preserve">[Draft] </w:t>
      </w:r>
      <w:r w:rsidR="00381B55" w:rsidRPr="00381B55">
        <w:rPr>
          <w:b/>
        </w:rPr>
        <w:t xml:space="preserve">LS on </w:t>
      </w:r>
      <w:r w:rsidR="00381B55" w:rsidRPr="00381B55">
        <w:rPr>
          <w:rFonts w:hint="eastAsia"/>
          <w:b/>
          <w:lang w:eastAsia="ko-KR"/>
        </w:rPr>
        <w:t>time and frequency tracking</w:t>
      </w:r>
      <w:r w:rsidR="00381B55" w:rsidRPr="00381B55">
        <w:rPr>
          <w:b/>
          <w:lang w:eastAsia="ko-KR"/>
        </w:rPr>
        <w:tab/>
        <w:t>Samsung</w:t>
      </w:r>
    </w:p>
    <w:p w14:paraId="25B07518" w14:textId="468F49BA" w:rsidR="00381B55" w:rsidRPr="009D71B1" w:rsidRDefault="00381B55" w:rsidP="00381B55">
      <w:pPr>
        <w:rPr>
          <w:rFonts w:eastAsia="MS Mincho"/>
          <w:szCs w:val="20"/>
          <w:lang w:val="en-US" w:eastAsia="ja-JP"/>
        </w:rPr>
      </w:pPr>
      <w:r w:rsidRPr="00777035">
        <w:rPr>
          <w:rFonts w:ascii="Times New Roman" w:hAnsi="Times New Roman"/>
          <w:b/>
          <w:szCs w:val="20"/>
        </w:rPr>
        <w:t xml:space="preserve">Decision: </w:t>
      </w:r>
      <w:r>
        <w:rPr>
          <w:rFonts w:ascii="Times New Roman" w:hAnsi="Times New Roman"/>
          <w:szCs w:val="20"/>
        </w:rPr>
        <w:t xml:space="preserve">The document is noted and final LS is </w:t>
      </w:r>
      <w:r w:rsidRPr="009D71B1">
        <w:rPr>
          <w:rFonts w:eastAsia="MS Mincho"/>
          <w:szCs w:val="20"/>
          <w:highlight w:val="green"/>
          <w:lang w:val="en-US" w:eastAsia="ja-JP"/>
        </w:rPr>
        <w:t>approve</w:t>
      </w:r>
      <w:r w:rsidRPr="00381B55">
        <w:rPr>
          <w:rFonts w:eastAsia="MS Mincho"/>
          <w:szCs w:val="20"/>
          <w:highlight w:val="green"/>
          <w:lang w:val="en-US" w:eastAsia="ja-JP"/>
        </w:rPr>
        <w:t xml:space="preserve">d in </w:t>
      </w:r>
      <w:hyperlink r:id="rId1731" w:history="1">
        <w:r w:rsidR="007032C3">
          <w:rPr>
            <w:rStyle w:val="Hyperlink"/>
            <w:rFonts w:eastAsia="MS Mincho"/>
            <w:szCs w:val="20"/>
            <w:highlight w:val="green"/>
            <w:lang w:val="en-US" w:eastAsia="ja-JP"/>
          </w:rPr>
          <w:t>R1-1704103</w:t>
        </w:r>
      </w:hyperlink>
      <w:r w:rsidRPr="009D71B1">
        <w:rPr>
          <w:rFonts w:eastAsia="MS Mincho"/>
          <w:szCs w:val="20"/>
          <w:lang w:val="en-US" w:eastAsia="ja-JP"/>
        </w:rPr>
        <w:t>with the following updates:</w:t>
      </w:r>
    </w:p>
    <w:p w14:paraId="7D88E44E" w14:textId="77777777" w:rsidR="00381B55" w:rsidRPr="00381B55" w:rsidRDefault="00381B55" w:rsidP="00503336">
      <w:pPr>
        <w:pStyle w:val="ListParagraph"/>
        <w:numPr>
          <w:ilvl w:val="0"/>
          <w:numId w:val="180"/>
        </w:numPr>
        <w:rPr>
          <w:rFonts w:eastAsia="MS Mincho"/>
          <w:lang w:val="en-US"/>
        </w:rPr>
      </w:pPr>
      <w:r w:rsidRPr="00381B55">
        <w:rPr>
          <w:rFonts w:eastAsia="MS Mincho"/>
          <w:lang w:val="en-US"/>
        </w:rPr>
        <w:t>Adding MIMO aspects in the body of the text</w:t>
      </w:r>
    </w:p>
    <w:p w14:paraId="07AB90F1" w14:textId="77777777" w:rsidR="00381B55" w:rsidRPr="00381B55" w:rsidRDefault="00381B55" w:rsidP="00503336">
      <w:pPr>
        <w:pStyle w:val="ListParagraph"/>
        <w:numPr>
          <w:ilvl w:val="0"/>
          <w:numId w:val="180"/>
        </w:numPr>
        <w:rPr>
          <w:rFonts w:eastAsia="MS Mincho"/>
          <w:lang w:val="en-US"/>
        </w:rPr>
      </w:pPr>
      <w:r w:rsidRPr="00381B55">
        <w:rPr>
          <w:rFonts w:eastAsia="MS Mincho"/>
          <w:lang w:val="en-US"/>
        </w:rPr>
        <w:t>RAN1 action updated to “</w:t>
      </w:r>
      <w:r w:rsidRPr="00381B55">
        <w:t>RAN1 respectfully ask</w:t>
      </w:r>
      <w:r w:rsidRPr="00381B55">
        <w:rPr>
          <w:rFonts w:hint="eastAsia"/>
          <w:lang w:eastAsia="ko-KR"/>
        </w:rPr>
        <w:t>s</w:t>
      </w:r>
      <w:r w:rsidRPr="00381B55">
        <w:t xml:space="preserve"> </w:t>
      </w:r>
      <w:r w:rsidRPr="00381B55">
        <w:rPr>
          <w:rFonts w:hint="eastAsia"/>
          <w:lang w:eastAsia="zh-CN"/>
        </w:rPr>
        <w:t>RAN</w:t>
      </w:r>
      <w:r w:rsidRPr="00381B55">
        <w:rPr>
          <w:rFonts w:hint="eastAsia"/>
          <w:lang w:eastAsia="ko-KR"/>
        </w:rPr>
        <w:t>4</w:t>
      </w:r>
      <w:r w:rsidRPr="00381B55">
        <w:t xml:space="preserve"> to confirm the LTE requirements for time/frequency tracking is sufficient for RAN1 to continue future work for NR”</w:t>
      </w:r>
    </w:p>
    <w:p w14:paraId="65ABF407" w14:textId="77777777" w:rsidR="00381B55" w:rsidRDefault="00381B55" w:rsidP="0096181E"/>
    <w:p w14:paraId="10BD9B05" w14:textId="54F0C690" w:rsidR="00381B55" w:rsidRDefault="00381B55" w:rsidP="0096181E">
      <w:r>
        <w:t>Not treated.</w:t>
      </w:r>
    </w:p>
    <w:p w14:paraId="44B48111" w14:textId="3B0B3D83" w:rsidR="0096181E" w:rsidRPr="000D4E95" w:rsidRDefault="007032C3" w:rsidP="0096181E">
      <w:pPr>
        <w:rPr>
          <w:rFonts w:eastAsia="MS Mincho"/>
          <w:lang w:eastAsia="ja-JP"/>
        </w:rPr>
      </w:pPr>
      <w:hyperlink r:id="rId1732" w:history="1">
        <w:r>
          <w:rPr>
            <w:rStyle w:val="Hyperlink"/>
            <w:rFonts w:eastAsia="MS Mincho"/>
            <w:lang w:eastAsia="ja-JP"/>
          </w:rPr>
          <w:t>R1-1701821</w:t>
        </w:r>
      </w:hyperlink>
      <w:r w:rsidR="0096181E" w:rsidRPr="000D4E95">
        <w:rPr>
          <w:rFonts w:eastAsia="MS Mincho"/>
          <w:lang w:eastAsia="ja-JP"/>
        </w:rPr>
        <w:tab/>
        <w:t>Discussion on fine time/frequency tracking of channel</w:t>
      </w:r>
      <w:r w:rsidR="0096181E" w:rsidRPr="000D4E95">
        <w:rPr>
          <w:rFonts w:eastAsia="MS Mincho"/>
          <w:lang w:eastAsia="ja-JP"/>
        </w:rPr>
        <w:tab/>
        <w:t>ZTE, ZTE Microelectronics</w:t>
      </w:r>
    </w:p>
    <w:p w14:paraId="5BC83C32" w14:textId="126D244B" w:rsidR="0096181E" w:rsidRPr="000D4E95" w:rsidRDefault="007032C3" w:rsidP="0096181E">
      <w:pPr>
        <w:rPr>
          <w:rFonts w:eastAsia="MS Mincho"/>
          <w:lang w:eastAsia="ja-JP"/>
        </w:rPr>
      </w:pPr>
      <w:hyperlink r:id="rId1733" w:history="1">
        <w:r>
          <w:rPr>
            <w:rStyle w:val="Hyperlink"/>
            <w:rFonts w:eastAsia="MS Mincho"/>
            <w:lang w:eastAsia="ja-JP"/>
          </w:rPr>
          <w:t>R1-1702346</w:t>
        </w:r>
      </w:hyperlink>
      <w:r w:rsidR="0096181E" w:rsidRPr="000D4E95">
        <w:rPr>
          <w:rFonts w:eastAsia="MS Mincho"/>
          <w:lang w:eastAsia="ja-JP"/>
        </w:rPr>
        <w:tab/>
        <w:t>Discussion on fine time/frequency tracking RS design</w:t>
      </w:r>
      <w:r w:rsidR="0096181E" w:rsidRPr="000D4E95">
        <w:rPr>
          <w:rFonts w:eastAsia="MS Mincho"/>
          <w:lang w:eastAsia="ja-JP"/>
        </w:rPr>
        <w:tab/>
        <w:t>ETRI</w:t>
      </w:r>
    </w:p>
    <w:p w14:paraId="2BBA2DE5" w14:textId="213A239F" w:rsidR="0096181E" w:rsidRPr="000D4E95" w:rsidRDefault="007032C3" w:rsidP="0096181E">
      <w:pPr>
        <w:rPr>
          <w:rFonts w:eastAsia="MS Mincho"/>
          <w:lang w:eastAsia="ja-JP"/>
        </w:rPr>
      </w:pPr>
      <w:hyperlink r:id="rId1734" w:history="1">
        <w:r>
          <w:rPr>
            <w:rStyle w:val="Hyperlink"/>
            <w:rFonts w:eastAsia="MS Mincho"/>
            <w:lang w:eastAsia="ja-JP"/>
          </w:rPr>
          <w:t>R1-1702467</w:t>
        </w:r>
      </w:hyperlink>
      <w:r w:rsidR="0096181E" w:rsidRPr="000D4E95">
        <w:rPr>
          <w:rFonts w:eastAsia="MS Mincho"/>
          <w:lang w:eastAsia="ja-JP"/>
        </w:rPr>
        <w:tab/>
        <w:t>Discussion on time/frequency tracking</w:t>
      </w:r>
      <w:r w:rsidR="0096181E" w:rsidRPr="000D4E95">
        <w:rPr>
          <w:rFonts w:eastAsia="MS Mincho"/>
          <w:lang w:eastAsia="ja-JP"/>
        </w:rPr>
        <w:tab/>
        <w:t>LG Electronics</w:t>
      </w:r>
    </w:p>
    <w:p w14:paraId="207F7AF7" w14:textId="58FD1FA8" w:rsidR="0096181E" w:rsidRPr="000D4E95" w:rsidRDefault="007032C3" w:rsidP="0096181E">
      <w:pPr>
        <w:rPr>
          <w:rFonts w:eastAsia="MS Mincho"/>
          <w:lang w:eastAsia="ja-JP"/>
        </w:rPr>
      </w:pPr>
      <w:hyperlink r:id="rId1735" w:history="1">
        <w:r>
          <w:rPr>
            <w:rStyle w:val="Hyperlink"/>
            <w:rFonts w:eastAsia="MS Mincho"/>
            <w:lang w:eastAsia="ja-JP"/>
          </w:rPr>
          <w:t>R1-1702620</w:t>
        </w:r>
      </w:hyperlink>
      <w:r w:rsidR="0096181E" w:rsidRPr="000D4E95">
        <w:rPr>
          <w:rFonts w:eastAsia="MS Mincho"/>
          <w:lang w:eastAsia="ja-JP"/>
        </w:rPr>
        <w:tab/>
        <w:t>On fine time/frequency tracking</w:t>
      </w:r>
      <w:r w:rsidR="0096181E" w:rsidRPr="000D4E95">
        <w:rPr>
          <w:rFonts w:eastAsia="MS Mincho"/>
          <w:lang w:eastAsia="ja-JP"/>
        </w:rPr>
        <w:tab/>
        <w:t>Qualcomm Incorporated</w:t>
      </w:r>
    </w:p>
    <w:p w14:paraId="559D283A" w14:textId="4885A217" w:rsidR="0096181E" w:rsidRPr="000D4E95" w:rsidRDefault="007032C3" w:rsidP="0096181E">
      <w:pPr>
        <w:rPr>
          <w:rFonts w:eastAsia="MS Mincho"/>
          <w:lang w:eastAsia="ja-JP"/>
        </w:rPr>
      </w:pPr>
      <w:hyperlink r:id="rId1736" w:history="1">
        <w:r>
          <w:rPr>
            <w:rStyle w:val="Hyperlink"/>
            <w:rFonts w:eastAsia="MS Mincho"/>
            <w:lang w:eastAsia="ja-JP"/>
          </w:rPr>
          <w:t>R1-1702743</w:t>
        </w:r>
      </w:hyperlink>
      <w:r w:rsidR="0096181E" w:rsidRPr="000D4E95">
        <w:rPr>
          <w:rFonts w:eastAsia="MS Mincho"/>
          <w:lang w:eastAsia="ja-JP"/>
        </w:rPr>
        <w:tab/>
        <w:t>On the reference signal for refined time and frequency tracking</w:t>
      </w:r>
      <w:r w:rsidR="0096181E" w:rsidRPr="000D4E95">
        <w:rPr>
          <w:rFonts w:eastAsia="MS Mincho"/>
          <w:lang w:eastAsia="ja-JP"/>
        </w:rPr>
        <w:tab/>
        <w:t>MediaTek Inc.</w:t>
      </w:r>
    </w:p>
    <w:p w14:paraId="091D1263" w14:textId="58FEA40D" w:rsidR="0096181E" w:rsidRPr="000D4E95" w:rsidRDefault="007032C3" w:rsidP="0096181E">
      <w:pPr>
        <w:rPr>
          <w:rFonts w:eastAsia="MS Mincho"/>
          <w:lang w:eastAsia="ja-JP"/>
        </w:rPr>
      </w:pPr>
      <w:hyperlink r:id="rId1737" w:history="1">
        <w:r>
          <w:rPr>
            <w:rStyle w:val="Hyperlink"/>
            <w:rFonts w:eastAsia="MS Mincho"/>
            <w:lang w:eastAsia="ja-JP"/>
          </w:rPr>
          <w:t>R1-1702963</w:t>
        </w:r>
      </w:hyperlink>
      <w:r w:rsidR="0096181E" w:rsidRPr="000D4E95">
        <w:rPr>
          <w:rFonts w:eastAsia="MS Mincho"/>
          <w:lang w:eastAsia="ja-JP"/>
        </w:rPr>
        <w:tab/>
        <w:t>Discussions on fine time/frequency tracking for NR</w:t>
      </w:r>
      <w:r w:rsidR="0096181E" w:rsidRPr="000D4E95">
        <w:rPr>
          <w:rFonts w:eastAsia="MS Mincho"/>
          <w:lang w:eastAsia="ja-JP"/>
        </w:rPr>
        <w:tab/>
        <w:t>Samsung</w:t>
      </w:r>
    </w:p>
    <w:p w14:paraId="7C3DBEFF" w14:textId="288A7F7C" w:rsidR="003D0861" w:rsidRPr="0048568B" w:rsidRDefault="007032C3" w:rsidP="00D60B48">
      <w:pPr>
        <w:rPr>
          <w:rFonts w:eastAsia="MS Mincho"/>
          <w:lang w:eastAsia="ja-JP"/>
        </w:rPr>
      </w:pPr>
      <w:hyperlink r:id="rId1738" w:history="1">
        <w:r>
          <w:rPr>
            <w:rStyle w:val="Hyperlink"/>
            <w:rFonts w:eastAsia="MS Mincho"/>
            <w:lang w:eastAsia="ja-JP"/>
          </w:rPr>
          <w:t>R1-1703223</w:t>
        </w:r>
      </w:hyperlink>
      <w:r w:rsidR="0096181E" w:rsidRPr="000D4E95">
        <w:rPr>
          <w:rFonts w:eastAsia="MS Mincho"/>
          <w:lang w:eastAsia="ja-JP"/>
        </w:rPr>
        <w:tab/>
        <w:t>On time and frequency tracking of the channel</w:t>
      </w:r>
      <w:r w:rsidR="0096181E" w:rsidRPr="000D4E95">
        <w:rPr>
          <w:rFonts w:eastAsia="MS Mincho"/>
          <w:lang w:eastAsia="ja-JP"/>
        </w:rPr>
        <w:tab/>
        <w:t>Ericsson</w:t>
      </w:r>
    </w:p>
    <w:p w14:paraId="6B6ED017" w14:textId="77777777" w:rsidR="00D60B48" w:rsidRDefault="00D60B48" w:rsidP="00DC572D">
      <w:pPr>
        <w:pStyle w:val="Heading5"/>
        <w:rPr>
          <w:lang w:eastAsia="ja-JP"/>
        </w:rPr>
      </w:pPr>
      <w:bookmarkStart w:id="330" w:name="_Toc478415054"/>
      <w:bookmarkStart w:id="331" w:name="_Toc478914506"/>
      <w:r>
        <w:rPr>
          <w:rFonts w:hint="eastAsia"/>
          <w:lang w:eastAsia="ja-JP"/>
        </w:rPr>
        <w:t>Other</w:t>
      </w:r>
      <w:bookmarkEnd w:id="330"/>
      <w:bookmarkEnd w:id="331"/>
    </w:p>
    <w:p w14:paraId="18B49996" w14:textId="25D4C0B9" w:rsidR="0048568B" w:rsidRPr="0048568B" w:rsidRDefault="007032C3" w:rsidP="0048568B">
      <w:pPr>
        <w:rPr>
          <w:rFonts w:ascii="Times New Roman" w:eastAsia="SimSun" w:hAnsi="Times New Roman"/>
          <w:kern w:val="2"/>
          <w:szCs w:val="20"/>
        </w:rPr>
      </w:pPr>
      <w:hyperlink r:id="rId1739" w:history="1">
        <w:r>
          <w:rPr>
            <w:rStyle w:val="Hyperlink"/>
            <w:rFonts w:ascii="Times New Roman" w:eastAsia="SimSun" w:hAnsi="Times New Roman"/>
            <w:kern w:val="2"/>
            <w:szCs w:val="20"/>
          </w:rPr>
          <w:t>R1-1702694</w:t>
        </w:r>
      </w:hyperlink>
      <w:r w:rsidR="0048568B" w:rsidRPr="0048568B">
        <w:rPr>
          <w:rFonts w:ascii="Times New Roman" w:eastAsia="SimSun" w:hAnsi="Times New Roman"/>
          <w:kern w:val="2"/>
          <w:szCs w:val="20"/>
        </w:rPr>
        <w:tab/>
        <w:t>Introducing port coherency regions</w:t>
      </w:r>
      <w:r w:rsidR="0048568B" w:rsidRPr="0048568B">
        <w:rPr>
          <w:rFonts w:ascii="Times New Roman" w:eastAsia="SimSun" w:hAnsi="Times New Roman"/>
          <w:kern w:val="2"/>
          <w:szCs w:val="20"/>
        </w:rPr>
        <w:tab/>
        <w:t>Ericsson</w:t>
      </w:r>
    </w:p>
    <w:p w14:paraId="6B34252D" w14:textId="2D0506CF" w:rsidR="0048568B" w:rsidRDefault="007032C3" w:rsidP="0048568B">
      <w:pPr>
        <w:rPr>
          <w:rFonts w:ascii="Times New Roman" w:eastAsia="SimSun" w:hAnsi="Times New Roman"/>
          <w:kern w:val="2"/>
          <w:szCs w:val="20"/>
        </w:rPr>
      </w:pPr>
      <w:hyperlink r:id="rId1740" w:history="1">
        <w:r>
          <w:rPr>
            <w:rStyle w:val="Hyperlink"/>
            <w:rFonts w:ascii="Times New Roman" w:eastAsia="SimSun" w:hAnsi="Times New Roman"/>
            <w:kern w:val="2"/>
            <w:szCs w:val="20"/>
          </w:rPr>
          <w:t>R1-1703345</w:t>
        </w:r>
      </w:hyperlink>
      <w:r w:rsidR="0048568B" w:rsidRPr="0048568B">
        <w:rPr>
          <w:rFonts w:ascii="Times New Roman" w:eastAsia="SimSun" w:hAnsi="Times New Roman"/>
          <w:kern w:val="2"/>
          <w:szCs w:val="20"/>
        </w:rPr>
        <w:tab/>
        <w:t>Symmetric RS design for duplexing flexibility</w:t>
      </w:r>
      <w:r w:rsidR="0048568B" w:rsidRPr="0048568B">
        <w:rPr>
          <w:rFonts w:ascii="Times New Roman" w:eastAsia="SimSun" w:hAnsi="Times New Roman"/>
          <w:kern w:val="2"/>
          <w:szCs w:val="20"/>
        </w:rPr>
        <w:tab/>
        <w:t xml:space="preserve">Huawei, HiSilicon </w:t>
      </w:r>
    </w:p>
    <w:p w14:paraId="1531E68A" w14:textId="77777777" w:rsidR="00D60B48" w:rsidRDefault="00D60B48" w:rsidP="00DC572D">
      <w:pPr>
        <w:pStyle w:val="Heading4"/>
      </w:pPr>
      <w:bookmarkStart w:id="332" w:name="_Toc478415055"/>
      <w:bookmarkStart w:id="333" w:name="_Toc478914507"/>
      <w:r>
        <w:rPr>
          <w:rFonts w:hint="eastAsia"/>
        </w:rPr>
        <w:t>Other</w:t>
      </w:r>
      <w:bookmarkEnd w:id="332"/>
      <w:bookmarkEnd w:id="333"/>
    </w:p>
    <w:p w14:paraId="3665EA11" w14:textId="77777777" w:rsidR="00D60B48" w:rsidRDefault="00D60B48" w:rsidP="00D60B48">
      <w:pPr>
        <w:rPr>
          <w:rFonts w:eastAsia="MS Mincho"/>
          <w:i/>
          <w:iCs/>
          <w:lang w:eastAsia="ja-JP"/>
        </w:rPr>
      </w:pPr>
      <w:r w:rsidRPr="00951AA0">
        <w:rPr>
          <w:i/>
          <w:iCs/>
        </w:rPr>
        <w:t>Includi</w:t>
      </w:r>
      <w:r>
        <w:rPr>
          <w:i/>
          <w:iCs/>
        </w:rPr>
        <w:t xml:space="preserve">ng MIMO calibration </w:t>
      </w:r>
      <w:r w:rsidRPr="00BE7127">
        <w:rPr>
          <w:rFonts w:hint="eastAsia"/>
          <w:i/>
          <w:iCs/>
        </w:rPr>
        <w:t>issues</w:t>
      </w:r>
      <w:r w:rsidRPr="006D509E">
        <w:rPr>
          <w:rFonts w:eastAsia="MS Mincho" w:hint="eastAsia"/>
          <w:i/>
          <w:iCs/>
          <w:lang w:eastAsia="ja-JP"/>
        </w:rPr>
        <w:t xml:space="preserve"> and power control</w:t>
      </w:r>
    </w:p>
    <w:p w14:paraId="509DBD3A" w14:textId="77777777" w:rsidR="00FA334E" w:rsidRDefault="00FA334E" w:rsidP="00D60B48">
      <w:pPr>
        <w:rPr>
          <w:rFonts w:eastAsia="MS Mincho"/>
          <w:i/>
          <w:iCs/>
          <w:lang w:eastAsia="ja-JP"/>
        </w:rPr>
      </w:pPr>
    </w:p>
    <w:p w14:paraId="1D58D71E" w14:textId="19DAA594" w:rsidR="00381B55" w:rsidRPr="00381B55" w:rsidRDefault="007032C3" w:rsidP="00381B55">
      <w:pPr>
        <w:rPr>
          <w:rFonts w:eastAsia="MS Mincho"/>
          <w:b/>
          <w:lang w:val="en-US" w:eastAsia="ja-JP"/>
        </w:rPr>
      </w:pPr>
      <w:hyperlink r:id="rId1741" w:history="1">
        <w:r>
          <w:rPr>
            <w:rStyle w:val="Hyperlink"/>
            <w:rFonts w:eastAsia="MS Mincho"/>
            <w:b/>
            <w:lang w:eastAsia="ja-JP"/>
          </w:rPr>
          <w:t>R1-1703835</w:t>
        </w:r>
      </w:hyperlink>
      <w:r w:rsidR="00381B55" w:rsidRPr="00381B55">
        <w:rPr>
          <w:rFonts w:eastAsia="MS Mincho" w:hint="eastAsia"/>
          <w:b/>
          <w:lang w:eastAsia="ja-JP"/>
        </w:rPr>
        <w:tab/>
      </w:r>
      <w:r w:rsidR="0048568B">
        <w:rPr>
          <w:rFonts w:eastAsia="MS Mincho"/>
          <w:b/>
          <w:lang w:eastAsia="ja-JP"/>
        </w:rPr>
        <w:t xml:space="preserve">WF on </w:t>
      </w:r>
      <w:r w:rsidR="00381B55" w:rsidRPr="00381B55">
        <w:rPr>
          <w:rFonts w:eastAsia="MS Mincho" w:hint="eastAsia"/>
          <w:b/>
          <w:lang w:eastAsia="ja-JP"/>
        </w:rPr>
        <w:t>UL power control</w:t>
      </w:r>
      <w:r w:rsidR="00381B55">
        <w:rPr>
          <w:rFonts w:eastAsia="MS Mincho"/>
          <w:b/>
          <w:lang w:eastAsia="ja-JP"/>
        </w:rPr>
        <w:tab/>
      </w:r>
      <w:r w:rsidR="0048568B">
        <w:rPr>
          <w:rFonts w:eastAsia="MS Mincho"/>
          <w:b/>
          <w:lang w:eastAsia="ja-JP"/>
        </w:rPr>
        <w:tab/>
      </w:r>
      <w:r w:rsidR="00381B55" w:rsidRPr="00381B55">
        <w:rPr>
          <w:rFonts w:eastAsia="MS Mincho"/>
          <w:b/>
          <w:lang w:val="en-US" w:eastAsia="ja-JP"/>
        </w:rPr>
        <w:t>Nokia, ASB, Samsung, LG Electronics, Ericsson, OPPO, NTT DOCOMO, ZTE</w:t>
      </w:r>
    </w:p>
    <w:p w14:paraId="66B486DE" w14:textId="77777777" w:rsidR="00381B55" w:rsidRDefault="00381B55" w:rsidP="00381B55">
      <w:pPr>
        <w:rPr>
          <w:rFonts w:eastAsia="MS Mincho"/>
          <w:lang w:val="en-US" w:eastAsia="ja-JP"/>
        </w:rPr>
      </w:pPr>
    </w:p>
    <w:p w14:paraId="744165F3" w14:textId="77777777" w:rsidR="00381B55" w:rsidRPr="00666419" w:rsidRDefault="00381B55" w:rsidP="00381B55">
      <w:pPr>
        <w:rPr>
          <w:rFonts w:eastAsia="MS Mincho"/>
          <w:szCs w:val="20"/>
          <w:lang w:val="en-US" w:eastAsia="ja-JP"/>
        </w:rPr>
      </w:pPr>
      <w:r w:rsidRPr="00666419">
        <w:rPr>
          <w:rFonts w:eastAsia="MS Mincho"/>
          <w:szCs w:val="20"/>
          <w:highlight w:val="green"/>
          <w:lang w:eastAsia="ja-JP"/>
        </w:rPr>
        <w:t>Agreements</w:t>
      </w:r>
      <w:r w:rsidRPr="00666419">
        <w:rPr>
          <w:rFonts w:eastAsia="MS Mincho"/>
          <w:b/>
          <w:szCs w:val="20"/>
          <w:lang w:eastAsia="ja-JP"/>
        </w:rPr>
        <w:t>:</w:t>
      </w:r>
    </w:p>
    <w:p w14:paraId="0BF10322" w14:textId="77777777" w:rsidR="00381B55" w:rsidRPr="00381B55" w:rsidRDefault="00381B55" w:rsidP="00503336">
      <w:pPr>
        <w:pStyle w:val="ListParagraph"/>
        <w:numPr>
          <w:ilvl w:val="0"/>
          <w:numId w:val="181"/>
        </w:numPr>
        <w:rPr>
          <w:rFonts w:eastAsia="MS Mincho"/>
          <w:lang w:val="en-US"/>
        </w:rPr>
      </w:pPr>
      <w:r w:rsidRPr="00381B55">
        <w:rPr>
          <w:rFonts w:eastAsia="MS Mincho"/>
          <w:lang w:val="en-US"/>
        </w:rPr>
        <w:t>NR supports beam specific power control as baseline.</w:t>
      </w:r>
    </w:p>
    <w:p w14:paraId="3811D989" w14:textId="77777777" w:rsidR="00381B55" w:rsidRPr="00381B55" w:rsidRDefault="00381B55" w:rsidP="00503336">
      <w:pPr>
        <w:pStyle w:val="ListParagraph"/>
        <w:numPr>
          <w:ilvl w:val="1"/>
          <w:numId w:val="181"/>
        </w:numPr>
        <w:rPr>
          <w:rFonts w:eastAsia="MS Mincho"/>
          <w:lang w:val="en-US"/>
        </w:rPr>
      </w:pPr>
      <w:r w:rsidRPr="00381B55">
        <w:rPr>
          <w:rFonts w:eastAsia="MS Mincho"/>
          <w:lang w:val="en-US"/>
        </w:rPr>
        <w:t>FFS details especially regarding handling layer/layer-group/panel specific/beam group specific/beam pair link specific power control</w:t>
      </w:r>
    </w:p>
    <w:p w14:paraId="1FD340BA" w14:textId="77777777" w:rsidR="00381B55" w:rsidRPr="00381B55" w:rsidRDefault="00381B55" w:rsidP="00503336">
      <w:pPr>
        <w:pStyle w:val="ListParagraph"/>
        <w:numPr>
          <w:ilvl w:val="1"/>
          <w:numId w:val="181"/>
        </w:numPr>
        <w:rPr>
          <w:rFonts w:eastAsia="MS Mincho"/>
          <w:lang w:val="en-US"/>
        </w:rPr>
      </w:pPr>
      <w:r w:rsidRPr="00381B55">
        <w:rPr>
          <w:rFonts w:eastAsia="MS Mincho"/>
          <w:lang w:val="en-US"/>
        </w:rPr>
        <w:t>FFS whether to apply open loop only, closed loop only, or both</w:t>
      </w:r>
    </w:p>
    <w:p w14:paraId="0666DEE3" w14:textId="77777777" w:rsidR="00381B55" w:rsidRPr="00381B55" w:rsidRDefault="00381B55" w:rsidP="00503336">
      <w:pPr>
        <w:pStyle w:val="ListParagraph"/>
        <w:numPr>
          <w:ilvl w:val="0"/>
          <w:numId w:val="181"/>
        </w:numPr>
        <w:rPr>
          <w:rFonts w:eastAsia="MS Mincho"/>
          <w:lang w:val="en-US"/>
        </w:rPr>
      </w:pPr>
      <w:r w:rsidRPr="00381B55">
        <w:rPr>
          <w:rFonts w:eastAsia="MS Mincho"/>
          <w:lang w:val="en-US"/>
        </w:rPr>
        <w:t>Waveform (CP-OFDM vs. DFT-s-OFDM) specific power control for a UE, e.g., PHR, offset needs to be studied in WI.</w:t>
      </w:r>
    </w:p>
    <w:p w14:paraId="33817099" w14:textId="77777777" w:rsidR="00381B55" w:rsidRDefault="00381B55" w:rsidP="00381B55">
      <w:pPr>
        <w:rPr>
          <w:rFonts w:eastAsia="MS Mincho"/>
          <w:lang w:eastAsia="ja-JP"/>
        </w:rPr>
      </w:pPr>
    </w:p>
    <w:p w14:paraId="570E3ADF" w14:textId="343184C0" w:rsidR="00381B55" w:rsidRPr="00381B55" w:rsidRDefault="007032C3" w:rsidP="00381B55">
      <w:pPr>
        <w:rPr>
          <w:rFonts w:eastAsia="MS Mincho"/>
          <w:b/>
          <w:lang w:val="en-US" w:eastAsia="ja-JP"/>
        </w:rPr>
      </w:pPr>
      <w:hyperlink r:id="rId1742" w:history="1">
        <w:r>
          <w:rPr>
            <w:rStyle w:val="Hyperlink"/>
            <w:rFonts w:eastAsia="MS Mincho"/>
            <w:b/>
            <w:lang w:eastAsia="ja-JP"/>
          </w:rPr>
          <w:t>R1-1704009</w:t>
        </w:r>
      </w:hyperlink>
      <w:r w:rsidR="00381B55" w:rsidRPr="00381B55">
        <w:rPr>
          <w:rFonts w:eastAsia="MS Mincho" w:hint="eastAsia"/>
          <w:b/>
          <w:lang w:eastAsia="ja-JP"/>
        </w:rPr>
        <w:tab/>
      </w:r>
      <w:r w:rsidR="0048568B" w:rsidRPr="0048568B">
        <w:rPr>
          <w:rFonts w:eastAsia="MS Mincho"/>
          <w:b/>
          <w:lang w:eastAsia="ja-JP"/>
        </w:rPr>
        <w:t xml:space="preserve">WF on analysis of </w:t>
      </w:r>
      <w:r w:rsidR="0048568B">
        <w:rPr>
          <w:rFonts w:eastAsia="MS Mincho"/>
          <w:b/>
          <w:lang w:eastAsia="ja-JP"/>
        </w:rPr>
        <w:t>n</w:t>
      </w:r>
      <w:r w:rsidR="00381B55" w:rsidRPr="00381B55">
        <w:rPr>
          <w:rFonts w:eastAsia="MS Mincho" w:hint="eastAsia"/>
          <w:b/>
          <w:lang w:eastAsia="ja-JP"/>
        </w:rPr>
        <w:t>on-linear precoding</w:t>
      </w:r>
      <w:r w:rsidR="00381B55" w:rsidRPr="00381B55">
        <w:rPr>
          <w:rFonts w:eastAsia="MS Mincho" w:hint="eastAsia"/>
          <w:b/>
          <w:lang w:eastAsia="ja-JP"/>
        </w:rPr>
        <w:tab/>
      </w:r>
      <w:r w:rsidR="00381B55" w:rsidRPr="00381B55">
        <w:rPr>
          <w:rFonts w:eastAsia="MS Mincho"/>
          <w:b/>
          <w:lang w:val="en-US" w:eastAsia="ja-JP"/>
        </w:rPr>
        <w:t>Mitsubishi Electric, InterDigital, IITH, CeWiT, IITM, Tejas Networks, KDDI, AT&amp;T,</w:t>
      </w:r>
      <w:r w:rsidR="00381B55" w:rsidRPr="00397956">
        <w:rPr>
          <w:rFonts w:eastAsia="MS Mincho"/>
          <w:lang w:val="en-US" w:eastAsia="ja-JP"/>
        </w:rPr>
        <w:t xml:space="preserve"> </w:t>
      </w:r>
      <w:r w:rsidR="00381B55" w:rsidRPr="00381B55">
        <w:rPr>
          <w:rFonts w:eastAsia="MS Mincho"/>
          <w:b/>
          <w:lang w:val="en-US" w:eastAsia="ja-JP"/>
        </w:rPr>
        <w:t>Huawei, HiSilicon, Nokia, Alcatel-Lucent Shanghai Bell, NTT DOCOMO</w:t>
      </w:r>
    </w:p>
    <w:p w14:paraId="36A6D93A" w14:textId="77777777" w:rsidR="00381B55" w:rsidRDefault="00381B55" w:rsidP="00381B55">
      <w:pPr>
        <w:rPr>
          <w:rFonts w:eastAsia="MS Mincho"/>
          <w:lang w:val="en-US" w:eastAsia="ja-JP"/>
        </w:rPr>
      </w:pPr>
    </w:p>
    <w:p w14:paraId="57F55BCB" w14:textId="77777777" w:rsidR="00381B55" w:rsidRPr="00130E06" w:rsidRDefault="00381B55" w:rsidP="00381B55">
      <w:pPr>
        <w:rPr>
          <w:rFonts w:eastAsia="MS Mincho"/>
          <w:szCs w:val="20"/>
          <w:lang w:val="en-US" w:eastAsia="ja-JP"/>
        </w:rPr>
      </w:pPr>
      <w:r w:rsidRPr="00130E06">
        <w:rPr>
          <w:rFonts w:eastAsia="MS Mincho"/>
          <w:szCs w:val="20"/>
          <w:highlight w:val="green"/>
          <w:lang w:eastAsia="ja-JP"/>
        </w:rPr>
        <w:t>Agreements</w:t>
      </w:r>
      <w:r w:rsidRPr="00130E06">
        <w:rPr>
          <w:rFonts w:eastAsia="MS Mincho"/>
          <w:szCs w:val="20"/>
          <w:lang w:eastAsia="ja-JP"/>
        </w:rPr>
        <w:t>:</w:t>
      </w:r>
    </w:p>
    <w:p w14:paraId="7ACF7254" w14:textId="77777777" w:rsidR="00381B55" w:rsidRPr="00381B55" w:rsidRDefault="00381B55" w:rsidP="00503336">
      <w:pPr>
        <w:pStyle w:val="ListParagraph"/>
        <w:numPr>
          <w:ilvl w:val="0"/>
          <w:numId w:val="182"/>
        </w:numPr>
        <w:rPr>
          <w:rFonts w:eastAsia="MS Mincho"/>
          <w:lang w:val="en-US"/>
        </w:rPr>
      </w:pPr>
      <w:r w:rsidRPr="00381B55">
        <w:rPr>
          <w:rFonts w:eastAsia="MS Mincho"/>
          <w:bCs/>
        </w:rPr>
        <w:t>In NR, transmitter side interference cancellation techniques for co-scheduled UEs have been studied in RAN1, where nonlinear precoding was identified as one of the transmitter side interference cancellation techniques. RAN1 can consider</w:t>
      </w:r>
      <w:r w:rsidRPr="00381B55">
        <w:rPr>
          <w:rFonts w:eastAsia="MS Mincho"/>
          <w:bCs/>
          <w:lang w:val="en-US"/>
        </w:rPr>
        <w:t xml:space="preserve"> further studying the following nonlinear precoding techniques</w:t>
      </w:r>
    </w:p>
    <w:p w14:paraId="0361FCD3" w14:textId="77777777" w:rsidR="00381B55" w:rsidRPr="00381B55" w:rsidRDefault="00381B55" w:rsidP="00503336">
      <w:pPr>
        <w:pStyle w:val="ListParagraph"/>
        <w:numPr>
          <w:ilvl w:val="1"/>
          <w:numId w:val="182"/>
        </w:numPr>
        <w:rPr>
          <w:rFonts w:eastAsia="MS Mincho"/>
          <w:lang w:val="en-US"/>
        </w:rPr>
      </w:pPr>
      <w:r w:rsidRPr="00381B55">
        <w:rPr>
          <w:rFonts w:eastAsia="MS Mincho"/>
          <w:bCs/>
          <w:lang w:val="en-US"/>
        </w:rPr>
        <w:t>DPC based precoding techniques (e.g., Tomlinson Harashima precoding, QL based DPC, ZF-THP), vector perturbation</w:t>
      </w:r>
    </w:p>
    <w:p w14:paraId="612CEB50" w14:textId="77777777" w:rsidR="00381B55" w:rsidRPr="00381B55" w:rsidRDefault="00381B55" w:rsidP="00503336">
      <w:pPr>
        <w:pStyle w:val="ListParagraph"/>
        <w:numPr>
          <w:ilvl w:val="1"/>
          <w:numId w:val="182"/>
        </w:numPr>
        <w:rPr>
          <w:rFonts w:eastAsia="MS Mincho"/>
          <w:lang w:val="en-US"/>
        </w:rPr>
      </w:pPr>
      <w:r w:rsidRPr="00381B55">
        <w:rPr>
          <w:rFonts w:eastAsia="MS Mincho"/>
          <w:bCs/>
          <w:lang w:val="en-US"/>
        </w:rPr>
        <w:t xml:space="preserve">Linear and nonlinear hybrid precoding techniques </w:t>
      </w:r>
    </w:p>
    <w:p w14:paraId="134C52E7" w14:textId="77777777" w:rsidR="00381B55" w:rsidRDefault="00381B55" w:rsidP="00381B55">
      <w:pPr>
        <w:rPr>
          <w:rFonts w:eastAsia="MS Mincho"/>
          <w:lang w:eastAsia="ja-JP"/>
        </w:rPr>
      </w:pPr>
    </w:p>
    <w:p w14:paraId="2F417DEF" w14:textId="373EA7AD" w:rsidR="00381B55" w:rsidRPr="00381B55" w:rsidRDefault="007032C3" w:rsidP="00381B55">
      <w:pPr>
        <w:rPr>
          <w:rFonts w:eastAsia="MS Mincho"/>
          <w:b/>
          <w:bCs/>
          <w:lang w:val="en-US" w:eastAsia="ja-JP"/>
        </w:rPr>
      </w:pPr>
      <w:hyperlink r:id="rId1743" w:history="1">
        <w:r>
          <w:rPr>
            <w:rStyle w:val="Hyperlink"/>
            <w:rFonts w:eastAsia="MS Mincho"/>
            <w:b/>
            <w:lang w:eastAsia="ja-JP"/>
          </w:rPr>
          <w:t>R1-1704083</w:t>
        </w:r>
      </w:hyperlink>
      <w:r w:rsidR="00381B55" w:rsidRPr="00381B55">
        <w:rPr>
          <w:rFonts w:eastAsia="MS Mincho"/>
          <w:b/>
          <w:lang w:eastAsia="ja-JP"/>
        </w:rPr>
        <w:tab/>
      </w:r>
      <w:r w:rsidR="00381B55" w:rsidRPr="00381B55">
        <w:rPr>
          <w:rFonts w:eastAsia="MS Mincho"/>
          <w:b/>
          <w:bCs/>
          <w:lang w:eastAsia="ja-JP"/>
        </w:rPr>
        <w:t>WF on summary of NR MIMO calibration</w:t>
      </w:r>
      <w:r w:rsidR="00381B55">
        <w:rPr>
          <w:rFonts w:eastAsia="MS Mincho"/>
          <w:b/>
          <w:bCs/>
          <w:lang w:eastAsia="ja-JP"/>
        </w:rPr>
        <w:tab/>
      </w:r>
      <w:r w:rsidR="00381B55" w:rsidRPr="00381B55">
        <w:rPr>
          <w:rFonts w:eastAsia="MS Mincho"/>
          <w:b/>
          <w:bCs/>
          <w:lang w:val="en-US" w:eastAsia="ja-JP"/>
        </w:rPr>
        <w:t>ZTE, ZTE Microelectronics</w:t>
      </w:r>
    </w:p>
    <w:p w14:paraId="39E85319" w14:textId="77777777" w:rsidR="00381B55" w:rsidRPr="0010132F" w:rsidRDefault="00381B55" w:rsidP="00381B55">
      <w:pPr>
        <w:rPr>
          <w:rFonts w:eastAsia="MS Mincho"/>
          <w:bCs/>
          <w:lang w:val="en-US" w:eastAsia="ja-JP"/>
        </w:rPr>
      </w:pPr>
    </w:p>
    <w:p w14:paraId="7E88FF94" w14:textId="77777777" w:rsidR="00381B55" w:rsidRPr="00D13512" w:rsidRDefault="00381B55" w:rsidP="00381B55">
      <w:pPr>
        <w:rPr>
          <w:rFonts w:eastAsia="MS Mincho"/>
          <w:bCs/>
          <w:szCs w:val="20"/>
          <w:lang w:val="en-US" w:eastAsia="ja-JP"/>
        </w:rPr>
      </w:pPr>
      <w:r w:rsidRPr="00D13512">
        <w:rPr>
          <w:rFonts w:eastAsia="MS Mincho"/>
          <w:bCs/>
          <w:szCs w:val="20"/>
          <w:highlight w:val="green"/>
          <w:lang w:val="en-US" w:eastAsia="ja-JP"/>
        </w:rPr>
        <w:t>Agreements</w:t>
      </w:r>
      <w:r w:rsidRPr="00D13512">
        <w:rPr>
          <w:rFonts w:eastAsia="MS Mincho"/>
          <w:bCs/>
          <w:szCs w:val="20"/>
          <w:lang w:val="en-US" w:eastAsia="ja-JP"/>
        </w:rPr>
        <w:t>:</w:t>
      </w:r>
    </w:p>
    <w:p w14:paraId="68C1D516" w14:textId="77777777" w:rsidR="00381B55" w:rsidRPr="00381B55" w:rsidRDefault="00381B55" w:rsidP="00503336">
      <w:pPr>
        <w:pStyle w:val="ListParagraph"/>
        <w:numPr>
          <w:ilvl w:val="0"/>
          <w:numId w:val="182"/>
        </w:numPr>
        <w:rPr>
          <w:rFonts w:eastAsia="MS Mincho"/>
          <w:lang w:val="en-US"/>
        </w:rPr>
      </w:pPr>
      <w:r w:rsidRPr="00381B55">
        <w:rPr>
          <w:rFonts w:eastAsia="MS Mincho"/>
          <w:lang w:val="en-US"/>
        </w:rPr>
        <w:t>System level and link level NR MIMO calibration has been conducted through the following phased approaches:</w:t>
      </w:r>
    </w:p>
    <w:p w14:paraId="6F18A4CD" w14:textId="77777777" w:rsidR="00381B55" w:rsidRPr="00381B55" w:rsidRDefault="00381B55" w:rsidP="00503336">
      <w:pPr>
        <w:pStyle w:val="ListParagraph"/>
        <w:numPr>
          <w:ilvl w:val="1"/>
          <w:numId w:val="182"/>
        </w:numPr>
        <w:rPr>
          <w:rFonts w:eastAsia="MS Mincho"/>
          <w:lang w:val="en-US"/>
        </w:rPr>
      </w:pPr>
      <w:r w:rsidRPr="00381B55">
        <w:rPr>
          <w:rFonts w:eastAsia="MS Mincho"/>
          <w:lang w:val="en-US"/>
        </w:rPr>
        <w:t>Phase 1: Calibration is to check the link and system level channel models with basic beamforming behavior in terms of SNR/SINR distribution.</w:t>
      </w:r>
    </w:p>
    <w:p w14:paraId="1F773753" w14:textId="77777777" w:rsidR="00381B55" w:rsidRPr="00381B55" w:rsidRDefault="00381B55" w:rsidP="00503336">
      <w:pPr>
        <w:pStyle w:val="ListParagraph"/>
        <w:numPr>
          <w:ilvl w:val="1"/>
          <w:numId w:val="182"/>
        </w:numPr>
        <w:rPr>
          <w:rFonts w:eastAsia="MS Mincho"/>
          <w:lang w:val="en-US"/>
        </w:rPr>
      </w:pPr>
      <w:r w:rsidRPr="00381B55">
        <w:rPr>
          <w:rFonts w:eastAsia="MS Mincho"/>
          <w:lang w:val="en-US"/>
        </w:rPr>
        <w:t>Phase 2: Calibration is to check the link/system level performance through observing the metrics of BLER, spectrum efficiency and outage.</w:t>
      </w:r>
    </w:p>
    <w:p w14:paraId="3B921F87" w14:textId="77777777" w:rsidR="00381B55" w:rsidRPr="00381B55" w:rsidRDefault="00381B55" w:rsidP="00503336">
      <w:pPr>
        <w:pStyle w:val="ListParagraph"/>
        <w:numPr>
          <w:ilvl w:val="1"/>
          <w:numId w:val="182"/>
        </w:numPr>
        <w:rPr>
          <w:rFonts w:eastAsia="MS Mincho"/>
          <w:lang w:val="en-US"/>
        </w:rPr>
      </w:pPr>
      <w:r w:rsidRPr="00381B55">
        <w:rPr>
          <w:rFonts w:eastAsia="MS Mincho"/>
          <w:lang w:val="en-US"/>
        </w:rPr>
        <w:t xml:space="preserve">Phase 3: Calibration is to check the additional link (if necessary)/system-level features including UE movement, UE rotation and channel blockage in terms of coupling loss, ASA, SINR and spectral efficiency. </w:t>
      </w:r>
    </w:p>
    <w:p w14:paraId="6FD0569B" w14:textId="77777777" w:rsidR="00381B55" w:rsidRPr="00381B55" w:rsidRDefault="00381B55" w:rsidP="00503336">
      <w:pPr>
        <w:pStyle w:val="ListParagraph"/>
        <w:numPr>
          <w:ilvl w:val="1"/>
          <w:numId w:val="182"/>
        </w:numPr>
        <w:rPr>
          <w:rFonts w:eastAsia="MS Mincho"/>
          <w:lang w:val="en-US"/>
        </w:rPr>
      </w:pPr>
      <w:r w:rsidRPr="00381B55">
        <w:rPr>
          <w:rFonts w:eastAsia="MS Mincho"/>
          <w:lang w:val="en-US"/>
        </w:rPr>
        <w:t xml:space="preserve">Capture following simulation assumptions and results in TR 38.802. </w:t>
      </w:r>
    </w:p>
    <w:p w14:paraId="26976CF9" w14:textId="51EBA2E3" w:rsidR="00381B55" w:rsidRPr="00381B55" w:rsidRDefault="007032C3" w:rsidP="00503336">
      <w:pPr>
        <w:pStyle w:val="ListParagraph"/>
        <w:numPr>
          <w:ilvl w:val="2"/>
          <w:numId w:val="182"/>
        </w:numPr>
        <w:rPr>
          <w:rFonts w:eastAsia="MS Mincho"/>
          <w:lang w:val="en-US"/>
        </w:rPr>
      </w:pPr>
      <w:hyperlink r:id="rId1744" w:history="1">
        <w:r>
          <w:rPr>
            <w:rStyle w:val="Hyperlink"/>
            <w:rFonts w:eastAsia="MS Mincho"/>
          </w:rPr>
          <w:t>R1-1701823</w:t>
        </w:r>
      </w:hyperlink>
      <w:r w:rsidR="00381B55" w:rsidRPr="00381B55">
        <w:rPr>
          <w:rFonts w:eastAsia="MS Mincho"/>
        </w:rPr>
        <w:t xml:space="preserve"> Evaluation assumptions for Phase 1 NR MIMO link level calibration </w:t>
      </w:r>
    </w:p>
    <w:p w14:paraId="1A3C5F41" w14:textId="76753850" w:rsidR="00381B55" w:rsidRPr="00381B55" w:rsidRDefault="007032C3" w:rsidP="00503336">
      <w:pPr>
        <w:pStyle w:val="ListParagraph"/>
        <w:numPr>
          <w:ilvl w:val="2"/>
          <w:numId w:val="182"/>
        </w:numPr>
        <w:rPr>
          <w:rFonts w:eastAsia="MS Mincho"/>
          <w:lang w:val="en-US"/>
        </w:rPr>
      </w:pPr>
      <w:hyperlink r:id="rId1745" w:history="1">
        <w:r>
          <w:rPr>
            <w:rStyle w:val="Hyperlink"/>
            <w:rFonts w:eastAsia="MS Mincho"/>
            <w:lang w:val="en-US"/>
          </w:rPr>
          <w:t>R1-1703534</w:t>
        </w:r>
      </w:hyperlink>
      <w:r w:rsidR="00381B55" w:rsidRPr="00381B55">
        <w:rPr>
          <w:rFonts w:eastAsia="MS Mincho"/>
          <w:lang w:val="en-US"/>
        </w:rPr>
        <w:t xml:space="preserve"> Evaluation assumptions for Phase 1 NR MIMO system level calibration </w:t>
      </w:r>
    </w:p>
    <w:p w14:paraId="191F0F71" w14:textId="657E1FFA" w:rsidR="00381B55" w:rsidRPr="00381B55" w:rsidRDefault="007032C3" w:rsidP="00503336">
      <w:pPr>
        <w:pStyle w:val="ListParagraph"/>
        <w:numPr>
          <w:ilvl w:val="2"/>
          <w:numId w:val="182"/>
        </w:numPr>
        <w:rPr>
          <w:rFonts w:eastAsia="MS Mincho"/>
          <w:lang w:val="en-US"/>
        </w:rPr>
      </w:pPr>
      <w:hyperlink r:id="rId1746" w:history="1">
        <w:r>
          <w:rPr>
            <w:rStyle w:val="Hyperlink"/>
            <w:rFonts w:eastAsia="MS Mincho"/>
            <w:lang w:val="en-US"/>
          </w:rPr>
          <w:t>R1-1703535</w:t>
        </w:r>
      </w:hyperlink>
      <w:r w:rsidR="00381B55" w:rsidRPr="00381B55">
        <w:rPr>
          <w:rFonts w:eastAsia="MS Mincho"/>
          <w:lang w:val="en-US"/>
        </w:rPr>
        <w:t xml:space="preserve"> Evaluation assumptions for Phase 2 NR MIMO link level calibration</w:t>
      </w:r>
    </w:p>
    <w:p w14:paraId="57A018D2" w14:textId="5808C9FE" w:rsidR="00381B55" w:rsidRPr="00381B55" w:rsidRDefault="007032C3" w:rsidP="00503336">
      <w:pPr>
        <w:pStyle w:val="ListParagraph"/>
        <w:numPr>
          <w:ilvl w:val="2"/>
          <w:numId w:val="182"/>
        </w:numPr>
        <w:rPr>
          <w:rFonts w:eastAsia="MS Mincho"/>
          <w:lang w:val="en-US"/>
        </w:rPr>
      </w:pPr>
      <w:hyperlink r:id="rId1747" w:history="1">
        <w:r>
          <w:rPr>
            <w:rStyle w:val="Hyperlink"/>
            <w:rFonts w:eastAsia="MS Mincho"/>
            <w:lang w:val="en-US"/>
          </w:rPr>
          <w:t>R1-1703536</w:t>
        </w:r>
      </w:hyperlink>
      <w:r w:rsidR="00381B55" w:rsidRPr="00381B55">
        <w:rPr>
          <w:rFonts w:eastAsia="MS Mincho"/>
          <w:lang w:val="en-US"/>
        </w:rPr>
        <w:t xml:space="preserve"> Evaluation assumptions for Phase 2 NR MIMO system level calibration</w:t>
      </w:r>
    </w:p>
    <w:p w14:paraId="33E52807" w14:textId="5CA7D971" w:rsidR="00381B55" w:rsidRPr="00381B55" w:rsidRDefault="007032C3" w:rsidP="00503336">
      <w:pPr>
        <w:pStyle w:val="ListParagraph"/>
        <w:numPr>
          <w:ilvl w:val="2"/>
          <w:numId w:val="182"/>
        </w:numPr>
        <w:rPr>
          <w:rFonts w:eastAsia="MS Mincho"/>
          <w:lang w:val="en-US"/>
        </w:rPr>
      </w:pPr>
      <w:hyperlink r:id="rId1748" w:history="1">
        <w:r>
          <w:rPr>
            <w:rStyle w:val="Hyperlink"/>
            <w:rFonts w:eastAsia="MS Mincho"/>
          </w:rPr>
          <w:t>R1-1701828</w:t>
        </w:r>
      </w:hyperlink>
      <w:r w:rsidR="00381B55" w:rsidRPr="00381B55">
        <w:rPr>
          <w:rFonts w:eastAsia="MS Mincho"/>
        </w:rPr>
        <w:t xml:space="preserve"> Evaluation assumptions for Phase 3 NR MIMO system level calibration</w:t>
      </w:r>
    </w:p>
    <w:p w14:paraId="793D520E" w14:textId="27FEDE0E" w:rsidR="00381B55" w:rsidRPr="00381B55" w:rsidRDefault="007032C3" w:rsidP="00503336">
      <w:pPr>
        <w:pStyle w:val="ListParagraph"/>
        <w:numPr>
          <w:ilvl w:val="2"/>
          <w:numId w:val="182"/>
        </w:numPr>
        <w:rPr>
          <w:rFonts w:eastAsia="MS Mincho"/>
          <w:lang w:val="en-US"/>
        </w:rPr>
      </w:pPr>
      <w:hyperlink r:id="rId1749" w:history="1">
        <w:r>
          <w:rPr>
            <w:rStyle w:val="Hyperlink"/>
            <w:rFonts w:eastAsia="MS Mincho"/>
          </w:rPr>
          <w:t>R1-1701829</w:t>
        </w:r>
      </w:hyperlink>
      <w:r w:rsidR="00381B55" w:rsidRPr="00381B55">
        <w:rPr>
          <w:rFonts w:eastAsia="MS Mincho"/>
        </w:rPr>
        <w:t xml:space="preserve"> Calibration results for Phase 1 NR MIMO link level calibration</w:t>
      </w:r>
    </w:p>
    <w:p w14:paraId="4081E829" w14:textId="4B139C16" w:rsidR="00381B55" w:rsidRPr="00381B55" w:rsidRDefault="007032C3" w:rsidP="00503336">
      <w:pPr>
        <w:pStyle w:val="ListParagraph"/>
        <w:numPr>
          <w:ilvl w:val="2"/>
          <w:numId w:val="182"/>
        </w:numPr>
        <w:rPr>
          <w:rFonts w:eastAsia="MS Mincho"/>
          <w:lang w:val="en-US"/>
        </w:rPr>
      </w:pPr>
      <w:hyperlink r:id="rId1750" w:history="1">
        <w:r>
          <w:rPr>
            <w:rStyle w:val="Hyperlink"/>
            <w:rFonts w:eastAsia="MS Mincho"/>
          </w:rPr>
          <w:t>R1-1701830</w:t>
        </w:r>
      </w:hyperlink>
      <w:r w:rsidR="00381B55" w:rsidRPr="00381B55">
        <w:rPr>
          <w:rFonts w:eastAsia="MS Mincho"/>
        </w:rPr>
        <w:t xml:space="preserve"> Calibration results for Phase 1 NR MIMO system level calibration</w:t>
      </w:r>
    </w:p>
    <w:p w14:paraId="52B43726" w14:textId="77777777" w:rsidR="00381B55" w:rsidRDefault="00381B55"/>
    <w:p w14:paraId="630EF814" w14:textId="505003B0" w:rsidR="0048568B" w:rsidRDefault="0048568B">
      <w:r>
        <w:t>Not treated.</w:t>
      </w:r>
    </w:p>
    <w:p w14:paraId="79492B13" w14:textId="430D8E52" w:rsidR="0048568B" w:rsidRPr="0048568B" w:rsidRDefault="007032C3" w:rsidP="0048568B">
      <w:pPr>
        <w:rPr>
          <w:rFonts w:eastAsia="MS Mincho"/>
          <w:lang w:eastAsia="ja-JP"/>
        </w:rPr>
      </w:pPr>
      <w:hyperlink r:id="rId1751" w:history="1">
        <w:r>
          <w:rPr>
            <w:rStyle w:val="Hyperlink"/>
            <w:rFonts w:eastAsia="MS Mincho"/>
            <w:lang w:eastAsia="ja-JP"/>
          </w:rPr>
          <w:t>R1-1701678</w:t>
        </w:r>
      </w:hyperlink>
      <w:r w:rsidR="0048568B" w:rsidRPr="0048568B">
        <w:rPr>
          <w:rFonts w:eastAsia="MS Mincho"/>
          <w:lang w:eastAsia="ja-JP"/>
        </w:rPr>
        <w:tab/>
        <w:t>Non-linear precoding for downlink multiuser MIMO</w:t>
      </w:r>
      <w:r w:rsidR="0048568B" w:rsidRPr="0048568B">
        <w:rPr>
          <w:rFonts w:eastAsia="MS Mincho"/>
          <w:lang w:eastAsia="ja-JP"/>
        </w:rPr>
        <w:tab/>
        <w:t>Huawei, HiSilicon</w:t>
      </w:r>
    </w:p>
    <w:p w14:paraId="07067137" w14:textId="5C4E18B9" w:rsidR="0048568B" w:rsidRPr="0048568B" w:rsidRDefault="007032C3" w:rsidP="0048568B">
      <w:pPr>
        <w:rPr>
          <w:rFonts w:eastAsia="MS Mincho"/>
          <w:lang w:eastAsia="ja-JP"/>
        </w:rPr>
      </w:pPr>
      <w:hyperlink r:id="rId1752" w:history="1">
        <w:r>
          <w:rPr>
            <w:rStyle w:val="Hyperlink"/>
            <w:rFonts w:eastAsia="MS Mincho"/>
            <w:lang w:eastAsia="ja-JP"/>
          </w:rPr>
          <w:t>R1-1701687</w:t>
        </w:r>
      </w:hyperlink>
      <w:r w:rsidR="0048568B" w:rsidRPr="0048568B">
        <w:rPr>
          <w:rFonts w:eastAsia="MS Mincho"/>
          <w:lang w:eastAsia="ja-JP"/>
        </w:rPr>
        <w:tab/>
        <w:t>General discussion of UL power control for NR</w:t>
      </w:r>
      <w:r w:rsidR="0048568B" w:rsidRPr="0048568B">
        <w:rPr>
          <w:rFonts w:eastAsia="MS Mincho"/>
          <w:lang w:eastAsia="ja-JP"/>
        </w:rPr>
        <w:tab/>
        <w:t>Huawei, HiSilicon</w:t>
      </w:r>
    </w:p>
    <w:p w14:paraId="1D320175" w14:textId="06A7D5D7" w:rsidR="0048568B" w:rsidRPr="0048568B" w:rsidRDefault="007032C3" w:rsidP="0048568B">
      <w:pPr>
        <w:rPr>
          <w:rFonts w:eastAsia="MS Mincho"/>
          <w:lang w:eastAsia="ja-JP"/>
        </w:rPr>
      </w:pPr>
      <w:hyperlink r:id="rId1753" w:history="1">
        <w:r>
          <w:rPr>
            <w:rStyle w:val="Hyperlink"/>
            <w:rFonts w:eastAsia="MS Mincho"/>
            <w:lang w:eastAsia="ja-JP"/>
          </w:rPr>
          <w:t>R1-1701688</w:t>
        </w:r>
      </w:hyperlink>
      <w:r w:rsidR="0048568B" w:rsidRPr="0048568B">
        <w:rPr>
          <w:rFonts w:eastAsia="MS Mincho"/>
          <w:lang w:eastAsia="ja-JP"/>
        </w:rPr>
        <w:tab/>
        <w:t>Detailed considerations on UL power control design for NR</w:t>
      </w:r>
      <w:r w:rsidR="0048568B" w:rsidRPr="0048568B">
        <w:rPr>
          <w:rFonts w:eastAsia="MS Mincho"/>
          <w:lang w:eastAsia="ja-JP"/>
        </w:rPr>
        <w:tab/>
        <w:t>Huawei, HiSilicon</w:t>
      </w:r>
    </w:p>
    <w:p w14:paraId="226E9B01" w14:textId="50B2FF9D" w:rsidR="0048568B" w:rsidRPr="0048568B" w:rsidRDefault="007032C3" w:rsidP="0048568B">
      <w:pPr>
        <w:rPr>
          <w:rFonts w:eastAsia="MS Mincho"/>
          <w:lang w:eastAsia="ja-JP"/>
        </w:rPr>
      </w:pPr>
      <w:hyperlink r:id="rId1754" w:history="1">
        <w:r>
          <w:rPr>
            <w:rStyle w:val="Hyperlink"/>
            <w:rFonts w:eastAsia="MS Mincho"/>
            <w:lang w:eastAsia="ja-JP"/>
          </w:rPr>
          <w:t>R1-1701719</w:t>
        </w:r>
      </w:hyperlink>
      <w:r w:rsidR="0048568B" w:rsidRPr="0048568B">
        <w:rPr>
          <w:rFonts w:eastAsia="MS Mincho"/>
          <w:lang w:eastAsia="ja-JP"/>
        </w:rPr>
        <w:tab/>
        <w:t>Beam management across multiple carriers</w:t>
      </w:r>
      <w:r w:rsidR="0048568B" w:rsidRPr="0048568B">
        <w:rPr>
          <w:rFonts w:eastAsia="MS Mincho"/>
          <w:lang w:eastAsia="ja-JP"/>
        </w:rPr>
        <w:tab/>
        <w:t>Huawei, HiSilicon</w:t>
      </w:r>
    </w:p>
    <w:p w14:paraId="083D435E" w14:textId="51228DF2" w:rsidR="0048568B" w:rsidRPr="0048568B" w:rsidRDefault="007032C3" w:rsidP="0048568B">
      <w:pPr>
        <w:rPr>
          <w:rFonts w:eastAsia="MS Mincho"/>
          <w:lang w:eastAsia="ja-JP"/>
        </w:rPr>
      </w:pPr>
      <w:hyperlink r:id="rId1755" w:history="1">
        <w:r>
          <w:rPr>
            <w:rStyle w:val="Hyperlink"/>
            <w:rFonts w:eastAsia="MS Mincho"/>
            <w:lang w:eastAsia="ja-JP"/>
          </w:rPr>
          <w:t>R1-1701822</w:t>
        </w:r>
      </w:hyperlink>
      <w:r w:rsidR="0048568B" w:rsidRPr="0048568B">
        <w:rPr>
          <w:rFonts w:eastAsia="MS Mincho"/>
          <w:lang w:eastAsia="ja-JP"/>
        </w:rPr>
        <w:tab/>
        <w:t>Discussion on UL power control for NR</w:t>
      </w:r>
      <w:r w:rsidR="0048568B" w:rsidRPr="0048568B">
        <w:rPr>
          <w:rFonts w:eastAsia="MS Mincho"/>
          <w:lang w:eastAsia="ja-JP"/>
        </w:rPr>
        <w:tab/>
        <w:t>ZTE, ZTE Microelectronics</w:t>
      </w:r>
    </w:p>
    <w:p w14:paraId="314E23FF" w14:textId="178BADBD" w:rsidR="0048568B" w:rsidRPr="0048568B" w:rsidRDefault="007032C3" w:rsidP="0048568B">
      <w:pPr>
        <w:rPr>
          <w:rFonts w:eastAsia="MS Mincho"/>
          <w:lang w:eastAsia="ja-JP"/>
        </w:rPr>
      </w:pPr>
      <w:hyperlink r:id="rId1756" w:history="1">
        <w:r>
          <w:rPr>
            <w:rStyle w:val="Hyperlink"/>
            <w:rFonts w:eastAsia="MS Mincho"/>
            <w:lang w:eastAsia="ja-JP"/>
          </w:rPr>
          <w:t>R1-1701831</w:t>
        </w:r>
      </w:hyperlink>
      <w:r w:rsidR="0048568B" w:rsidRPr="0048568B">
        <w:rPr>
          <w:rFonts w:eastAsia="MS Mincho"/>
          <w:lang w:eastAsia="ja-JP"/>
        </w:rPr>
        <w:tab/>
        <w:t>Calibration results for Phase 2 NR MIMO link level calibration</w:t>
      </w:r>
      <w:r w:rsidR="0048568B" w:rsidRPr="0048568B">
        <w:rPr>
          <w:rFonts w:eastAsia="MS Mincho"/>
          <w:lang w:eastAsia="ja-JP"/>
        </w:rPr>
        <w:tab/>
        <w:t>ZTE, ZTE Microelectronics</w:t>
      </w:r>
    </w:p>
    <w:p w14:paraId="1DC7C5FB" w14:textId="2E1F6825" w:rsidR="0048568B" w:rsidRPr="0048568B" w:rsidRDefault="007032C3" w:rsidP="0048568B">
      <w:pPr>
        <w:rPr>
          <w:rFonts w:eastAsia="MS Mincho"/>
          <w:lang w:eastAsia="ja-JP"/>
        </w:rPr>
      </w:pPr>
      <w:hyperlink r:id="rId1757" w:history="1">
        <w:r>
          <w:rPr>
            <w:rStyle w:val="Hyperlink"/>
            <w:rFonts w:eastAsia="MS Mincho"/>
            <w:lang w:eastAsia="ja-JP"/>
          </w:rPr>
          <w:t>R1-1701832</w:t>
        </w:r>
      </w:hyperlink>
      <w:r w:rsidR="0048568B" w:rsidRPr="0048568B">
        <w:rPr>
          <w:rFonts w:eastAsia="MS Mincho"/>
          <w:lang w:eastAsia="ja-JP"/>
        </w:rPr>
        <w:tab/>
        <w:t>Calibration results for Phase 2 NR MIMO system level calibration</w:t>
      </w:r>
      <w:r w:rsidR="0048568B" w:rsidRPr="0048568B">
        <w:rPr>
          <w:rFonts w:eastAsia="MS Mincho"/>
          <w:lang w:eastAsia="ja-JP"/>
        </w:rPr>
        <w:tab/>
        <w:t>ZTE, ZTE Microelectronics</w:t>
      </w:r>
    </w:p>
    <w:p w14:paraId="1402E795" w14:textId="21F9A7AF" w:rsidR="0048568B" w:rsidRPr="0048568B" w:rsidRDefault="007032C3" w:rsidP="0048568B">
      <w:pPr>
        <w:rPr>
          <w:rFonts w:eastAsia="MS Mincho"/>
          <w:lang w:eastAsia="ja-JP"/>
        </w:rPr>
      </w:pPr>
      <w:hyperlink r:id="rId1758" w:history="1">
        <w:r>
          <w:rPr>
            <w:rStyle w:val="Hyperlink"/>
            <w:rFonts w:eastAsia="MS Mincho"/>
            <w:lang w:eastAsia="ja-JP"/>
          </w:rPr>
          <w:t>R1-1701834</w:t>
        </w:r>
      </w:hyperlink>
      <w:r w:rsidR="0048568B" w:rsidRPr="0048568B">
        <w:rPr>
          <w:rFonts w:eastAsia="MS Mincho"/>
          <w:lang w:eastAsia="ja-JP"/>
        </w:rPr>
        <w:tab/>
        <w:t>Calibration results for Phase 3 NR MIMO system level calibration</w:t>
      </w:r>
      <w:r w:rsidR="0048568B" w:rsidRPr="0048568B">
        <w:rPr>
          <w:rFonts w:eastAsia="MS Mincho"/>
          <w:lang w:eastAsia="ja-JP"/>
        </w:rPr>
        <w:tab/>
        <w:t>ZTE, ZTE Microelectronics</w:t>
      </w:r>
    </w:p>
    <w:p w14:paraId="4E7AF7D9" w14:textId="6F3F1E90" w:rsidR="0048568B" w:rsidRPr="0048568B" w:rsidRDefault="007032C3" w:rsidP="0048568B">
      <w:pPr>
        <w:rPr>
          <w:rFonts w:eastAsia="MS Mincho"/>
          <w:lang w:eastAsia="ja-JP"/>
        </w:rPr>
      </w:pPr>
      <w:hyperlink r:id="rId1759" w:history="1">
        <w:r>
          <w:rPr>
            <w:rStyle w:val="Hyperlink"/>
            <w:rFonts w:eastAsia="MS Mincho"/>
            <w:lang w:eastAsia="ja-JP"/>
          </w:rPr>
          <w:t>R1-1701918</w:t>
        </w:r>
      </w:hyperlink>
      <w:r w:rsidR="0048568B" w:rsidRPr="0048568B">
        <w:rPr>
          <w:rFonts w:eastAsia="MS Mincho"/>
          <w:lang w:eastAsia="ja-JP"/>
        </w:rPr>
        <w:tab/>
        <w:t>Phase I SLS simulation results for MIMO calibration</w:t>
      </w:r>
      <w:r w:rsidR="0048568B" w:rsidRPr="0048568B">
        <w:rPr>
          <w:rFonts w:eastAsia="MS Mincho"/>
          <w:lang w:eastAsia="ja-JP"/>
        </w:rPr>
        <w:tab/>
        <w:t>Fujitsu</w:t>
      </w:r>
    </w:p>
    <w:p w14:paraId="5E832CED" w14:textId="7E2C992B" w:rsidR="0048568B" w:rsidRPr="0048568B" w:rsidRDefault="007032C3" w:rsidP="0048568B">
      <w:pPr>
        <w:rPr>
          <w:rFonts w:eastAsia="MS Mincho"/>
          <w:lang w:eastAsia="ja-JP"/>
        </w:rPr>
      </w:pPr>
      <w:hyperlink r:id="rId1760" w:history="1">
        <w:r>
          <w:rPr>
            <w:rStyle w:val="Hyperlink"/>
            <w:rFonts w:eastAsia="MS Mincho"/>
            <w:lang w:eastAsia="ja-JP"/>
          </w:rPr>
          <w:t>R1-1701947</w:t>
        </w:r>
      </w:hyperlink>
      <w:r w:rsidR="0048568B" w:rsidRPr="0048568B">
        <w:rPr>
          <w:rFonts w:eastAsia="MS Mincho"/>
          <w:lang w:eastAsia="ja-JP"/>
        </w:rPr>
        <w:tab/>
        <w:t>Uplink power control for NR</w:t>
      </w:r>
      <w:r w:rsidR="0048568B" w:rsidRPr="0048568B">
        <w:rPr>
          <w:rFonts w:eastAsia="MS Mincho"/>
          <w:lang w:eastAsia="ja-JP"/>
        </w:rPr>
        <w:tab/>
        <w:t>Guangdong OPPO Mobile Telecom.</w:t>
      </w:r>
    </w:p>
    <w:p w14:paraId="695F6BEB" w14:textId="65BF6A91" w:rsidR="0048568B" w:rsidRPr="0048568B" w:rsidRDefault="007032C3" w:rsidP="0048568B">
      <w:pPr>
        <w:rPr>
          <w:rFonts w:eastAsia="MS Mincho"/>
          <w:lang w:eastAsia="ja-JP"/>
        </w:rPr>
      </w:pPr>
      <w:hyperlink r:id="rId1761" w:history="1">
        <w:r>
          <w:rPr>
            <w:rStyle w:val="Hyperlink"/>
            <w:rFonts w:eastAsia="MS Mincho"/>
            <w:lang w:eastAsia="ja-JP"/>
          </w:rPr>
          <w:t>R1-1702026</w:t>
        </w:r>
      </w:hyperlink>
      <w:r w:rsidR="0048568B" w:rsidRPr="0048568B">
        <w:rPr>
          <w:rFonts w:eastAsia="MS Mincho"/>
          <w:lang w:eastAsia="ja-JP"/>
        </w:rPr>
        <w:tab/>
        <w:t>Update of NR MIMO Link Level Phase 2 Calibration Results</w:t>
      </w:r>
      <w:r w:rsidR="0048568B" w:rsidRPr="0048568B">
        <w:rPr>
          <w:rFonts w:eastAsia="MS Mincho"/>
          <w:lang w:eastAsia="ja-JP"/>
        </w:rPr>
        <w:tab/>
        <w:t>Beijing Xinwei Telecom Techn.</w:t>
      </w:r>
    </w:p>
    <w:p w14:paraId="0CBBFED3" w14:textId="77DE1EC5" w:rsidR="0048568B" w:rsidRPr="0048568B" w:rsidRDefault="007032C3" w:rsidP="0048568B">
      <w:pPr>
        <w:rPr>
          <w:rFonts w:eastAsia="MS Mincho"/>
          <w:lang w:eastAsia="ja-JP"/>
        </w:rPr>
      </w:pPr>
      <w:hyperlink r:id="rId1762" w:history="1">
        <w:r>
          <w:rPr>
            <w:rStyle w:val="Hyperlink"/>
            <w:rFonts w:eastAsia="MS Mincho"/>
            <w:lang w:eastAsia="ja-JP"/>
          </w:rPr>
          <w:t>R1-1702027</w:t>
        </w:r>
      </w:hyperlink>
      <w:r w:rsidR="0048568B" w:rsidRPr="0048568B">
        <w:rPr>
          <w:rFonts w:eastAsia="MS Mincho"/>
          <w:lang w:eastAsia="ja-JP"/>
        </w:rPr>
        <w:tab/>
        <w:t>Update of NR MIMO System Level Phase 2 Calibration Results</w:t>
      </w:r>
      <w:r w:rsidR="0048568B" w:rsidRPr="0048568B">
        <w:rPr>
          <w:rFonts w:eastAsia="MS Mincho"/>
          <w:lang w:eastAsia="ja-JP"/>
        </w:rPr>
        <w:tab/>
        <w:t>Beijing Xinwei Telecom Techn.</w:t>
      </w:r>
    </w:p>
    <w:p w14:paraId="232BA013" w14:textId="551C0A65" w:rsidR="0048568B" w:rsidRPr="0048568B" w:rsidRDefault="007032C3" w:rsidP="0048568B">
      <w:pPr>
        <w:rPr>
          <w:rFonts w:eastAsia="MS Mincho"/>
          <w:lang w:eastAsia="ja-JP"/>
        </w:rPr>
      </w:pPr>
      <w:hyperlink r:id="rId1763" w:history="1">
        <w:r>
          <w:rPr>
            <w:rStyle w:val="Hyperlink"/>
            <w:rFonts w:eastAsia="MS Mincho"/>
            <w:lang w:eastAsia="ja-JP"/>
          </w:rPr>
          <w:t>R1-1702089</w:t>
        </w:r>
      </w:hyperlink>
      <w:r w:rsidR="0048568B" w:rsidRPr="0048568B">
        <w:rPr>
          <w:rFonts w:eastAsia="MS Mincho"/>
          <w:lang w:eastAsia="ja-JP"/>
        </w:rPr>
        <w:tab/>
        <w:t>NR MIMO calibration results</w:t>
      </w:r>
      <w:r w:rsidR="0048568B" w:rsidRPr="0048568B">
        <w:rPr>
          <w:rFonts w:eastAsia="MS Mincho"/>
          <w:lang w:eastAsia="ja-JP"/>
        </w:rPr>
        <w:tab/>
        <w:t>CATT</w:t>
      </w:r>
    </w:p>
    <w:p w14:paraId="5BA8ADF3" w14:textId="14A2094E" w:rsidR="0048568B" w:rsidRPr="0048568B" w:rsidRDefault="007032C3" w:rsidP="0048568B">
      <w:pPr>
        <w:rPr>
          <w:rFonts w:eastAsia="MS Mincho"/>
          <w:lang w:eastAsia="ja-JP"/>
        </w:rPr>
      </w:pPr>
      <w:hyperlink r:id="rId1764" w:history="1">
        <w:r>
          <w:rPr>
            <w:rStyle w:val="Hyperlink"/>
            <w:rFonts w:eastAsia="MS Mincho"/>
            <w:lang w:eastAsia="ja-JP"/>
          </w:rPr>
          <w:t>R1-1702216</w:t>
        </w:r>
      </w:hyperlink>
      <w:r w:rsidR="0048568B" w:rsidRPr="0048568B">
        <w:rPr>
          <w:rFonts w:eastAsia="MS Mincho"/>
          <w:lang w:eastAsia="ja-JP"/>
        </w:rPr>
        <w:tab/>
        <w:t>On UL Power Control</w:t>
      </w:r>
      <w:r w:rsidR="0048568B" w:rsidRPr="0048568B">
        <w:rPr>
          <w:rFonts w:eastAsia="MS Mincho"/>
          <w:lang w:eastAsia="ja-JP"/>
        </w:rPr>
        <w:tab/>
        <w:t>Intel Corporation</w:t>
      </w:r>
    </w:p>
    <w:p w14:paraId="71263431" w14:textId="14A3867F" w:rsidR="0048568B" w:rsidRPr="0048568B" w:rsidRDefault="007032C3" w:rsidP="0048568B">
      <w:pPr>
        <w:rPr>
          <w:rFonts w:eastAsia="MS Mincho"/>
          <w:lang w:eastAsia="ja-JP"/>
        </w:rPr>
      </w:pPr>
      <w:hyperlink r:id="rId1765" w:history="1">
        <w:r>
          <w:rPr>
            <w:rStyle w:val="Hyperlink"/>
            <w:rFonts w:eastAsia="MS Mincho"/>
            <w:lang w:eastAsia="ja-JP"/>
          </w:rPr>
          <w:t>R1-1702468</w:t>
        </w:r>
      </w:hyperlink>
      <w:r w:rsidR="0048568B" w:rsidRPr="0048568B">
        <w:rPr>
          <w:rFonts w:eastAsia="MS Mincho"/>
          <w:lang w:eastAsia="ja-JP"/>
        </w:rPr>
        <w:tab/>
        <w:t>Discussion on uplink power control for NR</w:t>
      </w:r>
      <w:r w:rsidR="0048568B" w:rsidRPr="0048568B">
        <w:rPr>
          <w:rFonts w:eastAsia="MS Mincho"/>
          <w:lang w:eastAsia="ja-JP"/>
        </w:rPr>
        <w:tab/>
        <w:t>LG Electronics</w:t>
      </w:r>
    </w:p>
    <w:p w14:paraId="61AD31BC" w14:textId="46129609" w:rsidR="0048568B" w:rsidRPr="0048568B" w:rsidRDefault="007032C3" w:rsidP="0048568B">
      <w:pPr>
        <w:rPr>
          <w:rFonts w:eastAsia="MS Mincho"/>
          <w:lang w:eastAsia="ja-JP"/>
        </w:rPr>
      </w:pPr>
      <w:hyperlink r:id="rId1766" w:history="1">
        <w:r>
          <w:rPr>
            <w:rStyle w:val="Hyperlink"/>
            <w:rFonts w:eastAsia="MS Mincho"/>
            <w:lang w:eastAsia="ja-JP"/>
          </w:rPr>
          <w:t>R1-1702469</w:t>
        </w:r>
      </w:hyperlink>
      <w:r w:rsidR="0048568B" w:rsidRPr="0048568B">
        <w:rPr>
          <w:rFonts w:eastAsia="MS Mincho"/>
          <w:lang w:eastAsia="ja-JP"/>
        </w:rPr>
        <w:tab/>
        <w:t>Phase 1 SLS Calibration Results for NR MIMO</w:t>
      </w:r>
      <w:r w:rsidR="0048568B" w:rsidRPr="0048568B">
        <w:rPr>
          <w:rFonts w:eastAsia="MS Mincho"/>
          <w:lang w:eastAsia="ja-JP"/>
        </w:rPr>
        <w:tab/>
        <w:t>LG Electronics</w:t>
      </w:r>
    </w:p>
    <w:p w14:paraId="4C59F5E7" w14:textId="189E11D0" w:rsidR="0048568B" w:rsidRPr="0048568B" w:rsidRDefault="007032C3" w:rsidP="0048568B">
      <w:pPr>
        <w:rPr>
          <w:rFonts w:eastAsia="MS Mincho"/>
          <w:lang w:eastAsia="ja-JP"/>
        </w:rPr>
      </w:pPr>
      <w:hyperlink r:id="rId1767" w:history="1">
        <w:r>
          <w:rPr>
            <w:rStyle w:val="Hyperlink"/>
            <w:rFonts w:eastAsia="MS Mincho"/>
            <w:lang w:eastAsia="ja-JP"/>
          </w:rPr>
          <w:t>R1-1702470</w:t>
        </w:r>
      </w:hyperlink>
      <w:r w:rsidR="0048568B" w:rsidRPr="0048568B">
        <w:rPr>
          <w:rFonts w:eastAsia="MS Mincho"/>
          <w:lang w:eastAsia="ja-JP"/>
        </w:rPr>
        <w:tab/>
        <w:t>Phase 2 SLS Calibration Results for NR MIMO</w:t>
      </w:r>
      <w:r w:rsidR="0048568B" w:rsidRPr="0048568B">
        <w:rPr>
          <w:rFonts w:eastAsia="MS Mincho"/>
          <w:lang w:eastAsia="ja-JP"/>
        </w:rPr>
        <w:tab/>
        <w:t>LG Electronics</w:t>
      </w:r>
    </w:p>
    <w:p w14:paraId="323B7B61" w14:textId="5AB3D6BB" w:rsidR="0048568B" w:rsidRPr="0048568B" w:rsidRDefault="007032C3" w:rsidP="0048568B">
      <w:pPr>
        <w:rPr>
          <w:rFonts w:eastAsia="MS Mincho"/>
          <w:lang w:eastAsia="ja-JP"/>
        </w:rPr>
      </w:pPr>
      <w:hyperlink r:id="rId1768" w:history="1">
        <w:r>
          <w:rPr>
            <w:rStyle w:val="Hyperlink"/>
            <w:rFonts w:eastAsia="MS Mincho"/>
            <w:lang w:eastAsia="ja-JP"/>
          </w:rPr>
          <w:t>R1-1702471</w:t>
        </w:r>
      </w:hyperlink>
      <w:r w:rsidR="0048568B" w:rsidRPr="0048568B">
        <w:rPr>
          <w:rFonts w:eastAsia="MS Mincho"/>
          <w:lang w:eastAsia="ja-JP"/>
        </w:rPr>
        <w:tab/>
        <w:t>Phase 1 LLS Calibration Results for NR MIMO</w:t>
      </w:r>
      <w:r w:rsidR="0048568B" w:rsidRPr="0048568B">
        <w:rPr>
          <w:rFonts w:eastAsia="MS Mincho"/>
          <w:lang w:eastAsia="ja-JP"/>
        </w:rPr>
        <w:tab/>
        <w:t>LG Electronics</w:t>
      </w:r>
    </w:p>
    <w:p w14:paraId="2EF917A0" w14:textId="3084FD38" w:rsidR="0048568B" w:rsidRPr="0048568B" w:rsidRDefault="007032C3" w:rsidP="0048568B">
      <w:pPr>
        <w:rPr>
          <w:rFonts w:eastAsia="MS Mincho"/>
          <w:lang w:eastAsia="ja-JP"/>
        </w:rPr>
      </w:pPr>
      <w:hyperlink r:id="rId1769" w:history="1">
        <w:r>
          <w:rPr>
            <w:rStyle w:val="Hyperlink"/>
            <w:rFonts w:eastAsia="MS Mincho"/>
            <w:lang w:eastAsia="ja-JP"/>
          </w:rPr>
          <w:t>R1-1702472</w:t>
        </w:r>
      </w:hyperlink>
      <w:r w:rsidR="0048568B" w:rsidRPr="0048568B">
        <w:rPr>
          <w:rFonts w:eastAsia="MS Mincho"/>
          <w:lang w:eastAsia="ja-JP"/>
        </w:rPr>
        <w:tab/>
        <w:t>Phase 2 LLS Calibration Results for NR MIMO</w:t>
      </w:r>
      <w:r w:rsidR="0048568B" w:rsidRPr="0048568B">
        <w:rPr>
          <w:rFonts w:eastAsia="MS Mincho"/>
          <w:lang w:eastAsia="ja-JP"/>
        </w:rPr>
        <w:tab/>
        <w:t>LG Electronics</w:t>
      </w:r>
    </w:p>
    <w:p w14:paraId="250C115F" w14:textId="28D919C8" w:rsidR="0048568B" w:rsidRPr="0048568B" w:rsidRDefault="007032C3" w:rsidP="0048568B">
      <w:pPr>
        <w:rPr>
          <w:rFonts w:eastAsia="MS Mincho"/>
          <w:lang w:eastAsia="ja-JP"/>
        </w:rPr>
      </w:pPr>
      <w:hyperlink r:id="rId1770" w:history="1">
        <w:r>
          <w:rPr>
            <w:rStyle w:val="Hyperlink"/>
            <w:rFonts w:eastAsia="MS Mincho"/>
            <w:lang w:eastAsia="ja-JP"/>
          </w:rPr>
          <w:t>R1-1702621</w:t>
        </w:r>
      </w:hyperlink>
      <w:r w:rsidR="0048568B" w:rsidRPr="0048568B">
        <w:rPr>
          <w:rFonts w:eastAsia="MS Mincho"/>
          <w:lang w:eastAsia="ja-JP"/>
        </w:rPr>
        <w:tab/>
        <w:t>MIMO calibration results for sub6GHz</w:t>
      </w:r>
      <w:r w:rsidR="0048568B" w:rsidRPr="0048568B">
        <w:rPr>
          <w:rFonts w:eastAsia="MS Mincho"/>
          <w:lang w:eastAsia="ja-JP"/>
        </w:rPr>
        <w:tab/>
        <w:t>Qualcomm Incorporated</w:t>
      </w:r>
    </w:p>
    <w:p w14:paraId="5B031E7C" w14:textId="38459BB6" w:rsidR="0048568B" w:rsidRPr="0048568B" w:rsidRDefault="007032C3" w:rsidP="0048568B">
      <w:pPr>
        <w:rPr>
          <w:rFonts w:eastAsia="MS Mincho"/>
          <w:lang w:eastAsia="ja-JP"/>
        </w:rPr>
      </w:pPr>
      <w:hyperlink r:id="rId1771" w:history="1">
        <w:r>
          <w:rPr>
            <w:rStyle w:val="Hyperlink"/>
            <w:rFonts w:eastAsia="MS Mincho"/>
            <w:lang w:eastAsia="ja-JP"/>
          </w:rPr>
          <w:t>R1-1702622</w:t>
        </w:r>
      </w:hyperlink>
      <w:r w:rsidR="0048568B" w:rsidRPr="0048568B">
        <w:rPr>
          <w:rFonts w:eastAsia="MS Mincho"/>
          <w:lang w:eastAsia="ja-JP"/>
        </w:rPr>
        <w:tab/>
        <w:t>MIMO calibration results for above 6GHz</w:t>
      </w:r>
      <w:r w:rsidR="0048568B" w:rsidRPr="0048568B">
        <w:rPr>
          <w:rFonts w:eastAsia="MS Mincho"/>
          <w:lang w:eastAsia="ja-JP"/>
        </w:rPr>
        <w:tab/>
        <w:t>Qualcomm Incorporated</w:t>
      </w:r>
    </w:p>
    <w:p w14:paraId="21B564FF" w14:textId="4B40942F" w:rsidR="0048568B" w:rsidRPr="0048568B" w:rsidRDefault="007032C3" w:rsidP="0048568B">
      <w:pPr>
        <w:rPr>
          <w:rFonts w:eastAsia="MS Mincho"/>
          <w:lang w:eastAsia="ja-JP"/>
        </w:rPr>
      </w:pPr>
      <w:hyperlink r:id="rId1772" w:history="1">
        <w:r>
          <w:rPr>
            <w:rStyle w:val="Hyperlink"/>
            <w:rFonts w:eastAsia="MS Mincho"/>
            <w:lang w:eastAsia="ja-JP"/>
          </w:rPr>
          <w:t>R1-1702623</w:t>
        </w:r>
      </w:hyperlink>
      <w:r w:rsidR="0048568B" w:rsidRPr="0048568B">
        <w:rPr>
          <w:rFonts w:eastAsia="MS Mincho"/>
          <w:lang w:eastAsia="ja-JP"/>
        </w:rPr>
        <w:tab/>
        <w:t>Discussion on uplink power control</w:t>
      </w:r>
      <w:r w:rsidR="0048568B" w:rsidRPr="0048568B">
        <w:rPr>
          <w:rFonts w:eastAsia="MS Mincho"/>
          <w:lang w:eastAsia="ja-JP"/>
        </w:rPr>
        <w:tab/>
        <w:t>Qualcomm Incorporated</w:t>
      </w:r>
    </w:p>
    <w:p w14:paraId="46F05E55" w14:textId="78E0C5E6" w:rsidR="0048568B" w:rsidRPr="0048568B" w:rsidRDefault="007032C3" w:rsidP="0048568B">
      <w:pPr>
        <w:rPr>
          <w:rFonts w:eastAsia="MS Mincho"/>
          <w:lang w:eastAsia="ja-JP"/>
        </w:rPr>
      </w:pPr>
      <w:hyperlink r:id="rId1773" w:history="1">
        <w:r>
          <w:rPr>
            <w:rStyle w:val="Hyperlink"/>
            <w:rFonts w:eastAsia="MS Mincho"/>
            <w:lang w:eastAsia="ja-JP"/>
          </w:rPr>
          <w:t>R1-1702695</w:t>
        </w:r>
      </w:hyperlink>
      <w:r w:rsidR="0048568B" w:rsidRPr="0048568B">
        <w:rPr>
          <w:rFonts w:eastAsia="MS Mincho"/>
          <w:lang w:eastAsia="ja-JP"/>
        </w:rPr>
        <w:tab/>
        <w:t>On power control for NR</w:t>
      </w:r>
      <w:r w:rsidR="0048568B" w:rsidRPr="0048568B">
        <w:rPr>
          <w:rFonts w:eastAsia="MS Mincho"/>
          <w:lang w:eastAsia="ja-JP"/>
        </w:rPr>
        <w:tab/>
        <w:t>Ericsson</w:t>
      </w:r>
    </w:p>
    <w:p w14:paraId="0E5FB89A" w14:textId="7EC5A136" w:rsidR="0048568B" w:rsidRPr="0048568B" w:rsidRDefault="007032C3" w:rsidP="0048568B">
      <w:pPr>
        <w:rPr>
          <w:rFonts w:eastAsia="MS Mincho"/>
          <w:lang w:eastAsia="ja-JP"/>
        </w:rPr>
      </w:pPr>
      <w:hyperlink r:id="rId1774" w:history="1">
        <w:r>
          <w:rPr>
            <w:rStyle w:val="Hyperlink"/>
            <w:rFonts w:eastAsia="MS Mincho"/>
            <w:lang w:eastAsia="ja-JP"/>
          </w:rPr>
          <w:t>R1-1702696</w:t>
        </w:r>
      </w:hyperlink>
      <w:r w:rsidR="0048568B" w:rsidRPr="0048568B">
        <w:rPr>
          <w:rFonts w:eastAsia="MS Mincho"/>
          <w:lang w:eastAsia="ja-JP"/>
        </w:rPr>
        <w:tab/>
        <w:t>NR MIMO Phase 2 system level calibration results for below 6 GHz</w:t>
      </w:r>
      <w:r w:rsidR="0048568B" w:rsidRPr="0048568B">
        <w:rPr>
          <w:rFonts w:eastAsia="MS Mincho"/>
          <w:lang w:eastAsia="ja-JP"/>
        </w:rPr>
        <w:tab/>
        <w:t>Ericsson</w:t>
      </w:r>
    </w:p>
    <w:p w14:paraId="093997A2" w14:textId="683F4E2C" w:rsidR="0048568B" w:rsidRPr="0048568B" w:rsidRDefault="007032C3" w:rsidP="0048568B">
      <w:pPr>
        <w:rPr>
          <w:rFonts w:eastAsia="MS Mincho"/>
          <w:lang w:eastAsia="ja-JP"/>
        </w:rPr>
      </w:pPr>
      <w:hyperlink r:id="rId1775" w:history="1">
        <w:r>
          <w:rPr>
            <w:rStyle w:val="Hyperlink"/>
            <w:rFonts w:eastAsia="MS Mincho"/>
            <w:lang w:eastAsia="ja-JP"/>
          </w:rPr>
          <w:t>R1-1702697</w:t>
        </w:r>
      </w:hyperlink>
      <w:r w:rsidR="0048568B" w:rsidRPr="0048568B">
        <w:rPr>
          <w:rFonts w:eastAsia="MS Mincho"/>
          <w:lang w:eastAsia="ja-JP"/>
        </w:rPr>
        <w:tab/>
        <w:t>NR MIMO Phase 2 system level calibration results for above 6 GHz</w:t>
      </w:r>
      <w:r w:rsidR="0048568B" w:rsidRPr="0048568B">
        <w:rPr>
          <w:rFonts w:eastAsia="MS Mincho"/>
          <w:lang w:eastAsia="ja-JP"/>
        </w:rPr>
        <w:tab/>
        <w:t>Ericsson</w:t>
      </w:r>
    </w:p>
    <w:p w14:paraId="017AD15C" w14:textId="153FDB1D" w:rsidR="0048568B" w:rsidRPr="0048568B" w:rsidRDefault="007032C3" w:rsidP="0048568B">
      <w:pPr>
        <w:rPr>
          <w:rFonts w:eastAsia="MS Mincho"/>
          <w:lang w:eastAsia="ja-JP"/>
        </w:rPr>
      </w:pPr>
      <w:hyperlink r:id="rId1776" w:history="1">
        <w:r>
          <w:rPr>
            <w:rStyle w:val="Hyperlink"/>
            <w:rFonts w:eastAsia="MS Mincho"/>
            <w:lang w:eastAsia="ja-JP"/>
          </w:rPr>
          <w:t>R1-1702753</w:t>
        </w:r>
      </w:hyperlink>
      <w:r w:rsidR="0048568B" w:rsidRPr="0048568B">
        <w:rPr>
          <w:rFonts w:eastAsia="MS Mincho"/>
          <w:lang w:eastAsia="ja-JP"/>
        </w:rPr>
        <w:tab/>
        <w:t>MU-MIMO performance evaluation of nonlinear precoding schemes</w:t>
      </w:r>
      <w:r w:rsidR="0048568B" w:rsidRPr="0048568B">
        <w:rPr>
          <w:rFonts w:eastAsia="MS Mincho"/>
          <w:lang w:eastAsia="ja-JP"/>
        </w:rPr>
        <w:tab/>
        <w:t>Mitsubishi Electric Co.</w:t>
      </w:r>
    </w:p>
    <w:p w14:paraId="5FBE700A" w14:textId="67A166CA" w:rsidR="0048568B" w:rsidRPr="0048568B" w:rsidRDefault="007032C3" w:rsidP="0048568B">
      <w:pPr>
        <w:rPr>
          <w:rFonts w:eastAsia="MS Mincho"/>
          <w:lang w:eastAsia="ja-JP"/>
        </w:rPr>
      </w:pPr>
      <w:hyperlink r:id="rId1777" w:history="1">
        <w:r>
          <w:rPr>
            <w:rStyle w:val="Hyperlink"/>
            <w:rFonts w:eastAsia="MS Mincho"/>
            <w:lang w:eastAsia="ja-JP"/>
          </w:rPr>
          <w:t>R1-1702754</w:t>
        </w:r>
      </w:hyperlink>
      <w:r w:rsidR="0048568B" w:rsidRPr="0048568B">
        <w:rPr>
          <w:rFonts w:eastAsia="MS Mincho"/>
          <w:lang w:eastAsia="ja-JP"/>
        </w:rPr>
        <w:tab/>
        <w:t>Summary of analysis of nonlinear precoding schemes for NR</w:t>
      </w:r>
      <w:r w:rsidR="0048568B" w:rsidRPr="0048568B">
        <w:rPr>
          <w:rFonts w:eastAsia="MS Mincho"/>
          <w:lang w:eastAsia="ja-JP"/>
        </w:rPr>
        <w:tab/>
        <w:t>Mitsubishi Electric Co.</w:t>
      </w:r>
    </w:p>
    <w:p w14:paraId="27DD23A0" w14:textId="175F4147" w:rsidR="0048568B" w:rsidRPr="0048568B" w:rsidRDefault="007032C3" w:rsidP="0048568B">
      <w:pPr>
        <w:rPr>
          <w:rFonts w:eastAsia="MS Mincho"/>
          <w:lang w:eastAsia="ja-JP"/>
        </w:rPr>
      </w:pPr>
      <w:hyperlink r:id="rId1778" w:history="1">
        <w:r>
          <w:rPr>
            <w:rStyle w:val="Hyperlink"/>
            <w:rFonts w:eastAsia="MS Mincho"/>
            <w:lang w:eastAsia="ja-JP"/>
          </w:rPr>
          <w:t>R1-1702845</w:t>
        </w:r>
      </w:hyperlink>
      <w:r w:rsidR="0048568B" w:rsidRPr="0048568B">
        <w:rPr>
          <w:rFonts w:eastAsia="MS Mincho"/>
          <w:lang w:eastAsia="ja-JP"/>
        </w:rPr>
        <w:tab/>
        <w:t>Phase-2 SLS MIMO Calibration Results</w:t>
      </w:r>
      <w:r w:rsidR="0048568B" w:rsidRPr="0048568B">
        <w:rPr>
          <w:rFonts w:eastAsia="MS Mincho"/>
          <w:lang w:eastAsia="ja-JP"/>
        </w:rPr>
        <w:tab/>
        <w:t>NTT DOCOMO, INC.</w:t>
      </w:r>
    </w:p>
    <w:p w14:paraId="69AC76F5" w14:textId="46A2C673" w:rsidR="0048568B" w:rsidRPr="0048568B" w:rsidRDefault="007032C3" w:rsidP="0048568B">
      <w:pPr>
        <w:rPr>
          <w:rFonts w:eastAsia="MS Mincho"/>
          <w:lang w:eastAsia="ja-JP"/>
        </w:rPr>
      </w:pPr>
      <w:hyperlink r:id="rId1779" w:history="1">
        <w:r>
          <w:rPr>
            <w:rStyle w:val="Hyperlink"/>
            <w:rFonts w:eastAsia="MS Mincho"/>
            <w:lang w:eastAsia="ja-JP"/>
          </w:rPr>
          <w:t>R1-1702846</w:t>
        </w:r>
      </w:hyperlink>
      <w:r w:rsidR="0048568B" w:rsidRPr="0048568B">
        <w:rPr>
          <w:rFonts w:eastAsia="MS Mincho"/>
          <w:lang w:eastAsia="ja-JP"/>
        </w:rPr>
        <w:tab/>
        <w:t>Phase-1 LLS MIMO Calibration Results</w:t>
      </w:r>
      <w:r w:rsidR="0048568B" w:rsidRPr="0048568B">
        <w:rPr>
          <w:rFonts w:eastAsia="MS Mincho"/>
          <w:lang w:eastAsia="ja-JP"/>
        </w:rPr>
        <w:tab/>
        <w:t>NTT DOCOMO, INC.</w:t>
      </w:r>
    </w:p>
    <w:p w14:paraId="185C79EF" w14:textId="51B2EE39" w:rsidR="0048568B" w:rsidRPr="0048568B" w:rsidRDefault="007032C3" w:rsidP="0048568B">
      <w:pPr>
        <w:rPr>
          <w:rFonts w:eastAsia="MS Mincho"/>
          <w:lang w:eastAsia="ja-JP"/>
        </w:rPr>
      </w:pPr>
      <w:hyperlink r:id="rId1780" w:history="1">
        <w:r>
          <w:rPr>
            <w:rStyle w:val="Hyperlink"/>
            <w:rFonts w:eastAsia="MS Mincho"/>
            <w:lang w:eastAsia="ja-JP"/>
          </w:rPr>
          <w:t>R1-1702847</w:t>
        </w:r>
      </w:hyperlink>
      <w:r w:rsidR="0048568B" w:rsidRPr="0048568B">
        <w:rPr>
          <w:rFonts w:eastAsia="MS Mincho"/>
          <w:lang w:eastAsia="ja-JP"/>
        </w:rPr>
        <w:tab/>
        <w:t>Initial Phase-3 MIMO Calibration Results</w:t>
      </w:r>
      <w:r w:rsidR="0048568B" w:rsidRPr="0048568B">
        <w:rPr>
          <w:rFonts w:eastAsia="MS Mincho"/>
          <w:lang w:eastAsia="ja-JP"/>
        </w:rPr>
        <w:tab/>
        <w:t>NTT DOCOMO, INC.</w:t>
      </w:r>
    </w:p>
    <w:p w14:paraId="2EBE9300" w14:textId="5C046526" w:rsidR="0048568B" w:rsidRPr="0048568B" w:rsidRDefault="007032C3" w:rsidP="0048568B">
      <w:pPr>
        <w:rPr>
          <w:rFonts w:eastAsia="MS Mincho"/>
          <w:lang w:eastAsia="ja-JP"/>
        </w:rPr>
      </w:pPr>
      <w:hyperlink r:id="rId1781" w:history="1">
        <w:r>
          <w:rPr>
            <w:rStyle w:val="Hyperlink"/>
            <w:rFonts w:eastAsia="MS Mincho"/>
            <w:lang w:eastAsia="ja-JP"/>
          </w:rPr>
          <w:t>R1-1702848</w:t>
        </w:r>
      </w:hyperlink>
      <w:r w:rsidR="0048568B" w:rsidRPr="0048568B">
        <w:rPr>
          <w:rFonts w:eastAsia="MS Mincho"/>
          <w:lang w:eastAsia="ja-JP"/>
        </w:rPr>
        <w:tab/>
        <w:t>Non-linear precoding for NR</w:t>
      </w:r>
      <w:r w:rsidR="0048568B" w:rsidRPr="0048568B">
        <w:rPr>
          <w:rFonts w:eastAsia="MS Mincho"/>
          <w:lang w:eastAsia="ja-JP"/>
        </w:rPr>
        <w:tab/>
        <w:t>NTT DOCOMO, INC.</w:t>
      </w:r>
    </w:p>
    <w:p w14:paraId="601A4449" w14:textId="06738EC2" w:rsidR="0048568B" w:rsidRPr="0048568B" w:rsidRDefault="007032C3" w:rsidP="0048568B">
      <w:pPr>
        <w:rPr>
          <w:rFonts w:eastAsia="MS Mincho"/>
          <w:lang w:eastAsia="ja-JP"/>
        </w:rPr>
      </w:pPr>
      <w:hyperlink r:id="rId1782" w:history="1">
        <w:r>
          <w:rPr>
            <w:rStyle w:val="Hyperlink"/>
            <w:rFonts w:eastAsia="MS Mincho"/>
            <w:lang w:eastAsia="ja-JP"/>
          </w:rPr>
          <w:t>R1-1702964</w:t>
        </w:r>
      </w:hyperlink>
      <w:r w:rsidR="0048568B" w:rsidRPr="0048568B">
        <w:rPr>
          <w:rFonts w:eastAsia="MS Mincho"/>
          <w:lang w:eastAsia="ja-JP"/>
        </w:rPr>
        <w:tab/>
        <w:t>UL power control aspects</w:t>
      </w:r>
      <w:r w:rsidR="0048568B" w:rsidRPr="0048568B">
        <w:rPr>
          <w:rFonts w:eastAsia="MS Mincho"/>
          <w:lang w:eastAsia="ja-JP"/>
        </w:rPr>
        <w:tab/>
        <w:t>Samsung</w:t>
      </w:r>
    </w:p>
    <w:p w14:paraId="6ABA83D3" w14:textId="72769BC8" w:rsidR="0048568B" w:rsidRPr="0048568B" w:rsidRDefault="007032C3" w:rsidP="0048568B">
      <w:pPr>
        <w:rPr>
          <w:rFonts w:eastAsia="MS Mincho"/>
          <w:lang w:eastAsia="ja-JP"/>
        </w:rPr>
      </w:pPr>
      <w:hyperlink r:id="rId1783" w:history="1">
        <w:r>
          <w:rPr>
            <w:rStyle w:val="Hyperlink"/>
            <w:rFonts w:eastAsia="MS Mincho"/>
            <w:lang w:eastAsia="ja-JP"/>
          </w:rPr>
          <w:t>R1-1702965</w:t>
        </w:r>
      </w:hyperlink>
      <w:r w:rsidR="0048568B" w:rsidRPr="0048568B">
        <w:rPr>
          <w:rFonts w:eastAsia="MS Mincho"/>
          <w:lang w:eastAsia="ja-JP"/>
        </w:rPr>
        <w:tab/>
        <w:t>MIMO Phase-1 SLS calibration results on 30GHz frequency band</w:t>
      </w:r>
      <w:r w:rsidR="0048568B" w:rsidRPr="0048568B">
        <w:rPr>
          <w:rFonts w:eastAsia="MS Mincho"/>
          <w:lang w:eastAsia="ja-JP"/>
        </w:rPr>
        <w:tab/>
        <w:t>Samsung</w:t>
      </w:r>
    </w:p>
    <w:p w14:paraId="106037A8" w14:textId="2864AD26" w:rsidR="0048568B" w:rsidRPr="0048568B" w:rsidRDefault="007032C3" w:rsidP="0048568B">
      <w:pPr>
        <w:rPr>
          <w:rFonts w:eastAsia="MS Mincho"/>
          <w:lang w:eastAsia="ja-JP"/>
        </w:rPr>
      </w:pPr>
      <w:hyperlink r:id="rId1784" w:history="1">
        <w:r>
          <w:rPr>
            <w:rStyle w:val="Hyperlink"/>
            <w:rFonts w:eastAsia="MS Mincho"/>
            <w:lang w:eastAsia="ja-JP"/>
          </w:rPr>
          <w:t>R1-1702966</w:t>
        </w:r>
      </w:hyperlink>
      <w:r w:rsidR="0048568B" w:rsidRPr="0048568B">
        <w:rPr>
          <w:rFonts w:eastAsia="MS Mincho"/>
          <w:lang w:eastAsia="ja-JP"/>
        </w:rPr>
        <w:tab/>
        <w:t>MIMO Phase-2 LLS calibration results on 30GHz frequency band</w:t>
      </w:r>
      <w:r w:rsidR="0048568B" w:rsidRPr="0048568B">
        <w:rPr>
          <w:rFonts w:eastAsia="MS Mincho"/>
          <w:lang w:eastAsia="ja-JP"/>
        </w:rPr>
        <w:tab/>
        <w:t>Samsung</w:t>
      </w:r>
    </w:p>
    <w:p w14:paraId="5643E120" w14:textId="131301DD" w:rsidR="0048568B" w:rsidRPr="0048568B" w:rsidRDefault="007032C3" w:rsidP="0048568B">
      <w:pPr>
        <w:rPr>
          <w:rFonts w:eastAsia="MS Mincho"/>
          <w:lang w:eastAsia="ja-JP"/>
        </w:rPr>
      </w:pPr>
      <w:hyperlink r:id="rId1785" w:history="1">
        <w:r>
          <w:rPr>
            <w:rStyle w:val="Hyperlink"/>
            <w:rFonts w:eastAsia="MS Mincho"/>
            <w:lang w:eastAsia="ja-JP"/>
          </w:rPr>
          <w:t>R1-1702967</w:t>
        </w:r>
      </w:hyperlink>
      <w:r w:rsidR="0048568B" w:rsidRPr="0048568B">
        <w:rPr>
          <w:rFonts w:eastAsia="MS Mincho"/>
          <w:lang w:eastAsia="ja-JP"/>
        </w:rPr>
        <w:tab/>
        <w:t>MIMO Phase-2 SLS calibration results on 30GHz frequency band</w:t>
      </w:r>
      <w:r w:rsidR="0048568B" w:rsidRPr="0048568B">
        <w:rPr>
          <w:rFonts w:eastAsia="MS Mincho"/>
          <w:lang w:eastAsia="ja-JP"/>
        </w:rPr>
        <w:tab/>
        <w:t>Samsung</w:t>
      </w:r>
    </w:p>
    <w:p w14:paraId="05207234" w14:textId="0B802861" w:rsidR="0048568B" w:rsidRPr="0048568B" w:rsidRDefault="007032C3" w:rsidP="0048568B">
      <w:pPr>
        <w:rPr>
          <w:rFonts w:eastAsia="MS Mincho"/>
          <w:lang w:eastAsia="ja-JP"/>
        </w:rPr>
      </w:pPr>
      <w:hyperlink r:id="rId1786" w:history="1">
        <w:r>
          <w:rPr>
            <w:rStyle w:val="Hyperlink"/>
            <w:rFonts w:eastAsia="MS Mincho"/>
            <w:lang w:eastAsia="ja-JP"/>
          </w:rPr>
          <w:t>R1-1703052</w:t>
        </w:r>
      </w:hyperlink>
      <w:r w:rsidR="0048568B" w:rsidRPr="0048568B">
        <w:rPr>
          <w:rFonts w:eastAsia="MS Mincho"/>
          <w:lang w:eastAsia="ja-JP"/>
        </w:rPr>
        <w:tab/>
        <w:t>UL power control in multi-beam based approaches</w:t>
      </w:r>
      <w:r w:rsidR="0048568B" w:rsidRPr="0048568B">
        <w:rPr>
          <w:rFonts w:eastAsia="MS Mincho"/>
          <w:lang w:eastAsia="ja-JP"/>
        </w:rPr>
        <w:tab/>
        <w:t>ASUSTEK COMPUTER (SHANGHAI)</w:t>
      </w:r>
    </w:p>
    <w:p w14:paraId="48C9E5BE" w14:textId="65643652" w:rsidR="0048568B" w:rsidRPr="0048568B" w:rsidRDefault="007032C3" w:rsidP="0048568B">
      <w:pPr>
        <w:rPr>
          <w:rFonts w:eastAsia="MS Mincho"/>
          <w:lang w:eastAsia="ja-JP"/>
        </w:rPr>
      </w:pPr>
      <w:hyperlink r:id="rId1787" w:history="1">
        <w:r>
          <w:rPr>
            <w:rStyle w:val="Hyperlink"/>
            <w:rFonts w:eastAsia="MS Mincho"/>
            <w:lang w:eastAsia="ja-JP"/>
          </w:rPr>
          <w:t>R1-1703185</w:t>
        </w:r>
      </w:hyperlink>
      <w:r w:rsidR="0048568B" w:rsidRPr="0048568B">
        <w:rPr>
          <w:rFonts w:eastAsia="MS Mincho"/>
          <w:lang w:eastAsia="ja-JP"/>
        </w:rPr>
        <w:tab/>
        <w:t>UL power control for MIMO</w:t>
      </w:r>
      <w:r w:rsidR="0048568B" w:rsidRPr="0048568B">
        <w:rPr>
          <w:rFonts w:eastAsia="MS Mincho"/>
          <w:lang w:eastAsia="ja-JP"/>
        </w:rPr>
        <w:tab/>
        <w:t>Nokia, Alcatel-Lucent Shanghai Bell</w:t>
      </w:r>
    </w:p>
    <w:p w14:paraId="047F945A" w14:textId="10451797" w:rsidR="0048568B" w:rsidRPr="0048568B" w:rsidRDefault="007032C3" w:rsidP="0048568B">
      <w:pPr>
        <w:rPr>
          <w:rFonts w:eastAsia="MS Mincho"/>
          <w:lang w:eastAsia="ja-JP"/>
        </w:rPr>
      </w:pPr>
      <w:hyperlink r:id="rId1788" w:history="1">
        <w:r>
          <w:rPr>
            <w:rStyle w:val="Hyperlink"/>
            <w:rFonts w:eastAsia="MS Mincho"/>
            <w:lang w:eastAsia="ja-JP"/>
          </w:rPr>
          <w:t>R1-1703186</w:t>
        </w:r>
      </w:hyperlink>
      <w:r w:rsidR="0048568B" w:rsidRPr="0048568B">
        <w:rPr>
          <w:rFonts w:eastAsia="MS Mincho"/>
          <w:lang w:eastAsia="ja-JP"/>
        </w:rPr>
        <w:tab/>
        <w:t>Nonlinear Precoding for Interference Mitigation in HetNets</w:t>
      </w:r>
      <w:r w:rsidR="0048568B" w:rsidRPr="0048568B">
        <w:rPr>
          <w:rFonts w:eastAsia="MS Mincho"/>
          <w:lang w:eastAsia="ja-JP"/>
        </w:rPr>
        <w:tab/>
        <w:t>Nokia, Alcatel-Lucent Shanghai Bell</w:t>
      </w:r>
    </w:p>
    <w:p w14:paraId="2D6AEA82" w14:textId="58DAA0FD" w:rsidR="0048568B" w:rsidRPr="0048568B" w:rsidRDefault="007032C3" w:rsidP="0048568B">
      <w:pPr>
        <w:rPr>
          <w:rFonts w:eastAsia="MS Mincho"/>
          <w:lang w:eastAsia="ja-JP"/>
        </w:rPr>
      </w:pPr>
      <w:hyperlink r:id="rId1789" w:history="1">
        <w:r>
          <w:rPr>
            <w:rStyle w:val="Hyperlink"/>
            <w:rFonts w:eastAsia="MS Mincho"/>
            <w:lang w:eastAsia="ja-JP"/>
          </w:rPr>
          <w:t>R1-1703187</w:t>
        </w:r>
      </w:hyperlink>
      <w:r w:rsidR="0048568B" w:rsidRPr="0048568B">
        <w:rPr>
          <w:rFonts w:eastAsia="MS Mincho"/>
          <w:lang w:eastAsia="ja-JP"/>
        </w:rPr>
        <w:tab/>
        <w:t>On MU MIMO non-linear precoding in NR</w:t>
      </w:r>
      <w:r w:rsidR="0048568B" w:rsidRPr="0048568B">
        <w:rPr>
          <w:rFonts w:eastAsia="MS Mincho"/>
          <w:lang w:eastAsia="ja-JP"/>
        </w:rPr>
        <w:tab/>
        <w:t>Nokia, Alcatel-Lucent Shanghai Bell</w:t>
      </w:r>
    </w:p>
    <w:p w14:paraId="79B33E56" w14:textId="5CC59A65" w:rsidR="0048568B" w:rsidRPr="0048568B" w:rsidRDefault="007032C3" w:rsidP="0048568B">
      <w:pPr>
        <w:rPr>
          <w:rFonts w:eastAsia="MS Mincho"/>
          <w:lang w:eastAsia="ja-JP"/>
        </w:rPr>
      </w:pPr>
      <w:hyperlink r:id="rId1790" w:history="1">
        <w:r>
          <w:rPr>
            <w:rStyle w:val="Hyperlink"/>
            <w:rFonts w:eastAsia="MS Mincho"/>
            <w:lang w:eastAsia="ja-JP"/>
          </w:rPr>
          <w:t>R1-1703188</w:t>
        </w:r>
      </w:hyperlink>
      <w:r w:rsidR="0048568B" w:rsidRPr="0048568B">
        <w:rPr>
          <w:rFonts w:eastAsia="MS Mincho"/>
          <w:lang w:eastAsia="ja-JP"/>
        </w:rPr>
        <w:tab/>
        <w:t>DL SU-MIMO Performance Characteristics in UMa 30GHz</w:t>
      </w:r>
      <w:r w:rsidR="0048568B" w:rsidRPr="0048568B">
        <w:rPr>
          <w:rFonts w:eastAsia="MS Mincho"/>
          <w:lang w:eastAsia="ja-JP"/>
        </w:rPr>
        <w:tab/>
        <w:t>Nokia, Alcatel-Lucent Shanghai Bell</w:t>
      </w:r>
    </w:p>
    <w:p w14:paraId="6C6B6386" w14:textId="5BEFEFC4" w:rsidR="0048568B" w:rsidRPr="0048568B" w:rsidRDefault="007032C3" w:rsidP="0048568B">
      <w:pPr>
        <w:rPr>
          <w:rFonts w:eastAsia="MS Mincho"/>
          <w:lang w:eastAsia="ja-JP"/>
        </w:rPr>
      </w:pPr>
      <w:hyperlink r:id="rId1791" w:history="1">
        <w:r>
          <w:rPr>
            <w:rStyle w:val="Hyperlink"/>
            <w:rFonts w:eastAsia="MS Mincho"/>
            <w:lang w:eastAsia="ja-JP"/>
          </w:rPr>
          <w:t>R1-1703189</w:t>
        </w:r>
      </w:hyperlink>
      <w:r w:rsidR="0048568B" w:rsidRPr="0048568B">
        <w:rPr>
          <w:rFonts w:eastAsia="MS Mincho"/>
          <w:lang w:eastAsia="ja-JP"/>
        </w:rPr>
        <w:tab/>
        <w:t>DL MU-MIMO Performance Characteristics in UMa 30GHz</w:t>
      </w:r>
      <w:r w:rsidR="0048568B" w:rsidRPr="0048568B">
        <w:rPr>
          <w:rFonts w:eastAsia="MS Mincho"/>
          <w:lang w:eastAsia="ja-JP"/>
        </w:rPr>
        <w:tab/>
        <w:t>Nokia, Alcatel-Lucent Shanghai Bell</w:t>
      </w:r>
    </w:p>
    <w:p w14:paraId="6ED5F64D" w14:textId="657CED39" w:rsidR="0048568B" w:rsidRPr="0048568B" w:rsidRDefault="007032C3" w:rsidP="0048568B">
      <w:pPr>
        <w:rPr>
          <w:rFonts w:eastAsia="MS Mincho"/>
          <w:lang w:eastAsia="ja-JP"/>
        </w:rPr>
      </w:pPr>
      <w:hyperlink r:id="rId1792" w:history="1">
        <w:r>
          <w:rPr>
            <w:rStyle w:val="Hyperlink"/>
            <w:rFonts w:eastAsia="MS Mincho"/>
            <w:lang w:eastAsia="ja-JP"/>
          </w:rPr>
          <w:t>R1-1703190</w:t>
        </w:r>
      </w:hyperlink>
      <w:r w:rsidR="0048568B" w:rsidRPr="0048568B">
        <w:rPr>
          <w:rFonts w:eastAsia="MS Mincho"/>
          <w:lang w:eastAsia="ja-JP"/>
        </w:rPr>
        <w:tab/>
        <w:t>UE advanced receiver utilization in NR</w:t>
      </w:r>
      <w:r w:rsidR="0048568B" w:rsidRPr="0048568B">
        <w:rPr>
          <w:rFonts w:eastAsia="MS Mincho"/>
          <w:lang w:eastAsia="ja-JP"/>
        </w:rPr>
        <w:tab/>
        <w:t>Nokia, Alcatel-Lucent Shanghai Bell</w:t>
      </w:r>
    </w:p>
    <w:p w14:paraId="2156D419" w14:textId="04FE781E" w:rsidR="0048568B" w:rsidRPr="0048568B" w:rsidRDefault="007032C3" w:rsidP="0048568B">
      <w:pPr>
        <w:rPr>
          <w:rFonts w:eastAsia="MS Mincho"/>
          <w:lang w:eastAsia="ja-JP"/>
        </w:rPr>
      </w:pPr>
      <w:hyperlink r:id="rId1793" w:history="1">
        <w:r>
          <w:rPr>
            <w:rStyle w:val="Hyperlink"/>
            <w:rFonts w:eastAsia="MS Mincho"/>
            <w:lang w:eastAsia="ja-JP"/>
          </w:rPr>
          <w:t>R1-1703245</w:t>
        </w:r>
      </w:hyperlink>
      <w:r w:rsidR="0048568B" w:rsidRPr="0048568B">
        <w:rPr>
          <w:rFonts w:eastAsia="MS Mincho"/>
          <w:lang w:eastAsia="ja-JP"/>
        </w:rPr>
        <w:tab/>
        <w:t>Phase 1 LLS calibration results for NR MIMO</w:t>
      </w:r>
      <w:r w:rsidR="0048568B" w:rsidRPr="0048568B">
        <w:rPr>
          <w:rFonts w:eastAsia="MS Mincho"/>
          <w:lang w:eastAsia="ja-JP"/>
        </w:rPr>
        <w:tab/>
        <w:t>Sharp</w:t>
      </w:r>
    </w:p>
    <w:p w14:paraId="1B137AC2" w14:textId="3CB8A2F0" w:rsidR="0048568B" w:rsidRPr="0048568B" w:rsidRDefault="007032C3" w:rsidP="0048568B">
      <w:pPr>
        <w:rPr>
          <w:rFonts w:eastAsia="MS Mincho"/>
          <w:lang w:eastAsia="ja-JP"/>
        </w:rPr>
      </w:pPr>
      <w:hyperlink r:id="rId1794" w:history="1">
        <w:r>
          <w:rPr>
            <w:rStyle w:val="Hyperlink"/>
            <w:rFonts w:eastAsia="MS Mincho"/>
            <w:lang w:eastAsia="ja-JP"/>
          </w:rPr>
          <w:t>R1-1703347</w:t>
        </w:r>
      </w:hyperlink>
      <w:r w:rsidR="0048568B" w:rsidRPr="0048568B">
        <w:rPr>
          <w:rFonts w:eastAsia="MS Mincho"/>
          <w:lang w:eastAsia="ja-JP"/>
        </w:rPr>
        <w:tab/>
        <w:t>Discussion on evaluation assumption for beam management</w:t>
      </w:r>
      <w:r w:rsidR="0048568B" w:rsidRPr="0048568B">
        <w:rPr>
          <w:rFonts w:eastAsia="MS Mincho"/>
          <w:lang w:eastAsia="ja-JP"/>
        </w:rPr>
        <w:tab/>
        <w:t>Huawei, HiSilicon</w:t>
      </w:r>
    </w:p>
    <w:p w14:paraId="55591661" w14:textId="47F8CE17" w:rsidR="0048568B" w:rsidRPr="0048568B" w:rsidRDefault="007032C3" w:rsidP="0048568B">
      <w:pPr>
        <w:rPr>
          <w:rFonts w:eastAsia="MS Mincho"/>
          <w:lang w:eastAsia="ja-JP"/>
        </w:rPr>
      </w:pPr>
      <w:hyperlink r:id="rId1795" w:history="1">
        <w:r>
          <w:rPr>
            <w:rStyle w:val="Hyperlink"/>
            <w:rFonts w:eastAsia="MS Mincho"/>
            <w:lang w:eastAsia="ja-JP"/>
          </w:rPr>
          <w:t>R1-1703348</w:t>
        </w:r>
      </w:hyperlink>
      <w:r w:rsidR="0048568B" w:rsidRPr="0048568B">
        <w:rPr>
          <w:rFonts w:eastAsia="MS Mincho"/>
          <w:lang w:eastAsia="ja-JP"/>
        </w:rPr>
        <w:tab/>
        <w:t>Discussion on system-level calibration for NR-MIMO</w:t>
      </w:r>
      <w:r w:rsidR="0048568B" w:rsidRPr="0048568B">
        <w:rPr>
          <w:rFonts w:eastAsia="MS Mincho"/>
          <w:lang w:eastAsia="ja-JP"/>
        </w:rPr>
        <w:tab/>
        <w:t>Huawei, HiSilicon</w:t>
      </w:r>
    </w:p>
    <w:p w14:paraId="55BC6007" w14:textId="75C1D312" w:rsidR="0048568B" w:rsidRPr="0048568B" w:rsidRDefault="007032C3" w:rsidP="0048568B">
      <w:pPr>
        <w:rPr>
          <w:rFonts w:eastAsia="MS Mincho"/>
          <w:lang w:eastAsia="ja-JP"/>
        </w:rPr>
      </w:pPr>
      <w:hyperlink r:id="rId1796" w:history="1">
        <w:r>
          <w:rPr>
            <w:rStyle w:val="Hyperlink"/>
            <w:rFonts w:eastAsia="MS Mincho"/>
            <w:lang w:eastAsia="ja-JP"/>
          </w:rPr>
          <w:t>R1-1703349</w:t>
        </w:r>
      </w:hyperlink>
      <w:r w:rsidR="0048568B" w:rsidRPr="0048568B">
        <w:rPr>
          <w:rFonts w:eastAsia="MS Mincho"/>
          <w:lang w:eastAsia="ja-JP"/>
        </w:rPr>
        <w:tab/>
        <w:t>Discussion on link-level calibration for NR-MIMO</w:t>
      </w:r>
      <w:r w:rsidR="0048568B" w:rsidRPr="0048568B">
        <w:rPr>
          <w:rFonts w:eastAsia="MS Mincho"/>
          <w:lang w:eastAsia="ja-JP"/>
        </w:rPr>
        <w:tab/>
        <w:t>Huawei, HiSilicon</w:t>
      </w:r>
    </w:p>
    <w:p w14:paraId="36BCCFC0" w14:textId="6F46259F" w:rsidR="0048568B" w:rsidRPr="0048568B" w:rsidRDefault="007032C3" w:rsidP="0048568B">
      <w:pPr>
        <w:rPr>
          <w:rFonts w:eastAsia="MS Mincho"/>
          <w:lang w:eastAsia="ja-JP"/>
        </w:rPr>
      </w:pPr>
      <w:hyperlink r:id="rId1797" w:history="1">
        <w:r>
          <w:rPr>
            <w:rStyle w:val="Hyperlink"/>
            <w:rFonts w:eastAsia="MS Mincho"/>
            <w:lang w:eastAsia="ja-JP"/>
          </w:rPr>
          <w:t>R1-1703381</w:t>
        </w:r>
      </w:hyperlink>
      <w:r w:rsidR="0048568B" w:rsidRPr="0048568B">
        <w:rPr>
          <w:rFonts w:eastAsia="MS Mincho"/>
          <w:lang w:eastAsia="ja-JP"/>
        </w:rPr>
        <w:tab/>
        <w:t>Initial Calibration Results of NR MIMO</w:t>
      </w:r>
      <w:r w:rsidR="0048568B" w:rsidRPr="0048568B">
        <w:rPr>
          <w:rFonts w:eastAsia="MS Mincho"/>
          <w:lang w:eastAsia="ja-JP"/>
        </w:rPr>
        <w:tab/>
        <w:t>CATR</w:t>
      </w:r>
    </w:p>
    <w:p w14:paraId="4E713808" w14:textId="4595D266" w:rsidR="00FA334E" w:rsidRPr="0048568B" w:rsidRDefault="007032C3" w:rsidP="00D60B48">
      <w:pPr>
        <w:rPr>
          <w:rFonts w:eastAsia="MS Mincho"/>
          <w:lang w:eastAsia="ja-JP"/>
        </w:rPr>
      </w:pPr>
      <w:hyperlink r:id="rId1798" w:history="1">
        <w:r>
          <w:rPr>
            <w:rStyle w:val="Hyperlink"/>
            <w:rFonts w:eastAsia="MS Mincho"/>
            <w:lang w:eastAsia="ja-JP"/>
          </w:rPr>
          <w:t>R1-1703440</w:t>
        </w:r>
      </w:hyperlink>
      <w:r w:rsidR="0048568B" w:rsidRPr="0048568B">
        <w:rPr>
          <w:rFonts w:eastAsia="MS Mincho"/>
          <w:lang w:eastAsia="ja-JP"/>
        </w:rPr>
        <w:tab/>
        <w:t>Calibration results for Phase 1 NR MIMO link level calibration</w:t>
      </w:r>
      <w:r w:rsidR="0048568B" w:rsidRPr="0048568B">
        <w:rPr>
          <w:rFonts w:eastAsia="MS Mincho"/>
          <w:lang w:eastAsia="ja-JP"/>
        </w:rPr>
        <w:tab/>
        <w:t>ZTE, ZTE Microelectronics</w:t>
      </w:r>
    </w:p>
    <w:p w14:paraId="7ED14EE9" w14:textId="77777777" w:rsidR="00D60B48" w:rsidRPr="00B524B7" w:rsidRDefault="00D60B48" w:rsidP="00D60B48">
      <w:pPr>
        <w:pStyle w:val="Heading3"/>
        <w:rPr>
          <w:lang w:eastAsia="ja-JP"/>
        </w:rPr>
      </w:pPr>
      <w:bookmarkStart w:id="334" w:name="_Toc478415056"/>
      <w:bookmarkStart w:id="335" w:name="_Toc478417070"/>
      <w:bookmarkStart w:id="336" w:name="_Toc478914508"/>
      <w:r>
        <w:rPr>
          <w:rFonts w:hint="eastAsia"/>
          <w:lang w:eastAsia="ja-JP"/>
        </w:rPr>
        <w:t>Scheduling/HARQ aspects</w:t>
      </w:r>
      <w:bookmarkEnd w:id="334"/>
      <w:bookmarkEnd w:id="335"/>
      <w:bookmarkEnd w:id="336"/>
    </w:p>
    <w:p w14:paraId="3ECD3E73" w14:textId="77777777" w:rsidR="00D60B48" w:rsidRPr="00312B99" w:rsidRDefault="00D60B48" w:rsidP="00DC572D">
      <w:pPr>
        <w:pStyle w:val="Heading4"/>
        <w:rPr>
          <w:rFonts w:eastAsia="MS Mincho"/>
          <w:lang w:eastAsia="ja-JP"/>
        </w:rPr>
      </w:pPr>
      <w:bookmarkStart w:id="337" w:name="_Toc478415057"/>
      <w:bookmarkStart w:id="338" w:name="_Toc478914509"/>
      <w:r>
        <w:rPr>
          <w:rFonts w:hint="eastAsia"/>
        </w:rPr>
        <w:t>Physical downlink control channel</w:t>
      </w:r>
      <w:bookmarkEnd w:id="337"/>
      <w:bookmarkEnd w:id="338"/>
    </w:p>
    <w:p w14:paraId="62E19AB7" w14:textId="77777777" w:rsidR="00D60B48" w:rsidRPr="00795D42" w:rsidRDefault="00D60B48" w:rsidP="00DC572D">
      <w:pPr>
        <w:pStyle w:val="Heading5"/>
      </w:pPr>
      <w:bookmarkStart w:id="339" w:name="_Toc478415058"/>
      <w:bookmarkStart w:id="340" w:name="_Toc478914510"/>
      <w:r w:rsidRPr="00795D42">
        <w:t>Transmission scheme(s)</w:t>
      </w:r>
      <w:bookmarkEnd w:id="339"/>
      <w:bookmarkEnd w:id="340"/>
    </w:p>
    <w:p w14:paraId="03F94FA0" w14:textId="77777777" w:rsidR="00D60B48" w:rsidRPr="00A7624C" w:rsidRDefault="00D60B48" w:rsidP="00D60B48">
      <w:pPr>
        <w:rPr>
          <w:i/>
        </w:rPr>
      </w:pPr>
      <w:r w:rsidRPr="00A7624C">
        <w:rPr>
          <w:i/>
        </w:rPr>
        <w:t>Including transmit diversity scheme</w:t>
      </w:r>
    </w:p>
    <w:p w14:paraId="488CBDE3" w14:textId="77777777" w:rsidR="00E00ED9" w:rsidRDefault="00E00ED9" w:rsidP="00140AD8">
      <w:pPr>
        <w:rPr>
          <w:rFonts w:eastAsia="MS Mincho"/>
          <w:b/>
          <w:lang w:eastAsia="ja-JP"/>
        </w:rPr>
      </w:pPr>
    </w:p>
    <w:p w14:paraId="0BDA8B9B" w14:textId="67EA7673" w:rsidR="00140AD8" w:rsidRPr="00140AD8" w:rsidRDefault="007032C3" w:rsidP="00140AD8">
      <w:pPr>
        <w:rPr>
          <w:rFonts w:eastAsia="MS Mincho"/>
          <w:b/>
          <w:lang w:eastAsia="ja-JP"/>
        </w:rPr>
      </w:pPr>
      <w:hyperlink r:id="rId1799" w:history="1">
        <w:r>
          <w:rPr>
            <w:rStyle w:val="Hyperlink"/>
            <w:rFonts w:eastAsia="MS Mincho"/>
            <w:b/>
            <w:lang w:eastAsia="ja-JP"/>
          </w:rPr>
          <w:t>R1-1702218</w:t>
        </w:r>
      </w:hyperlink>
      <w:r w:rsidR="00140AD8" w:rsidRPr="00140AD8">
        <w:rPr>
          <w:rFonts w:eastAsia="MS Mincho"/>
          <w:b/>
          <w:lang w:eastAsia="ja-JP"/>
        </w:rPr>
        <w:tab/>
        <w:t>Transmit diversity for NR downlink control channel</w:t>
      </w:r>
      <w:r w:rsidR="00140AD8" w:rsidRPr="00140AD8">
        <w:rPr>
          <w:rFonts w:eastAsia="MS Mincho"/>
          <w:b/>
          <w:lang w:eastAsia="ja-JP"/>
        </w:rPr>
        <w:tab/>
        <w:t>Intel Corporation</w:t>
      </w:r>
    </w:p>
    <w:p w14:paraId="69DD5B60" w14:textId="1EE01EA3" w:rsidR="00140AD8" w:rsidRDefault="00140AD8" w:rsidP="00140AD8">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Seunghee Han from Intel.</w:t>
      </w:r>
    </w:p>
    <w:p w14:paraId="3EA2F411" w14:textId="77777777" w:rsidR="00140AD8" w:rsidRDefault="00140AD8" w:rsidP="00EC7F95">
      <w:pPr>
        <w:pStyle w:val="ListParagraph"/>
        <w:numPr>
          <w:ilvl w:val="0"/>
          <w:numId w:val="34"/>
        </w:numPr>
        <w:spacing w:after="0"/>
        <w:ind w:left="714" w:hanging="357"/>
      </w:pPr>
      <w:r>
        <w:t>Proposal 1: NR-PDCCH shall support space-frequency block codes as transmit diversity scheme. It is FFS whether per-RE precoder cycling needs to be supported.</w:t>
      </w:r>
    </w:p>
    <w:p w14:paraId="0C7A0D3D" w14:textId="7AFD790E" w:rsidR="00140AD8" w:rsidRDefault="00140AD8" w:rsidP="00EC7F95">
      <w:pPr>
        <w:pStyle w:val="ListParagraph"/>
        <w:numPr>
          <w:ilvl w:val="0"/>
          <w:numId w:val="34"/>
        </w:numPr>
        <w:spacing w:after="0"/>
        <w:ind w:left="714" w:hanging="357"/>
      </w:pPr>
      <w:r>
        <w:t>Proposal 2: It is preferred that NR-PDCCH can support transmit diversity up to 4 antenna ports. Concrete scheme is FFS.</w:t>
      </w:r>
    </w:p>
    <w:p w14:paraId="7249169C" w14:textId="77777777" w:rsidR="00140AD8" w:rsidRDefault="00140AD8" w:rsidP="00140AD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8F55DF9" w14:textId="77777777" w:rsidR="00140AD8" w:rsidRDefault="00140AD8" w:rsidP="00140AD8">
      <w:pPr>
        <w:rPr>
          <w:rFonts w:eastAsia="MS Mincho"/>
          <w:lang w:eastAsia="ja-JP"/>
        </w:rPr>
      </w:pPr>
    </w:p>
    <w:p w14:paraId="5A2A7CF8" w14:textId="1930226B" w:rsidR="00140AD8" w:rsidRPr="00D25CC1" w:rsidRDefault="007032C3" w:rsidP="00140AD8">
      <w:pPr>
        <w:rPr>
          <w:rFonts w:eastAsia="MS Mincho"/>
          <w:b/>
          <w:lang w:eastAsia="ja-JP"/>
        </w:rPr>
      </w:pPr>
      <w:hyperlink r:id="rId1800" w:history="1">
        <w:r>
          <w:rPr>
            <w:rStyle w:val="Hyperlink"/>
            <w:rFonts w:eastAsia="MS Mincho"/>
            <w:b/>
            <w:lang w:eastAsia="ja-JP"/>
          </w:rPr>
          <w:t>R1-1702624</w:t>
        </w:r>
      </w:hyperlink>
      <w:r w:rsidR="00140AD8" w:rsidRPr="00D25CC1">
        <w:rPr>
          <w:rFonts w:eastAsia="MS Mincho"/>
          <w:b/>
          <w:lang w:eastAsia="ja-JP"/>
        </w:rPr>
        <w:tab/>
        <w:t>Tx diversity scheme for PDCCH</w:t>
      </w:r>
      <w:r w:rsidR="00140AD8" w:rsidRPr="00D25CC1">
        <w:rPr>
          <w:rFonts w:eastAsia="MS Mincho"/>
          <w:b/>
          <w:lang w:eastAsia="ja-JP"/>
        </w:rPr>
        <w:tab/>
        <w:t>Qualcomm Incorporated</w:t>
      </w:r>
    </w:p>
    <w:p w14:paraId="3EF518D7" w14:textId="19ABEBFE" w:rsidR="00D25CC1" w:rsidRPr="007D7A8A" w:rsidRDefault="00D25CC1" w:rsidP="00D25CC1">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from Qualcomm.</w:t>
      </w:r>
    </w:p>
    <w:p w14:paraId="75D608F0" w14:textId="77777777" w:rsidR="00F36353" w:rsidRPr="00F36353" w:rsidRDefault="00F36353" w:rsidP="0030293B">
      <w:pPr>
        <w:pStyle w:val="ListParagraph"/>
        <w:numPr>
          <w:ilvl w:val="0"/>
          <w:numId w:val="90"/>
        </w:numPr>
        <w:spacing w:after="0"/>
        <w:ind w:left="714" w:hanging="357"/>
      </w:pPr>
      <w:r w:rsidRPr="00F36353">
        <w:t>Proposal 1:  For control-resource-set/control-search-space that uses UE-specific RS, single-port diversity scheme (e.g., SCDD) should be adopted.</w:t>
      </w:r>
    </w:p>
    <w:p w14:paraId="2F21C7CA" w14:textId="77777777" w:rsidR="00F36353" w:rsidRPr="00F36353" w:rsidRDefault="00F36353" w:rsidP="0030293B">
      <w:pPr>
        <w:pStyle w:val="ListParagraph"/>
        <w:numPr>
          <w:ilvl w:val="0"/>
          <w:numId w:val="90"/>
        </w:numPr>
        <w:spacing w:after="0"/>
        <w:ind w:left="714" w:hanging="357"/>
      </w:pPr>
      <w:r w:rsidRPr="00F36353">
        <w:lastRenderedPageBreak/>
        <w:t>Proposal 2:  For control-resource-set/control-search-space that uses UE-specific RS, 1/4 RS density should be adopted.</w:t>
      </w:r>
    </w:p>
    <w:p w14:paraId="180EA85C" w14:textId="77777777" w:rsidR="00F36353" w:rsidRPr="00F36353" w:rsidRDefault="00F36353" w:rsidP="0030293B">
      <w:pPr>
        <w:pStyle w:val="ListParagraph"/>
        <w:numPr>
          <w:ilvl w:val="0"/>
          <w:numId w:val="90"/>
        </w:numPr>
        <w:spacing w:after="0"/>
        <w:ind w:left="714" w:hanging="357"/>
      </w:pPr>
      <w:r w:rsidRPr="00F36353">
        <w:t>Proposal 3:  For control-resource-set/control-search-space that uses UE-specific RS, 2-REG bundling should be adopted.</w:t>
      </w:r>
    </w:p>
    <w:p w14:paraId="72BCEBEA" w14:textId="77777777" w:rsidR="00D25CC1" w:rsidRDefault="00D25CC1" w:rsidP="00D25CC1">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19816F8" w14:textId="77777777" w:rsidR="00D25CC1" w:rsidRDefault="00D25CC1" w:rsidP="00D25CC1">
      <w:pPr>
        <w:rPr>
          <w:rFonts w:ascii="Times New Roman" w:hAnsi="Times New Roman"/>
          <w:szCs w:val="20"/>
        </w:rPr>
      </w:pPr>
    </w:p>
    <w:p w14:paraId="2B0910C2" w14:textId="163DE316" w:rsidR="00140AD8" w:rsidRPr="00D25CC1" w:rsidRDefault="007032C3" w:rsidP="00140AD8">
      <w:pPr>
        <w:rPr>
          <w:rFonts w:eastAsia="MS Mincho"/>
          <w:b/>
          <w:lang w:eastAsia="ja-JP"/>
        </w:rPr>
      </w:pPr>
      <w:hyperlink r:id="rId1801" w:history="1">
        <w:r>
          <w:rPr>
            <w:rStyle w:val="Hyperlink"/>
            <w:rFonts w:eastAsia="MS Mincho"/>
            <w:b/>
            <w:lang w:eastAsia="ja-JP"/>
          </w:rPr>
          <w:t>R1-1703284</w:t>
        </w:r>
      </w:hyperlink>
      <w:r w:rsidR="00140AD8" w:rsidRPr="00D25CC1">
        <w:rPr>
          <w:rFonts w:eastAsia="MS Mincho"/>
          <w:b/>
          <w:lang w:eastAsia="ja-JP"/>
        </w:rPr>
        <w:tab/>
        <w:t>On DM-RS for DL Control Channels</w:t>
      </w:r>
      <w:r w:rsidR="00140AD8" w:rsidRPr="00D25CC1">
        <w:rPr>
          <w:rFonts w:eastAsia="MS Mincho"/>
          <w:b/>
          <w:lang w:eastAsia="ja-JP"/>
        </w:rPr>
        <w:tab/>
        <w:t>Ericsson</w:t>
      </w:r>
    </w:p>
    <w:p w14:paraId="54B35888" w14:textId="0EF97EF9" w:rsidR="00D25CC1" w:rsidRDefault="00D25CC1" w:rsidP="00D25CC1">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p>
    <w:p w14:paraId="566D0D73" w14:textId="0023029C" w:rsidR="00D25CC1" w:rsidRDefault="00D25CC1" w:rsidP="00EC7F95">
      <w:pPr>
        <w:pStyle w:val="ListParagraph"/>
        <w:numPr>
          <w:ilvl w:val="0"/>
          <w:numId w:val="36"/>
        </w:numPr>
        <w:spacing w:after="0"/>
        <w:ind w:left="714" w:hanging="357"/>
      </w:pPr>
      <w:r>
        <w:t>Proposal 1: NR PDCCHs are transmitted in the base numerology.</w:t>
      </w:r>
    </w:p>
    <w:p w14:paraId="30A9C7F3" w14:textId="44E5906D" w:rsidR="00D25CC1" w:rsidRDefault="00D25CC1" w:rsidP="00EC7F95">
      <w:pPr>
        <w:pStyle w:val="ListParagraph"/>
        <w:numPr>
          <w:ilvl w:val="0"/>
          <w:numId w:val="36"/>
        </w:numPr>
        <w:spacing w:after="0"/>
        <w:ind w:left="714" w:hanging="357"/>
      </w:pPr>
      <w:r>
        <w:t>Proposal 2: RS density for NR PDCCHs should be kept below 33%.</w:t>
      </w:r>
    </w:p>
    <w:p w14:paraId="7C688094" w14:textId="4C59C7B4" w:rsidR="00D25CC1" w:rsidRDefault="00D25CC1" w:rsidP="00EC7F95">
      <w:pPr>
        <w:pStyle w:val="ListParagraph"/>
        <w:numPr>
          <w:ilvl w:val="0"/>
          <w:numId w:val="36"/>
        </w:numPr>
        <w:spacing w:after="0"/>
        <w:ind w:left="714" w:hanging="357"/>
      </w:pPr>
      <w:r>
        <w:t>Proposal 3: If two ports are supported, 2x2 islands RS arrangement is preferred for NR PDCCH.</w:t>
      </w:r>
    </w:p>
    <w:p w14:paraId="53411B9D" w14:textId="77777777" w:rsidR="00D25CC1" w:rsidRDefault="00D25CC1" w:rsidP="00EC7F95">
      <w:pPr>
        <w:pStyle w:val="ListParagraph"/>
        <w:numPr>
          <w:ilvl w:val="0"/>
          <w:numId w:val="36"/>
        </w:numPr>
        <w:spacing w:after="0"/>
        <w:ind w:left="714" w:hanging="357"/>
      </w:pPr>
      <w:r>
        <w:t>Proposal 4: NR PDCCH support either OCC or FSTD RS.</w:t>
      </w:r>
    </w:p>
    <w:p w14:paraId="77F1AFB1" w14:textId="77777777" w:rsidR="00D25CC1" w:rsidRDefault="00D25CC1" w:rsidP="00D25CC1">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389212C" w14:textId="77777777" w:rsidR="00D25CC1" w:rsidRDefault="00D25CC1" w:rsidP="00D25CC1">
      <w:pPr>
        <w:rPr>
          <w:rFonts w:ascii="Times New Roman" w:hAnsi="Times New Roman"/>
          <w:szCs w:val="20"/>
        </w:rPr>
      </w:pPr>
    </w:p>
    <w:p w14:paraId="15D4B414" w14:textId="57EAA7FF" w:rsidR="00140AD8" w:rsidRPr="00D25CC1" w:rsidRDefault="007032C3" w:rsidP="00140AD8">
      <w:pPr>
        <w:rPr>
          <w:rFonts w:eastAsia="MS Mincho"/>
          <w:b/>
          <w:lang w:eastAsia="ja-JP"/>
        </w:rPr>
      </w:pPr>
      <w:hyperlink r:id="rId1802" w:history="1">
        <w:r>
          <w:rPr>
            <w:rStyle w:val="Hyperlink"/>
            <w:rFonts w:eastAsia="MS Mincho"/>
            <w:b/>
            <w:lang w:eastAsia="ja-JP"/>
          </w:rPr>
          <w:t>R1-1702221</w:t>
        </w:r>
      </w:hyperlink>
      <w:r w:rsidR="00140AD8" w:rsidRPr="00D25CC1">
        <w:rPr>
          <w:rFonts w:eastAsia="MS Mincho"/>
          <w:b/>
          <w:lang w:eastAsia="ja-JP"/>
        </w:rPr>
        <w:tab/>
        <w:t>DMRS design for NR PDCCH</w:t>
      </w:r>
      <w:r w:rsidR="00140AD8" w:rsidRPr="00D25CC1">
        <w:rPr>
          <w:rFonts w:eastAsia="MS Mincho"/>
          <w:b/>
          <w:lang w:eastAsia="ja-JP"/>
        </w:rPr>
        <w:tab/>
        <w:t>Intel Corporation</w:t>
      </w:r>
    </w:p>
    <w:p w14:paraId="0DEE06A0" w14:textId="3B5C8C89" w:rsidR="00D25CC1" w:rsidRDefault="00D25CC1" w:rsidP="00D25CC1">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from Intel.</w:t>
      </w:r>
    </w:p>
    <w:p w14:paraId="59BD30C9" w14:textId="77777777" w:rsidR="00D25CC1" w:rsidRPr="00D25CC1" w:rsidRDefault="00D25CC1" w:rsidP="00EC7F95">
      <w:pPr>
        <w:pStyle w:val="ListParagraph"/>
        <w:numPr>
          <w:ilvl w:val="0"/>
          <w:numId w:val="35"/>
        </w:numPr>
        <w:spacing w:after="0"/>
        <w:ind w:left="714" w:hanging="357"/>
        <w:rPr>
          <w:lang w:val="en-US"/>
        </w:rPr>
      </w:pPr>
      <w:r w:rsidRPr="00D25CC1">
        <w:rPr>
          <w:lang w:val="en-US"/>
        </w:rPr>
        <w:t>Proposal 1: Both UE-specific DMRS and shared DMRS are supported at least for PDCCH common search space.</w:t>
      </w:r>
    </w:p>
    <w:p w14:paraId="4A057F90" w14:textId="77777777" w:rsidR="00D25CC1" w:rsidRPr="00D25CC1" w:rsidRDefault="00D25CC1" w:rsidP="00EC7F95">
      <w:pPr>
        <w:pStyle w:val="ListParagraph"/>
        <w:numPr>
          <w:ilvl w:val="0"/>
          <w:numId w:val="35"/>
        </w:numPr>
        <w:spacing w:after="0"/>
        <w:ind w:left="714" w:hanging="357"/>
        <w:rPr>
          <w:lang w:val="en-US"/>
        </w:rPr>
      </w:pPr>
      <w:r w:rsidRPr="00D25CC1">
        <w:rPr>
          <w:lang w:val="en-US"/>
        </w:rPr>
        <w:t>Proposal 2: 4 REs per REG are used for NR PDCCH DMRS</w:t>
      </w:r>
    </w:p>
    <w:p w14:paraId="4FFB8A68" w14:textId="77777777" w:rsidR="00D25CC1" w:rsidRPr="00D25CC1" w:rsidRDefault="00D25CC1" w:rsidP="00EC7F95">
      <w:pPr>
        <w:pStyle w:val="ListParagraph"/>
        <w:numPr>
          <w:ilvl w:val="0"/>
          <w:numId w:val="35"/>
        </w:numPr>
        <w:spacing w:after="0"/>
        <w:ind w:left="714" w:hanging="357"/>
        <w:rPr>
          <w:lang w:val="en-US"/>
        </w:rPr>
      </w:pPr>
      <w:r w:rsidRPr="00D25CC1">
        <w:rPr>
          <w:lang w:val="en-US"/>
        </w:rPr>
        <w:t>Proposal 3: DMRS reduction scheme is supported using time first REG to NR CCE mapping and/or symbol aggregation for PDCCH with high aggregation level</w:t>
      </w:r>
    </w:p>
    <w:p w14:paraId="7FF9A27A" w14:textId="77777777" w:rsidR="00D25CC1" w:rsidRPr="00D25CC1" w:rsidRDefault="00D25CC1" w:rsidP="00EC7F95">
      <w:pPr>
        <w:pStyle w:val="ListParagraph"/>
        <w:numPr>
          <w:ilvl w:val="0"/>
          <w:numId w:val="35"/>
        </w:numPr>
        <w:spacing w:after="0"/>
        <w:ind w:left="714" w:hanging="357"/>
        <w:rPr>
          <w:lang w:val="en-US"/>
        </w:rPr>
      </w:pPr>
      <w:r w:rsidRPr="00D25CC1">
        <w:rPr>
          <w:lang w:val="en-US"/>
        </w:rPr>
        <w:t>Proposal 4: QCL of DM-RS antenna ports for NR PDCCH should support DPS and NC-JT CoMP schemes</w:t>
      </w:r>
    </w:p>
    <w:p w14:paraId="0D8C7396" w14:textId="77777777" w:rsidR="00D25CC1" w:rsidRDefault="00D25CC1" w:rsidP="00D25CC1">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03AFA10" w14:textId="77777777" w:rsidR="00D25CC1" w:rsidRDefault="00D25CC1">
      <w:pPr>
        <w:rPr>
          <w:rFonts w:eastAsia="MS Mincho"/>
          <w:lang w:eastAsia="ja-JP"/>
        </w:rPr>
      </w:pPr>
    </w:p>
    <w:p w14:paraId="389FE175" w14:textId="5390F8F2" w:rsidR="006E0F4A" w:rsidRPr="006E0F4A" w:rsidRDefault="006E0F4A" w:rsidP="006E0F4A">
      <w:pPr>
        <w:pBdr>
          <w:top w:val="single" w:sz="4" w:space="1" w:color="auto"/>
        </w:pBdr>
        <w:rPr>
          <w:rFonts w:eastAsia="MS Mincho"/>
          <w:b/>
          <w:lang w:eastAsia="ja-JP"/>
        </w:rPr>
      </w:pPr>
      <w:r w:rsidRPr="006E0F4A">
        <w:rPr>
          <w:rFonts w:eastAsia="MS Mincho"/>
          <w:b/>
          <w:lang w:eastAsia="ja-JP"/>
        </w:rPr>
        <w:t>Friday session</w:t>
      </w:r>
    </w:p>
    <w:p w14:paraId="68991394" w14:textId="77777777" w:rsidR="006E0F4A" w:rsidRPr="000D4E95" w:rsidRDefault="006E0F4A">
      <w:pPr>
        <w:rPr>
          <w:rFonts w:eastAsia="MS Mincho"/>
          <w:lang w:eastAsia="ja-JP"/>
        </w:rPr>
      </w:pPr>
    </w:p>
    <w:p w14:paraId="0C73F1EB" w14:textId="77777777" w:rsidR="006E0F4A" w:rsidRPr="006E0F4A" w:rsidRDefault="006E0F4A" w:rsidP="006E0F4A">
      <w:pPr>
        <w:rPr>
          <w:rFonts w:eastAsia="MS Mincho"/>
          <w:lang w:eastAsia="ja-JP"/>
        </w:rPr>
      </w:pPr>
      <w:r w:rsidRPr="006E0F4A">
        <w:rPr>
          <w:rFonts w:eastAsia="MS Mincho" w:hint="eastAsia"/>
          <w:highlight w:val="green"/>
          <w:lang w:eastAsia="ja-JP"/>
        </w:rPr>
        <w:t>Agreements:</w:t>
      </w:r>
    </w:p>
    <w:p w14:paraId="57148389" w14:textId="77777777" w:rsidR="006E0F4A" w:rsidRDefault="006E0F4A" w:rsidP="00503336">
      <w:pPr>
        <w:pStyle w:val="ListParagraph"/>
        <w:numPr>
          <w:ilvl w:val="0"/>
          <w:numId w:val="183"/>
        </w:numPr>
      </w:pPr>
      <w:r>
        <w:t>Evaluation assumption guidelines</w:t>
      </w:r>
      <w:r w:rsidRPr="006E0F4A">
        <w:rPr>
          <w:rFonts w:eastAsia="MS Mincho" w:hint="eastAsia"/>
        </w:rPr>
        <w:t xml:space="preserve"> for down selection of TxD scheme for DL control channel</w:t>
      </w:r>
      <w:r>
        <w:t>:</w:t>
      </w:r>
    </w:p>
    <w:p w14:paraId="4906FD54" w14:textId="77777777" w:rsidR="006E0F4A" w:rsidRPr="00274951" w:rsidRDefault="006E0F4A" w:rsidP="00503336">
      <w:pPr>
        <w:pStyle w:val="ListParagraph"/>
        <w:numPr>
          <w:ilvl w:val="1"/>
          <w:numId w:val="183"/>
        </w:numPr>
        <w:spacing w:after="200" w:line="276" w:lineRule="auto"/>
      </w:pPr>
      <w:r w:rsidRPr="00274951">
        <w:t>Aggregation levels: 1, 2, 4, 8 (</w:t>
      </w:r>
      <w:r w:rsidRPr="006E0F4A">
        <w:rPr>
          <w:rFonts w:eastAsia="MS Mincho" w:hint="eastAsia"/>
        </w:rPr>
        <w:t>Proponents</w:t>
      </w:r>
      <w:r w:rsidRPr="00274951">
        <w:t xml:space="preserve"> can evaluate higher aggregation levels in addition, e.g., 16, 32)</w:t>
      </w:r>
    </w:p>
    <w:p w14:paraId="2C316233" w14:textId="77777777" w:rsidR="006E0F4A" w:rsidRPr="00274951" w:rsidRDefault="006E0F4A" w:rsidP="00503336">
      <w:pPr>
        <w:pStyle w:val="ListParagraph"/>
        <w:numPr>
          <w:ilvl w:val="1"/>
          <w:numId w:val="183"/>
        </w:numPr>
        <w:spacing w:after="200" w:line="276" w:lineRule="auto"/>
      </w:pPr>
      <w:r w:rsidRPr="00274951">
        <w:t>DCI size: 20 and 60 bits + 16 bit CRC</w:t>
      </w:r>
    </w:p>
    <w:p w14:paraId="7D90FA77" w14:textId="77777777" w:rsidR="006E0F4A" w:rsidRPr="00274951" w:rsidRDefault="006E0F4A" w:rsidP="00503336">
      <w:pPr>
        <w:pStyle w:val="ListParagraph"/>
        <w:numPr>
          <w:ilvl w:val="1"/>
          <w:numId w:val="183"/>
        </w:numPr>
        <w:spacing w:after="200" w:line="276" w:lineRule="auto"/>
      </w:pPr>
      <w:r w:rsidRPr="00274951">
        <w:t xml:space="preserve">CCE size: </w:t>
      </w:r>
      <w:r w:rsidRPr="006E0F4A">
        <w:rPr>
          <w:rFonts w:eastAsia="MS Mincho" w:hint="eastAsia"/>
        </w:rPr>
        <w:t>Proponents</w:t>
      </w:r>
      <w:r w:rsidRPr="00274951">
        <w:t xml:space="preserve"> can choose within the agreed </w:t>
      </w:r>
      <w:r w:rsidRPr="006E0F4A">
        <w:rPr>
          <w:rFonts w:eastAsia="MS Mincho" w:hint="eastAsia"/>
        </w:rPr>
        <w:t xml:space="preserve">initial estimate </w:t>
      </w:r>
      <w:r w:rsidRPr="00274951">
        <w:t>of 4 to 8 REGs per CCE</w:t>
      </w:r>
    </w:p>
    <w:p w14:paraId="3DE5B36C" w14:textId="77777777" w:rsidR="006E0F4A" w:rsidRDefault="006E0F4A" w:rsidP="00503336">
      <w:pPr>
        <w:pStyle w:val="ListParagraph"/>
        <w:numPr>
          <w:ilvl w:val="1"/>
          <w:numId w:val="183"/>
        </w:numPr>
        <w:spacing w:line="276" w:lineRule="auto"/>
      </w:pPr>
      <w:r>
        <w:t>Practical channel estimation</w:t>
      </w:r>
    </w:p>
    <w:p w14:paraId="30210A61" w14:textId="77777777" w:rsidR="006E0F4A" w:rsidRDefault="006E0F4A" w:rsidP="00503336">
      <w:pPr>
        <w:pStyle w:val="ListParagraph"/>
        <w:numPr>
          <w:ilvl w:val="2"/>
          <w:numId w:val="183"/>
        </w:numPr>
        <w:spacing w:line="276" w:lineRule="auto"/>
      </w:pPr>
      <w:r>
        <w:t xml:space="preserve">MMSE for reference, other schemes can be evaluated in addition </w:t>
      </w:r>
    </w:p>
    <w:p w14:paraId="7E980466" w14:textId="77777777" w:rsidR="006E0F4A" w:rsidRDefault="006E0F4A" w:rsidP="00503336">
      <w:pPr>
        <w:pStyle w:val="ListParagraph"/>
        <w:numPr>
          <w:ilvl w:val="2"/>
          <w:numId w:val="183"/>
        </w:numPr>
        <w:spacing w:line="276" w:lineRule="auto"/>
      </w:pPr>
      <w:r w:rsidRPr="006E0F4A">
        <w:rPr>
          <w:rFonts w:eastAsia="MS Mincho" w:hint="eastAsia"/>
        </w:rPr>
        <w:t>Proponents</w:t>
      </w:r>
      <w:r>
        <w:t xml:space="preserve"> should state assumptions on </w:t>
      </w:r>
    </w:p>
    <w:p w14:paraId="28EDC31A" w14:textId="77777777" w:rsidR="006E0F4A" w:rsidRPr="00B1518B" w:rsidRDefault="006E0F4A" w:rsidP="00503336">
      <w:pPr>
        <w:pStyle w:val="ListParagraph"/>
        <w:numPr>
          <w:ilvl w:val="3"/>
          <w:numId w:val="183"/>
        </w:numPr>
        <w:spacing w:line="276" w:lineRule="auto"/>
      </w:pPr>
      <w:r>
        <w:t>Number of RS used for interpolation in time and frequency</w:t>
      </w:r>
    </w:p>
    <w:p w14:paraId="446294A3" w14:textId="77777777" w:rsidR="006E0F4A" w:rsidRDefault="006E0F4A" w:rsidP="00503336">
      <w:pPr>
        <w:pStyle w:val="ListParagraph"/>
        <w:numPr>
          <w:ilvl w:val="3"/>
          <w:numId w:val="183"/>
        </w:numPr>
        <w:spacing w:line="276" w:lineRule="auto"/>
      </w:pPr>
      <w:r w:rsidRPr="006E0F4A">
        <w:rPr>
          <w:rFonts w:eastAsia="MS Mincho" w:hint="eastAsia"/>
        </w:rPr>
        <w:t>PRB bundling assumption</w:t>
      </w:r>
    </w:p>
    <w:p w14:paraId="14ED030A" w14:textId="77777777" w:rsidR="006E0F4A" w:rsidRDefault="006E0F4A" w:rsidP="00503336">
      <w:pPr>
        <w:pStyle w:val="ListParagraph"/>
        <w:numPr>
          <w:ilvl w:val="1"/>
          <w:numId w:val="183"/>
        </w:numPr>
        <w:spacing w:line="276" w:lineRule="auto"/>
      </w:pPr>
      <w:r>
        <w:t>Antenna configurations and correlations corresponding to models at carrier frequencies of 4 GHz and 30 GHz (Prioritize 4 GHz)</w:t>
      </w:r>
    </w:p>
    <w:p w14:paraId="639A5798" w14:textId="77777777" w:rsidR="006E0F4A" w:rsidRDefault="006E0F4A" w:rsidP="00503336">
      <w:pPr>
        <w:pStyle w:val="ListParagraph"/>
        <w:numPr>
          <w:ilvl w:val="1"/>
          <w:numId w:val="183"/>
        </w:numPr>
        <w:spacing w:line="276" w:lineRule="auto"/>
      </w:pPr>
      <w:r>
        <w:t>DMRS density 33% (other densities can be evaluated in addition)</w:t>
      </w:r>
    </w:p>
    <w:p w14:paraId="331F4E91" w14:textId="77777777" w:rsidR="006E0F4A" w:rsidRDefault="006E0F4A" w:rsidP="00503336">
      <w:pPr>
        <w:pStyle w:val="ListParagraph"/>
        <w:numPr>
          <w:ilvl w:val="1"/>
          <w:numId w:val="183"/>
        </w:numPr>
        <w:spacing w:line="276" w:lineRule="auto"/>
      </w:pPr>
      <w:r>
        <w:t>Number of OFDM symbols for transmission of PDCCH: 1 (companies may additionally evaluate for other values)</w:t>
      </w:r>
    </w:p>
    <w:p w14:paraId="5315DD2D" w14:textId="77777777" w:rsidR="006E0F4A" w:rsidRDefault="006E0F4A" w:rsidP="00503336">
      <w:pPr>
        <w:pStyle w:val="ListParagraph"/>
        <w:numPr>
          <w:ilvl w:val="1"/>
          <w:numId w:val="183"/>
        </w:numPr>
        <w:spacing w:line="276" w:lineRule="auto"/>
      </w:pPr>
      <w:r>
        <w:t xml:space="preserve">Subcarrier spacing: </w:t>
      </w:r>
      <w:r w:rsidRPr="006E0F4A">
        <w:rPr>
          <w:rFonts w:eastAsia="MS Mincho" w:hint="eastAsia"/>
        </w:rPr>
        <w:t>15</w:t>
      </w:r>
      <w:r>
        <w:t xml:space="preserve"> kHz (Other subcarriers spacing may be evaluated in addition)</w:t>
      </w:r>
    </w:p>
    <w:p w14:paraId="08D2F2A6" w14:textId="77777777" w:rsidR="006E0F4A" w:rsidRDefault="006E0F4A" w:rsidP="00503336">
      <w:pPr>
        <w:pStyle w:val="ListParagraph"/>
        <w:numPr>
          <w:ilvl w:val="1"/>
          <w:numId w:val="183"/>
        </w:numPr>
        <w:spacing w:line="276" w:lineRule="auto"/>
      </w:pPr>
      <w:r>
        <w:t>Channel model</w:t>
      </w:r>
    </w:p>
    <w:p w14:paraId="1FB381FB" w14:textId="77777777" w:rsidR="006E0F4A" w:rsidRDefault="006E0F4A" w:rsidP="00503336">
      <w:pPr>
        <w:pStyle w:val="ListParagraph"/>
        <w:numPr>
          <w:ilvl w:val="2"/>
          <w:numId w:val="183"/>
        </w:numPr>
        <w:spacing w:line="276" w:lineRule="auto"/>
      </w:pPr>
      <w:r>
        <w:t>TDL-A,</w:t>
      </w:r>
      <w:r w:rsidRPr="006E0F4A">
        <w:rPr>
          <w:rFonts w:eastAsia="MS Mincho" w:hint="eastAsia"/>
        </w:rPr>
        <w:t xml:space="preserve"> TDL-C</w:t>
      </w:r>
    </w:p>
    <w:p w14:paraId="448E2C16" w14:textId="77777777" w:rsidR="006E0F4A" w:rsidRDefault="006E0F4A" w:rsidP="00503336">
      <w:pPr>
        <w:pStyle w:val="ListParagraph"/>
        <w:numPr>
          <w:ilvl w:val="3"/>
          <w:numId w:val="183"/>
        </w:numPr>
        <w:spacing w:line="276" w:lineRule="auto"/>
      </w:pPr>
      <w:r>
        <w:t>Delay spread 30 ns, UE speed 3</w:t>
      </w:r>
      <w:r w:rsidRPr="006E0F4A">
        <w:rPr>
          <w:rFonts w:eastAsia="MS Mincho" w:hint="eastAsia"/>
        </w:rPr>
        <w:t xml:space="preserve"> km/h</w:t>
      </w:r>
      <w:r>
        <w:t>, (</w:t>
      </w:r>
      <w:r w:rsidRPr="006E0F4A">
        <w:rPr>
          <w:rFonts w:eastAsia="MS Mincho" w:hint="eastAsia"/>
        </w:rPr>
        <w:t>proponents</w:t>
      </w:r>
      <w:r>
        <w:t xml:space="preserve"> can also evaluate 70 and 500 km/hr)</w:t>
      </w:r>
    </w:p>
    <w:p w14:paraId="1D3E20C9" w14:textId="77777777" w:rsidR="006E0F4A" w:rsidRDefault="006E0F4A" w:rsidP="00503336">
      <w:pPr>
        <w:pStyle w:val="ListParagraph"/>
        <w:numPr>
          <w:ilvl w:val="3"/>
          <w:numId w:val="183"/>
        </w:numPr>
        <w:spacing w:line="276" w:lineRule="auto"/>
      </w:pPr>
      <w:r>
        <w:t xml:space="preserve">Delay spread 300 ns, </w:t>
      </w:r>
      <w:r w:rsidRPr="006E0F4A">
        <w:rPr>
          <w:rFonts w:eastAsia="MS Mincho" w:hint="eastAsia"/>
        </w:rPr>
        <w:t>UE</w:t>
      </w:r>
      <w:r>
        <w:t xml:space="preserve"> spread</w:t>
      </w:r>
      <w:r w:rsidRPr="006E0F4A">
        <w:rPr>
          <w:rFonts w:eastAsia="MS Mincho" w:hint="eastAsia"/>
        </w:rPr>
        <w:t xml:space="preserve"> 3 km/h</w:t>
      </w:r>
    </w:p>
    <w:p w14:paraId="737C7BDC" w14:textId="77777777" w:rsidR="006E0F4A" w:rsidRDefault="006E0F4A" w:rsidP="00503336">
      <w:pPr>
        <w:pStyle w:val="ListParagraph"/>
        <w:numPr>
          <w:ilvl w:val="3"/>
          <w:numId w:val="183"/>
        </w:numPr>
        <w:spacing w:line="276" w:lineRule="auto"/>
      </w:pPr>
      <w:r>
        <w:t xml:space="preserve">Delay spread 1000 ns, </w:t>
      </w:r>
      <w:r w:rsidRPr="006E0F4A">
        <w:rPr>
          <w:rFonts w:eastAsia="MS Mincho" w:hint="eastAsia"/>
        </w:rPr>
        <w:t>UE</w:t>
      </w:r>
      <w:r>
        <w:t xml:space="preserve"> spread</w:t>
      </w:r>
      <w:r w:rsidRPr="006E0F4A">
        <w:rPr>
          <w:rFonts w:eastAsia="MS Mincho" w:hint="eastAsia"/>
        </w:rPr>
        <w:t xml:space="preserve"> 3km/h</w:t>
      </w:r>
    </w:p>
    <w:p w14:paraId="09A893A5" w14:textId="77777777" w:rsidR="006E0F4A" w:rsidRDefault="006E0F4A"/>
    <w:p w14:paraId="7613E52E" w14:textId="2A1540B2" w:rsidR="0034140D" w:rsidRDefault="0034140D">
      <w:r>
        <w:t>Not treated.</w:t>
      </w:r>
    </w:p>
    <w:p w14:paraId="3C11B580" w14:textId="4F00F81B" w:rsidR="00140AD8" w:rsidRPr="000D4E95" w:rsidRDefault="007032C3" w:rsidP="00140AD8">
      <w:pPr>
        <w:rPr>
          <w:rFonts w:eastAsia="MS Mincho"/>
          <w:lang w:eastAsia="ja-JP"/>
        </w:rPr>
      </w:pPr>
      <w:hyperlink r:id="rId1803" w:history="1">
        <w:r>
          <w:rPr>
            <w:rStyle w:val="Hyperlink"/>
            <w:rFonts w:eastAsia="MS Mincho"/>
            <w:lang w:eastAsia="ja-JP"/>
          </w:rPr>
          <w:t>R1-1701635</w:t>
        </w:r>
      </w:hyperlink>
      <w:r w:rsidR="00140AD8" w:rsidRPr="000D4E95">
        <w:rPr>
          <w:rFonts w:eastAsia="MS Mincho"/>
          <w:lang w:eastAsia="ja-JP"/>
        </w:rPr>
        <w:tab/>
        <w:t>Transmission schemes of DL control channel</w:t>
      </w:r>
      <w:r w:rsidR="00140AD8" w:rsidRPr="000D4E95">
        <w:rPr>
          <w:rFonts w:eastAsia="MS Mincho"/>
          <w:lang w:eastAsia="ja-JP"/>
        </w:rPr>
        <w:tab/>
        <w:t>Huawei, HiSilicon</w:t>
      </w:r>
    </w:p>
    <w:p w14:paraId="0E6CBAE2" w14:textId="36C21F33" w:rsidR="00140AD8" w:rsidRPr="000D4E95" w:rsidRDefault="007032C3" w:rsidP="00140AD8">
      <w:pPr>
        <w:rPr>
          <w:rFonts w:eastAsia="MS Mincho"/>
          <w:lang w:eastAsia="ja-JP"/>
        </w:rPr>
      </w:pPr>
      <w:hyperlink r:id="rId1804" w:history="1">
        <w:r>
          <w:rPr>
            <w:rStyle w:val="Hyperlink"/>
            <w:rFonts w:eastAsia="MS Mincho"/>
            <w:lang w:eastAsia="ja-JP"/>
          </w:rPr>
          <w:t>R1-1701636</w:t>
        </w:r>
      </w:hyperlink>
      <w:r w:rsidR="00140AD8" w:rsidRPr="000D4E95">
        <w:rPr>
          <w:rFonts w:eastAsia="MS Mincho"/>
          <w:lang w:eastAsia="ja-JP"/>
        </w:rPr>
        <w:tab/>
        <w:t>Demodulation RS design for DL control channel</w:t>
      </w:r>
      <w:r w:rsidR="00140AD8" w:rsidRPr="000D4E95">
        <w:rPr>
          <w:rFonts w:eastAsia="MS Mincho"/>
          <w:lang w:eastAsia="ja-JP"/>
        </w:rPr>
        <w:tab/>
        <w:t>Huawei, HiSilicon</w:t>
      </w:r>
    </w:p>
    <w:p w14:paraId="7C4A193C" w14:textId="0FFE20E4" w:rsidR="00140AD8" w:rsidRPr="000D4E95" w:rsidRDefault="007032C3" w:rsidP="00140AD8">
      <w:pPr>
        <w:rPr>
          <w:rFonts w:eastAsia="MS Mincho"/>
          <w:lang w:eastAsia="ja-JP"/>
        </w:rPr>
      </w:pPr>
      <w:hyperlink r:id="rId1805" w:history="1">
        <w:r>
          <w:rPr>
            <w:rStyle w:val="Hyperlink"/>
            <w:rFonts w:eastAsia="MS Mincho"/>
            <w:lang w:eastAsia="ja-JP"/>
          </w:rPr>
          <w:t>R1-1701948</w:t>
        </w:r>
      </w:hyperlink>
      <w:r w:rsidR="00140AD8" w:rsidRPr="000D4E95">
        <w:rPr>
          <w:rFonts w:eastAsia="MS Mincho"/>
          <w:lang w:eastAsia="ja-JP"/>
        </w:rPr>
        <w:tab/>
        <w:t>Transmit diversity and DMRS port design for NR PDCCH</w:t>
      </w:r>
      <w:r w:rsidR="00140AD8" w:rsidRPr="000D4E95">
        <w:rPr>
          <w:rFonts w:eastAsia="MS Mincho"/>
          <w:lang w:eastAsia="ja-JP"/>
        </w:rPr>
        <w:tab/>
        <w:t>Guangdong OPPO Mobile Telecom.</w:t>
      </w:r>
    </w:p>
    <w:p w14:paraId="41B70849" w14:textId="36FBDBEC" w:rsidR="00140AD8" w:rsidRPr="000D4E95" w:rsidRDefault="007032C3" w:rsidP="00140AD8">
      <w:pPr>
        <w:rPr>
          <w:rFonts w:eastAsia="MS Mincho"/>
          <w:lang w:eastAsia="ja-JP"/>
        </w:rPr>
      </w:pPr>
      <w:hyperlink r:id="rId1806" w:history="1">
        <w:r>
          <w:rPr>
            <w:rStyle w:val="Hyperlink"/>
            <w:rFonts w:eastAsia="MS Mincho"/>
            <w:lang w:eastAsia="ja-JP"/>
          </w:rPr>
          <w:t>R1-1702090</w:t>
        </w:r>
      </w:hyperlink>
      <w:r w:rsidR="00140AD8" w:rsidRPr="000D4E95">
        <w:rPr>
          <w:rFonts w:eastAsia="MS Mincho"/>
          <w:lang w:eastAsia="ja-JP"/>
        </w:rPr>
        <w:tab/>
        <w:t>Transmission scheme for DL control channel</w:t>
      </w:r>
      <w:r w:rsidR="00140AD8" w:rsidRPr="000D4E95">
        <w:rPr>
          <w:rFonts w:eastAsia="MS Mincho"/>
          <w:lang w:eastAsia="ja-JP"/>
        </w:rPr>
        <w:tab/>
        <w:t>CATT</w:t>
      </w:r>
    </w:p>
    <w:p w14:paraId="25C5AB2B" w14:textId="26D2A937" w:rsidR="00140AD8" w:rsidRPr="000D4E95" w:rsidRDefault="007032C3" w:rsidP="00140AD8">
      <w:pPr>
        <w:rPr>
          <w:rFonts w:eastAsia="MS Mincho"/>
          <w:lang w:eastAsia="ja-JP"/>
        </w:rPr>
      </w:pPr>
      <w:hyperlink r:id="rId1807" w:history="1">
        <w:r>
          <w:rPr>
            <w:rStyle w:val="Hyperlink"/>
            <w:rFonts w:eastAsia="MS Mincho"/>
            <w:lang w:eastAsia="ja-JP"/>
          </w:rPr>
          <w:t>R1-1702217</w:t>
        </w:r>
      </w:hyperlink>
      <w:r w:rsidR="00140AD8" w:rsidRPr="000D4E95">
        <w:rPr>
          <w:rFonts w:eastAsia="MS Mincho"/>
          <w:lang w:eastAsia="ja-JP"/>
        </w:rPr>
        <w:tab/>
        <w:t>On the transmission schemes of DL control channel</w:t>
      </w:r>
      <w:r w:rsidR="00140AD8" w:rsidRPr="000D4E95">
        <w:rPr>
          <w:rFonts w:eastAsia="MS Mincho"/>
          <w:lang w:eastAsia="ja-JP"/>
        </w:rPr>
        <w:tab/>
        <w:t>Intel Corporation</w:t>
      </w:r>
    </w:p>
    <w:p w14:paraId="2B445183" w14:textId="65DF4750" w:rsidR="00140AD8" w:rsidRPr="000D4E95" w:rsidRDefault="007032C3" w:rsidP="00140AD8">
      <w:pPr>
        <w:rPr>
          <w:rFonts w:eastAsia="MS Mincho"/>
          <w:lang w:eastAsia="ja-JP"/>
        </w:rPr>
      </w:pPr>
      <w:hyperlink r:id="rId1808" w:history="1">
        <w:r>
          <w:rPr>
            <w:rStyle w:val="Hyperlink"/>
            <w:rFonts w:eastAsia="MS Mincho"/>
            <w:lang w:eastAsia="ja-JP"/>
          </w:rPr>
          <w:t>R1-1702473</w:t>
        </w:r>
      </w:hyperlink>
      <w:r w:rsidR="00140AD8" w:rsidRPr="000D4E95">
        <w:rPr>
          <w:rFonts w:eastAsia="MS Mincho"/>
          <w:lang w:eastAsia="ja-JP"/>
        </w:rPr>
        <w:tab/>
        <w:t>Discussion on transmission schemes for NR-PDCCH</w:t>
      </w:r>
      <w:r w:rsidR="00140AD8" w:rsidRPr="000D4E95">
        <w:rPr>
          <w:rFonts w:eastAsia="MS Mincho"/>
          <w:lang w:eastAsia="ja-JP"/>
        </w:rPr>
        <w:tab/>
        <w:t>LG Electronics</w:t>
      </w:r>
    </w:p>
    <w:p w14:paraId="76F7CD9A" w14:textId="25D9FC3A" w:rsidR="00140AD8" w:rsidRPr="000D4E95" w:rsidRDefault="007032C3" w:rsidP="00140AD8">
      <w:pPr>
        <w:rPr>
          <w:rFonts w:eastAsia="MS Mincho"/>
          <w:lang w:eastAsia="ja-JP"/>
        </w:rPr>
      </w:pPr>
      <w:hyperlink r:id="rId1809" w:history="1">
        <w:r>
          <w:rPr>
            <w:rStyle w:val="Hyperlink"/>
            <w:rFonts w:eastAsia="MS Mincho"/>
            <w:lang w:eastAsia="ja-JP"/>
          </w:rPr>
          <w:t>R1-1702625</w:t>
        </w:r>
      </w:hyperlink>
      <w:r w:rsidR="00140AD8" w:rsidRPr="000D4E95">
        <w:rPr>
          <w:rFonts w:eastAsia="MS Mincho"/>
          <w:lang w:eastAsia="ja-JP"/>
        </w:rPr>
        <w:tab/>
        <w:t>PDCCH RS and transmission scheme</w:t>
      </w:r>
      <w:r w:rsidR="00140AD8" w:rsidRPr="000D4E95">
        <w:rPr>
          <w:rFonts w:eastAsia="MS Mincho"/>
          <w:lang w:eastAsia="ja-JP"/>
        </w:rPr>
        <w:tab/>
        <w:t>Qualcomm Incorporated</w:t>
      </w:r>
    </w:p>
    <w:p w14:paraId="1B9783EF" w14:textId="47F1A7FA" w:rsidR="00140AD8" w:rsidRPr="000D4E95" w:rsidRDefault="007032C3" w:rsidP="00140AD8">
      <w:pPr>
        <w:rPr>
          <w:rFonts w:eastAsia="MS Mincho"/>
          <w:lang w:eastAsia="ja-JP"/>
        </w:rPr>
      </w:pPr>
      <w:hyperlink r:id="rId1810" w:history="1">
        <w:r>
          <w:rPr>
            <w:rStyle w:val="Hyperlink"/>
            <w:rFonts w:eastAsia="MS Mincho"/>
            <w:lang w:eastAsia="ja-JP"/>
          </w:rPr>
          <w:t>R1-1702721</w:t>
        </w:r>
      </w:hyperlink>
      <w:r w:rsidR="00140AD8" w:rsidRPr="000D4E95">
        <w:rPr>
          <w:rFonts w:eastAsia="MS Mincho"/>
          <w:lang w:eastAsia="ja-JP"/>
        </w:rPr>
        <w:tab/>
        <w:t>Transmit diversity scheme for NR-PDCCH</w:t>
      </w:r>
      <w:r w:rsidR="00140AD8" w:rsidRPr="000D4E95">
        <w:rPr>
          <w:rFonts w:eastAsia="MS Mincho"/>
          <w:lang w:eastAsia="ja-JP"/>
        </w:rPr>
        <w:tab/>
        <w:t>MediaTek Inc.</w:t>
      </w:r>
    </w:p>
    <w:p w14:paraId="748C8D28" w14:textId="53D7A7EE" w:rsidR="00140AD8" w:rsidRPr="000D4E95" w:rsidRDefault="007032C3" w:rsidP="00140AD8">
      <w:pPr>
        <w:rPr>
          <w:rFonts w:eastAsia="MS Mincho"/>
          <w:lang w:eastAsia="ja-JP"/>
        </w:rPr>
      </w:pPr>
      <w:hyperlink r:id="rId1811" w:history="1">
        <w:r>
          <w:rPr>
            <w:rStyle w:val="Hyperlink"/>
            <w:rFonts w:eastAsia="MS Mincho"/>
            <w:lang w:eastAsia="ja-JP"/>
          </w:rPr>
          <w:t>R1-1702806</w:t>
        </w:r>
      </w:hyperlink>
      <w:r w:rsidR="00140AD8" w:rsidRPr="000D4E95">
        <w:rPr>
          <w:rFonts w:eastAsia="MS Mincho"/>
          <w:lang w:eastAsia="ja-JP"/>
        </w:rPr>
        <w:tab/>
        <w:t>Transmit diversity scheme for DL control channel</w:t>
      </w:r>
      <w:r w:rsidR="00140AD8" w:rsidRPr="000D4E95">
        <w:rPr>
          <w:rFonts w:eastAsia="MS Mincho"/>
          <w:lang w:eastAsia="ja-JP"/>
        </w:rPr>
        <w:tab/>
        <w:t>NTT DOCOMO, INC.</w:t>
      </w:r>
    </w:p>
    <w:p w14:paraId="4F102467" w14:textId="56BA1237" w:rsidR="00140AD8" w:rsidRPr="000D4E95" w:rsidRDefault="007032C3" w:rsidP="00140AD8">
      <w:pPr>
        <w:rPr>
          <w:rFonts w:eastAsia="MS Mincho"/>
          <w:lang w:eastAsia="ja-JP"/>
        </w:rPr>
      </w:pPr>
      <w:hyperlink r:id="rId1812" w:history="1">
        <w:r>
          <w:rPr>
            <w:rStyle w:val="Hyperlink"/>
            <w:rFonts w:eastAsia="MS Mincho"/>
            <w:lang w:eastAsia="ja-JP"/>
          </w:rPr>
          <w:t>R1-1702968</w:t>
        </w:r>
      </w:hyperlink>
      <w:r w:rsidR="00140AD8" w:rsidRPr="000D4E95">
        <w:rPr>
          <w:rFonts w:eastAsia="MS Mincho"/>
          <w:lang w:eastAsia="ja-JP"/>
        </w:rPr>
        <w:tab/>
        <w:t>Transmission Diversity for NR-PDCCH</w:t>
      </w:r>
      <w:r w:rsidR="00140AD8" w:rsidRPr="000D4E95">
        <w:rPr>
          <w:rFonts w:eastAsia="MS Mincho"/>
          <w:lang w:eastAsia="ja-JP"/>
        </w:rPr>
        <w:tab/>
        <w:t>Samsung</w:t>
      </w:r>
    </w:p>
    <w:p w14:paraId="39515A69" w14:textId="68119CA2" w:rsidR="00140AD8" w:rsidRPr="000D4E95" w:rsidRDefault="007032C3" w:rsidP="00140AD8">
      <w:pPr>
        <w:rPr>
          <w:rFonts w:eastAsia="MS Mincho"/>
          <w:lang w:eastAsia="ja-JP"/>
        </w:rPr>
      </w:pPr>
      <w:hyperlink r:id="rId1813" w:history="1">
        <w:r>
          <w:rPr>
            <w:rStyle w:val="Hyperlink"/>
            <w:rFonts w:eastAsia="MS Mincho"/>
            <w:lang w:eastAsia="ja-JP"/>
          </w:rPr>
          <w:t>R1-1702969</w:t>
        </w:r>
      </w:hyperlink>
      <w:r w:rsidR="00140AD8" w:rsidRPr="000D4E95">
        <w:rPr>
          <w:rFonts w:eastAsia="MS Mincho"/>
          <w:lang w:eastAsia="ja-JP"/>
        </w:rPr>
        <w:tab/>
        <w:t>Transmission Schemes for NR-PDCCH</w:t>
      </w:r>
      <w:r w:rsidR="00140AD8" w:rsidRPr="000D4E95">
        <w:rPr>
          <w:rFonts w:eastAsia="MS Mincho"/>
          <w:lang w:eastAsia="ja-JP"/>
        </w:rPr>
        <w:tab/>
        <w:t>Samsung</w:t>
      </w:r>
    </w:p>
    <w:p w14:paraId="01064391" w14:textId="0894455D" w:rsidR="00140AD8" w:rsidRPr="000D4E95" w:rsidRDefault="007032C3" w:rsidP="00140AD8">
      <w:pPr>
        <w:rPr>
          <w:rFonts w:eastAsia="MS Mincho"/>
          <w:lang w:eastAsia="ja-JP"/>
        </w:rPr>
      </w:pPr>
      <w:hyperlink r:id="rId1814" w:history="1">
        <w:r>
          <w:rPr>
            <w:rStyle w:val="Hyperlink"/>
            <w:rFonts w:eastAsia="MS Mincho"/>
            <w:lang w:eastAsia="ja-JP"/>
          </w:rPr>
          <w:t>R1-1703281</w:t>
        </w:r>
      </w:hyperlink>
      <w:r w:rsidR="00140AD8" w:rsidRPr="000D4E95">
        <w:rPr>
          <w:rFonts w:eastAsia="MS Mincho"/>
          <w:lang w:eastAsia="ja-JP"/>
        </w:rPr>
        <w:tab/>
        <w:t>On Transmit Diversity Schemes for a UE-specific search</w:t>
      </w:r>
      <w:r w:rsidR="00140AD8" w:rsidRPr="000D4E95">
        <w:rPr>
          <w:rFonts w:eastAsia="MS Mincho"/>
          <w:lang w:eastAsia="ja-JP"/>
        </w:rPr>
        <w:tab/>
        <w:t>Ericsson</w:t>
      </w:r>
    </w:p>
    <w:p w14:paraId="685AC7D9" w14:textId="5E36FA04" w:rsidR="00140AD8" w:rsidRPr="000D4E95" w:rsidRDefault="007032C3" w:rsidP="00140AD8">
      <w:pPr>
        <w:rPr>
          <w:rFonts w:eastAsia="MS Mincho"/>
          <w:lang w:eastAsia="ja-JP"/>
        </w:rPr>
      </w:pPr>
      <w:hyperlink r:id="rId1815" w:history="1">
        <w:r>
          <w:rPr>
            <w:rStyle w:val="Hyperlink"/>
            <w:rFonts w:eastAsia="MS Mincho"/>
            <w:lang w:eastAsia="ja-JP"/>
          </w:rPr>
          <w:t>R1-1703282</w:t>
        </w:r>
      </w:hyperlink>
      <w:r w:rsidR="00140AD8" w:rsidRPr="000D4E95">
        <w:rPr>
          <w:rFonts w:eastAsia="MS Mincho"/>
          <w:lang w:eastAsia="ja-JP"/>
        </w:rPr>
        <w:tab/>
        <w:t>On Transmit Diversity Schemes for the common search space</w:t>
      </w:r>
      <w:r w:rsidR="00140AD8" w:rsidRPr="000D4E95">
        <w:rPr>
          <w:rFonts w:eastAsia="MS Mincho"/>
          <w:lang w:eastAsia="ja-JP"/>
        </w:rPr>
        <w:tab/>
        <w:t>Ericsson</w:t>
      </w:r>
    </w:p>
    <w:p w14:paraId="7DB1B62F" w14:textId="692B6D23" w:rsidR="00140AD8" w:rsidRPr="000D4E95" w:rsidRDefault="007032C3" w:rsidP="00140AD8">
      <w:pPr>
        <w:rPr>
          <w:rFonts w:eastAsia="MS Mincho"/>
          <w:lang w:eastAsia="ja-JP"/>
        </w:rPr>
      </w:pPr>
      <w:hyperlink r:id="rId1816" w:history="1">
        <w:r>
          <w:rPr>
            <w:rStyle w:val="Hyperlink"/>
            <w:rFonts w:eastAsia="MS Mincho"/>
            <w:lang w:eastAsia="ja-JP"/>
          </w:rPr>
          <w:t>R1-1703310</w:t>
        </w:r>
      </w:hyperlink>
      <w:r w:rsidR="00140AD8" w:rsidRPr="000D4E95">
        <w:rPr>
          <w:rFonts w:eastAsia="MS Mincho"/>
          <w:lang w:eastAsia="ja-JP"/>
        </w:rPr>
        <w:tab/>
        <w:t>On the DL control channel DM-RS and transmission scheme for NR</w:t>
      </w:r>
      <w:r w:rsidR="00140AD8" w:rsidRPr="000D4E95">
        <w:rPr>
          <w:rFonts w:eastAsia="MS Mincho"/>
          <w:lang w:eastAsia="ja-JP"/>
        </w:rPr>
        <w:tab/>
        <w:t>Nokia, Alcatel-Lucent Shanghai Bell</w:t>
      </w:r>
    </w:p>
    <w:p w14:paraId="7DC86513" w14:textId="5939B2AB" w:rsidR="00140AD8" w:rsidRPr="0034140D" w:rsidRDefault="007032C3" w:rsidP="00140AD8">
      <w:pPr>
        <w:rPr>
          <w:rFonts w:eastAsia="MS Mincho"/>
          <w:lang w:eastAsia="ja-JP"/>
        </w:rPr>
      </w:pPr>
      <w:hyperlink r:id="rId1817" w:history="1">
        <w:r>
          <w:rPr>
            <w:rStyle w:val="Hyperlink"/>
            <w:rFonts w:eastAsia="MS Mincho"/>
            <w:lang w:eastAsia="ja-JP"/>
          </w:rPr>
          <w:t>R1-1703383</w:t>
        </w:r>
      </w:hyperlink>
      <w:r w:rsidR="00140AD8" w:rsidRPr="000D4E95">
        <w:rPr>
          <w:rFonts w:eastAsia="MS Mincho"/>
          <w:lang w:eastAsia="ja-JP"/>
        </w:rPr>
        <w:tab/>
        <w:t>Discussion on Transmission scheme for NR-PDCCH</w:t>
      </w:r>
      <w:r w:rsidR="00140AD8" w:rsidRPr="000D4E95">
        <w:rPr>
          <w:rFonts w:eastAsia="MS Mincho"/>
          <w:lang w:eastAsia="ja-JP"/>
        </w:rPr>
        <w:tab/>
        <w:t>vivo</w:t>
      </w:r>
    </w:p>
    <w:p w14:paraId="09CEF342" w14:textId="77777777" w:rsidR="00D60B48" w:rsidRPr="00795D42" w:rsidRDefault="00D60B48" w:rsidP="00DC572D">
      <w:pPr>
        <w:pStyle w:val="Heading5"/>
      </w:pPr>
      <w:bookmarkStart w:id="341" w:name="_Toc478415059"/>
      <w:bookmarkStart w:id="342" w:name="_Toc478914511"/>
      <w:r w:rsidRPr="00795D42">
        <w:t>Common PDCCH aspects</w:t>
      </w:r>
      <w:bookmarkEnd w:id="341"/>
      <w:bookmarkEnd w:id="342"/>
    </w:p>
    <w:p w14:paraId="7A2ED384" w14:textId="4CFA1102" w:rsidR="00C84BB9" w:rsidRPr="00544577" w:rsidRDefault="007032C3" w:rsidP="00C84BB9">
      <w:pPr>
        <w:rPr>
          <w:rFonts w:eastAsia="MS Mincho"/>
          <w:b/>
          <w:lang w:eastAsia="ja-JP"/>
        </w:rPr>
      </w:pPr>
      <w:hyperlink r:id="rId1818" w:history="1">
        <w:r>
          <w:rPr>
            <w:rStyle w:val="Hyperlink"/>
            <w:rFonts w:eastAsia="MS Mincho"/>
            <w:b/>
            <w:lang w:eastAsia="ja-JP"/>
          </w:rPr>
          <w:t>R1-1703311</w:t>
        </w:r>
      </w:hyperlink>
      <w:r w:rsidR="00C84BB9" w:rsidRPr="00544577">
        <w:rPr>
          <w:rFonts w:eastAsia="MS Mincho"/>
          <w:b/>
          <w:lang w:eastAsia="ja-JP"/>
        </w:rPr>
        <w:tab/>
        <w:t>On common PDCCH for NR</w:t>
      </w:r>
      <w:r w:rsidR="00C84BB9" w:rsidRPr="00544577">
        <w:rPr>
          <w:rFonts w:eastAsia="MS Mincho"/>
          <w:b/>
          <w:lang w:eastAsia="ja-JP"/>
        </w:rPr>
        <w:tab/>
        <w:t>Nokia, Alcatel-Lucent Shanghai Bell</w:t>
      </w:r>
    </w:p>
    <w:p w14:paraId="1E47574E" w14:textId="77777777" w:rsidR="00544577" w:rsidRDefault="00544577" w:rsidP="0030293B">
      <w:pPr>
        <w:pStyle w:val="ListParagraph"/>
        <w:numPr>
          <w:ilvl w:val="0"/>
          <w:numId w:val="91"/>
        </w:numPr>
        <w:spacing w:after="0"/>
        <w:ind w:left="714" w:hanging="357"/>
      </w:pPr>
      <w:r>
        <w:t>Proposal 1: The group common PDCCH carries the slot format related information for the current slot and the information regarding the upcoming UL slots.</w:t>
      </w:r>
    </w:p>
    <w:p w14:paraId="31ED1059" w14:textId="77777777" w:rsidR="00544577" w:rsidRDefault="00544577" w:rsidP="0030293B">
      <w:pPr>
        <w:pStyle w:val="ListParagraph"/>
        <w:numPr>
          <w:ilvl w:val="0"/>
          <w:numId w:val="91"/>
        </w:numPr>
        <w:spacing w:after="0"/>
        <w:ind w:left="714" w:hanging="357"/>
      </w:pPr>
      <w:r>
        <w:t>Proposal 2: The group common PDCCH does not carry the data starting position.</w:t>
      </w:r>
    </w:p>
    <w:p w14:paraId="6E98E4F8" w14:textId="77777777" w:rsidR="00544577" w:rsidRDefault="00544577" w:rsidP="0030293B">
      <w:pPr>
        <w:pStyle w:val="ListParagraph"/>
        <w:numPr>
          <w:ilvl w:val="0"/>
          <w:numId w:val="91"/>
        </w:numPr>
        <w:spacing w:after="0"/>
        <w:ind w:left="714" w:hanging="357"/>
      </w:pPr>
      <w:r>
        <w:t>Proposal 3: The signalling of the end of the control resource set on the group common PDCCH can be further considered if the overhead is kept small.</w:t>
      </w:r>
    </w:p>
    <w:p w14:paraId="7A94F899" w14:textId="77777777" w:rsidR="00544577" w:rsidRDefault="00544577" w:rsidP="0030293B">
      <w:pPr>
        <w:pStyle w:val="ListParagraph"/>
        <w:numPr>
          <w:ilvl w:val="0"/>
          <w:numId w:val="91"/>
        </w:numPr>
        <w:spacing w:after="0"/>
        <w:ind w:left="714" w:hanging="357"/>
      </w:pPr>
      <w:r>
        <w:t>Proposal 4: The group common PDCCH is carried on PDCCH, not a separately defined channel.</w:t>
      </w:r>
    </w:p>
    <w:p w14:paraId="4012052F" w14:textId="77777777" w:rsidR="00544577" w:rsidRDefault="00544577" w:rsidP="0030293B">
      <w:pPr>
        <w:pStyle w:val="ListParagraph"/>
        <w:numPr>
          <w:ilvl w:val="0"/>
          <w:numId w:val="91"/>
        </w:numPr>
        <w:spacing w:after="0"/>
        <w:ind w:left="714" w:hanging="357"/>
      </w:pPr>
      <w:r>
        <w:t>Proposal 5: When a UE is not configured</w:t>
      </w:r>
      <w:r w:rsidRPr="00D65252">
        <w:t xml:space="preserve"> with group common PDCCH</w:t>
      </w:r>
      <w:r>
        <w:t xml:space="preserve">, it follows the frame structure if the frame structure is known; otherwise it follows the configurations of all the periodic signals/reporting, and monitors PDCCH </w:t>
      </w:r>
      <w:r w:rsidRPr="00D65252">
        <w:t>as configured in all the slo</w:t>
      </w:r>
      <w:r>
        <w:t>ts/symbols that is not considered</w:t>
      </w:r>
      <w:r w:rsidRPr="00D65252">
        <w:t xml:space="preserve"> as UL by the UE</w:t>
      </w:r>
      <w:r>
        <w:t>.</w:t>
      </w:r>
    </w:p>
    <w:p w14:paraId="0E5DC2CE" w14:textId="77777777" w:rsidR="00544577" w:rsidRDefault="00544577" w:rsidP="0030293B">
      <w:pPr>
        <w:pStyle w:val="ListParagraph"/>
        <w:numPr>
          <w:ilvl w:val="0"/>
          <w:numId w:val="91"/>
        </w:numPr>
        <w:spacing w:after="0"/>
        <w:ind w:left="714" w:hanging="357"/>
      </w:pPr>
      <w:r>
        <w:t>Proposal 6: When a UE is configured</w:t>
      </w:r>
      <w:r w:rsidRPr="00D65252">
        <w:t xml:space="preserve"> with group common PDCCH</w:t>
      </w:r>
      <w:r>
        <w:t xml:space="preserve">, the UE does not assume a slot/symbol as either DL or UL (i.e. no DL measurement, no UL transmission) when it is unknown (e.g. when not receiving any related group common PDCCH), and it monitors PDCCH </w:t>
      </w:r>
      <w:r w:rsidRPr="00D65252">
        <w:t>as configured in all the slo</w:t>
      </w:r>
      <w:r>
        <w:t>ts/symbols that is not considered</w:t>
      </w:r>
      <w:r w:rsidRPr="00D65252">
        <w:t xml:space="preserve"> as UL by the UE</w:t>
      </w:r>
      <w:r>
        <w:t>.</w:t>
      </w:r>
    </w:p>
    <w:p w14:paraId="215128B0" w14:textId="77777777" w:rsidR="00544577" w:rsidRDefault="00544577" w:rsidP="0054457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192A800" w14:textId="77777777" w:rsidR="00544577" w:rsidRDefault="00544577"/>
    <w:p w14:paraId="6C60AF90" w14:textId="202702E9" w:rsidR="00D706DC" w:rsidRPr="00D706DC" w:rsidRDefault="00D706DC">
      <w:pPr>
        <w:rPr>
          <w:b/>
        </w:rPr>
      </w:pPr>
      <w:r w:rsidRPr="00D706DC">
        <w:rPr>
          <w:b/>
        </w:rPr>
        <w:t>Friday</w:t>
      </w:r>
    </w:p>
    <w:p w14:paraId="13A766BC" w14:textId="3A6AB94A" w:rsidR="00D706DC" w:rsidRPr="00D706DC" w:rsidRDefault="007032C3" w:rsidP="00D706DC">
      <w:pPr>
        <w:rPr>
          <w:rFonts w:eastAsia="MS Mincho"/>
          <w:b/>
          <w:lang w:val="en-US" w:eastAsia="ja-JP"/>
        </w:rPr>
      </w:pPr>
      <w:hyperlink r:id="rId1819" w:history="1">
        <w:r>
          <w:rPr>
            <w:rStyle w:val="Hyperlink"/>
            <w:rFonts w:eastAsia="MS Mincho"/>
            <w:b/>
            <w:lang w:eastAsia="ja-JP"/>
          </w:rPr>
          <w:t>R1-1704109</w:t>
        </w:r>
      </w:hyperlink>
      <w:r w:rsidR="00D706DC" w:rsidRPr="00D706DC">
        <w:rPr>
          <w:rFonts w:eastAsia="MS Mincho" w:hint="eastAsia"/>
          <w:b/>
          <w:lang w:eastAsia="ja-JP"/>
        </w:rPr>
        <w:tab/>
      </w:r>
      <w:r w:rsidR="00D706DC" w:rsidRPr="00D706DC">
        <w:rPr>
          <w:rFonts w:eastAsia="MS Mincho"/>
          <w:b/>
          <w:lang w:eastAsia="ja-JP"/>
        </w:rPr>
        <w:t>WF on Slot Type Common PDCCH</w:t>
      </w:r>
      <w:r w:rsidR="00D706DC" w:rsidRPr="00D706DC">
        <w:rPr>
          <w:rFonts w:eastAsia="MS Mincho" w:hint="eastAsia"/>
          <w:b/>
          <w:lang w:eastAsia="ja-JP"/>
        </w:rPr>
        <w:tab/>
      </w:r>
      <w:r w:rsidR="00D706DC">
        <w:rPr>
          <w:rFonts w:eastAsia="MS Mincho"/>
          <w:b/>
          <w:lang w:val="en-US" w:eastAsia="ja-JP"/>
        </w:rPr>
        <w:t>LG Electronics, Nokia, CMCC</w:t>
      </w:r>
    </w:p>
    <w:p w14:paraId="181CF5B8" w14:textId="77777777" w:rsidR="00D706DC" w:rsidRDefault="00D706DC"/>
    <w:p w14:paraId="51DAB249" w14:textId="77777777" w:rsidR="0034140D" w:rsidRDefault="0034140D"/>
    <w:p w14:paraId="1A7E7C9F" w14:textId="1596C477" w:rsidR="0034140D" w:rsidRDefault="0034140D">
      <w:r>
        <w:t>Not treated.</w:t>
      </w:r>
    </w:p>
    <w:p w14:paraId="17A587CF" w14:textId="31EA235F" w:rsidR="0034140D" w:rsidRDefault="007032C3" w:rsidP="0034140D">
      <w:hyperlink r:id="rId1820" w:history="1">
        <w:r>
          <w:rPr>
            <w:rStyle w:val="Hyperlink"/>
          </w:rPr>
          <w:t>R1-1701584</w:t>
        </w:r>
      </w:hyperlink>
      <w:r w:rsidR="0034140D">
        <w:tab/>
        <w:t>DL Common Control for NR</w:t>
      </w:r>
      <w:r w:rsidR="0034140D">
        <w:tab/>
        <w:t>ZTE, ZTE Microelectronics</w:t>
      </w:r>
    </w:p>
    <w:p w14:paraId="4457DEE0" w14:textId="0127EE58" w:rsidR="0034140D" w:rsidRDefault="007032C3" w:rsidP="0034140D">
      <w:hyperlink r:id="rId1821" w:history="1">
        <w:r>
          <w:rPr>
            <w:rStyle w:val="Hyperlink"/>
          </w:rPr>
          <w:t>R1-1701637</w:t>
        </w:r>
      </w:hyperlink>
      <w:r w:rsidR="0034140D">
        <w:tab/>
        <w:t>UE-group common control signaling</w:t>
      </w:r>
      <w:r w:rsidR="0034140D">
        <w:tab/>
        <w:t>Huawei, HiSilicon</w:t>
      </w:r>
    </w:p>
    <w:p w14:paraId="7A0E0692" w14:textId="034D3B1C" w:rsidR="0034140D" w:rsidRDefault="007032C3" w:rsidP="0034140D">
      <w:hyperlink r:id="rId1822" w:history="1">
        <w:r>
          <w:rPr>
            <w:rStyle w:val="Hyperlink"/>
          </w:rPr>
          <w:t>R1-1701949</w:t>
        </w:r>
      </w:hyperlink>
      <w:r w:rsidR="0034140D">
        <w:tab/>
        <w:t>Impact on common channel reception to PDCCH design</w:t>
      </w:r>
      <w:r w:rsidR="0034140D">
        <w:tab/>
        <w:t>Guangdong OPPO Mobile Telecom.</w:t>
      </w:r>
    </w:p>
    <w:p w14:paraId="071F0F05" w14:textId="65361919" w:rsidR="0034140D" w:rsidRDefault="007032C3" w:rsidP="0034140D">
      <w:hyperlink r:id="rId1823" w:history="1">
        <w:r>
          <w:rPr>
            <w:rStyle w:val="Hyperlink"/>
          </w:rPr>
          <w:t>R1-1702091</w:t>
        </w:r>
      </w:hyperlink>
      <w:r w:rsidR="0034140D">
        <w:tab/>
        <w:t>Further details of common control signaling</w:t>
      </w:r>
      <w:r w:rsidR="0034140D">
        <w:tab/>
        <w:t>CATT</w:t>
      </w:r>
    </w:p>
    <w:p w14:paraId="4D8FEF95" w14:textId="760976F8" w:rsidR="0034140D" w:rsidRDefault="007032C3" w:rsidP="0034140D">
      <w:hyperlink r:id="rId1824" w:history="1">
        <w:r>
          <w:rPr>
            <w:rStyle w:val="Hyperlink"/>
          </w:rPr>
          <w:t>R1-1702219</w:t>
        </w:r>
      </w:hyperlink>
      <w:r w:rsidR="0034140D">
        <w:tab/>
        <w:t>Group common PDCCH</w:t>
      </w:r>
      <w:r w:rsidR="0034140D">
        <w:tab/>
        <w:t>Intel Corporation</w:t>
      </w:r>
    </w:p>
    <w:p w14:paraId="25E70CE2" w14:textId="59EAAA88" w:rsidR="0034140D" w:rsidRDefault="007032C3" w:rsidP="0034140D">
      <w:hyperlink r:id="rId1825" w:history="1">
        <w:r>
          <w:rPr>
            <w:rStyle w:val="Hyperlink"/>
          </w:rPr>
          <w:t>R1-1702273</w:t>
        </w:r>
      </w:hyperlink>
      <w:r w:rsidR="0034140D">
        <w:tab/>
        <w:t>Design of the Group Common PDCCH</w:t>
      </w:r>
      <w:r w:rsidR="0034140D">
        <w:tab/>
        <w:t>AT&amp;T</w:t>
      </w:r>
    </w:p>
    <w:p w14:paraId="2BE60734" w14:textId="1761C47F" w:rsidR="0034140D" w:rsidRDefault="007032C3" w:rsidP="0034140D">
      <w:hyperlink r:id="rId1826" w:history="1">
        <w:r>
          <w:rPr>
            <w:rStyle w:val="Hyperlink"/>
          </w:rPr>
          <w:t>R1-1702347</w:t>
        </w:r>
      </w:hyperlink>
      <w:r w:rsidR="0034140D">
        <w:tab/>
        <w:t>Discussion on common PDCCH for NR</w:t>
      </w:r>
      <w:r w:rsidR="0034140D">
        <w:tab/>
        <w:t>ETRI</w:t>
      </w:r>
    </w:p>
    <w:p w14:paraId="32AF2C36" w14:textId="41188F49" w:rsidR="0034140D" w:rsidRDefault="007032C3" w:rsidP="0034140D">
      <w:hyperlink r:id="rId1827" w:history="1">
        <w:r>
          <w:rPr>
            <w:rStyle w:val="Hyperlink"/>
          </w:rPr>
          <w:t>R1-1702377</w:t>
        </w:r>
      </w:hyperlink>
      <w:r w:rsidR="0034140D">
        <w:tab/>
        <w:t>Common PDCCH</w:t>
      </w:r>
      <w:r w:rsidR="0034140D">
        <w:tab/>
        <w:t>INTERDIGITAL COMMUNICATIONS</w:t>
      </w:r>
    </w:p>
    <w:p w14:paraId="053FD0B0" w14:textId="530E524F" w:rsidR="0034140D" w:rsidRDefault="007032C3" w:rsidP="0034140D">
      <w:hyperlink r:id="rId1828" w:history="1">
        <w:r>
          <w:rPr>
            <w:rStyle w:val="Hyperlink"/>
          </w:rPr>
          <w:t>R1-1702474</w:t>
        </w:r>
      </w:hyperlink>
      <w:r w:rsidR="0034140D">
        <w:tab/>
        <w:t>Further discussion on common signaling</w:t>
      </w:r>
      <w:r w:rsidR="0034140D">
        <w:tab/>
        <w:t>LG Electronics</w:t>
      </w:r>
    </w:p>
    <w:p w14:paraId="7C35A4D5" w14:textId="4CE5312F" w:rsidR="0034140D" w:rsidRDefault="007032C3" w:rsidP="0034140D">
      <w:hyperlink r:id="rId1829" w:history="1">
        <w:r>
          <w:rPr>
            <w:rStyle w:val="Hyperlink"/>
          </w:rPr>
          <w:t>R1-1702626</w:t>
        </w:r>
      </w:hyperlink>
      <w:r w:rsidR="0034140D">
        <w:tab/>
        <w:t>View on group common PDCCH</w:t>
      </w:r>
      <w:r w:rsidR="0034140D">
        <w:tab/>
        <w:t>Qualcomm Incorporated</w:t>
      </w:r>
    </w:p>
    <w:p w14:paraId="310188B9" w14:textId="17F0B0FB" w:rsidR="0034140D" w:rsidRDefault="007032C3" w:rsidP="0034140D">
      <w:hyperlink r:id="rId1830" w:history="1">
        <w:r>
          <w:rPr>
            <w:rStyle w:val="Hyperlink"/>
          </w:rPr>
          <w:t>R1-1702717</w:t>
        </w:r>
      </w:hyperlink>
      <w:r w:rsidR="0034140D">
        <w:tab/>
        <w:t>Common PDCCH Design</w:t>
      </w:r>
      <w:r w:rsidR="0034140D">
        <w:tab/>
        <w:t>MediaTek Inc.</w:t>
      </w:r>
    </w:p>
    <w:p w14:paraId="22E6F91A" w14:textId="1F6F72CE" w:rsidR="0034140D" w:rsidRDefault="007032C3" w:rsidP="0034140D">
      <w:hyperlink r:id="rId1831" w:history="1">
        <w:r>
          <w:rPr>
            <w:rStyle w:val="Hyperlink"/>
          </w:rPr>
          <w:t>R1-1702764</w:t>
        </w:r>
      </w:hyperlink>
      <w:r w:rsidR="0034140D">
        <w:tab/>
        <w:t>Discussion on group common PDCCH</w:t>
      </w:r>
      <w:r w:rsidR="0034140D">
        <w:tab/>
        <w:t>Panasonic Corporation</w:t>
      </w:r>
    </w:p>
    <w:p w14:paraId="11EF1066" w14:textId="7BD4FB0A" w:rsidR="0034140D" w:rsidRDefault="007032C3" w:rsidP="0034140D">
      <w:hyperlink r:id="rId1832" w:history="1">
        <w:r>
          <w:rPr>
            <w:rStyle w:val="Hyperlink"/>
          </w:rPr>
          <w:t>R1-1702807</w:t>
        </w:r>
      </w:hyperlink>
      <w:r w:rsidR="0034140D">
        <w:tab/>
        <w:t>Views on common PDCCH</w:t>
      </w:r>
      <w:r w:rsidR="0034140D">
        <w:tab/>
        <w:t>NTT DOCOMO, INC.</w:t>
      </w:r>
    </w:p>
    <w:p w14:paraId="1B54C424" w14:textId="42AC9F67" w:rsidR="0034140D" w:rsidRDefault="007032C3" w:rsidP="0034140D">
      <w:hyperlink r:id="rId1833" w:history="1">
        <w:r>
          <w:rPr>
            <w:rStyle w:val="Hyperlink"/>
          </w:rPr>
          <w:t>R1-1702970</w:t>
        </w:r>
      </w:hyperlink>
      <w:r w:rsidR="0034140D">
        <w:tab/>
        <w:t>On UE-Common NR-PDCCH</w:t>
      </w:r>
      <w:r w:rsidR="0034140D">
        <w:tab/>
        <w:t>Samsung</w:t>
      </w:r>
    </w:p>
    <w:p w14:paraId="1DF55D91" w14:textId="7D8DBFC5" w:rsidR="0034140D" w:rsidRDefault="007032C3" w:rsidP="0034140D">
      <w:hyperlink r:id="rId1834" w:history="1">
        <w:r>
          <w:rPr>
            <w:rStyle w:val="Hyperlink"/>
          </w:rPr>
          <w:t>R1-1703049</w:t>
        </w:r>
      </w:hyperlink>
      <w:r w:rsidR="0034140D">
        <w:tab/>
        <w:t>Further discussion on common control channel</w:t>
      </w:r>
      <w:r w:rsidR="0034140D">
        <w:tab/>
        <w:t>Motorola Mobility, Lenovo</w:t>
      </w:r>
    </w:p>
    <w:p w14:paraId="691337E6" w14:textId="3A4C2C2C" w:rsidR="0034140D" w:rsidRDefault="007032C3" w:rsidP="0034140D">
      <w:hyperlink r:id="rId1835" w:history="1">
        <w:r>
          <w:rPr>
            <w:rStyle w:val="Hyperlink"/>
          </w:rPr>
          <w:t>R1-1703237</w:t>
        </w:r>
      </w:hyperlink>
      <w:r w:rsidR="0034140D">
        <w:tab/>
        <w:t>Group common PDCCH for NR</w:t>
      </w:r>
      <w:r w:rsidR="0034140D">
        <w:tab/>
        <w:t>Sharp</w:t>
      </w:r>
    </w:p>
    <w:p w14:paraId="2154638C" w14:textId="134340AC" w:rsidR="0034140D" w:rsidRDefault="007032C3" w:rsidP="0034140D">
      <w:hyperlink r:id="rId1836" w:history="1">
        <w:r>
          <w:rPr>
            <w:rStyle w:val="Hyperlink"/>
          </w:rPr>
          <w:t>R1-1703283</w:t>
        </w:r>
      </w:hyperlink>
      <w:r w:rsidR="0034140D">
        <w:tab/>
        <w:t>On 'Group Common PDDCH'</w:t>
      </w:r>
      <w:r w:rsidR="0034140D">
        <w:tab/>
        <w:t>Ericsson</w:t>
      </w:r>
    </w:p>
    <w:p w14:paraId="3BB7185F" w14:textId="2670563C" w:rsidR="00C84BB9" w:rsidRPr="0034140D" w:rsidRDefault="007032C3" w:rsidP="00D60B48">
      <w:hyperlink r:id="rId1837" w:history="1">
        <w:r>
          <w:rPr>
            <w:rStyle w:val="Hyperlink"/>
          </w:rPr>
          <w:t>R1-1703384</w:t>
        </w:r>
      </w:hyperlink>
      <w:r w:rsidR="0034140D">
        <w:tab/>
        <w:t>Autonomous detection of group common PDCCH</w:t>
      </w:r>
      <w:r w:rsidR="0034140D">
        <w:tab/>
        <w:t>vivo</w:t>
      </w:r>
    </w:p>
    <w:p w14:paraId="1519EB67" w14:textId="77777777" w:rsidR="00D60B48" w:rsidRPr="00795D42" w:rsidRDefault="00D60B48" w:rsidP="00DC572D">
      <w:pPr>
        <w:pStyle w:val="Heading5"/>
      </w:pPr>
      <w:bookmarkStart w:id="343" w:name="_Toc478415060"/>
      <w:bookmarkStart w:id="344" w:name="_Toc478914512"/>
      <w:r w:rsidRPr="00795D42">
        <w:t>NR-PDCCH structure</w:t>
      </w:r>
      <w:bookmarkEnd w:id="343"/>
      <w:bookmarkEnd w:id="344"/>
    </w:p>
    <w:p w14:paraId="1E6898D3" w14:textId="77777777" w:rsidR="00D60B48" w:rsidRDefault="00D60B48" w:rsidP="00D60B48">
      <w:pPr>
        <w:rPr>
          <w:i/>
        </w:rPr>
      </w:pPr>
      <w:r w:rsidRPr="00795D42">
        <w:rPr>
          <w:i/>
        </w:rPr>
        <w:t>Including CCE-to-PRB mapping</w:t>
      </w:r>
    </w:p>
    <w:p w14:paraId="7ACB6022" w14:textId="77777777" w:rsidR="00D25CC1" w:rsidRDefault="00D25CC1" w:rsidP="00D25CC1">
      <w:pPr>
        <w:rPr>
          <w:i/>
          <w:iCs/>
        </w:rPr>
      </w:pPr>
    </w:p>
    <w:p w14:paraId="3F1B80DC" w14:textId="0FC5159C" w:rsidR="00D25CC1" w:rsidRPr="00D25CC1" w:rsidRDefault="007032C3" w:rsidP="00D25CC1">
      <w:pPr>
        <w:rPr>
          <w:rFonts w:eastAsia="MS Mincho"/>
          <w:b/>
          <w:lang w:eastAsia="ja-JP"/>
        </w:rPr>
      </w:pPr>
      <w:hyperlink r:id="rId1838" w:history="1">
        <w:r>
          <w:rPr>
            <w:rStyle w:val="Hyperlink"/>
            <w:rFonts w:eastAsia="MS Mincho"/>
            <w:b/>
            <w:lang w:eastAsia="ja-JP"/>
          </w:rPr>
          <w:t>R1-1703448</w:t>
        </w:r>
      </w:hyperlink>
      <w:r w:rsidR="00D25CC1" w:rsidRPr="00D25CC1">
        <w:rPr>
          <w:rFonts w:eastAsia="MS Mincho"/>
          <w:b/>
          <w:lang w:eastAsia="ja-JP"/>
        </w:rPr>
        <w:tab/>
        <w:t>DL control channel design</w:t>
      </w:r>
      <w:r w:rsidR="00D25CC1" w:rsidRPr="00D25CC1">
        <w:rPr>
          <w:rFonts w:eastAsia="MS Mincho"/>
          <w:b/>
          <w:lang w:eastAsia="ja-JP"/>
        </w:rPr>
        <w:tab/>
        <w:t>Panasonic Corporation</w:t>
      </w:r>
      <w:r w:rsidR="00D25CC1">
        <w:rPr>
          <w:rFonts w:eastAsia="MS Mincho"/>
          <w:b/>
          <w:lang w:eastAsia="ja-JP"/>
        </w:rPr>
        <w:tab/>
        <w:t>(</w:t>
      </w:r>
      <w:hyperlink r:id="rId1839" w:history="1">
        <w:r>
          <w:rPr>
            <w:rStyle w:val="Hyperlink"/>
            <w:rFonts w:eastAsia="MS Mincho"/>
            <w:b/>
            <w:lang w:eastAsia="ja-JP"/>
          </w:rPr>
          <w:t>R1-1702765</w:t>
        </w:r>
      </w:hyperlink>
      <w:r w:rsidR="00D25CC1">
        <w:rPr>
          <w:rFonts w:eastAsia="MS Mincho"/>
          <w:b/>
          <w:lang w:eastAsia="ja-JP"/>
        </w:rPr>
        <w:t>)</w:t>
      </w:r>
    </w:p>
    <w:p w14:paraId="4C155F44" w14:textId="0537B473" w:rsidR="00D25CC1" w:rsidRDefault="00D25CC1" w:rsidP="00D25CC1">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Hidetoshi Suzuki from Panasonic.</w:t>
      </w:r>
    </w:p>
    <w:p w14:paraId="1759C20F" w14:textId="77777777" w:rsidR="00D25CC1" w:rsidRPr="00D25CC1" w:rsidRDefault="00D25CC1" w:rsidP="00EC7F95">
      <w:pPr>
        <w:pStyle w:val="ListParagraph"/>
        <w:numPr>
          <w:ilvl w:val="0"/>
          <w:numId w:val="37"/>
        </w:numPr>
        <w:spacing w:after="0"/>
        <w:ind w:left="714" w:hanging="357"/>
      </w:pPr>
      <w:r w:rsidRPr="00D25CC1">
        <w:t>Proposal 1: UE specific search space is configured by UE specific RRC. Initialization of UE specific search space is realized by the random access procedure.</w:t>
      </w:r>
    </w:p>
    <w:p w14:paraId="697682A7" w14:textId="77777777" w:rsidR="00D25CC1" w:rsidRPr="00D25CC1" w:rsidRDefault="00D25CC1" w:rsidP="00EC7F95">
      <w:pPr>
        <w:pStyle w:val="ListParagraph"/>
        <w:numPr>
          <w:ilvl w:val="0"/>
          <w:numId w:val="37"/>
        </w:numPr>
        <w:spacing w:after="0"/>
        <w:ind w:left="714" w:hanging="357"/>
      </w:pPr>
      <w:r w:rsidRPr="00D25CC1">
        <w:t xml:space="preserve">Proposal 2: Group common search space is configured by minimum SIB. </w:t>
      </w:r>
    </w:p>
    <w:p w14:paraId="027F2C45" w14:textId="77777777" w:rsidR="00D25CC1" w:rsidRPr="00D25CC1" w:rsidRDefault="00D25CC1" w:rsidP="00EC7F95">
      <w:pPr>
        <w:pStyle w:val="ListParagraph"/>
        <w:numPr>
          <w:ilvl w:val="0"/>
          <w:numId w:val="37"/>
        </w:numPr>
        <w:spacing w:after="0"/>
        <w:ind w:left="714" w:hanging="357"/>
      </w:pPr>
      <w:r w:rsidRPr="00D25CC1">
        <w:t>Proposal 3: both localized and distributed mapping should be supported for search space.</w:t>
      </w:r>
    </w:p>
    <w:p w14:paraId="63D2003F" w14:textId="77777777" w:rsidR="00D25CC1" w:rsidRPr="00D25CC1" w:rsidRDefault="00D25CC1" w:rsidP="00EC7F95">
      <w:pPr>
        <w:pStyle w:val="ListParagraph"/>
        <w:numPr>
          <w:ilvl w:val="0"/>
          <w:numId w:val="37"/>
        </w:numPr>
        <w:spacing w:after="0"/>
        <w:ind w:left="714" w:hanging="357"/>
      </w:pPr>
      <w:r w:rsidRPr="00D25CC1">
        <w:t>Proposal 4: For wider coverage case, DL control for DL assignment and UL assignment can span multiple symbols should be supported.</w:t>
      </w:r>
    </w:p>
    <w:p w14:paraId="0A605F0A" w14:textId="77777777" w:rsidR="00D25CC1" w:rsidRPr="00D25CC1" w:rsidRDefault="00D25CC1" w:rsidP="00EC7F95">
      <w:pPr>
        <w:pStyle w:val="ListParagraph"/>
        <w:numPr>
          <w:ilvl w:val="0"/>
          <w:numId w:val="37"/>
        </w:numPr>
        <w:spacing w:after="0"/>
        <w:ind w:left="714" w:hanging="357"/>
      </w:pPr>
      <w:r w:rsidRPr="00D25CC1">
        <w:t>Proposal 5: Both shared DMRS and UE specific DMRS should be configurable for UE specific.</w:t>
      </w:r>
    </w:p>
    <w:p w14:paraId="2E2AA733" w14:textId="77777777" w:rsidR="00D25CC1" w:rsidRPr="00D25CC1" w:rsidRDefault="00D25CC1" w:rsidP="00EC7F95">
      <w:pPr>
        <w:pStyle w:val="ListParagraph"/>
        <w:numPr>
          <w:ilvl w:val="0"/>
          <w:numId w:val="37"/>
        </w:numPr>
        <w:spacing w:after="0"/>
        <w:ind w:left="714" w:hanging="357"/>
      </w:pPr>
      <w:r w:rsidRPr="00D25CC1">
        <w:t>Proposal 6: Both REGs forms a CCE are located in a symbol and different symbols can be supported deepening on the scenario.</w:t>
      </w:r>
    </w:p>
    <w:p w14:paraId="355D1B95" w14:textId="77777777" w:rsidR="00D25CC1" w:rsidRPr="00D25CC1" w:rsidRDefault="00D25CC1" w:rsidP="00EC7F95">
      <w:pPr>
        <w:pStyle w:val="ListParagraph"/>
        <w:numPr>
          <w:ilvl w:val="0"/>
          <w:numId w:val="37"/>
        </w:numPr>
        <w:spacing w:after="0"/>
        <w:ind w:left="714" w:hanging="357"/>
      </w:pPr>
      <w:r w:rsidRPr="00D25CC1">
        <w:t>Proposal 7: The mapping design principle can be configured in each control resource set configuration.</w:t>
      </w:r>
    </w:p>
    <w:p w14:paraId="40BEF800" w14:textId="77777777" w:rsidR="00D25CC1" w:rsidRDefault="00D25CC1" w:rsidP="00D25CC1">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93CE326" w14:textId="77777777" w:rsidR="00D25CC1" w:rsidRDefault="00D25CC1" w:rsidP="00D25CC1">
      <w:pPr>
        <w:rPr>
          <w:rFonts w:eastAsia="MS Mincho"/>
          <w:lang w:eastAsia="ja-JP"/>
        </w:rPr>
      </w:pPr>
    </w:p>
    <w:p w14:paraId="4FD33155" w14:textId="166655C8" w:rsidR="00D25CC1" w:rsidRPr="00D25CC1" w:rsidRDefault="007032C3" w:rsidP="00D25CC1">
      <w:pPr>
        <w:rPr>
          <w:rFonts w:eastAsia="MS Mincho"/>
          <w:b/>
          <w:lang w:eastAsia="ja-JP"/>
        </w:rPr>
      </w:pPr>
      <w:hyperlink r:id="rId1840" w:history="1">
        <w:r>
          <w:rPr>
            <w:rStyle w:val="Hyperlink"/>
            <w:rFonts w:eastAsia="MS Mincho"/>
            <w:b/>
            <w:lang w:eastAsia="ja-JP"/>
          </w:rPr>
          <w:t>R1-1701585</w:t>
        </w:r>
      </w:hyperlink>
      <w:r w:rsidR="00D25CC1" w:rsidRPr="00D25CC1">
        <w:rPr>
          <w:rFonts w:eastAsia="MS Mincho"/>
          <w:b/>
          <w:lang w:eastAsia="ja-JP"/>
        </w:rPr>
        <w:tab/>
        <w:t>NR DL Control Channel Structure</w:t>
      </w:r>
      <w:r w:rsidR="00D25CC1" w:rsidRPr="00D25CC1">
        <w:rPr>
          <w:rFonts w:eastAsia="MS Mincho"/>
          <w:b/>
          <w:lang w:eastAsia="ja-JP"/>
        </w:rPr>
        <w:tab/>
        <w:t>ZTE, ZTE Microelectronics</w:t>
      </w:r>
    </w:p>
    <w:p w14:paraId="7D18F809" w14:textId="3EDB4EF3" w:rsidR="00D25CC1" w:rsidRDefault="00D25CC1" w:rsidP="00D25CC1">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Zhisong Zuo from ZTE.</w:t>
      </w:r>
    </w:p>
    <w:p w14:paraId="01015F29" w14:textId="77777777" w:rsidR="00D25CC1" w:rsidRPr="00CD6A73" w:rsidRDefault="00D25CC1" w:rsidP="00EC7F95">
      <w:pPr>
        <w:pStyle w:val="ListParagraph"/>
        <w:numPr>
          <w:ilvl w:val="0"/>
          <w:numId w:val="38"/>
        </w:numPr>
        <w:spacing w:after="0"/>
        <w:ind w:left="714" w:hanging="357"/>
        <w:rPr>
          <w:lang w:eastAsia="zh-CN"/>
        </w:rPr>
      </w:pPr>
      <w:r w:rsidRPr="00CD6A73">
        <w:rPr>
          <w:lang w:eastAsia="zh-CN"/>
        </w:rPr>
        <w:lastRenderedPageBreak/>
        <w:t>Proposal 1: Control resource set can be configured with symbol duration</w:t>
      </w:r>
      <w:r w:rsidRPr="00CD6A73">
        <w:rPr>
          <w:rFonts w:hint="eastAsia"/>
          <w:lang w:eastAsia="zh-CN"/>
        </w:rPr>
        <w:t xml:space="preserve"> to facilitate CCE/REG mapping</w:t>
      </w:r>
    </w:p>
    <w:p w14:paraId="2CAC59A6" w14:textId="77777777" w:rsidR="00D25CC1" w:rsidRPr="00CD6A73" w:rsidRDefault="00D25CC1" w:rsidP="00EC7F95">
      <w:pPr>
        <w:pStyle w:val="ListParagraph"/>
        <w:numPr>
          <w:ilvl w:val="0"/>
          <w:numId w:val="38"/>
        </w:numPr>
        <w:spacing w:after="0"/>
        <w:ind w:left="714" w:hanging="357"/>
        <w:rPr>
          <w:lang w:eastAsia="zh-CN"/>
        </w:rPr>
      </w:pPr>
      <w:r w:rsidRPr="00CD6A73">
        <w:rPr>
          <w:lang w:eastAsia="zh-CN"/>
        </w:rPr>
        <w:t>Proposal 2: Control resource set can be further divided into subsets of OFDM symbols to support multiple beam operation. A PDCCH candidate can be repeated in multiple subsets corresponding different beams to enhance the robustness of control. Or, different PDCCH candidates can be distributed in different subsets to allow dynamic beam selection.</w:t>
      </w:r>
    </w:p>
    <w:p w14:paraId="6AF80028" w14:textId="77777777" w:rsidR="00D25CC1" w:rsidRPr="00CD6A73" w:rsidRDefault="00D25CC1" w:rsidP="00EC7F95">
      <w:pPr>
        <w:pStyle w:val="ListParagraph"/>
        <w:numPr>
          <w:ilvl w:val="0"/>
          <w:numId w:val="38"/>
        </w:numPr>
        <w:spacing w:after="0"/>
        <w:ind w:left="714" w:hanging="357"/>
        <w:rPr>
          <w:lang w:eastAsia="zh-CN"/>
        </w:rPr>
      </w:pPr>
      <w:r w:rsidRPr="00CD6A73">
        <w:rPr>
          <w:lang w:eastAsia="zh-CN"/>
        </w:rPr>
        <w:t>Proposal 3: B</w:t>
      </w:r>
      <w:r w:rsidRPr="00CD6A73">
        <w:rPr>
          <w:rFonts w:hint="eastAsia"/>
          <w:lang w:eastAsia="zh-CN"/>
        </w:rPr>
        <w:t xml:space="preserve">oth time first and </w:t>
      </w:r>
      <w:r w:rsidRPr="00CD6A73">
        <w:rPr>
          <w:lang w:eastAsia="zh-CN"/>
        </w:rPr>
        <w:t>frequency</w:t>
      </w:r>
      <w:r w:rsidRPr="00CD6A73">
        <w:rPr>
          <w:rFonts w:hint="eastAsia"/>
          <w:lang w:eastAsia="zh-CN"/>
        </w:rPr>
        <w:t xml:space="preserve"> first CCE to </w:t>
      </w:r>
      <w:r w:rsidRPr="00CD6A73">
        <w:rPr>
          <w:lang w:eastAsia="zh-CN"/>
        </w:rPr>
        <w:t>REG</w:t>
      </w:r>
      <w:r w:rsidRPr="00CD6A73">
        <w:rPr>
          <w:rFonts w:hint="eastAsia"/>
          <w:lang w:eastAsia="zh-CN"/>
        </w:rPr>
        <w:t xml:space="preserve"> mapping can be considered.</w:t>
      </w:r>
    </w:p>
    <w:p w14:paraId="472AF57B" w14:textId="77777777" w:rsidR="00D25CC1" w:rsidRPr="00011813" w:rsidRDefault="00D25CC1" w:rsidP="00EC7F95">
      <w:pPr>
        <w:pStyle w:val="ListParagraph"/>
        <w:numPr>
          <w:ilvl w:val="0"/>
          <w:numId w:val="38"/>
        </w:numPr>
        <w:spacing w:after="0"/>
        <w:ind w:left="714" w:hanging="357"/>
        <w:rPr>
          <w:lang w:eastAsia="zh-CN"/>
        </w:rPr>
      </w:pPr>
      <w:r w:rsidRPr="00CD6A73">
        <w:rPr>
          <w:lang w:eastAsia="zh-CN"/>
        </w:rPr>
        <w:t xml:space="preserve">Proposal 4: </w:t>
      </w:r>
      <w:r w:rsidRPr="00CD6A73">
        <w:rPr>
          <w:rFonts w:hint="eastAsia"/>
          <w:lang w:eastAsia="zh-CN"/>
        </w:rPr>
        <w:t>Time first</w:t>
      </w:r>
      <w:r>
        <w:rPr>
          <w:lang w:eastAsia="zh-CN"/>
        </w:rPr>
        <w:t xml:space="preserve"> for</w:t>
      </w:r>
      <w:r w:rsidRPr="00CD6A73">
        <w:rPr>
          <w:rFonts w:hint="eastAsia"/>
          <w:lang w:eastAsia="zh-CN"/>
        </w:rPr>
        <w:t xml:space="preserve"> PDCCH </w:t>
      </w:r>
      <w:r>
        <w:rPr>
          <w:lang w:eastAsia="zh-CN"/>
        </w:rPr>
        <w:t xml:space="preserve">candidate </w:t>
      </w:r>
      <w:r w:rsidRPr="00CD6A73">
        <w:rPr>
          <w:rFonts w:hint="eastAsia"/>
          <w:lang w:eastAsia="zh-CN"/>
        </w:rPr>
        <w:t xml:space="preserve">to CCE mapping within one subset of PDCCH region is </w:t>
      </w:r>
      <w:r w:rsidRPr="00CD6A73">
        <w:rPr>
          <w:lang w:eastAsia="zh-CN"/>
        </w:rPr>
        <w:t>supported.</w:t>
      </w:r>
    </w:p>
    <w:p w14:paraId="40B6BB46" w14:textId="77777777" w:rsidR="00D25CC1" w:rsidRDefault="00D25CC1" w:rsidP="00D25CC1">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D3B3928" w14:textId="77777777" w:rsidR="00D25CC1" w:rsidRDefault="00D25CC1"/>
    <w:p w14:paraId="1D2B4D1E" w14:textId="3847F2DE" w:rsidR="00D25CC1" w:rsidRPr="00D25CC1" w:rsidRDefault="007032C3" w:rsidP="00D25CC1">
      <w:pPr>
        <w:rPr>
          <w:rFonts w:eastAsia="MS Mincho"/>
          <w:b/>
          <w:lang w:eastAsia="ja-JP"/>
        </w:rPr>
      </w:pPr>
      <w:hyperlink r:id="rId1841" w:history="1">
        <w:r>
          <w:rPr>
            <w:rStyle w:val="Hyperlink"/>
            <w:rFonts w:eastAsia="MS Mincho"/>
            <w:b/>
            <w:lang w:eastAsia="ja-JP"/>
          </w:rPr>
          <w:t>R1-1703385</w:t>
        </w:r>
      </w:hyperlink>
      <w:r w:rsidR="00D25CC1" w:rsidRPr="00D25CC1">
        <w:rPr>
          <w:rFonts w:eastAsia="MS Mincho"/>
          <w:b/>
          <w:lang w:eastAsia="ja-JP"/>
        </w:rPr>
        <w:tab/>
        <w:t>CCE consideration for NR-PDCCH design</w:t>
      </w:r>
      <w:r w:rsidR="00D25CC1" w:rsidRPr="00D25CC1">
        <w:rPr>
          <w:rFonts w:eastAsia="MS Mincho"/>
          <w:b/>
          <w:lang w:eastAsia="ja-JP"/>
        </w:rPr>
        <w:tab/>
        <w:t>vivo</w:t>
      </w:r>
    </w:p>
    <w:p w14:paraId="240C8D5F" w14:textId="32C0AF9D" w:rsidR="00D25CC1" w:rsidRDefault="00D25CC1" w:rsidP="00D25CC1">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A53E4C" w:rsidRPr="00A53E4C">
        <w:rPr>
          <w:rFonts w:ascii="Times New Roman" w:eastAsia="SimSun" w:hAnsi="Times New Roman"/>
          <w:kern w:val="2"/>
          <w:szCs w:val="20"/>
        </w:rPr>
        <w:t>Xiaodong</w:t>
      </w:r>
      <w:r w:rsidR="00A53E4C">
        <w:rPr>
          <w:rFonts w:ascii="Times New Roman" w:eastAsia="SimSun" w:hAnsi="Times New Roman"/>
          <w:kern w:val="2"/>
          <w:szCs w:val="20"/>
        </w:rPr>
        <w:t xml:space="preserve"> Shen</w:t>
      </w:r>
      <w:r>
        <w:rPr>
          <w:rFonts w:ascii="Times New Roman" w:eastAsia="SimSun" w:hAnsi="Times New Roman"/>
          <w:kern w:val="2"/>
          <w:szCs w:val="20"/>
        </w:rPr>
        <w:t xml:space="preserve"> from Vivo.</w:t>
      </w:r>
    </w:p>
    <w:p w14:paraId="379FE7B3" w14:textId="77777777" w:rsidR="00A53E4C" w:rsidRDefault="00A53E4C" w:rsidP="00EC7F95">
      <w:pPr>
        <w:pStyle w:val="ListParagraph"/>
        <w:numPr>
          <w:ilvl w:val="0"/>
          <w:numId w:val="39"/>
        </w:numPr>
        <w:spacing w:after="0"/>
        <w:ind w:left="714" w:hanging="357"/>
        <w:rPr>
          <w:lang w:eastAsia="zh-CN"/>
        </w:rPr>
      </w:pPr>
      <w:r w:rsidRPr="00BB682E">
        <w:rPr>
          <w:rFonts w:hint="eastAsia"/>
          <w:lang w:eastAsia="zh-CN"/>
        </w:rPr>
        <w:t xml:space="preserve">Proposal 1: For low speed case, QPSK should be modulation scheme for NR-PDCCH. </w:t>
      </w:r>
      <w:r>
        <w:rPr>
          <w:rFonts w:hint="eastAsia"/>
          <w:lang w:eastAsia="zh-CN"/>
        </w:rPr>
        <w:t>High speed case is FFS.</w:t>
      </w:r>
    </w:p>
    <w:p w14:paraId="0C8882AA" w14:textId="77777777" w:rsidR="00A53E4C" w:rsidRPr="006A47C9" w:rsidRDefault="00A53E4C" w:rsidP="00EC7F95">
      <w:pPr>
        <w:pStyle w:val="ListParagraph"/>
        <w:numPr>
          <w:ilvl w:val="0"/>
          <w:numId w:val="39"/>
        </w:numPr>
        <w:spacing w:after="0"/>
        <w:ind w:left="714" w:hanging="357"/>
        <w:rPr>
          <w:lang w:eastAsia="zh-CN"/>
        </w:rPr>
      </w:pPr>
      <w:r>
        <w:rPr>
          <w:rFonts w:hint="eastAsia"/>
          <w:lang w:eastAsia="zh-CN"/>
        </w:rPr>
        <w:t>Proposal 2</w:t>
      </w:r>
      <w:r w:rsidRPr="00BB682E">
        <w:rPr>
          <w:rFonts w:hint="eastAsia"/>
          <w:lang w:eastAsia="zh-CN"/>
        </w:rPr>
        <w:t xml:space="preserve">: </w:t>
      </w:r>
      <w:r>
        <w:rPr>
          <w:rFonts w:hint="eastAsia"/>
          <w:lang w:eastAsia="zh-CN"/>
        </w:rPr>
        <w:t xml:space="preserve">3RB, 4RB or 5RB is </w:t>
      </w:r>
      <w:r>
        <w:rPr>
          <w:lang w:eastAsia="zh-CN"/>
        </w:rPr>
        <w:t>preferred</w:t>
      </w:r>
      <w:r>
        <w:rPr>
          <w:rFonts w:hint="eastAsia"/>
          <w:lang w:eastAsia="zh-CN"/>
        </w:rPr>
        <w:t xml:space="preserve"> candidate for a basic CCE. </w:t>
      </w:r>
      <w:r w:rsidRPr="00875E39">
        <w:rPr>
          <w:lang w:eastAsia="zh-CN"/>
        </w:rPr>
        <w:t>3 RB CCE shall not adopt large code rate.</w:t>
      </w:r>
    </w:p>
    <w:p w14:paraId="6C0975EB" w14:textId="4FA31305" w:rsidR="00A53E4C" w:rsidRPr="00875E39" w:rsidRDefault="00A53E4C" w:rsidP="00EC7F95">
      <w:pPr>
        <w:pStyle w:val="ListParagraph"/>
        <w:numPr>
          <w:ilvl w:val="0"/>
          <w:numId w:val="39"/>
        </w:numPr>
        <w:spacing w:after="0"/>
        <w:ind w:left="714" w:hanging="357"/>
        <w:rPr>
          <w:lang w:eastAsia="zh-CN"/>
        </w:rPr>
      </w:pPr>
      <w:r>
        <w:rPr>
          <w:rFonts w:hint="eastAsia"/>
          <w:lang w:eastAsia="zh-CN"/>
        </w:rPr>
        <w:t>Proposal 3</w:t>
      </w:r>
      <w:r w:rsidRPr="00BB682E">
        <w:rPr>
          <w:rFonts w:hint="eastAsia"/>
          <w:lang w:eastAsia="zh-CN"/>
        </w:rPr>
        <w:t>:</w:t>
      </w:r>
      <w:r>
        <w:rPr>
          <w:rFonts w:hint="eastAsia"/>
          <w:lang w:eastAsia="zh-CN"/>
        </w:rPr>
        <w:t xml:space="preserve"> At least for lo</w:t>
      </w:r>
      <w:r w:rsidRPr="00875E39">
        <w:rPr>
          <w:rFonts w:hint="eastAsia"/>
          <w:lang w:eastAsia="zh-CN"/>
        </w:rPr>
        <w:t xml:space="preserve">w speed, </w:t>
      </w:r>
      <w:r>
        <w:rPr>
          <w:rFonts w:hint="eastAsia"/>
          <w:lang w:eastAsia="zh-CN"/>
        </w:rPr>
        <w:t>64-bit</w:t>
      </w:r>
      <w:r w:rsidRPr="00875E39">
        <w:rPr>
          <w:rFonts w:hint="eastAsia"/>
          <w:lang w:eastAsia="zh-CN"/>
        </w:rPr>
        <w:t xml:space="preserve"> is preferred CCE size for </w:t>
      </w:r>
      <w:r>
        <w:rPr>
          <w:rFonts w:hint="eastAsia"/>
          <w:lang w:eastAsia="zh-CN"/>
        </w:rPr>
        <w:t>3</w:t>
      </w:r>
      <w:r w:rsidRPr="00875E39">
        <w:rPr>
          <w:rFonts w:hint="eastAsia"/>
          <w:lang w:eastAsia="zh-CN"/>
        </w:rPr>
        <w:t>RB</w:t>
      </w:r>
      <w:r>
        <w:rPr>
          <w:rFonts w:hint="eastAsia"/>
          <w:lang w:eastAsia="zh-CN"/>
        </w:rPr>
        <w:t>/4RB.</w:t>
      </w:r>
    </w:p>
    <w:p w14:paraId="41FDA11F" w14:textId="77777777" w:rsidR="00A53E4C" w:rsidRPr="00F93E60" w:rsidRDefault="00A53E4C" w:rsidP="00EC7F95">
      <w:pPr>
        <w:pStyle w:val="ListParagraph"/>
        <w:numPr>
          <w:ilvl w:val="0"/>
          <w:numId w:val="39"/>
        </w:numPr>
        <w:spacing w:after="0"/>
        <w:ind w:left="714" w:hanging="357"/>
        <w:rPr>
          <w:lang w:eastAsia="zh-CN"/>
        </w:rPr>
      </w:pPr>
      <w:r w:rsidRPr="00F93E60">
        <w:rPr>
          <w:rFonts w:hint="eastAsia"/>
          <w:lang w:eastAsia="zh-CN"/>
        </w:rPr>
        <w:t>Proposal 4: multi-RB channel estimation shall be supported.</w:t>
      </w:r>
    </w:p>
    <w:p w14:paraId="3CEFAF77" w14:textId="77777777" w:rsidR="00D25CC1" w:rsidRDefault="00D25CC1" w:rsidP="00D25CC1">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22B3674" w14:textId="77777777" w:rsidR="00D25CC1" w:rsidRDefault="00D25CC1">
      <w:pPr>
        <w:rPr>
          <w:rFonts w:eastAsia="MS Mincho"/>
          <w:lang w:eastAsia="ja-JP"/>
        </w:rPr>
      </w:pPr>
    </w:p>
    <w:p w14:paraId="6716CF0E" w14:textId="1AB63F6B" w:rsidR="00E14ECA" w:rsidRPr="00E14ECA" w:rsidRDefault="00E14ECA" w:rsidP="00E14ECA">
      <w:pPr>
        <w:pBdr>
          <w:top w:val="single" w:sz="4" w:space="1" w:color="auto"/>
        </w:pBdr>
        <w:rPr>
          <w:rFonts w:eastAsia="MS Mincho"/>
          <w:lang w:eastAsia="ja-JP"/>
        </w:rPr>
      </w:pPr>
      <w:r w:rsidRPr="00E14ECA">
        <w:rPr>
          <w:rFonts w:eastAsia="MS Mincho"/>
          <w:b/>
          <w:lang w:eastAsia="ja-JP"/>
        </w:rPr>
        <w:t>Tuesday session</w:t>
      </w:r>
      <w:r w:rsidRPr="00E14ECA">
        <w:rPr>
          <w:rFonts w:eastAsia="MS Mincho"/>
          <w:lang w:eastAsia="ja-JP"/>
        </w:rPr>
        <w:t xml:space="preserve"> (further to offline session)</w:t>
      </w:r>
    </w:p>
    <w:p w14:paraId="711231FC" w14:textId="77777777" w:rsidR="00E14ECA" w:rsidRPr="00E14ECA" w:rsidRDefault="00E14ECA">
      <w:pPr>
        <w:rPr>
          <w:rFonts w:eastAsia="MS Mincho"/>
          <w:lang w:eastAsia="ja-JP"/>
        </w:rPr>
      </w:pPr>
    </w:p>
    <w:p w14:paraId="0D59B91A" w14:textId="77777777" w:rsidR="00E14ECA" w:rsidRPr="00E14ECA" w:rsidRDefault="00E14ECA" w:rsidP="00E14ECA">
      <w:pPr>
        <w:rPr>
          <w:rFonts w:eastAsia="MS Mincho"/>
          <w:szCs w:val="20"/>
          <w:lang w:eastAsia="ja-JP"/>
        </w:rPr>
      </w:pPr>
      <w:r w:rsidRPr="00E14ECA">
        <w:rPr>
          <w:rFonts w:eastAsia="MS Mincho"/>
          <w:szCs w:val="20"/>
          <w:highlight w:val="green"/>
          <w:lang w:eastAsia="ja-JP"/>
        </w:rPr>
        <w:t>Agreements</w:t>
      </w:r>
      <w:r w:rsidRPr="00E14ECA">
        <w:rPr>
          <w:rFonts w:eastAsia="MS Mincho"/>
          <w:szCs w:val="20"/>
          <w:lang w:eastAsia="ja-JP"/>
        </w:rPr>
        <w:t>:</w:t>
      </w:r>
    </w:p>
    <w:p w14:paraId="461EC647" w14:textId="77777777" w:rsidR="00E14ECA" w:rsidRPr="00077B45" w:rsidRDefault="00E14ECA" w:rsidP="0030293B">
      <w:pPr>
        <w:pStyle w:val="ListParagraph"/>
        <w:numPr>
          <w:ilvl w:val="0"/>
          <w:numId w:val="100"/>
        </w:numPr>
        <w:overflowPunct/>
        <w:autoSpaceDE/>
        <w:autoSpaceDN/>
        <w:adjustRightInd/>
        <w:spacing w:after="200" w:line="276" w:lineRule="auto"/>
        <w:textAlignment w:val="auto"/>
      </w:pPr>
      <w:r w:rsidRPr="00077B45">
        <w:t>At least QPSK is supported for the modulation of the PDCCH</w:t>
      </w:r>
    </w:p>
    <w:p w14:paraId="25A97599" w14:textId="77777777" w:rsidR="00E14ECA" w:rsidRPr="00077B45" w:rsidRDefault="00E14ECA" w:rsidP="0030293B">
      <w:pPr>
        <w:pStyle w:val="ListParagraph"/>
        <w:numPr>
          <w:ilvl w:val="0"/>
          <w:numId w:val="100"/>
        </w:numPr>
        <w:overflowPunct/>
        <w:autoSpaceDE/>
        <w:autoSpaceDN/>
        <w:adjustRightInd/>
        <w:spacing w:after="200" w:line="276" w:lineRule="auto"/>
        <w:textAlignment w:val="auto"/>
      </w:pPr>
      <w:r w:rsidRPr="00077B45">
        <w:t>For the purpose of determining CCE size, at least one UE-specific DCI can be transmitted within one CCE (with QPSK and code rates not close to 1)</w:t>
      </w:r>
    </w:p>
    <w:p w14:paraId="71114652" w14:textId="77777777" w:rsidR="00E14ECA" w:rsidRPr="00077B45" w:rsidRDefault="00E14ECA" w:rsidP="0030293B">
      <w:pPr>
        <w:pStyle w:val="ListParagraph"/>
        <w:numPr>
          <w:ilvl w:val="0"/>
          <w:numId w:val="100"/>
        </w:numPr>
        <w:overflowPunct/>
        <w:autoSpaceDE/>
        <w:autoSpaceDN/>
        <w:adjustRightInd/>
        <w:spacing w:after="200" w:line="276" w:lineRule="auto"/>
        <w:textAlignment w:val="auto"/>
      </w:pPr>
      <w:r w:rsidRPr="00077B45">
        <w:t xml:space="preserve">An initial estimate of the number of REGs per CCE where a REG is one PRB in one OFDM symbol if DCI sizes are similar to LTE assuming QPSK: Suitable values could range from 4 to 8 REGs. </w:t>
      </w:r>
    </w:p>
    <w:p w14:paraId="3EC3AC87" w14:textId="77777777" w:rsidR="00E14ECA" w:rsidRPr="00077B45" w:rsidRDefault="00E14ECA" w:rsidP="0030293B">
      <w:pPr>
        <w:pStyle w:val="ListParagraph"/>
        <w:numPr>
          <w:ilvl w:val="1"/>
          <w:numId w:val="100"/>
        </w:numPr>
        <w:overflowPunct/>
        <w:autoSpaceDE/>
        <w:autoSpaceDN/>
        <w:adjustRightInd/>
        <w:spacing w:after="200" w:line="276" w:lineRule="auto"/>
        <w:textAlignment w:val="auto"/>
      </w:pPr>
      <w:r w:rsidRPr="00077B45">
        <w:t>A more precise value needs more decisions on the information carried by the DCI</w:t>
      </w:r>
    </w:p>
    <w:p w14:paraId="73BE90E1" w14:textId="77777777" w:rsidR="00E14ECA" w:rsidRPr="00AF1296" w:rsidRDefault="00E14ECA" w:rsidP="00E14ECA">
      <w:pPr>
        <w:rPr>
          <w:rFonts w:eastAsia="MS Mincho"/>
          <w:szCs w:val="20"/>
          <w:lang w:eastAsia="ja-JP"/>
        </w:rPr>
      </w:pPr>
      <w:r w:rsidRPr="00AF1296">
        <w:rPr>
          <w:rFonts w:eastAsia="MS Mincho"/>
          <w:szCs w:val="20"/>
          <w:highlight w:val="green"/>
          <w:lang w:eastAsia="ja-JP"/>
        </w:rPr>
        <w:t>Agreements</w:t>
      </w:r>
      <w:r w:rsidRPr="00AF1296">
        <w:rPr>
          <w:rFonts w:eastAsia="MS Mincho"/>
          <w:szCs w:val="20"/>
          <w:lang w:eastAsia="ja-JP"/>
        </w:rPr>
        <w:t>:</w:t>
      </w:r>
    </w:p>
    <w:p w14:paraId="70C8FFC5" w14:textId="77777777" w:rsidR="00E14ECA" w:rsidRPr="00AF1296" w:rsidRDefault="00E14ECA" w:rsidP="0030293B">
      <w:pPr>
        <w:pStyle w:val="ListParagraph"/>
        <w:numPr>
          <w:ilvl w:val="0"/>
          <w:numId w:val="101"/>
        </w:numPr>
        <w:overflowPunct/>
        <w:autoSpaceDE/>
        <w:autoSpaceDN/>
        <w:adjustRightInd/>
        <w:spacing w:after="200" w:line="276" w:lineRule="auto"/>
        <w:textAlignment w:val="auto"/>
      </w:pPr>
      <w:r w:rsidRPr="00AF1296">
        <w:t>NR-PDCCH can be mapped contiguously or non-contiguously in frequency</w:t>
      </w:r>
    </w:p>
    <w:p w14:paraId="6A092877" w14:textId="77777777" w:rsidR="00E14ECA" w:rsidRPr="00AF1296" w:rsidRDefault="00E14ECA" w:rsidP="0030293B">
      <w:pPr>
        <w:pStyle w:val="ListParagraph"/>
        <w:numPr>
          <w:ilvl w:val="0"/>
          <w:numId w:val="101"/>
        </w:numPr>
        <w:overflowPunct/>
        <w:autoSpaceDE/>
        <w:autoSpaceDN/>
        <w:adjustRightInd/>
        <w:spacing w:after="200" w:line="276" w:lineRule="auto"/>
        <w:textAlignment w:val="auto"/>
      </w:pPr>
      <w:r w:rsidRPr="00AF1296">
        <w:t>The following may be considered to achieve the above (in the physical domain)</w:t>
      </w:r>
    </w:p>
    <w:p w14:paraId="7C625FD4" w14:textId="77777777" w:rsidR="00E14ECA" w:rsidRPr="00AF1296" w:rsidRDefault="00E14ECA" w:rsidP="0030293B">
      <w:pPr>
        <w:pStyle w:val="ListParagraph"/>
        <w:numPr>
          <w:ilvl w:val="1"/>
          <w:numId w:val="101"/>
        </w:numPr>
        <w:overflowPunct/>
        <w:autoSpaceDE/>
        <w:autoSpaceDN/>
        <w:adjustRightInd/>
        <w:spacing w:after="200" w:line="276" w:lineRule="auto"/>
        <w:textAlignment w:val="auto"/>
      </w:pPr>
      <w:r w:rsidRPr="00AF1296">
        <w:t xml:space="preserve">Option 1: Localized or distributed mapping of REGs to a CCE. </w:t>
      </w:r>
    </w:p>
    <w:p w14:paraId="650338DB" w14:textId="77777777" w:rsidR="00E14ECA" w:rsidRPr="00AF1296" w:rsidRDefault="00E14ECA" w:rsidP="0030293B">
      <w:pPr>
        <w:pStyle w:val="ListParagraph"/>
        <w:numPr>
          <w:ilvl w:val="1"/>
          <w:numId w:val="101"/>
        </w:numPr>
        <w:overflowPunct/>
        <w:autoSpaceDE/>
        <w:autoSpaceDN/>
        <w:adjustRightInd/>
        <w:spacing w:after="200" w:line="276" w:lineRule="auto"/>
        <w:textAlignment w:val="auto"/>
      </w:pPr>
      <w:r w:rsidRPr="00AF1296">
        <w:t>Option 2: Localized mapping of REGs to a CCE. Localized or distributed mapping of CCEs when multiple CCEs are needed for an NR-PDCCH</w:t>
      </w:r>
    </w:p>
    <w:p w14:paraId="47A918AD" w14:textId="77777777" w:rsidR="00E14ECA" w:rsidRPr="00AF1296" w:rsidRDefault="00E14ECA" w:rsidP="0030293B">
      <w:pPr>
        <w:pStyle w:val="ListParagraph"/>
        <w:numPr>
          <w:ilvl w:val="1"/>
          <w:numId w:val="101"/>
        </w:numPr>
        <w:overflowPunct/>
        <w:autoSpaceDE/>
        <w:autoSpaceDN/>
        <w:adjustRightInd/>
        <w:spacing w:after="200" w:line="276" w:lineRule="auto"/>
        <w:textAlignment w:val="auto"/>
      </w:pPr>
      <w:r w:rsidRPr="00AF1296">
        <w:t>Down-selection between Opt 1 and Opt 2 should be further discussed</w:t>
      </w:r>
    </w:p>
    <w:p w14:paraId="3D248D00" w14:textId="77777777" w:rsidR="00E14ECA" w:rsidRPr="00AF1296" w:rsidRDefault="00E14ECA" w:rsidP="0030293B">
      <w:pPr>
        <w:pStyle w:val="ListParagraph"/>
        <w:numPr>
          <w:ilvl w:val="2"/>
          <w:numId w:val="101"/>
        </w:numPr>
        <w:overflowPunct/>
        <w:autoSpaceDE/>
        <w:autoSpaceDN/>
        <w:adjustRightInd/>
        <w:spacing w:after="200" w:line="276" w:lineRule="auto"/>
        <w:textAlignment w:val="auto"/>
      </w:pPr>
      <w:r w:rsidRPr="00AF1296">
        <w:t>Companies are encouraged to perform evaluations considering aspects such as channel estimation, frequency diversity, impact of resource reuse for NR-PDSCH, etc., especially for one CCE case</w:t>
      </w:r>
    </w:p>
    <w:p w14:paraId="3E41FEE9" w14:textId="77777777" w:rsidR="00E14ECA" w:rsidRPr="00CD7B77" w:rsidRDefault="00E14ECA" w:rsidP="00E14ECA">
      <w:pPr>
        <w:rPr>
          <w:rFonts w:eastAsia="MS Mincho"/>
          <w:szCs w:val="20"/>
          <w:lang w:eastAsia="ja-JP"/>
        </w:rPr>
      </w:pPr>
      <w:r w:rsidRPr="00CD7B77">
        <w:rPr>
          <w:rFonts w:eastAsia="MS Mincho"/>
          <w:szCs w:val="20"/>
          <w:highlight w:val="green"/>
          <w:lang w:eastAsia="ja-JP"/>
        </w:rPr>
        <w:t>Agreements</w:t>
      </w:r>
      <w:r w:rsidRPr="00CD7B77">
        <w:rPr>
          <w:rFonts w:eastAsia="MS Mincho"/>
          <w:szCs w:val="20"/>
          <w:lang w:eastAsia="ja-JP"/>
        </w:rPr>
        <w:t>:</w:t>
      </w:r>
    </w:p>
    <w:p w14:paraId="04DCF62F" w14:textId="77777777" w:rsidR="00E14ECA" w:rsidRPr="00CD7B77" w:rsidRDefault="00E14ECA" w:rsidP="0030293B">
      <w:pPr>
        <w:pStyle w:val="ListParagraph"/>
        <w:numPr>
          <w:ilvl w:val="0"/>
          <w:numId w:val="102"/>
        </w:numPr>
        <w:overflowPunct/>
        <w:autoSpaceDE/>
        <w:autoSpaceDN/>
        <w:adjustRightInd/>
        <w:spacing w:after="200" w:line="276" w:lineRule="auto"/>
        <w:textAlignment w:val="auto"/>
      </w:pPr>
      <w:r w:rsidRPr="00CD7B77">
        <w:t>FFS details of mapping of NR-PDCCH in time and frequency, considering the following options:</w:t>
      </w:r>
    </w:p>
    <w:p w14:paraId="2BDD0BC5" w14:textId="77777777" w:rsidR="00E14ECA" w:rsidRPr="00CD7B77" w:rsidRDefault="00E14ECA" w:rsidP="0030293B">
      <w:pPr>
        <w:pStyle w:val="ListParagraph"/>
        <w:numPr>
          <w:ilvl w:val="1"/>
          <w:numId w:val="102"/>
        </w:numPr>
        <w:overflowPunct/>
        <w:autoSpaceDE/>
        <w:autoSpaceDN/>
        <w:adjustRightInd/>
        <w:spacing w:after="200" w:line="276" w:lineRule="auto"/>
        <w:textAlignment w:val="auto"/>
      </w:pPr>
      <w:r w:rsidRPr="00CD7B77">
        <w:t xml:space="preserve">Frequency first mapping of REGs to CCEs, frequency first mapping of CCEs to search space candidate </w:t>
      </w:r>
    </w:p>
    <w:p w14:paraId="5A193BDD" w14:textId="77777777" w:rsidR="00E14ECA" w:rsidRPr="00CD7B77" w:rsidRDefault="00E14ECA" w:rsidP="0030293B">
      <w:pPr>
        <w:pStyle w:val="ListParagraph"/>
        <w:numPr>
          <w:ilvl w:val="1"/>
          <w:numId w:val="102"/>
        </w:numPr>
        <w:overflowPunct/>
        <w:autoSpaceDE/>
        <w:autoSpaceDN/>
        <w:adjustRightInd/>
        <w:spacing w:after="200" w:line="276" w:lineRule="auto"/>
        <w:textAlignment w:val="auto"/>
      </w:pPr>
      <w:r w:rsidRPr="00CD7B77">
        <w:t>Time first mapping of REGs to CCEs, time first mapping of CCEs to search space candidate</w:t>
      </w:r>
    </w:p>
    <w:p w14:paraId="151A6913" w14:textId="77777777" w:rsidR="00E14ECA" w:rsidRPr="00CD7B77" w:rsidRDefault="00E14ECA" w:rsidP="0030293B">
      <w:pPr>
        <w:pStyle w:val="ListParagraph"/>
        <w:numPr>
          <w:ilvl w:val="1"/>
          <w:numId w:val="102"/>
        </w:numPr>
        <w:overflowPunct/>
        <w:autoSpaceDE/>
        <w:autoSpaceDN/>
        <w:adjustRightInd/>
        <w:spacing w:after="200" w:line="276" w:lineRule="auto"/>
        <w:textAlignment w:val="auto"/>
      </w:pPr>
      <w:r w:rsidRPr="00CD7B77">
        <w:t>Frequency first mapping of REGs to CCEs, time first mapping of CCEs to search space candidate</w:t>
      </w:r>
    </w:p>
    <w:p w14:paraId="313DC4F0" w14:textId="77777777" w:rsidR="00E14ECA" w:rsidRPr="00CD7B77" w:rsidRDefault="00E14ECA" w:rsidP="0030293B">
      <w:pPr>
        <w:pStyle w:val="ListParagraph"/>
        <w:numPr>
          <w:ilvl w:val="1"/>
          <w:numId w:val="102"/>
        </w:numPr>
        <w:overflowPunct/>
        <w:autoSpaceDE/>
        <w:autoSpaceDN/>
        <w:adjustRightInd/>
        <w:spacing w:after="200" w:line="276" w:lineRule="auto"/>
        <w:textAlignment w:val="auto"/>
      </w:pPr>
      <w:r w:rsidRPr="00CD7B77">
        <w:t>Time first mapping of REGs to CCEs, frequency first mapping of CCEs to search space candidate</w:t>
      </w:r>
    </w:p>
    <w:p w14:paraId="29B8E628" w14:textId="77777777" w:rsidR="00E14ECA" w:rsidRPr="00CD7B77" w:rsidRDefault="00E14ECA" w:rsidP="0030293B">
      <w:pPr>
        <w:pStyle w:val="ListParagraph"/>
        <w:numPr>
          <w:ilvl w:val="1"/>
          <w:numId w:val="102"/>
        </w:numPr>
        <w:overflowPunct/>
        <w:autoSpaceDE/>
        <w:autoSpaceDN/>
        <w:adjustRightInd/>
        <w:spacing w:after="200" w:line="276" w:lineRule="auto"/>
        <w:textAlignment w:val="auto"/>
      </w:pPr>
      <w:r w:rsidRPr="00CD7B77">
        <w:t>Down-selection should be discussed, including of the number of supported option(s)</w:t>
      </w:r>
    </w:p>
    <w:p w14:paraId="3562647F" w14:textId="58B1DF74" w:rsidR="00E14ECA" w:rsidRPr="0038340D" w:rsidRDefault="0038340D" w:rsidP="0038340D">
      <w:pPr>
        <w:pBdr>
          <w:top w:val="single" w:sz="4" w:space="1" w:color="auto"/>
        </w:pBdr>
        <w:rPr>
          <w:b/>
        </w:rPr>
      </w:pPr>
      <w:r w:rsidRPr="0038340D">
        <w:rPr>
          <w:b/>
        </w:rPr>
        <w:t>Thursday session</w:t>
      </w:r>
    </w:p>
    <w:p w14:paraId="2B7C400C" w14:textId="77777777" w:rsidR="0038340D" w:rsidRDefault="0038340D" w:rsidP="00D25CC1"/>
    <w:p w14:paraId="3AD64FD7" w14:textId="58A03352" w:rsidR="0038340D" w:rsidRPr="00B276A3" w:rsidRDefault="007032C3" w:rsidP="0038340D">
      <w:pPr>
        <w:rPr>
          <w:rFonts w:eastAsia="MS Mincho"/>
          <w:b/>
          <w:lang w:eastAsia="ja-JP"/>
        </w:rPr>
      </w:pPr>
      <w:hyperlink r:id="rId1842" w:history="1">
        <w:r>
          <w:rPr>
            <w:rStyle w:val="Hyperlink"/>
            <w:rFonts w:eastAsia="MS Mincho"/>
            <w:b/>
            <w:lang w:eastAsia="ja-JP"/>
          </w:rPr>
          <w:t>R1-1703860</w:t>
        </w:r>
      </w:hyperlink>
      <w:r w:rsidR="0038340D" w:rsidRPr="00B276A3">
        <w:rPr>
          <w:rFonts w:eastAsia="MS Mincho" w:hint="eastAsia"/>
          <w:b/>
          <w:lang w:eastAsia="ja-JP"/>
        </w:rPr>
        <w:tab/>
      </w:r>
      <w:r w:rsidR="0038340D" w:rsidRPr="00B276A3">
        <w:rPr>
          <w:b/>
        </w:rPr>
        <w:t>WF on resource sharing between</w:t>
      </w:r>
      <w:r w:rsidR="0038340D" w:rsidRPr="00B276A3">
        <w:rPr>
          <w:rFonts w:eastAsia="MS Mincho" w:hint="eastAsia"/>
          <w:b/>
          <w:lang w:eastAsia="ja-JP"/>
        </w:rPr>
        <w:t xml:space="preserve"> </w:t>
      </w:r>
      <w:r w:rsidR="0038340D" w:rsidRPr="00B276A3">
        <w:rPr>
          <w:b/>
        </w:rPr>
        <w:t>NR-PDCCH and eMBB data</w:t>
      </w:r>
      <w:r w:rsidR="0038340D" w:rsidRPr="00B276A3">
        <w:rPr>
          <w:rFonts w:eastAsia="MS Mincho" w:hint="eastAsia"/>
          <w:b/>
          <w:lang w:eastAsia="ja-JP"/>
        </w:rPr>
        <w:tab/>
      </w:r>
      <w:r w:rsidR="0038340D" w:rsidRPr="00B276A3">
        <w:rPr>
          <w:rFonts w:eastAsia="MS Mincho"/>
          <w:b/>
          <w:lang w:eastAsia="ja-JP"/>
        </w:rPr>
        <w:t>Huawei, HiSilicon, Interdigital</w:t>
      </w:r>
    </w:p>
    <w:p w14:paraId="04B3605A" w14:textId="4DA43BF7" w:rsidR="0038340D" w:rsidRPr="00D706DC" w:rsidRDefault="0038340D" w:rsidP="00D706DC">
      <w:pPr>
        <w:rPr>
          <w:rFonts w:eastAsia="MS Mincho"/>
          <w:lang w:eastAsia="ja-JP"/>
        </w:rPr>
      </w:pPr>
      <w:r w:rsidRPr="00D706DC">
        <w:rPr>
          <w:rFonts w:eastAsia="MS Mincho" w:hint="eastAsia"/>
          <w:lang w:eastAsia="ja-JP"/>
        </w:rPr>
        <w:t>Possible agreement:</w:t>
      </w:r>
      <w:r w:rsidR="00D706DC">
        <w:rPr>
          <w:rFonts w:eastAsia="MS Mincho"/>
        </w:rPr>
        <w:t xml:space="preserve"> </w:t>
      </w:r>
      <w:r w:rsidRPr="00D706DC">
        <w:rPr>
          <w:rFonts w:eastAsia="MS Mincho" w:hint="eastAsia"/>
        </w:rPr>
        <w:t>D</w:t>
      </w:r>
      <w:r w:rsidRPr="00D706DC">
        <w:rPr>
          <w:rFonts w:eastAsia="MS Mincho"/>
          <w:lang w:val="en-US"/>
        </w:rPr>
        <w:t>ata and control channel can be mapped to the same REs in NR</w:t>
      </w:r>
    </w:p>
    <w:p w14:paraId="70840C1F" w14:textId="77777777" w:rsidR="0038340D" w:rsidRPr="00D706DC" w:rsidRDefault="0038340D" w:rsidP="00D706DC">
      <w:pPr>
        <w:rPr>
          <w:lang w:val="en-US" w:eastAsia="ja-JP"/>
        </w:rPr>
      </w:pPr>
    </w:p>
    <w:p w14:paraId="14D200A5" w14:textId="1C70A8D4" w:rsidR="0038340D" w:rsidRPr="00D706DC" w:rsidRDefault="00D706DC" w:rsidP="00D706DC">
      <w:pPr>
        <w:rPr>
          <w:b/>
          <w:lang w:val="en-US" w:eastAsia="ja-JP"/>
        </w:rPr>
      </w:pPr>
      <w:r w:rsidRPr="00D706DC">
        <w:rPr>
          <w:b/>
          <w:lang w:val="en-US" w:eastAsia="ja-JP"/>
        </w:rPr>
        <w:t>Friday</w:t>
      </w:r>
    </w:p>
    <w:p w14:paraId="29097D92" w14:textId="407D5CF7" w:rsidR="00D706DC" w:rsidRPr="00D706DC" w:rsidRDefault="007032C3" w:rsidP="00D706DC">
      <w:pPr>
        <w:rPr>
          <w:rFonts w:eastAsia="MS Mincho"/>
          <w:b/>
          <w:szCs w:val="20"/>
          <w:lang w:eastAsia="ja-JP"/>
        </w:rPr>
      </w:pPr>
      <w:hyperlink r:id="rId1843" w:history="1">
        <w:r>
          <w:rPr>
            <w:rStyle w:val="Hyperlink"/>
            <w:rFonts w:eastAsia="MS Mincho"/>
            <w:b/>
            <w:szCs w:val="20"/>
            <w:lang w:val="en-US" w:eastAsia="ja-JP"/>
          </w:rPr>
          <w:t>R1-1704011</w:t>
        </w:r>
      </w:hyperlink>
      <w:r w:rsidR="00D706DC" w:rsidRPr="00D706DC">
        <w:rPr>
          <w:rFonts w:eastAsia="MS Mincho" w:hint="eastAsia"/>
          <w:b/>
          <w:szCs w:val="20"/>
          <w:lang w:val="en-US" w:eastAsia="ja-JP"/>
        </w:rPr>
        <w:tab/>
      </w:r>
      <w:r w:rsidR="00D706DC" w:rsidRPr="00D706DC">
        <w:rPr>
          <w:rFonts w:eastAsia="MS Mincho"/>
          <w:b/>
          <w:szCs w:val="20"/>
          <w:lang w:eastAsia="ja-JP"/>
        </w:rPr>
        <w:t>WF on Modulation for NR-PDCCH</w:t>
      </w:r>
      <w:r w:rsidR="00D706DC" w:rsidRPr="00D706DC">
        <w:rPr>
          <w:rFonts w:eastAsia="MS Mincho" w:hint="eastAsia"/>
          <w:b/>
          <w:szCs w:val="20"/>
          <w:lang w:eastAsia="ja-JP"/>
        </w:rPr>
        <w:tab/>
      </w:r>
      <w:r w:rsidR="00D706DC" w:rsidRPr="00D706DC">
        <w:rPr>
          <w:rFonts w:eastAsia="MS Mincho"/>
          <w:b/>
          <w:szCs w:val="20"/>
          <w:lang w:eastAsia="ja-JP"/>
        </w:rPr>
        <w:t>vivo, OPPO, Ericsson, NTT DOCOMO, Qualcomm, MediaTek,  CATT, Huawei, HiSilicon, Samsung, ZTE, ZTE Microelectronics</w:t>
      </w:r>
    </w:p>
    <w:p w14:paraId="6C23187D" w14:textId="77777777" w:rsidR="00D706DC" w:rsidRDefault="00D706DC" w:rsidP="00D706DC">
      <w:pPr>
        <w:rPr>
          <w:rFonts w:eastAsia="MS Mincho"/>
          <w:szCs w:val="20"/>
          <w:lang w:val="en-US" w:eastAsia="ja-JP"/>
        </w:rPr>
      </w:pPr>
      <w:r w:rsidRPr="0087263A">
        <w:rPr>
          <w:rFonts w:eastAsia="MS Mincho"/>
          <w:szCs w:val="20"/>
          <w:lang w:val="en-US" w:eastAsia="ja-JP"/>
        </w:rPr>
        <w:t>A</w:t>
      </w:r>
      <w:r w:rsidRPr="0087263A">
        <w:rPr>
          <w:rFonts w:eastAsia="MS Mincho" w:hint="eastAsia"/>
          <w:szCs w:val="20"/>
          <w:lang w:val="en-US" w:eastAsia="ja-JP"/>
        </w:rPr>
        <w:t>lso supported by Nokia, LGE</w:t>
      </w:r>
    </w:p>
    <w:p w14:paraId="309D6320" w14:textId="77777777" w:rsidR="00D706DC" w:rsidRPr="0087263A" w:rsidRDefault="00D706DC" w:rsidP="00D706DC">
      <w:pPr>
        <w:rPr>
          <w:rFonts w:eastAsia="MS Mincho"/>
          <w:szCs w:val="20"/>
          <w:lang w:val="en-US" w:eastAsia="ja-JP"/>
        </w:rPr>
      </w:pPr>
    </w:p>
    <w:p w14:paraId="196F5412" w14:textId="77777777" w:rsidR="00D706DC" w:rsidRPr="00D706DC" w:rsidRDefault="00D706DC" w:rsidP="00D706DC">
      <w:pPr>
        <w:rPr>
          <w:rFonts w:eastAsia="MS Mincho"/>
          <w:szCs w:val="20"/>
          <w:lang w:val="en-US" w:eastAsia="ja-JP"/>
        </w:rPr>
      </w:pPr>
      <w:r w:rsidRPr="00D706DC">
        <w:rPr>
          <w:rFonts w:eastAsia="MS Mincho" w:hint="eastAsia"/>
          <w:szCs w:val="20"/>
          <w:highlight w:val="green"/>
          <w:lang w:val="en-US" w:eastAsia="ja-JP"/>
        </w:rPr>
        <w:t>Agreements:</w:t>
      </w:r>
    </w:p>
    <w:p w14:paraId="5EF8F64D" w14:textId="77777777" w:rsidR="00D706DC" w:rsidRPr="00D706DC" w:rsidRDefault="00D706DC" w:rsidP="00503336">
      <w:pPr>
        <w:pStyle w:val="ListParagraph"/>
        <w:numPr>
          <w:ilvl w:val="0"/>
          <w:numId w:val="184"/>
        </w:numPr>
        <w:rPr>
          <w:rFonts w:eastAsia="MS Mincho"/>
          <w:lang w:val="en-US"/>
        </w:rPr>
      </w:pPr>
      <w:r w:rsidRPr="00D706DC">
        <w:rPr>
          <w:rFonts w:eastAsia="MS Mincho"/>
          <w:lang w:val="en-US"/>
        </w:rPr>
        <w:t xml:space="preserve">For single stage DCI, modulation scheme for PDCCH is </w:t>
      </w:r>
      <w:r w:rsidRPr="00D706DC">
        <w:rPr>
          <w:rFonts w:eastAsia="MS Mincho" w:hint="eastAsia"/>
          <w:lang w:val="en-US"/>
        </w:rPr>
        <w:t xml:space="preserve">only </w:t>
      </w:r>
      <w:r w:rsidRPr="00D706DC">
        <w:rPr>
          <w:rFonts w:eastAsia="MS Mincho"/>
          <w:lang w:val="en-US"/>
        </w:rPr>
        <w:t>QPSK</w:t>
      </w:r>
    </w:p>
    <w:p w14:paraId="100DD7EB" w14:textId="77777777" w:rsidR="00D706DC" w:rsidRPr="00D706DC" w:rsidRDefault="00D706DC" w:rsidP="00503336">
      <w:pPr>
        <w:pStyle w:val="ListParagraph"/>
        <w:numPr>
          <w:ilvl w:val="0"/>
          <w:numId w:val="184"/>
        </w:numPr>
        <w:rPr>
          <w:rFonts w:eastAsia="MS Mincho"/>
          <w:lang w:val="en-US"/>
        </w:rPr>
      </w:pPr>
      <w:r w:rsidRPr="00D706DC">
        <w:rPr>
          <w:rFonts w:eastAsia="MS Mincho"/>
          <w:lang w:val="en-US"/>
        </w:rPr>
        <w:t>FFS for other modulation schemes for two-stage DCI if supported.</w:t>
      </w:r>
    </w:p>
    <w:p w14:paraId="7E211414" w14:textId="77777777" w:rsidR="00D706DC" w:rsidRDefault="00D706DC" w:rsidP="00D706DC">
      <w:pPr>
        <w:rPr>
          <w:lang w:val="en-US" w:eastAsia="ja-JP"/>
        </w:rPr>
      </w:pPr>
    </w:p>
    <w:p w14:paraId="4436716D" w14:textId="77AA4DD2" w:rsidR="00D706DC" w:rsidRDefault="00D706DC" w:rsidP="00D706DC">
      <w:pPr>
        <w:rPr>
          <w:lang w:val="en-US" w:eastAsia="ja-JP"/>
        </w:rPr>
      </w:pPr>
      <w:r>
        <w:rPr>
          <w:lang w:val="en-US" w:eastAsia="ja-JP"/>
        </w:rPr>
        <w:lastRenderedPageBreak/>
        <w:t>Not treated.</w:t>
      </w:r>
    </w:p>
    <w:p w14:paraId="52A410C2" w14:textId="67B560AD" w:rsidR="00D25CC1" w:rsidRPr="000D4E95" w:rsidRDefault="007032C3" w:rsidP="00D25CC1">
      <w:pPr>
        <w:rPr>
          <w:rFonts w:eastAsia="MS Mincho"/>
          <w:lang w:eastAsia="ja-JP"/>
        </w:rPr>
      </w:pPr>
      <w:hyperlink r:id="rId1844" w:history="1">
        <w:r>
          <w:rPr>
            <w:rStyle w:val="Hyperlink"/>
            <w:rFonts w:eastAsia="MS Mincho"/>
            <w:lang w:eastAsia="ja-JP"/>
          </w:rPr>
          <w:t>R1-1701638</w:t>
        </w:r>
      </w:hyperlink>
      <w:r w:rsidR="00D25CC1" w:rsidRPr="000D4E95">
        <w:rPr>
          <w:rFonts w:eastAsia="MS Mincho"/>
          <w:lang w:eastAsia="ja-JP"/>
        </w:rPr>
        <w:tab/>
        <w:t>CCE-to-REG mapping</w:t>
      </w:r>
      <w:r w:rsidR="00D25CC1" w:rsidRPr="000D4E95">
        <w:rPr>
          <w:rFonts w:eastAsia="MS Mincho"/>
          <w:lang w:eastAsia="ja-JP"/>
        </w:rPr>
        <w:tab/>
        <w:t>Huawei, HiSilicon</w:t>
      </w:r>
    </w:p>
    <w:p w14:paraId="7B23BFD5" w14:textId="61749813" w:rsidR="00D25CC1" w:rsidRPr="000D4E95" w:rsidRDefault="007032C3" w:rsidP="00D25CC1">
      <w:pPr>
        <w:rPr>
          <w:rFonts w:eastAsia="MS Mincho"/>
          <w:lang w:eastAsia="ja-JP"/>
        </w:rPr>
      </w:pPr>
      <w:hyperlink r:id="rId1845" w:history="1">
        <w:r>
          <w:rPr>
            <w:rStyle w:val="Hyperlink"/>
            <w:rFonts w:eastAsia="MS Mincho"/>
            <w:lang w:eastAsia="ja-JP"/>
          </w:rPr>
          <w:t>R1-1701883</w:t>
        </w:r>
      </w:hyperlink>
      <w:r w:rsidR="00D25CC1" w:rsidRPr="000D4E95">
        <w:rPr>
          <w:rFonts w:eastAsia="MS Mincho"/>
          <w:lang w:eastAsia="ja-JP"/>
        </w:rPr>
        <w:tab/>
        <w:t>Control channel structure for NR</w:t>
      </w:r>
      <w:r w:rsidR="00D25CC1" w:rsidRPr="000D4E95">
        <w:rPr>
          <w:rFonts w:eastAsia="MS Mincho"/>
          <w:lang w:eastAsia="ja-JP"/>
        </w:rPr>
        <w:tab/>
        <w:t>NEC</w:t>
      </w:r>
    </w:p>
    <w:p w14:paraId="25835B05" w14:textId="18A16C83" w:rsidR="00D25CC1" w:rsidRPr="000D4E95" w:rsidRDefault="007032C3" w:rsidP="00D25CC1">
      <w:pPr>
        <w:rPr>
          <w:rFonts w:eastAsia="MS Mincho"/>
          <w:lang w:eastAsia="ja-JP"/>
        </w:rPr>
      </w:pPr>
      <w:hyperlink r:id="rId1846" w:history="1">
        <w:r>
          <w:rPr>
            <w:rStyle w:val="Hyperlink"/>
            <w:rFonts w:eastAsia="MS Mincho"/>
            <w:lang w:eastAsia="ja-JP"/>
          </w:rPr>
          <w:t>R1-1701950</w:t>
        </w:r>
      </w:hyperlink>
      <w:r w:rsidR="00D25CC1" w:rsidRPr="000D4E95">
        <w:rPr>
          <w:rFonts w:eastAsia="MS Mincho"/>
          <w:lang w:eastAsia="ja-JP"/>
        </w:rPr>
        <w:tab/>
        <w:t>On NR-PDCCH structure and CCE-PRB mapping</w:t>
      </w:r>
      <w:r w:rsidR="00D25CC1" w:rsidRPr="000D4E95">
        <w:rPr>
          <w:rFonts w:eastAsia="MS Mincho"/>
          <w:lang w:eastAsia="ja-JP"/>
        </w:rPr>
        <w:tab/>
        <w:t>Guangdong OPPO Mobile Telecom.</w:t>
      </w:r>
    </w:p>
    <w:p w14:paraId="3B47A668" w14:textId="0B676037" w:rsidR="00D25CC1" w:rsidRPr="000D4E95" w:rsidRDefault="007032C3" w:rsidP="00D25CC1">
      <w:pPr>
        <w:rPr>
          <w:rFonts w:eastAsia="MS Mincho"/>
          <w:lang w:eastAsia="ja-JP"/>
        </w:rPr>
      </w:pPr>
      <w:hyperlink r:id="rId1847" w:history="1">
        <w:r>
          <w:rPr>
            <w:rStyle w:val="Hyperlink"/>
            <w:rFonts w:eastAsia="MS Mincho"/>
            <w:lang w:eastAsia="ja-JP"/>
          </w:rPr>
          <w:t>R1-1701980</w:t>
        </w:r>
      </w:hyperlink>
      <w:r w:rsidR="00D25CC1" w:rsidRPr="000D4E95">
        <w:rPr>
          <w:rFonts w:eastAsia="MS Mincho"/>
          <w:lang w:eastAsia="ja-JP"/>
        </w:rPr>
        <w:tab/>
        <w:t>DCI monitoring configuration for mini-slot</w:t>
      </w:r>
      <w:r w:rsidR="00D25CC1" w:rsidRPr="000D4E95">
        <w:rPr>
          <w:rFonts w:eastAsia="MS Mincho"/>
          <w:lang w:eastAsia="ja-JP"/>
        </w:rPr>
        <w:tab/>
        <w:t>NEC</w:t>
      </w:r>
    </w:p>
    <w:p w14:paraId="46C7CA95" w14:textId="54F77A66" w:rsidR="00D25CC1" w:rsidRPr="000D4E95" w:rsidRDefault="007032C3" w:rsidP="00D25CC1">
      <w:pPr>
        <w:rPr>
          <w:rFonts w:eastAsia="MS Mincho"/>
          <w:lang w:eastAsia="ja-JP"/>
        </w:rPr>
      </w:pPr>
      <w:hyperlink r:id="rId1848" w:history="1">
        <w:r>
          <w:rPr>
            <w:rStyle w:val="Hyperlink"/>
            <w:rFonts w:eastAsia="MS Mincho"/>
            <w:lang w:eastAsia="ja-JP"/>
          </w:rPr>
          <w:t>R1-1702092</w:t>
        </w:r>
      </w:hyperlink>
      <w:r w:rsidR="00D25CC1" w:rsidRPr="000D4E95">
        <w:rPr>
          <w:rFonts w:eastAsia="MS Mincho"/>
          <w:lang w:eastAsia="ja-JP"/>
        </w:rPr>
        <w:tab/>
        <w:t>NR DL control channel structure</w:t>
      </w:r>
      <w:r w:rsidR="00D25CC1" w:rsidRPr="000D4E95">
        <w:rPr>
          <w:rFonts w:eastAsia="MS Mincho"/>
          <w:lang w:eastAsia="ja-JP"/>
        </w:rPr>
        <w:tab/>
        <w:t>CATT</w:t>
      </w:r>
    </w:p>
    <w:p w14:paraId="79B3980F" w14:textId="4C583B3B" w:rsidR="00D25CC1" w:rsidRPr="000D4E95" w:rsidRDefault="007032C3" w:rsidP="00D25CC1">
      <w:pPr>
        <w:rPr>
          <w:rFonts w:eastAsia="MS Mincho"/>
          <w:lang w:eastAsia="ja-JP"/>
        </w:rPr>
      </w:pPr>
      <w:hyperlink r:id="rId1849" w:history="1">
        <w:r>
          <w:rPr>
            <w:rStyle w:val="Hyperlink"/>
            <w:rFonts w:eastAsia="MS Mincho"/>
            <w:lang w:eastAsia="ja-JP"/>
          </w:rPr>
          <w:t>R1-1702220</w:t>
        </w:r>
      </w:hyperlink>
      <w:r w:rsidR="00D25CC1" w:rsidRPr="000D4E95">
        <w:rPr>
          <w:rFonts w:eastAsia="MS Mincho"/>
          <w:lang w:eastAsia="ja-JP"/>
        </w:rPr>
        <w:tab/>
        <w:t>NR PDCCH structure</w:t>
      </w:r>
      <w:r w:rsidR="00D25CC1" w:rsidRPr="000D4E95">
        <w:rPr>
          <w:rFonts w:eastAsia="MS Mincho"/>
          <w:lang w:eastAsia="ja-JP"/>
        </w:rPr>
        <w:tab/>
        <w:t>Intel Corporation</w:t>
      </w:r>
    </w:p>
    <w:p w14:paraId="79DD60CC" w14:textId="4923B44B" w:rsidR="00D25CC1" w:rsidRPr="000D4E95" w:rsidRDefault="007032C3" w:rsidP="00D25CC1">
      <w:pPr>
        <w:rPr>
          <w:rFonts w:eastAsia="MS Mincho"/>
          <w:lang w:eastAsia="ja-JP"/>
        </w:rPr>
      </w:pPr>
      <w:hyperlink r:id="rId1850" w:history="1">
        <w:r>
          <w:rPr>
            <w:rStyle w:val="Hyperlink"/>
            <w:rFonts w:eastAsia="MS Mincho"/>
            <w:lang w:eastAsia="ja-JP"/>
          </w:rPr>
          <w:t>R1-1702334</w:t>
        </w:r>
      </w:hyperlink>
      <w:r w:rsidR="00D25CC1" w:rsidRPr="000D4E95">
        <w:rPr>
          <w:rFonts w:eastAsia="MS Mincho"/>
          <w:lang w:eastAsia="ja-JP"/>
        </w:rPr>
        <w:tab/>
        <w:t>On NR-PDCCH design</w:t>
      </w:r>
      <w:r w:rsidR="00D25CC1" w:rsidRPr="000D4E95">
        <w:rPr>
          <w:rFonts w:eastAsia="MS Mincho"/>
          <w:lang w:eastAsia="ja-JP"/>
        </w:rPr>
        <w:tab/>
        <w:t>InterDigital Communications</w:t>
      </w:r>
    </w:p>
    <w:p w14:paraId="3CD75AEF" w14:textId="6EF1D5F0" w:rsidR="00D25CC1" w:rsidRPr="000D4E95" w:rsidRDefault="007032C3" w:rsidP="00D25CC1">
      <w:pPr>
        <w:rPr>
          <w:rFonts w:eastAsia="MS Mincho"/>
          <w:lang w:eastAsia="ja-JP"/>
        </w:rPr>
      </w:pPr>
      <w:hyperlink r:id="rId1851" w:history="1">
        <w:r>
          <w:rPr>
            <w:rStyle w:val="Hyperlink"/>
            <w:rFonts w:eastAsia="MS Mincho"/>
            <w:lang w:eastAsia="ja-JP"/>
          </w:rPr>
          <w:t>R1-1702348</w:t>
        </w:r>
      </w:hyperlink>
      <w:r w:rsidR="00D25CC1" w:rsidRPr="000D4E95">
        <w:rPr>
          <w:rFonts w:eastAsia="MS Mincho"/>
          <w:lang w:eastAsia="ja-JP"/>
        </w:rPr>
        <w:tab/>
        <w:t>Discussion on NR-PDCCH structure</w:t>
      </w:r>
      <w:r w:rsidR="00D25CC1" w:rsidRPr="000D4E95">
        <w:rPr>
          <w:rFonts w:eastAsia="MS Mincho"/>
          <w:lang w:eastAsia="ja-JP"/>
        </w:rPr>
        <w:tab/>
        <w:t>ETRI</w:t>
      </w:r>
    </w:p>
    <w:p w14:paraId="2CC86129" w14:textId="74E19D3E" w:rsidR="00D25CC1" w:rsidRPr="000D4E95" w:rsidRDefault="007032C3" w:rsidP="00D25CC1">
      <w:pPr>
        <w:rPr>
          <w:rFonts w:eastAsia="MS Mincho"/>
          <w:lang w:eastAsia="ja-JP"/>
        </w:rPr>
      </w:pPr>
      <w:hyperlink r:id="rId1852" w:history="1">
        <w:r>
          <w:rPr>
            <w:rStyle w:val="Hyperlink"/>
            <w:rFonts w:eastAsia="MS Mincho"/>
            <w:lang w:eastAsia="ja-JP"/>
          </w:rPr>
          <w:t>R1-1702475</w:t>
        </w:r>
      </w:hyperlink>
      <w:r w:rsidR="00D25CC1" w:rsidRPr="000D4E95">
        <w:rPr>
          <w:rFonts w:eastAsia="MS Mincho"/>
          <w:lang w:eastAsia="ja-JP"/>
        </w:rPr>
        <w:tab/>
        <w:t>Discussion on NR-PDCCH structure</w:t>
      </w:r>
      <w:r w:rsidR="00D25CC1" w:rsidRPr="000D4E95">
        <w:rPr>
          <w:rFonts w:eastAsia="MS Mincho"/>
          <w:lang w:eastAsia="ja-JP"/>
        </w:rPr>
        <w:tab/>
        <w:t>LG Electronics</w:t>
      </w:r>
    </w:p>
    <w:p w14:paraId="1E442FAC" w14:textId="491721F5" w:rsidR="00D25CC1" w:rsidRPr="000D4E95" w:rsidRDefault="007032C3" w:rsidP="00D25CC1">
      <w:pPr>
        <w:rPr>
          <w:rFonts w:eastAsia="MS Mincho"/>
          <w:lang w:eastAsia="ja-JP"/>
        </w:rPr>
      </w:pPr>
      <w:hyperlink r:id="rId1853" w:history="1">
        <w:r>
          <w:rPr>
            <w:rStyle w:val="Hyperlink"/>
            <w:rFonts w:eastAsia="MS Mincho"/>
            <w:lang w:eastAsia="ja-JP"/>
          </w:rPr>
          <w:t>R1-1702476</w:t>
        </w:r>
      </w:hyperlink>
      <w:r w:rsidR="00D25CC1" w:rsidRPr="000D4E95">
        <w:rPr>
          <w:rFonts w:eastAsia="MS Mincho"/>
          <w:lang w:eastAsia="ja-JP"/>
        </w:rPr>
        <w:tab/>
        <w:t>Discussion on RS configuration for NR-PDCCH</w:t>
      </w:r>
      <w:r w:rsidR="00D25CC1" w:rsidRPr="000D4E95">
        <w:rPr>
          <w:rFonts w:eastAsia="MS Mincho"/>
          <w:lang w:eastAsia="ja-JP"/>
        </w:rPr>
        <w:tab/>
        <w:t>LG Electronics</w:t>
      </w:r>
    </w:p>
    <w:p w14:paraId="38E5A1CA" w14:textId="617431EE" w:rsidR="00D25CC1" w:rsidRPr="000D4E95" w:rsidRDefault="007032C3" w:rsidP="00D25CC1">
      <w:pPr>
        <w:rPr>
          <w:rFonts w:eastAsia="MS Mincho"/>
          <w:lang w:eastAsia="ja-JP"/>
        </w:rPr>
      </w:pPr>
      <w:hyperlink r:id="rId1854" w:history="1">
        <w:r>
          <w:rPr>
            <w:rStyle w:val="Hyperlink"/>
            <w:rFonts w:eastAsia="MS Mincho"/>
            <w:lang w:eastAsia="ja-JP"/>
          </w:rPr>
          <w:t>R1-1702627</w:t>
        </w:r>
      </w:hyperlink>
      <w:r w:rsidR="00D25CC1" w:rsidRPr="000D4E95">
        <w:rPr>
          <w:rFonts w:eastAsia="MS Mincho"/>
          <w:lang w:eastAsia="ja-JP"/>
        </w:rPr>
        <w:tab/>
        <w:t>PDCCH structure</w:t>
      </w:r>
      <w:r w:rsidR="00D25CC1" w:rsidRPr="000D4E95">
        <w:rPr>
          <w:rFonts w:eastAsia="MS Mincho"/>
          <w:lang w:eastAsia="ja-JP"/>
        </w:rPr>
        <w:tab/>
        <w:t>Qualcomm Incorporated</w:t>
      </w:r>
    </w:p>
    <w:p w14:paraId="5C7CA716" w14:textId="709F333A" w:rsidR="00D25CC1" w:rsidRPr="000D4E95" w:rsidRDefault="007032C3" w:rsidP="00D25CC1">
      <w:pPr>
        <w:rPr>
          <w:rFonts w:eastAsia="MS Mincho"/>
          <w:lang w:eastAsia="ja-JP"/>
        </w:rPr>
      </w:pPr>
      <w:hyperlink r:id="rId1855" w:history="1">
        <w:r>
          <w:rPr>
            <w:rStyle w:val="Hyperlink"/>
            <w:rFonts w:eastAsia="MS Mincho"/>
            <w:lang w:eastAsia="ja-JP"/>
          </w:rPr>
          <w:t>R1-1702722</w:t>
        </w:r>
      </w:hyperlink>
      <w:r w:rsidR="00D25CC1" w:rsidRPr="000D4E95">
        <w:rPr>
          <w:rFonts w:eastAsia="MS Mincho"/>
          <w:lang w:eastAsia="ja-JP"/>
        </w:rPr>
        <w:tab/>
        <w:t>Discussion on NR-PDCCH structure</w:t>
      </w:r>
      <w:r w:rsidR="00D25CC1" w:rsidRPr="000D4E95">
        <w:rPr>
          <w:rFonts w:eastAsia="MS Mincho"/>
          <w:lang w:eastAsia="ja-JP"/>
        </w:rPr>
        <w:tab/>
        <w:t>MediaTek Inc.</w:t>
      </w:r>
    </w:p>
    <w:p w14:paraId="3522D5A1" w14:textId="3A405593" w:rsidR="00D25CC1" w:rsidRPr="000D4E95" w:rsidRDefault="007032C3" w:rsidP="00D25CC1">
      <w:pPr>
        <w:rPr>
          <w:rFonts w:eastAsia="MS Mincho"/>
          <w:lang w:eastAsia="ja-JP"/>
        </w:rPr>
      </w:pPr>
      <w:hyperlink r:id="rId1856" w:history="1">
        <w:r>
          <w:rPr>
            <w:rStyle w:val="Hyperlink"/>
            <w:rFonts w:eastAsia="MS Mincho"/>
            <w:lang w:eastAsia="ja-JP"/>
          </w:rPr>
          <w:t>R1-1702808</w:t>
        </w:r>
      </w:hyperlink>
      <w:r w:rsidR="00D25CC1" w:rsidRPr="000D4E95">
        <w:rPr>
          <w:rFonts w:eastAsia="MS Mincho"/>
          <w:lang w:eastAsia="ja-JP"/>
        </w:rPr>
        <w:tab/>
        <w:t>Views on NR-PDCCH structure</w:t>
      </w:r>
      <w:r w:rsidR="00D25CC1" w:rsidRPr="000D4E95">
        <w:rPr>
          <w:rFonts w:eastAsia="MS Mincho"/>
          <w:lang w:eastAsia="ja-JP"/>
        </w:rPr>
        <w:tab/>
        <w:t>NTT DOCOMO, INC.</w:t>
      </w:r>
    </w:p>
    <w:p w14:paraId="146A44C7" w14:textId="1B67A8F4" w:rsidR="00D25CC1" w:rsidRPr="000D4E95" w:rsidRDefault="007032C3" w:rsidP="00D25CC1">
      <w:pPr>
        <w:rPr>
          <w:rFonts w:eastAsia="MS Mincho"/>
          <w:lang w:eastAsia="ja-JP"/>
        </w:rPr>
      </w:pPr>
      <w:hyperlink r:id="rId1857" w:history="1">
        <w:r>
          <w:rPr>
            <w:rStyle w:val="Hyperlink"/>
            <w:rFonts w:eastAsia="MS Mincho"/>
            <w:lang w:eastAsia="ja-JP"/>
          </w:rPr>
          <w:t>R1-1702971</w:t>
        </w:r>
      </w:hyperlink>
      <w:r w:rsidR="00D25CC1" w:rsidRPr="000D4E95">
        <w:rPr>
          <w:rFonts w:eastAsia="MS Mincho"/>
          <w:lang w:eastAsia="ja-JP"/>
        </w:rPr>
        <w:tab/>
        <w:t>Resource Mapping for NR-PDCCH</w:t>
      </w:r>
      <w:r w:rsidR="00D25CC1" w:rsidRPr="000D4E95">
        <w:rPr>
          <w:rFonts w:eastAsia="MS Mincho"/>
          <w:lang w:eastAsia="ja-JP"/>
        </w:rPr>
        <w:tab/>
        <w:t>Samsung</w:t>
      </w:r>
    </w:p>
    <w:p w14:paraId="4BDD3E1D" w14:textId="20296459" w:rsidR="00D25CC1" w:rsidRPr="000D4E95" w:rsidRDefault="007032C3" w:rsidP="00D25CC1">
      <w:pPr>
        <w:rPr>
          <w:rFonts w:eastAsia="MS Mincho"/>
          <w:lang w:eastAsia="ja-JP"/>
        </w:rPr>
      </w:pPr>
      <w:hyperlink r:id="rId1858" w:history="1">
        <w:r>
          <w:rPr>
            <w:rStyle w:val="Hyperlink"/>
            <w:rFonts w:eastAsia="MS Mincho"/>
            <w:lang w:eastAsia="ja-JP"/>
          </w:rPr>
          <w:t>R1-1702972</w:t>
        </w:r>
      </w:hyperlink>
      <w:r w:rsidR="00D25CC1" w:rsidRPr="000D4E95">
        <w:rPr>
          <w:rFonts w:eastAsia="MS Mincho"/>
          <w:lang w:eastAsia="ja-JP"/>
        </w:rPr>
        <w:tab/>
        <w:t>Configuration Aspects for NR-PDCCH Monitoring</w:t>
      </w:r>
      <w:r w:rsidR="00D25CC1" w:rsidRPr="000D4E95">
        <w:rPr>
          <w:rFonts w:eastAsia="MS Mincho"/>
          <w:lang w:eastAsia="ja-JP"/>
        </w:rPr>
        <w:tab/>
        <w:t>Samsung</w:t>
      </w:r>
    </w:p>
    <w:p w14:paraId="01A4C4BE" w14:textId="6A871D62" w:rsidR="00D25CC1" w:rsidRPr="000D4E95" w:rsidRDefault="007032C3" w:rsidP="00D25CC1">
      <w:pPr>
        <w:rPr>
          <w:rFonts w:eastAsia="MS Mincho"/>
          <w:lang w:eastAsia="ja-JP"/>
        </w:rPr>
      </w:pPr>
      <w:hyperlink r:id="rId1859" w:history="1">
        <w:r>
          <w:rPr>
            <w:rStyle w:val="Hyperlink"/>
            <w:rFonts w:eastAsia="MS Mincho"/>
            <w:lang w:eastAsia="ja-JP"/>
          </w:rPr>
          <w:t>R1-1703050</w:t>
        </w:r>
      </w:hyperlink>
      <w:r w:rsidR="00D25CC1" w:rsidRPr="000D4E95">
        <w:rPr>
          <w:rFonts w:eastAsia="MS Mincho"/>
          <w:lang w:eastAsia="ja-JP"/>
        </w:rPr>
        <w:tab/>
        <w:t>DL control channel structure for NR</w:t>
      </w:r>
      <w:r w:rsidR="00D25CC1" w:rsidRPr="000D4E95">
        <w:rPr>
          <w:rFonts w:eastAsia="MS Mincho"/>
          <w:lang w:eastAsia="ja-JP"/>
        </w:rPr>
        <w:tab/>
        <w:t>Motorola Mobility, Lenovo</w:t>
      </w:r>
    </w:p>
    <w:p w14:paraId="291C5736" w14:textId="6AD39CCA" w:rsidR="00D25CC1" w:rsidRPr="000D4E95" w:rsidRDefault="007032C3" w:rsidP="00D25CC1">
      <w:pPr>
        <w:rPr>
          <w:rFonts w:eastAsia="MS Mincho"/>
          <w:lang w:eastAsia="ja-JP"/>
        </w:rPr>
      </w:pPr>
      <w:hyperlink r:id="rId1860" w:history="1">
        <w:r>
          <w:rPr>
            <w:rStyle w:val="Hyperlink"/>
            <w:rFonts w:eastAsia="MS Mincho"/>
            <w:lang w:eastAsia="ja-JP"/>
          </w:rPr>
          <w:t>R1-1703238</w:t>
        </w:r>
      </w:hyperlink>
      <w:r w:rsidR="00D25CC1" w:rsidRPr="000D4E95">
        <w:rPr>
          <w:rFonts w:eastAsia="MS Mincho"/>
          <w:lang w:eastAsia="ja-JP"/>
        </w:rPr>
        <w:tab/>
        <w:t>CCE to REG mapping for NR</w:t>
      </w:r>
      <w:r w:rsidR="00D25CC1" w:rsidRPr="000D4E95">
        <w:rPr>
          <w:rFonts w:eastAsia="MS Mincho"/>
          <w:lang w:eastAsia="ja-JP"/>
        </w:rPr>
        <w:tab/>
        <w:t>Sharp</w:t>
      </w:r>
    </w:p>
    <w:p w14:paraId="3F4A7036" w14:textId="64D3F0FB" w:rsidR="00D25CC1" w:rsidRPr="000D4E95" w:rsidRDefault="007032C3" w:rsidP="00D25CC1">
      <w:pPr>
        <w:rPr>
          <w:rFonts w:eastAsia="MS Mincho"/>
          <w:lang w:eastAsia="ja-JP"/>
        </w:rPr>
      </w:pPr>
      <w:hyperlink r:id="rId1861" w:history="1">
        <w:r>
          <w:rPr>
            <w:rStyle w:val="Hyperlink"/>
            <w:rFonts w:eastAsia="MS Mincho"/>
            <w:lang w:eastAsia="ja-JP"/>
          </w:rPr>
          <w:t>R1-1703285</w:t>
        </w:r>
      </w:hyperlink>
      <w:r w:rsidR="00D25CC1" w:rsidRPr="000D4E95">
        <w:rPr>
          <w:rFonts w:eastAsia="MS Mincho"/>
          <w:lang w:eastAsia="ja-JP"/>
        </w:rPr>
        <w:tab/>
        <w:t>On CCE Mapping to REGs</w:t>
      </w:r>
      <w:r w:rsidR="00D25CC1" w:rsidRPr="000D4E95">
        <w:rPr>
          <w:rFonts w:eastAsia="MS Mincho"/>
          <w:lang w:eastAsia="ja-JP"/>
        </w:rPr>
        <w:tab/>
        <w:t>Ericsson</w:t>
      </w:r>
    </w:p>
    <w:p w14:paraId="25BF926F" w14:textId="372F2D2D" w:rsidR="00D25CC1" w:rsidRPr="000D4E95" w:rsidRDefault="007032C3" w:rsidP="00D25CC1">
      <w:pPr>
        <w:rPr>
          <w:rFonts w:eastAsia="MS Mincho"/>
          <w:lang w:eastAsia="ja-JP"/>
        </w:rPr>
      </w:pPr>
      <w:hyperlink r:id="rId1862" w:history="1">
        <w:r>
          <w:rPr>
            <w:rStyle w:val="Hyperlink"/>
            <w:rFonts w:eastAsia="MS Mincho"/>
            <w:lang w:eastAsia="ja-JP"/>
          </w:rPr>
          <w:t>R1-1703312</w:t>
        </w:r>
      </w:hyperlink>
      <w:r w:rsidR="00D25CC1" w:rsidRPr="000D4E95">
        <w:rPr>
          <w:rFonts w:eastAsia="MS Mincho"/>
          <w:lang w:eastAsia="ja-JP"/>
        </w:rPr>
        <w:tab/>
        <w:t>On the NR PDCCH stucture</w:t>
      </w:r>
      <w:r w:rsidR="00D25CC1" w:rsidRPr="000D4E95">
        <w:rPr>
          <w:rFonts w:eastAsia="MS Mincho"/>
          <w:lang w:eastAsia="ja-JP"/>
        </w:rPr>
        <w:tab/>
        <w:t>Nokia, Alcatel-Lucent Shanghai Bell</w:t>
      </w:r>
    </w:p>
    <w:p w14:paraId="41618125" w14:textId="72186A7C" w:rsidR="00D25CC1" w:rsidRPr="000D4E95" w:rsidRDefault="007032C3" w:rsidP="00D25CC1">
      <w:pPr>
        <w:rPr>
          <w:rFonts w:eastAsia="MS Mincho"/>
          <w:lang w:eastAsia="ja-JP"/>
        </w:rPr>
      </w:pPr>
      <w:hyperlink r:id="rId1863" w:history="1">
        <w:r>
          <w:rPr>
            <w:rStyle w:val="Hyperlink"/>
            <w:rFonts w:eastAsia="MS Mincho"/>
            <w:lang w:eastAsia="ja-JP"/>
          </w:rPr>
          <w:t>R1-1703334</w:t>
        </w:r>
      </w:hyperlink>
      <w:r w:rsidR="00D25CC1" w:rsidRPr="000D4E95">
        <w:rPr>
          <w:rFonts w:eastAsia="MS Mincho"/>
          <w:lang w:eastAsia="ja-JP"/>
        </w:rPr>
        <w:tab/>
        <w:t>Discussion on PRB sharing between NR-PDCCH and eMBB data</w:t>
      </w:r>
      <w:r w:rsidR="00D25CC1" w:rsidRPr="000D4E95">
        <w:rPr>
          <w:rFonts w:eastAsia="MS Mincho"/>
          <w:lang w:eastAsia="ja-JP"/>
        </w:rPr>
        <w:tab/>
        <w:t>Huawei, HiSilicon</w:t>
      </w:r>
    </w:p>
    <w:p w14:paraId="33380610" w14:textId="083AEABA" w:rsidR="00D25CC1" w:rsidRPr="00B276A3" w:rsidRDefault="007032C3" w:rsidP="00D25CC1">
      <w:pPr>
        <w:rPr>
          <w:rFonts w:ascii="Times New Roman" w:eastAsia="SimSun" w:hAnsi="Times New Roman"/>
          <w:kern w:val="2"/>
          <w:szCs w:val="20"/>
        </w:rPr>
      </w:pPr>
      <w:hyperlink r:id="rId1864" w:history="1">
        <w:r>
          <w:rPr>
            <w:rStyle w:val="Hyperlink"/>
            <w:rFonts w:ascii="Times New Roman" w:eastAsia="SimSun" w:hAnsi="Times New Roman"/>
            <w:kern w:val="2"/>
            <w:szCs w:val="20"/>
          </w:rPr>
          <w:t>R1-1703540</w:t>
        </w:r>
      </w:hyperlink>
      <w:r w:rsidR="00B276A3" w:rsidRPr="00B276A3">
        <w:rPr>
          <w:rFonts w:ascii="Times New Roman" w:eastAsia="SimSun" w:hAnsi="Times New Roman"/>
          <w:kern w:val="2"/>
          <w:szCs w:val="20"/>
        </w:rPr>
        <w:tab/>
        <w:t>WF on NR DL Control CCE mapping</w:t>
      </w:r>
      <w:r w:rsidR="00B276A3" w:rsidRPr="00B276A3">
        <w:rPr>
          <w:rFonts w:ascii="Times New Roman" w:eastAsia="SimSun" w:hAnsi="Times New Roman"/>
          <w:kern w:val="2"/>
          <w:szCs w:val="20"/>
        </w:rPr>
        <w:tab/>
        <w:t>ZTE, ZTE Microelectronics</w:t>
      </w:r>
    </w:p>
    <w:p w14:paraId="10CE2D39" w14:textId="77777777" w:rsidR="00D60B48" w:rsidRPr="00795D42" w:rsidRDefault="00D60B48" w:rsidP="00DC572D">
      <w:pPr>
        <w:pStyle w:val="Heading5"/>
      </w:pPr>
      <w:bookmarkStart w:id="345" w:name="_Toc478415061"/>
      <w:bookmarkStart w:id="346" w:name="_Toc478914513"/>
      <w:r w:rsidRPr="00795D42">
        <w:t>Search space design</w:t>
      </w:r>
      <w:bookmarkEnd w:id="345"/>
      <w:bookmarkEnd w:id="346"/>
    </w:p>
    <w:p w14:paraId="50A98B1E" w14:textId="77777777" w:rsidR="00D60B48" w:rsidRPr="00795D42" w:rsidRDefault="00D60B48" w:rsidP="00D60B48">
      <w:pPr>
        <w:rPr>
          <w:i/>
        </w:rPr>
      </w:pPr>
      <w:r w:rsidRPr="00795D42">
        <w:rPr>
          <w:i/>
        </w:rPr>
        <w:t>Including hierarchical SS structure</w:t>
      </w:r>
    </w:p>
    <w:p w14:paraId="00EA436B" w14:textId="77777777" w:rsidR="003F19F2" w:rsidRDefault="003F19F2" w:rsidP="003F19F2"/>
    <w:p w14:paraId="25500614" w14:textId="6BA61C80" w:rsidR="003F19F2" w:rsidRPr="003F19F2" w:rsidRDefault="007032C3" w:rsidP="003F19F2">
      <w:pPr>
        <w:rPr>
          <w:rFonts w:eastAsia="MS Mincho"/>
          <w:b/>
          <w:lang w:eastAsia="ja-JP"/>
        </w:rPr>
      </w:pPr>
      <w:hyperlink r:id="rId1865" w:history="1">
        <w:r>
          <w:rPr>
            <w:rStyle w:val="Hyperlink"/>
            <w:rFonts w:eastAsia="MS Mincho"/>
            <w:b/>
            <w:lang w:eastAsia="ja-JP"/>
          </w:rPr>
          <w:t>R1-1702478</w:t>
        </w:r>
      </w:hyperlink>
      <w:r w:rsidR="003F19F2" w:rsidRPr="003F19F2">
        <w:rPr>
          <w:rFonts w:eastAsia="MS Mincho"/>
          <w:b/>
          <w:lang w:eastAsia="ja-JP"/>
        </w:rPr>
        <w:tab/>
        <w:t>Discussion on hierarchical search space design</w:t>
      </w:r>
      <w:r w:rsidR="003F19F2" w:rsidRPr="003F19F2">
        <w:rPr>
          <w:rFonts w:eastAsia="MS Mincho"/>
          <w:b/>
          <w:lang w:eastAsia="ja-JP"/>
        </w:rPr>
        <w:tab/>
        <w:t>LG Electronics</w:t>
      </w:r>
    </w:p>
    <w:p w14:paraId="6197A97F" w14:textId="77777777" w:rsidR="003F19F2" w:rsidRDefault="003F19F2" w:rsidP="003F19F2">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 from … </w:t>
      </w:r>
    </w:p>
    <w:p w14:paraId="65C0314D" w14:textId="77777777" w:rsidR="003F19F2" w:rsidRPr="00B90C4A" w:rsidRDefault="003F19F2" w:rsidP="00EC7F95">
      <w:pPr>
        <w:pStyle w:val="ListParagraph"/>
        <w:numPr>
          <w:ilvl w:val="0"/>
          <w:numId w:val="40"/>
        </w:numPr>
        <w:spacing w:after="0"/>
        <w:ind w:left="714" w:hanging="357"/>
        <w:rPr>
          <w:lang w:eastAsia="ko-KR"/>
        </w:rPr>
      </w:pPr>
      <w:r w:rsidRPr="00B90C4A">
        <w:rPr>
          <w:rFonts w:hint="eastAsia"/>
          <w:lang w:eastAsia="ko-KR"/>
        </w:rPr>
        <w:t>P</w:t>
      </w:r>
      <w:r w:rsidRPr="00B90C4A">
        <w:rPr>
          <w:lang w:eastAsia="ko-KR"/>
        </w:rPr>
        <w:t>roposal</w:t>
      </w:r>
      <w:r>
        <w:rPr>
          <w:lang w:eastAsia="ko-KR"/>
        </w:rPr>
        <w:t xml:space="preserve"> 1</w:t>
      </w:r>
      <w:r w:rsidRPr="00B90C4A">
        <w:rPr>
          <w:lang w:eastAsia="ko-KR"/>
        </w:rPr>
        <w:t>:</w:t>
      </w:r>
      <w:r>
        <w:rPr>
          <w:lang w:eastAsia="ko-KR"/>
        </w:rPr>
        <w:t xml:space="preserve"> Starting CCEs index of each aggregation level L is restricted by multiple of L. </w:t>
      </w:r>
    </w:p>
    <w:p w14:paraId="193056CE" w14:textId="77777777" w:rsidR="003F19F2" w:rsidRPr="007D3446" w:rsidRDefault="003F19F2" w:rsidP="00EC7F95">
      <w:pPr>
        <w:pStyle w:val="ListParagraph"/>
        <w:numPr>
          <w:ilvl w:val="0"/>
          <w:numId w:val="40"/>
        </w:numPr>
        <w:spacing w:after="0"/>
        <w:ind w:left="714" w:hanging="357"/>
      </w:pPr>
      <w:r w:rsidRPr="00B90C4A">
        <w:rPr>
          <w:rFonts w:hint="eastAsia"/>
          <w:lang w:eastAsia="ko-KR"/>
        </w:rPr>
        <w:t>P</w:t>
      </w:r>
      <w:r w:rsidRPr="00B90C4A">
        <w:rPr>
          <w:lang w:eastAsia="ko-KR"/>
        </w:rPr>
        <w:t>r</w:t>
      </w:r>
      <w:r>
        <w:rPr>
          <w:lang w:eastAsia="ko-KR"/>
        </w:rPr>
        <w:t>oposal 2: In hierarchical structure, total/extensive overlap of candidate CCEs for different UEs in all ALs should be avoided.</w:t>
      </w:r>
    </w:p>
    <w:p w14:paraId="6E7ECBAA" w14:textId="77777777" w:rsidR="003F19F2" w:rsidRPr="00B90C4A" w:rsidRDefault="003F19F2" w:rsidP="00EC7F95">
      <w:pPr>
        <w:pStyle w:val="ListParagraph"/>
        <w:numPr>
          <w:ilvl w:val="0"/>
          <w:numId w:val="40"/>
        </w:numPr>
        <w:spacing w:after="0"/>
        <w:ind w:left="714" w:hanging="357"/>
        <w:rPr>
          <w:lang w:eastAsia="ko-KR"/>
        </w:rPr>
      </w:pPr>
      <w:r w:rsidRPr="00B90C4A">
        <w:rPr>
          <w:rFonts w:hint="eastAsia"/>
          <w:lang w:eastAsia="ko-KR"/>
        </w:rPr>
        <w:t>P</w:t>
      </w:r>
      <w:r w:rsidRPr="00B90C4A">
        <w:rPr>
          <w:lang w:eastAsia="ko-KR"/>
        </w:rPr>
        <w:t>roposal</w:t>
      </w:r>
      <w:r>
        <w:rPr>
          <w:lang w:eastAsia="ko-KR"/>
        </w:rPr>
        <w:t xml:space="preserve"> 3</w:t>
      </w:r>
      <w:r w:rsidRPr="00B90C4A">
        <w:rPr>
          <w:lang w:eastAsia="ko-KR"/>
        </w:rPr>
        <w:t>:</w:t>
      </w:r>
      <w:r>
        <w:rPr>
          <w:lang w:eastAsia="ko-KR"/>
        </w:rPr>
        <w:t xml:space="preserve"> </w:t>
      </w:r>
      <w:r>
        <w:rPr>
          <w:rFonts w:hint="eastAsia"/>
          <w:lang w:eastAsia="ko-KR"/>
        </w:rPr>
        <w:t>Randomization function in each AL seems still necessary</w:t>
      </w:r>
      <w:r>
        <w:rPr>
          <w:lang w:eastAsia="ko-KR"/>
        </w:rPr>
        <w:t>.</w:t>
      </w:r>
    </w:p>
    <w:p w14:paraId="115826C1" w14:textId="77777777" w:rsidR="003F19F2" w:rsidRPr="00791620" w:rsidRDefault="003F19F2" w:rsidP="00EC7F95">
      <w:pPr>
        <w:pStyle w:val="ListParagraph"/>
        <w:numPr>
          <w:ilvl w:val="0"/>
          <w:numId w:val="40"/>
        </w:numPr>
        <w:spacing w:after="0"/>
        <w:ind w:left="714" w:hanging="357"/>
        <w:rPr>
          <w:lang w:eastAsia="ko-KR"/>
        </w:rPr>
      </w:pPr>
      <w:r w:rsidRPr="00791620">
        <w:rPr>
          <w:lang w:eastAsia="ko-KR"/>
        </w:rPr>
        <w:t xml:space="preserve">Proposal </w:t>
      </w:r>
      <w:r>
        <w:rPr>
          <w:lang w:eastAsia="ko-KR"/>
        </w:rPr>
        <w:t>4</w:t>
      </w:r>
      <w:r w:rsidRPr="00791620">
        <w:rPr>
          <w:lang w:eastAsia="ko-KR"/>
        </w:rPr>
        <w:t>: The starting poin</w:t>
      </w:r>
      <w:r>
        <w:rPr>
          <w:lang w:eastAsia="ko-KR"/>
        </w:rPr>
        <w:t>ts of the lower AL candidates can be</w:t>
      </w:r>
      <w:r w:rsidRPr="00791620">
        <w:rPr>
          <w:lang w:eastAsia="ko-KR"/>
        </w:rPr>
        <w:t xml:space="preserve"> defined as the points which divide the search space of the highest AL into an integer.</w:t>
      </w:r>
    </w:p>
    <w:p w14:paraId="627E1A0A" w14:textId="77777777" w:rsidR="003F19F2" w:rsidRDefault="003F19F2" w:rsidP="003F19F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ABBC100" w14:textId="77777777" w:rsidR="003F19F2" w:rsidRDefault="003F19F2" w:rsidP="003F19F2">
      <w:pPr>
        <w:rPr>
          <w:rFonts w:ascii="Times New Roman" w:hAnsi="Times New Roman"/>
          <w:szCs w:val="20"/>
        </w:rPr>
      </w:pPr>
    </w:p>
    <w:p w14:paraId="0A05EDB5" w14:textId="33DF3A93" w:rsidR="003F19F2" w:rsidRPr="003F19F2" w:rsidRDefault="007032C3" w:rsidP="003F19F2">
      <w:pPr>
        <w:rPr>
          <w:rFonts w:eastAsia="MS Mincho"/>
          <w:b/>
          <w:lang w:eastAsia="ja-JP"/>
        </w:rPr>
      </w:pPr>
      <w:hyperlink r:id="rId1866" w:history="1">
        <w:r>
          <w:rPr>
            <w:rStyle w:val="Hyperlink"/>
            <w:rFonts w:eastAsia="MS Mincho"/>
            <w:b/>
            <w:lang w:eastAsia="ja-JP"/>
          </w:rPr>
          <w:t>R1-1702628</w:t>
        </w:r>
      </w:hyperlink>
      <w:r w:rsidR="003F19F2" w:rsidRPr="003F19F2">
        <w:rPr>
          <w:rFonts w:eastAsia="MS Mincho"/>
          <w:b/>
          <w:lang w:eastAsia="ja-JP"/>
        </w:rPr>
        <w:tab/>
        <w:t>PDCCH control resource set and search space</w:t>
      </w:r>
      <w:r w:rsidR="003F19F2" w:rsidRPr="003F19F2">
        <w:rPr>
          <w:rFonts w:eastAsia="MS Mincho"/>
          <w:b/>
          <w:lang w:eastAsia="ja-JP"/>
        </w:rPr>
        <w:tab/>
        <w:t>Qualcomm Incorporated</w:t>
      </w:r>
    </w:p>
    <w:p w14:paraId="1AB9D91D" w14:textId="5C180AF8" w:rsidR="003F19F2" w:rsidRDefault="003F19F2" w:rsidP="003F19F2">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Jing Sun from Qualcomm.</w:t>
      </w:r>
    </w:p>
    <w:p w14:paraId="076167B6" w14:textId="7DAF7FDC" w:rsidR="003F19F2" w:rsidRPr="003F19F2" w:rsidRDefault="003F19F2" w:rsidP="00EC7F95">
      <w:pPr>
        <w:pStyle w:val="ListParagraph"/>
        <w:numPr>
          <w:ilvl w:val="0"/>
          <w:numId w:val="41"/>
        </w:numPr>
      </w:pPr>
      <w:r w:rsidRPr="003F19F2">
        <w:fldChar w:fldCharType="begin"/>
      </w:r>
      <w:r w:rsidRPr="003F19F2">
        <w:instrText xml:space="preserve"> REF p1 \h  \* MERGEFORMAT </w:instrText>
      </w:r>
      <w:r w:rsidRPr="003F19F2">
        <w:fldChar w:fldCharType="separate"/>
      </w:r>
      <w:r w:rsidRPr="003F19F2">
        <w:t xml:space="preserve">Proposal </w:t>
      </w:r>
      <w:r w:rsidRPr="003F19F2">
        <w:rPr>
          <w:noProof/>
        </w:rPr>
        <w:t>1</w:t>
      </w:r>
      <w:r w:rsidRPr="003F19F2">
        <w:t>. From gNB perspective, a common control resource set supports common search space and UE specific search space.</w:t>
      </w:r>
    </w:p>
    <w:p w14:paraId="3ED45B14" w14:textId="50C91FC5" w:rsidR="003F19F2" w:rsidRPr="003F19F2" w:rsidRDefault="003F19F2" w:rsidP="00EC7F95">
      <w:pPr>
        <w:pStyle w:val="ListParagraph"/>
        <w:numPr>
          <w:ilvl w:val="0"/>
          <w:numId w:val="41"/>
        </w:numPr>
      </w:pPr>
      <w:r w:rsidRPr="003F19F2">
        <w:fldChar w:fldCharType="end"/>
      </w:r>
      <w:r w:rsidRPr="003F19F2">
        <w:fldChar w:fldCharType="begin"/>
      </w:r>
      <w:r w:rsidRPr="003F19F2">
        <w:instrText xml:space="preserve"> REF p2 \h  \* MERGEFORMAT </w:instrText>
      </w:r>
      <w:r w:rsidRPr="003F19F2">
        <w:fldChar w:fldCharType="separate"/>
      </w:r>
      <w:r w:rsidRPr="003F19F2">
        <w:t xml:space="preserve">Proposal </w:t>
      </w:r>
      <w:r w:rsidRPr="003F19F2">
        <w:rPr>
          <w:noProof/>
        </w:rPr>
        <w:t>2</w:t>
      </w:r>
      <w:r w:rsidRPr="003F19F2">
        <w:t>. From gNB perspective, a UE specific control resource set can also support common search space and UE specific search space.</w:t>
      </w:r>
    </w:p>
    <w:p w14:paraId="73B6DD50" w14:textId="4ED4A45A" w:rsidR="003F19F2" w:rsidRPr="003F19F2" w:rsidRDefault="003F19F2" w:rsidP="00EC7F95">
      <w:pPr>
        <w:pStyle w:val="ListParagraph"/>
        <w:numPr>
          <w:ilvl w:val="0"/>
          <w:numId w:val="41"/>
        </w:numPr>
      </w:pPr>
      <w:r w:rsidRPr="003F19F2">
        <w:fldChar w:fldCharType="end"/>
      </w:r>
      <w:r w:rsidRPr="003F19F2">
        <w:fldChar w:fldCharType="begin"/>
      </w:r>
      <w:r w:rsidRPr="003F19F2">
        <w:instrText xml:space="preserve"> REF p3 \h  \* MERGEFORMAT </w:instrText>
      </w:r>
      <w:r w:rsidRPr="003F19F2">
        <w:fldChar w:fldCharType="separate"/>
      </w:r>
      <w:r w:rsidRPr="003F19F2">
        <w:t xml:space="preserve">Proposal </w:t>
      </w:r>
      <w:r w:rsidRPr="003F19F2">
        <w:rPr>
          <w:noProof/>
        </w:rPr>
        <w:t>3</w:t>
      </w:r>
      <w:r w:rsidRPr="003F19F2">
        <w:t>. UE can be configured with one CSS and one or more USS in multiple control resource sets over one or more NR component carriers.</w:t>
      </w:r>
    </w:p>
    <w:p w14:paraId="4955381A" w14:textId="62AEE86A" w:rsidR="003F19F2" w:rsidRPr="003F19F2" w:rsidRDefault="003F19F2" w:rsidP="00EC7F95">
      <w:pPr>
        <w:pStyle w:val="ListParagraph"/>
        <w:numPr>
          <w:ilvl w:val="0"/>
          <w:numId w:val="41"/>
        </w:numPr>
      </w:pPr>
      <w:r w:rsidRPr="003F19F2">
        <w:fldChar w:fldCharType="end"/>
      </w:r>
      <w:r w:rsidRPr="003F19F2">
        <w:fldChar w:fldCharType="begin"/>
      </w:r>
      <w:r w:rsidRPr="003F19F2">
        <w:instrText xml:space="preserve"> REF p4 \h  \* MERGEFORMAT </w:instrText>
      </w:r>
      <w:r w:rsidRPr="003F19F2">
        <w:fldChar w:fldCharType="separate"/>
      </w:r>
      <w:r w:rsidRPr="003F19F2">
        <w:t xml:space="preserve">Proposal </w:t>
      </w:r>
      <w:r w:rsidRPr="003F19F2">
        <w:rPr>
          <w:noProof/>
        </w:rPr>
        <w:t>4</w:t>
      </w:r>
      <w:r w:rsidRPr="003F19F2">
        <w:t xml:space="preserve">. NR PDCCH at least has same coverage as LTE. The AL length is always in the form of </w:t>
      </w:r>
      <m:oMath>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N</m:t>
            </m:r>
          </m:sup>
        </m:sSup>
      </m:oMath>
      <w:r w:rsidRPr="003F19F2">
        <w:t xml:space="preserve">. </w:t>
      </w:r>
    </w:p>
    <w:p w14:paraId="0A6423A6" w14:textId="77777777" w:rsidR="003F19F2" w:rsidRDefault="003F19F2" w:rsidP="00EC7F95">
      <w:pPr>
        <w:pStyle w:val="ListParagraph"/>
        <w:numPr>
          <w:ilvl w:val="0"/>
          <w:numId w:val="41"/>
        </w:numPr>
      </w:pPr>
      <w:r w:rsidRPr="003F19F2">
        <w:fldChar w:fldCharType="end"/>
      </w:r>
      <w:r>
        <w:t>Proposal 5: Adopt the following search space design principles</w:t>
      </w:r>
    </w:p>
    <w:p w14:paraId="7E6E0836" w14:textId="77777777" w:rsidR="003F19F2" w:rsidRPr="00EF4398" w:rsidRDefault="003F19F2" w:rsidP="00EC7F95">
      <w:pPr>
        <w:pStyle w:val="ListParagraph"/>
        <w:numPr>
          <w:ilvl w:val="1"/>
          <w:numId w:val="41"/>
        </w:numPr>
      </w:pPr>
      <w:r w:rsidRPr="00EF4398">
        <w:t>Decoding candidates are placed frequency first in each control OFDM symbol</w:t>
      </w:r>
    </w:p>
    <w:p w14:paraId="4D451807" w14:textId="77777777" w:rsidR="003F19F2" w:rsidRPr="00EF4398" w:rsidRDefault="003F19F2" w:rsidP="00EC7F95">
      <w:pPr>
        <w:pStyle w:val="ListParagraph"/>
        <w:numPr>
          <w:ilvl w:val="1"/>
          <w:numId w:val="41"/>
        </w:numPr>
      </w:pPr>
      <w:r>
        <w:t>A</w:t>
      </w:r>
      <w:r w:rsidRPr="00EF4398">
        <w:t xml:space="preserve">cross different control OFDM symbols, the decoding candidates of the same aggregation </w:t>
      </w:r>
      <w:r>
        <w:t>level align in frequency domain</w:t>
      </w:r>
    </w:p>
    <w:p w14:paraId="6EB79996" w14:textId="77777777" w:rsidR="003F19F2" w:rsidRDefault="003F19F2" w:rsidP="00EC7F95">
      <w:pPr>
        <w:pStyle w:val="ListParagraph"/>
        <w:numPr>
          <w:ilvl w:val="1"/>
          <w:numId w:val="41"/>
        </w:numPr>
      </w:pPr>
      <w:r>
        <w:t>Only supports decoding candidate across OFDM symbols when the control resource set does not have enough CCEs in one OFDM symbol</w:t>
      </w:r>
    </w:p>
    <w:p w14:paraId="7289CC68" w14:textId="77777777" w:rsidR="003F19F2" w:rsidRDefault="003F19F2" w:rsidP="00EC7F95">
      <w:pPr>
        <w:pStyle w:val="ListParagraph"/>
        <w:numPr>
          <w:ilvl w:val="1"/>
          <w:numId w:val="41"/>
        </w:numPr>
        <w:spacing w:after="0"/>
      </w:pPr>
      <w:r>
        <w:t>The decoding candidate cross OFDM symbols can be formed by concatenating two lower aggregation level decoding candidates aligned in frequency</w:t>
      </w:r>
    </w:p>
    <w:p w14:paraId="0F43EBFB" w14:textId="2B73A001" w:rsidR="003F19F2" w:rsidRDefault="003F19F2" w:rsidP="003F19F2">
      <w:r w:rsidRPr="00777035">
        <w:rPr>
          <w:b/>
        </w:rPr>
        <w:t xml:space="preserve">Decision: </w:t>
      </w:r>
      <w:r w:rsidRPr="00777035">
        <w:t>The document is noted.</w:t>
      </w:r>
    </w:p>
    <w:p w14:paraId="6CDA38A3" w14:textId="77777777" w:rsidR="003F19F2" w:rsidRPr="000D4E95" w:rsidRDefault="003F19F2">
      <w:pPr>
        <w:rPr>
          <w:rFonts w:eastAsia="MS Mincho"/>
          <w:lang w:eastAsia="ja-JP"/>
        </w:rPr>
      </w:pPr>
    </w:p>
    <w:p w14:paraId="33F073AA" w14:textId="77777777" w:rsidR="00E14ECA" w:rsidRPr="00E14ECA" w:rsidRDefault="00E14ECA" w:rsidP="00E14ECA">
      <w:pPr>
        <w:pBdr>
          <w:top w:val="single" w:sz="4" w:space="1" w:color="auto"/>
        </w:pBdr>
        <w:rPr>
          <w:rFonts w:eastAsia="MS Mincho"/>
          <w:lang w:eastAsia="ja-JP"/>
        </w:rPr>
      </w:pPr>
      <w:r w:rsidRPr="00E14ECA">
        <w:rPr>
          <w:rFonts w:eastAsia="MS Mincho"/>
          <w:b/>
          <w:lang w:eastAsia="ja-JP"/>
        </w:rPr>
        <w:t>Tuesday session</w:t>
      </w:r>
      <w:r w:rsidRPr="00E14ECA">
        <w:rPr>
          <w:rFonts w:eastAsia="MS Mincho"/>
          <w:lang w:eastAsia="ja-JP"/>
        </w:rPr>
        <w:t xml:space="preserve"> (further to offline session)</w:t>
      </w:r>
    </w:p>
    <w:p w14:paraId="3E41DD3A" w14:textId="77777777" w:rsidR="00E14ECA" w:rsidRDefault="00E14ECA" w:rsidP="00E14ECA"/>
    <w:p w14:paraId="7B057697" w14:textId="77777777" w:rsidR="00E14ECA" w:rsidRPr="008F0FAD" w:rsidRDefault="00E14ECA" w:rsidP="00E14ECA">
      <w:pPr>
        <w:rPr>
          <w:rFonts w:eastAsia="MS Mincho"/>
          <w:szCs w:val="20"/>
          <w:lang w:eastAsia="ja-JP"/>
        </w:rPr>
      </w:pPr>
      <w:r w:rsidRPr="008F0FAD">
        <w:rPr>
          <w:rFonts w:eastAsia="MS Mincho"/>
          <w:szCs w:val="20"/>
          <w:highlight w:val="green"/>
          <w:lang w:eastAsia="ja-JP"/>
        </w:rPr>
        <w:t>Agreements</w:t>
      </w:r>
      <w:r w:rsidRPr="008F0FAD">
        <w:rPr>
          <w:rFonts w:eastAsia="MS Mincho"/>
          <w:szCs w:val="20"/>
          <w:lang w:eastAsia="ja-JP"/>
        </w:rPr>
        <w:t>:</w:t>
      </w:r>
    </w:p>
    <w:p w14:paraId="1BA374DF" w14:textId="77777777" w:rsidR="00E14ECA" w:rsidRPr="008F0FAD" w:rsidRDefault="00E14ECA" w:rsidP="0030293B">
      <w:pPr>
        <w:pStyle w:val="ListParagraph"/>
        <w:numPr>
          <w:ilvl w:val="0"/>
          <w:numId w:val="104"/>
        </w:numPr>
      </w:pPr>
      <w:r w:rsidRPr="008F0FAD">
        <w:t>Multiple control resource sets can be overlapped in frequency and time for a UE.</w:t>
      </w:r>
    </w:p>
    <w:p w14:paraId="68C745C8" w14:textId="77777777" w:rsidR="00E14ECA" w:rsidRPr="008F0FAD" w:rsidRDefault="00E14ECA" w:rsidP="0030293B">
      <w:pPr>
        <w:pStyle w:val="ListParagraph"/>
        <w:numPr>
          <w:ilvl w:val="0"/>
          <w:numId w:val="104"/>
        </w:numPr>
      </w:pPr>
      <w:r w:rsidRPr="008F0FAD">
        <w:t>A search space in NR is associated with a single control resource set</w:t>
      </w:r>
    </w:p>
    <w:p w14:paraId="3FCD0164" w14:textId="77777777" w:rsidR="00E14ECA" w:rsidRPr="008F0FAD" w:rsidRDefault="00E14ECA" w:rsidP="0030293B">
      <w:pPr>
        <w:pStyle w:val="ListParagraph"/>
        <w:numPr>
          <w:ilvl w:val="1"/>
          <w:numId w:val="104"/>
        </w:numPr>
      </w:pPr>
      <w:r w:rsidRPr="008F0FAD">
        <w:t>The search spaces in different control resources sets are defined independently.</w:t>
      </w:r>
    </w:p>
    <w:p w14:paraId="36BB3D35" w14:textId="77777777" w:rsidR="00E14ECA" w:rsidRPr="008F0FAD" w:rsidRDefault="00E14ECA" w:rsidP="0030293B">
      <w:pPr>
        <w:pStyle w:val="ListParagraph"/>
        <w:numPr>
          <w:ilvl w:val="0"/>
          <w:numId w:val="104"/>
        </w:numPr>
      </w:pPr>
      <w:r w:rsidRPr="008F0FAD">
        <w:lastRenderedPageBreak/>
        <w:t>The max number of BD candidates for a UE is defined independently of the number of control resource sets and the number of search spaces.</w:t>
      </w:r>
    </w:p>
    <w:p w14:paraId="4827F8F7" w14:textId="77777777" w:rsidR="00E14ECA" w:rsidRPr="00995E87" w:rsidRDefault="00E14ECA" w:rsidP="00E14ECA">
      <w:pPr>
        <w:rPr>
          <w:rFonts w:eastAsia="MS Mincho"/>
          <w:szCs w:val="20"/>
          <w:lang w:eastAsia="ja-JP"/>
        </w:rPr>
      </w:pPr>
      <w:r w:rsidRPr="00995E87">
        <w:rPr>
          <w:rFonts w:eastAsia="MS Mincho"/>
          <w:szCs w:val="20"/>
          <w:highlight w:val="green"/>
          <w:lang w:eastAsia="ja-JP"/>
        </w:rPr>
        <w:t>Agreements</w:t>
      </w:r>
      <w:r w:rsidRPr="00995E87">
        <w:rPr>
          <w:rFonts w:eastAsia="MS Mincho"/>
          <w:szCs w:val="20"/>
          <w:lang w:eastAsia="ja-JP"/>
        </w:rPr>
        <w:t>:</w:t>
      </w:r>
    </w:p>
    <w:p w14:paraId="4086E5FC" w14:textId="77777777" w:rsidR="00E14ECA" w:rsidRPr="00995E87" w:rsidRDefault="00E14ECA" w:rsidP="0030293B">
      <w:pPr>
        <w:numPr>
          <w:ilvl w:val="0"/>
          <w:numId w:val="102"/>
        </w:numPr>
        <w:rPr>
          <w:rFonts w:eastAsia="MS Mincho"/>
          <w:szCs w:val="20"/>
          <w:lang w:eastAsia="ja-JP"/>
        </w:rPr>
      </w:pPr>
      <w:r w:rsidRPr="00995E87">
        <w:rPr>
          <w:rFonts w:eastAsia="MS Mincho"/>
          <w:szCs w:val="20"/>
          <w:lang w:eastAsia="ja-JP"/>
        </w:rPr>
        <w:t>Further study the following alternatives:</w:t>
      </w:r>
    </w:p>
    <w:p w14:paraId="1231CE9D" w14:textId="77777777" w:rsidR="00E14ECA" w:rsidRPr="00995E87" w:rsidRDefault="00E14ECA" w:rsidP="0030293B">
      <w:pPr>
        <w:pStyle w:val="ListParagraph"/>
        <w:numPr>
          <w:ilvl w:val="0"/>
          <w:numId w:val="103"/>
        </w:numPr>
        <w:overflowPunct/>
        <w:autoSpaceDE/>
        <w:autoSpaceDN/>
        <w:adjustRightInd/>
        <w:spacing w:after="200" w:line="276" w:lineRule="auto"/>
        <w:textAlignment w:val="auto"/>
      </w:pPr>
      <w:r w:rsidRPr="00995E87">
        <w:t>Alt 1: For a given control resource set, there is only one CCE to REG mapping scheme</w:t>
      </w:r>
    </w:p>
    <w:p w14:paraId="1BD01D40" w14:textId="77777777" w:rsidR="00E14ECA" w:rsidRPr="00995E87" w:rsidRDefault="00E14ECA" w:rsidP="0030293B">
      <w:pPr>
        <w:pStyle w:val="ListParagraph"/>
        <w:numPr>
          <w:ilvl w:val="0"/>
          <w:numId w:val="103"/>
        </w:numPr>
        <w:overflowPunct/>
        <w:autoSpaceDE/>
        <w:autoSpaceDN/>
        <w:adjustRightInd/>
        <w:spacing w:after="200" w:line="276" w:lineRule="auto"/>
        <w:textAlignment w:val="auto"/>
      </w:pPr>
      <w:r w:rsidRPr="00995E87">
        <w:t>Alt 2: For a given search space, there is only one CCE to REG mapping scheme</w:t>
      </w:r>
    </w:p>
    <w:p w14:paraId="08F7A2A8" w14:textId="77777777" w:rsidR="00B276A3" w:rsidRDefault="00B276A3" w:rsidP="003F19F2">
      <w:pPr>
        <w:rPr>
          <w:rFonts w:eastAsia="MS Mincho"/>
          <w:lang w:eastAsia="ja-JP"/>
        </w:rPr>
      </w:pPr>
    </w:p>
    <w:p w14:paraId="1F27CEE4" w14:textId="77777777" w:rsidR="00B276A3" w:rsidRDefault="00B276A3" w:rsidP="003F19F2">
      <w:pPr>
        <w:rPr>
          <w:rFonts w:eastAsia="MS Mincho"/>
          <w:lang w:eastAsia="ja-JP"/>
        </w:rPr>
      </w:pPr>
    </w:p>
    <w:p w14:paraId="5538BBB9" w14:textId="77777777" w:rsidR="00B276A3" w:rsidRDefault="00B276A3" w:rsidP="003F19F2">
      <w:pPr>
        <w:rPr>
          <w:rFonts w:eastAsia="MS Mincho"/>
          <w:lang w:eastAsia="ja-JP"/>
        </w:rPr>
      </w:pPr>
      <w:r>
        <w:rPr>
          <w:rFonts w:eastAsia="MS Mincho"/>
          <w:lang w:eastAsia="ja-JP"/>
        </w:rPr>
        <w:t>Not treated.</w:t>
      </w:r>
    </w:p>
    <w:p w14:paraId="74B5D723" w14:textId="124557E3" w:rsidR="003F19F2" w:rsidRPr="000D4E95" w:rsidRDefault="007032C3" w:rsidP="003F19F2">
      <w:pPr>
        <w:rPr>
          <w:rFonts w:eastAsia="MS Mincho"/>
          <w:lang w:eastAsia="ja-JP"/>
        </w:rPr>
      </w:pPr>
      <w:hyperlink r:id="rId1867" w:history="1">
        <w:r>
          <w:rPr>
            <w:rStyle w:val="Hyperlink"/>
            <w:rFonts w:eastAsia="MS Mincho"/>
            <w:lang w:eastAsia="ja-JP"/>
          </w:rPr>
          <w:t>R1-1701586</w:t>
        </w:r>
      </w:hyperlink>
      <w:r w:rsidR="003F19F2" w:rsidRPr="000D4E95">
        <w:rPr>
          <w:rFonts w:eastAsia="MS Mincho"/>
          <w:lang w:eastAsia="ja-JP"/>
        </w:rPr>
        <w:tab/>
        <w:t>Consideration on Search Space Design for NR-PDCCH</w:t>
      </w:r>
      <w:r w:rsidR="003F19F2" w:rsidRPr="000D4E95">
        <w:rPr>
          <w:rFonts w:eastAsia="MS Mincho"/>
          <w:lang w:eastAsia="ja-JP"/>
        </w:rPr>
        <w:tab/>
        <w:t>ZTE, ZTE Microelectronics</w:t>
      </w:r>
    </w:p>
    <w:p w14:paraId="7F0B4263" w14:textId="5B6F9085" w:rsidR="003F19F2" w:rsidRPr="000D4E95" w:rsidRDefault="007032C3" w:rsidP="003F19F2">
      <w:pPr>
        <w:rPr>
          <w:rFonts w:eastAsia="MS Mincho"/>
          <w:lang w:eastAsia="ja-JP"/>
        </w:rPr>
      </w:pPr>
      <w:hyperlink r:id="rId1868" w:history="1">
        <w:r>
          <w:rPr>
            <w:rStyle w:val="Hyperlink"/>
            <w:rFonts w:eastAsia="MS Mincho"/>
            <w:lang w:eastAsia="ja-JP"/>
          </w:rPr>
          <w:t>R1-1701639</w:t>
        </w:r>
      </w:hyperlink>
      <w:r w:rsidR="003F19F2" w:rsidRPr="000D4E95">
        <w:rPr>
          <w:rFonts w:eastAsia="MS Mincho"/>
          <w:lang w:eastAsia="ja-JP"/>
        </w:rPr>
        <w:tab/>
        <w:t>Nested structure for search space design</w:t>
      </w:r>
      <w:r w:rsidR="003F19F2" w:rsidRPr="000D4E95">
        <w:rPr>
          <w:rFonts w:eastAsia="MS Mincho"/>
          <w:lang w:eastAsia="ja-JP"/>
        </w:rPr>
        <w:tab/>
        <w:t>Huawei, HiSilicon</w:t>
      </w:r>
    </w:p>
    <w:p w14:paraId="6DFEC6B9" w14:textId="6344A92C" w:rsidR="003F19F2" w:rsidRPr="000D4E95" w:rsidRDefault="007032C3" w:rsidP="003F19F2">
      <w:pPr>
        <w:rPr>
          <w:rFonts w:eastAsia="MS Mincho"/>
          <w:lang w:eastAsia="ja-JP"/>
        </w:rPr>
      </w:pPr>
      <w:hyperlink r:id="rId1869" w:history="1">
        <w:r>
          <w:rPr>
            <w:rStyle w:val="Hyperlink"/>
            <w:rFonts w:eastAsia="MS Mincho"/>
            <w:lang w:eastAsia="ja-JP"/>
          </w:rPr>
          <w:t>R1-1701640</w:t>
        </w:r>
      </w:hyperlink>
      <w:r w:rsidR="003F19F2" w:rsidRPr="000D4E95">
        <w:rPr>
          <w:rFonts w:eastAsia="MS Mincho"/>
          <w:lang w:eastAsia="ja-JP"/>
        </w:rPr>
        <w:tab/>
        <w:t>Search space design aspects</w:t>
      </w:r>
      <w:r w:rsidR="003F19F2" w:rsidRPr="000D4E95">
        <w:rPr>
          <w:rFonts w:eastAsia="MS Mincho"/>
          <w:lang w:eastAsia="ja-JP"/>
        </w:rPr>
        <w:tab/>
        <w:t>Huawei, HiSilicon</w:t>
      </w:r>
    </w:p>
    <w:p w14:paraId="621AA3A9" w14:textId="714D46FD" w:rsidR="003F19F2" w:rsidRPr="000D4E95" w:rsidRDefault="007032C3" w:rsidP="003F19F2">
      <w:pPr>
        <w:rPr>
          <w:rFonts w:eastAsia="MS Mincho"/>
          <w:lang w:eastAsia="ja-JP"/>
        </w:rPr>
      </w:pPr>
      <w:hyperlink r:id="rId1870" w:history="1">
        <w:r>
          <w:rPr>
            <w:rStyle w:val="Hyperlink"/>
            <w:rFonts w:eastAsia="MS Mincho"/>
            <w:lang w:eastAsia="ja-JP"/>
          </w:rPr>
          <w:t>R1-1701951</w:t>
        </w:r>
      </w:hyperlink>
      <w:r w:rsidR="003F19F2" w:rsidRPr="000D4E95">
        <w:rPr>
          <w:rFonts w:eastAsia="MS Mincho"/>
          <w:lang w:eastAsia="ja-JP"/>
        </w:rPr>
        <w:tab/>
        <w:t>Search space design consideration for NR PDCCH</w:t>
      </w:r>
      <w:r w:rsidR="003F19F2" w:rsidRPr="000D4E95">
        <w:rPr>
          <w:rFonts w:eastAsia="MS Mincho"/>
          <w:lang w:eastAsia="ja-JP"/>
        </w:rPr>
        <w:tab/>
        <w:t>Guangdong OPPO Mobile Telecom.</w:t>
      </w:r>
    </w:p>
    <w:p w14:paraId="33057F5C" w14:textId="626451E8" w:rsidR="003F19F2" w:rsidRPr="000D4E95" w:rsidRDefault="007032C3" w:rsidP="003F19F2">
      <w:pPr>
        <w:rPr>
          <w:rFonts w:eastAsia="MS Mincho"/>
          <w:lang w:eastAsia="ja-JP"/>
        </w:rPr>
      </w:pPr>
      <w:hyperlink r:id="rId1871" w:history="1">
        <w:r>
          <w:rPr>
            <w:rStyle w:val="Hyperlink"/>
            <w:rFonts w:eastAsia="MS Mincho"/>
            <w:lang w:eastAsia="ja-JP"/>
          </w:rPr>
          <w:t>R1-1701952</w:t>
        </w:r>
      </w:hyperlink>
      <w:r w:rsidR="003F19F2" w:rsidRPr="000D4E95">
        <w:rPr>
          <w:rFonts w:eastAsia="MS Mincho"/>
          <w:lang w:eastAsia="ja-JP"/>
        </w:rPr>
        <w:tab/>
        <w:t>Time-domain search space design for multi-beam DL control channel</w:t>
      </w:r>
      <w:r w:rsidR="003F19F2" w:rsidRPr="000D4E95">
        <w:rPr>
          <w:rFonts w:eastAsia="MS Mincho"/>
          <w:lang w:eastAsia="ja-JP"/>
        </w:rPr>
        <w:tab/>
        <w:t>Guangdong OPPO Mobile Telecom.</w:t>
      </w:r>
    </w:p>
    <w:p w14:paraId="74F3B4A6" w14:textId="111E0648" w:rsidR="003F19F2" w:rsidRPr="000D4E95" w:rsidRDefault="007032C3" w:rsidP="003F19F2">
      <w:pPr>
        <w:rPr>
          <w:rFonts w:eastAsia="MS Mincho"/>
          <w:lang w:eastAsia="ja-JP"/>
        </w:rPr>
      </w:pPr>
      <w:hyperlink r:id="rId1872" w:history="1">
        <w:r>
          <w:rPr>
            <w:rStyle w:val="Hyperlink"/>
            <w:rFonts w:eastAsia="MS Mincho"/>
            <w:lang w:eastAsia="ja-JP"/>
          </w:rPr>
          <w:t>R1-1702093</w:t>
        </w:r>
      </w:hyperlink>
      <w:r w:rsidR="003F19F2" w:rsidRPr="000D4E95">
        <w:rPr>
          <w:rFonts w:eastAsia="MS Mincho"/>
          <w:lang w:eastAsia="ja-JP"/>
        </w:rPr>
        <w:tab/>
        <w:t>DL control search space design</w:t>
      </w:r>
      <w:r w:rsidR="003F19F2" w:rsidRPr="000D4E95">
        <w:rPr>
          <w:rFonts w:eastAsia="MS Mincho"/>
          <w:lang w:eastAsia="ja-JP"/>
        </w:rPr>
        <w:tab/>
        <w:t>CATT</w:t>
      </w:r>
    </w:p>
    <w:p w14:paraId="44664867" w14:textId="04B51C46" w:rsidR="003F19F2" w:rsidRPr="000D4E95" w:rsidRDefault="007032C3" w:rsidP="003F19F2">
      <w:pPr>
        <w:rPr>
          <w:rFonts w:eastAsia="MS Mincho"/>
          <w:lang w:eastAsia="ja-JP"/>
        </w:rPr>
      </w:pPr>
      <w:hyperlink r:id="rId1873" w:history="1">
        <w:r>
          <w:rPr>
            <w:rStyle w:val="Hyperlink"/>
            <w:rFonts w:eastAsia="MS Mincho"/>
            <w:lang w:eastAsia="ja-JP"/>
          </w:rPr>
          <w:t>R1-1702094</w:t>
        </w:r>
      </w:hyperlink>
      <w:r w:rsidR="003F19F2" w:rsidRPr="000D4E95">
        <w:rPr>
          <w:rFonts w:eastAsia="MS Mincho"/>
          <w:lang w:eastAsia="ja-JP"/>
        </w:rPr>
        <w:tab/>
        <w:t>Construction and mapping of DCI formats</w:t>
      </w:r>
      <w:r w:rsidR="003F19F2" w:rsidRPr="000D4E95">
        <w:rPr>
          <w:rFonts w:eastAsia="MS Mincho"/>
          <w:lang w:eastAsia="ja-JP"/>
        </w:rPr>
        <w:tab/>
        <w:t>CATT</w:t>
      </w:r>
    </w:p>
    <w:p w14:paraId="22F47A40" w14:textId="228A34ED" w:rsidR="003F19F2" w:rsidRPr="000D4E95" w:rsidRDefault="007032C3" w:rsidP="003F19F2">
      <w:pPr>
        <w:rPr>
          <w:rFonts w:eastAsia="MS Mincho"/>
          <w:lang w:eastAsia="ja-JP"/>
        </w:rPr>
      </w:pPr>
      <w:hyperlink r:id="rId1874" w:history="1">
        <w:r>
          <w:rPr>
            <w:rStyle w:val="Hyperlink"/>
            <w:rFonts w:eastAsia="MS Mincho"/>
            <w:lang w:eastAsia="ja-JP"/>
          </w:rPr>
          <w:t>R1-1702222</w:t>
        </w:r>
      </w:hyperlink>
      <w:r w:rsidR="003F19F2" w:rsidRPr="000D4E95">
        <w:rPr>
          <w:rFonts w:eastAsia="MS Mincho"/>
          <w:lang w:eastAsia="ja-JP"/>
        </w:rPr>
        <w:tab/>
        <w:t>Hierarchical search space design</w:t>
      </w:r>
      <w:r w:rsidR="003F19F2" w:rsidRPr="000D4E95">
        <w:rPr>
          <w:rFonts w:eastAsia="MS Mincho"/>
          <w:lang w:eastAsia="ja-JP"/>
        </w:rPr>
        <w:tab/>
        <w:t>Intel Corporation</w:t>
      </w:r>
    </w:p>
    <w:p w14:paraId="1802B322" w14:textId="3AB56615" w:rsidR="003F19F2" w:rsidRPr="000D4E95" w:rsidRDefault="007032C3" w:rsidP="003F19F2">
      <w:pPr>
        <w:rPr>
          <w:rFonts w:eastAsia="MS Mincho"/>
          <w:lang w:eastAsia="ja-JP"/>
        </w:rPr>
      </w:pPr>
      <w:hyperlink r:id="rId1875" w:history="1">
        <w:r>
          <w:rPr>
            <w:rStyle w:val="Hyperlink"/>
            <w:rFonts w:eastAsia="MS Mincho"/>
            <w:lang w:eastAsia="ja-JP"/>
          </w:rPr>
          <w:t>R1-1702223</w:t>
        </w:r>
      </w:hyperlink>
      <w:r w:rsidR="003F19F2" w:rsidRPr="000D4E95">
        <w:rPr>
          <w:rFonts w:eastAsia="MS Mincho"/>
          <w:lang w:eastAsia="ja-JP"/>
        </w:rPr>
        <w:tab/>
        <w:t>General aspects for NR search space</w:t>
      </w:r>
      <w:r w:rsidR="003F19F2" w:rsidRPr="000D4E95">
        <w:rPr>
          <w:rFonts w:eastAsia="MS Mincho"/>
          <w:lang w:eastAsia="ja-JP"/>
        </w:rPr>
        <w:tab/>
        <w:t>Intel Corporation</w:t>
      </w:r>
    </w:p>
    <w:p w14:paraId="3A9ED693" w14:textId="5FA0E990" w:rsidR="003F19F2" w:rsidRPr="000D4E95" w:rsidRDefault="007032C3" w:rsidP="003F19F2">
      <w:pPr>
        <w:rPr>
          <w:rFonts w:eastAsia="MS Mincho"/>
          <w:lang w:eastAsia="ja-JP"/>
        </w:rPr>
      </w:pPr>
      <w:hyperlink r:id="rId1876" w:history="1">
        <w:r>
          <w:rPr>
            <w:rStyle w:val="Hyperlink"/>
            <w:rFonts w:eastAsia="MS Mincho"/>
            <w:lang w:eastAsia="ja-JP"/>
          </w:rPr>
          <w:t>R1-1702335</w:t>
        </w:r>
      </w:hyperlink>
      <w:r w:rsidR="003F19F2" w:rsidRPr="000D4E95">
        <w:rPr>
          <w:rFonts w:eastAsia="MS Mincho"/>
          <w:lang w:eastAsia="ja-JP"/>
        </w:rPr>
        <w:tab/>
        <w:t xml:space="preserve">On UE-Specific Search Space design for NR  </w:t>
      </w:r>
      <w:r w:rsidR="003F19F2" w:rsidRPr="000D4E95">
        <w:rPr>
          <w:rFonts w:eastAsia="MS Mincho"/>
          <w:lang w:eastAsia="ja-JP"/>
        </w:rPr>
        <w:tab/>
        <w:t>InterDigital Communications</w:t>
      </w:r>
    </w:p>
    <w:p w14:paraId="7A9A9A38" w14:textId="71D65A44" w:rsidR="003F19F2" w:rsidRPr="000D4E95" w:rsidRDefault="007032C3" w:rsidP="003F19F2">
      <w:pPr>
        <w:rPr>
          <w:rFonts w:eastAsia="MS Mincho"/>
          <w:lang w:eastAsia="ja-JP"/>
        </w:rPr>
      </w:pPr>
      <w:hyperlink r:id="rId1877" w:history="1">
        <w:r>
          <w:rPr>
            <w:rStyle w:val="Hyperlink"/>
            <w:rFonts w:eastAsia="MS Mincho"/>
            <w:lang w:eastAsia="ja-JP"/>
          </w:rPr>
          <w:t>R1-1702349</w:t>
        </w:r>
      </w:hyperlink>
      <w:r w:rsidR="003F19F2" w:rsidRPr="000D4E95">
        <w:rPr>
          <w:rFonts w:eastAsia="MS Mincho"/>
          <w:lang w:eastAsia="ja-JP"/>
        </w:rPr>
        <w:tab/>
        <w:t>Design of search space for DL control channel</w:t>
      </w:r>
      <w:r w:rsidR="003F19F2" w:rsidRPr="000D4E95">
        <w:rPr>
          <w:rFonts w:eastAsia="MS Mincho"/>
          <w:lang w:eastAsia="ja-JP"/>
        </w:rPr>
        <w:tab/>
        <w:t>ETRI</w:t>
      </w:r>
    </w:p>
    <w:p w14:paraId="181B47DD" w14:textId="1EA2DBEB" w:rsidR="003F19F2" w:rsidRPr="000D4E95" w:rsidRDefault="007032C3" w:rsidP="003F19F2">
      <w:pPr>
        <w:rPr>
          <w:rFonts w:eastAsia="MS Mincho"/>
          <w:lang w:eastAsia="ja-JP"/>
        </w:rPr>
      </w:pPr>
      <w:hyperlink r:id="rId1878" w:history="1">
        <w:r>
          <w:rPr>
            <w:rStyle w:val="Hyperlink"/>
            <w:rFonts w:eastAsia="MS Mincho"/>
            <w:lang w:eastAsia="ja-JP"/>
          </w:rPr>
          <w:t>R1-1702477</w:t>
        </w:r>
      </w:hyperlink>
      <w:r w:rsidR="003F19F2" w:rsidRPr="000D4E95">
        <w:rPr>
          <w:rFonts w:eastAsia="MS Mincho"/>
          <w:lang w:eastAsia="ja-JP"/>
        </w:rPr>
        <w:tab/>
        <w:t>Discussion on search space design</w:t>
      </w:r>
      <w:r w:rsidR="003F19F2" w:rsidRPr="000D4E95">
        <w:rPr>
          <w:rFonts w:eastAsia="MS Mincho"/>
          <w:lang w:eastAsia="ja-JP"/>
        </w:rPr>
        <w:tab/>
        <w:t>LG Electronics</w:t>
      </w:r>
    </w:p>
    <w:p w14:paraId="69A0A3F4" w14:textId="146CEE64" w:rsidR="003F19F2" w:rsidRPr="000D4E95" w:rsidRDefault="007032C3" w:rsidP="003F19F2">
      <w:pPr>
        <w:rPr>
          <w:rFonts w:eastAsia="MS Mincho"/>
          <w:lang w:eastAsia="ja-JP"/>
        </w:rPr>
      </w:pPr>
      <w:hyperlink r:id="rId1879" w:history="1">
        <w:r>
          <w:rPr>
            <w:rStyle w:val="Hyperlink"/>
            <w:rFonts w:eastAsia="MS Mincho"/>
            <w:lang w:eastAsia="ja-JP"/>
          </w:rPr>
          <w:t>R1-1702809</w:t>
        </w:r>
      </w:hyperlink>
      <w:r w:rsidR="003F19F2" w:rsidRPr="000D4E95">
        <w:rPr>
          <w:rFonts w:eastAsia="MS Mincho"/>
          <w:lang w:eastAsia="ja-JP"/>
        </w:rPr>
        <w:tab/>
        <w:t>Search space design for NR-PDCCH</w:t>
      </w:r>
      <w:r w:rsidR="003F19F2" w:rsidRPr="000D4E95">
        <w:rPr>
          <w:rFonts w:eastAsia="MS Mincho"/>
          <w:lang w:eastAsia="ja-JP"/>
        </w:rPr>
        <w:tab/>
        <w:t>NTT DOCOMO, INC.</w:t>
      </w:r>
    </w:p>
    <w:p w14:paraId="52BEAA18" w14:textId="34F18D18" w:rsidR="003F19F2" w:rsidRPr="000D4E95" w:rsidRDefault="007032C3" w:rsidP="003F19F2">
      <w:pPr>
        <w:rPr>
          <w:rFonts w:eastAsia="MS Mincho"/>
          <w:lang w:eastAsia="ja-JP"/>
        </w:rPr>
      </w:pPr>
      <w:hyperlink r:id="rId1880" w:history="1">
        <w:r>
          <w:rPr>
            <w:rStyle w:val="Hyperlink"/>
            <w:rFonts w:eastAsia="MS Mincho"/>
            <w:lang w:eastAsia="ja-JP"/>
          </w:rPr>
          <w:t>R1-1702834</w:t>
        </w:r>
      </w:hyperlink>
      <w:r w:rsidR="003F19F2" w:rsidRPr="000D4E95">
        <w:rPr>
          <w:rFonts w:eastAsia="MS Mincho"/>
          <w:lang w:eastAsia="ja-JP"/>
        </w:rPr>
        <w:tab/>
        <w:t>Dynamic resource sharing between DL data and control channels</w:t>
      </w:r>
      <w:r w:rsidR="003F19F2" w:rsidRPr="000D4E95">
        <w:rPr>
          <w:rFonts w:eastAsia="MS Mincho"/>
          <w:lang w:eastAsia="ja-JP"/>
        </w:rPr>
        <w:tab/>
        <w:t>NTT DOCOMO, INC.</w:t>
      </w:r>
    </w:p>
    <w:p w14:paraId="77904E7B" w14:textId="5AB5338E" w:rsidR="003F19F2" w:rsidRPr="000D4E95" w:rsidRDefault="007032C3" w:rsidP="003F19F2">
      <w:pPr>
        <w:rPr>
          <w:rFonts w:eastAsia="MS Mincho"/>
          <w:lang w:eastAsia="ja-JP"/>
        </w:rPr>
      </w:pPr>
      <w:hyperlink r:id="rId1881" w:history="1">
        <w:r>
          <w:rPr>
            <w:rStyle w:val="Hyperlink"/>
            <w:rFonts w:eastAsia="MS Mincho"/>
            <w:lang w:eastAsia="ja-JP"/>
          </w:rPr>
          <w:t>R1-1702973</w:t>
        </w:r>
      </w:hyperlink>
      <w:r w:rsidR="003F19F2" w:rsidRPr="000D4E95">
        <w:rPr>
          <w:rFonts w:eastAsia="MS Mincho"/>
          <w:lang w:eastAsia="ja-JP"/>
        </w:rPr>
        <w:tab/>
        <w:t>Search Space Design</w:t>
      </w:r>
      <w:r w:rsidR="003F19F2" w:rsidRPr="000D4E95">
        <w:rPr>
          <w:rFonts w:eastAsia="MS Mincho"/>
          <w:lang w:eastAsia="ja-JP"/>
        </w:rPr>
        <w:tab/>
        <w:t>Samsung</w:t>
      </w:r>
    </w:p>
    <w:p w14:paraId="761FB6DF" w14:textId="07312396" w:rsidR="003F19F2" w:rsidRPr="000D4E95" w:rsidRDefault="007032C3" w:rsidP="003F19F2">
      <w:pPr>
        <w:rPr>
          <w:rFonts w:eastAsia="MS Mincho"/>
          <w:lang w:eastAsia="ja-JP"/>
        </w:rPr>
      </w:pPr>
      <w:hyperlink r:id="rId1882" w:history="1">
        <w:r>
          <w:rPr>
            <w:rStyle w:val="Hyperlink"/>
            <w:rFonts w:eastAsia="MS Mincho"/>
            <w:lang w:eastAsia="ja-JP"/>
          </w:rPr>
          <w:t>R1-1702974</w:t>
        </w:r>
      </w:hyperlink>
      <w:r w:rsidR="003F19F2" w:rsidRPr="000D4E95">
        <w:rPr>
          <w:rFonts w:eastAsia="MS Mincho"/>
          <w:lang w:eastAsia="ja-JP"/>
        </w:rPr>
        <w:tab/>
        <w:t>DMRS Design Aspects</w:t>
      </w:r>
      <w:r w:rsidR="003F19F2" w:rsidRPr="000D4E95">
        <w:rPr>
          <w:rFonts w:eastAsia="MS Mincho"/>
          <w:lang w:eastAsia="ja-JP"/>
        </w:rPr>
        <w:tab/>
        <w:t>Samsung</w:t>
      </w:r>
    </w:p>
    <w:p w14:paraId="39B78252" w14:textId="5FBFF95C" w:rsidR="003F19F2" w:rsidRPr="000D4E95" w:rsidRDefault="007032C3" w:rsidP="003F19F2">
      <w:pPr>
        <w:rPr>
          <w:rFonts w:eastAsia="MS Mincho"/>
          <w:lang w:eastAsia="ja-JP"/>
        </w:rPr>
      </w:pPr>
      <w:hyperlink r:id="rId1883" w:history="1">
        <w:r>
          <w:rPr>
            <w:rStyle w:val="Hyperlink"/>
            <w:rFonts w:eastAsia="MS Mincho"/>
            <w:lang w:eastAsia="ja-JP"/>
          </w:rPr>
          <w:t>R1-1703029</w:t>
        </w:r>
      </w:hyperlink>
      <w:r w:rsidR="003F19F2" w:rsidRPr="000D4E95">
        <w:rPr>
          <w:rFonts w:eastAsia="MS Mincho"/>
          <w:lang w:eastAsia="ja-JP"/>
        </w:rPr>
        <w:tab/>
        <w:t>Discussion on hierachical seach space for NR-PDCCH</w:t>
      </w:r>
      <w:r w:rsidR="003F19F2" w:rsidRPr="000D4E95">
        <w:rPr>
          <w:rFonts w:eastAsia="MS Mincho"/>
          <w:lang w:eastAsia="ja-JP"/>
        </w:rPr>
        <w:tab/>
        <w:t>WILUS Inc.</w:t>
      </w:r>
    </w:p>
    <w:p w14:paraId="500F60A0" w14:textId="01D93912" w:rsidR="003F19F2" w:rsidRPr="000D4E95" w:rsidRDefault="007032C3" w:rsidP="003F19F2">
      <w:pPr>
        <w:rPr>
          <w:rFonts w:eastAsia="MS Mincho"/>
          <w:lang w:eastAsia="ja-JP"/>
        </w:rPr>
      </w:pPr>
      <w:hyperlink r:id="rId1884" w:history="1">
        <w:r>
          <w:rPr>
            <w:rStyle w:val="Hyperlink"/>
            <w:rFonts w:eastAsia="MS Mincho"/>
            <w:lang w:eastAsia="ja-JP"/>
          </w:rPr>
          <w:t>R1-1703286</w:t>
        </w:r>
      </w:hyperlink>
      <w:r w:rsidR="003F19F2" w:rsidRPr="000D4E95">
        <w:rPr>
          <w:rFonts w:eastAsia="MS Mincho"/>
          <w:lang w:eastAsia="ja-JP"/>
        </w:rPr>
        <w:tab/>
        <w:t>On Aggregation Levels and DCI Formats</w:t>
      </w:r>
      <w:r w:rsidR="003F19F2" w:rsidRPr="000D4E95">
        <w:rPr>
          <w:rFonts w:eastAsia="MS Mincho"/>
          <w:lang w:eastAsia="ja-JP"/>
        </w:rPr>
        <w:tab/>
        <w:t>Ericsson</w:t>
      </w:r>
    </w:p>
    <w:p w14:paraId="78FAB5FC" w14:textId="6E8EF538" w:rsidR="003F19F2" w:rsidRPr="000D4E95" w:rsidRDefault="007032C3" w:rsidP="003F19F2">
      <w:pPr>
        <w:rPr>
          <w:rFonts w:eastAsia="MS Mincho"/>
          <w:lang w:eastAsia="ja-JP"/>
        </w:rPr>
      </w:pPr>
      <w:hyperlink r:id="rId1885" w:history="1">
        <w:r>
          <w:rPr>
            <w:rStyle w:val="Hyperlink"/>
            <w:rFonts w:eastAsia="MS Mincho"/>
            <w:lang w:eastAsia="ja-JP"/>
          </w:rPr>
          <w:t>R1-1703287</w:t>
        </w:r>
      </w:hyperlink>
      <w:r w:rsidR="003F19F2" w:rsidRPr="000D4E95">
        <w:rPr>
          <w:rFonts w:eastAsia="MS Mincho"/>
          <w:lang w:eastAsia="ja-JP"/>
        </w:rPr>
        <w:tab/>
        <w:t>On Control Resource Sets and Search Spaces</w:t>
      </w:r>
      <w:r w:rsidR="003F19F2" w:rsidRPr="000D4E95">
        <w:rPr>
          <w:rFonts w:eastAsia="MS Mincho"/>
          <w:lang w:eastAsia="ja-JP"/>
        </w:rPr>
        <w:tab/>
        <w:t>Ericsson</w:t>
      </w:r>
    </w:p>
    <w:p w14:paraId="26EDBDBD" w14:textId="500AF084" w:rsidR="003F19F2" w:rsidRPr="00B276A3" w:rsidRDefault="007032C3" w:rsidP="00D60B48">
      <w:pPr>
        <w:rPr>
          <w:rFonts w:eastAsia="MS Mincho"/>
          <w:lang w:eastAsia="ja-JP"/>
        </w:rPr>
      </w:pPr>
      <w:hyperlink r:id="rId1886" w:history="1">
        <w:r>
          <w:rPr>
            <w:rStyle w:val="Hyperlink"/>
            <w:rFonts w:eastAsia="MS Mincho"/>
            <w:lang w:eastAsia="ja-JP"/>
          </w:rPr>
          <w:t>R1-1703313</w:t>
        </w:r>
      </w:hyperlink>
      <w:r w:rsidR="003F19F2" w:rsidRPr="000D4E95">
        <w:rPr>
          <w:rFonts w:eastAsia="MS Mincho"/>
          <w:lang w:eastAsia="ja-JP"/>
        </w:rPr>
        <w:tab/>
        <w:t>On the PDCCH search space design for NR</w:t>
      </w:r>
      <w:r w:rsidR="003F19F2" w:rsidRPr="000D4E95">
        <w:rPr>
          <w:rFonts w:eastAsia="MS Mincho"/>
          <w:lang w:eastAsia="ja-JP"/>
        </w:rPr>
        <w:tab/>
        <w:t>Nokia, Alcatel-Lucent Shanghai Bell</w:t>
      </w:r>
    </w:p>
    <w:p w14:paraId="3C625B61" w14:textId="77777777" w:rsidR="00D60B48" w:rsidRPr="00795D42" w:rsidRDefault="00D60B48" w:rsidP="00DC572D">
      <w:pPr>
        <w:pStyle w:val="Heading5"/>
      </w:pPr>
      <w:bookmarkStart w:id="347" w:name="_Toc478415062"/>
      <w:bookmarkStart w:id="348" w:name="_Toc478914514"/>
      <w:r w:rsidRPr="00795D42">
        <w:t>Other aspects control channel/signaling</w:t>
      </w:r>
      <w:bookmarkEnd w:id="347"/>
      <w:bookmarkEnd w:id="348"/>
    </w:p>
    <w:p w14:paraId="245876E0" w14:textId="77777777" w:rsidR="00D60B48" w:rsidRPr="00795D42" w:rsidRDefault="00D60B48" w:rsidP="00D60B48">
      <w:pPr>
        <w:rPr>
          <w:i/>
        </w:rPr>
      </w:pPr>
      <w:r w:rsidRPr="00795D42">
        <w:rPr>
          <w:i/>
        </w:rPr>
        <w:t>Including 2-stage DCI</w:t>
      </w:r>
    </w:p>
    <w:p w14:paraId="3D6DFA35" w14:textId="77777777" w:rsidR="00CD77CF" w:rsidRDefault="00CD77CF" w:rsidP="00C84BB9">
      <w:pPr>
        <w:rPr>
          <w:rFonts w:ascii="Times New Roman" w:eastAsia="SimSun" w:hAnsi="Times New Roman"/>
          <w:kern w:val="2"/>
          <w:szCs w:val="20"/>
        </w:rPr>
      </w:pPr>
    </w:p>
    <w:p w14:paraId="3F24A928" w14:textId="68E4EAF4" w:rsidR="00CD77CF" w:rsidRPr="00D706DC" w:rsidRDefault="007032C3" w:rsidP="00CD77CF">
      <w:pPr>
        <w:rPr>
          <w:rFonts w:eastAsia="MS Mincho"/>
          <w:b/>
          <w:lang w:eastAsia="ja-JP"/>
        </w:rPr>
      </w:pPr>
      <w:hyperlink r:id="rId1887" w:history="1">
        <w:r>
          <w:rPr>
            <w:rStyle w:val="Hyperlink"/>
            <w:rFonts w:eastAsia="MS Mincho"/>
            <w:b/>
            <w:lang w:eastAsia="ja-JP"/>
          </w:rPr>
          <w:t>R1-1702629</w:t>
        </w:r>
      </w:hyperlink>
      <w:r w:rsidR="00CD77CF" w:rsidRPr="00D706DC">
        <w:rPr>
          <w:rFonts w:eastAsia="MS Mincho"/>
          <w:b/>
          <w:lang w:eastAsia="ja-JP"/>
        </w:rPr>
        <w:tab/>
        <w:t>Email discussion summary for 2-Stage DCI</w:t>
      </w:r>
      <w:r w:rsidR="00CD77CF" w:rsidRPr="00D706DC">
        <w:rPr>
          <w:rFonts w:eastAsia="MS Mincho"/>
          <w:b/>
          <w:lang w:eastAsia="ja-JP"/>
        </w:rPr>
        <w:tab/>
        <w:t>Qualcomm Incorporated</w:t>
      </w:r>
    </w:p>
    <w:p w14:paraId="7572C623" w14:textId="77777777" w:rsidR="00CD77CF" w:rsidRPr="00D706DC" w:rsidRDefault="00CD77CF" w:rsidP="00CD77CF">
      <w:pPr>
        <w:rPr>
          <w:rFonts w:ascii="Times New Roman" w:hAnsi="Times New Roman"/>
          <w:szCs w:val="20"/>
        </w:rPr>
      </w:pPr>
      <w:r w:rsidRPr="00D706DC">
        <w:rPr>
          <w:rFonts w:ascii="Times New Roman" w:hAnsi="Times New Roman"/>
          <w:b/>
          <w:szCs w:val="20"/>
        </w:rPr>
        <w:t xml:space="preserve">Decision: </w:t>
      </w:r>
      <w:r w:rsidRPr="00D706DC">
        <w:rPr>
          <w:rFonts w:ascii="Times New Roman" w:hAnsi="Times New Roman"/>
          <w:szCs w:val="20"/>
        </w:rPr>
        <w:t>The document is noted.</w:t>
      </w:r>
    </w:p>
    <w:p w14:paraId="7C7A3E91" w14:textId="629E762F" w:rsidR="00CD77CF" w:rsidRPr="00D706DC" w:rsidRDefault="007032C3" w:rsidP="00CD77CF">
      <w:pPr>
        <w:rPr>
          <w:rFonts w:eastAsia="MS Mincho"/>
          <w:lang w:eastAsia="ja-JP"/>
        </w:rPr>
      </w:pPr>
      <w:hyperlink r:id="rId1888" w:history="1">
        <w:r>
          <w:rPr>
            <w:rStyle w:val="Hyperlink"/>
            <w:rFonts w:eastAsia="MS Mincho"/>
            <w:lang w:eastAsia="ja-JP"/>
          </w:rPr>
          <w:t>R1-1703510</w:t>
        </w:r>
      </w:hyperlink>
      <w:r w:rsidR="00CD77CF" w:rsidRPr="00D706DC">
        <w:rPr>
          <w:rFonts w:eastAsia="MS Mincho" w:hint="eastAsia"/>
          <w:lang w:eastAsia="ja-JP"/>
        </w:rPr>
        <w:tab/>
      </w:r>
      <w:r w:rsidR="00B276A3" w:rsidRPr="00B276A3">
        <w:rPr>
          <w:rFonts w:eastAsia="MS Mincho"/>
          <w:lang w:eastAsia="ja-JP"/>
        </w:rPr>
        <w:t>WF on single-stage and two-stage DCI</w:t>
      </w:r>
      <w:r w:rsidR="00B276A3" w:rsidRPr="00B276A3">
        <w:rPr>
          <w:rFonts w:eastAsia="MS Mincho"/>
          <w:lang w:eastAsia="ja-JP"/>
        </w:rPr>
        <w:tab/>
        <w:t>Huawei, HiSilicon, Vivo, CATR, MediaTek, AT&amp;T, Qualcomm, ZTE</w:t>
      </w:r>
    </w:p>
    <w:p w14:paraId="78BF351C" w14:textId="77777777" w:rsidR="00CD77CF" w:rsidRDefault="00CD77CF" w:rsidP="00CD77CF">
      <w:pPr>
        <w:rPr>
          <w:rFonts w:eastAsia="MS Mincho"/>
          <w:lang w:eastAsia="ja-JP"/>
        </w:rPr>
      </w:pPr>
      <w:r w:rsidRPr="00D706DC">
        <w:rPr>
          <w:rFonts w:eastAsia="MS Mincho" w:hint="eastAsia"/>
          <w:lang w:eastAsia="ja-JP"/>
        </w:rPr>
        <w:t>Continue offline discussion until Tuesday</w:t>
      </w:r>
    </w:p>
    <w:p w14:paraId="5A657DDD" w14:textId="77777777" w:rsidR="00CD77CF" w:rsidRDefault="00CD77CF" w:rsidP="00CD77CF">
      <w:pPr>
        <w:rPr>
          <w:rFonts w:eastAsia="MS Mincho"/>
          <w:lang w:eastAsia="ja-JP"/>
        </w:rPr>
      </w:pPr>
    </w:p>
    <w:p w14:paraId="3C094D0A" w14:textId="04306374" w:rsidR="00073A69" w:rsidRPr="00D706DC" w:rsidRDefault="00073A69" w:rsidP="00CD77CF">
      <w:pPr>
        <w:rPr>
          <w:rFonts w:eastAsia="MS Mincho"/>
          <w:b/>
          <w:lang w:eastAsia="ja-JP"/>
        </w:rPr>
      </w:pPr>
      <w:r w:rsidRPr="00D706DC">
        <w:rPr>
          <w:rFonts w:eastAsia="MS Mincho"/>
          <w:b/>
          <w:lang w:eastAsia="ja-JP"/>
        </w:rPr>
        <w:t>Thursday session</w:t>
      </w:r>
    </w:p>
    <w:p w14:paraId="4F6405CC" w14:textId="26633AB3" w:rsidR="00073A69" w:rsidRPr="00D706DC" w:rsidRDefault="007032C3" w:rsidP="00073A69">
      <w:pPr>
        <w:rPr>
          <w:rFonts w:eastAsia="MS Mincho"/>
          <w:b/>
          <w:szCs w:val="20"/>
          <w:lang w:eastAsia="ja-JP"/>
        </w:rPr>
      </w:pPr>
      <w:hyperlink r:id="rId1889" w:history="1">
        <w:r>
          <w:rPr>
            <w:rStyle w:val="Hyperlink"/>
            <w:b/>
            <w:szCs w:val="20"/>
          </w:rPr>
          <w:t>R1-1703863</w:t>
        </w:r>
      </w:hyperlink>
      <w:r w:rsidR="00073A69" w:rsidRPr="00D706DC">
        <w:rPr>
          <w:rFonts w:eastAsia="MS Mincho" w:hint="eastAsia"/>
          <w:b/>
          <w:szCs w:val="20"/>
          <w:lang w:eastAsia="ja-JP"/>
        </w:rPr>
        <w:tab/>
      </w:r>
      <w:r w:rsidR="00073A69" w:rsidRPr="00D706DC">
        <w:rPr>
          <w:b/>
          <w:szCs w:val="20"/>
        </w:rPr>
        <w:t>Offline Discussion on On Two-Stage DCI</w:t>
      </w:r>
      <w:r w:rsidR="00073A69" w:rsidRPr="00D706DC">
        <w:rPr>
          <w:rFonts w:eastAsia="MS Mincho" w:hint="eastAsia"/>
          <w:b/>
          <w:szCs w:val="20"/>
          <w:lang w:eastAsia="ja-JP"/>
        </w:rPr>
        <w:tab/>
        <w:t>Ericsson</w:t>
      </w:r>
    </w:p>
    <w:p w14:paraId="5B7856BE" w14:textId="77777777" w:rsidR="00D706DC" w:rsidRPr="00D706DC" w:rsidRDefault="00D706DC" w:rsidP="00073A69">
      <w:pPr>
        <w:rPr>
          <w:rFonts w:eastAsia="MS Mincho"/>
          <w:lang w:eastAsia="ja-JP"/>
        </w:rPr>
      </w:pPr>
    </w:p>
    <w:p w14:paraId="558D76E1" w14:textId="6E05C393" w:rsidR="00073A69" w:rsidRPr="00E239AB" w:rsidRDefault="00073A69" w:rsidP="00D706DC">
      <w:pPr>
        <w:rPr>
          <w:rFonts w:eastAsia="MS Mincho"/>
          <w:lang w:eastAsia="ja-JP"/>
        </w:rPr>
      </w:pPr>
      <w:r w:rsidRPr="00D706DC">
        <w:rPr>
          <w:rFonts w:eastAsia="MS Mincho"/>
          <w:lang w:eastAsia="ja-JP"/>
        </w:rPr>
        <w:t>C</w:t>
      </w:r>
      <w:r w:rsidRPr="00D706DC">
        <w:rPr>
          <w:rFonts w:eastAsia="MS Mincho" w:hint="eastAsia"/>
          <w:lang w:eastAsia="ja-JP"/>
        </w:rPr>
        <w:t>onclusion:</w:t>
      </w:r>
      <w:r w:rsidR="00D706DC">
        <w:rPr>
          <w:rFonts w:eastAsia="MS Mincho"/>
          <w:lang w:eastAsia="ja-JP"/>
        </w:rPr>
        <w:t xml:space="preserve"> </w:t>
      </w:r>
      <w:r>
        <w:t>Two-stage DCI is expected to be discussed further after more details of the design for the single-stage DCI are known.</w:t>
      </w:r>
    </w:p>
    <w:p w14:paraId="2F16683C" w14:textId="77777777" w:rsidR="00073A69" w:rsidRDefault="00073A69"/>
    <w:p w14:paraId="09A99F1D" w14:textId="77777777" w:rsidR="00073A69" w:rsidRDefault="00073A69"/>
    <w:p w14:paraId="4F98153A" w14:textId="77777777" w:rsidR="00B276A3" w:rsidRDefault="00B276A3" w:rsidP="00CD77CF">
      <w:pPr>
        <w:rPr>
          <w:rFonts w:eastAsia="MS Mincho"/>
          <w:lang w:eastAsia="ja-JP"/>
        </w:rPr>
      </w:pPr>
      <w:r>
        <w:rPr>
          <w:rFonts w:eastAsia="MS Mincho"/>
          <w:lang w:eastAsia="ja-JP"/>
        </w:rPr>
        <w:t>Not treated.</w:t>
      </w:r>
    </w:p>
    <w:p w14:paraId="3B72566A" w14:textId="13C6ADF2" w:rsidR="00B276A3" w:rsidRPr="00B276A3" w:rsidRDefault="007032C3" w:rsidP="00B276A3">
      <w:pPr>
        <w:rPr>
          <w:rFonts w:eastAsia="MS Mincho"/>
          <w:lang w:eastAsia="ja-JP"/>
        </w:rPr>
      </w:pPr>
      <w:hyperlink r:id="rId1890" w:history="1">
        <w:r>
          <w:rPr>
            <w:rStyle w:val="Hyperlink"/>
            <w:rFonts w:eastAsia="MS Mincho"/>
            <w:lang w:eastAsia="ja-JP"/>
          </w:rPr>
          <w:t>R1-1701587</w:t>
        </w:r>
      </w:hyperlink>
      <w:r w:rsidR="00B276A3" w:rsidRPr="00B276A3">
        <w:rPr>
          <w:rFonts w:eastAsia="MS Mincho"/>
          <w:lang w:eastAsia="ja-JP"/>
        </w:rPr>
        <w:tab/>
        <w:t>Resource sharing between PDCCH and PDSCH</w:t>
      </w:r>
      <w:r w:rsidR="00B276A3" w:rsidRPr="00B276A3">
        <w:rPr>
          <w:rFonts w:eastAsia="MS Mincho"/>
          <w:lang w:eastAsia="ja-JP"/>
        </w:rPr>
        <w:tab/>
        <w:t>ZTE, ZTE Microelectronics</w:t>
      </w:r>
    </w:p>
    <w:p w14:paraId="2C69E5F8" w14:textId="7F7B9218" w:rsidR="00B276A3" w:rsidRPr="00B276A3" w:rsidRDefault="007032C3" w:rsidP="00B276A3">
      <w:pPr>
        <w:rPr>
          <w:rFonts w:eastAsia="MS Mincho"/>
          <w:lang w:eastAsia="ja-JP"/>
        </w:rPr>
      </w:pPr>
      <w:hyperlink r:id="rId1891" w:history="1">
        <w:r>
          <w:rPr>
            <w:rStyle w:val="Hyperlink"/>
            <w:rFonts w:eastAsia="MS Mincho"/>
            <w:lang w:eastAsia="ja-JP"/>
          </w:rPr>
          <w:t>R1-1701588</w:t>
        </w:r>
      </w:hyperlink>
      <w:r w:rsidR="00B276A3" w:rsidRPr="00B276A3">
        <w:rPr>
          <w:rFonts w:eastAsia="MS Mincho"/>
          <w:lang w:eastAsia="ja-JP"/>
        </w:rPr>
        <w:tab/>
        <w:t>PDCCH procedure and DCI carried by PDSCH region</w:t>
      </w:r>
      <w:r w:rsidR="00B276A3" w:rsidRPr="00B276A3">
        <w:rPr>
          <w:rFonts w:eastAsia="MS Mincho"/>
          <w:lang w:eastAsia="ja-JP"/>
        </w:rPr>
        <w:tab/>
        <w:t>ZTE, ZTE Microelectronics</w:t>
      </w:r>
    </w:p>
    <w:p w14:paraId="75A81D2D" w14:textId="410F7F04" w:rsidR="00B276A3" w:rsidRPr="00B276A3" w:rsidRDefault="007032C3" w:rsidP="00B276A3">
      <w:pPr>
        <w:rPr>
          <w:rFonts w:eastAsia="MS Mincho"/>
          <w:lang w:eastAsia="ja-JP"/>
        </w:rPr>
      </w:pPr>
      <w:hyperlink r:id="rId1892" w:history="1">
        <w:r>
          <w:rPr>
            <w:rStyle w:val="Hyperlink"/>
            <w:rFonts w:eastAsia="MS Mincho"/>
            <w:lang w:eastAsia="ja-JP"/>
          </w:rPr>
          <w:t>R1-1701641</w:t>
        </w:r>
      </w:hyperlink>
      <w:r w:rsidR="00B276A3" w:rsidRPr="00B276A3">
        <w:rPr>
          <w:rFonts w:eastAsia="MS Mincho"/>
          <w:lang w:eastAsia="ja-JP"/>
        </w:rPr>
        <w:tab/>
        <w:t>Two-stage downlink control structure</w:t>
      </w:r>
      <w:r w:rsidR="00B276A3" w:rsidRPr="00B276A3">
        <w:rPr>
          <w:rFonts w:eastAsia="MS Mincho"/>
          <w:lang w:eastAsia="ja-JP"/>
        </w:rPr>
        <w:tab/>
        <w:t>Huawei, HiSilicon</w:t>
      </w:r>
    </w:p>
    <w:p w14:paraId="4D744F7E" w14:textId="4B9D3B25" w:rsidR="00B276A3" w:rsidRPr="00B276A3" w:rsidRDefault="007032C3" w:rsidP="00B276A3">
      <w:pPr>
        <w:rPr>
          <w:rFonts w:eastAsia="MS Mincho"/>
          <w:lang w:eastAsia="ja-JP"/>
        </w:rPr>
      </w:pPr>
      <w:hyperlink r:id="rId1893" w:history="1">
        <w:r>
          <w:rPr>
            <w:rStyle w:val="Hyperlink"/>
            <w:rFonts w:eastAsia="MS Mincho"/>
            <w:lang w:eastAsia="ja-JP"/>
          </w:rPr>
          <w:t>R1-1701953</w:t>
        </w:r>
      </w:hyperlink>
      <w:r w:rsidR="00B276A3" w:rsidRPr="00B276A3">
        <w:rPr>
          <w:rFonts w:eastAsia="MS Mincho"/>
          <w:lang w:eastAsia="ja-JP"/>
        </w:rPr>
        <w:tab/>
        <w:t xml:space="preserve">Signalling of starting OFDM symbol for PDSCH </w:t>
      </w:r>
      <w:r w:rsidR="00B276A3" w:rsidRPr="00B276A3">
        <w:rPr>
          <w:rFonts w:eastAsia="MS Mincho"/>
          <w:lang w:eastAsia="ja-JP"/>
        </w:rPr>
        <w:tab/>
        <w:t>Guangdong OPPO Mobile Telecom.</w:t>
      </w:r>
    </w:p>
    <w:p w14:paraId="021A7044" w14:textId="1692DBB8" w:rsidR="00B276A3" w:rsidRPr="00B276A3" w:rsidRDefault="007032C3" w:rsidP="00B276A3">
      <w:pPr>
        <w:rPr>
          <w:rFonts w:eastAsia="MS Mincho"/>
          <w:lang w:eastAsia="ja-JP"/>
        </w:rPr>
      </w:pPr>
      <w:hyperlink r:id="rId1894" w:history="1">
        <w:r>
          <w:rPr>
            <w:rStyle w:val="Hyperlink"/>
            <w:rFonts w:eastAsia="MS Mincho"/>
            <w:lang w:eastAsia="ja-JP"/>
          </w:rPr>
          <w:t>R1-1702095</w:t>
        </w:r>
      </w:hyperlink>
      <w:r w:rsidR="00B276A3" w:rsidRPr="00B276A3">
        <w:rPr>
          <w:rFonts w:eastAsia="MS Mincho"/>
          <w:lang w:eastAsia="ja-JP"/>
        </w:rPr>
        <w:tab/>
        <w:t>Configurable DL control channel monitoring for power saving and blank resource indication in NR</w:t>
      </w:r>
      <w:r w:rsidR="00B276A3" w:rsidRPr="00B276A3">
        <w:rPr>
          <w:rFonts w:eastAsia="MS Mincho"/>
          <w:lang w:eastAsia="ja-JP"/>
        </w:rPr>
        <w:tab/>
        <w:t>CATT</w:t>
      </w:r>
    </w:p>
    <w:p w14:paraId="4B518BDD" w14:textId="42907F37" w:rsidR="00B276A3" w:rsidRPr="00B276A3" w:rsidRDefault="007032C3" w:rsidP="00B276A3">
      <w:pPr>
        <w:rPr>
          <w:rFonts w:eastAsia="MS Mincho"/>
          <w:lang w:eastAsia="ja-JP"/>
        </w:rPr>
      </w:pPr>
      <w:hyperlink r:id="rId1895" w:history="1">
        <w:r>
          <w:rPr>
            <w:rStyle w:val="Hyperlink"/>
            <w:rFonts w:eastAsia="MS Mincho"/>
            <w:lang w:eastAsia="ja-JP"/>
          </w:rPr>
          <w:t>R1-1702096</w:t>
        </w:r>
      </w:hyperlink>
      <w:r w:rsidR="00B276A3" w:rsidRPr="00B276A3">
        <w:rPr>
          <w:rFonts w:eastAsia="MS Mincho"/>
          <w:lang w:eastAsia="ja-JP"/>
        </w:rPr>
        <w:tab/>
        <w:t>Wakeup signal for on-demand access for UE power saving in NR system design</w:t>
      </w:r>
      <w:r w:rsidR="00B276A3" w:rsidRPr="00B276A3">
        <w:rPr>
          <w:rFonts w:eastAsia="MS Mincho"/>
          <w:lang w:eastAsia="ja-JP"/>
        </w:rPr>
        <w:tab/>
        <w:t>CATT</w:t>
      </w:r>
    </w:p>
    <w:p w14:paraId="126F68BE" w14:textId="0FA3500D" w:rsidR="00B276A3" w:rsidRPr="00B276A3" w:rsidRDefault="007032C3" w:rsidP="00B276A3">
      <w:pPr>
        <w:rPr>
          <w:rFonts w:eastAsia="MS Mincho"/>
          <w:lang w:eastAsia="ja-JP"/>
        </w:rPr>
      </w:pPr>
      <w:hyperlink r:id="rId1896" w:history="1">
        <w:r>
          <w:rPr>
            <w:rStyle w:val="Hyperlink"/>
            <w:rFonts w:eastAsia="MS Mincho"/>
            <w:lang w:eastAsia="ja-JP"/>
          </w:rPr>
          <w:t>R1-1702224</w:t>
        </w:r>
      </w:hyperlink>
      <w:r w:rsidR="00B276A3" w:rsidRPr="00B276A3">
        <w:rPr>
          <w:rFonts w:eastAsia="MS Mincho"/>
          <w:lang w:eastAsia="ja-JP"/>
        </w:rPr>
        <w:tab/>
        <w:t>On multi-stage physical DL control</w:t>
      </w:r>
      <w:r w:rsidR="00B276A3" w:rsidRPr="00B276A3">
        <w:rPr>
          <w:rFonts w:eastAsia="MS Mincho"/>
          <w:lang w:eastAsia="ja-JP"/>
        </w:rPr>
        <w:tab/>
        <w:t>Intel Corporation</w:t>
      </w:r>
    </w:p>
    <w:p w14:paraId="57120821" w14:textId="26240722" w:rsidR="00B276A3" w:rsidRPr="00B276A3" w:rsidRDefault="007032C3" w:rsidP="00B276A3">
      <w:pPr>
        <w:rPr>
          <w:rFonts w:eastAsia="MS Mincho"/>
          <w:lang w:eastAsia="ja-JP"/>
        </w:rPr>
      </w:pPr>
      <w:hyperlink r:id="rId1897" w:history="1">
        <w:r>
          <w:rPr>
            <w:rStyle w:val="Hyperlink"/>
            <w:rFonts w:eastAsia="MS Mincho"/>
            <w:lang w:eastAsia="ja-JP"/>
          </w:rPr>
          <w:t>R1-1702225</w:t>
        </w:r>
      </w:hyperlink>
      <w:r w:rsidR="00B276A3" w:rsidRPr="00B276A3">
        <w:rPr>
          <w:rFonts w:eastAsia="MS Mincho"/>
          <w:lang w:eastAsia="ja-JP"/>
        </w:rPr>
        <w:tab/>
        <w:t>Dynamic resource sharing of DL control and data channel</w:t>
      </w:r>
      <w:r w:rsidR="00B276A3" w:rsidRPr="00B276A3">
        <w:rPr>
          <w:rFonts w:eastAsia="MS Mincho"/>
          <w:lang w:eastAsia="ja-JP"/>
        </w:rPr>
        <w:tab/>
        <w:t>Intel Corporation</w:t>
      </w:r>
    </w:p>
    <w:p w14:paraId="69CEC249" w14:textId="5265355A" w:rsidR="00B276A3" w:rsidRPr="00B276A3" w:rsidRDefault="007032C3" w:rsidP="00B276A3">
      <w:pPr>
        <w:rPr>
          <w:rFonts w:eastAsia="MS Mincho"/>
          <w:lang w:eastAsia="ja-JP"/>
        </w:rPr>
      </w:pPr>
      <w:hyperlink r:id="rId1898" w:history="1">
        <w:r>
          <w:rPr>
            <w:rStyle w:val="Hyperlink"/>
            <w:rFonts w:eastAsia="MS Mincho"/>
            <w:lang w:eastAsia="ja-JP"/>
          </w:rPr>
          <w:t>R1-1702274</w:t>
        </w:r>
      </w:hyperlink>
      <w:r w:rsidR="00B276A3" w:rsidRPr="00B276A3">
        <w:rPr>
          <w:rFonts w:eastAsia="MS Mincho"/>
          <w:lang w:eastAsia="ja-JP"/>
        </w:rPr>
        <w:tab/>
        <w:t>2 Stage DCI Design for NR DL Control Channel</w:t>
      </w:r>
      <w:r w:rsidR="00B276A3" w:rsidRPr="00B276A3">
        <w:rPr>
          <w:rFonts w:eastAsia="MS Mincho"/>
          <w:lang w:eastAsia="ja-JP"/>
        </w:rPr>
        <w:tab/>
        <w:t>AT&amp;T</w:t>
      </w:r>
    </w:p>
    <w:p w14:paraId="3C0064BA" w14:textId="09C0CE44" w:rsidR="00B276A3" w:rsidRPr="00B276A3" w:rsidRDefault="007032C3" w:rsidP="00B276A3">
      <w:pPr>
        <w:rPr>
          <w:rFonts w:eastAsia="MS Mincho"/>
          <w:lang w:eastAsia="ja-JP"/>
        </w:rPr>
      </w:pPr>
      <w:hyperlink r:id="rId1899" w:history="1">
        <w:r>
          <w:rPr>
            <w:rStyle w:val="Hyperlink"/>
            <w:rFonts w:eastAsia="MS Mincho"/>
            <w:lang w:eastAsia="ja-JP"/>
          </w:rPr>
          <w:t>R1-1702581</w:t>
        </w:r>
      </w:hyperlink>
      <w:r w:rsidR="00B276A3" w:rsidRPr="00B276A3">
        <w:rPr>
          <w:rFonts w:eastAsia="MS Mincho"/>
          <w:lang w:eastAsia="ja-JP"/>
        </w:rPr>
        <w:tab/>
        <w:t>Discussion on DCI design</w:t>
      </w:r>
      <w:r w:rsidR="00B276A3" w:rsidRPr="00B276A3">
        <w:rPr>
          <w:rFonts w:eastAsia="MS Mincho"/>
          <w:lang w:eastAsia="ja-JP"/>
        </w:rPr>
        <w:tab/>
        <w:t>LG Electronics</w:t>
      </w:r>
    </w:p>
    <w:p w14:paraId="76251739" w14:textId="143A623B" w:rsidR="00B276A3" w:rsidRPr="00B276A3" w:rsidRDefault="007032C3" w:rsidP="00B276A3">
      <w:pPr>
        <w:rPr>
          <w:rFonts w:eastAsia="MS Mincho"/>
          <w:lang w:eastAsia="ja-JP"/>
        </w:rPr>
      </w:pPr>
      <w:hyperlink r:id="rId1900" w:history="1">
        <w:r>
          <w:rPr>
            <w:rStyle w:val="Hyperlink"/>
            <w:rFonts w:eastAsia="MS Mincho"/>
            <w:lang w:eastAsia="ja-JP"/>
          </w:rPr>
          <w:t>R1-1702582</w:t>
        </w:r>
      </w:hyperlink>
      <w:r w:rsidR="00B276A3" w:rsidRPr="00B276A3">
        <w:rPr>
          <w:rFonts w:eastAsia="MS Mincho"/>
          <w:lang w:eastAsia="ja-JP"/>
        </w:rPr>
        <w:tab/>
        <w:t>Discussion on bandwidth adaptation</w:t>
      </w:r>
      <w:r w:rsidR="00B276A3" w:rsidRPr="00B276A3">
        <w:rPr>
          <w:rFonts w:eastAsia="MS Mincho"/>
          <w:lang w:eastAsia="ja-JP"/>
        </w:rPr>
        <w:tab/>
        <w:t>LG Electronics</w:t>
      </w:r>
    </w:p>
    <w:p w14:paraId="07F8D5E1" w14:textId="12E0749D" w:rsidR="00B276A3" w:rsidRPr="00B276A3" w:rsidRDefault="007032C3" w:rsidP="00B276A3">
      <w:pPr>
        <w:rPr>
          <w:rFonts w:eastAsia="MS Mincho"/>
          <w:lang w:eastAsia="ja-JP"/>
        </w:rPr>
      </w:pPr>
      <w:hyperlink r:id="rId1901" w:history="1">
        <w:r>
          <w:rPr>
            <w:rStyle w:val="Hyperlink"/>
            <w:rFonts w:eastAsia="MS Mincho"/>
            <w:lang w:eastAsia="ja-JP"/>
          </w:rPr>
          <w:t>R1-1702723</w:t>
        </w:r>
      </w:hyperlink>
      <w:r w:rsidR="00B276A3" w:rsidRPr="00B276A3">
        <w:rPr>
          <w:rFonts w:eastAsia="MS Mincho"/>
          <w:lang w:eastAsia="ja-JP"/>
        </w:rPr>
        <w:tab/>
        <w:t>DCI aggregation in 2-stage DCI</w:t>
      </w:r>
      <w:r w:rsidR="00B276A3" w:rsidRPr="00B276A3">
        <w:rPr>
          <w:rFonts w:eastAsia="MS Mincho"/>
          <w:lang w:eastAsia="ja-JP"/>
        </w:rPr>
        <w:tab/>
        <w:t>MediaTek Inc.</w:t>
      </w:r>
    </w:p>
    <w:p w14:paraId="7031C910" w14:textId="4C0AE6F4" w:rsidR="00B276A3" w:rsidRPr="00B276A3" w:rsidRDefault="007032C3" w:rsidP="00B276A3">
      <w:pPr>
        <w:rPr>
          <w:rFonts w:eastAsia="MS Mincho"/>
          <w:lang w:eastAsia="ja-JP"/>
        </w:rPr>
      </w:pPr>
      <w:hyperlink r:id="rId1902" w:history="1">
        <w:r>
          <w:rPr>
            <w:rStyle w:val="Hyperlink"/>
            <w:rFonts w:eastAsia="MS Mincho"/>
            <w:lang w:eastAsia="ja-JP"/>
          </w:rPr>
          <w:t>R1-1702975</w:t>
        </w:r>
      </w:hyperlink>
      <w:r w:rsidR="00B276A3" w:rsidRPr="00B276A3">
        <w:rPr>
          <w:rFonts w:eastAsia="MS Mincho"/>
          <w:lang w:eastAsia="ja-JP"/>
        </w:rPr>
        <w:tab/>
        <w:t>DCI Formats and Contents for NR</w:t>
      </w:r>
      <w:r w:rsidR="00B276A3" w:rsidRPr="00B276A3">
        <w:rPr>
          <w:rFonts w:eastAsia="MS Mincho"/>
          <w:lang w:eastAsia="ja-JP"/>
        </w:rPr>
        <w:tab/>
        <w:t>Samsung</w:t>
      </w:r>
    </w:p>
    <w:p w14:paraId="40FB7116" w14:textId="4E55069A" w:rsidR="00B276A3" w:rsidRPr="00B276A3" w:rsidRDefault="007032C3" w:rsidP="00B276A3">
      <w:pPr>
        <w:rPr>
          <w:rFonts w:eastAsia="MS Mincho"/>
          <w:lang w:eastAsia="ja-JP"/>
        </w:rPr>
      </w:pPr>
      <w:hyperlink r:id="rId1903" w:history="1">
        <w:r>
          <w:rPr>
            <w:rStyle w:val="Hyperlink"/>
            <w:rFonts w:eastAsia="MS Mincho"/>
            <w:lang w:eastAsia="ja-JP"/>
          </w:rPr>
          <w:t>R1-1702976</w:t>
        </w:r>
      </w:hyperlink>
      <w:r w:rsidR="00B276A3" w:rsidRPr="00B276A3">
        <w:rPr>
          <w:rFonts w:eastAsia="MS Mincho"/>
          <w:lang w:eastAsia="ja-JP"/>
        </w:rPr>
        <w:tab/>
        <w:t>Common Search Space</w:t>
      </w:r>
      <w:r w:rsidR="00B276A3" w:rsidRPr="00B276A3">
        <w:rPr>
          <w:rFonts w:eastAsia="MS Mincho"/>
          <w:lang w:eastAsia="ja-JP"/>
        </w:rPr>
        <w:tab/>
        <w:t>Samsung</w:t>
      </w:r>
    </w:p>
    <w:p w14:paraId="092E1FA7" w14:textId="4C3D381A" w:rsidR="00B276A3" w:rsidRPr="00B276A3" w:rsidRDefault="007032C3" w:rsidP="00B276A3">
      <w:pPr>
        <w:rPr>
          <w:rFonts w:eastAsia="MS Mincho"/>
          <w:lang w:eastAsia="ja-JP"/>
        </w:rPr>
      </w:pPr>
      <w:hyperlink r:id="rId1904" w:history="1">
        <w:r>
          <w:rPr>
            <w:rStyle w:val="Hyperlink"/>
            <w:rFonts w:eastAsia="MS Mincho"/>
            <w:lang w:eastAsia="ja-JP"/>
          </w:rPr>
          <w:t>R1-1703055</w:t>
        </w:r>
      </w:hyperlink>
      <w:r w:rsidR="00B276A3" w:rsidRPr="00B276A3">
        <w:rPr>
          <w:rFonts w:eastAsia="MS Mincho"/>
          <w:lang w:eastAsia="ja-JP"/>
        </w:rPr>
        <w:tab/>
        <w:t>Resource allocation for data channel in NR</w:t>
      </w:r>
      <w:r w:rsidR="00B276A3" w:rsidRPr="00B276A3">
        <w:rPr>
          <w:rFonts w:eastAsia="MS Mincho"/>
          <w:lang w:eastAsia="ja-JP"/>
        </w:rPr>
        <w:tab/>
        <w:t>ASUSTEK COMPUTER (SHANGHAI)</w:t>
      </w:r>
    </w:p>
    <w:p w14:paraId="49810828" w14:textId="7C3FAFC3" w:rsidR="00B276A3" w:rsidRPr="00B276A3" w:rsidRDefault="007032C3" w:rsidP="00B276A3">
      <w:pPr>
        <w:rPr>
          <w:rFonts w:eastAsia="MS Mincho"/>
          <w:lang w:eastAsia="ja-JP"/>
        </w:rPr>
      </w:pPr>
      <w:hyperlink r:id="rId1905" w:history="1">
        <w:r>
          <w:rPr>
            <w:rStyle w:val="Hyperlink"/>
            <w:rFonts w:eastAsia="MS Mincho"/>
            <w:lang w:eastAsia="ja-JP"/>
          </w:rPr>
          <w:t>R1-1703139</w:t>
        </w:r>
      </w:hyperlink>
      <w:r w:rsidR="00B276A3" w:rsidRPr="00B276A3">
        <w:rPr>
          <w:rFonts w:eastAsia="MS Mincho"/>
          <w:lang w:eastAsia="ja-JP"/>
        </w:rPr>
        <w:tab/>
        <w:t>Wake Up Radio for NR</w:t>
      </w:r>
      <w:r w:rsidR="00B276A3" w:rsidRPr="00B276A3">
        <w:rPr>
          <w:rFonts w:eastAsia="MS Mincho"/>
          <w:lang w:eastAsia="ja-JP"/>
        </w:rPr>
        <w:tab/>
        <w:t>Sony</w:t>
      </w:r>
    </w:p>
    <w:p w14:paraId="7622D319" w14:textId="00A71F5E" w:rsidR="00B276A3" w:rsidRPr="00B276A3" w:rsidRDefault="007032C3" w:rsidP="00B276A3">
      <w:pPr>
        <w:rPr>
          <w:rFonts w:eastAsia="MS Mincho"/>
          <w:lang w:eastAsia="ja-JP"/>
        </w:rPr>
      </w:pPr>
      <w:hyperlink r:id="rId1906" w:history="1">
        <w:r>
          <w:rPr>
            <w:rStyle w:val="Hyperlink"/>
            <w:rFonts w:eastAsia="MS Mincho"/>
            <w:lang w:eastAsia="ja-JP"/>
          </w:rPr>
          <w:t>R1-1703239</w:t>
        </w:r>
      </w:hyperlink>
      <w:r w:rsidR="00B276A3" w:rsidRPr="00B276A3">
        <w:rPr>
          <w:rFonts w:eastAsia="MS Mincho"/>
          <w:lang w:eastAsia="ja-JP"/>
        </w:rPr>
        <w:tab/>
        <w:t>DL Control Channel and data multiplexing in NR</w:t>
      </w:r>
      <w:r w:rsidR="00B276A3" w:rsidRPr="00B276A3">
        <w:rPr>
          <w:rFonts w:eastAsia="MS Mincho"/>
          <w:lang w:eastAsia="ja-JP"/>
        </w:rPr>
        <w:tab/>
        <w:t>Sharp</w:t>
      </w:r>
    </w:p>
    <w:p w14:paraId="31096DDA" w14:textId="1873C168" w:rsidR="00B276A3" w:rsidRPr="00B276A3" w:rsidRDefault="007032C3" w:rsidP="00B276A3">
      <w:pPr>
        <w:rPr>
          <w:rFonts w:eastAsia="MS Mincho"/>
          <w:lang w:eastAsia="ja-JP"/>
        </w:rPr>
      </w:pPr>
      <w:hyperlink r:id="rId1907" w:history="1">
        <w:r>
          <w:rPr>
            <w:rStyle w:val="Hyperlink"/>
            <w:rFonts w:eastAsia="MS Mincho"/>
            <w:lang w:eastAsia="ja-JP"/>
          </w:rPr>
          <w:t>R1-1703279</w:t>
        </w:r>
      </w:hyperlink>
      <w:r w:rsidR="00B276A3" w:rsidRPr="00B276A3">
        <w:rPr>
          <w:rFonts w:eastAsia="MS Mincho"/>
          <w:lang w:eastAsia="ja-JP"/>
        </w:rPr>
        <w:tab/>
        <w:t>Control signalling design on downlink resource allocation</w:t>
      </w:r>
      <w:r w:rsidR="00B276A3" w:rsidRPr="00B276A3">
        <w:rPr>
          <w:rFonts w:eastAsia="MS Mincho"/>
          <w:lang w:eastAsia="ja-JP"/>
        </w:rPr>
        <w:tab/>
        <w:t>PANASONIC</w:t>
      </w:r>
    </w:p>
    <w:p w14:paraId="51C82321" w14:textId="113937F2" w:rsidR="00B276A3" w:rsidRPr="00B276A3" w:rsidRDefault="007032C3" w:rsidP="00B276A3">
      <w:pPr>
        <w:rPr>
          <w:rFonts w:eastAsia="MS Mincho"/>
          <w:lang w:eastAsia="ja-JP"/>
        </w:rPr>
      </w:pPr>
      <w:hyperlink r:id="rId1908" w:history="1">
        <w:r>
          <w:rPr>
            <w:rStyle w:val="Hyperlink"/>
            <w:rFonts w:eastAsia="MS Mincho"/>
            <w:lang w:eastAsia="ja-JP"/>
          </w:rPr>
          <w:t>R1-1703288</w:t>
        </w:r>
      </w:hyperlink>
      <w:r w:rsidR="00B276A3" w:rsidRPr="00B276A3">
        <w:rPr>
          <w:rFonts w:eastAsia="MS Mincho"/>
          <w:lang w:eastAsia="ja-JP"/>
        </w:rPr>
        <w:tab/>
        <w:t>On Two-Stage DCI</w:t>
      </w:r>
      <w:r w:rsidR="00B276A3" w:rsidRPr="00B276A3">
        <w:rPr>
          <w:rFonts w:eastAsia="MS Mincho"/>
          <w:lang w:eastAsia="ja-JP"/>
        </w:rPr>
        <w:tab/>
        <w:t>Ericsson</w:t>
      </w:r>
    </w:p>
    <w:p w14:paraId="05F88827" w14:textId="53FD1F03" w:rsidR="00B276A3" w:rsidRPr="00B276A3" w:rsidRDefault="007032C3" w:rsidP="00B276A3">
      <w:pPr>
        <w:rPr>
          <w:rFonts w:eastAsia="MS Mincho"/>
          <w:lang w:eastAsia="ja-JP"/>
        </w:rPr>
      </w:pPr>
      <w:hyperlink r:id="rId1909" w:history="1">
        <w:r>
          <w:rPr>
            <w:rStyle w:val="Hyperlink"/>
            <w:rFonts w:eastAsia="MS Mincho"/>
            <w:lang w:eastAsia="ja-JP"/>
          </w:rPr>
          <w:t>R1-1703289</w:t>
        </w:r>
      </w:hyperlink>
      <w:r w:rsidR="00B276A3" w:rsidRPr="00B276A3">
        <w:rPr>
          <w:rFonts w:eastAsia="MS Mincho"/>
          <w:lang w:eastAsia="ja-JP"/>
        </w:rPr>
        <w:tab/>
        <w:t>On Data Transmission in Control Resource Set</w:t>
      </w:r>
      <w:r w:rsidR="00B276A3" w:rsidRPr="00B276A3">
        <w:rPr>
          <w:rFonts w:eastAsia="MS Mincho"/>
          <w:lang w:eastAsia="ja-JP"/>
        </w:rPr>
        <w:tab/>
        <w:t>Ericsson</w:t>
      </w:r>
    </w:p>
    <w:p w14:paraId="2A8BE782" w14:textId="0BD4322D" w:rsidR="00B276A3" w:rsidRPr="00B276A3" w:rsidRDefault="007032C3" w:rsidP="00B276A3">
      <w:pPr>
        <w:rPr>
          <w:rFonts w:eastAsia="MS Mincho"/>
          <w:lang w:eastAsia="ja-JP"/>
        </w:rPr>
      </w:pPr>
      <w:hyperlink r:id="rId1910" w:history="1">
        <w:r>
          <w:rPr>
            <w:rStyle w:val="Hyperlink"/>
            <w:rFonts w:eastAsia="MS Mincho"/>
            <w:lang w:eastAsia="ja-JP"/>
          </w:rPr>
          <w:t>R1-1703314</w:t>
        </w:r>
      </w:hyperlink>
      <w:r w:rsidR="00B276A3" w:rsidRPr="00B276A3">
        <w:rPr>
          <w:rFonts w:eastAsia="MS Mincho"/>
          <w:lang w:eastAsia="ja-JP"/>
        </w:rPr>
        <w:tab/>
        <w:t>On two-stage DCI for NR</w:t>
      </w:r>
      <w:r w:rsidR="00B276A3" w:rsidRPr="00B276A3">
        <w:rPr>
          <w:rFonts w:eastAsia="MS Mincho"/>
          <w:lang w:eastAsia="ja-JP"/>
        </w:rPr>
        <w:tab/>
        <w:t>Nokia, Alcatel-Lucent Shanghai Bell</w:t>
      </w:r>
    </w:p>
    <w:p w14:paraId="543D2790" w14:textId="29077683" w:rsidR="00B276A3" w:rsidRPr="00B276A3" w:rsidRDefault="007032C3" w:rsidP="00B276A3">
      <w:pPr>
        <w:rPr>
          <w:rFonts w:eastAsia="MS Mincho"/>
          <w:lang w:eastAsia="ja-JP"/>
        </w:rPr>
      </w:pPr>
      <w:hyperlink r:id="rId1911" w:history="1">
        <w:r>
          <w:rPr>
            <w:rStyle w:val="Hyperlink"/>
            <w:rFonts w:eastAsia="MS Mincho"/>
            <w:lang w:eastAsia="ja-JP"/>
          </w:rPr>
          <w:t>R1-1703315</w:t>
        </w:r>
      </w:hyperlink>
      <w:r w:rsidR="00B276A3" w:rsidRPr="00B276A3">
        <w:rPr>
          <w:rFonts w:eastAsia="MS Mincho"/>
          <w:lang w:eastAsia="ja-JP"/>
        </w:rPr>
        <w:tab/>
        <w:t>Dynamic reuse of DL control resources for data in NR</w:t>
      </w:r>
      <w:r w:rsidR="00B276A3" w:rsidRPr="00B276A3">
        <w:rPr>
          <w:rFonts w:eastAsia="MS Mincho"/>
          <w:lang w:eastAsia="ja-JP"/>
        </w:rPr>
        <w:tab/>
        <w:t>Nokia, Alcatel-Lucent Shanghai Bell</w:t>
      </w:r>
    </w:p>
    <w:p w14:paraId="4923A823" w14:textId="73387972" w:rsidR="00B276A3" w:rsidRPr="00B276A3" w:rsidRDefault="007032C3" w:rsidP="00B276A3">
      <w:pPr>
        <w:rPr>
          <w:rFonts w:eastAsia="MS Mincho"/>
          <w:lang w:eastAsia="ja-JP"/>
        </w:rPr>
      </w:pPr>
      <w:hyperlink r:id="rId1912" w:history="1">
        <w:r>
          <w:rPr>
            <w:rStyle w:val="Hyperlink"/>
            <w:rFonts w:eastAsia="MS Mincho"/>
            <w:lang w:eastAsia="ja-JP"/>
          </w:rPr>
          <w:t>R1-1703386</w:t>
        </w:r>
      </w:hyperlink>
      <w:r w:rsidR="00B276A3" w:rsidRPr="00B276A3">
        <w:rPr>
          <w:rFonts w:eastAsia="MS Mincho"/>
          <w:lang w:eastAsia="ja-JP"/>
        </w:rPr>
        <w:tab/>
        <w:t>Use case for two-step DCI reception</w:t>
      </w:r>
      <w:r w:rsidR="00B276A3" w:rsidRPr="00B276A3">
        <w:rPr>
          <w:rFonts w:eastAsia="MS Mincho"/>
          <w:lang w:eastAsia="ja-JP"/>
        </w:rPr>
        <w:tab/>
        <w:t>vivo</w:t>
      </w:r>
    </w:p>
    <w:p w14:paraId="77F624F9" w14:textId="701EA476" w:rsidR="00B276A3" w:rsidRPr="00B276A3" w:rsidRDefault="007032C3" w:rsidP="00B276A3">
      <w:pPr>
        <w:rPr>
          <w:rFonts w:eastAsia="MS Mincho"/>
          <w:lang w:eastAsia="ja-JP"/>
        </w:rPr>
      </w:pPr>
      <w:hyperlink r:id="rId1913" w:history="1">
        <w:r>
          <w:rPr>
            <w:rStyle w:val="Hyperlink"/>
            <w:rFonts w:eastAsia="MS Mincho"/>
            <w:lang w:eastAsia="ja-JP"/>
          </w:rPr>
          <w:t>R1-1703408</w:t>
        </w:r>
      </w:hyperlink>
      <w:r w:rsidR="00B276A3" w:rsidRPr="00B276A3">
        <w:rPr>
          <w:rFonts w:eastAsia="MS Mincho"/>
          <w:lang w:eastAsia="ja-JP"/>
        </w:rPr>
        <w:tab/>
        <w:t>Further Discussion on DCI in NR</w:t>
      </w:r>
      <w:r w:rsidR="00B276A3" w:rsidRPr="00B276A3">
        <w:rPr>
          <w:rFonts w:eastAsia="MS Mincho"/>
          <w:lang w:eastAsia="ja-JP"/>
        </w:rPr>
        <w:tab/>
        <w:t>CMCC</w:t>
      </w:r>
    </w:p>
    <w:p w14:paraId="38F551A1" w14:textId="17D84B96" w:rsidR="00B276A3" w:rsidRPr="00B276A3" w:rsidRDefault="007032C3" w:rsidP="00B276A3">
      <w:pPr>
        <w:rPr>
          <w:rFonts w:eastAsia="MS Mincho"/>
          <w:lang w:eastAsia="ja-JP"/>
        </w:rPr>
      </w:pPr>
      <w:hyperlink r:id="rId1914" w:history="1">
        <w:r>
          <w:rPr>
            <w:rStyle w:val="Hyperlink"/>
            <w:rFonts w:eastAsia="MS Mincho"/>
            <w:lang w:eastAsia="ja-JP"/>
          </w:rPr>
          <w:t>R1-1703515</w:t>
        </w:r>
      </w:hyperlink>
      <w:r w:rsidR="00B276A3" w:rsidRPr="00B276A3">
        <w:rPr>
          <w:rFonts w:eastAsia="MS Mincho"/>
          <w:lang w:eastAsia="ja-JP"/>
        </w:rPr>
        <w:tab/>
        <w:t>Evaluation of two-stage downlink control structure</w:t>
      </w:r>
      <w:r w:rsidR="00B276A3" w:rsidRPr="00B276A3">
        <w:rPr>
          <w:rFonts w:eastAsia="MS Mincho"/>
          <w:lang w:eastAsia="ja-JP"/>
        </w:rPr>
        <w:tab/>
        <w:t>Huawei, HiSilicon</w:t>
      </w:r>
    </w:p>
    <w:p w14:paraId="665B96CF" w14:textId="1128BD77" w:rsidR="00C84BB9" w:rsidRPr="00B276A3" w:rsidRDefault="007032C3" w:rsidP="00D60B48">
      <w:pPr>
        <w:rPr>
          <w:rFonts w:eastAsia="MS Mincho"/>
          <w:lang w:eastAsia="ja-JP"/>
        </w:rPr>
      </w:pPr>
      <w:hyperlink r:id="rId1915" w:history="1">
        <w:r>
          <w:rPr>
            <w:rStyle w:val="Hyperlink"/>
            <w:rFonts w:eastAsia="MS Mincho"/>
            <w:lang w:eastAsia="ja-JP"/>
          </w:rPr>
          <w:t>R1-1703768</w:t>
        </w:r>
      </w:hyperlink>
      <w:r w:rsidR="00B276A3" w:rsidRPr="00B276A3">
        <w:rPr>
          <w:rFonts w:eastAsia="MS Mincho"/>
          <w:lang w:eastAsia="ja-JP"/>
        </w:rPr>
        <w:tab/>
        <w:t>Way Forward on DCI Aggregation</w:t>
      </w:r>
      <w:r w:rsidR="00B276A3" w:rsidRPr="00B276A3">
        <w:rPr>
          <w:rFonts w:eastAsia="MS Mincho"/>
          <w:lang w:eastAsia="ja-JP"/>
        </w:rPr>
        <w:tab/>
        <w:t>MediaTek, ITRI</w:t>
      </w:r>
    </w:p>
    <w:p w14:paraId="3E055B94" w14:textId="7BA8924A" w:rsidR="00D60B48" w:rsidRDefault="00D60B48" w:rsidP="00DC572D">
      <w:pPr>
        <w:pStyle w:val="Heading5"/>
      </w:pPr>
      <w:bookmarkStart w:id="349" w:name="_Toc478415063"/>
      <w:bookmarkStart w:id="350" w:name="_Toc478914515"/>
      <w:r w:rsidRPr="00795D42">
        <w:t>Other</w:t>
      </w:r>
      <w:bookmarkEnd w:id="349"/>
      <w:bookmarkEnd w:id="350"/>
    </w:p>
    <w:p w14:paraId="08B96C3D" w14:textId="3262488F" w:rsidR="00B276A3" w:rsidRDefault="007032C3" w:rsidP="00B276A3">
      <w:hyperlink r:id="rId1916" w:history="1">
        <w:r>
          <w:rPr>
            <w:rStyle w:val="Hyperlink"/>
          </w:rPr>
          <w:t>R1-1701642</w:t>
        </w:r>
      </w:hyperlink>
      <w:r w:rsidR="00B276A3">
        <w:tab/>
        <w:t>Resource multiplexing of downlink control and data</w:t>
      </w:r>
      <w:r w:rsidR="00B276A3">
        <w:tab/>
        <w:t>Huawei, HiSilicon</w:t>
      </w:r>
    </w:p>
    <w:p w14:paraId="4C7A0B9E" w14:textId="70597668" w:rsidR="00B276A3" w:rsidRDefault="007032C3" w:rsidP="00B276A3">
      <w:hyperlink r:id="rId1917" w:history="1">
        <w:r>
          <w:rPr>
            <w:rStyle w:val="Hyperlink"/>
          </w:rPr>
          <w:t>R1-1701643</w:t>
        </w:r>
      </w:hyperlink>
      <w:r w:rsidR="00B276A3">
        <w:tab/>
        <w:t>DCI monitoring occasions and blind detections</w:t>
      </w:r>
      <w:r w:rsidR="00B276A3">
        <w:tab/>
        <w:t>Huawei, HiSilicon</w:t>
      </w:r>
    </w:p>
    <w:p w14:paraId="011C93BB" w14:textId="0C88AB65" w:rsidR="00B276A3" w:rsidRDefault="007032C3" w:rsidP="00B276A3">
      <w:hyperlink r:id="rId1918" w:history="1">
        <w:r>
          <w:rPr>
            <w:rStyle w:val="Hyperlink"/>
          </w:rPr>
          <w:t>R1-1701644</w:t>
        </w:r>
      </w:hyperlink>
      <w:r w:rsidR="00B276A3">
        <w:tab/>
        <w:t>Bandwidth adaptation and scalable design in NR</w:t>
      </w:r>
      <w:r w:rsidR="00B276A3">
        <w:tab/>
        <w:t>Huawei, HiSilicon</w:t>
      </w:r>
    </w:p>
    <w:p w14:paraId="405C0C8E" w14:textId="73508C1B" w:rsidR="00B276A3" w:rsidRDefault="007032C3" w:rsidP="00B276A3">
      <w:hyperlink r:id="rId1919" w:history="1">
        <w:r>
          <w:rPr>
            <w:rStyle w:val="Hyperlink"/>
          </w:rPr>
          <w:t>R1-1701654</w:t>
        </w:r>
      </w:hyperlink>
      <w:r w:rsidR="00B276A3">
        <w:tab/>
        <w:t>Numerology for DL control channel</w:t>
      </w:r>
      <w:r w:rsidR="00B276A3">
        <w:tab/>
        <w:t>Huawei, HiSilicon</w:t>
      </w:r>
    </w:p>
    <w:p w14:paraId="265A7017" w14:textId="48F59A7A" w:rsidR="00B276A3" w:rsidRDefault="007032C3" w:rsidP="00B276A3">
      <w:hyperlink r:id="rId1920" w:history="1">
        <w:r>
          <w:rPr>
            <w:rStyle w:val="Hyperlink"/>
          </w:rPr>
          <w:t>R1-1701657</w:t>
        </w:r>
      </w:hyperlink>
      <w:r w:rsidR="00B276A3">
        <w:tab/>
        <w:t>DL control channels for CA and DC</w:t>
      </w:r>
      <w:r w:rsidR="00B276A3">
        <w:tab/>
        <w:t>Huawei, HiSilicon</w:t>
      </w:r>
    </w:p>
    <w:p w14:paraId="768AF2C0" w14:textId="34E7AD0B" w:rsidR="00B276A3" w:rsidRDefault="007032C3" w:rsidP="00B276A3">
      <w:hyperlink r:id="rId1921" w:history="1">
        <w:r>
          <w:rPr>
            <w:rStyle w:val="Hyperlink"/>
          </w:rPr>
          <w:t>R1-1702226</w:t>
        </w:r>
      </w:hyperlink>
      <w:r w:rsidR="00B276A3">
        <w:tab/>
        <w:t>On the bandwidth adaptation for NR</w:t>
      </w:r>
      <w:r w:rsidR="00B276A3">
        <w:tab/>
        <w:t>Intel Corporation</w:t>
      </w:r>
    </w:p>
    <w:p w14:paraId="4B8FAC21" w14:textId="1471D969" w:rsidR="00B276A3" w:rsidRDefault="007032C3" w:rsidP="00B276A3">
      <w:hyperlink r:id="rId1922" w:history="1">
        <w:r>
          <w:rPr>
            <w:rStyle w:val="Hyperlink"/>
          </w:rPr>
          <w:t>R1-1702378</w:t>
        </w:r>
      </w:hyperlink>
      <w:r w:rsidR="00B276A3">
        <w:tab/>
        <w:t>Downlink Control Channel Framework</w:t>
      </w:r>
      <w:r w:rsidR="00B276A3">
        <w:tab/>
        <w:t>INTERDIGITAL COMMUNICATIONS</w:t>
      </w:r>
    </w:p>
    <w:p w14:paraId="61CB5BE8" w14:textId="5E0E62B3" w:rsidR="00B276A3" w:rsidRDefault="007032C3" w:rsidP="00B276A3">
      <w:hyperlink r:id="rId1923" w:history="1">
        <w:r>
          <w:rPr>
            <w:rStyle w:val="Hyperlink"/>
          </w:rPr>
          <w:t>R1-1702977</w:t>
        </w:r>
      </w:hyperlink>
      <w:r w:rsidR="00B276A3">
        <w:tab/>
        <w:t>Indication of Reserved Resources</w:t>
      </w:r>
      <w:r w:rsidR="00B276A3">
        <w:tab/>
        <w:t>Samsung</w:t>
      </w:r>
    </w:p>
    <w:p w14:paraId="5191BF07" w14:textId="5D28F3E3" w:rsidR="00B276A3" w:rsidRDefault="007032C3" w:rsidP="00B276A3">
      <w:hyperlink r:id="rId1924" w:history="1">
        <w:r>
          <w:rPr>
            <w:rStyle w:val="Hyperlink"/>
          </w:rPr>
          <w:t>R1-1702978</w:t>
        </w:r>
      </w:hyperlink>
      <w:r w:rsidR="00B276A3">
        <w:tab/>
        <w:t>Bandwidth Adaptation for UE Power Savings</w:t>
      </w:r>
      <w:r w:rsidR="00B276A3">
        <w:tab/>
        <w:t>Samsung</w:t>
      </w:r>
    </w:p>
    <w:p w14:paraId="5F5A5106" w14:textId="763D5DC3" w:rsidR="00B276A3" w:rsidRDefault="007032C3" w:rsidP="00B276A3">
      <w:hyperlink r:id="rId1925" w:history="1">
        <w:r>
          <w:rPr>
            <w:rStyle w:val="Hyperlink"/>
          </w:rPr>
          <w:t>R1-1703290</w:t>
        </w:r>
      </w:hyperlink>
      <w:r w:rsidR="00B276A3">
        <w:tab/>
        <w:t>On Wake-Up Signal for Active Mode Ues</w:t>
      </w:r>
      <w:r w:rsidR="00B276A3">
        <w:tab/>
        <w:t>Ericsson</w:t>
      </w:r>
    </w:p>
    <w:p w14:paraId="26E33916" w14:textId="0D80C69D" w:rsidR="00B276A3" w:rsidRDefault="007032C3" w:rsidP="00B276A3">
      <w:hyperlink r:id="rId1926" w:history="1">
        <w:r>
          <w:rPr>
            <w:rStyle w:val="Hyperlink"/>
          </w:rPr>
          <w:t>R1-1703291</w:t>
        </w:r>
      </w:hyperlink>
      <w:r w:rsidR="00B276A3">
        <w:tab/>
        <w:t>On Control Channel Design for Bandwidth Adaptation</w:t>
      </w:r>
      <w:r w:rsidR="00B276A3">
        <w:tab/>
        <w:t>Ericsson</w:t>
      </w:r>
    </w:p>
    <w:p w14:paraId="7611B5AA" w14:textId="421972A5" w:rsidR="00B276A3" w:rsidRDefault="007032C3" w:rsidP="00B276A3">
      <w:hyperlink r:id="rId1927" w:history="1">
        <w:r>
          <w:rPr>
            <w:rStyle w:val="Hyperlink"/>
          </w:rPr>
          <w:t>R1-1703316</w:t>
        </w:r>
      </w:hyperlink>
      <w:r w:rsidR="00B276A3">
        <w:tab/>
        <w:t>On the usage of PDCCH DMRS as a complementary synchronization signal in DL</w:t>
      </w:r>
      <w:r w:rsidR="00B276A3">
        <w:tab/>
        <w:t>Nokia, Alcatel-Lucent Shanghai Bell</w:t>
      </w:r>
    </w:p>
    <w:p w14:paraId="20732F33" w14:textId="0DE2B6A4" w:rsidR="00B276A3" w:rsidRDefault="007032C3" w:rsidP="00B276A3">
      <w:hyperlink r:id="rId1928" w:history="1">
        <w:r>
          <w:rPr>
            <w:rStyle w:val="Hyperlink"/>
          </w:rPr>
          <w:t>R1-1703332</w:t>
        </w:r>
      </w:hyperlink>
      <w:r w:rsidR="00B276A3">
        <w:tab/>
        <w:t>Necessity of PHICH-like channel in NR</w:t>
      </w:r>
      <w:r w:rsidR="00B276A3">
        <w:tab/>
        <w:t>Huawei, HiSilicon</w:t>
      </w:r>
    </w:p>
    <w:p w14:paraId="7DE6757D" w14:textId="4BE1A4A2" w:rsidR="00B276A3" w:rsidRDefault="007032C3" w:rsidP="00B276A3">
      <w:hyperlink r:id="rId1929" w:history="1">
        <w:r>
          <w:rPr>
            <w:rStyle w:val="Hyperlink"/>
          </w:rPr>
          <w:t>R1-1703333</w:t>
        </w:r>
      </w:hyperlink>
      <w:r w:rsidR="00B276A3">
        <w:tab/>
        <w:t>Discussion on wake up signal</w:t>
      </w:r>
      <w:r w:rsidR="00B276A3">
        <w:tab/>
        <w:t>Huawei, HiSilicon</w:t>
      </w:r>
    </w:p>
    <w:p w14:paraId="0D3644EF" w14:textId="7E6A8155" w:rsidR="00B276A3" w:rsidRDefault="007032C3" w:rsidP="00B276A3">
      <w:hyperlink r:id="rId1930" w:history="1">
        <w:r>
          <w:rPr>
            <w:rStyle w:val="Hyperlink"/>
          </w:rPr>
          <w:t>R1-1703387</w:t>
        </w:r>
      </w:hyperlink>
      <w:r w:rsidR="00B276A3">
        <w:tab/>
        <w:t>RNTI and CRC size for NR</w:t>
      </w:r>
      <w:r w:rsidR="00B276A3">
        <w:tab/>
        <w:t>vivo</w:t>
      </w:r>
    </w:p>
    <w:p w14:paraId="75FF3680" w14:textId="78E077D5" w:rsidR="00B276A3" w:rsidRDefault="007032C3" w:rsidP="00B276A3">
      <w:hyperlink r:id="rId1931" w:history="1">
        <w:r>
          <w:rPr>
            <w:rStyle w:val="Hyperlink"/>
          </w:rPr>
          <w:t>R1-1703511</w:t>
        </w:r>
      </w:hyperlink>
      <w:r w:rsidR="00B276A3">
        <w:tab/>
        <w:t>WF on synchronous HARQ for UL</w:t>
      </w:r>
      <w:r w:rsidR="00B276A3">
        <w:tab/>
        <w:t>Huawei, HiSilicon</w:t>
      </w:r>
    </w:p>
    <w:p w14:paraId="38F4EDED" w14:textId="62C32487" w:rsidR="00B276A3" w:rsidRPr="00B276A3" w:rsidRDefault="007032C3" w:rsidP="00B276A3">
      <w:hyperlink r:id="rId1932" w:history="1">
        <w:r>
          <w:rPr>
            <w:rStyle w:val="Hyperlink"/>
          </w:rPr>
          <w:t>R1-1704124</w:t>
        </w:r>
      </w:hyperlink>
      <w:r w:rsidR="00B276A3">
        <w:tab/>
        <w:t>Offline Discussion on DL Control Channels for NR</w:t>
      </w:r>
      <w:r w:rsidR="00B276A3">
        <w:tab/>
        <w:t>Ericsson</w:t>
      </w:r>
    </w:p>
    <w:p w14:paraId="6E97230A" w14:textId="77777777" w:rsidR="00D60B48" w:rsidRDefault="00D60B48" w:rsidP="00DC572D">
      <w:pPr>
        <w:pStyle w:val="Heading4"/>
      </w:pPr>
      <w:bookmarkStart w:id="351" w:name="_Toc478415064"/>
      <w:bookmarkStart w:id="352" w:name="_Toc478914516"/>
      <w:r>
        <w:t>Physical uplink control channel</w:t>
      </w:r>
      <w:bookmarkEnd w:id="351"/>
      <w:bookmarkEnd w:id="352"/>
    </w:p>
    <w:p w14:paraId="1CF51E93" w14:textId="2C46956F" w:rsidR="00E14ECA" w:rsidRPr="00E14ECA" w:rsidRDefault="007032C3" w:rsidP="00E14ECA">
      <w:pPr>
        <w:rPr>
          <w:b/>
        </w:rPr>
      </w:pPr>
      <w:hyperlink r:id="rId1933" w:history="1">
        <w:r>
          <w:rPr>
            <w:rStyle w:val="Hyperlink"/>
            <w:b/>
          </w:rPr>
          <w:t>R1-1703797</w:t>
        </w:r>
      </w:hyperlink>
      <w:r w:rsidR="00E14ECA" w:rsidRPr="00E14ECA">
        <w:rPr>
          <w:b/>
        </w:rPr>
        <w:tab/>
        <w:t>WF on PUCCH design principles</w:t>
      </w:r>
      <w:r w:rsidR="00E14ECA" w:rsidRPr="00E14ECA">
        <w:rPr>
          <w:b/>
        </w:rPr>
        <w:tab/>
        <w:t>NTT DOCOMO</w:t>
      </w:r>
    </w:p>
    <w:p w14:paraId="42D32D86" w14:textId="77777777" w:rsidR="009C19BA" w:rsidRPr="00E14ECA" w:rsidRDefault="00FB1BA8" w:rsidP="0030293B">
      <w:pPr>
        <w:numPr>
          <w:ilvl w:val="0"/>
          <w:numId w:val="105"/>
        </w:numPr>
        <w:rPr>
          <w:rFonts w:ascii="Times New Roman" w:eastAsia="SimSun" w:hAnsi="Times New Roman"/>
          <w:kern w:val="2"/>
          <w:szCs w:val="20"/>
        </w:rPr>
      </w:pPr>
      <w:r w:rsidRPr="00E14ECA">
        <w:rPr>
          <w:rFonts w:ascii="Times New Roman" w:eastAsia="SimSun" w:hAnsi="Times New Roman" w:hint="eastAsia"/>
          <w:kern w:val="2"/>
          <w:szCs w:val="20"/>
          <w:lang w:val="en-US"/>
        </w:rPr>
        <w:t>For a given UCI payload, short-PUCCH in 1-symbol duration is designed such that:</w:t>
      </w:r>
    </w:p>
    <w:p w14:paraId="3A863B3C" w14:textId="77777777" w:rsidR="009C19BA" w:rsidRPr="00E14ECA" w:rsidRDefault="00FB1BA8" w:rsidP="0030293B">
      <w:pPr>
        <w:numPr>
          <w:ilvl w:val="1"/>
          <w:numId w:val="105"/>
        </w:numPr>
        <w:rPr>
          <w:rFonts w:ascii="Times New Roman" w:eastAsia="SimSun" w:hAnsi="Times New Roman"/>
          <w:kern w:val="2"/>
          <w:szCs w:val="20"/>
        </w:rPr>
      </w:pPr>
      <w:r w:rsidRPr="00E14ECA">
        <w:rPr>
          <w:rFonts w:ascii="Times New Roman" w:eastAsia="SimSun" w:hAnsi="Times New Roman" w:hint="eastAsia"/>
          <w:kern w:val="2"/>
          <w:szCs w:val="20"/>
          <w:lang w:val="en-US"/>
        </w:rPr>
        <w:t>UE multiplexing capacity can be less than that of long-PUCCH</w:t>
      </w:r>
    </w:p>
    <w:p w14:paraId="4A9B3733" w14:textId="77777777" w:rsidR="009C19BA" w:rsidRPr="00E14ECA" w:rsidRDefault="00FB1BA8" w:rsidP="0030293B">
      <w:pPr>
        <w:numPr>
          <w:ilvl w:val="1"/>
          <w:numId w:val="105"/>
        </w:numPr>
        <w:rPr>
          <w:rFonts w:ascii="Times New Roman" w:eastAsia="SimSun" w:hAnsi="Times New Roman"/>
          <w:kern w:val="2"/>
          <w:szCs w:val="20"/>
        </w:rPr>
      </w:pPr>
      <w:r w:rsidRPr="00E14ECA">
        <w:rPr>
          <w:rFonts w:ascii="Times New Roman" w:eastAsia="SimSun" w:hAnsi="Times New Roman" w:hint="eastAsia"/>
          <w:kern w:val="2"/>
          <w:szCs w:val="20"/>
          <w:lang w:val="en-US"/>
        </w:rPr>
        <w:t>Frequency-diversity gain should able to be similar to long-PUCCH</w:t>
      </w:r>
    </w:p>
    <w:p w14:paraId="3FA18787" w14:textId="77777777" w:rsidR="009C19BA" w:rsidRPr="00E14ECA" w:rsidRDefault="00FB1BA8" w:rsidP="0030293B">
      <w:pPr>
        <w:numPr>
          <w:ilvl w:val="1"/>
          <w:numId w:val="105"/>
        </w:numPr>
        <w:rPr>
          <w:rFonts w:ascii="Times New Roman" w:eastAsia="SimSun" w:hAnsi="Times New Roman"/>
          <w:kern w:val="2"/>
          <w:szCs w:val="20"/>
        </w:rPr>
      </w:pPr>
      <w:r w:rsidRPr="00E14ECA">
        <w:rPr>
          <w:rFonts w:ascii="Times New Roman" w:eastAsia="SimSun" w:hAnsi="Times New Roman" w:hint="eastAsia"/>
          <w:kern w:val="2"/>
          <w:szCs w:val="20"/>
          <w:lang w:val="en-US"/>
        </w:rPr>
        <w:t>Interference randomization should be enabled</w:t>
      </w:r>
    </w:p>
    <w:p w14:paraId="32D92461" w14:textId="77777777" w:rsidR="009C19BA" w:rsidRPr="00E14ECA" w:rsidRDefault="00FB1BA8" w:rsidP="0030293B">
      <w:pPr>
        <w:numPr>
          <w:ilvl w:val="1"/>
          <w:numId w:val="105"/>
        </w:numPr>
        <w:rPr>
          <w:rFonts w:ascii="Times New Roman" w:eastAsia="SimSun" w:hAnsi="Times New Roman"/>
          <w:kern w:val="2"/>
          <w:szCs w:val="20"/>
        </w:rPr>
      </w:pPr>
      <w:r w:rsidRPr="00E14ECA">
        <w:rPr>
          <w:rFonts w:ascii="Times New Roman" w:eastAsia="SimSun" w:hAnsi="Times New Roman" w:hint="eastAsia"/>
          <w:kern w:val="2"/>
          <w:szCs w:val="20"/>
          <w:lang w:val="en-US"/>
        </w:rPr>
        <w:t>Strive for scalable design with short-PUCCH with more than 2 UCI bits</w:t>
      </w:r>
    </w:p>
    <w:p w14:paraId="4F556B03" w14:textId="77777777" w:rsidR="009C19BA" w:rsidRPr="00E14ECA" w:rsidRDefault="00FB1BA8" w:rsidP="0030293B">
      <w:pPr>
        <w:numPr>
          <w:ilvl w:val="1"/>
          <w:numId w:val="105"/>
        </w:numPr>
        <w:rPr>
          <w:rFonts w:ascii="Times New Roman" w:eastAsia="SimSun" w:hAnsi="Times New Roman"/>
          <w:kern w:val="2"/>
          <w:szCs w:val="20"/>
        </w:rPr>
      </w:pPr>
      <w:r w:rsidRPr="00E14ECA">
        <w:rPr>
          <w:rFonts w:ascii="Times New Roman" w:eastAsia="SimSun" w:hAnsi="Times New Roman" w:hint="eastAsia"/>
          <w:kern w:val="2"/>
          <w:szCs w:val="20"/>
          <w:lang w:val="en-US"/>
        </w:rPr>
        <w:t>PAPR/CM lower than CP-OFDM when/if possible</w:t>
      </w:r>
    </w:p>
    <w:p w14:paraId="4D3310B7" w14:textId="77777777" w:rsidR="009C19BA" w:rsidRPr="00E14ECA" w:rsidRDefault="00FB1BA8" w:rsidP="0030293B">
      <w:pPr>
        <w:numPr>
          <w:ilvl w:val="0"/>
          <w:numId w:val="105"/>
        </w:numPr>
        <w:rPr>
          <w:rFonts w:ascii="Times New Roman" w:hAnsi="Times New Roman"/>
          <w:szCs w:val="20"/>
        </w:rPr>
      </w:pPr>
      <w:r w:rsidRPr="00E14ECA">
        <w:rPr>
          <w:rFonts w:ascii="Times New Roman" w:hAnsi="Times New Roman" w:hint="eastAsia"/>
          <w:szCs w:val="20"/>
          <w:lang w:val="en-US"/>
        </w:rPr>
        <w:t>For a given UCI payload, long-PUCCH is designed such that:</w:t>
      </w:r>
    </w:p>
    <w:p w14:paraId="3B15119A" w14:textId="77777777" w:rsidR="009C19BA" w:rsidRPr="00E14ECA" w:rsidRDefault="00FB1BA8" w:rsidP="0030293B">
      <w:pPr>
        <w:numPr>
          <w:ilvl w:val="1"/>
          <w:numId w:val="105"/>
        </w:numPr>
        <w:rPr>
          <w:rFonts w:ascii="Times New Roman" w:hAnsi="Times New Roman"/>
          <w:szCs w:val="20"/>
        </w:rPr>
      </w:pPr>
      <w:r w:rsidRPr="00E14ECA">
        <w:rPr>
          <w:rFonts w:ascii="Times New Roman" w:hAnsi="Times New Roman" w:hint="eastAsia"/>
          <w:szCs w:val="20"/>
          <w:lang w:val="en-US"/>
        </w:rPr>
        <w:t>UE multiplexing capacity should be same/similar to LTE PUCCH</w:t>
      </w:r>
    </w:p>
    <w:p w14:paraId="3251019C" w14:textId="77777777" w:rsidR="009C19BA" w:rsidRPr="00E14ECA" w:rsidRDefault="00FB1BA8" w:rsidP="0030293B">
      <w:pPr>
        <w:numPr>
          <w:ilvl w:val="1"/>
          <w:numId w:val="105"/>
        </w:numPr>
        <w:rPr>
          <w:rFonts w:ascii="Times New Roman" w:hAnsi="Times New Roman"/>
          <w:szCs w:val="20"/>
        </w:rPr>
      </w:pPr>
      <w:r w:rsidRPr="00E14ECA">
        <w:rPr>
          <w:rFonts w:ascii="Times New Roman" w:hAnsi="Times New Roman" w:hint="eastAsia"/>
          <w:szCs w:val="20"/>
          <w:lang w:val="en-US"/>
        </w:rPr>
        <w:t>PAPR/CM should be same/similar to LTE PUCCH</w:t>
      </w:r>
    </w:p>
    <w:p w14:paraId="68B78E25" w14:textId="77777777" w:rsidR="009C19BA" w:rsidRPr="00E14ECA" w:rsidRDefault="00FB1BA8" w:rsidP="0030293B">
      <w:pPr>
        <w:numPr>
          <w:ilvl w:val="1"/>
          <w:numId w:val="105"/>
        </w:numPr>
        <w:rPr>
          <w:rFonts w:ascii="Times New Roman" w:hAnsi="Times New Roman"/>
          <w:szCs w:val="20"/>
        </w:rPr>
      </w:pPr>
      <w:r w:rsidRPr="00E14ECA">
        <w:rPr>
          <w:rFonts w:ascii="Times New Roman" w:hAnsi="Times New Roman" w:hint="eastAsia"/>
          <w:szCs w:val="20"/>
          <w:lang w:val="en-US"/>
        </w:rPr>
        <w:t>Frequency-diversity gain should be same/similar to LTE PUCCH</w:t>
      </w:r>
    </w:p>
    <w:p w14:paraId="64D4FE6D" w14:textId="77777777" w:rsidR="009C19BA" w:rsidRPr="00E14ECA" w:rsidRDefault="00FB1BA8" w:rsidP="0030293B">
      <w:pPr>
        <w:numPr>
          <w:ilvl w:val="1"/>
          <w:numId w:val="105"/>
        </w:numPr>
        <w:rPr>
          <w:rFonts w:ascii="Times New Roman" w:hAnsi="Times New Roman"/>
          <w:szCs w:val="20"/>
        </w:rPr>
      </w:pPr>
      <w:r w:rsidRPr="00E14ECA">
        <w:rPr>
          <w:rFonts w:ascii="Times New Roman" w:hAnsi="Times New Roman" w:hint="eastAsia"/>
          <w:szCs w:val="20"/>
          <w:lang w:val="en-US"/>
        </w:rPr>
        <w:t>Interference randomization should be enabled</w:t>
      </w:r>
    </w:p>
    <w:p w14:paraId="5A318565" w14:textId="77777777" w:rsidR="009C19BA" w:rsidRPr="00E14ECA" w:rsidRDefault="00FB1BA8" w:rsidP="0030293B">
      <w:pPr>
        <w:numPr>
          <w:ilvl w:val="1"/>
          <w:numId w:val="105"/>
        </w:numPr>
        <w:rPr>
          <w:rFonts w:ascii="Times New Roman" w:hAnsi="Times New Roman"/>
          <w:szCs w:val="20"/>
        </w:rPr>
      </w:pPr>
      <w:r w:rsidRPr="00E14ECA">
        <w:rPr>
          <w:rFonts w:ascii="Times New Roman" w:hAnsi="Times New Roman" w:hint="eastAsia"/>
          <w:szCs w:val="20"/>
          <w:lang w:val="en-US"/>
        </w:rPr>
        <w:t>Strive for scalable design with long-PUCCH with more than 2 UCI bits</w:t>
      </w:r>
    </w:p>
    <w:p w14:paraId="5705CA72" w14:textId="517F4768" w:rsidR="00E14ECA" w:rsidRDefault="00E14ECA" w:rsidP="00E14ECA">
      <w:pPr>
        <w:rPr>
          <w:rFonts w:ascii="Times New Roman" w:hAnsi="Times New Roman"/>
          <w:szCs w:val="20"/>
        </w:rPr>
      </w:pPr>
      <w:r w:rsidRPr="00777035">
        <w:rPr>
          <w:rFonts w:ascii="Times New Roman" w:hAnsi="Times New Roman"/>
          <w:b/>
          <w:szCs w:val="20"/>
        </w:rPr>
        <w:t xml:space="preserve">Decision: </w:t>
      </w:r>
      <w:r>
        <w:rPr>
          <w:rFonts w:ascii="Times New Roman" w:hAnsi="Times New Roman"/>
          <w:szCs w:val="20"/>
        </w:rPr>
        <w:t>The document is noted, modified and agreed as follows:</w:t>
      </w:r>
    </w:p>
    <w:p w14:paraId="1D07DB93" w14:textId="77777777" w:rsidR="00E14ECA" w:rsidRPr="00E14ECA" w:rsidRDefault="00E14ECA" w:rsidP="00E14ECA">
      <w:pPr>
        <w:rPr>
          <w:rFonts w:ascii="Times New Roman" w:hAnsi="Times New Roman"/>
          <w:szCs w:val="20"/>
        </w:rPr>
      </w:pPr>
    </w:p>
    <w:p w14:paraId="191C0525" w14:textId="455A4664" w:rsidR="00E14ECA" w:rsidRPr="00E14ECA" w:rsidRDefault="00E14ECA" w:rsidP="00E14ECA">
      <w:pPr>
        <w:rPr>
          <w:rFonts w:eastAsia="MS Mincho"/>
          <w:lang w:eastAsia="ja-JP"/>
        </w:rPr>
      </w:pPr>
      <w:r w:rsidRPr="00D706DC">
        <w:rPr>
          <w:rFonts w:eastAsia="MS Mincho" w:hint="eastAsia"/>
          <w:lang w:eastAsia="ja-JP"/>
        </w:rPr>
        <w:t>Agreements</w:t>
      </w:r>
      <w:r w:rsidR="00D706DC">
        <w:rPr>
          <w:rFonts w:eastAsia="MS Mincho"/>
          <w:lang w:eastAsia="ja-JP"/>
        </w:rPr>
        <w:t xml:space="preserve"> (following was superseded by the agreements from offline in </w:t>
      </w:r>
      <w:hyperlink r:id="rId1934" w:history="1">
        <w:r w:rsidR="007032C3">
          <w:rPr>
            <w:rStyle w:val="Hyperlink"/>
            <w:rFonts w:eastAsia="MS Mincho"/>
            <w:lang w:eastAsia="ja-JP"/>
          </w:rPr>
          <w:t>R1-1703918</w:t>
        </w:r>
      </w:hyperlink>
      <w:r w:rsidR="00D706DC">
        <w:rPr>
          <w:rFonts w:eastAsia="MS Mincho"/>
          <w:lang w:eastAsia="ja-JP"/>
        </w:rPr>
        <w:t>)</w:t>
      </w:r>
      <w:r w:rsidRPr="00D706DC">
        <w:rPr>
          <w:rFonts w:eastAsia="MS Mincho" w:hint="eastAsia"/>
          <w:lang w:eastAsia="ja-JP"/>
        </w:rPr>
        <w:t>:</w:t>
      </w:r>
    </w:p>
    <w:p w14:paraId="62FE1E4D" w14:textId="77777777" w:rsidR="00E14ECA" w:rsidRPr="00D706DC" w:rsidRDefault="00E14ECA" w:rsidP="0030293B">
      <w:pPr>
        <w:pStyle w:val="ListParagraph"/>
        <w:numPr>
          <w:ilvl w:val="0"/>
          <w:numId w:val="106"/>
        </w:numPr>
        <w:rPr>
          <w:rFonts w:eastAsia="MS Mincho"/>
          <w:strike/>
          <w:lang w:val="en-US"/>
        </w:rPr>
      </w:pPr>
      <w:r w:rsidRPr="00D706DC">
        <w:rPr>
          <w:rFonts w:eastAsia="MS Mincho" w:hint="eastAsia"/>
          <w:strike/>
          <w:lang w:val="en-US"/>
        </w:rPr>
        <w:t>For a given UCI payload, short-PUCCH in 1-symbol duration is designed such that:</w:t>
      </w:r>
    </w:p>
    <w:p w14:paraId="49DD6336" w14:textId="77777777" w:rsidR="00E14ECA" w:rsidRPr="00D706DC" w:rsidRDefault="00E14ECA" w:rsidP="0030293B">
      <w:pPr>
        <w:pStyle w:val="ListParagraph"/>
        <w:numPr>
          <w:ilvl w:val="1"/>
          <w:numId w:val="106"/>
        </w:numPr>
        <w:rPr>
          <w:rFonts w:eastAsia="MS Mincho"/>
          <w:strike/>
          <w:lang w:val="en-US"/>
        </w:rPr>
      </w:pPr>
      <w:r w:rsidRPr="00D706DC">
        <w:rPr>
          <w:rFonts w:eastAsia="MS Mincho" w:hint="eastAsia"/>
          <w:strike/>
          <w:lang w:val="en-US"/>
        </w:rPr>
        <w:t>UE multiplexing capacity can be less than that of long-PUCCH</w:t>
      </w:r>
    </w:p>
    <w:p w14:paraId="4D33F664" w14:textId="77777777" w:rsidR="00E14ECA" w:rsidRPr="00D706DC" w:rsidRDefault="00E14ECA" w:rsidP="0030293B">
      <w:pPr>
        <w:pStyle w:val="ListParagraph"/>
        <w:numPr>
          <w:ilvl w:val="1"/>
          <w:numId w:val="106"/>
        </w:numPr>
        <w:rPr>
          <w:rFonts w:eastAsia="MS Mincho"/>
          <w:strike/>
          <w:lang w:val="en-US"/>
        </w:rPr>
      </w:pPr>
      <w:r w:rsidRPr="00D706DC">
        <w:rPr>
          <w:rFonts w:eastAsia="MS Mincho" w:hint="eastAsia"/>
          <w:strike/>
          <w:lang w:val="en-US"/>
        </w:rPr>
        <w:t>FFS: trade-off between Frequency/interference-diversity gain and low PAPR/CM/Emission consideration</w:t>
      </w:r>
    </w:p>
    <w:p w14:paraId="5D804A1F" w14:textId="77777777" w:rsidR="00E14ECA" w:rsidRPr="00D706DC" w:rsidRDefault="00E14ECA" w:rsidP="0030293B">
      <w:pPr>
        <w:pStyle w:val="ListParagraph"/>
        <w:numPr>
          <w:ilvl w:val="1"/>
          <w:numId w:val="106"/>
        </w:numPr>
        <w:rPr>
          <w:rFonts w:eastAsia="MS Mincho"/>
          <w:strike/>
          <w:lang w:val="en-US"/>
        </w:rPr>
      </w:pPr>
      <w:r w:rsidRPr="00D706DC">
        <w:rPr>
          <w:rFonts w:eastAsia="MS Mincho" w:hint="eastAsia"/>
          <w:strike/>
          <w:lang w:val="en-US"/>
        </w:rPr>
        <w:t>Interference randomization should be enabled</w:t>
      </w:r>
    </w:p>
    <w:p w14:paraId="1DA86167" w14:textId="77777777" w:rsidR="00E14ECA" w:rsidRPr="00D706DC" w:rsidRDefault="00E14ECA" w:rsidP="0030293B">
      <w:pPr>
        <w:pStyle w:val="ListParagraph"/>
        <w:numPr>
          <w:ilvl w:val="1"/>
          <w:numId w:val="106"/>
        </w:numPr>
        <w:rPr>
          <w:rFonts w:eastAsia="MS Mincho"/>
          <w:strike/>
          <w:lang w:val="en-US"/>
        </w:rPr>
      </w:pPr>
      <w:r w:rsidRPr="00D706DC">
        <w:rPr>
          <w:rFonts w:eastAsia="MS Mincho" w:hint="eastAsia"/>
          <w:strike/>
          <w:lang w:val="en-US"/>
        </w:rPr>
        <w:t xml:space="preserve">For more than 2 UCI bits, strive for scalable design with short-PUCCH </w:t>
      </w:r>
    </w:p>
    <w:p w14:paraId="5FAD7399" w14:textId="77777777" w:rsidR="00E14ECA" w:rsidRPr="00D706DC" w:rsidRDefault="00E14ECA" w:rsidP="0030293B">
      <w:pPr>
        <w:pStyle w:val="ListParagraph"/>
        <w:numPr>
          <w:ilvl w:val="0"/>
          <w:numId w:val="106"/>
        </w:numPr>
        <w:rPr>
          <w:rFonts w:eastAsia="MS Mincho"/>
          <w:strike/>
          <w:lang w:val="en-US"/>
        </w:rPr>
      </w:pPr>
      <w:r w:rsidRPr="00D706DC">
        <w:rPr>
          <w:rFonts w:eastAsia="MS Mincho" w:hint="eastAsia"/>
          <w:strike/>
          <w:lang w:val="en-US"/>
        </w:rPr>
        <w:t>For a given UCI payload, long-PUCCH is designed such that:</w:t>
      </w:r>
    </w:p>
    <w:p w14:paraId="1C38A3DA" w14:textId="77777777" w:rsidR="00E14ECA" w:rsidRPr="00D706DC" w:rsidRDefault="00E14ECA" w:rsidP="0030293B">
      <w:pPr>
        <w:pStyle w:val="ListParagraph"/>
        <w:numPr>
          <w:ilvl w:val="1"/>
          <w:numId w:val="106"/>
        </w:numPr>
        <w:rPr>
          <w:rFonts w:eastAsia="MS Mincho"/>
          <w:strike/>
          <w:lang w:val="en-US"/>
        </w:rPr>
      </w:pPr>
      <w:r w:rsidRPr="00D706DC">
        <w:rPr>
          <w:rFonts w:eastAsia="MS Mincho" w:hint="eastAsia"/>
          <w:strike/>
          <w:lang w:val="en-US"/>
        </w:rPr>
        <w:t>FFS: UE multiplexing capacity should be same/similar to LTE PUCCH</w:t>
      </w:r>
    </w:p>
    <w:p w14:paraId="43F2B1EB" w14:textId="77777777" w:rsidR="00E14ECA" w:rsidRPr="00D706DC" w:rsidRDefault="00E14ECA" w:rsidP="0030293B">
      <w:pPr>
        <w:pStyle w:val="ListParagraph"/>
        <w:numPr>
          <w:ilvl w:val="1"/>
          <w:numId w:val="106"/>
        </w:numPr>
        <w:rPr>
          <w:rFonts w:eastAsia="MS Mincho"/>
          <w:strike/>
          <w:lang w:val="en-US"/>
        </w:rPr>
      </w:pPr>
      <w:r w:rsidRPr="00D706DC">
        <w:rPr>
          <w:rFonts w:eastAsia="MS Mincho" w:hint="eastAsia"/>
          <w:strike/>
          <w:lang w:val="en-US"/>
        </w:rPr>
        <w:t>PAPR/CM should be same/similar to LTE PUCCH except for NR CP-OFDM case (if supported)</w:t>
      </w:r>
    </w:p>
    <w:p w14:paraId="50A06866" w14:textId="77777777" w:rsidR="00E14ECA" w:rsidRPr="00D706DC" w:rsidRDefault="00E14ECA" w:rsidP="0030293B">
      <w:pPr>
        <w:pStyle w:val="ListParagraph"/>
        <w:numPr>
          <w:ilvl w:val="1"/>
          <w:numId w:val="106"/>
        </w:numPr>
        <w:rPr>
          <w:rFonts w:eastAsia="MS Mincho"/>
          <w:strike/>
          <w:lang w:val="en-US"/>
        </w:rPr>
      </w:pPr>
      <w:r w:rsidRPr="00D706DC">
        <w:rPr>
          <w:rFonts w:eastAsia="MS Mincho" w:hint="eastAsia"/>
          <w:strike/>
          <w:lang w:val="en-US"/>
        </w:rPr>
        <w:t>Frequency-diversity gain should be same/similar to LTE PUCCH</w:t>
      </w:r>
    </w:p>
    <w:p w14:paraId="34D1FDB4" w14:textId="77777777" w:rsidR="00E14ECA" w:rsidRPr="00D706DC" w:rsidRDefault="00E14ECA" w:rsidP="0030293B">
      <w:pPr>
        <w:pStyle w:val="ListParagraph"/>
        <w:numPr>
          <w:ilvl w:val="1"/>
          <w:numId w:val="106"/>
        </w:numPr>
        <w:rPr>
          <w:rFonts w:eastAsia="MS Mincho"/>
          <w:strike/>
          <w:lang w:val="en-US"/>
        </w:rPr>
      </w:pPr>
      <w:r w:rsidRPr="00D706DC">
        <w:rPr>
          <w:rFonts w:eastAsia="MS Mincho" w:hint="eastAsia"/>
          <w:strike/>
          <w:lang w:val="en-US"/>
        </w:rPr>
        <w:t>Interference randomization should be enabled</w:t>
      </w:r>
    </w:p>
    <w:p w14:paraId="76FEA466" w14:textId="77777777" w:rsidR="00E14ECA" w:rsidRPr="00D706DC" w:rsidRDefault="00E14ECA" w:rsidP="0030293B">
      <w:pPr>
        <w:pStyle w:val="ListParagraph"/>
        <w:numPr>
          <w:ilvl w:val="1"/>
          <w:numId w:val="106"/>
        </w:numPr>
        <w:rPr>
          <w:rFonts w:eastAsia="MS Mincho"/>
          <w:strike/>
          <w:lang w:val="en-US"/>
        </w:rPr>
      </w:pPr>
      <w:r w:rsidRPr="00D706DC">
        <w:rPr>
          <w:rFonts w:eastAsia="MS Mincho" w:hint="eastAsia"/>
          <w:strike/>
          <w:lang w:val="en-US"/>
        </w:rPr>
        <w:t>For more than 2 UCI bits, strive for scalable design with long-PUCCH</w:t>
      </w:r>
    </w:p>
    <w:p w14:paraId="1AE332AE" w14:textId="77777777" w:rsidR="00E14ECA" w:rsidRDefault="00E14ECA" w:rsidP="00E14ECA">
      <w:pPr>
        <w:rPr>
          <w:rFonts w:ascii="Times New Roman" w:hAnsi="Times New Roman"/>
          <w:szCs w:val="20"/>
        </w:rPr>
      </w:pPr>
    </w:p>
    <w:p w14:paraId="14344F16" w14:textId="14BC8138" w:rsidR="00E14ECA" w:rsidRPr="00D706DC" w:rsidRDefault="00BF0EE4" w:rsidP="00D706DC">
      <w:pPr>
        <w:pBdr>
          <w:top w:val="single" w:sz="4" w:space="1" w:color="auto"/>
        </w:pBdr>
        <w:rPr>
          <w:b/>
        </w:rPr>
      </w:pPr>
      <w:r w:rsidRPr="00D706DC">
        <w:rPr>
          <w:b/>
        </w:rPr>
        <w:t>Wednesday session</w:t>
      </w:r>
    </w:p>
    <w:p w14:paraId="38D9C08C" w14:textId="77777777" w:rsidR="00BF0EE4" w:rsidRDefault="00BF0EE4" w:rsidP="00E14ECA"/>
    <w:p w14:paraId="20328C79" w14:textId="1B0EAC0F" w:rsidR="00BF0EE4" w:rsidRPr="00BF0EE4" w:rsidRDefault="007032C3" w:rsidP="00BF0EE4">
      <w:pPr>
        <w:rPr>
          <w:b/>
        </w:rPr>
      </w:pPr>
      <w:hyperlink r:id="rId1935" w:history="1">
        <w:r>
          <w:rPr>
            <w:rStyle w:val="Hyperlink"/>
            <w:b/>
          </w:rPr>
          <w:t>R1-1703862</w:t>
        </w:r>
      </w:hyperlink>
      <w:r w:rsidR="00BF0EE4" w:rsidRPr="00BF0EE4">
        <w:rPr>
          <w:b/>
        </w:rPr>
        <w:tab/>
        <w:t>WF on PUCCH multiplexing</w:t>
      </w:r>
      <w:r w:rsidR="00BF0EE4" w:rsidRPr="00BF0EE4">
        <w:rPr>
          <w:b/>
        </w:rPr>
        <w:tab/>
        <w:t>Huawei, HiSilicon, OPPO, NTT DOCOMO, vivo, Lenovo, Motorola Mobility, CATT, Panasonic</w:t>
      </w:r>
    </w:p>
    <w:p w14:paraId="4E43CBA8" w14:textId="77777777" w:rsidR="00BF0EE4" w:rsidRPr="00BF0EE4" w:rsidRDefault="00BF0EE4">
      <w:pPr>
        <w:rPr>
          <w:rFonts w:eastAsia="MS Mincho"/>
          <w:lang w:val="en-US" w:eastAsia="ja-JP"/>
        </w:rPr>
      </w:pPr>
    </w:p>
    <w:p w14:paraId="2C0F8661" w14:textId="1F424678" w:rsidR="00BF0EE4" w:rsidRPr="00DC3058" w:rsidRDefault="00BF0EE4" w:rsidP="00BF0EE4">
      <w:pPr>
        <w:rPr>
          <w:rFonts w:eastAsia="MS Mincho"/>
          <w:lang w:val="en-US" w:eastAsia="ja-JP"/>
        </w:rPr>
      </w:pPr>
      <w:r w:rsidRPr="00BF0EE4">
        <w:rPr>
          <w:rFonts w:eastAsia="MS Mincho" w:hint="eastAsia"/>
          <w:highlight w:val="green"/>
          <w:lang w:val="en-US" w:eastAsia="ja-JP"/>
        </w:rPr>
        <w:t>A</w:t>
      </w:r>
      <w:r>
        <w:rPr>
          <w:rFonts w:eastAsia="MS Mincho" w:hint="eastAsia"/>
          <w:highlight w:val="green"/>
          <w:lang w:val="en-US" w:eastAsia="ja-JP"/>
        </w:rPr>
        <w:t>greement</w:t>
      </w:r>
      <w:r w:rsidRPr="00BF0EE4">
        <w:rPr>
          <w:rFonts w:eastAsia="MS Mincho" w:hint="eastAsia"/>
          <w:highlight w:val="green"/>
          <w:lang w:val="en-US" w:eastAsia="ja-JP"/>
        </w:rPr>
        <w:t>:</w:t>
      </w:r>
      <w:r>
        <w:rPr>
          <w:rFonts w:eastAsia="MS Mincho"/>
          <w:lang w:val="en-US" w:eastAsia="ja-JP"/>
        </w:rPr>
        <w:t xml:space="preserve"> </w:t>
      </w:r>
      <w:r>
        <w:rPr>
          <w:rFonts w:eastAsia="MS Mincho" w:hint="eastAsia"/>
          <w:lang w:val="en-US" w:eastAsia="ja-JP"/>
        </w:rPr>
        <w:t xml:space="preserve">Both </w:t>
      </w:r>
      <w:r w:rsidRPr="007D286F">
        <w:rPr>
          <w:rFonts w:eastAsia="MS Mincho"/>
          <w:lang w:val="en-US" w:eastAsia="ja-JP"/>
        </w:rPr>
        <w:t>TDM</w:t>
      </w:r>
      <w:r>
        <w:rPr>
          <w:rFonts w:eastAsia="MS Mincho" w:hint="eastAsia"/>
          <w:lang w:val="en-US" w:eastAsia="ja-JP"/>
        </w:rPr>
        <w:t xml:space="preserve"> and FDM</w:t>
      </w:r>
      <w:r w:rsidRPr="007D286F">
        <w:rPr>
          <w:rFonts w:eastAsia="MS Mincho"/>
          <w:lang w:val="en-US" w:eastAsia="ja-JP"/>
        </w:rPr>
        <w:t xml:space="preserve"> between short duration PUCCH and long duration PUCCH are supported at least for different UEs in one slot</w:t>
      </w:r>
    </w:p>
    <w:p w14:paraId="6AA2FDE5" w14:textId="77777777" w:rsidR="00BF0EE4" w:rsidRDefault="00BF0EE4"/>
    <w:p w14:paraId="2E66833D" w14:textId="0E28FE3E" w:rsidR="00073A69" w:rsidRPr="00D706DC" w:rsidRDefault="00073A69" w:rsidP="00D706DC">
      <w:pPr>
        <w:pBdr>
          <w:top w:val="single" w:sz="4" w:space="1" w:color="auto"/>
        </w:pBdr>
        <w:rPr>
          <w:b/>
        </w:rPr>
      </w:pPr>
      <w:r w:rsidRPr="00D706DC">
        <w:rPr>
          <w:b/>
        </w:rPr>
        <w:t>Thursday session</w:t>
      </w:r>
    </w:p>
    <w:p w14:paraId="2DC58917" w14:textId="77777777" w:rsidR="00073A69" w:rsidRDefault="00073A69"/>
    <w:p w14:paraId="03D5AF68" w14:textId="6328B112" w:rsidR="00073A69" w:rsidRPr="00822DEF" w:rsidRDefault="007032C3" w:rsidP="00073A69">
      <w:pPr>
        <w:rPr>
          <w:b/>
        </w:rPr>
      </w:pPr>
      <w:hyperlink r:id="rId1936" w:history="1">
        <w:r>
          <w:rPr>
            <w:rStyle w:val="Hyperlink"/>
            <w:b/>
          </w:rPr>
          <w:t>R1-1703918</w:t>
        </w:r>
      </w:hyperlink>
      <w:r w:rsidR="00073A69" w:rsidRPr="00822DEF">
        <w:rPr>
          <w:b/>
        </w:rPr>
        <w:tab/>
        <w:t>Offline summary of Wednesday (UL control)</w:t>
      </w:r>
      <w:r w:rsidR="00073A69" w:rsidRPr="00822DEF">
        <w:rPr>
          <w:b/>
        </w:rPr>
        <w:tab/>
        <w:t>NTT DOCOMO</w:t>
      </w:r>
    </w:p>
    <w:p w14:paraId="37B6CCD3" w14:textId="77777777" w:rsidR="00073A69" w:rsidRPr="00D706DC" w:rsidRDefault="00073A69">
      <w:pPr>
        <w:rPr>
          <w:rFonts w:eastAsia="MS Mincho"/>
          <w:lang w:eastAsia="ja-JP"/>
        </w:rPr>
      </w:pPr>
    </w:p>
    <w:p w14:paraId="187C50CC" w14:textId="77777777" w:rsidR="00073A69" w:rsidRPr="00D706DC" w:rsidRDefault="00073A69" w:rsidP="00073A69">
      <w:pPr>
        <w:rPr>
          <w:rFonts w:eastAsia="MS Mincho"/>
          <w:lang w:eastAsia="ja-JP"/>
        </w:rPr>
      </w:pPr>
      <w:r w:rsidRPr="00D706DC">
        <w:rPr>
          <w:rFonts w:eastAsia="MS Mincho" w:hint="eastAsia"/>
          <w:highlight w:val="green"/>
          <w:lang w:eastAsia="ja-JP"/>
        </w:rPr>
        <w:t>Agreements:</w:t>
      </w:r>
    </w:p>
    <w:p w14:paraId="74345E46" w14:textId="77777777" w:rsidR="00073A69" w:rsidRPr="00D706DC" w:rsidRDefault="00073A69" w:rsidP="00503336">
      <w:pPr>
        <w:pStyle w:val="ListParagraph"/>
        <w:numPr>
          <w:ilvl w:val="0"/>
          <w:numId w:val="185"/>
        </w:numPr>
        <w:snapToGrid w:val="0"/>
        <w:rPr>
          <w:rFonts w:eastAsia="MS Mincho"/>
        </w:rPr>
      </w:pPr>
      <w:r w:rsidRPr="00D706DC">
        <w:rPr>
          <w:rFonts w:eastAsia="MS Mincho"/>
        </w:rPr>
        <w:t>For a given UCI payload, short-PUCCH is designed such that:</w:t>
      </w:r>
    </w:p>
    <w:p w14:paraId="18119E2A" w14:textId="77777777" w:rsidR="00073A69" w:rsidRPr="00D706DC" w:rsidRDefault="00073A69" w:rsidP="00503336">
      <w:pPr>
        <w:pStyle w:val="ListParagraph"/>
        <w:numPr>
          <w:ilvl w:val="1"/>
          <w:numId w:val="185"/>
        </w:numPr>
        <w:snapToGrid w:val="0"/>
        <w:rPr>
          <w:rFonts w:eastAsia="MS Mincho"/>
        </w:rPr>
      </w:pPr>
      <w:r w:rsidRPr="00D706DC">
        <w:rPr>
          <w:rFonts w:eastAsia="MS Mincho"/>
        </w:rPr>
        <w:t>UE multiplexing capacity can be less than that of long-PUCCH</w:t>
      </w:r>
    </w:p>
    <w:p w14:paraId="76ED791C" w14:textId="77777777" w:rsidR="00073A69" w:rsidRPr="00D706DC" w:rsidRDefault="00073A69" w:rsidP="00503336">
      <w:pPr>
        <w:pStyle w:val="ListParagraph"/>
        <w:numPr>
          <w:ilvl w:val="1"/>
          <w:numId w:val="185"/>
        </w:numPr>
        <w:snapToGrid w:val="0"/>
        <w:rPr>
          <w:rFonts w:eastAsia="MS Mincho"/>
        </w:rPr>
      </w:pPr>
      <w:r w:rsidRPr="00D706DC">
        <w:rPr>
          <w:rFonts w:eastAsia="MS Mincho"/>
        </w:rPr>
        <w:t>Performance including at least the following:</w:t>
      </w:r>
    </w:p>
    <w:p w14:paraId="0F4C2ECC" w14:textId="77777777" w:rsidR="00073A69" w:rsidRPr="00D706DC" w:rsidRDefault="00073A69" w:rsidP="00503336">
      <w:pPr>
        <w:pStyle w:val="ListParagraph"/>
        <w:numPr>
          <w:ilvl w:val="2"/>
          <w:numId w:val="185"/>
        </w:numPr>
        <w:snapToGrid w:val="0"/>
        <w:rPr>
          <w:rFonts w:eastAsia="MS Mincho"/>
        </w:rPr>
      </w:pPr>
      <w:r w:rsidRPr="00D706DC">
        <w:rPr>
          <w:rFonts w:eastAsia="MS Mincho"/>
        </w:rPr>
        <w:t>Frequency-diversity</w:t>
      </w:r>
    </w:p>
    <w:p w14:paraId="78ABF2E4" w14:textId="77777777" w:rsidR="00073A69" w:rsidRPr="00D706DC" w:rsidRDefault="00073A69" w:rsidP="00503336">
      <w:pPr>
        <w:pStyle w:val="ListParagraph"/>
        <w:numPr>
          <w:ilvl w:val="2"/>
          <w:numId w:val="185"/>
        </w:numPr>
        <w:snapToGrid w:val="0"/>
        <w:rPr>
          <w:rFonts w:eastAsia="MS Mincho"/>
        </w:rPr>
      </w:pPr>
      <w:r w:rsidRPr="00D706DC">
        <w:rPr>
          <w:rFonts w:eastAsia="MS Mincho"/>
        </w:rPr>
        <w:t>Interference-diversity</w:t>
      </w:r>
    </w:p>
    <w:p w14:paraId="77920A2A" w14:textId="77777777" w:rsidR="00073A69" w:rsidRPr="00D706DC" w:rsidRDefault="00073A69" w:rsidP="00503336">
      <w:pPr>
        <w:pStyle w:val="ListParagraph"/>
        <w:numPr>
          <w:ilvl w:val="2"/>
          <w:numId w:val="185"/>
        </w:numPr>
        <w:snapToGrid w:val="0"/>
        <w:rPr>
          <w:rFonts w:eastAsia="MS Mincho"/>
        </w:rPr>
      </w:pPr>
      <w:r w:rsidRPr="00D706DC">
        <w:rPr>
          <w:rFonts w:eastAsia="MS Mincho"/>
        </w:rPr>
        <w:t>PAPR/CM and emission</w:t>
      </w:r>
    </w:p>
    <w:p w14:paraId="389CD87B" w14:textId="77777777" w:rsidR="00073A69" w:rsidRPr="00D706DC" w:rsidRDefault="00073A69" w:rsidP="00503336">
      <w:pPr>
        <w:pStyle w:val="ListParagraph"/>
        <w:numPr>
          <w:ilvl w:val="2"/>
          <w:numId w:val="185"/>
        </w:numPr>
        <w:snapToGrid w:val="0"/>
        <w:rPr>
          <w:rFonts w:eastAsia="MS Mincho"/>
        </w:rPr>
      </w:pPr>
      <w:r w:rsidRPr="00D706DC">
        <w:rPr>
          <w:rFonts w:eastAsia="MS Mincho"/>
        </w:rPr>
        <w:t>RS overhead</w:t>
      </w:r>
    </w:p>
    <w:p w14:paraId="7429BDD3" w14:textId="77777777" w:rsidR="00073A69" w:rsidRPr="00D706DC" w:rsidRDefault="00073A69" w:rsidP="00503336">
      <w:pPr>
        <w:pStyle w:val="ListParagraph"/>
        <w:numPr>
          <w:ilvl w:val="1"/>
          <w:numId w:val="185"/>
        </w:numPr>
        <w:snapToGrid w:val="0"/>
        <w:rPr>
          <w:rFonts w:eastAsia="MS Mincho"/>
        </w:rPr>
      </w:pPr>
      <w:r w:rsidRPr="00D706DC">
        <w:rPr>
          <w:rFonts w:eastAsia="MS Mincho"/>
        </w:rPr>
        <w:t>Interference randomization should be enabled</w:t>
      </w:r>
    </w:p>
    <w:p w14:paraId="00642B03" w14:textId="77777777" w:rsidR="00073A69" w:rsidRPr="00D706DC" w:rsidRDefault="00073A69" w:rsidP="00503336">
      <w:pPr>
        <w:pStyle w:val="ListParagraph"/>
        <w:numPr>
          <w:ilvl w:val="1"/>
          <w:numId w:val="185"/>
        </w:numPr>
        <w:snapToGrid w:val="0"/>
        <w:rPr>
          <w:rFonts w:eastAsia="MS Mincho"/>
        </w:rPr>
      </w:pPr>
      <w:r w:rsidRPr="00D706DC">
        <w:rPr>
          <w:rFonts w:eastAsia="MS Mincho"/>
        </w:rPr>
        <w:t xml:space="preserve">For more than 2 UCI bits, strive for scalable design with short-PUCCH </w:t>
      </w:r>
    </w:p>
    <w:p w14:paraId="1DD2C02C" w14:textId="77777777" w:rsidR="00073A69" w:rsidRPr="00D706DC" w:rsidRDefault="00073A69" w:rsidP="00503336">
      <w:pPr>
        <w:pStyle w:val="ListParagraph"/>
        <w:numPr>
          <w:ilvl w:val="0"/>
          <w:numId w:val="185"/>
        </w:numPr>
        <w:snapToGrid w:val="0"/>
        <w:rPr>
          <w:rFonts w:eastAsia="MS Mincho"/>
        </w:rPr>
      </w:pPr>
      <w:r w:rsidRPr="00D706DC">
        <w:rPr>
          <w:rFonts w:eastAsia="MS Mincho"/>
        </w:rPr>
        <w:t>For a given UCI payload, long-PUCCH is designed such that:</w:t>
      </w:r>
    </w:p>
    <w:p w14:paraId="392326A9" w14:textId="77777777" w:rsidR="00073A69" w:rsidRPr="00D706DC" w:rsidRDefault="00073A69" w:rsidP="00503336">
      <w:pPr>
        <w:pStyle w:val="ListParagraph"/>
        <w:numPr>
          <w:ilvl w:val="1"/>
          <w:numId w:val="185"/>
        </w:numPr>
        <w:snapToGrid w:val="0"/>
        <w:rPr>
          <w:rFonts w:eastAsia="MS Mincho"/>
        </w:rPr>
      </w:pPr>
      <w:r w:rsidRPr="00D706DC">
        <w:rPr>
          <w:rFonts w:eastAsia="MS Mincho"/>
        </w:rPr>
        <w:t>FFS: UE multiplexing capacity should be same/similar to LTE PUCCH</w:t>
      </w:r>
    </w:p>
    <w:p w14:paraId="148EFEFC" w14:textId="77777777" w:rsidR="00073A69" w:rsidRPr="00D706DC" w:rsidRDefault="00073A69" w:rsidP="00503336">
      <w:pPr>
        <w:pStyle w:val="ListParagraph"/>
        <w:numPr>
          <w:ilvl w:val="1"/>
          <w:numId w:val="185"/>
        </w:numPr>
        <w:snapToGrid w:val="0"/>
        <w:rPr>
          <w:rFonts w:eastAsia="MS Mincho"/>
        </w:rPr>
      </w:pPr>
      <w:r w:rsidRPr="00D706DC">
        <w:rPr>
          <w:rFonts w:eastAsia="MS Mincho"/>
        </w:rPr>
        <w:t>PAPR/CM should be same/similar to LTE PUCCH except for NR CP-OFDM case (if supported)</w:t>
      </w:r>
    </w:p>
    <w:p w14:paraId="4CD8B801" w14:textId="77777777" w:rsidR="00073A69" w:rsidRPr="00D706DC" w:rsidRDefault="00073A69" w:rsidP="00503336">
      <w:pPr>
        <w:pStyle w:val="ListParagraph"/>
        <w:numPr>
          <w:ilvl w:val="1"/>
          <w:numId w:val="185"/>
        </w:numPr>
        <w:snapToGrid w:val="0"/>
        <w:rPr>
          <w:rFonts w:eastAsia="MS Mincho"/>
        </w:rPr>
      </w:pPr>
      <w:r w:rsidRPr="00D706DC">
        <w:rPr>
          <w:rFonts w:eastAsia="MS Mincho"/>
        </w:rPr>
        <w:t>Frequency-diversity gain should be same/similar to LTE PUCCH</w:t>
      </w:r>
    </w:p>
    <w:p w14:paraId="3117C985" w14:textId="77777777" w:rsidR="00073A69" w:rsidRPr="00D706DC" w:rsidRDefault="00073A69" w:rsidP="00503336">
      <w:pPr>
        <w:pStyle w:val="ListParagraph"/>
        <w:numPr>
          <w:ilvl w:val="1"/>
          <w:numId w:val="185"/>
        </w:numPr>
        <w:snapToGrid w:val="0"/>
        <w:rPr>
          <w:rFonts w:eastAsia="MS Mincho"/>
        </w:rPr>
      </w:pPr>
      <w:r w:rsidRPr="00D706DC">
        <w:rPr>
          <w:rFonts w:eastAsia="MS Mincho"/>
        </w:rPr>
        <w:t>Interference randomization should be enabled</w:t>
      </w:r>
    </w:p>
    <w:p w14:paraId="789AADE8" w14:textId="77777777" w:rsidR="00073A69" w:rsidRPr="00D706DC" w:rsidRDefault="00073A69" w:rsidP="00503336">
      <w:pPr>
        <w:pStyle w:val="ListParagraph"/>
        <w:numPr>
          <w:ilvl w:val="1"/>
          <w:numId w:val="185"/>
        </w:numPr>
        <w:snapToGrid w:val="0"/>
        <w:rPr>
          <w:rFonts w:eastAsia="MS Mincho"/>
        </w:rPr>
      </w:pPr>
      <w:r w:rsidRPr="00D706DC">
        <w:rPr>
          <w:rFonts w:eastAsia="MS Mincho"/>
        </w:rPr>
        <w:t>For more than 2 UCI bits, strive for scalable design with long-PUCCH with respect to the number of UCI bits</w:t>
      </w:r>
    </w:p>
    <w:p w14:paraId="75A9A429" w14:textId="07D7FCF0" w:rsidR="00E14ECA" w:rsidRPr="00822DEF" w:rsidRDefault="00073A69" w:rsidP="00503336">
      <w:pPr>
        <w:pStyle w:val="ListParagraph"/>
        <w:numPr>
          <w:ilvl w:val="1"/>
          <w:numId w:val="185"/>
        </w:numPr>
        <w:snapToGrid w:val="0"/>
        <w:rPr>
          <w:rFonts w:eastAsia="MS Mincho"/>
        </w:rPr>
      </w:pPr>
      <w:r w:rsidRPr="00D706DC">
        <w:rPr>
          <w:rFonts w:eastAsia="MS Mincho"/>
        </w:rPr>
        <w:t>Strive for scalable design with long-PUCCH with respect to the number of symbols</w:t>
      </w:r>
    </w:p>
    <w:p w14:paraId="37283483" w14:textId="77777777" w:rsidR="00D60B48" w:rsidRPr="00163F00" w:rsidRDefault="00D60B48" w:rsidP="008C12FC">
      <w:pPr>
        <w:pStyle w:val="Heading5"/>
      </w:pPr>
      <w:bookmarkStart w:id="353" w:name="_Toc478415065"/>
      <w:bookmarkStart w:id="354" w:name="_Toc478914517"/>
      <w:r w:rsidRPr="00014989">
        <w:t>Structure of PUCCH in short-duration</w:t>
      </w:r>
      <w:bookmarkEnd w:id="353"/>
      <w:bookmarkEnd w:id="354"/>
    </w:p>
    <w:p w14:paraId="483FFEBC" w14:textId="0C76705B" w:rsidR="00C84BB9" w:rsidRPr="00C84BB9" w:rsidRDefault="007032C3" w:rsidP="00C84BB9">
      <w:pPr>
        <w:rPr>
          <w:rFonts w:eastAsia="MS Mincho"/>
          <w:b/>
          <w:lang w:eastAsia="ja-JP"/>
        </w:rPr>
      </w:pPr>
      <w:hyperlink r:id="rId1937" w:history="1">
        <w:r>
          <w:rPr>
            <w:rStyle w:val="Hyperlink"/>
            <w:rFonts w:eastAsia="MS Mincho"/>
            <w:b/>
            <w:lang w:eastAsia="ja-JP"/>
          </w:rPr>
          <w:t>R1-1702811</w:t>
        </w:r>
      </w:hyperlink>
      <w:r w:rsidR="00C84BB9" w:rsidRPr="00C84BB9">
        <w:rPr>
          <w:rFonts w:eastAsia="MS Mincho"/>
          <w:b/>
          <w:lang w:eastAsia="ja-JP"/>
        </w:rPr>
        <w:tab/>
        <w:t>DMRS-based vs. Sequence-based PUCCH in short duration</w:t>
      </w:r>
      <w:r w:rsidR="00C84BB9" w:rsidRPr="00C84BB9">
        <w:rPr>
          <w:rFonts w:eastAsia="MS Mincho"/>
          <w:b/>
          <w:lang w:eastAsia="ja-JP"/>
        </w:rPr>
        <w:tab/>
        <w:t>NTT DOCOMO, INC.</w:t>
      </w:r>
    </w:p>
    <w:p w14:paraId="6D1E9047" w14:textId="2D3A09D3" w:rsidR="00C84BB9" w:rsidRDefault="00C84BB9" w:rsidP="00C84BB9">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Fred Takeda from NTT DOCOMO.</w:t>
      </w:r>
    </w:p>
    <w:p w14:paraId="1EDD150C" w14:textId="3769CC02" w:rsidR="00C84BB9" w:rsidRPr="00C84BB9" w:rsidRDefault="00C84BB9" w:rsidP="00EC7F95">
      <w:pPr>
        <w:pStyle w:val="ListParagraph"/>
        <w:numPr>
          <w:ilvl w:val="0"/>
          <w:numId w:val="43"/>
        </w:numPr>
        <w:spacing w:after="0"/>
        <w:ind w:left="714" w:hanging="357"/>
        <w:rPr>
          <w:rFonts w:eastAsiaTheme="minorEastAsia"/>
          <w:lang w:val="en-US"/>
        </w:rPr>
      </w:pPr>
      <w:r w:rsidRPr="00C84BB9">
        <w:rPr>
          <w:rFonts w:eastAsia="MS Mincho"/>
          <w:lang w:val="en-US"/>
        </w:rPr>
        <w:t xml:space="preserve">Proposal 1: </w:t>
      </w:r>
      <w:r w:rsidRPr="00C84BB9">
        <w:rPr>
          <w:lang w:val="en-US" w:eastAsia="zh-CN"/>
        </w:rPr>
        <w:t>Consider to support sequence-based PUCCH</w:t>
      </w:r>
      <w:r w:rsidRPr="00C84BB9">
        <w:rPr>
          <w:rFonts w:eastAsiaTheme="minorEastAsia" w:hint="eastAsia"/>
          <w:lang w:val="en-US"/>
        </w:rPr>
        <w:t xml:space="preserve"> in short duration</w:t>
      </w:r>
      <w:r w:rsidRPr="00C84BB9">
        <w:rPr>
          <w:lang w:val="en-US" w:eastAsia="zh-CN"/>
        </w:rPr>
        <w:t xml:space="preserve"> for up to [2] HARQ ACK/NACK bits and SR.</w:t>
      </w:r>
    </w:p>
    <w:p w14:paraId="1EFA5576" w14:textId="77777777" w:rsidR="00C84BB9" w:rsidRDefault="00C84BB9" w:rsidP="00C84BB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FA49E02" w14:textId="77777777" w:rsidR="00C84BB9" w:rsidRDefault="00C84BB9" w:rsidP="00C84BB9">
      <w:pPr>
        <w:rPr>
          <w:rFonts w:eastAsia="MS Mincho"/>
          <w:lang w:eastAsia="ja-JP"/>
        </w:rPr>
      </w:pPr>
    </w:p>
    <w:p w14:paraId="5A1C58F3" w14:textId="44CCDADD" w:rsidR="00C84BB9" w:rsidRPr="00C84BB9" w:rsidRDefault="007032C3" w:rsidP="00C84BB9">
      <w:pPr>
        <w:rPr>
          <w:rFonts w:eastAsia="MS Mincho"/>
          <w:b/>
          <w:lang w:eastAsia="ja-JP"/>
        </w:rPr>
      </w:pPr>
      <w:hyperlink r:id="rId1938" w:history="1">
        <w:r>
          <w:rPr>
            <w:rStyle w:val="Hyperlink"/>
            <w:rFonts w:eastAsia="MS Mincho"/>
            <w:b/>
            <w:lang w:eastAsia="ja-JP"/>
          </w:rPr>
          <w:t>R1-1702336</w:t>
        </w:r>
      </w:hyperlink>
      <w:r w:rsidR="00C84BB9" w:rsidRPr="00C84BB9">
        <w:rPr>
          <w:rFonts w:eastAsia="MS Mincho"/>
          <w:b/>
          <w:lang w:eastAsia="ja-JP"/>
        </w:rPr>
        <w:tab/>
        <w:t>On Short PUCCH design</w:t>
      </w:r>
      <w:r w:rsidR="00C84BB9" w:rsidRPr="00C84BB9">
        <w:rPr>
          <w:rFonts w:eastAsia="MS Mincho"/>
          <w:b/>
          <w:lang w:eastAsia="ja-JP"/>
        </w:rPr>
        <w:tab/>
        <w:t>InterDigital Communications</w:t>
      </w:r>
    </w:p>
    <w:p w14:paraId="04AD5D59" w14:textId="38274878" w:rsidR="00C84BB9" w:rsidRDefault="00C84BB9" w:rsidP="00C84BB9">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from Intel.</w:t>
      </w:r>
    </w:p>
    <w:p w14:paraId="20A1FFA1" w14:textId="77777777" w:rsidR="00C84BB9" w:rsidRPr="00C84BB9" w:rsidRDefault="00C84BB9" w:rsidP="00EC7F95">
      <w:pPr>
        <w:pStyle w:val="ListParagraph"/>
        <w:numPr>
          <w:ilvl w:val="0"/>
          <w:numId w:val="42"/>
        </w:numPr>
        <w:spacing w:after="0"/>
        <w:ind w:left="714" w:hanging="357"/>
        <w:rPr>
          <w:lang w:eastAsia="sv-SE"/>
        </w:rPr>
      </w:pPr>
      <w:r w:rsidRPr="00C84BB9">
        <w:rPr>
          <w:lang w:eastAsia="sv-SE"/>
        </w:rPr>
        <w:t>Proposal 1: For PUCCH in short-duration, DFT-s-OFDM waveform is supported.</w:t>
      </w:r>
    </w:p>
    <w:p w14:paraId="01D894A4" w14:textId="77777777" w:rsidR="00C84BB9" w:rsidRPr="00C84BB9" w:rsidRDefault="00C84BB9" w:rsidP="00EC7F95">
      <w:pPr>
        <w:pStyle w:val="ListParagraph"/>
        <w:numPr>
          <w:ilvl w:val="0"/>
          <w:numId w:val="42"/>
        </w:numPr>
        <w:spacing w:after="0"/>
        <w:ind w:left="714" w:hanging="357"/>
      </w:pPr>
      <w:r w:rsidRPr="00C84BB9">
        <w:rPr>
          <w:lang w:eastAsia="sv-SE"/>
        </w:rPr>
        <w:t>Proposal 2: Pre-DFT multiplexing of UCI and RS is supported.</w:t>
      </w:r>
    </w:p>
    <w:p w14:paraId="5CAFED07" w14:textId="77777777" w:rsidR="00C84BB9" w:rsidRDefault="00C84BB9" w:rsidP="00C84BB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42502AD" w14:textId="77777777" w:rsidR="00C84BB9" w:rsidRDefault="00C84BB9">
      <w:pPr>
        <w:rPr>
          <w:rFonts w:eastAsia="MS Mincho"/>
          <w:lang w:eastAsia="ja-JP"/>
        </w:rPr>
      </w:pPr>
    </w:p>
    <w:p w14:paraId="7AE49E94" w14:textId="77777777" w:rsidR="00C84BB9" w:rsidRPr="000D4E95" w:rsidRDefault="00C84BB9">
      <w:pPr>
        <w:rPr>
          <w:rFonts w:eastAsia="MS Mincho"/>
          <w:lang w:eastAsia="ja-JP"/>
        </w:rPr>
      </w:pPr>
    </w:p>
    <w:p w14:paraId="0CA87368" w14:textId="563AFB2A" w:rsidR="002419E5" w:rsidRPr="002419E5" w:rsidRDefault="007032C3" w:rsidP="00701D4B">
      <w:pPr>
        <w:rPr>
          <w:rFonts w:ascii="Times New Roman" w:hAnsi="Times New Roman"/>
          <w:b/>
          <w:szCs w:val="20"/>
        </w:rPr>
      </w:pPr>
      <w:hyperlink r:id="rId1939" w:history="1">
        <w:r>
          <w:rPr>
            <w:rStyle w:val="Hyperlink"/>
            <w:rFonts w:ascii="Times New Roman" w:hAnsi="Times New Roman"/>
            <w:b/>
            <w:szCs w:val="20"/>
          </w:rPr>
          <w:t>R1-1703512</w:t>
        </w:r>
      </w:hyperlink>
      <w:r w:rsidR="002419E5" w:rsidRPr="002419E5">
        <w:rPr>
          <w:rFonts w:ascii="Times New Roman" w:hAnsi="Times New Roman"/>
          <w:b/>
          <w:szCs w:val="20"/>
        </w:rPr>
        <w:tab/>
        <w:t>WF on short duration PUCCH with 1-2 bits payload</w:t>
      </w:r>
      <w:r w:rsidR="002419E5" w:rsidRPr="002419E5">
        <w:rPr>
          <w:rFonts w:ascii="Times New Roman" w:hAnsi="Times New Roman"/>
          <w:b/>
          <w:szCs w:val="20"/>
        </w:rPr>
        <w:tab/>
        <w:t>Huawei, HiSilicon, ZTE</w:t>
      </w:r>
    </w:p>
    <w:p w14:paraId="5A2C16FF" w14:textId="19354E78" w:rsidR="002419E5" w:rsidRDefault="002419E5" w:rsidP="002419E5">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Zukang Shen from Huawei.</w:t>
      </w:r>
    </w:p>
    <w:p w14:paraId="705F1CB3" w14:textId="77777777" w:rsidR="00C87FDB" w:rsidRPr="002419E5" w:rsidRDefault="004D12B9" w:rsidP="00EC7F95">
      <w:pPr>
        <w:numPr>
          <w:ilvl w:val="0"/>
          <w:numId w:val="48"/>
        </w:numPr>
      </w:pPr>
      <w:r w:rsidRPr="002419E5">
        <w:rPr>
          <w:lang w:val="en-US"/>
        </w:rPr>
        <w:t>For short duration PUCCH carrying 1 or 2 UCI payload bits, the design of the PUCCH structure shall consider at least the following aspects:</w:t>
      </w:r>
    </w:p>
    <w:p w14:paraId="0BDD04A1" w14:textId="77777777" w:rsidR="00C87FDB" w:rsidRPr="002419E5" w:rsidRDefault="004D12B9" w:rsidP="00EC7F95">
      <w:pPr>
        <w:numPr>
          <w:ilvl w:val="1"/>
          <w:numId w:val="48"/>
        </w:numPr>
      </w:pPr>
      <w:r w:rsidRPr="002419E5">
        <w:rPr>
          <w:lang w:val="en-US"/>
        </w:rPr>
        <w:t>Multiplexing capacity</w:t>
      </w:r>
    </w:p>
    <w:p w14:paraId="390742DF" w14:textId="77777777" w:rsidR="00C87FDB" w:rsidRPr="002419E5" w:rsidRDefault="004D12B9" w:rsidP="00EC7F95">
      <w:pPr>
        <w:numPr>
          <w:ilvl w:val="1"/>
          <w:numId w:val="48"/>
        </w:numPr>
      </w:pPr>
      <w:r w:rsidRPr="002419E5">
        <w:rPr>
          <w:lang w:val="en-US"/>
        </w:rPr>
        <w:t>PAPR/CM</w:t>
      </w:r>
    </w:p>
    <w:p w14:paraId="669D2932" w14:textId="77777777" w:rsidR="00C87FDB" w:rsidRPr="002419E5" w:rsidRDefault="004D12B9" w:rsidP="00EC7F95">
      <w:pPr>
        <w:numPr>
          <w:ilvl w:val="1"/>
          <w:numId w:val="48"/>
        </w:numPr>
      </w:pPr>
      <w:r w:rsidRPr="002419E5">
        <w:rPr>
          <w:lang w:val="en-US"/>
        </w:rPr>
        <w:t>Support of frequency diversity</w:t>
      </w:r>
    </w:p>
    <w:p w14:paraId="687B21F4" w14:textId="3D6C1094" w:rsidR="002419E5" w:rsidRDefault="002419E5" w:rsidP="002419E5">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 xml:space="preserve">Ericsson </w:t>
      </w:r>
      <w:r w:rsidRPr="002419E5">
        <w:rPr>
          <w:rFonts w:ascii="Times New Roman" w:hAnsi="Times New Roman"/>
          <w:szCs w:val="20"/>
        </w:rPr>
        <w:sym w:font="Wingdings" w:char="F0E0"/>
      </w:r>
      <w:r>
        <w:rPr>
          <w:rFonts w:ascii="Times New Roman" w:hAnsi="Times New Roman"/>
          <w:szCs w:val="20"/>
        </w:rPr>
        <w:t xml:space="preserve"> believe that the discussion should focus on the design rather than listing such considerations</w:t>
      </w:r>
    </w:p>
    <w:p w14:paraId="75C4C937" w14:textId="420F794C" w:rsidR="002419E5" w:rsidRDefault="002419E5" w:rsidP="002419E5">
      <w:pPr>
        <w:rPr>
          <w:rFonts w:eastAsia="MS Mincho"/>
          <w:lang w:eastAsia="ja-JP"/>
        </w:rPr>
      </w:pPr>
      <w:r>
        <w:rPr>
          <w:rFonts w:ascii="Times New Roman" w:hAnsi="Times New Roman"/>
          <w:szCs w:val="20"/>
        </w:rPr>
        <w:t xml:space="preserve">Qualcomm </w:t>
      </w:r>
      <w:r w:rsidRPr="002419E5">
        <w:rPr>
          <w:rFonts w:ascii="Times New Roman" w:hAnsi="Times New Roman"/>
          <w:szCs w:val="20"/>
        </w:rPr>
        <w:sym w:font="Wingdings" w:char="F0E0"/>
      </w:r>
      <w:r>
        <w:rPr>
          <w:rFonts w:ascii="Times New Roman" w:hAnsi="Times New Roman"/>
          <w:szCs w:val="20"/>
        </w:rPr>
        <w:t xml:space="preserve"> impact on emission should be considered</w:t>
      </w:r>
    </w:p>
    <w:p w14:paraId="56D28E5E" w14:textId="77777777" w:rsidR="002419E5" w:rsidRDefault="002419E5" w:rsidP="002419E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6AC883C" w14:textId="77777777" w:rsidR="002419E5" w:rsidRPr="00DD1539" w:rsidRDefault="002419E5" w:rsidP="00701D4B">
      <w:pPr>
        <w:rPr>
          <w:rFonts w:ascii="Times New Roman" w:hAnsi="Times New Roman"/>
          <w:szCs w:val="20"/>
        </w:rPr>
      </w:pPr>
    </w:p>
    <w:p w14:paraId="5654B15E" w14:textId="77777777" w:rsidR="00DD1539" w:rsidRPr="00DD1539" w:rsidRDefault="00DD1539" w:rsidP="00DD1539">
      <w:pPr>
        <w:rPr>
          <w:rFonts w:eastAsia="MS Mincho"/>
          <w:lang w:eastAsia="ja-JP"/>
        </w:rPr>
      </w:pPr>
      <w:r w:rsidRPr="00DD1539">
        <w:rPr>
          <w:rFonts w:eastAsia="MS Mincho" w:hint="eastAsia"/>
          <w:lang w:eastAsia="ja-JP"/>
        </w:rPr>
        <w:t>Possible agreements:</w:t>
      </w:r>
    </w:p>
    <w:p w14:paraId="0A254B9A" w14:textId="77777777" w:rsidR="00DD1539" w:rsidRPr="00723ABE" w:rsidRDefault="00DD1539" w:rsidP="0030293B">
      <w:pPr>
        <w:numPr>
          <w:ilvl w:val="0"/>
          <w:numId w:val="92"/>
        </w:numPr>
        <w:rPr>
          <w:rFonts w:eastAsia="MS Mincho"/>
          <w:lang w:val="en-US" w:eastAsia="ja-JP"/>
        </w:rPr>
      </w:pPr>
      <w:r w:rsidRPr="00723ABE">
        <w:rPr>
          <w:rFonts w:eastAsia="MS Mincho"/>
          <w:lang w:val="en-US" w:eastAsia="ja-JP"/>
        </w:rPr>
        <w:t>For short duration PUCCH carrying 1 or 2 UCI payload bits, the design of the PUCCH structure shall consider at least the following aspects:</w:t>
      </w:r>
    </w:p>
    <w:p w14:paraId="53D20E5D" w14:textId="77777777" w:rsidR="00DD1539" w:rsidRPr="00723ABE" w:rsidRDefault="00DD1539" w:rsidP="0030293B">
      <w:pPr>
        <w:numPr>
          <w:ilvl w:val="1"/>
          <w:numId w:val="92"/>
        </w:numPr>
        <w:rPr>
          <w:rFonts w:eastAsia="MS Mincho"/>
          <w:lang w:val="en-US" w:eastAsia="ja-JP"/>
        </w:rPr>
      </w:pPr>
      <w:r w:rsidRPr="00723ABE">
        <w:rPr>
          <w:rFonts w:eastAsia="MS Mincho"/>
          <w:lang w:val="en-US" w:eastAsia="ja-JP"/>
        </w:rPr>
        <w:t>BLER</w:t>
      </w:r>
    </w:p>
    <w:p w14:paraId="3C7DE133" w14:textId="77777777" w:rsidR="00DD1539" w:rsidRPr="00723ABE" w:rsidRDefault="00DD1539" w:rsidP="0030293B">
      <w:pPr>
        <w:numPr>
          <w:ilvl w:val="1"/>
          <w:numId w:val="92"/>
        </w:numPr>
        <w:rPr>
          <w:rFonts w:eastAsia="MS Mincho"/>
          <w:lang w:val="en-US" w:eastAsia="ja-JP"/>
        </w:rPr>
      </w:pPr>
      <w:r w:rsidRPr="00723ABE">
        <w:rPr>
          <w:rFonts w:eastAsia="MS Mincho"/>
          <w:lang w:val="en-US" w:eastAsia="ja-JP"/>
        </w:rPr>
        <w:t>Multiplexing capacity</w:t>
      </w:r>
    </w:p>
    <w:p w14:paraId="44352C15" w14:textId="77777777" w:rsidR="00DD1539" w:rsidRPr="00723ABE" w:rsidRDefault="00DD1539" w:rsidP="0030293B">
      <w:pPr>
        <w:numPr>
          <w:ilvl w:val="1"/>
          <w:numId w:val="92"/>
        </w:numPr>
        <w:rPr>
          <w:rFonts w:eastAsia="MS Mincho"/>
          <w:lang w:val="en-US" w:eastAsia="ja-JP"/>
        </w:rPr>
      </w:pPr>
      <w:r w:rsidRPr="00723ABE">
        <w:rPr>
          <w:rFonts w:eastAsia="MS Mincho"/>
          <w:lang w:val="en-US" w:eastAsia="ja-JP"/>
        </w:rPr>
        <w:t>PAPR/CM</w:t>
      </w:r>
    </w:p>
    <w:p w14:paraId="46E8F134" w14:textId="77777777" w:rsidR="00DD1539" w:rsidRPr="00723ABE" w:rsidRDefault="00DD1539" w:rsidP="0030293B">
      <w:pPr>
        <w:numPr>
          <w:ilvl w:val="1"/>
          <w:numId w:val="92"/>
        </w:numPr>
        <w:rPr>
          <w:rFonts w:eastAsia="MS Mincho"/>
          <w:lang w:val="en-US" w:eastAsia="ja-JP"/>
        </w:rPr>
      </w:pPr>
      <w:r w:rsidRPr="00723ABE">
        <w:rPr>
          <w:rFonts w:eastAsia="MS Mincho"/>
          <w:lang w:val="en-US" w:eastAsia="ja-JP"/>
        </w:rPr>
        <w:t>Support of frequency diversity</w:t>
      </w:r>
    </w:p>
    <w:p w14:paraId="717A2DFB" w14:textId="77777777" w:rsidR="00DD1539" w:rsidRDefault="00DD1539" w:rsidP="0030293B">
      <w:pPr>
        <w:numPr>
          <w:ilvl w:val="1"/>
          <w:numId w:val="92"/>
        </w:numPr>
        <w:rPr>
          <w:rFonts w:eastAsia="MS Mincho"/>
          <w:lang w:val="en-US" w:eastAsia="ja-JP"/>
        </w:rPr>
      </w:pPr>
      <w:r w:rsidRPr="00723ABE">
        <w:rPr>
          <w:rFonts w:eastAsia="MS Mincho"/>
          <w:lang w:val="en-US" w:eastAsia="ja-JP"/>
        </w:rPr>
        <w:t>Impact on emission</w:t>
      </w:r>
    </w:p>
    <w:p w14:paraId="7742EB12" w14:textId="77777777" w:rsidR="00DD1539" w:rsidRDefault="00DD1539" w:rsidP="0030293B">
      <w:pPr>
        <w:numPr>
          <w:ilvl w:val="1"/>
          <w:numId w:val="92"/>
        </w:numPr>
        <w:rPr>
          <w:rFonts w:eastAsia="MS Mincho"/>
          <w:lang w:val="en-US" w:eastAsia="ja-JP"/>
        </w:rPr>
      </w:pPr>
      <w:r>
        <w:rPr>
          <w:rFonts w:eastAsia="MS Mincho" w:hint="eastAsia"/>
          <w:lang w:val="en-US" w:eastAsia="ja-JP"/>
        </w:rPr>
        <w:lastRenderedPageBreak/>
        <w:t>Multiplexing with other channel/other PUCCH format</w:t>
      </w:r>
    </w:p>
    <w:p w14:paraId="5D40F92A" w14:textId="77777777" w:rsidR="00DD1539" w:rsidRPr="00723ABE" w:rsidRDefault="00DD1539" w:rsidP="0030293B">
      <w:pPr>
        <w:numPr>
          <w:ilvl w:val="1"/>
          <w:numId w:val="92"/>
        </w:numPr>
        <w:rPr>
          <w:rFonts w:eastAsia="MS Mincho"/>
          <w:lang w:val="en-US" w:eastAsia="ja-JP"/>
        </w:rPr>
      </w:pPr>
      <w:r>
        <w:rPr>
          <w:rFonts w:eastAsia="MS Mincho" w:hint="eastAsia"/>
          <w:lang w:val="en-US" w:eastAsia="ja-JP"/>
        </w:rPr>
        <w:t>Scalability</w:t>
      </w:r>
    </w:p>
    <w:p w14:paraId="20A3A231" w14:textId="77777777" w:rsidR="00DD1539" w:rsidRDefault="00DD1539" w:rsidP="00DD1539">
      <w:pPr>
        <w:rPr>
          <w:rFonts w:eastAsia="MS Mincho"/>
          <w:lang w:eastAsia="ja-JP"/>
        </w:rPr>
      </w:pPr>
      <w:r w:rsidRPr="00E14ECA">
        <w:rPr>
          <w:rFonts w:eastAsia="MS Mincho" w:hint="eastAsia"/>
          <w:lang w:eastAsia="ja-JP"/>
        </w:rPr>
        <w:t xml:space="preserve">Continue offline discussion until Tuesday </w:t>
      </w:r>
      <w:r w:rsidRPr="00E14ECA">
        <w:rPr>
          <w:rFonts w:eastAsia="MS Mincho"/>
          <w:lang w:eastAsia="ja-JP"/>
        </w:rPr>
        <w:t>–</w:t>
      </w:r>
      <w:r w:rsidRPr="00E14ECA">
        <w:rPr>
          <w:rFonts w:eastAsia="MS Mincho" w:hint="eastAsia"/>
          <w:lang w:eastAsia="ja-JP"/>
        </w:rPr>
        <w:t xml:space="preserve"> Zukang (Huawei)</w:t>
      </w:r>
    </w:p>
    <w:p w14:paraId="3A68ABB2" w14:textId="25E96DAF" w:rsidR="00DD1539" w:rsidRPr="00E14ECA" w:rsidRDefault="00E14ECA" w:rsidP="00E14ECA">
      <w:pPr>
        <w:pBdr>
          <w:top w:val="single" w:sz="4" w:space="1" w:color="auto"/>
        </w:pBdr>
        <w:rPr>
          <w:b/>
        </w:rPr>
      </w:pPr>
      <w:r w:rsidRPr="00E14ECA">
        <w:rPr>
          <w:b/>
        </w:rPr>
        <w:t>Tuesday session</w:t>
      </w:r>
    </w:p>
    <w:p w14:paraId="41599D04" w14:textId="77777777" w:rsidR="00E14ECA" w:rsidRDefault="00E14ECA"/>
    <w:p w14:paraId="2E3CDA15" w14:textId="77777777" w:rsidR="00E14ECA" w:rsidRPr="00D55AEF" w:rsidRDefault="00E14ECA" w:rsidP="00E14ECA">
      <w:pPr>
        <w:rPr>
          <w:rFonts w:eastAsia="MS Mincho"/>
          <w:szCs w:val="20"/>
          <w:lang w:eastAsia="ja-JP"/>
        </w:rPr>
      </w:pPr>
      <w:r w:rsidRPr="00D55AEF">
        <w:rPr>
          <w:rFonts w:eastAsia="MS Mincho"/>
          <w:szCs w:val="20"/>
          <w:highlight w:val="green"/>
          <w:lang w:eastAsia="ja-JP"/>
        </w:rPr>
        <w:t>Agreements</w:t>
      </w:r>
      <w:r w:rsidRPr="00D55AEF">
        <w:rPr>
          <w:rFonts w:eastAsia="MS Mincho"/>
          <w:szCs w:val="20"/>
          <w:lang w:eastAsia="ja-JP"/>
        </w:rPr>
        <w:t>:</w:t>
      </w:r>
    </w:p>
    <w:p w14:paraId="6F872986" w14:textId="1F4B7DE2" w:rsidR="00E14ECA" w:rsidRPr="00E14ECA" w:rsidRDefault="00E14ECA" w:rsidP="0030293B">
      <w:pPr>
        <w:pStyle w:val="ListParagraph"/>
        <w:numPr>
          <w:ilvl w:val="0"/>
          <w:numId w:val="108"/>
        </w:numPr>
        <w:rPr>
          <w:rFonts w:eastAsia="MS Mincho"/>
          <w:lang w:val="en-US"/>
        </w:rPr>
      </w:pPr>
      <w:r w:rsidRPr="00E14ECA">
        <w:rPr>
          <w:rFonts w:eastAsia="MS Mincho" w:hint="eastAsia"/>
          <w:lang w:val="en-US"/>
        </w:rPr>
        <w:t xml:space="preserve">RAN1 </w:t>
      </w:r>
      <w:r w:rsidRPr="00E14ECA">
        <w:rPr>
          <w:rFonts w:eastAsia="MS Mincho"/>
          <w:lang w:val="en-US"/>
        </w:rPr>
        <w:t xml:space="preserve">to </w:t>
      </w:r>
      <w:r>
        <w:rPr>
          <w:rFonts w:eastAsia="MS Mincho" w:hint="eastAsia"/>
          <w:lang w:val="en-US"/>
        </w:rPr>
        <w:t>send</w:t>
      </w:r>
      <w:r w:rsidRPr="00E14ECA">
        <w:rPr>
          <w:rFonts w:eastAsia="MS Mincho" w:hint="eastAsia"/>
          <w:lang w:val="en-US"/>
        </w:rPr>
        <w:t xml:space="preserve"> LS to RAN4</w:t>
      </w:r>
    </w:p>
    <w:p w14:paraId="2F50E7FA" w14:textId="77777777" w:rsidR="00E14ECA" w:rsidRPr="00E14ECA" w:rsidRDefault="00E14ECA" w:rsidP="0030293B">
      <w:pPr>
        <w:pStyle w:val="ListParagraph"/>
        <w:numPr>
          <w:ilvl w:val="1"/>
          <w:numId w:val="108"/>
        </w:numPr>
        <w:rPr>
          <w:rFonts w:eastAsia="MS Mincho"/>
          <w:lang w:val="en-US"/>
        </w:rPr>
      </w:pPr>
      <w:r w:rsidRPr="00E14ECA">
        <w:rPr>
          <w:rFonts w:eastAsia="MS Mincho"/>
          <w:lang w:val="en-US"/>
        </w:rPr>
        <w:t xml:space="preserve">From RAN1 perspective, </w:t>
      </w:r>
      <w:r w:rsidRPr="00E14ECA">
        <w:rPr>
          <w:rFonts w:eastAsia="MS Mincho" w:hint="eastAsia"/>
          <w:lang w:val="en-US"/>
        </w:rPr>
        <w:t xml:space="preserve">uplink transmission of a short-duration </w:t>
      </w:r>
      <w:r w:rsidRPr="00E14ECA">
        <w:rPr>
          <w:rFonts w:eastAsia="MS Mincho"/>
          <w:lang w:val="en-US"/>
        </w:rPr>
        <w:t>may have:</w:t>
      </w:r>
    </w:p>
    <w:p w14:paraId="4DE023AF" w14:textId="77777777" w:rsidR="00E14ECA" w:rsidRPr="00E14ECA" w:rsidRDefault="00E14ECA" w:rsidP="0030293B">
      <w:pPr>
        <w:pStyle w:val="ListParagraph"/>
        <w:numPr>
          <w:ilvl w:val="2"/>
          <w:numId w:val="108"/>
        </w:numPr>
        <w:rPr>
          <w:rFonts w:eastAsia="MS Mincho"/>
          <w:lang w:val="en-US"/>
        </w:rPr>
      </w:pPr>
      <w:r w:rsidRPr="00E14ECA">
        <w:rPr>
          <w:rFonts w:eastAsia="MS Mincho" w:hint="eastAsia"/>
          <w:lang w:val="en-US"/>
        </w:rPr>
        <w:t>PUCCH in short-duration (1 or 2 symbols) within a slot</w:t>
      </w:r>
    </w:p>
    <w:p w14:paraId="2AC5BD74" w14:textId="77777777" w:rsidR="00E14ECA" w:rsidRPr="00E14ECA" w:rsidRDefault="00E14ECA" w:rsidP="0030293B">
      <w:pPr>
        <w:pStyle w:val="ListParagraph"/>
        <w:numPr>
          <w:ilvl w:val="2"/>
          <w:numId w:val="108"/>
        </w:numPr>
        <w:rPr>
          <w:rFonts w:eastAsia="MS Mincho"/>
          <w:lang w:val="en-US"/>
        </w:rPr>
      </w:pPr>
      <w:r w:rsidRPr="00E14ECA">
        <w:rPr>
          <w:rFonts w:eastAsia="MS Mincho" w:hint="eastAsia"/>
          <w:lang w:val="en-US"/>
        </w:rPr>
        <w:t>Mini-slot</w:t>
      </w:r>
    </w:p>
    <w:p w14:paraId="7F01CC8D" w14:textId="77777777" w:rsidR="00E14ECA" w:rsidRPr="00E14ECA" w:rsidRDefault="00E14ECA" w:rsidP="0030293B">
      <w:pPr>
        <w:pStyle w:val="ListParagraph"/>
        <w:numPr>
          <w:ilvl w:val="2"/>
          <w:numId w:val="108"/>
        </w:numPr>
        <w:rPr>
          <w:rFonts w:eastAsia="MS Mincho"/>
          <w:lang w:val="en-US"/>
        </w:rPr>
      </w:pPr>
      <w:r w:rsidRPr="00E14ECA">
        <w:rPr>
          <w:rFonts w:eastAsia="MS Mincho" w:hint="eastAsia"/>
          <w:lang w:val="en-US"/>
        </w:rPr>
        <w:t>Higher subcarrier spacing</w:t>
      </w:r>
      <w:r w:rsidRPr="00E14ECA">
        <w:rPr>
          <w:rFonts w:eastAsia="MS Mincho"/>
          <w:lang w:val="en-US"/>
        </w:rPr>
        <w:t xml:space="preserve"> than that of LTE</w:t>
      </w:r>
    </w:p>
    <w:p w14:paraId="03112D05" w14:textId="77777777" w:rsidR="00E14ECA" w:rsidRPr="00E14ECA" w:rsidRDefault="00E14ECA" w:rsidP="0030293B">
      <w:pPr>
        <w:pStyle w:val="ListParagraph"/>
        <w:numPr>
          <w:ilvl w:val="2"/>
          <w:numId w:val="108"/>
        </w:numPr>
        <w:rPr>
          <w:rFonts w:eastAsia="MS Mincho"/>
          <w:lang w:val="en-US"/>
        </w:rPr>
      </w:pPr>
      <w:r w:rsidRPr="00E14ECA">
        <w:rPr>
          <w:rFonts w:eastAsia="MS Mincho" w:hint="eastAsia"/>
          <w:lang w:val="en-US"/>
        </w:rPr>
        <w:t>SRS</w:t>
      </w:r>
      <w:r w:rsidRPr="00E14ECA">
        <w:rPr>
          <w:rFonts w:eastAsia="MS Mincho"/>
          <w:lang w:val="en-US"/>
        </w:rPr>
        <w:t xml:space="preserve"> (note that the detailed SRS design in short-duration is not finalized in RAN1 yet)</w:t>
      </w:r>
    </w:p>
    <w:p w14:paraId="44F8CC98" w14:textId="77777777" w:rsidR="00E14ECA" w:rsidRPr="00E14ECA" w:rsidRDefault="00E14ECA" w:rsidP="0030293B">
      <w:pPr>
        <w:pStyle w:val="ListParagraph"/>
        <w:numPr>
          <w:ilvl w:val="1"/>
          <w:numId w:val="108"/>
        </w:numPr>
        <w:rPr>
          <w:rFonts w:eastAsia="MS Mincho"/>
          <w:lang w:val="en-US"/>
        </w:rPr>
      </w:pPr>
      <w:r w:rsidRPr="00E14ECA">
        <w:rPr>
          <w:rFonts w:eastAsia="MS Mincho"/>
          <w:lang w:val="en-US"/>
        </w:rPr>
        <w:t xml:space="preserve">RAN1 asks RAN4 </w:t>
      </w:r>
      <w:r w:rsidRPr="00E14ECA">
        <w:rPr>
          <w:rFonts w:eastAsia="MS Mincho" w:hint="eastAsia"/>
          <w:lang w:val="en-US"/>
        </w:rPr>
        <w:t xml:space="preserve">to </w:t>
      </w:r>
      <w:r w:rsidRPr="00E14ECA">
        <w:rPr>
          <w:rFonts w:eastAsia="MS Mincho"/>
          <w:lang w:val="en-US"/>
        </w:rPr>
        <w:t>study</w:t>
      </w:r>
      <w:r w:rsidRPr="00E14ECA">
        <w:rPr>
          <w:rFonts w:eastAsia="MS Mincho" w:hint="eastAsia"/>
          <w:lang w:val="en-US"/>
        </w:rPr>
        <w:t xml:space="preserve"> transient period</w:t>
      </w:r>
      <w:r w:rsidRPr="00E14ECA">
        <w:rPr>
          <w:rFonts w:eastAsia="MS Mincho"/>
          <w:lang w:val="en-US"/>
        </w:rPr>
        <w:t xml:space="preserve"> (including feasible values especially the one(s) smaller than that of LTE)</w:t>
      </w:r>
      <w:r w:rsidRPr="00E14ECA">
        <w:rPr>
          <w:rFonts w:eastAsia="MS Mincho" w:hint="eastAsia"/>
          <w:lang w:val="en-US"/>
        </w:rPr>
        <w:t xml:space="preserve"> </w:t>
      </w:r>
      <w:r w:rsidRPr="00E14ECA">
        <w:rPr>
          <w:rFonts w:eastAsia="MS Mincho"/>
          <w:lang w:val="en-US"/>
        </w:rPr>
        <w:t>considering</w:t>
      </w:r>
      <w:r w:rsidRPr="00E14ECA">
        <w:rPr>
          <w:rFonts w:eastAsia="MS Mincho" w:hint="eastAsia"/>
          <w:lang w:val="en-US"/>
        </w:rPr>
        <w:t xml:space="preserve"> uplink transmission in the short-duration </w:t>
      </w:r>
    </w:p>
    <w:p w14:paraId="17CDAA68" w14:textId="77777777" w:rsidR="00E14ECA" w:rsidRPr="00E14ECA" w:rsidRDefault="00E14ECA" w:rsidP="0030293B">
      <w:pPr>
        <w:pStyle w:val="ListParagraph"/>
        <w:numPr>
          <w:ilvl w:val="2"/>
          <w:numId w:val="108"/>
        </w:numPr>
        <w:rPr>
          <w:rFonts w:eastAsia="MS Mincho"/>
          <w:lang w:val="en-US"/>
        </w:rPr>
      </w:pPr>
      <w:r w:rsidRPr="00E14ECA">
        <w:rPr>
          <w:rFonts w:eastAsia="MS Mincho"/>
          <w:lang w:val="en-US"/>
        </w:rPr>
        <w:t xml:space="preserve">RAN1 also asks RAN4 whether or not </w:t>
      </w:r>
      <w:r w:rsidRPr="00E14ECA">
        <w:rPr>
          <w:rFonts w:eastAsia="MS Mincho" w:hint="eastAsia"/>
          <w:lang w:val="en-US"/>
        </w:rPr>
        <w:t>the transient period(s) relates to transmission characteristics e.g., bandwidth</w:t>
      </w:r>
      <w:r w:rsidRPr="00E14ECA">
        <w:rPr>
          <w:rFonts w:eastAsia="MS Mincho"/>
          <w:lang w:val="en-US"/>
        </w:rPr>
        <w:t xml:space="preserve"> and frequency location in a bandwidth</w:t>
      </w:r>
      <w:r w:rsidRPr="00E14ECA">
        <w:rPr>
          <w:rFonts w:eastAsia="MS Mincho" w:hint="eastAsia"/>
          <w:lang w:val="en-US"/>
        </w:rPr>
        <w:t>, PSD, frequency-hopping during the transmission</w:t>
      </w:r>
      <w:r w:rsidRPr="00E14ECA">
        <w:rPr>
          <w:rFonts w:eastAsia="MS Mincho"/>
          <w:lang w:val="en-US"/>
        </w:rPr>
        <w:t>, carrier frequency</w:t>
      </w:r>
    </w:p>
    <w:p w14:paraId="480F1153" w14:textId="77777777" w:rsidR="00E14ECA" w:rsidRPr="00E14ECA" w:rsidRDefault="00E14ECA" w:rsidP="0030293B">
      <w:pPr>
        <w:pStyle w:val="ListParagraph"/>
        <w:numPr>
          <w:ilvl w:val="2"/>
          <w:numId w:val="108"/>
        </w:numPr>
        <w:rPr>
          <w:rFonts w:eastAsia="MS Mincho"/>
          <w:lang w:val="en-US"/>
        </w:rPr>
      </w:pPr>
      <w:r w:rsidRPr="00E14ECA">
        <w:rPr>
          <w:rFonts w:eastAsia="MS Mincho"/>
          <w:lang w:val="en-US"/>
        </w:rPr>
        <w:t xml:space="preserve">Note that RAN1 will proceed with the design assuming that the transient period is small enough (significantly smaller than that of LTE) for </w:t>
      </w:r>
      <w:r w:rsidRPr="00E14ECA">
        <w:rPr>
          <w:rFonts w:eastAsia="MS Mincho" w:hint="eastAsia"/>
        </w:rPr>
        <w:t xml:space="preserve">NR </w:t>
      </w:r>
      <w:r w:rsidRPr="00E14ECA">
        <w:rPr>
          <w:rFonts w:eastAsia="MS Mincho"/>
        </w:rPr>
        <w:t>to</w:t>
      </w:r>
      <w:r w:rsidRPr="00E14ECA">
        <w:rPr>
          <w:rFonts w:eastAsia="MS Mincho" w:hint="eastAsia"/>
        </w:rPr>
        <w:t xml:space="preserve"> work well</w:t>
      </w:r>
      <w:r w:rsidRPr="00E14ECA">
        <w:rPr>
          <w:rFonts w:eastAsia="MS Mincho"/>
        </w:rPr>
        <w:t xml:space="preserve"> in the short duration</w:t>
      </w:r>
    </w:p>
    <w:p w14:paraId="05188A2D" w14:textId="77777777" w:rsidR="00E14ECA" w:rsidRDefault="00E14ECA" w:rsidP="00E14ECA">
      <w:pPr>
        <w:rPr>
          <w:rFonts w:eastAsia="MS Mincho"/>
          <w:lang w:eastAsia="ja-JP"/>
        </w:rPr>
      </w:pPr>
    </w:p>
    <w:p w14:paraId="19799ED7" w14:textId="6652E840" w:rsidR="00E14ECA" w:rsidRPr="00E14ECA" w:rsidRDefault="007032C3" w:rsidP="00E14ECA">
      <w:pPr>
        <w:rPr>
          <w:rFonts w:eastAsia="MS Mincho"/>
          <w:b/>
          <w:lang w:eastAsia="ja-JP"/>
        </w:rPr>
      </w:pPr>
      <w:hyperlink r:id="rId1940" w:history="1">
        <w:r>
          <w:rPr>
            <w:rStyle w:val="Hyperlink"/>
            <w:rFonts w:eastAsia="MS Mincho"/>
            <w:b/>
            <w:lang w:eastAsia="ja-JP"/>
          </w:rPr>
          <w:t>R1-1703731</w:t>
        </w:r>
      </w:hyperlink>
      <w:r w:rsidR="00E14ECA" w:rsidRPr="00E14ECA">
        <w:rPr>
          <w:rFonts w:eastAsia="MS Mincho" w:hint="eastAsia"/>
          <w:b/>
          <w:lang w:eastAsia="ja-JP"/>
        </w:rPr>
        <w:tab/>
      </w:r>
      <w:r w:rsidR="00E14ECA" w:rsidRPr="00E14ECA">
        <w:rPr>
          <w:rFonts w:eastAsia="MS Mincho"/>
          <w:b/>
          <w:lang w:eastAsia="ja-JP"/>
        </w:rPr>
        <w:t>[Draft] LS on transient period for NR</w:t>
      </w:r>
      <w:r w:rsidR="00E14ECA" w:rsidRPr="00E14ECA">
        <w:rPr>
          <w:rFonts w:eastAsia="MS Mincho" w:hint="eastAsia"/>
          <w:b/>
          <w:lang w:eastAsia="ja-JP"/>
        </w:rPr>
        <w:tab/>
        <w:t>NTT DOCOMO</w:t>
      </w:r>
    </w:p>
    <w:p w14:paraId="69CF6450" w14:textId="48C73CEA" w:rsidR="00E14ECA" w:rsidRDefault="00E14ECA" w:rsidP="00E14ECA">
      <w:pPr>
        <w:rPr>
          <w:rFonts w:eastAsia="MS Mincho"/>
          <w:lang w:eastAsia="ja-JP"/>
        </w:rPr>
      </w:pPr>
      <w:r w:rsidRPr="00777035">
        <w:rPr>
          <w:rFonts w:ascii="Times New Roman" w:hAnsi="Times New Roman"/>
          <w:b/>
          <w:szCs w:val="20"/>
        </w:rPr>
        <w:t xml:space="preserve">Decision: </w:t>
      </w:r>
      <w:r>
        <w:rPr>
          <w:rFonts w:ascii="Times New Roman" w:hAnsi="Times New Roman"/>
          <w:szCs w:val="20"/>
        </w:rPr>
        <w:t xml:space="preserve">The document is noted and final LS is </w:t>
      </w:r>
      <w:r w:rsidRPr="00E14ECA">
        <w:rPr>
          <w:rFonts w:ascii="Times New Roman" w:hAnsi="Times New Roman"/>
          <w:szCs w:val="20"/>
          <w:highlight w:val="green"/>
        </w:rPr>
        <w:t xml:space="preserve">approved </w:t>
      </w:r>
      <w:hyperlink r:id="rId1941" w:history="1">
        <w:r w:rsidR="007032C3">
          <w:rPr>
            <w:rStyle w:val="Hyperlink"/>
            <w:rFonts w:ascii="Times New Roman" w:hAnsi="Times New Roman"/>
            <w:szCs w:val="20"/>
            <w:highlight w:val="green"/>
          </w:rPr>
          <w:t>R1-1703782</w:t>
        </w:r>
      </w:hyperlink>
      <w:r>
        <w:rPr>
          <w:rFonts w:eastAsia="MS Mincho"/>
          <w:lang w:eastAsia="ja-JP"/>
        </w:rPr>
        <w:t>.</w:t>
      </w:r>
    </w:p>
    <w:p w14:paraId="54483278" w14:textId="77777777" w:rsidR="00E14ECA" w:rsidRDefault="00E14ECA" w:rsidP="00E14ECA">
      <w:pPr>
        <w:rPr>
          <w:rFonts w:eastAsia="MS Mincho"/>
          <w:lang w:eastAsia="ja-JP"/>
        </w:rPr>
      </w:pPr>
    </w:p>
    <w:p w14:paraId="70C50486" w14:textId="77777777" w:rsidR="00E14ECA" w:rsidRPr="00333AAD" w:rsidRDefault="00E14ECA" w:rsidP="00E14ECA">
      <w:pPr>
        <w:rPr>
          <w:rFonts w:eastAsia="MS Mincho"/>
          <w:lang w:eastAsia="ja-JP"/>
        </w:rPr>
      </w:pPr>
      <w:r w:rsidRPr="00333AAD">
        <w:rPr>
          <w:rFonts w:eastAsia="MS Mincho"/>
          <w:lang w:eastAsia="ja-JP"/>
        </w:rPr>
        <w:t>Continue offline discussion:</w:t>
      </w:r>
    </w:p>
    <w:p w14:paraId="514B8E34" w14:textId="77777777" w:rsidR="00E14ECA" w:rsidRPr="00333AAD" w:rsidRDefault="00E14ECA" w:rsidP="0030293B">
      <w:pPr>
        <w:numPr>
          <w:ilvl w:val="0"/>
          <w:numId w:val="107"/>
        </w:numPr>
        <w:rPr>
          <w:rFonts w:eastAsia="MS Mincho"/>
          <w:lang w:val="en-US" w:eastAsia="ja-JP"/>
        </w:rPr>
      </w:pPr>
      <w:r w:rsidRPr="00333AAD">
        <w:rPr>
          <w:rFonts w:eastAsia="MS Mincho" w:hint="eastAsia"/>
          <w:lang w:val="en-US" w:eastAsia="ja-JP"/>
        </w:rPr>
        <w:t xml:space="preserve">Split symbols: </w:t>
      </w:r>
    </w:p>
    <w:p w14:paraId="5A9B2EBD" w14:textId="77777777" w:rsidR="00E14ECA" w:rsidRPr="00333AAD" w:rsidRDefault="00E14ECA" w:rsidP="0030293B">
      <w:pPr>
        <w:numPr>
          <w:ilvl w:val="1"/>
          <w:numId w:val="107"/>
        </w:numPr>
        <w:rPr>
          <w:rFonts w:eastAsia="MS Mincho"/>
          <w:lang w:val="en-US" w:eastAsia="ja-JP"/>
        </w:rPr>
      </w:pPr>
      <w:r w:rsidRPr="00333AAD">
        <w:rPr>
          <w:rFonts w:eastAsia="MS Mincho" w:hint="eastAsia"/>
          <w:lang w:val="en-US" w:eastAsia="ja-JP"/>
        </w:rPr>
        <w:t>No consensus during the offline discussion</w:t>
      </w:r>
    </w:p>
    <w:p w14:paraId="0E5CFE4D" w14:textId="77777777" w:rsidR="00E14ECA" w:rsidRPr="00333AAD" w:rsidRDefault="00E14ECA" w:rsidP="0030293B">
      <w:pPr>
        <w:numPr>
          <w:ilvl w:val="1"/>
          <w:numId w:val="107"/>
        </w:numPr>
        <w:rPr>
          <w:rFonts w:eastAsia="MS Mincho"/>
          <w:lang w:val="en-US" w:eastAsia="ja-JP"/>
        </w:rPr>
      </w:pPr>
      <w:r w:rsidRPr="00333AAD">
        <w:rPr>
          <w:rFonts w:eastAsia="MS Mincho" w:hint="eastAsia"/>
          <w:lang w:val="en-US" w:eastAsia="ja-JP"/>
        </w:rPr>
        <w:t>Different understanding on benefits, e.g., timeline, beam-sweeping</w:t>
      </w:r>
    </w:p>
    <w:p w14:paraId="20948A32" w14:textId="77777777" w:rsidR="00E14ECA" w:rsidRPr="00333AAD" w:rsidRDefault="00E14ECA" w:rsidP="0030293B">
      <w:pPr>
        <w:numPr>
          <w:ilvl w:val="0"/>
          <w:numId w:val="107"/>
        </w:numPr>
        <w:rPr>
          <w:rFonts w:eastAsia="MS Mincho"/>
          <w:lang w:val="en-US" w:eastAsia="ja-JP"/>
        </w:rPr>
      </w:pPr>
      <w:r w:rsidRPr="00333AAD">
        <w:rPr>
          <w:rFonts w:eastAsia="MS Mincho" w:hint="eastAsia"/>
          <w:lang w:val="en-US" w:eastAsia="ja-JP"/>
        </w:rPr>
        <w:t>PUCCH for 1 or 2 UCI bits:</w:t>
      </w:r>
    </w:p>
    <w:p w14:paraId="7D8658CE" w14:textId="77777777" w:rsidR="00E14ECA" w:rsidRPr="00333AAD" w:rsidRDefault="00E14ECA" w:rsidP="0030293B">
      <w:pPr>
        <w:numPr>
          <w:ilvl w:val="1"/>
          <w:numId w:val="107"/>
        </w:numPr>
        <w:rPr>
          <w:rFonts w:eastAsia="MS Mincho"/>
          <w:lang w:val="en-US" w:eastAsia="ja-JP"/>
        </w:rPr>
      </w:pPr>
      <w:r w:rsidRPr="00333AAD">
        <w:rPr>
          <w:rFonts w:eastAsia="MS Mincho" w:hint="eastAsia"/>
          <w:lang w:val="en-US" w:eastAsia="ja-JP"/>
        </w:rPr>
        <w:t>No consensus during the offline discussion</w:t>
      </w:r>
    </w:p>
    <w:p w14:paraId="2609E354" w14:textId="77777777" w:rsidR="00E14ECA" w:rsidRPr="00333AAD" w:rsidRDefault="00E14ECA" w:rsidP="0030293B">
      <w:pPr>
        <w:numPr>
          <w:ilvl w:val="1"/>
          <w:numId w:val="107"/>
        </w:numPr>
        <w:rPr>
          <w:rFonts w:eastAsia="MS Mincho"/>
          <w:lang w:val="en-US" w:eastAsia="ja-JP"/>
        </w:rPr>
      </w:pPr>
      <w:r w:rsidRPr="00333AAD">
        <w:rPr>
          <w:rFonts w:eastAsia="MS Mincho" w:hint="eastAsia"/>
          <w:lang w:val="en-US" w:eastAsia="ja-JP"/>
        </w:rPr>
        <w:t>Different understanding on coverage, importance of PAPR/CM, multiplexing capacity</w:t>
      </w:r>
    </w:p>
    <w:p w14:paraId="6462D72B" w14:textId="77777777" w:rsidR="00E14ECA" w:rsidRPr="00333AAD" w:rsidRDefault="00E14ECA" w:rsidP="0030293B">
      <w:pPr>
        <w:numPr>
          <w:ilvl w:val="0"/>
          <w:numId w:val="107"/>
        </w:numPr>
        <w:rPr>
          <w:rFonts w:eastAsia="MS Mincho"/>
          <w:lang w:val="en-US" w:eastAsia="ja-JP"/>
        </w:rPr>
      </w:pPr>
      <w:r w:rsidRPr="00333AAD">
        <w:rPr>
          <w:rFonts w:eastAsia="MS Mincho" w:hint="eastAsia"/>
          <w:lang w:val="en-US" w:eastAsia="ja-JP"/>
        </w:rPr>
        <w:t>SR:</w:t>
      </w:r>
    </w:p>
    <w:p w14:paraId="3EE57BAA" w14:textId="77777777" w:rsidR="00E14ECA" w:rsidRPr="00333AAD" w:rsidRDefault="00E14ECA" w:rsidP="0030293B">
      <w:pPr>
        <w:numPr>
          <w:ilvl w:val="1"/>
          <w:numId w:val="107"/>
        </w:numPr>
        <w:rPr>
          <w:rFonts w:eastAsia="MS Mincho"/>
          <w:lang w:eastAsia="ja-JP"/>
        </w:rPr>
      </w:pPr>
      <w:r w:rsidRPr="00333AAD">
        <w:rPr>
          <w:rFonts w:eastAsia="MS Mincho" w:hint="eastAsia"/>
          <w:lang w:val="en-US" w:eastAsia="ja-JP"/>
        </w:rPr>
        <w:t>Unclear whether to wait for beam-recovery discussion</w:t>
      </w:r>
    </w:p>
    <w:p w14:paraId="04C609F2" w14:textId="77777777" w:rsidR="00E14ECA" w:rsidRPr="00AA54A3" w:rsidRDefault="00E14ECA" w:rsidP="00E14ECA">
      <w:pPr>
        <w:rPr>
          <w:rFonts w:eastAsia="MS Mincho"/>
          <w:lang w:eastAsia="ja-JP"/>
        </w:rPr>
      </w:pPr>
    </w:p>
    <w:p w14:paraId="07219424" w14:textId="0BC109DE" w:rsidR="00E14ECA" w:rsidRPr="00333AAD" w:rsidRDefault="00333AAD" w:rsidP="00333AAD">
      <w:pPr>
        <w:pBdr>
          <w:top w:val="single" w:sz="4" w:space="1" w:color="auto"/>
        </w:pBdr>
        <w:rPr>
          <w:b/>
        </w:rPr>
      </w:pPr>
      <w:r w:rsidRPr="00333AAD">
        <w:rPr>
          <w:b/>
        </w:rPr>
        <w:t>Thursday session</w:t>
      </w:r>
    </w:p>
    <w:p w14:paraId="3A092444" w14:textId="77777777" w:rsidR="00333AAD" w:rsidRDefault="00333AAD"/>
    <w:p w14:paraId="383BC6C2" w14:textId="456321FD" w:rsidR="00333AAD" w:rsidRPr="00333AAD" w:rsidRDefault="007032C3" w:rsidP="00333AAD">
      <w:pPr>
        <w:rPr>
          <w:rFonts w:eastAsia="MS Mincho"/>
          <w:b/>
          <w:lang w:val="en-US" w:eastAsia="ja-JP"/>
        </w:rPr>
      </w:pPr>
      <w:hyperlink r:id="rId1942" w:history="1">
        <w:r>
          <w:rPr>
            <w:rStyle w:val="Hyperlink"/>
            <w:rFonts w:eastAsia="MS Mincho"/>
            <w:b/>
            <w:lang w:eastAsia="ja-JP"/>
          </w:rPr>
          <w:t>R1-1703993</w:t>
        </w:r>
      </w:hyperlink>
      <w:r w:rsidR="00333AAD" w:rsidRPr="00333AAD">
        <w:rPr>
          <w:rFonts w:eastAsia="MS Mincho" w:hint="eastAsia"/>
          <w:b/>
          <w:lang w:eastAsia="ja-JP"/>
        </w:rPr>
        <w:tab/>
      </w:r>
      <w:r w:rsidR="00333AAD" w:rsidRPr="00333AAD">
        <w:rPr>
          <w:rFonts w:eastAsia="MS Mincho"/>
          <w:b/>
          <w:lang w:eastAsia="ja-JP"/>
        </w:rPr>
        <w:t>WF on Structure for 2-symbol PUCCH</w:t>
      </w:r>
      <w:r w:rsidR="00333AAD" w:rsidRPr="00333AAD">
        <w:rPr>
          <w:rFonts w:eastAsia="MS Mincho" w:hint="eastAsia"/>
          <w:b/>
          <w:lang w:eastAsia="ja-JP"/>
        </w:rPr>
        <w:tab/>
      </w:r>
      <w:r w:rsidR="00333AAD" w:rsidRPr="00333AAD">
        <w:rPr>
          <w:rFonts w:eastAsia="MS Mincho"/>
          <w:b/>
          <w:lang w:val="en-US" w:eastAsia="ja-JP"/>
        </w:rPr>
        <w:t>LG Electronics, Panasonic, OPPO, Nokia</w:t>
      </w:r>
    </w:p>
    <w:p w14:paraId="3583B062" w14:textId="77777777" w:rsidR="00333AAD" w:rsidRPr="00333AAD" w:rsidRDefault="00333AAD" w:rsidP="00333AAD">
      <w:pPr>
        <w:rPr>
          <w:rFonts w:eastAsia="MS Mincho"/>
          <w:lang w:val="en-US" w:eastAsia="ja-JP"/>
        </w:rPr>
      </w:pPr>
    </w:p>
    <w:p w14:paraId="6844C2C9" w14:textId="77777777" w:rsidR="00333AAD" w:rsidRPr="00333AAD" w:rsidRDefault="00333AAD" w:rsidP="00333AAD">
      <w:pPr>
        <w:rPr>
          <w:rFonts w:eastAsia="MS Mincho"/>
          <w:lang w:val="en-US" w:eastAsia="ja-JP"/>
        </w:rPr>
      </w:pPr>
      <w:r w:rsidRPr="00333AAD">
        <w:rPr>
          <w:rFonts w:eastAsia="MS Mincho" w:hint="eastAsia"/>
          <w:highlight w:val="green"/>
          <w:lang w:val="en-US" w:eastAsia="ja-JP"/>
        </w:rPr>
        <w:t>Agreements:</w:t>
      </w:r>
    </w:p>
    <w:p w14:paraId="30F18FB5" w14:textId="77777777" w:rsidR="00333AAD" w:rsidRPr="00333AAD" w:rsidRDefault="00333AAD" w:rsidP="0030293B">
      <w:pPr>
        <w:pStyle w:val="ListParagraph"/>
        <w:numPr>
          <w:ilvl w:val="0"/>
          <w:numId w:val="108"/>
        </w:numPr>
        <w:rPr>
          <w:rFonts w:eastAsia="MS Mincho"/>
          <w:lang w:val="en-US"/>
        </w:rPr>
      </w:pPr>
      <w:r w:rsidRPr="00333AAD">
        <w:rPr>
          <w:rFonts w:eastAsia="MS Mincho"/>
          <w:lang w:val="en-US"/>
        </w:rPr>
        <w:t xml:space="preserve">For 2-symbol PUCCH, </w:t>
      </w:r>
      <w:r w:rsidRPr="00333AAD">
        <w:rPr>
          <w:rFonts w:eastAsia="MS Mincho" w:hint="eastAsia"/>
          <w:lang w:val="en-US"/>
        </w:rPr>
        <w:t>consider following options</w:t>
      </w:r>
    </w:p>
    <w:p w14:paraId="3E22E1CE" w14:textId="77777777" w:rsidR="00333AAD" w:rsidRPr="00333AAD" w:rsidRDefault="00333AAD" w:rsidP="0030293B">
      <w:pPr>
        <w:pStyle w:val="ListParagraph"/>
        <w:numPr>
          <w:ilvl w:val="1"/>
          <w:numId w:val="108"/>
        </w:numPr>
        <w:rPr>
          <w:rFonts w:eastAsia="MS Mincho"/>
          <w:lang w:val="en-US"/>
        </w:rPr>
      </w:pPr>
      <w:r w:rsidRPr="00333AAD">
        <w:rPr>
          <w:rFonts w:eastAsia="MS Mincho"/>
          <w:lang w:val="en-US"/>
        </w:rPr>
        <w:t>Option 1: RS and UCI are multiplexed by FDM manner in each symbol.</w:t>
      </w:r>
    </w:p>
    <w:p w14:paraId="5B3D6783" w14:textId="77777777" w:rsidR="00333AAD" w:rsidRPr="00333AAD" w:rsidRDefault="00333AAD" w:rsidP="0030293B">
      <w:pPr>
        <w:pStyle w:val="ListParagraph"/>
        <w:numPr>
          <w:ilvl w:val="1"/>
          <w:numId w:val="108"/>
        </w:numPr>
        <w:rPr>
          <w:rFonts w:eastAsia="MS Mincho"/>
          <w:lang w:val="en-US"/>
        </w:rPr>
      </w:pPr>
      <w:r w:rsidRPr="00333AAD">
        <w:rPr>
          <w:rFonts w:eastAsia="MS Mincho"/>
          <w:lang w:val="en-US"/>
        </w:rPr>
        <w:t>Option 2: RS and UCI are multiplexed by TDM manner.</w:t>
      </w:r>
    </w:p>
    <w:p w14:paraId="5DB8F7F6" w14:textId="77777777" w:rsidR="00333AAD" w:rsidRPr="00333AAD" w:rsidRDefault="00333AAD" w:rsidP="0030293B">
      <w:pPr>
        <w:pStyle w:val="ListParagraph"/>
        <w:numPr>
          <w:ilvl w:val="1"/>
          <w:numId w:val="108"/>
        </w:numPr>
        <w:rPr>
          <w:rFonts w:eastAsia="MS Mincho"/>
          <w:lang w:val="en-US"/>
        </w:rPr>
      </w:pPr>
      <w:r w:rsidRPr="00333AAD">
        <w:rPr>
          <w:rFonts w:eastAsia="MS Mincho"/>
          <w:lang w:val="en-US"/>
        </w:rPr>
        <w:t>Option 3: RS and UCI are multiplexed by FDM manner in one symbol and only UCI is carried on another symbol without RS</w:t>
      </w:r>
    </w:p>
    <w:p w14:paraId="1C0D7D5F" w14:textId="77777777" w:rsidR="00333AAD" w:rsidRPr="00333AAD" w:rsidRDefault="00333AAD" w:rsidP="0030293B">
      <w:pPr>
        <w:pStyle w:val="ListParagraph"/>
        <w:numPr>
          <w:ilvl w:val="1"/>
          <w:numId w:val="108"/>
        </w:numPr>
        <w:rPr>
          <w:rFonts w:eastAsia="MS Mincho"/>
          <w:lang w:val="en-US"/>
        </w:rPr>
      </w:pPr>
      <w:r w:rsidRPr="00333AAD">
        <w:rPr>
          <w:rFonts w:eastAsia="MS Mincho" w:hint="eastAsia"/>
          <w:lang w:val="en-US"/>
        </w:rPr>
        <w:t>Option 4: Sequence based design without RS only for small payload size case</w:t>
      </w:r>
    </w:p>
    <w:p w14:paraId="4C8F79A8" w14:textId="77777777" w:rsidR="00333AAD" w:rsidRPr="00333AAD" w:rsidRDefault="00333AAD" w:rsidP="0030293B">
      <w:pPr>
        <w:pStyle w:val="ListParagraph"/>
        <w:numPr>
          <w:ilvl w:val="1"/>
          <w:numId w:val="108"/>
        </w:numPr>
        <w:rPr>
          <w:rFonts w:eastAsia="MS Mincho"/>
          <w:lang w:val="en-US"/>
        </w:rPr>
      </w:pPr>
      <w:r w:rsidRPr="00333AAD">
        <w:rPr>
          <w:rFonts w:eastAsia="MS Mincho" w:hint="eastAsia"/>
          <w:lang w:val="en-US"/>
        </w:rPr>
        <w:t>Option 5: Sequence based design with RS only for small payload size case</w:t>
      </w:r>
    </w:p>
    <w:p w14:paraId="373AFB32" w14:textId="77777777" w:rsidR="00333AAD" w:rsidRPr="00333AAD" w:rsidRDefault="00333AAD" w:rsidP="0030293B">
      <w:pPr>
        <w:pStyle w:val="ListParagraph"/>
        <w:numPr>
          <w:ilvl w:val="1"/>
          <w:numId w:val="108"/>
        </w:numPr>
        <w:rPr>
          <w:rFonts w:eastAsia="MS Mincho"/>
          <w:lang w:val="en-US"/>
        </w:rPr>
      </w:pPr>
      <w:r w:rsidRPr="00333AAD">
        <w:rPr>
          <w:rFonts w:eastAsia="MS Mincho" w:hint="eastAsia"/>
          <w:lang w:val="en-US"/>
        </w:rPr>
        <w:t>Option 6: Pre-DFT multiplexing in one or both symbol(s)</w:t>
      </w:r>
    </w:p>
    <w:p w14:paraId="6CC38CD8" w14:textId="77777777" w:rsidR="00333AAD" w:rsidRPr="00333AAD" w:rsidRDefault="00333AAD" w:rsidP="0030293B">
      <w:pPr>
        <w:pStyle w:val="ListParagraph"/>
        <w:numPr>
          <w:ilvl w:val="1"/>
          <w:numId w:val="108"/>
        </w:numPr>
        <w:rPr>
          <w:rFonts w:eastAsia="MS Mincho"/>
          <w:lang w:val="en-US"/>
        </w:rPr>
      </w:pPr>
      <w:r w:rsidRPr="00333AAD">
        <w:rPr>
          <w:rFonts w:eastAsia="MS Mincho"/>
          <w:lang w:val="en-US"/>
        </w:rPr>
        <w:t>C</w:t>
      </w:r>
      <w:r w:rsidRPr="00333AAD">
        <w:rPr>
          <w:rFonts w:eastAsia="MS Mincho" w:hint="eastAsia"/>
          <w:lang w:val="en-US"/>
        </w:rPr>
        <w:t>ombination of above options are not precluded</w:t>
      </w:r>
    </w:p>
    <w:p w14:paraId="24FF38F3" w14:textId="77777777" w:rsidR="00333AAD" w:rsidRPr="00333AAD" w:rsidRDefault="00333AAD" w:rsidP="0030293B">
      <w:pPr>
        <w:pStyle w:val="ListParagraph"/>
        <w:numPr>
          <w:ilvl w:val="0"/>
          <w:numId w:val="108"/>
        </w:numPr>
        <w:rPr>
          <w:rFonts w:eastAsia="MS Mincho"/>
          <w:lang w:val="en-US"/>
        </w:rPr>
      </w:pPr>
      <w:r w:rsidRPr="00333AAD">
        <w:rPr>
          <w:rFonts w:eastAsia="MS Mincho" w:hint="eastAsia"/>
          <w:lang w:val="en-US"/>
        </w:rPr>
        <w:t xml:space="preserve">RAN1 will </w:t>
      </w:r>
      <w:r w:rsidRPr="00333AAD">
        <w:rPr>
          <w:rFonts w:eastAsia="MS Mincho"/>
          <w:lang w:val="en-US"/>
        </w:rPr>
        <w:t>definitely</w:t>
      </w:r>
      <w:r w:rsidRPr="00333AAD">
        <w:rPr>
          <w:rFonts w:eastAsia="MS Mincho" w:hint="eastAsia"/>
          <w:lang w:val="en-US"/>
        </w:rPr>
        <w:t xml:space="preserve"> down select above options in the next meeting</w:t>
      </w:r>
    </w:p>
    <w:p w14:paraId="61D978D9" w14:textId="77777777" w:rsidR="00A427ED" w:rsidRDefault="00A427ED" w:rsidP="00A427ED"/>
    <w:p w14:paraId="2D1B011B" w14:textId="18F00476" w:rsidR="00A427ED" w:rsidRDefault="007032C3" w:rsidP="00A427ED">
      <w:pPr>
        <w:rPr>
          <w:rFonts w:eastAsia="MS Mincho"/>
          <w:b/>
          <w:lang w:eastAsia="ja-JP"/>
        </w:rPr>
      </w:pPr>
      <w:hyperlink r:id="rId1943" w:history="1">
        <w:r>
          <w:rPr>
            <w:rStyle w:val="Hyperlink"/>
            <w:rFonts w:eastAsia="MS Mincho"/>
            <w:b/>
            <w:lang w:eastAsia="ja-JP"/>
          </w:rPr>
          <w:t>R1-1701913</w:t>
        </w:r>
      </w:hyperlink>
      <w:r w:rsidR="00A427ED" w:rsidRPr="00701D4B">
        <w:rPr>
          <w:rFonts w:eastAsia="MS Mincho"/>
          <w:b/>
          <w:lang w:eastAsia="ja-JP"/>
        </w:rPr>
        <w:tab/>
        <w:t>Pre-DFT Multiplexing of RS and Data: Results on Short duration One OFDM Symbol Uplink Design</w:t>
      </w:r>
      <w:r w:rsidR="00A427ED" w:rsidRPr="00701D4B">
        <w:rPr>
          <w:rFonts w:eastAsia="MS Mincho"/>
          <w:b/>
          <w:lang w:eastAsia="ja-JP"/>
        </w:rPr>
        <w:tab/>
        <w:t>IITH</w:t>
      </w:r>
    </w:p>
    <w:p w14:paraId="00063564" w14:textId="77777777" w:rsidR="00A427ED" w:rsidRPr="00701D4B" w:rsidRDefault="00A427ED" w:rsidP="00EC7F95">
      <w:pPr>
        <w:pStyle w:val="ListParagraph"/>
        <w:numPr>
          <w:ilvl w:val="0"/>
          <w:numId w:val="44"/>
        </w:numPr>
        <w:spacing w:after="0"/>
        <w:ind w:left="714" w:hanging="357"/>
      </w:pPr>
      <w:r w:rsidRPr="00701D4B">
        <w:t>Conclusion</w:t>
      </w:r>
      <w:r>
        <w:t xml:space="preserve"> </w:t>
      </w:r>
      <w:r w:rsidRPr="00701D4B">
        <w:t>1: Pre-DFT multiplexing of ZC and data/control should be adopted for short duration PUCCH. The control should use pi/2 BPSK. Use of precoding/shaping is FFS.</w:t>
      </w:r>
    </w:p>
    <w:p w14:paraId="093AE2DF" w14:textId="77777777" w:rsidR="00A427ED" w:rsidRPr="00701D4B" w:rsidRDefault="00A427ED" w:rsidP="00EC7F95">
      <w:pPr>
        <w:pStyle w:val="ListParagraph"/>
        <w:numPr>
          <w:ilvl w:val="0"/>
          <w:numId w:val="44"/>
        </w:numPr>
        <w:spacing w:after="0"/>
        <w:ind w:left="714" w:hanging="357"/>
      </w:pPr>
      <w:r w:rsidRPr="00701D4B">
        <w:t>Conclusion</w:t>
      </w:r>
      <w:r>
        <w:t xml:space="preserve"> 2</w:t>
      </w:r>
      <w:r w:rsidRPr="00701D4B">
        <w:t>: When RS and data/control is pre-DFT multiplexed, data/control uses pi/2 BPSK, QPSK modulation etc depending on the operating SNR.</w:t>
      </w:r>
    </w:p>
    <w:p w14:paraId="331E3891" w14:textId="77777777" w:rsidR="00A427ED" w:rsidRDefault="00A427ED" w:rsidP="00A427E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ED87A52" w14:textId="77777777" w:rsidR="00A427ED" w:rsidRDefault="00A427ED"/>
    <w:p w14:paraId="7E80A444" w14:textId="1AED49F3" w:rsidR="00333AAD" w:rsidRPr="00333AAD" w:rsidRDefault="007032C3" w:rsidP="00333AAD">
      <w:pPr>
        <w:rPr>
          <w:rFonts w:eastAsia="MS Mincho"/>
          <w:b/>
          <w:lang w:eastAsia="ja-JP"/>
        </w:rPr>
      </w:pPr>
      <w:hyperlink r:id="rId1944" w:history="1">
        <w:r>
          <w:rPr>
            <w:rStyle w:val="Hyperlink"/>
            <w:rFonts w:eastAsia="MS Mincho"/>
            <w:b/>
            <w:lang w:eastAsia="ja-JP"/>
          </w:rPr>
          <w:t>R1-1701645</w:t>
        </w:r>
      </w:hyperlink>
      <w:r w:rsidR="00333AAD" w:rsidRPr="00333AAD">
        <w:rPr>
          <w:rFonts w:eastAsia="MS Mincho"/>
          <w:b/>
          <w:lang w:eastAsia="ja-JP"/>
        </w:rPr>
        <w:tab/>
        <w:t>Short duration PUCCH for smaller payload sizes</w:t>
      </w:r>
      <w:r w:rsidR="00333AAD" w:rsidRPr="00333AAD">
        <w:rPr>
          <w:rFonts w:eastAsia="MS Mincho"/>
          <w:b/>
          <w:lang w:eastAsia="ja-JP"/>
        </w:rPr>
        <w:tab/>
        <w:t>Huawei, HiSilicon</w:t>
      </w:r>
    </w:p>
    <w:p w14:paraId="282ABAB8" w14:textId="77777777" w:rsidR="00333AAD" w:rsidRPr="00333AAD" w:rsidRDefault="00333AAD" w:rsidP="00333AAD">
      <w:pPr>
        <w:rPr>
          <w:rFonts w:eastAsia="MS Mincho"/>
          <w:lang w:eastAsia="ja-JP"/>
        </w:rPr>
      </w:pPr>
    </w:p>
    <w:p w14:paraId="0A49F28C" w14:textId="77777777" w:rsidR="00333AAD" w:rsidRPr="00333AAD" w:rsidRDefault="00333AAD" w:rsidP="00333AAD">
      <w:pPr>
        <w:rPr>
          <w:rFonts w:eastAsia="MS Mincho"/>
          <w:lang w:eastAsia="ja-JP"/>
        </w:rPr>
      </w:pPr>
      <w:r w:rsidRPr="00333AAD">
        <w:rPr>
          <w:rFonts w:eastAsia="MS Mincho" w:hint="eastAsia"/>
          <w:highlight w:val="green"/>
          <w:lang w:eastAsia="ja-JP"/>
        </w:rPr>
        <w:t>Agreements:</w:t>
      </w:r>
    </w:p>
    <w:p w14:paraId="51EAA632" w14:textId="77777777" w:rsidR="00333AAD" w:rsidRPr="00333AAD" w:rsidRDefault="00333AAD" w:rsidP="00503336">
      <w:pPr>
        <w:pStyle w:val="ListParagraph"/>
        <w:numPr>
          <w:ilvl w:val="0"/>
          <w:numId w:val="153"/>
        </w:numPr>
        <w:snapToGrid w:val="0"/>
        <w:rPr>
          <w:rFonts w:eastAsia="MS Mincho"/>
        </w:rPr>
      </w:pPr>
      <w:r w:rsidRPr="00333AAD">
        <w:rPr>
          <w:rFonts w:eastAsia="MS Mincho"/>
        </w:rPr>
        <w:t xml:space="preserve">For 1-symbol PUCCH, </w:t>
      </w:r>
      <w:r w:rsidRPr="00333AAD">
        <w:rPr>
          <w:rFonts w:eastAsia="MS Mincho" w:hint="eastAsia"/>
        </w:rPr>
        <w:t>consider following options</w:t>
      </w:r>
    </w:p>
    <w:p w14:paraId="31F6B4FD" w14:textId="77777777" w:rsidR="00333AAD" w:rsidRPr="00333AAD" w:rsidRDefault="00333AAD" w:rsidP="00503336">
      <w:pPr>
        <w:pStyle w:val="ListParagraph"/>
        <w:numPr>
          <w:ilvl w:val="1"/>
          <w:numId w:val="153"/>
        </w:numPr>
        <w:snapToGrid w:val="0"/>
        <w:rPr>
          <w:rFonts w:eastAsia="MS Mincho"/>
        </w:rPr>
      </w:pPr>
      <w:r w:rsidRPr="00333AAD">
        <w:rPr>
          <w:rFonts w:eastAsia="MS Mincho"/>
        </w:rPr>
        <w:lastRenderedPageBreak/>
        <w:t>Option 1: RS and UCI of one UE are multiplexed by FDM manner in each symbol.</w:t>
      </w:r>
    </w:p>
    <w:p w14:paraId="608A2C2B" w14:textId="77777777" w:rsidR="00333AAD" w:rsidRPr="00333AAD" w:rsidRDefault="00333AAD" w:rsidP="00503336">
      <w:pPr>
        <w:pStyle w:val="ListParagraph"/>
        <w:numPr>
          <w:ilvl w:val="2"/>
          <w:numId w:val="153"/>
        </w:numPr>
        <w:snapToGrid w:val="0"/>
        <w:rPr>
          <w:rFonts w:eastAsia="MS Mincho"/>
        </w:rPr>
      </w:pPr>
      <w:r w:rsidRPr="00333AAD">
        <w:rPr>
          <w:rFonts w:eastAsia="MS Mincho"/>
        </w:rPr>
        <w:t>Already agreed.</w:t>
      </w:r>
    </w:p>
    <w:p w14:paraId="2FCD5ACB" w14:textId="77777777" w:rsidR="00333AAD" w:rsidRPr="00333AAD" w:rsidRDefault="00333AAD" w:rsidP="00503336">
      <w:pPr>
        <w:pStyle w:val="ListParagraph"/>
        <w:numPr>
          <w:ilvl w:val="1"/>
          <w:numId w:val="153"/>
        </w:numPr>
        <w:snapToGrid w:val="0"/>
        <w:rPr>
          <w:rFonts w:eastAsia="MS Mincho"/>
        </w:rPr>
      </w:pPr>
      <w:r w:rsidRPr="00333AAD">
        <w:rPr>
          <w:rFonts w:eastAsia="MS Mincho" w:hint="eastAsia"/>
        </w:rPr>
        <w:t xml:space="preserve">Option 4: Sequence based design without RS only for small </w:t>
      </w:r>
      <w:r w:rsidRPr="00333AAD">
        <w:rPr>
          <w:rFonts w:eastAsia="MS Mincho"/>
        </w:rPr>
        <w:t xml:space="preserve">(1~2) </w:t>
      </w:r>
      <w:r w:rsidRPr="00333AAD">
        <w:rPr>
          <w:rFonts w:eastAsia="MS Mincho" w:hint="eastAsia"/>
        </w:rPr>
        <w:t>payload size case</w:t>
      </w:r>
    </w:p>
    <w:p w14:paraId="7420EA2C" w14:textId="77777777" w:rsidR="00333AAD" w:rsidRPr="00333AAD" w:rsidRDefault="00333AAD" w:rsidP="00503336">
      <w:pPr>
        <w:pStyle w:val="ListParagraph"/>
        <w:numPr>
          <w:ilvl w:val="2"/>
          <w:numId w:val="153"/>
        </w:numPr>
        <w:snapToGrid w:val="0"/>
        <w:rPr>
          <w:rFonts w:eastAsia="MS Mincho"/>
        </w:rPr>
      </w:pPr>
      <w:r w:rsidRPr="00333AAD">
        <w:rPr>
          <w:rFonts w:eastAsia="MS Mincho" w:hint="eastAsia"/>
        </w:rPr>
        <w:t>Information is delivered by which sequence</w:t>
      </w:r>
      <w:r w:rsidRPr="00333AAD">
        <w:rPr>
          <w:rFonts w:eastAsia="MS Mincho"/>
        </w:rPr>
        <w:t>/code</w:t>
      </w:r>
      <w:r w:rsidRPr="00333AAD">
        <w:rPr>
          <w:rFonts w:eastAsia="MS Mincho" w:hint="eastAsia"/>
        </w:rPr>
        <w:t xml:space="preserve"> is transmitted</w:t>
      </w:r>
    </w:p>
    <w:p w14:paraId="2DC47E51" w14:textId="77777777" w:rsidR="00333AAD" w:rsidRPr="00333AAD" w:rsidRDefault="00333AAD" w:rsidP="00503336">
      <w:pPr>
        <w:pStyle w:val="ListParagraph"/>
        <w:numPr>
          <w:ilvl w:val="2"/>
          <w:numId w:val="153"/>
        </w:numPr>
        <w:snapToGrid w:val="0"/>
        <w:rPr>
          <w:rFonts w:eastAsia="MS Mincho"/>
        </w:rPr>
      </w:pPr>
      <w:r w:rsidRPr="00333AAD">
        <w:rPr>
          <w:rFonts w:eastAsia="MS Mincho" w:hint="eastAsia"/>
        </w:rPr>
        <w:t xml:space="preserve">Sequence is </w:t>
      </w:r>
      <w:r w:rsidRPr="00333AAD">
        <w:rPr>
          <w:rFonts w:eastAsia="MS Mincho"/>
        </w:rPr>
        <w:t>mapped over contiguous or non-contiguous REs</w:t>
      </w:r>
    </w:p>
    <w:p w14:paraId="662EA54B" w14:textId="77777777" w:rsidR="00333AAD" w:rsidRPr="00333AAD" w:rsidRDefault="00333AAD" w:rsidP="00503336">
      <w:pPr>
        <w:pStyle w:val="ListParagraph"/>
        <w:numPr>
          <w:ilvl w:val="2"/>
          <w:numId w:val="153"/>
        </w:numPr>
        <w:snapToGrid w:val="0"/>
        <w:rPr>
          <w:rFonts w:eastAsia="MS Mincho"/>
        </w:rPr>
      </w:pPr>
      <w:r w:rsidRPr="00333AAD">
        <w:rPr>
          <w:rFonts w:eastAsia="MS Mincho"/>
        </w:rPr>
        <w:t>UCI sequence can be CDMed with DMRS sequence of other UEs</w:t>
      </w:r>
    </w:p>
    <w:p w14:paraId="26880D1B" w14:textId="77777777" w:rsidR="00333AAD" w:rsidRPr="00333AAD" w:rsidRDefault="00333AAD" w:rsidP="00503336">
      <w:pPr>
        <w:pStyle w:val="ListParagraph"/>
        <w:numPr>
          <w:ilvl w:val="1"/>
          <w:numId w:val="153"/>
        </w:numPr>
        <w:snapToGrid w:val="0"/>
        <w:rPr>
          <w:rFonts w:eastAsia="MS Mincho"/>
        </w:rPr>
      </w:pPr>
      <w:r w:rsidRPr="00333AAD">
        <w:rPr>
          <w:rFonts w:eastAsia="MS Mincho" w:hint="eastAsia"/>
        </w:rPr>
        <w:t xml:space="preserve">Option 5: Sequence based design with RS only for small </w:t>
      </w:r>
      <w:r w:rsidRPr="00333AAD">
        <w:rPr>
          <w:rFonts w:eastAsia="MS Mincho"/>
        </w:rPr>
        <w:t xml:space="preserve">(1~2) </w:t>
      </w:r>
      <w:r w:rsidRPr="00333AAD">
        <w:rPr>
          <w:rFonts w:eastAsia="MS Mincho" w:hint="eastAsia"/>
        </w:rPr>
        <w:t>payload size case</w:t>
      </w:r>
    </w:p>
    <w:p w14:paraId="4C6B9D00" w14:textId="77777777" w:rsidR="00333AAD" w:rsidRPr="00333AAD" w:rsidRDefault="00333AAD" w:rsidP="00503336">
      <w:pPr>
        <w:pStyle w:val="ListParagraph"/>
        <w:numPr>
          <w:ilvl w:val="2"/>
          <w:numId w:val="153"/>
        </w:numPr>
        <w:snapToGrid w:val="0"/>
        <w:rPr>
          <w:rFonts w:eastAsia="MS Mincho"/>
        </w:rPr>
      </w:pPr>
      <w:r w:rsidRPr="00333AAD">
        <w:rPr>
          <w:rFonts w:eastAsia="MS Mincho" w:hint="eastAsia"/>
        </w:rPr>
        <w:t>Information is delivered by which</w:t>
      </w:r>
      <w:r w:rsidRPr="00333AAD">
        <w:rPr>
          <w:rFonts w:eastAsia="MS Mincho"/>
        </w:rPr>
        <w:t>/what</w:t>
      </w:r>
      <w:r w:rsidRPr="00333AAD">
        <w:rPr>
          <w:rFonts w:eastAsia="MS Mincho" w:hint="eastAsia"/>
        </w:rPr>
        <w:t xml:space="preserve"> sequence</w:t>
      </w:r>
      <w:r w:rsidRPr="00333AAD">
        <w:rPr>
          <w:rFonts w:eastAsia="MS Mincho"/>
        </w:rPr>
        <w:t>/code</w:t>
      </w:r>
      <w:r w:rsidRPr="00333AAD">
        <w:rPr>
          <w:rFonts w:eastAsia="MS Mincho" w:hint="eastAsia"/>
        </w:rPr>
        <w:t xml:space="preserve"> is transmitted</w:t>
      </w:r>
    </w:p>
    <w:p w14:paraId="5772DAD2" w14:textId="77777777" w:rsidR="00333AAD" w:rsidRPr="00333AAD" w:rsidRDefault="00333AAD" w:rsidP="00503336">
      <w:pPr>
        <w:pStyle w:val="ListParagraph"/>
        <w:numPr>
          <w:ilvl w:val="2"/>
          <w:numId w:val="153"/>
        </w:numPr>
        <w:snapToGrid w:val="0"/>
        <w:rPr>
          <w:rFonts w:eastAsia="MS Mincho"/>
        </w:rPr>
      </w:pPr>
      <w:r w:rsidRPr="00333AAD">
        <w:rPr>
          <w:rFonts w:eastAsia="MS Mincho"/>
        </w:rPr>
        <w:t>RS and UCI are multiplexed by CDM manner</w:t>
      </w:r>
    </w:p>
    <w:p w14:paraId="6C41919D" w14:textId="77777777" w:rsidR="00333AAD" w:rsidRPr="00333AAD" w:rsidRDefault="00333AAD" w:rsidP="00503336">
      <w:pPr>
        <w:pStyle w:val="ListParagraph"/>
        <w:numPr>
          <w:ilvl w:val="1"/>
          <w:numId w:val="153"/>
        </w:numPr>
        <w:snapToGrid w:val="0"/>
        <w:rPr>
          <w:rFonts w:eastAsia="MS Mincho"/>
        </w:rPr>
      </w:pPr>
      <w:r w:rsidRPr="00333AAD">
        <w:rPr>
          <w:rFonts w:eastAsia="MS Mincho" w:hint="eastAsia"/>
        </w:rPr>
        <w:t xml:space="preserve">Option 6: Pre-DFT multiplexing </w:t>
      </w:r>
      <w:r w:rsidRPr="00333AAD">
        <w:rPr>
          <w:rFonts w:eastAsia="MS Mincho"/>
        </w:rPr>
        <w:t>of RS and UCI</w:t>
      </w:r>
    </w:p>
    <w:p w14:paraId="2A7C2062" w14:textId="77777777" w:rsidR="00333AAD" w:rsidRPr="00333AAD" w:rsidRDefault="00333AAD" w:rsidP="00503336">
      <w:pPr>
        <w:pStyle w:val="ListParagraph"/>
        <w:numPr>
          <w:ilvl w:val="2"/>
          <w:numId w:val="153"/>
        </w:numPr>
        <w:snapToGrid w:val="0"/>
        <w:rPr>
          <w:rFonts w:eastAsia="MS Mincho"/>
        </w:rPr>
      </w:pPr>
      <w:r w:rsidRPr="00333AAD">
        <w:rPr>
          <w:rFonts w:eastAsia="MS Mincho"/>
        </w:rPr>
        <w:t>Consider for both small and large UCI payload size cases</w:t>
      </w:r>
    </w:p>
    <w:p w14:paraId="76F31C40" w14:textId="77777777" w:rsidR="00333AAD" w:rsidRPr="00333AAD" w:rsidRDefault="00333AAD" w:rsidP="00503336">
      <w:pPr>
        <w:pStyle w:val="ListParagraph"/>
        <w:numPr>
          <w:ilvl w:val="2"/>
          <w:numId w:val="153"/>
        </w:numPr>
        <w:snapToGrid w:val="0"/>
        <w:rPr>
          <w:rFonts w:eastAsia="MS Mincho"/>
        </w:rPr>
      </w:pPr>
      <w:r w:rsidRPr="00333AAD">
        <w:rPr>
          <w:rFonts w:eastAsia="MS Mincho"/>
        </w:rPr>
        <w:t>Possibility 1: {CP + Pilot} + {CP + Data} to avoid MPI b/w pilot and data</w:t>
      </w:r>
    </w:p>
    <w:p w14:paraId="678FBC7B" w14:textId="77777777" w:rsidR="00333AAD" w:rsidRPr="00333AAD" w:rsidRDefault="00333AAD" w:rsidP="00503336">
      <w:pPr>
        <w:pStyle w:val="ListParagraph"/>
        <w:numPr>
          <w:ilvl w:val="2"/>
          <w:numId w:val="153"/>
        </w:numPr>
        <w:snapToGrid w:val="0"/>
        <w:rPr>
          <w:rFonts w:eastAsia="MS Mincho"/>
        </w:rPr>
      </w:pPr>
      <w:r w:rsidRPr="00333AAD">
        <w:rPr>
          <w:rFonts w:eastAsia="MS Mincho"/>
        </w:rPr>
        <w:t>Possibility 2: CP + {Pilot + Data} as current DFT-s-OFDM</w:t>
      </w:r>
    </w:p>
    <w:p w14:paraId="103EB6FE" w14:textId="77777777" w:rsidR="00333AAD" w:rsidRPr="00333AAD" w:rsidRDefault="00333AAD" w:rsidP="00503336">
      <w:pPr>
        <w:pStyle w:val="ListParagraph"/>
        <w:numPr>
          <w:ilvl w:val="2"/>
          <w:numId w:val="153"/>
        </w:numPr>
        <w:snapToGrid w:val="0"/>
        <w:rPr>
          <w:rFonts w:eastAsia="MS Mincho"/>
        </w:rPr>
      </w:pPr>
      <w:r w:rsidRPr="00333AAD">
        <w:rPr>
          <w:rFonts w:eastAsia="MS Mincho" w:hint="eastAsia"/>
        </w:rPr>
        <w:t>Other possibilities are not precluded</w:t>
      </w:r>
    </w:p>
    <w:p w14:paraId="50FEEEDC" w14:textId="77777777" w:rsidR="00333AAD" w:rsidRPr="00333AAD" w:rsidRDefault="00333AAD" w:rsidP="00503336">
      <w:pPr>
        <w:pStyle w:val="ListParagraph"/>
        <w:numPr>
          <w:ilvl w:val="1"/>
          <w:numId w:val="153"/>
        </w:numPr>
        <w:snapToGrid w:val="0"/>
        <w:rPr>
          <w:rFonts w:eastAsia="MS Mincho"/>
        </w:rPr>
      </w:pPr>
      <w:r w:rsidRPr="00333AAD">
        <w:rPr>
          <w:rFonts w:eastAsia="MS Mincho"/>
        </w:rPr>
        <w:t>C</w:t>
      </w:r>
      <w:r w:rsidRPr="00333AAD">
        <w:rPr>
          <w:rFonts w:eastAsia="MS Mincho" w:hint="eastAsia"/>
        </w:rPr>
        <w:t>ombination of above options are not precluded</w:t>
      </w:r>
    </w:p>
    <w:p w14:paraId="5F1E5DCA" w14:textId="77777777" w:rsidR="00333AAD" w:rsidRPr="00333AAD" w:rsidRDefault="00333AAD" w:rsidP="00503336">
      <w:pPr>
        <w:pStyle w:val="ListParagraph"/>
        <w:numPr>
          <w:ilvl w:val="1"/>
          <w:numId w:val="153"/>
        </w:numPr>
        <w:snapToGrid w:val="0"/>
        <w:rPr>
          <w:rFonts w:eastAsia="MS Mincho"/>
        </w:rPr>
      </w:pPr>
      <w:r w:rsidRPr="00333AAD">
        <w:rPr>
          <w:rFonts w:eastAsia="MS Mincho"/>
        </w:rPr>
        <w:t>RAN1 will definitely down select above options in the next meeting</w:t>
      </w:r>
    </w:p>
    <w:p w14:paraId="2B00EF7E" w14:textId="77777777" w:rsidR="00333AAD" w:rsidRPr="000A6C15" w:rsidRDefault="00333AAD" w:rsidP="00333AAD">
      <w:pPr>
        <w:rPr>
          <w:rFonts w:eastAsia="MS Mincho"/>
          <w:lang w:eastAsia="ja-JP"/>
        </w:rPr>
      </w:pPr>
    </w:p>
    <w:p w14:paraId="6D321605" w14:textId="592F0CB8" w:rsidR="00333AAD" w:rsidRDefault="00822DEF" w:rsidP="00333AAD">
      <w:r>
        <w:t>Not treated.</w:t>
      </w:r>
    </w:p>
    <w:p w14:paraId="7BE5BD5B" w14:textId="34C73EA9" w:rsidR="00822DEF" w:rsidRPr="00822DEF" w:rsidRDefault="007032C3" w:rsidP="00822DEF">
      <w:pPr>
        <w:rPr>
          <w:rFonts w:eastAsia="MS Mincho"/>
          <w:lang w:eastAsia="ja-JP"/>
        </w:rPr>
      </w:pPr>
      <w:hyperlink r:id="rId1945" w:history="1">
        <w:r>
          <w:rPr>
            <w:rStyle w:val="Hyperlink"/>
            <w:rFonts w:eastAsia="MS Mincho"/>
            <w:lang w:eastAsia="ja-JP"/>
          </w:rPr>
          <w:t>R1-1701590</w:t>
        </w:r>
      </w:hyperlink>
      <w:r w:rsidR="00822DEF" w:rsidRPr="00822DEF">
        <w:rPr>
          <w:rFonts w:eastAsia="MS Mincho"/>
          <w:lang w:eastAsia="ja-JP"/>
        </w:rPr>
        <w:tab/>
        <w:t>NR PUCCH structure in Short Duration</w:t>
      </w:r>
      <w:r w:rsidR="00822DEF" w:rsidRPr="00822DEF">
        <w:rPr>
          <w:rFonts w:eastAsia="MS Mincho"/>
          <w:lang w:eastAsia="ja-JP"/>
        </w:rPr>
        <w:tab/>
        <w:t>ZTE, ZTE Microelectronics</w:t>
      </w:r>
    </w:p>
    <w:p w14:paraId="379E436C" w14:textId="5586985E" w:rsidR="00822DEF" w:rsidRPr="00822DEF" w:rsidRDefault="007032C3" w:rsidP="00822DEF">
      <w:pPr>
        <w:rPr>
          <w:rFonts w:eastAsia="MS Mincho"/>
          <w:lang w:eastAsia="ja-JP"/>
        </w:rPr>
      </w:pPr>
      <w:hyperlink r:id="rId1946" w:history="1">
        <w:r>
          <w:rPr>
            <w:rStyle w:val="Hyperlink"/>
            <w:rFonts w:eastAsia="MS Mincho"/>
            <w:lang w:eastAsia="ja-JP"/>
          </w:rPr>
          <w:t>R1-1701646</w:t>
        </w:r>
      </w:hyperlink>
      <w:r w:rsidR="00822DEF" w:rsidRPr="00822DEF">
        <w:rPr>
          <w:rFonts w:eastAsia="MS Mincho"/>
          <w:lang w:eastAsia="ja-JP"/>
        </w:rPr>
        <w:tab/>
        <w:t>Short duration PUCCH for small to medium payload sizes</w:t>
      </w:r>
      <w:r w:rsidR="00822DEF" w:rsidRPr="00822DEF">
        <w:rPr>
          <w:rFonts w:eastAsia="MS Mincho"/>
          <w:lang w:eastAsia="ja-JP"/>
        </w:rPr>
        <w:tab/>
        <w:t>Huawei, HiSilicon</w:t>
      </w:r>
    </w:p>
    <w:p w14:paraId="4D8D4759" w14:textId="4A3F3DF5" w:rsidR="00822DEF" w:rsidRPr="00822DEF" w:rsidRDefault="007032C3" w:rsidP="00822DEF">
      <w:pPr>
        <w:rPr>
          <w:rFonts w:eastAsia="MS Mincho"/>
          <w:lang w:eastAsia="ja-JP"/>
        </w:rPr>
      </w:pPr>
      <w:hyperlink r:id="rId1947" w:history="1">
        <w:r>
          <w:rPr>
            <w:rStyle w:val="Hyperlink"/>
            <w:rFonts w:eastAsia="MS Mincho"/>
            <w:lang w:eastAsia="ja-JP"/>
          </w:rPr>
          <w:t>R1-1701954</w:t>
        </w:r>
      </w:hyperlink>
      <w:r w:rsidR="00822DEF" w:rsidRPr="00822DEF">
        <w:rPr>
          <w:rFonts w:eastAsia="MS Mincho"/>
          <w:lang w:eastAsia="ja-JP"/>
        </w:rPr>
        <w:tab/>
        <w:t>Discussion on uplink control channel in short duration</w:t>
      </w:r>
      <w:r w:rsidR="00822DEF" w:rsidRPr="00822DEF">
        <w:rPr>
          <w:rFonts w:eastAsia="MS Mincho"/>
          <w:lang w:eastAsia="ja-JP"/>
        </w:rPr>
        <w:tab/>
        <w:t>Guangdong OPPO Mobile Telecom.</w:t>
      </w:r>
    </w:p>
    <w:p w14:paraId="3FF6F541" w14:textId="2831F358" w:rsidR="00822DEF" w:rsidRPr="00822DEF" w:rsidRDefault="007032C3" w:rsidP="00822DEF">
      <w:pPr>
        <w:rPr>
          <w:rFonts w:eastAsia="MS Mincho"/>
          <w:lang w:eastAsia="ja-JP"/>
        </w:rPr>
      </w:pPr>
      <w:hyperlink r:id="rId1948" w:history="1">
        <w:r>
          <w:rPr>
            <w:rStyle w:val="Hyperlink"/>
            <w:rFonts w:eastAsia="MS Mincho"/>
            <w:lang w:eastAsia="ja-JP"/>
          </w:rPr>
          <w:t>R1-1701955</w:t>
        </w:r>
      </w:hyperlink>
      <w:r w:rsidR="00822DEF" w:rsidRPr="00822DEF">
        <w:rPr>
          <w:rFonts w:eastAsia="MS Mincho"/>
          <w:lang w:eastAsia="ja-JP"/>
        </w:rPr>
        <w:tab/>
        <w:t>Multiplexing of short UCI and UL data</w:t>
      </w:r>
      <w:r w:rsidR="00822DEF" w:rsidRPr="00822DEF">
        <w:rPr>
          <w:rFonts w:eastAsia="MS Mincho"/>
          <w:lang w:eastAsia="ja-JP"/>
        </w:rPr>
        <w:tab/>
        <w:t>Guangdong OPPO Mobile Telecom.</w:t>
      </w:r>
    </w:p>
    <w:p w14:paraId="002B82E1" w14:textId="54F99917" w:rsidR="00822DEF" w:rsidRPr="00822DEF" w:rsidRDefault="007032C3" w:rsidP="00822DEF">
      <w:pPr>
        <w:rPr>
          <w:rFonts w:eastAsia="MS Mincho"/>
          <w:lang w:eastAsia="ja-JP"/>
        </w:rPr>
      </w:pPr>
      <w:hyperlink r:id="rId1949" w:history="1">
        <w:r>
          <w:rPr>
            <w:rStyle w:val="Hyperlink"/>
            <w:rFonts w:eastAsia="MS Mincho"/>
            <w:lang w:eastAsia="ja-JP"/>
          </w:rPr>
          <w:t>R1-1702097</w:t>
        </w:r>
      </w:hyperlink>
      <w:r w:rsidR="00822DEF" w:rsidRPr="00822DEF">
        <w:rPr>
          <w:rFonts w:eastAsia="MS Mincho"/>
          <w:lang w:eastAsia="ja-JP"/>
        </w:rPr>
        <w:tab/>
        <w:t>Further details of the short PUCCH structure</w:t>
      </w:r>
      <w:r w:rsidR="00822DEF" w:rsidRPr="00822DEF">
        <w:rPr>
          <w:rFonts w:eastAsia="MS Mincho"/>
          <w:lang w:eastAsia="ja-JP"/>
        </w:rPr>
        <w:tab/>
        <w:t>CATT</w:t>
      </w:r>
    </w:p>
    <w:p w14:paraId="20489110" w14:textId="2609384E" w:rsidR="00822DEF" w:rsidRPr="00822DEF" w:rsidRDefault="007032C3" w:rsidP="00822DEF">
      <w:pPr>
        <w:rPr>
          <w:rFonts w:eastAsia="MS Mincho"/>
          <w:lang w:eastAsia="ja-JP"/>
        </w:rPr>
      </w:pPr>
      <w:hyperlink r:id="rId1950" w:history="1">
        <w:r>
          <w:rPr>
            <w:rStyle w:val="Hyperlink"/>
            <w:rFonts w:eastAsia="MS Mincho"/>
            <w:lang w:eastAsia="ja-JP"/>
          </w:rPr>
          <w:t>R1-1702227</w:t>
        </w:r>
      </w:hyperlink>
      <w:r w:rsidR="00822DEF" w:rsidRPr="00822DEF">
        <w:rPr>
          <w:rFonts w:eastAsia="MS Mincho"/>
          <w:lang w:eastAsia="ja-JP"/>
        </w:rPr>
        <w:tab/>
        <w:t>UL control channel design with short duration</w:t>
      </w:r>
      <w:r w:rsidR="00822DEF" w:rsidRPr="00822DEF">
        <w:rPr>
          <w:rFonts w:eastAsia="MS Mincho"/>
          <w:lang w:eastAsia="ja-JP"/>
        </w:rPr>
        <w:tab/>
        <w:t>Intel Corporation</w:t>
      </w:r>
    </w:p>
    <w:p w14:paraId="1AF1C372" w14:textId="3693C076" w:rsidR="00822DEF" w:rsidRPr="00822DEF" w:rsidRDefault="007032C3" w:rsidP="00822DEF">
      <w:pPr>
        <w:rPr>
          <w:rFonts w:eastAsia="MS Mincho"/>
          <w:lang w:eastAsia="ja-JP"/>
        </w:rPr>
      </w:pPr>
      <w:hyperlink r:id="rId1951" w:history="1">
        <w:r>
          <w:rPr>
            <w:rStyle w:val="Hyperlink"/>
            <w:rFonts w:eastAsia="MS Mincho"/>
            <w:lang w:eastAsia="ja-JP"/>
          </w:rPr>
          <w:t>R1-1702228</w:t>
        </w:r>
      </w:hyperlink>
      <w:r w:rsidR="00822DEF" w:rsidRPr="00822DEF">
        <w:rPr>
          <w:rFonts w:eastAsia="MS Mincho"/>
          <w:lang w:eastAsia="ja-JP"/>
        </w:rPr>
        <w:tab/>
        <w:t>Short UL control channel early in a slot</w:t>
      </w:r>
      <w:r w:rsidR="00822DEF" w:rsidRPr="00822DEF">
        <w:rPr>
          <w:rFonts w:eastAsia="MS Mincho"/>
          <w:lang w:eastAsia="ja-JP"/>
        </w:rPr>
        <w:tab/>
        <w:t>Intel Corporation</w:t>
      </w:r>
    </w:p>
    <w:p w14:paraId="47E3A9DB" w14:textId="529E32E5" w:rsidR="00822DEF" w:rsidRPr="00822DEF" w:rsidRDefault="007032C3" w:rsidP="00822DEF">
      <w:pPr>
        <w:rPr>
          <w:rFonts w:eastAsia="MS Mincho"/>
          <w:lang w:eastAsia="ja-JP"/>
        </w:rPr>
      </w:pPr>
      <w:hyperlink r:id="rId1952" w:history="1">
        <w:r>
          <w:rPr>
            <w:rStyle w:val="Hyperlink"/>
            <w:rFonts w:eastAsia="MS Mincho"/>
            <w:lang w:eastAsia="ja-JP"/>
          </w:rPr>
          <w:t>R1-1702299</w:t>
        </w:r>
      </w:hyperlink>
      <w:r w:rsidR="00822DEF" w:rsidRPr="00822DEF">
        <w:rPr>
          <w:rFonts w:eastAsia="MS Mincho"/>
          <w:lang w:eastAsia="ja-JP"/>
        </w:rPr>
        <w:tab/>
        <w:t>Discussion on uplink control channel structure in short-duration</w:t>
      </w:r>
      <w:r w:rsidR="00822DEF" w:rsidRPr="00822DEF">
        <w:rPr>
          <w:rFonts w:eastAsia="MS Mincho"/>
          <w:lang w:eastAsia="ja-JP"/>
        </w:rPr>
        <w:tab/>
        <w:t>Panasonic Corporation</w:t>
      </w:r>
    </w:p>
    <w:p w14:paraId="03F80E4E" w14:textId="6BC93322" w:rsidR="00822DEF" w:rsidRPr="00822DEF" w:rsidRDefault="007032C3" w:rsidP="00822DEF">
      <w:pPr>
        <w:rPr>
          <w:rFonts w:eastAsia="MS Mincho"/>
          <w:lang w:eastAsia="ja-JP"/>
        </w:rPr>
      </w:pPr>
      <w:hyperlink r:id="rId1953" w:history="1">
        <w:r>
          <w:rPr>
            <w:rStyle w:val="Hyperlink"/>
            <w:rFonts w:eastAsia="MS Mincho"/>
            <w:lang w:eastAsia="ja-JP"/>
          </w:rPr>
          <w:t>R1-1702350</w:t>
        </w:r>
      </w:hyperlink>
      <w:r w:rsidR="00822DEF" w:rsidRPr="00822DEF">
        <w:rPr>
          <w:rFonts w:eastAsia="MS Mincho"/>
          <w:lang w:eastAsia="ja-JP"/>
        </w:rPr>
        <w:tab/>
        <w:t>Structure of PUCCH in short-duration</w:t>
      </w:r>
      <w:r w:rsidR="00822DEF" w:rsidRPr="00822DEF">
        <w:rPr>
          <w:rFonts w:eastAsia="MS Mincho"/>
          <w:lang w:eastAsia="ja-JP"/>
        </w:rPr>
        <w:tab/>
        <w:t>ETRI</w:t>
      </w:r>
    </w:p>
    <w:p w14:paraId="5E496E59" w14:textId="45D49E5D" w:rsidR="00822DEF" w:rsidRPr="00822DEF" w:rsidRDefault="007032C3" w:rsidP="00822DEF">
      <w:pPr>
        <w:rPr>
          <w:rFonts w:eastAsia="MS Mincho"/>
          <w:lang w:eastAsia="ja-JP"/>
        </w:rPr>
      </w:pPr>
      <w:hyperlink r:id="rId1954" w:history="1">
        <w:r>
          <w:rPr>
            <w:rStyle w:val="Hyperlink"/>
            <w:rFonts w:eastAsia="MS Mincho"/>
            <w:lang w:eastAsia="ja-JP"/>
          </w:rPr>
          <w:t>R1-1702479</w:t>
        </w:r>
      </w:hyperlink>
      <w:r w:rsidR="00822DEF" w:rsidRPr="00822DEF">
        <w:rPr>
          <w:rFonts w:eastAsia="MS Mincho"/>
          <w:lang w:eastAsia="ja-JP"/>
        </w:rPr>
        <w:tab/>
        <w:t>Design of short NR-PUCCH format</w:t>
      </w:r>
      <w:r w:rsidR="00822DEF" w:rsidRPr="00822DEF">
        <w:rPr>
          <w:rFonts w:eastAsia="MS Mincho"/>
          <w:lang w:eastAsia="ja-JP"/>
        </w:rPr>
        <w:tab/>
        <w:t>LG Electronics</w:t>
      </w:r>
    </w:p>
    <w:p w14:paraId="421B2605" w14:textId="28D1EF5A" w:rsidR="00822DEF" w:rsidRPr="00822DEF" w:rsidRDefault="007032C3" w:rsidP="00822DEF">
      <w:pPr>
        <w:rPr>
          <w:rFonts w:eastAsia="MS Mincho"/>
          <w:lang w:eastAsia="ja-JP"/>
        </w:rPr>
      </w:pPr>
      <w:hyperlink r:id="rId1955" w:history="1">
        <w:r>
          <w:rPr>
            <w:rStyle w:val="Hyperlink"/>
            <w:rFonts w:eastAsia="MS Mincho"/>
            <w:lang w:eastAsia="ja-JP"/>
          </w:rPr>
          <w:t>R1-1702480</w:t>
        </w:r>
      </w:hyperlink>
      <w:r w:rsidR="00822DEF" w:rsidRPr="00822DEF">
        <w:rPr>
          <w:rFonts w:eastAsia="MS Mincho"/>
          <w:lang w:eastAsia="ja-JP"/>
        </w:rPr>
        <w:tab/>
        <w:t>Evaluation of short NR-PUCCH structure</w:t>
      </w:r>
      <w:r w:rsidR="00822DEF" w:rsidRPr="00822DEF">
        <w:rPr>
          <w:rFonts w:eastAsia="MS Mincho"/>
          <w:lang w:eastAsia="ja-JP"/>
        </w:rPr>
        <w:tab/>
        <w:t>LG Electronics</w:t>
      </w:r>
    </w:p>
    <w:p w14:paraId="268E77EB" w14:textId="544E888C" w:rsidR="00822DEF" w:rsidRPr="00822DEF" w:rsidRDefault="007032C3" w:rsidP="00822DEF">
      <w:pPr>
        <w:rPr>
          <w:rFonts w:eastAsia="MS Mincho"/>
          <w:lang w:eastAsia="ja-JP"/>
        </w:rPr>
      </w:pPr>
      <w:hyperlink r:id="rId1956" w:history="1">
        <w:r>
          <w:rPr>
            <w:rStyle w:val="Hyperlink"/>
            <w:rFonts w:eastAsia="MS Mincho"/>
            <w:lang w:eastAsia="ja-JP"/>
          </w:rPr>
          <w:t>R1-1702631</w:t>
        </w:r>
      </w:hyperlink>
      <w:r w:rsidR="00822DEF" w:rsidRPr="00822DEF">
        <w:rPr>
          <w:rFonts w:eastAsia="MS Mincho"/>
          <w:lang w:eastAsia="ja-JP"/>
        </w:rPr>
        <w:tab/>
        <w:t>Channelization of short PUCCH</w:t>
      </w:r>
      <w:r w:rsidR="00822DEF" w:rsidRPr="00822DEF">
        <w:rPr>
          <w:rFonts w:eastAsia="MS Mincho"/>
          <w:lang w:eastAsia="ja-JP"/>
        </w:rPr>
        <w:tab/>
        <w:t>Qualcomm Incorporated</w:t>
      </w:r>
    </w:p>
    <w:p w14:paraId="429B2DA4" w14:textId="592BA591" w:rsidR="00822DEF" w:rsidRPr="00822DEF" w:rsidRDefault="007032C3" w:rsidP="00822DEF">
      <w:pPr>
        <w:rPr>
          <w:rFonts w:eastAsia="MS Mincho"/>
          <w:lang w:eastAsia="ja-JP"/>
        </w:rPr>
      </w:pPr>
      <w:hyperlink r:id="rId1957" w:history="1">
        <w:r>
          <w:rPr>
            <w:rStyle w:val="Hyperlink"/>
            <w:rFonts w:eastAsia="MS Mincho"/>
            <w:lang w:eastAsia="ja-JP"/>
          </w:rPr>
          <w:t>R1-1702632</w:t>
        </w:r>
      </w:hyperlink>
      <w:r w:rsidR="00822DEF" w:rsidRPr="00822DEF">
        <w:rPr>
          <w:rFonts w:eastAsia="MS Mincho"/>
          <w:lang w:eastAsia="ja-JP"/>
        </w:rPr>
        <w:tab/>
        <w:t>Location of short PUCCH</w:t>
      </w:r>
      <w:r w:rsidR="00822DEF" w:rsidRPr="00822DEF">
        <w:rPr>
          <w:rFonts w:eastAsia="MS Mincho"/>
          <w:lang w:eastAsia="ja-JP"/>
        </w:rPr>
        <w:tab/>
        <w:t>Qualcomm Incorporated</w:t>
      </w:r>
    </w:p>
    <w:p w14:paraId="5632BA0E" w14:textId="7C9F6B06" w:rsidR="00822DEF" w:rsidRPr="00822DEF" w:rsidRDefault="007032C3" w:rsidP="00822DEF">
      <w:pPr>
        <w:rPr>
          <w:rFonts w:eastAsia="MS Mincho"/>
          <w:lang w:eastAsia="ja-JP"/>
        </w:rPr>
      </w:pPr>
      <w:hyperlink r:id="rId1958" w:history="1">
        <w:r>
          <w:rPr>
            <w:rStyle w:val="Hyperlink"/>
            <w:rFonts w:eastAsia="MS Mincho"/>
            <w:lang w:eastAsia="ja-JP"/>
          </w:rPr>
          <w:t>R1-1702739</w:t>
        </w:r>
      </w:hyperlink>
      <w:r w:rsidR="00822DEF" w:rsidRPr="00822DEF">
        <w:rPr>
          <w:rFonts w:eastAsia="MS Mincho"/>
          <w:lang w:eastAsia="ja-JP"/>
        </w:rPr>
        <w:tab/>
        <w:t>Discussion on structure of PUCCH in short duration</w:t>
      </w:r>
      <w:r w:rsidR="00822DEF" w:rsidRPr="00822DEF">
        <w:rPr>
          <w:rFonts w:eastAsia="MS Mincho"/>
          <w:lang w:eastAsia="ja-JP"/>
        </w:rPr>
        <w:tab/>
        <w:t>MediaTek Inc.</w:t>
      </w:r>
    </w:p>
    <w:p w14:paraId="73187DE1" w14:textId="299BAAEA" w:rsidR="00822DEF" w:rsidRPr="00822DEF" w:rsidRDefault="007032C3" w:rsidP="00822DEF">
      <w:pPr>
        <w:rPr>
          <w:rFonts w:eastAsia="MS Mincho"/>
          <w:lang w:eastAsia="ja-JP"/>
        </w:rPr>
      </w:pPr>
      <w:hyperlink r:id="rId1959" w:history="1">
        <w:r>
          <w:rPr>
            <w:rStyle w:val="Hyperlink"/>
            <w:rFonts w:eastAsia="MS Mincho"/>
            <w:lang w:eastAsia="ja-JP"/>
          </w:rPr>
          <w:t>R1-1702810</w:t>
        </w:r>
      </w:hyperlink>
      <w:r w:rsidR="00822DEF" w:rsidRPr="00822DEF">
        <w:rPr>
          <w:rFonts w:eastAsia="MS Mincho"/>
          <w:lang w:eastAsia="ja-JP"/>
        </w:rPr>
        <w:tab/>
        <w:t>Split-symbols for PUCCH in short duration</w:t>
      </w:r>
      <w:r w:rsidR="00822DEF" w:rsidRPr="00822DEF">
        <w:rPr>
          <w:rFonts w:eastAsia="MS Mincho"/>
          <w:lang w:eastAsia="ja-JP"/>
        </w:rPr>
        <w:tab/>
        <w:t>NTT DOCOMO, INC.</w:t>
      </w:r>
    </w:p>
    <w:p w14:paraId="0DA215EE" w14:textId="549365BF" w:rsidR="00822DEF" w:rsidRPr="00822DEF" w:rsidRDefault="007032C3" w:rsidP="00822DEF">
      <w:pPr>
        <w:rPr>
          <w:rFonts w:eastAsia="MS Mincho"/>
          <w:lang w:eastAsia="ja-JP"/>
        </w:rPr>
      </w:pPr>
      <w:hyperlink r:id="rId1960" w:history="1">
        <w:r>
          <w:rPr>
            <w:rStyle w:val="Hyperlink"/>
            <w:rFonts w:eastAsia="MS Mincho"/>
            <w:lang w:eastAsia="ja-JP"/>
          </w:rPr>
          <w:t>R1-1702979</w:t>
        </w:r>
      </w:hyperlink>
      <w:r w:rsidR="00822DEF" w:rsidRPr="00822DEF">
        <w:rPr>
          <w:rFonts w:eastAsia="MS Mincho"/>
          <w:lang w:eastAsia="ja-JP"/>
        </w:rPr>
        <w:tab/>
        <w:t>UL Control Channel Design: Short Format</w:t>
      </w:r>
      <w:r w:rsidR="00822DEF" w:rsidRPr="00822DEF">
        <w:rPr>
          <w:rFonts w:eastAsia="MS Mincho"/>
          <w:lang w:eastAsia="ja-JP"/>
        </w:rPr>
        <w:tab/>
        <w:t>Samsung</w:t>
      </w:r>
    </w:p>
    <w:p w14:paraId="1E30023C" w14:textId="3310F705" w:rsidR="00822DEF" w:rsidRPr="00822DEF" w:rsidRDefault="007032C3" w:rsidP="00822DEF">
      <w:pPr>
        <w:rPr>
          <w:rFonts w:eastAsia="MS Mincho"/>
          <w:lang w:eastAsia="ja-JP"/>
        </w:rPr>
      </w:pPr>
      <w:hyperlink r:id="rId1961" w:history="1">
        <w:r>
          <w:rPr>
            <w:rStyle w:val="Hyperlink"/>
            <w:rFonts w:eastAsia="MS Mincho"/>
            <w:lang w:eastAsia="ja-JP"/>
          </w:rPr>
          <w:t>R1-1702980</w:t>
        </w:r>
      </w:hyperlink>
      <w:r w:rsidR="00822DEF" w:rsidRPr="00822DEF">
        <w:rPr>
          <w:rFonts w:eastAsia="MS Mincho"/>
          <w:lang w:eastAsia="ja-JP"/>
        </w:rPr>
        <w:tab/>
        <w:t>Multiplexing Short PUCCH with Data Channels or SRS</w:t>
      </w:r>
      <w:r w:rsidR="00822DEF" w:rsidRPr="00822DEF">
        <w:rPr>
          <w:rFonts w:eastAsia="MS Mincho"/>
          <w:lang w:eastAsia="ja-JP"/>
        </w:rPr>
        <w:tab/>
        <w:t>Samsung</w:t>
      </w:r>
    </w:p>
    <w:p w14:paraId="32D2892C" w14:textId="49FB7750" w:rsidR="00822DEF" w:rsidRPr="00822DEF" w:rsidRDefault="007032C3" w:rsidP="00822DEF">
      <w:pPr>
        <w:rPr>
          <w:rFonts w:eastAsia="MS Mincho"/>
          <w:lang w:eastAsia="ja-JP"/>
        </w:rPr>
      </w:pPr>
      <w:hyperlink r:id="rId1962" w:history="1">
        <w:r>
          <w:rPr>
            <w:rStyle w:val="Hyperlink"/>
            <w:rFonts w:eastAsia="MS Mincho"/>
            <w:lang w:eastAsia="ja-JP"/>
          </w:rPr>
          <w:t>R1-1703046</w:t>
        </w:r>
      </w:hyperlink>
      <w:r w:rsidR="00822DEF" w:rsidRPr="00822DEF">
        <w:rPr>
          <w:rFonts w:eastAsia="MS Mincho"/>
          <w:lang w:eastAsia="ja-JP"/>
        </w:rPr>
        <w:tab/>
        <w:t>Further discussion on short duration uplink control channel</w:t>
      </w:r>
      <w:r w:rsidR="00822DEF" w:rsidRPr="00822DEF">
        <w:rPr>
          <w:rFonts w:eastAsia="MS Mincho"/>
          <w:lang w:eastAsia="ja-JP"/>
        </w:rPr>
        <w:tab/>
        <w:t>Motorola Mobility, Lenovo</w:t>
      </w:r>
    </w:p>
    <w:p w14:paraId="51E51A80" w14:textId="260C220C" w:rsidR="00822DEF" w:rsidRPr="00822DEF" w:rsidRDefault="007032C3" w:rsidP="00822DEF">
      <w:pPr>
        <w:rPr>
          <w:rFonts w:eastAsia="MS Mincho"/>
          <w:lang w:eastAsia="ja-JP"/>
        </w:rPr>
      </w:pPr>
      <w:hyperlink r:id="rId1963" w:history="1">
        <w:r>
          <w:rPr>
            <w:rStyle w:val="Hyperlink"/>
            <w:rFonts w:eastAsia="MS Mincho"/>
            <w:lang w:eastAsia="ja-JP"/>
          </w:rPr>
          <w:t>R1-1703240</w:t>
        </w:r>
      </w:hyperlink>
      <w:r w:rsidR="00822DEF" w:rsidRPr="00822DEF">
        <w:rPr>
          <w:rFonts w:eastAsia="MS Mincho"/>
          <w:lang w:eastAsia="ja-JP"/>
        </w:rPr>
        <w:tab/>
        <w:t>Structure of PUCCH in short duration</w:t>
      </w:r>
      <w:r w:rsidR="00822DEF" w:rsidRPr="00822DEF">
        <w:rPr>
          <w:rFonts w:eastAsia="MS Mincho"/>
          <w:lang w:eastAsia="ja-JP"/>
        </w:rPr>
        <w:tab/>
        <w:t>Sharp</w:t>
      </w:r>
    </w:p>
    <w:p w14:paraId="5D367F35" w14:textId="0A431299" w:rsidR="00822DEF" w:rsidRPr="00822DEF" w:rsidRDefault="007032C3" w:rsidP="00822DEF">
      <w:pPr>
        <w:rPr>
          <w:rFonts w:eastAsia="MS Mincho"/>
          <w:lang w:eastAsia="ja-JP"/>
        </w:rPr>
      </w:pPr>
      <w:hyperlink r:id="rId1964" w:history="1">
        <w:r>
          <w:rPr>
            <w:rStyle w:val="Hyperlink"/>
            <w:rFonts w:eastAsia="MS Mincho"/>
            <w:lang w:eastAsia="ja-JP"/>
          </w:rPr>
          <w:t>R1-1703292</w:t>
        </w:r>
      </w:hyperlink>
      <w:r w:rsidR="00822DEF" w:rsidRPr="00822DEF">
        <w:rPr>
          <w:rFonts w:eastAsia="MS Mincho"/>
          <w:lang w:eastAsia="ja-JP"/>
        </w:rPr>
        <w:tab/>
        <w:t>On OFDM for short PUCCH</w:t>
      </w:r>
      <w:r w:rsidR="00822DEF" w:rsidRPr="00822DEF">
        <w:rPr>
          <w:rFonts w:eastAsia="MS Mincho"/>
          <w:lang w:eastAsia="ja-JP"/>
        </w:rPr>
        <w:tab/>
        <w:t>Ericsson</w:t>
      </w:r>
    </w:p>
    <w:p w14:paraId="0EBB04E0" w14:textId="29C4283D" w:rsidR="00822DEF" w:rsidRPr="00822DEF" w:rsidRDefault="007032C3" w:rsidP="00822DEF">
      <w:pPr>
        <w:rPr>
          <w:rFonts w:eastAsia="MS Mincho"/>
          <w:lang w:eastAsia="ja-JP"/>
        </w:rPr>
      </w:pPr>
      <w:hyperlink r:id="rId1965" w:history="1">
        <w:r>
          <w:rPr>
            <w:rStyle w:val="Hyperlink"/>
            <w:rFonts w:eastAsia="MS Mincho"/>
            <w:lang w:eastAsia="ja-JP"/>
          </w:rPr>
          <w:t>R1-1703293</w:t>
        </w:r>
      </w:hyperlink>
      <w:r w:rsidR="00822DEF" w:rsidRPr="00822DEF">
        <w:rPr>
          <w:rFonts w:eastAsia="MS Mincho"/>
          <w:lang w:eastAsia="ja-JP"/>
        </w:rPr>
        <w:tab/>
        <w:t>On two-symbol short PUCCH</w:t>
      </w:r>
      <w:r w:rsidR="00822DEF" w:rsidRPr="00822DEF">
        <w:rPr>
          <w:rFonts w:eastAsia="MS Mincho"/>
          <w:lang w:eastAsia="ja-JP"/>
        </w:rPr>
        <w:tab/>
        <w:t>Ericsson</w:t>
      </w:r>
    </w:p>
    <w:p w14:paraId="37B6B914" w14:textId="067BCE13" w:rsidR="00822DEF" w:rsidRPr="00822DEF" w:rsidRDefault="007032C3" w:rsidP="00822DEF">
      <w:pPr>
        <w:rPr>
          <w:rFonts w:eastAsia="MS Mincho"/>
          <w:lang w:eastAsia="ja-JP"/>
        </w:rPr>
      </w:pPr>
      <w:hyperlink r:id="rId1966" w:history="1">
        <w:r>
          <w:rPr>
            <w:rStyle w:val="Hyperlink"/>
            <w:rFonts w:eastAsia="MS Mincho"/>
            <w:lang w:eastAsia="ja-JP"/>
          </w:rPr>
          <w:t>R1-1703317</w:t>
        </w:r>
      </w:hyperlink>
      <w:r w:rsidR="00822DEF" w:rsidRPr="00822DEF">
        <w:rPr>
          <w:rFonts w:eastAsia="MS Mincho"/>
          <w:lang w:eastAsia="ja-JP"/>
        </w:rPr>
        <w:tab/>
        <w:t>On the design of short PUCCH for NR</w:t>
      </w:r>
      <w:r w:rsidR="00822DEF" w:rsidRPr="00822DEF">
        <w:rPr>
          <w:rFonts w:eastAsia="MS Mincho"/>
          <w:lang w:eastAsia="ja-JP"/>
        </w:rPr>
        <w:tab/>
        <w:t>Nokia, Alcatel-Lucent Shanghai Bell</w:t>
      </w:r>
    </w:p>
    <w:p w14:paraId="0AF0858C" w14:textId="0BBD1046" w:rsidR="00C84BB9" w:rsidRPr="00822DEF" w:rsidRDefault="007032C3" w:rsidP="00D60B48">
      <w:pPr>
        <w:rPr>
          <w:rFonts w:eastAsia="MS Mincho"/>
          <w:lang w:eastAsia="ja-JP"/>
        </w:rPr>
      </w:pPr>
      <w:hyperlink r:id="rId1967" w:history="1">
        <w:r>
          <w:rPr>
            <w:rStyle w:val="Hyperlink"/>
            <w:rFonts w:eastAsia="MS Mincho"/>
            <w:lang w:eastAsia="ja-JP"/>
          </w:rPr>
          <w:t>R1-1703318</w:t>
        </w:r>
      </w:hyperlink>
      <w:r w:rsidR="00822DEF" w:rsidRPr="00822DEF">
        <w:rPr>
          <w:rFonts w:eastAsia="MS Mincho"/>
          <w:lang w:eastAsia="ja-JP"/>
        </w:rPr>
        <w:tab/>
        <w:t>On the short PUCCH for small UCI payloads</w:t>
      </w:r>
      <w:r w:rsidR="00822DEF" w:rsidRPr="00822DEF">
        <w:rPr>
          <w:rFonts w:eastAsia="MS Mincho"/>
          <w:lang w:eastAsia="ja-JP"/>
        </w:rPr>
        <w:tab/>
        <w:t>Nokia, Alcatel-Lucent Shanghai Bell</w:t>
      </w:r>
    </w:p>
    <w:p w14:paraId="1206C64A" w14:textId="77777777" w:rsidR="00D60B48" w:rsidRPr="00163F00" w:rsidRDefault="00D60B48" w:rsidP="008C12FC">
      <w:pPr>
        <w:pStyle w:val="Heading5"/>
      </w:pPr>
      <w:bookmarkStart w:id="355" w:name="_Toc478415066"/>
      <w:bookmarkStart w:id="356" w:name="_Toc478914518"/>
      <w:r>
        <w:t>Structure of PUCCH in long</w:t>
      </w:r>
      <w:r w:rsidRPr="00014989">
        <w:t>-duration</w:t>
      </w:r>
      <w:bookmarkEnd w:id="355"/>
      <w:bookmarkEnd w:id="356"/>
    </w:p>
    <w:p w14:paraId="6F438F89" w14:textId="62FA6265" w:rsidR="00F05C2C" w:rsidRPr="00F05C2C" w:rsidRDefault="007032C3" w:rsidP="00F05C2C">
      <w:pPr>
        <w:rPr>
          <w:rFonts w:eastAsia="MS Mincho"/>
          <w:b/>
          <w:lang w:eastAsia="ja-JP"/>
        </w:rPr>
      </w:pPr>
      <w:hyperlink r:id="rId1968" w:history="1">
        <w:r>
          <w:rPr>
            <w:rStyle w:val="Hyperlink"/>
            <w:rFonts w:eastAsia="MS Mincho"/>
            <w:b/>
            <w:lang w:eastAsia="ja-JP"/>
          </w:rPr>
          <w:t>R1-1703294</w:t>
        </w:r>
      </w:hyperlink>
      <w:r w:rsidR="00F05C2C" w:rsidRPr="00F05C2C">
        <w:rPr>
          <w:rFonts w:eastAsia="MS Mincho"/>
          <w:b/>
          <w:lang w:eastAsia="ja-JP"/>
        </w:rPr>
        <w:tab/>
        <w:t>On long PUCCH</w:t>
      </w:r>
      <w:r w:rsidR="00F05C2C" w:rsidRPr="00F05C2C">
        <w:rPr>
          <w:rFonts w:eastAsia="MS Mincho"/>
          <w:b/>
          <w:lang w:eastAsia="ja-JP"/>
        </w:rPr>
        <w:tab/>
        <w:t>Ericsson</w:t>
      </w:r>
    </w:p>
    <w:p w14:paraId="6C0E092D" w14:textId="0F99F52C" w:rsidR="00F05C2C" w:rsidRDefault="00F05C2C" w:rsidP="00F05C2C">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p>
    <w:p w14:paraId="48EA7D62" w14:textId="77777777" w:rsidR="00F05C2C" w:rsidRPr="00A217EB" w:rsidRDefault="00F05C2C" w:rsidP="00EC7F95">
      <w:pPr>
        <w:pStyle w:val="ListParagraph"/>
        <w:numPr>
          <w:ilvl w:val="0"/>
          <w:numId w:val="45"/>
        </w:numPr>
        <w:spacing w:after="0"/>
        <w:ind w:left="714" w:hanging="357"/>
      </w:pPr>
      <w:r w:rsidRPr="00A217EB">
        <w:t>Proposal 1: Strive to keep number of PUCCH formats small.</w:t>
      </w:r>
    </w:p>
    <w:p w14:paraId="66D8F9A2" w14:textId="77777777" w:rsidR="00F05C2C" w:rsidRPr="00A217EB" w:rsidRDefault="00F05C2C" w:rsidP="00EC7F95">
      <w:pPr>
        <w:pStyle w:val="ListParagraph"/>
        <w:numPr>
          <w:ilvl w:val="0"/>
          <w:numId w:val="45"/>
        </w:numPr>
        <w:spacing w:after="0"/>
        <w:ind w:left="714" w:hanging="357"/>
      </w:pPr>
      <w:r w:rsidRPr="00A217EB">
        <w:t>Proposal 2: Design PUCCH formats to support variable PUCCH transmission length.</w:t>
      </w:r>
    </w:p>
    <w:p w14:paraId="2CED9E4F" w14:textId="77777777" w:rsidR="00F05C2C" w:rsidRDefault="00F05C2C" w:rsidP="00EC7F95">
      <w:pPr>
        <w:pStyle w:val="ListParagraph"/>
        <w:numPr>
          <w:ilvl w:val="0"/>
          <w:numId w:val="45"/>
        </w:numPr>
        <w:spacing w:after="0"/>
        <w:ind w:left="714" w:hanging="357"/>
      </w:pPr>
      <w:r w:rsidRPr="00A217EB">
        <w:t xml:space="preserve">Proposal 3: Multiplexing of PUCCH does not rely on time-domain block-spreading across OFDM symbols. Multiplexing of PUCCH is done </w:t>
      </w:r>
      <w:r>
        <w:t>within an</w:t>
      </w:r>
      <w:r w:rsidRPr="00A217EB">
        <w:t xml:space="preserve"> OFDM symbol.</w:t>
      </w:r>
    </w:p>
    <w:p w14:paraId="32DF0A1A" w14:textId="77777777" w:rsidR="00F05C2C" w:rsidRPr="00A217EB" w:rsidRDefault="00F05C2C" w:rsidP="00EC7F95">
      <w:pPr>
        <w:pStyle w:val="ListParagraph"/>
        <w:numPr>
          <w:ilvl w:val="0"/>
          <w:numId w:val="45"/>
        </w:numPr>
        <w:spacing w:after="0"/>
        <w:ind w:left="714" w:hanging="357"/>
      </w:pPr>
      <w:r w:rsidRPr="00CC5413">
        <w:t>Proposal 4: Minimum long PUCCH length is five symbols.</w:t>
      </w:r>
    </w:p>
    <w:p w14:paraId="31935346" w14:textId="52756006" w:rsidR="00F05C2C" w:rsidRPr="009255A4" w:rsidRDefault="00F05C2C" w:rsidP="00EC7F95">
      <w:pPr>
        <w:pStyle w:val="ListParagraph"/>
        <w:numPr>
          <w:ilvl w:val="0"/>
          <w:numId w:val="45"/>
        </w:numPr>
        <w:spacing w:after="0"/>
        <w:ind w:left="714" w:hanging="357"/>
      </w:pPr>
      <w:r w:rsidRPr="009255A4">
        <w:t xml:space="preserve">Proposal </w:t>
      </w:r>
      <w:r>
        <w:t>5</w:t>
      </w:r>
      <w:r w:rsidRPr="009255A4">
        <w:t xml:space="preserve">: </w:t>
      </w:r>
      <w:r w:rsidRPr="00A217EB">
        <w:t>Consider</w:t>
      </w:r>
      <w:r>
        <w:t xml:space="preserve"> design based on</w:t>
      </w:r>
      <w:r w:rsidRPr="00A217EB">
        <w:t xml:space="preserve"> PUCCH Format 2 for NR long PUCCH format f</w:t>
      </w:r>
      <w:r>
        <w:t>or payload sizes up to 13 bits.</w:t>
      </w:r>
    </w:p>
    <w:p w14:paraId="7BEE775F" w14:textId="77777777" w:rsidR="00F05C2C" w:rsidRPr="009255A4" w:rsidRDefault="00F05C2C" w:rsidP="00EC7F95">
      <w:pPr>
        <w:pStyle w:val="ListParagraph"/>
        <w:numPr>
          <w:ilvl w:val="0"/>
          <w:numId w:val="45"/>
        </w:numPr>
        <w:spacing w:after="0"/>
        <w:ind w:left="714" w:hanging="357"/>
      </w:pPr>
      <w:r w:rsidRPr="009255A4">
        <w:t xml:space="preserve">Proposal </w:t>
      </w:r>
      <w:r>
        <w:t>6</w:t>
      </w:r>
      <w:r w:rsidRPr="009255A4">
        <w:t>: In addition to long PUCCH format for small payload size another PUCCH format for medium to large payload sizes is defined.</w:t>
      </w:r>
    </w:p>
    <w:p w14:paraId="06667AA4" w14:textId="77777777" w:rsidR="00F05C2C" w:rsidRPr="009255A4" w:rsidRDefault="00F05C2C" w:rsidP="00EC7F95">
      <w:pPr>
        <w:pStyle w:val="ListParagraph"/>
        <w:numPr>
          <w:ilvl w:val="0"/>
          <w:numId w:val="45"/>
        </w:numPr>
        <w:spacing w:after="0"/>
        <w:ind w:left="714" w:hanging="357"/>
      </w:pPr>
      <w:r w:rsidRPr="009255A4">
        <w:t xml:space="preserve">Proposal </w:t>
      </w:r>
      <w:r>
        <w:t>7</w:t>
      </w:r>
      <w:r w:rsidRPr="009255A4">
        <w:t>: Long PUCCH format for medium to large payload sizes supports variable number of PRBs to cope with large and wide range of payload size.</w:t>
      </w:r>
    </w:p>
    <w:p w14:paraId="247B9443" w14:textId="77777777" w:rsidR="00F05C2C" w:rsidRPr="00A217EB" w:rsidRDefault="00F05C2C" w:rsidP="00EC7F95">
      <w:pPr>
        <w:pStyle w:val="ListParagraph"/>
        <w:numPr>
          <w:ilvl w:val="0"/>
          <w:numId w:val="45"/>
        </w:numPr>
        <w:spacing w:after="0"/>
        <w:ind w:left="714" w:hanging="357"/>
      </w:pPr>
      <w:r w:rsidRPr="009255A4">
        <w:t xml:space="preserve">Proposal </w:t>
      </w:r>
      <w:r>
        <w:t>8</w:t>
      </w:r>
      <w:r w:rsidRPr="009255A4">
        <w:t>: Consider for long PUCCH format for medium to large payload size multiplexing of PUCCHs based on block-spreading per DFTS-OFDM symbol or FDM.</w:t>
      </w:r>
    </w:p>
    <w:p w14:paraId="4671B4E8" w14:textId="77777777" w:rsidR="00F05C2C" w:rsidRDefault="00F05C2C" w:rsidP="00F05C2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2D3EE28" w14:textId="77777777" w:rsidR="005F1EDC" w:rsidRDefault="005F1EDC" w:rsidP="00F05C2C">
      <w:pPr>
        <w:rPr>
          <w:rFonts w:eastAsia="MS Mincho"/>
          <w:lang w:eastAsia="ja-JP"/>
        </w:rPr>
      </w:pPr>
    </w:p>
    <w:p w14:paraId="3CA9B4FF" w14:textId="5A732549" w:rsidR="005F1EDC" w:rsidRPr="004E43C3" w:rsidRDefault="005F1EDC" w:rsidP="005F1EDC">
      <w:pPr>
        <w:rPr>
          <w:rFonts w:eastAsia="MS Mincho"/>
          <w:szCs w:val="20"/>
          <w:lang w:eastAsia="ja-JP"/>
        </w:rPr>
      </w:pPr>
      <w:r w:rsidRPr="004E43C3">
        <w:rPr>
          <w:rFonts w:eastAsia="MS Mincho"/>
          <w:szCs w:val="20"/>
          <w:highlight w:val="green"/>
          <w:lang w:eastAsia="ja-JP"/>
        </w:rPr>
        <w:t>Agreement</w:t>
      </w:r>
      <w:r w:rsidRPr="004E43C3">
        <w:rPr>
          <w:rFonts w:eastAsia="MS Mincho"/>
          <w:szCs w:val="20"/>
          <w:lang w:eastAsia="ja-JP"/>
        </w:rPr>
        <w:t>:</w:t>
      </w:r>
    </w:p>
    <w:p w14:paraId="559172AD" w14:textId="77777777" w:rsidR="005F1EDC" w:rsidRPr="005F1EDC" w:rsidRDefault="005F1EDC" w:rsidP="0030293B">
      <w:pPr>
        <w:pStyle w:val="ListParagraph"/>
        <w:numPr>
          <w:ilvl w:val="0"/>
          <w:numId w:val="109"/>
        </w:numPr>
        <w:rPr>
          <w:rFonts w:eastAsia="MS Mincho"/>
          <w:lang w:val="en-US"/>
        </w:rPr>
      </w:pPr>
      <w:r w:rsidRPr="005F1EDC">
        <w:rPr>
          <w:rFonts w:eastAsia="MS Mincho" w:hint="eastAsia"/>
          <w:lang w:val="en-US"/>
        </w:rPr>
        <w:t>For PUCCH in long-duration</w:t>
      </w:r>
      <w:r w:rsidRPr="005F1EDC">
        <w:rPr>
          <w:rFonts w:eastAsia="MS Mincho"/>
          <w:lang w:val="en-US"/>
        </w:rPr>
        <w:t xml:space="preserve">, it may have </w:t>
      </w:r>
      <w:r w:rsidRPr="005F1EDC">
        <w:rPr>
          <w:rFonts w:eastAsia="MS Mincho" w:hint="eastAsia"/>
        </w:rPr>
        <w:t>variable number of symbols</w:t>
      </w:r>
      <w:r w:rsidRPr="005F1EDC">
        <w:rPr>
          <w:rFonts w:eastAsia="MS Mincho"/>
        </w:rPr>
        <w:t xml:space="preserve"> with </w:t>
      </w:r>
      <w:r w:rsidRPr="005F1EDC">
        <w:rPr>
          <w:rFonts w:eastAsia="MS Mincho"/>
          <w:lang w:val="en-US"/>
        </w:rPr>
        <w:t>a minimum of</w:t>
      </w:r>
      <w:r w:rsidRPr="005F1EDC">
        <w:rPr>
          <w:rFonts w:eastAsia="MS Mincho" w:hint="eastAsia"/>
          <w:lang w:val="en-US"/>
        </w:rPr>
        <w:t xml:space="preserve"> 4 symbols </w:t>
      </w:r>
      <w:r w:rsidRPr="005F1EDC">
        <w:rPr>
          <w:rFonts w:eastAsia="MS Mincho"/>
          <w:lang w:val="en-US"/>
        </w:rPr>
        <w:t>in a given slot</w:t>
      </w:r>
    </w:p>
    <w:p w14:paraId="47E94119" w14:textId="77777777" w:rsidR="005F1EDC" w:rsidRPr="005F1EDC" w:rsidRDefault="005F1EDC" w:rsidP="0030293B">
      <w:pPr>
        <w:pStyle w:val="ListParagraph"/>
        <w:numPr>
          <w:ilvl w:val="1"/>
          <w:numId w:val="109"/>
        </w:numPr>
        <w:rPr>
          <w:rFonts w:eastAsia="MS Mincho"/>
          <w:lang w:val="en-US"/>
        </w:rPr>
      </w:pPr>
      <w:r w:rsidRPr="005F1EDC">
        <w:rPr>
          <w:rFonts w:eastAsia="MS Mincho"/>
          <w:lang w:val="en-US"/>
        </w:rPr>
        <w:t>FFS the set of supported values</w:t>
      </w:r>
    </w:p>
    <w:p w14:paraId="576444A1" w14:textId="77777777" w:rsidR="005F1EDC" w:rsidRDefault="005F1EDC" w:rsidP="00F05C2C">
      <w:pPr>
        <w:rPr>
          <w:rFonts w:eastAsia="MS Mincho"/>
          <w:lang w:eastAsia="ja-JP"/>
        </w:rPr>
      </w:pPr>
    </w:p>
    <w:p w14:paraId="4C963605" w14:textId="02EF1E84" w:rsidR="00BF0EE4" w:rsidRPr="00BF0EE4" w:rsidRDefault="00BF0EE4" w:rsidP="00BF0EE4">
      <w:pPr>
        <w:pBdr>
          <w:top w:val="single" w:sz="4" w:space="1" w:color="auto"/>
        </w:pBdr>
        <w:rPr>
          <w:rFonts w:eastAsia="MS Mincho"/>
          <w:b/>
          <w:lang w:eastAsia="ja-JP"/>
        </w:rPr>
      </w:pPr>
      <w:r w:rsidRPr="00BF0EE4">
        <w:rPr>
          <w:rFonts w:eastAsia="MS Mincho"/>
          <w:b/>
          <w:lang w:eastAsia="ja-JP"/>
        </w:rPr>
        <w:t>Wednesday session</w:t>
      </w:r>
    </w:p>
    <w:p w14:paraId="070C6E46" w14:textId="77777777" w:rsidR="00BF0EE4" w:rsidRDefault="00BF0EE4" w:rsidP="00F05C2C">
      <w:pPr>
        <w:rPr>
          <w:rFonts w:eastAsia="MS Mincho"/>
          <w:lang w:eastAsia="ja-JP"/>
        </w:rPr>
      </w:pPr>
    </w:p>
    <w:p w14:paraId="23E87FAB" w14:textId="03DAD7D3" w:rsidR="00BF0EE4" w:rsidRPr="00BF0EE4" w:rsidRDefault="007032C3" w:rsidP="00BF0EE4">
      <w:pPr>
        <w:rPr>
          <w:rFonts w:eastAsia="MS Mincho"/>
          <w:b/>
          <w:lang w:val="en-US" w:eastAsia="ja-JP"/>
        </w:rPr>
      </w:pPr>
      <w:hyperlink r:id="rId1969" w:history="1">
        <w:r>
          <w:rPr>
            <w:rStyle w:val="Hyperlink"/>
            <w:rFonts w:eastAsia="MS Mincho"/>
            <w:b/>
            <w:lang w:eastAsia="ja-JP"/>
          </w:rPr>
          <w:t>R1-1703861</w:t>
        </w:r>
      </w:hyperlink>
      <w:r w:rsidR="00BF0EE4" w:rsidRPr="00BF0EE4">
        <w:rPr>
          <w:rFonts w:eastAsia="MS Mincho" w:hint="eastAsia"/>
          <w:b/>
          <w:lang w:eastAsia="ja-JP"/>
        </w:rPr>
        <w:tab/>
      </w:r>
      <w:r w:rsidR="00BF0EE4" w:rsidRPr="00BF0EE4">
        <w:rPr>
          <w:rFonts w:eastAsia="MS Mincho"/>
          <w:b/>
          <w:lang w:eastAsia="ja-JP"/>
        </w:rPr>
        <w:t>WF on multiple slots design for PUCCH in long duration</w:t>
      </w:r>
      <w:r w:rsidR="00BF0EE4" w:rsidRPr="00BF0EE4">
        <w:rPr>
          <w:rFonts w:eastAsia="MS Mincho" w:hint="eastAsia"/>
          <w:b/>
          <w:lang w:eastAsia="ja-JP"/>
        </w:rPr>
        <w:tab/>
      </w:r>
      <w:r w:rsidR="00BF0EE4" w:rsidRPr="00BF0EE4">
        <w:rPr>
          <w:rFonts w:eastAsia="MS Mincho"/>
          <w:b/>
          <w:lang w:val="en-US" w:eastAsia="ja-JP"/>
        </w:rPr>
        <w:t>Huawei, HiSilicon, OPPO, vivo, Panasonic, CMCC, NTT DOCOM</w:t>
      </w:r>
      <w:r w:rsidR="00BF0EE4" w:rsidRPr="00BF0EE4">
        <w:rPr>
          <w:rFonts w:eastAsia="MS Mincho" w:hint="eastAsia"/>
          <w:b/>
          <w:lang w:val="en-US" w:eastAsia="ja-JP"/>
        </w:rPr>
        <w:t>O</w:t>
      </w:r>
    </w:p>
    <w:p w14:paraId="109CB075" w14:textId="77777777" w:rsidR="00BF0EE4" w:rsidRPr="007230BC" w:rsidRDefault="00BF0EE4" w:rsidP="00BF0EE4">
      <w:pPr>
        <w:rPr>
          <w:rFonts w:eastAsia="MS Mincho"/>
          <w:lang w:val="en-US" w:eastAsia="ja-JP"/>
        </w:rPr>
      </w:pPr>
    </w:p>
    <w:p w14:paraId="297678FF" w14:textId="77777777" w:rsidR="00BF0EE4" w:rsidRPr="00333AAD" w:rsidRDefault="00BF0EE4" w:rsidP="00BF0EE4">
      <w:pPr>
        <w:rPr>
          <w:rFonts w:eastAsia="MS Mincho"/>
          <w:u w:val="single"/>
          <w:lang w:val="en-US" w:eastAsia="ja-JP"/>
        </w:rPr>
      </w:pPr>
      <w:r w:rsidRPr="00333AAD">
        <w:rPr>
          <w:rFonts w:eastAsia="MS Mincho" w:hint="eastAsia"/>
          <w:u w:val="single"/>
          <w:lang w:val="en-US" w:eastAsia="ja-JP"/>
        </w:rPr>
        <w:t>Possible agreements:</w:t>
      </w:r>
    </w:p>
    <w:p w14:paraId="410C991E" w14:textId="77777777" w:rsidR="00BF0EE4" w:rsidRPr="00333AAD" w:rsidRDefault="00BF0EE4" w:rsidP="0030293B">
      <w:pPr>
        <w:numPr>
          <w:ilvl w:val="0"/>
          <w:numId w:val="138"/>
        </w:numPr>
        <w:rPr>
          <w:rFonts w:eastAsia="MS Mincho"/>
          <w:lang w:val="en-US" w:eastAsia="ja-JP"/>
        </w:rPr>
      </w:pPr>
      <w:r w:rsidRPr="00333AAD">
        <w:rPr>
          <w:rFonts w:eastAsia="MS Mincho"/>
          <w:lang w:val="en-US" w:eastAsia="ja-JP"/>
        </w:rPr>
        <w:t xml:space="preserve">For PUCCH in </w:t>
      </w:r>
      <w:r w:rsidRPr="00333AAD">
        <w:rPr>
          <w:rFonts w:eastAsia="MS Mincho"/>
          <w:lang w:eastAsia="ja-JP"/>
        </w:rPr>
        <w:t>long duration on multiple slots</w:t>
      </w:r>
      <w:r w:rsidRPr="00333AAD">
        <w:rPr>
          <w:rFonts w:eastAsia="MS Mincho"/>
          <w:lang w:val="en-US" w:eastAsia="ja-JP"/>
        </w:rPr>
        <w:t xml:space="preserve">, </w:t>
      </w:r>
    </w:p>
    <w:p w14:paraId="1B5ADC82" w14:textId="77777777" w:rsidR="00BF0EE4" w:rsidRPr="00333AAD" w:rsidRDefault="00BF0EE4" w:rsidP="0030293B">
      <w:pPr>
        <w:numPr>
          <w:ilvl w:val="1"/>
          <w:numId w:val="138"/>
        </w:numPr>
        <w:rPr>
          <w:rFonts w:eastAsia="MS Mincho"/>
          <w:lang w:val="en-US" w:eastAsia="ja-JP"/>
        </w:rPr>
      </w:pPr>
      <w:r w:rsidRPr="00333AAD">
        <w:rPr>
          <w:rFonts w:eastAsia="MS Mincho"/>
          <w:lang w:val="en-US" w:eastAsia="ja-JP"/>
        </w:rPr>
        <w:t xml:space="preserve">A UCI is repeatedly transmitted in </w:t>
      </w:r>
      <w:r w:rsidRPr="00333AAD">
        <w:rPr>
          <w:rFonts w:eastAsia="MS Mincho"/>
          <w:i/>
          <w:iCs/>
          <w:lang w:val="en-US" w:eastAsia="ja-JP"/>
        </w:rPr>
        <w:t xml:space="preserve">N </w:t>
      </w:r>
      <w:r w:rsidRPr="00333AAD">
        <w:rPr>
          <w:rFonts w:eastAsia="MS Mincho"/>
          <w:lang w:val="en-US" w:eastAsia="ja-JP"/>
        </w:rPr>
        <w:t>slots is supported. (</w:t>
      </w:r>
      <w:r w:rsidRPr="00333AAD">
        <w:rPr>
          <w:rFonts w:eastAsia="MS Mincho"/>
          <w:i/>
          <w:iCs/>
          <w:lang w:val="en-US" w:eastAsia="ja-JP"/>
        </w:rPr>
        <w:t>N</w:t>
      </w:r>
      <w:r w:rsidRPr="00333AAD">
        <w:rPr>
          <w:rFonts w:eastAsia="MS Mincho"/>
          <w:lang w:val="en-US" w:eastAsia="ja-JP"/>
        </w:rPr>
        <w:t>&gt;1)</w:t>
      </w:r>
    </w:p>
    <w:p w14:paraId="07CA1B15" w14:textId="77777777" w:rsidR="00BF0EE4" w:rsidRPr="00333AAD" w:rsidRDefault="00BF0EE4" w:rsidP="0030293B">
      <w:pPr>
        <w:numPr>
          <w:ilvl w:val="2"/>
          <w:numId w:val="138"/>
        </w:numPr>
        <w:rPr>
          <w:rFonts w:eastAsia="MS Mincho"/>
          <w:lang w:val="en-US" w:eastAsia="ja-JP"/>
        </w:rPr>
      </w:pPr>
      <w:r w:rsidRPr="00333AAD">
        <w:rPr>
          <w:rFonts w:eastAsia="MS Mincho"/>
          <w:lang w:val="en-US" w:eastAsia="ja-JP"/>
        </w:rPr>
        <w:t xml:space="preserve">FFS a UCI can be jointly encoded for </w:t>
      </w:r>
      <w:r w:rsidRPr="00333AAD">
        <w:rPr>
          <w:rFonts w:eastAsia="MS Mincho"/>
          <w:i/>
          <w:iCs/>
          <w:lang w:val="en-US" w:eastAsia="ja-JP"/>
        </w:rPr>
        <w:t xml:space="preserve">N </w:t>
      </w:r>
      <w:r w:rsidRPr="00333AAD">
        <w:rPr>
          <w:rFonts w:eastAsia="MS Mincho"/>
          <w:lang w:val="en-US" w:eastAsia="ja-JP"/>
        </w:rPr>
        <w:t>slots</w:t>
      </w:r>
    </w:p>
    <w:p w14:paraId="6F7D9C6A" w14:textId="77777777" w:rsidR="00BF0EE4" w:rsidRPr="00333AAD" w:rsidRDefault="00BF0EE4" w:rsidP="0030293B">
      <w:pPr>
        <w:numPr>
          <w:ilvl w:val="2"/>
          <w:numId w:val="138"/>
        </w:numPr>
        <w:rPr>
          <w:rFonts w:eastAsia="MS Mincho"/>
          <w:lang w:val="en-US" w:eastAsia="ja-JP"/>
        </w:rPr>
      </w:pPr>
      <w:r w:rsidRPr="00333AAD">
        <w:rPr>
          <w:rFonts w:eastAsia="MS Mincho"/>
          <w:lang w:val="en-US" w:eastAsia="ja-JP"/>
        </w:rPr>
        <w:t>The N slots may not be adjacent</w:t>
      </w:r>
    </w:p>
    <w:p w14:paraId="40E679A8" w14:textId="77777777" w:rsidR="00BF0EE4" w:rsidRPr="00333AAD" w:rsidRDefault="00BF0EE4" w:rsidP="0030293B">
      <w:pPr>
        <w:numPr>
          <w:ilvl w:val="2"/>
          <w:numId w:val="138"/>
        </w:numPr>
        <w:rPr>
          <w:rFonts w:eastAsia="MS Mincho"/>
          <w:lang w:val="en-US" w:eastAsia="ja-JP"/>
        </w:rPr>
      </w:pPr>
      <w:r w:rsidRPr="00333AAD">
        <w:rPr>
          <w:rFonts w:eastAsia="MS Mincho"/>
          <w:lang w:val="en-US" w:eastAsia="ja-JP"/>
        </w:rPr>
        <w:t>The indicated N slots can be multiple UL-only slots or multiple bi-directional slots, or combination of UL-only slots and bi-directional slots</w:t>
      </w:r>
    </w:p>
    <w:p w14:paraId="64D5F247" w14:textId="77777777" w:rsidR="00BF0EE4" w:rsidRPr="00333AAD" w:rsidRDefault="00BF0EE4" w:rsidP="0030293B">
      <w:pPr>
        <w:numPr>
          <w:ilvl w:val="2"/>
          <w:numId w:val="138"/>
        </w:numPr>
        <w:rPr>
          <w:rFonts w:eastAsia="MS Mincho"/>
          <w:lang w:val="en-US" w:eastAsia="ja-JP"/>
        </w:rPr>
      </w:pPr>
      <w:r w:rsidRPr="00333AAD">
        <w:rPr>
          <w:rFonts w:eastAsia="MS Mincho"/>
          <w:lang w:val="en-US" w:eastAsia="ja-JP"/>
        </w:rPr>
        <w:t>How to explicitly or implicitly indicate N is FFS</w:t>
      </w:r>
    </w:p>
    <w:p w14:paraId="7EBC7C3C" w14:textId="77777777" w:rsidR="00BF0EE4" w:rsidRPr="00333AAD" w:rsidRDefault="00BF0EE4" w:rsidP="0030293B">
      <w:pPr>
        <w:numPr>
          <w:ilvl w:val="0"/>
          <w:numId w:val="138"/>
        </w:numPr>
        <w:rPr>
          <w:rFonts w:eastAsia="MS Mincho"/>
          <w:lang w:val="en-US" w:eastAsia="ja-JP"/>
        </w:rPr>
      </w:pPr>
      <w:r w:rsidRPr="00333AAD">
        <w:rPr>
          <w:rFonts w:eastAsia="MS Mincho"/>
          <w:lang w:val="en-US" w:eastAsia="ja-JP"/>
        </w:rPr>
        <w:t xml:space="preserve">FFS </w:t>
      </w:r>
      <w:r w:rsidRPr="00333AAD">
        <w:rPr>
          <w:rFonts w:eastAsia="MS Mincho" w:hint="eastAsia"/>
          <w:lang w:val="en-US" w:eastAsia="ja-JP"/>
        </w:rPr>
        <w:t xml:space="preserve">UCI transmission in one slot is realized by </w:t>
      </w:r>
      <w:r w:rsidRPr="00333AAD">
        <w:rPr>
          <w:rFonts w:eastAsia="MS Mincho"/>
          <w:lang w:val="en-US" w:eastAsia="ja-JP"/>
        </w:rPr>
        <w:t>repetition/combination of PUCCHs</w:t>
      </w:r>
    </w:p>
    <w:p w14:paraId="1FF6FFF6" w14:textId="77777777" w:rsidR="00BF0EE4" w:rsidRPr="00333AAD" w:rsidRDefault="00BF0EE4" w:rsidP="0030293B">
      <w:pPr>
        <w:numPr>
          <w:ilvl w:val="0"/>
          <w:numId w:val="138"/>
        </w:numPr>
        <w:rPr>
          <w:rFonts w:eastAsia="MS Mincho"/>
          <w:lang w:val="en-US" w:eastAsia="ja-JP"/>
        </w:rPr>
      </w:pPr>
      <w:r w:rsidRPr="00333AAD">
        <w:rPr>
          <w:rFonts w:eastAsia="MS Mincho" w:hint="eastAsia"/>
          <w:lang w:val="en-US" w:eastAsia="ja-JP"/>
        </w:rPr>
        <w:t>FFS which type of bi-directional slot is used for long-PUCCH resource allocation</w:t>
      </w:r>
    </w:p>
    <w:p w14:paraId="61C64513" w14:textId="77777777" w:rsidR="00BF0EE4" w:rsidRDefault="00BF0EE4" w:rsidP="00BF0EE4">
      <w:pPr>
        <w:rPr>
          <w:rFonts w:eastAsia="MS Mincho"/>
          <w:lang w:val="en-US" w:eastAsia="ja-JP"/>
        </w:rPr>
      </w:pPr>
    </w:p>
    <w:p w14:paraId="6A9CD044" w14:textId="1CEEA449" w:rsidR="00333AAD" w:rsidRDefault="00333AAD" w:rsidP="00333AAD">
      <w:pPr>
        <w:pBdr>
          <w:top w:val="single" w:sz="4" w:space="1" w:color="auto"/>
        </w:pBdr>
        <w:rPr>
          <w:rFonts w:eastAsia="MS Mincho"/>
          <w:b/>
          <w:lang w:val="en-US" w:eastAsia="ja-JP"/>
        </w:rPr>
      </w:pPr>
      <w:r w:rsidRPr="00333AAD">
        <w:rPr>
          <w:rFonts w:eastAsia="MS Mincho"/>
          <w:b/>
          <w:lang w:val="en-US" w:eastAsia="ja-JP"/>
        </w:rPr>
        <w:t>Thursday session</w:t>
      </w:r>
    </w:p>
    <w:p w14:paraId="39BB48CC" w14:textId="77777777" w:rsidR="00333AAD" w:rsidRPr="00333AAD" w:rsidRDefault="00333AAD" w:rsidP="00333AAD">
      <w:pPr>
        <w:pBdr>
          <w:top w:val="single" w:sz="4" w:space="1" w:color="auto"/>
        </w:pBdr>
        <w:rPr>
          <w:rFonts w:eastAsia="MS Mincho"/>
          <w:b/>
          <w:lang w:val="en-US" w:eastAsia="ja-JP"/>
        </w:rPr>
      </w:pPr>
    </w:p>
    <w:p w14:paraId="2F047623" w14:textId="77777777" w:rsidR="00333AAD" w:rsidRPr="00DE61E0" w:rsidRDefault="00333AAD" w:rsidP="00333AAD">
      <w:pPr>
        <w:rPr>
          <w:rFonts w:eastAsia="MS Mincho"/>
          <w:szCs w:val="20"/>
          <w:lang w:val="en-US" w:eastAsia="ja-JP"/>
        </w:rPr>
      </w:pPr>
      <w:r w:rsidRPr="00DE61E0">
        <w:rPr>
          <w:rFonts w:eastAsia="MS Mincho"/>
          <w:szCs w:val="20"/>
          <w:highlight w:val="green"/>
          <w:lang w:val="en-US" w:eastAsia="ja-JP"/>
        </w:rPr>
        <w:t>A</w:t>
      </w:r>
      <w:r w:rsidRPr="00DE61E0">
        <w:rPr>
          <w:rFonts w:eastAsia="MS Mincho" w:hint="eastAsia"/>
          <w:szCs w:val="20"/>
          <w:highlight w:val="green"/>
          <w:lang w:val="en-US" w:eastAsia="ja-JP"/>
        </w:rPr>
        <w:t>greements:</w:t>
      </w:r>
    </w:p>
    <w:p w14:paraId="5934DF8D" w14:textId="77777777" w:rsidR="00333AAD" w:rsidRPr="00333AAD" w:rsidRDefault="00333AAD" w:rsidP="0030293B">
      <w:pPr>
        <w:pStyle w:val="ListParagraph"/>
        <w:numPr>
          <w:ilvl w:val="0"/>
          <w:numId w:val="109"/>
        </w:numPr>
        <w:rPr>
          <w:rFonts w:eastAsia="MS Mincho"/>
          <w:lang w:val="en-US"/>
        </w:rPr>
      </w:pPr>
      <w:r w:rsidRPr="00333AAD">
        <w:rPr>
          <w:rFonts w:eastAsia="MS Mincho"/>
          <w:lang w:val="en-US"/>
        </w:rPr>
        <w:t xml:space="preserve">For PUCCH in </w:t>
      </w:r>
      <w:r w:rsidRPr="00333AAD">
        <w:rPr>
          <w:rFonts w:eastAsia="MS Mincho"/>
        </w:rPr>
        <w:t>long duration</w:t>
      </w:r>
      <w:r w:rsidRPr="00333AAD">
        <w:rPr>
          <w:rFonts w:eastAsia="MS Mincho"/>
          <w:lang w:val="en-US"/>
        </w:rPr>
        <w:t xml:space="preserve">, </w:t>
      </w:r>
    </w:p>
    <w:p w14:paraId="5C70FEF6" w14:textId="77777777" w:rsidR="00333AAD" w:rsidRPr="00333AAD" w:rsidRDefault="00333AAD" w:rsidP="0030293B">
      <w:pPr>
        <w:pStyle w:val="ListParagraph"/>
        <w:numPr>
          <w:ilvl w:val="1"/>
          <w:numId w:val="109"/>
        </w:numPr>
        <w:rPr>
          <w:rFonts w:eastAsia="MS Mincho"/>
          <w:lang w:val="en-US"/>
        </w:rPr>
      </w:pPr>
      <w:r w:rsidRPr="00333AAD">
        <w:rPr>
          <w:rFonts w:eastAsia="MS Mincho"/>
          <w:lang w:val="en-US"/>
        </w:rPr>
        <w:t xml:space="preserve">At least for 1 or 2 UCI bits, the UCI can be repeated within </w:t>
      </w:r>
      <w:r w:rsidRPr="00333AAD">
        <w:rPr>
          <w:rFonts w:eastAsia="MS Mincho"/>
          <w:iCs/>
          <w:lang w:val="en-US"/>
        </w:rPr>
        <w:t>N</w:t>
      </w:r>
      <w:r w:rsidRPr="00333AAD">
        <w:rPr>
          <w:rFonts w:eastAsia="MS Mincho"/>
          <w:i/>
          <w:iCs/>
          <w:lang w:val="en-US"/>
        </w:rPr>
        <w:t xml:space="preserve"> </w:t>
      </w:r>
      <w:r w:rsidRPr="00333AAD">
        <w:rPr>
          <w:rFonts w:eastAsia="MS Mincho"/>
          <w:lang w:val="en-US"/>
        </w:rPr>
        <w:t>slots (</w:t>
      </w:r>
      <w:r w:rsidRPr="00333AAD">
        <w:rPr>
          <w:rFonts w:eastAsia="MS Mincho"/>
          <w:iCs/>
          <w:lang w:val="en-US"/>
        </w:rPr>
        <w:t>N</w:t>
      </w:r>
      <w:r w:rsidRPr="00333AAD">
        <w:rPr>
          <w:rFonts w:eastAsia="MS Mincho"/>
          <w:lang w:val="en-US"/>
        </w:rPr>
        <w:t>&gt;1)</w:t>
      </w:r>
    </w:p>
    <w:p w14:paraId="75F1FBEE" w14:textId="77777777" w:rsidR="00333AAD" w:rsidRPr="00333AAD" w:rsidRDefault="00333AAD" w:rsidP="0030293B">
      <w:pPr>
        <w:pStyle w:val="ListParagraph"/>
        <w:numPr>
          <w:ilvl w:val="2"/>
          <w:numId w:val="109"/>
        </w:numPr>
        <w:rPr>
          <w:rFonts w:eastAsia="MS Mincho"/>
          <w:lang w:val="en-US"/>
        </w:rPr>
      </w:pPr>
      <w:r w:rsidRPr="00333AAD">
        <w:rPr>
          <w:rFonts w:eastAsia="MS Mincho"/>
          <w:lang w:val="en-US"/>
        </w:rPr>
        <w:t>The N slots may or may not be adjacent in slots where PUCCH in long duration is allowed</w:t>
      </w:r>
    </w:p>
    <w:p w14:paraId="5F5ACE1F" w14:textId="77777777" w:rsidR="00333AAD" w:rsidRPr="00333AAD" w:rsidRDefault="00333AAD" w:rsidP="0030293B">
      <w:pPr>
        <w:pStyle w:val="ListParagraph"/>
        <w:numPr>
          <w:ilvl w:val="2"/>
          <w:numId w:val="109"/>
        </w:numPr>
        <w:rPr>
          <w:rFonts w:eastAsia="MS Mincho"/>
          <w:lang w:val="en-US"/>
        </w:rPr>
      </w:pPr>
      <w:r w:rsidRPr="00333AAD">
        <w:rPr>
          <w:rFonts w:eastAsia="MS Mincho"/>
          <w:lang w:val="en-US"/>
        </w:rPr>
        <w:t>Details are FFS, including repetition scheme including same or different formats, the possible value(s) N, the mechanism to determine the value of N, etc.</w:t>
      </w:r>
    </w:p>
    <w:p w14:paraId="39A2746C" w14:textId="77777777" w:rsidR="00333AAD" w:rsidRPr="00333AAD" w:rsidRDefault="00333AAD" w:rsidP="0030293B">
      <w:pPr>
        <w:pStyle w:val="ListParagraph"/>
        <w:numPr>
          <w:ilvl w:val="1"/>
          <w:numId w:val="109"/>
        </w:numPr>
        <w:rPr>
          <w:rFonts w:eastAsia="MS Mincho"/>
          <w:lang w:val="en-US"/>
        </w:rPr>
      </w:pPr>
      <w:r w:rsidRPr="00333AAD">
        <w:rPr>
          <w:rFonts w:eastAsia="MS Mincho"/>
          <w:lang w:val="en-US"/>
        </w:rPr>
        <w:t>FFS for &gt;2 UCI bits</w:t>
      </w:r>
    </w:p>
    <w:p w14:paraId="28592210" w14:textId="77777777" w:rsidR="00333AAD" w:rsidRPr="00333AAD" w:rsidRDefault="00333AAD" w:rsidP="0030293B">
      <w:pPr>
        <w:pStyle w:val="ListParagraph"/>
        <w:numPr>
          <w:ilvl w:val="1"/>
          <w:numId w:val="109"/>
        </w:numPr>
        <w:rPr>
          <w:rFonts w:eastAsia="MS Mincho"/>
          <w:lang w:val="en-US"/>
        </w:rPr>
      </w:pPr>
      <w:r w:rsidRPr="00333AAD">
        <w:rPr>
          <w:rFonts w:eastAsia="MS Mincho"/>
          <w:lang w:val="en-US"/>
        </w:rPr>
        <w:t>FFS the case of within a slot</w:t>
      </w:r>
    </w:p>
    <w:p w14:paraId="7E7C7695" w14:textId="77777777" w:rsidR="00333AAD" w:rsidRDefault="00333AAD" w:rsidP="00333AAD">
      <w:pPr>
        <w:rPr>
          <w:rFonts w:eastAsia="MS Mincho"/>
          <w:lang w:eastAsia="ja-JP"/>
        </w:rPr>
      </w:pPr>
    </w:p>
    <w:p w14:paraId="07DE29DE" w14:textId="507DA7B9" w:rsidR="00333AAD" w:rsidRPr="00333AAD" w:rsidRDefault="007032C3" w:rsidP="00333AAD">
      <w:pPr>
        <w:rPr>
          <w:rFonts w:eastAsia="MS Mincho"/>
          <w:b/>
          <w:lang w:eastAsia="ja-JP"/>
        </w:rPr>
      </w:pPr>
      <w:hyperlink r:id="rId1970" w:history="1">
        <w:r>
          <w:rPr>
            <w:rStyle w:val="Hyperlink"/>
            <w:rFonts w:eastAsia="MS Mincho"/>
            <w:b/>
            <w:lang w:eastAsia="ja-JP"/>
          </w:rPr>
          <w:t>R1-1703758</w:t>
        </w:r>
      </w:hyperlink>
      <w:r w:rsidR="00333AAD" w:rsidRPr="00333AAD">
        <w:rPr>
          <w:rFonts w:eastAsia="MS Mincho" w:hint="eastAsia"/>
          <w:b/>
          <w:lang w:eastAsia="ja-JP"/>
        </w:rPr>
        <w:tab/>
        <w:t>PUCCH structure regarding RS density adjustment</w:t>
      </w:r>
      <w:r w:rsidR="00333AAD" w:rsidRPr="00333AAD">
        <w:rPr>
          <w:rFonts w:eastAsia="MS Mincho" w:hint="eastAsia"/>
          <w:b/>
          <w:lang w:eastAsia="ja-JP"/>
        </w:rPr>
        <w:tab/>
        <w:t>LG</w:t>
      </w:r>
      <w:r w:rsidR="00333AAD" w:rsidRPr="00333AAD">
        <w:rPr>
          <w:rFonts w:eastAsia="MS Mincho"/>
          <w:b/>
          <w:lang w:eastAsia="ja-JP"/>
        </w:rPr>
        <w:t>, NTT D</w:t>
      </w:r>
      <w:r w:rsidR="0046505E">
        <w:rPr>
          <w:rFonts w:eastAsia="MS Mincho"/>
          <w:b/>
          <w:lang w:eastAsia="ja-JP"/>
        </w:rPr>
        <w:t>O</w:t>
      </w:r>
      <w:r w:rsidR="00333AAD" w:rsidRPr="00333AAD">
        <w:rPr>
          <w:rFonts w:eastAsia="MS Mincho"/>
          <w:b/>
          <w:lang w:eastAsia="ja-JP"/>
        </w:rPr>
        <w:t>C</w:t>
      </w:r>
      <w:r w:rsidR="0046505E">
        <w:rPr>
          <w:rFonts w:eastAsia="MS Mincho"/>
          <w:b/>
          <w:lang w:eastAsia="ja-JP"/>
        </w:rPr>
        <w:t>O</w:t>
      </w:r>
      <w:r w:rsidR="00333AAD" w:rsidRPr="00333AAD">
        <w:rPr>
          <w:rFonts w:eastAsia="MS Mincho"/>
          <w:b/>
          <w:lang w:eastAsia="ja-JP"/>
        </w:rPr>
        <w:t>M</w:t>
      </w:r>
      <w:r w:rsidR="0046505E">
        <w:rPr>
          <w:rFonts w:eastAsia="MS Mincho"/>
          <w:b/>
          <w:lang w:eastAsia="ja-JP"/>
        </w:rPr>
        <w:t>O</w:t>
      </w:r>
    </w:p>
    <w:p w14:paraId="70F8E750" w14:textId="6166D45E" w:rsidR="00333AAD" w:rsidRPr="00333AAD" w:rsidRDefault="007032C3" w:rsidP="00333AAD">
      <w:pPr>
        <w:rPr>
          <w:rFonts w:eastAsia="MS Mincho"/>
          <w:b/>
          <w:lang w:eastAsia="ja-JP"/>
        </w:rPr>
      </w:pPr>
      <w:hyperlink r:id="rId1971" w:history="1">
        <w:r>
          <w:rPr>
            <w:rStyle w:val="Hyperlink"/>
            <w:rFonts w:eastAsia="MS Mincho"/>
            <w:b/>
            <w:lang w:eastAsia="ja-JP"/>
          </w:rPr>
          <w:t>R1-1703691</w:t>
        </w:r>
      </w:hyperlink>
      <w:r w:rsidR="00333AAD" w:rsidRPr="00333AAD">
        <w:rPr>
          <w:rFonts w:eastAsia="MS Mincho" w:hint="eastAsia"/>
          <w:b/>
          <w:lang w:eastAsia="ja-JP"/>
        </w:rPr>
        <w:tab/>
        <w:t>Resource allocation for long PUCCH</w:t>
      </w:r>
      <w:r w:rsidR="00333AAD" w:rsidRPr="00333AAD">
        <w:rPr>
          <w:rFonts w:eastAsia="MS Mincho" w:hint="eastAsia"/>
          <w:b/>
          <w:lang w:eastAsia="ja-JP"/>
        </w:rPr>
        <w:tab/>
      </w:r>
      <w:r w:rsidR="0046505E" w:rsidRPr="0046505E">
        <w:rPr>
          <w:rFonts w:eastAsia="MS Mincho"/>
          <w:b/>
          <w:lang w:eastAsia="ja-JP"/>
        </w:rPr>
        <w:t>LG Electronics, NTT DOCOMO</w:t>
      </w:r>
    </w:p>
    <w:p w14:paraId="743767FB" w14:textId="77777777" w:rsidR="00333AAD" w:rsidRDefault="00333AAD" w:rsidP="00333AAD">
      <w:pPr>
        <w:rPr>
          <w:rFonts w:eastAsia="MS Mincho"/>
          <w:szCs w:val="20"/>
          <w:u w:val="single"/>
          <w:lang w:eastAsia="ja-JP"/>
        </w:rPr>
      </w:pPr>
    </w:p>
    <w:p w14:paraId="17CED4B6" w14:textId="77777777" w:rsidR="00333AAD" w:rsidRPr="00C978F4" w:rsidRDefault="00333AAD" w:rsidP="00333AAD">
      <w:pPr>
        <w:rPr>
          <w:rFonts w:eastAsia="MS Mincho"/>
          <w:b/>
          <w:szCs w:val="20"/>
          <w:lang w:eastAsia="ja-JP"/>
        </w:rPr>
      </w:pPr>
      <w:r w:rsidRPr="00C978F4">
        <w:rPr>
          <w:rFonts w:eastAsia="MS Mincho"/>
          <w:szCs w:val="20"/>
          <w:u w:val="single"/>
          <w:lang w:eastAsia="ja-JP"/>
        </w:rPr>
        <w:t>Conclusion</w:t>
      </w:r>
      <w:r w:rsidRPr="00C978F4">
        <w:rPr>
          <w:rFonts w:eastAsia="MS Mincho"/>
          <w:b/>
          <w:szCs w:val="20"/>
          <w:lang w:eastAsia="ja-JP"/>
        </w:rPr>
        <w:t>:</w:t>
      </w:r>
    </w:p>
    <w:p w14:paraId="74C30C47" w14:textId="77777777" w:rsidR="00333AAD" w:rsidRPr="00C978F4" w:rsidRDefault="00333AAD" w:rsidP="0030293B">
      <w:pPr>
        <w:numPr>
          <w:ilvl w:val="0"/>
          <w:numId w:val="102"/>
        </w:numPr>
        <w:rPr>
          <w:rFonts w:eastAsia="MS Mincho"/>
          <w:szCs w:val="20"/>
          <w:lang w:eastAsia="ja-JP"/>
        </w:rPr>
      </w:pPr>
      <w:r w:rsidRPr="00C978F4">
        <w:rPr>
          <w:rFonts w:eastAsia="MS Mincho"/>
          <w:szCs w:val="20"/>
          <w:lang w:eastAsia="ja-JP"/>
        </w:rPr>
        <w:t>To determine the time resource for long duration PUCCH in a slot, study further</w:t>
      </w:r>
    </w:p>
    <w:p w14:paraId="79BAE88A" w14:textId="77777777" w:rsidR="00333AAD" w:rsidRPr="00C978F4" w:rsidRDefault="00333AAD" w:rsidP="0030293B">
      <w:pPr>
        <w:numPr>
          <w:ilvl w:val="1"/>
          <w:numId w:val="102"/>
        </w:numPr>
        <w:rPr>
          <w:rFonts w:eastAsia="MS Mincho"/>
          <w:szCs w:val="20"/>
          <w:lang w:eastAsia="ja-JP"/>
        </w:rPr>
      </w:pPr>
      <w:r w:rsidRPr="00C978F4">
        <w:rPr>
          <w:rFonts w:eastAsia="MS Mincho"/>
          <w:szCs w:val="20"/>
          <w:lang w:eastAsia="ja-JP"/>
        </w:rPr>
        <w:t>Option 1: explicit and dynamic indication</w:t>
      </w:r>
    </w:p>
    <w:p w14:paraId="1277F3F1" w14:textId="77777777" w:rsidR="00333AAD" w:rsidRPr="00C978F4" w:rsidRDefault="00333AAD" w:rsidP="0030293B">
      <w:pPr>
        <w:numPr>
          <w:ilvl w:val="1"/>
          <w:numId w:val="102"/>
        </w:numPr>
        <w:rPr>
          <w:rFonts w:eastAsia="MS Mincho"/>
          <w:szCs w:val="20"/>
          <w:lang w:eastAsia="ja-JP"/>
        </w:rPr>
      </w:pPr>
      <w:r w:rsidRPr="00C978F4">
        <w:rPr>
          <w:rFonts w:eastAsia="MS Mincho"/>
          <w:szCs w:val="20"/>
          <w:lang w:eastAsia="ja-JP"/>
        </w:rPr>
        <w:t>Option 2: explicit semi-static configuration</w:t>
      </w:r>
    </w:p>
    <w:p w14:paraId="1ED61721" w14:textId="77777777" w:rsidR="00333AAD" w:rsidRPr="00C978F4" w:rsidRDefault="00333AAD" w:rsidP="0030293B">
      <w:pPr>
        <w:numPr>
          <w:ilvl w:val="1"/>
          <w:numId w:val="102"/>
        </w:numPr>
        <w:rPr>
          <w:rFonts w:eastAsia="MS Mincho"/>
          <w:szCs w:val="20"/>
          <w:lang w:eastAsia="ja-JP"/>
        </w:rPr>
      </w:pPr>
      <w:r w:rsidRPr="00C978F4">
        <w:rPr>
          <w:rFonts w:eastAsia="MS Mincho"/>
          <w:szCs w:val="20"/>
          <w:lang w:eastAsia="ja-JP"/>
        </w:rPr>
        <w:t>Option 3: implicit determination</w:t>
      </w:r>
    </w:p>
    <w:p w14:paraId="164217C5" w14:textId="77777777" w:rsidR="00333AAD" w:rsidRPr="00C978F4" w:rsidRDefault="00333AAD" w:rsidP="0030293B">
      <w:pPr>
        <w:numPr>
          <w:ilvl w:val="1"/>
          <w:numId w:val="102"/>
        </w:numPr>
        <w:rPr>
          <w:rFonts w:eastAsia="MS Mincho"/>
          <w:szCs w:val="20"/>
          <w:lang w:eastAsia="ja-JP"/>
        </w:rPr>
      </w:pPr>
      <w:r w:rsidRPr="00C978F4">
        <w:rPr>
          <w:rFonts w:eastAsia="MS Mincho"/>
          <w:szCs w:val="20"/>
          <w:lang w:eastAsia="ja-JP"/>
        </w:rPr>
        <w:t>Or a combination thereof</w:t>
      </w:r>
    </w:p>
    <w:p w14:paraId="2D52694E" w14:textId="77777777" w:rsidR="00333AAD" w:rsidRDefault="00333AAD"/>
    <w:p w14:paraId="00969EB0" w14:textId="29D5EEA5" w:rsidR="00333AAD" w:rsidRDefault="0046505E">
      <w:r>
        <w:t>Not treated.</w:t>
      </w:r>
    </w:p>
    <w:p w14:paraId="5EB7CC3D" w14:textId="1C6DAE2D" w:rsidR="00F05C2C" w:rsidRPr="000D4E95" w:rsidRDefault="007032C3" w:rsidP="00F05C2C">
      <w:pPr>
        <w:rPr>
          <w:rFonts w:eastAsia="MS Mincho"/>
          <w:lang w:eastAsia="ja-JP"/>
        </w:rPr>
      </w:pPr>
      <w:hyperlink r:id="rId1972" w:history="1">
        <w:r>
          <w:rPr>
            <w:rStyle w:val="Hyperlink"/>
            <w:rFonts w:eastAsia="MS Mincho"/>
            <w:lang w:eastAsia="ja-JP"/>
          </w:rPr>
          <w:t>R1-1701589</w:t>
        </w:r>
      </w:hyperlink>
      <w:r w:rsidR="00F05C2C" w:rsidRPr="000D4E95">
        <w:rPr>
          <w:rFonts w:eastAsia="MS Mincho"/>
          <w:lang w:eastAsia="ja-JP"/>
        </w:rPr>
        <w:tab/>
        <w:t>NR PUCCH in long Duration</w:t>
      </w:r>
      <w:r w:rsidR="00F05C2C" w:rsidRPr="000D4E95">
        <w:rPr>
          <w:rFonts w:eastAsia="MS Mincho"/>
          <w:lang w:eastAsia="ja-JP"/>
        </w:rPr>
        <w:tab/>
        <w:t>ZTE, ZTE Microelectronics</w:t>
      </w:r>
    </w:p>
    <w:p w14:paraId="4C232AB5" w14:textId="74A428E4" w:rsidR="00F05C2C" w:rsidRPr="000D4E95" w:rsidRDefault="007032C3" w:rsidP="00F05C2C">
      <w:pPr>
        <w:rPr>
          <w:rFonts w:eastAsia="MS Mincho"/>
          <w:lang w:eastAsia="ja-JP"/>
        </w:rPr>
      </w:pPr>
      <w:hyperlink r:id="rId1973" w:history="1">
        <w:r>
          <w:rPr>
            <w:rStyle w:val="Hyperlink"/>
            <w:rFonts w:eastAsia="MS Mincho"/>
            <w:lang w:eastAsia="ja-JP"/>
          </w:rPr>
          <w:t>R1-1701647</w:t>
        </w:r>
      </w:hyperlink>
      <w:r w:rsidR="00F05C2C" w:rsidRPr="000D4E95">
        <w:rPr>
          <w:rFonts w:eastAsia="MS Mincho"/>
          <w:lang w:eastAsia="ja-JP"/>
        </w:rPr>
        <w:tab/>
        <w:t>Long duration PUCCH design</w:t>
      </w:r>
      <w:r w:rsidR="00F05C2C" w:rsidRPr="000D4E95">
        <w:rPr>
          <w:rFonts w:eastAsia="MS Mincho"/>
          <w:lang w:eastAsia="ja-JP"/>
        </w:rPr>
        <w:tab/>
        <w:t>Huawei, HiSilicon</w:t>
      </w:r>
    </w:p>
    <w:p w14:paraId="7C2A46D4" w14:textId="20F0B97B" w:rsidR="00F05C2C" w:rsidRPr="000D4E95" w:rsidRDefault="007032C3" w:rsidP="00F05C2C">
      <w:pPr>
        <w:rPr>
          <w:rFonts w:eastAsia="MS Mincho"/>
          <w:lang w:eastAsia="ja-JP"/>
        </w:rPr>
      </w:pPr>
      <w:hyperlink r:id="rId1974" w:history="1">
        <w:r>
          <w:rPr>
            <w:rStyle w:val="Hyperlink"/>
            <w:rFonts w:eastAsia="MS Mincho"/>
            <w:lang w:eastAsia="ja-JP"/>
          </w:rPr>
          <w:t>R1-1701914</w:t>
        </w:r>
      </w:hyperlink>
      <w:r w:rsidR="00F05C2C" w:rsidRPr="000D4E95">
        <w:rPr>
          <w:rFonts w:eastAsia="MS Mincho"/>
          <w:lang w:eastAsia="ja-JP"/>
        </w:rPr>
        <w:tab/>
        <w:t>Discussion on Long Duration PUCCH  Design</w:t>
      </w:r>
      <w:r w:rsidR="00F05C2C" w:rsidRPr="000D4E95">
        <w:rPr>
          <w:rFonts w:eastAsia="MS Mincho"/>
          <w:lang w:eastAsia="ja-JP"/>
        </w:rPr>
        <w:tab/>
        <w:t>IITH</w:t>
      </w:r>
    </w:p>
    <w:p w14:paraId="7CEC347D" w14:textId="581D9DFD" w:rsidR="00F05C2C" w:rsidRPr="000D4E95" w:rsidRDefault="007032C3" w:rsidP="00F05C2C">
      <w:pPr>
        <w:rPr>
          <w:rFonts w:eastAsia="MS Mincho"/>
          <w:lang w:eastAsia="ja-JP"/>
        </w:rPr>
      </w:pPr>
      <w:hyperlink r:id="rId1975" w:history="1">
        <w:r>
          <w:rPr>
            <w:rStyle w:val="Hyperlink"/>
            <w:rFonts w:eastAsia="MS Mincho"/>
            <w:lang w:eastAsia="ja-JP"/>
          </w:rPr>
          <w:t>R1-1701956</w:t>
        </w:r>
      </w:hyperlink>
      <w:r w:rsidR="00F05C2C" w:rsidRPr="000D4E95">
        <w:rPr>
          <w:rFonts w:eastAsia="MS Mincho"/>
          <w:lang w:eastAsia="ja-JP"/>
        </w:rPr>
        <w:tab/>
        <w:t>On duration aspects of NR PUCCH with long duration</w:t>
      </w:r>
      <w:r w:rsidR="00F05C2C" w:rsidRPr="000D4E95">
        <w:rPr>
          <w:rFonts w:eastAsia="MS Mincho"/>
          <w:lang w:eastAsia="ja-JP"/>
        </w:rPr>
        <w:tab/>
        <w:t>Guangdong OPPO Mobile Telecom.</w:t>
      </w:r>
    </w:p>
    <w:p w14:paraId="0CA69AD2" w14:textId="05DF92F2" w:rsidR="00F05C2C" w:rsidRPr="000D4E95" w:rsidRDefault="007032C3" w:rsidP="00F05C2C">
      <w:pPr>
        <w:rPr>
          <w:rFonts w:eastAsia="MS Mincho"/>
          <w:lang w:eastAsia="ja-JP"/>
        </w:rPr>
      </w:pPr>
      <w:hyperlink r:id="rId1976" w:history="1">
        <w:r>
          <w:rPr>
            <w:rStyle w:val="Hyperlink"/>
            <w:rFonts w:eastAsia="MS Mincho"/>
            <w:lang w:eastAsia="ja-JP"/>
          </w:rPr>
          <w:t>R1-1701957</w:t>
        </w:r>
      </w:hyperlink>
      <w:r w:rsidR="00F05C2C" w:rsidRPr="000D4E95">
        <w:rPr>
          <w:rFonts w:eastAsia="MS Mincho"/>
          <w:lang w:eastAsia="ja-JP"/>
        </w:rPr>
        <w:tab/>
        <w:t>Design of NR PUCCH with long duration</w:t>
      </w:r>
      <w:r w:rsidR="00F05C2C" w:rsidRPr="000D4E95">
        <w:rPr>
          <w:rFonts w:eastAsia="MS Mincho"/>
          <w:lang w:eastAsia="ja-JP"/>
        </w:rPr>
        <w:tab/>
        <w:t>Guangdong OPPO Mobile Telecom.</w:t>
      </w:r>
    </w:p>
    <w:p w14:paraId="6E8E240E" w14:textId="519D3776" w:rsidR="00F05C2C" w:rsidRPr="000D4E95" w:rsidRDefault="007032C3" w:rsidP="00F05C2C">
      <w:pPr>
        <w:rPr>
          <w:rFonts w:eastAsia="MS Mincho"/>
          <w:lang w:eastAsia="ja-JP"/>
        </w:rPr>
      </w:pPr>
      <w:hyperlink r:id="rId1977" w:history="1">
        <w:r>
          <w:rPr>
            <w:rStyle w:val="Hyperlink"/>
            <w:rFonts w:eastAsia="MS Mincho"/>
            <w:lang w:eastAsia="ja-JP"/>
          </w:rPr>
          <w:t>R1-1702011</w:t>
        </w:r>
      </w:hyperlink>
      <w:r w:rsidR="00F05C2C" w:rsidRPr="000D4E95">
        <w:rPr>
          <w:rFonts w:eastAsia="MS Mincho"/>
          <w:lang w:eastAsia="ja-JP"/>
        </w:rPr>
        <w:tab/>
        <w:t>Transmit diversity for PUCCH in long duration</w:t>
      </w:r>
      <w:r w:rsidR="00F05C2C" w:rsidRPr="000D4E95">
        <w:rPr>
          <w:rFonts w:eastAsia="MS Mincho"/>
          <w:lang w:eastAsia="ja-JP"/>
        </w:rPr>
        <w:tab/>
        <w:t>Mitsubishi Electric RCE</w:t>
      </w:r>
    </w:p>
    <w:p w14:paraId="5E0A2F03" w14:textId="1BD9061E" w:rsidR="00F05C2C" w:rsidRPr="000D4E95" w:rsidRDefault="007032C3" w:rsidP="00F05C2C">
      <w:pPr>
        <w:rPr>
          <w:rFonts w:eastAsia="MS Mincho"/>
          <w:lang w:eastAsia="ja-JP"/>
        </w:rPr>
      </w:pPr>
      <w:hyperlink r:id="rId1978" w:history="1">
        <w:r>
          <w:rPr>
            <w:rStyle w:val="Hyperlink"/>
            <w:rFonts w:eastAsia="MS Mincho"/>
            <w:lang w:eastAsia="ja-JP"/>
          </w:rPr>
          <w:t>R1-1702098</w:t>
        </w:r>
      </w:hyperlink>
      <w:r w:rsidR="00F05C2C" w:rsidRPr="000D4E95">
        <w:rPr>
          <w:rFonts w:eastAsia="MS Mincho"/>
          <w:lang w:eastAsia="ja-JP"/>
        </w:rPr>
        <w:tab/>
        <w:t>Further details of the long PUCCH structure</w:t>
      </w:r>
      <w:r w:rsidR="00F05C2C" w:rsidRPr="000D4E95">
        <w:rPr>
          <w:rFonts w:eastAsia="MS Mincho"/>
          <w:lang w:eastAsia="ja-JP"/>
        </w:rPr>
        <w:tab/>
        <w:t>CATT</w:t>
      </w:r>
    </w:p>
    <w:p w14:paraId="47BA5EBB" w14:textId="123C658B" w:rsidR="00F05C2C" w:rsidRPr="000D4E95" w:rsidRDefault="007032C3" w:rsidP="00F05C2C">
      <w:pPr>
        <w:rPr>
          <w:rFonts w:eastAsia="MS Mincho"/>
          <w:lang w:eastAsia="ja-JP"/>
        </w:rPr>
      </w:pPr>
      <w:hyperlink r:id="rId1979" w:history="1">
        <w:r>
          <w:rPr>
            <w:rStyle w:val="Hyperlink"/>
            <w:rFonts w:eastAsia="MS Mincho"/>
            <w:lang w:eastAsia="ja-JP"/>
          </w:rPr>
          <w:t>R1-1702229</w:t>
        </w:r>
      </w:hyperlink>
      <w:r w:rsidR="00F05C2C" w:rsidRPr="000D4E95">
        <w:rPr>
          <w:rFonts w:eastAsia="MS Mincho"/>
          <w:lang w:eastAsia="ja-JP"/>
        </w:rPr>
        <w:tab/>
        <w:t>UL control channel design with long duration</w:t>
      </w:r>
      <w:r w:rsidR="00F05C2C" w:rsidRPr="000D4E95">
        <w:rPr>
          <w:rFonts w:eastAsia="MS Mincho"/>
          <w:lang w:eastAsia="ja-JP"/>
        </w:rPr>
        <w:tab/>
        <w:t>Intel Corporation</w:t>
      </w:r>
    </w:p>
    <w:p w14:paraId="53D10133" w14:textId="24BC2473" w:rsidR="00F05C2C" w:rsidRPr="000D4E95" w:rsidRDefault="007032C3" w:rsidP="00F05C2C">
      <w:pPr>
        <w:rPr>
          <w:rFonts w:eastAsia="MS Mincho"/>
          <w:lang w:eastAsia="ja-JP"/>
        </w:rPr>
      </w:pPr>
      <w:hyperlink r:id="rId1980" w:history="1">
        <w:r>
          <w:rPr>
            <w:rStyle w:val="Hyperlink"/>
            <w:rFonts w:eastAsia="MS Mincho"/>
            <w:lang w:eastAsia="ja-JP"/>
          </w:rPr>
          <w:t>R1-1702300</w:t>
        </w:r>
      </w:hyperlink>
      <w:r w:rsidR="00F05C2C" w:rsidRPr="000D4E95">
        <w:rPr>
          <w:rFonts w:eastAsia="MS Mincho"/>
          <w:lang w:eastAsia="ja-JP"/>
        </w:rPr>
        <w:tab/>
        <w:t>Discussion on uplink control channel structure in long-duration</w:t>
      </w:r>
      <w:r w:rsidR="00F05C2C" w:rsidRPr="000D4E95">
        <w:rPr>
          <w:rFonts w:eastAsia="MS Mincho"/>
          <w:lang w:eastAsia="ja-JP"/>
        </w:rPr>
        <w:tab/>
        <w:t>Panasonic Corporation</w:t>
      </w:r>
    </w:p>
    <w:p w14:paraId="1427F67E" w14:textId="2510886D" w:rsidR="00F05C2C" w:rsidRPr="000D4E95" w:rsidRDefault="007032C3" w:rsidP="00F05C2C">
      <w:pPr>
        <w:rPr>
          <w:rFonts w:eastAsia="MS Mincho"/>
          <w:lang w:eastAsia="ja-JP"/>
        </w:rPr>
      </w:pPr>
      <w:hyperlink r:id="rId1981" w:history="1">
        <w:r>
          <w:rPr>
            <w:rStyle w:val="Hyperlink"/>
            <w:rFonts w:eastAsia="MS Mincho"/>
            <w:lang w:eastAsia="ja-JP"/>
          </w:rPr>
          <w:t>R1-1702481</w:t>
        </w:r>
      </w:hyperlink>
      <w:r w:rsidR="00F05C2C" w:rsidRPr="000D4E95">
        <w:rPr>
          <w:rFonts w:eastAsia="MS Mincho"/>
          <w:lang w:eastAsia="ja-JP"/>
        </w:rPr>
        <w:tab/>
        <w:t>Design of long NR-PUCCH format</w:t>
      </w:r>
      <w:r w:rsidR="00F05C2C" w:rsidRPr="000D4E95">
        <w:rPr>
          <w:rFonts w:eastAsia="MS Mincho"/>
          <w:lang w:eastAsia="ja-JP"/>
        </w:rPr>
        <w:tab/>
        <w:t>LG Electronics</w:t>
      </w:r>
    </w:p>
    <w:p w14:paraId="5C280801" w14:textId="252DBDF1" w:rsidR="00F05C2C" w:rsidRPr="000D4E95" w:rsidRDefault="007032C3" w:rsidP="00F05C2C">
      <w:pPr>
        <w:rPr>
          <w:rFonts w:eastAsia="MS Mincho"/>
          <w:lang w:eastAsia="ja-JP"/>
        </w:rPr>
      </w:pPr>
      <w:hyperlink r:id="rId1982" w:history="1">
        <w:r>
          <w:rPr>
            <w:rStyle w:val="Hyperlink"/>
            <w:rFonts w:eastAsia="MS Mincho"/>
            <w:lang w:eastAsia="ja-JP"/>
          </w:rPr>
          <w:t>R1-1702482</w:t>
        </w:r>
      </w:hyperlink>
      <w:r w:rsidR="00F05C2C" w:rsidRPr="000D4E95">
        <w:rPr>
          <w:rFonts w:eastAsia="MS Mincho"/>
          <w:lang w:eastAsia="ja-JP"/>
        </w:rPr>
        <w:tab/>
        <w:t>Configuration of long NR-PUCCH resource</w:t>
      </w:r>
      <w:r w:rsidR="00F05C2C" w:rsidRPr="000D4E95">
        <w:rPr>
          <w:rFonts w:eastAsia="MS Mincho"/>
          <w:lang w:eastAsia="ja-JP"/>
        </w:rPr>
        <w:tab/>
        <w:t>LG Electronics</w:t>
      </w:r>
    </w:p>
    <w:p w14:paraId="06C7EC1A" w14:textId="43F0AEEA" w:rsidR="00F05C2C" w:rsidRPr="000D4E95" w:rsidRDefault="007032C3" w:rsidP="00F05C2C">
      <w:pPr>
        <w:rPr>
          <w:rFonts w:eastAsia="MS Mincho"/>
          <w:lang w:eastAsia="ja-JP"/>
        </w:rPr>
      </w:pPr>
      <w:hyperlink r:id="rId1983" w:history="1">
        <w:r>
          <w:rPr>
            <w:rStyle w:val="Hyperlink"/>
            <w:rFonts w:eastAsia="MS Mincho"/>
            <w:lang w:eastAsia="ja-JP"/>
          </w:rPr>
          <w:t>R1-1702633</w:t>
        </w:r>
      </w:hyperlink>
      <w:r w:rsidR="00F05C2C" w:rsidRPr="000D4E95">
        <w:rPr>
          <w:rFonts w:eastAsia="MS Mincho"/>
          <w:lang w:eastAsia="ja-JP"/>
        </w:rPr>
        <w:tab/>
        <w:t>Channel multiplexing for long PUCCH</w:t>
      </w:r>
      <w:r w:rsidR="00F05C2C" w:rsidRPr="000D4E95">
        <w:rPr>
          <w:rFonts w:eastAsia="MS Mincho"/>
          <w:lang w:eastAsia="ja-JP"/>
        </w:rPr>
        <w:tab/>
        <w:t>Qualcomm Incorporated</w:t>
      </w:r>
    </w:p>
    <w:p w14:paraId="3EB95DD7" w14:textId="65663646" w:rsidR="00F05C2C" w:rsidRPr="000D4E95" w:rsidRDefault="007032C3" w:rsidP="00F05C2C">
      <w:pPr>
        <w:rPr>
          <w:rFonts w:eastAsia="MS Mincho"/>
          <w:lang w:eastAsia="ja-JP"/>
        </w:rPr>
      </w:pPr>
      <w:hyperlink r:id="rId1984" w:history="1">
        <w:r>
          <w:rPr>
            <w:rStyle w:val="Hyperlink"/>
            <w:rFonts w:eastAsia="MS Mincho"/>
            <w:lang w:eastAsia="ja-JP"/>
          </w:rPr>
          <w:t>R1-1702812</w:t>
        </w:r>
      </w:hyperlink>
      <w:r w:rsidR="00F05C2C" w:rsidRPr="000D4E95">
        <w:rPr>
          <w:rFonts w:eastAsia="MS Mincho"/>
          <w:lang w:eastAsia="ja-JP"/>
        </w:rPr>
        <w:tab/>
        <w:t>Designs for PUCCH in long duration</w:t>
      </w:r>
      <w:r w:rsidR="00F05C2C" w:rsidRPr="000D4E95">
        <w:rPr>
          <w:rFonts w:eastAsia="MS Mincho"/>
          <w:lang w:eastAsia="ja-JP"/>
        </w:rPr>
        <w:tab/>
        <w:t>NTT DOCOMO, INC.</w:t>
      </w:r>
    </w:p>
    <w:p w14:paraId="6851C404" w14:textId="3BA21ED7" w:rsidR="00F05C2C" w:rsidRPr="000D4E95" w:rsidRDefault="007032C3" w:rsidP="00F05C2C">
      <w:pPr>
        <w:rPr>
          <w:rFonts w:eastAsia="MS Mincho"/>
          <w:lang w:eastAsia="ja-JP"/>
        </w:rPr>
      </w:pPr>
      <w:hyperlink r:id="rId1985" w:history="1">
        <w:r>
          <w:rPr>
            <w:rStyle w:val="Hyperlink"/>
            <w:rFonts w:eastAsia="MS Mincho"/>
            <w:lang w:eastAsia="ja-JP"/>
          </w:rPr>
          <w:t>R1-1702981</w:t>
        </w:r>
      </w:hyperlink>
      <w:r w:rsidR="00F05C2C" w:rsidRPr="000D4E95">
        <w:rPr>
          <w:rFonts w:eastAsia="MS Mincho"/>
          <w:lang w:eastAsia="ja-JP"/>
        </w:rPr>
        <w:tab/>
        <w:t>UL Control Channel Design: Long Format</w:t>
      </w:r>
      <w:r w:rsidR="00F05C2C" w:rsidRPr="000D4E95">
        <w:rPr>
          <w:rFonts w:eastAsia="MS Mincho"/>
          <w:lang w:eastAsia="ja-JP"/>
        </w:rPr>
        <w:tab/>
        <w:t>Samsung</w:t>
      </w:r>
    </w:p>
    <w:p w14:paraId="23D9AF29" w14:textId="0A8A8F8B" w:rsidR="00F05C2C" w:rsidRPr="000D4E95" w:rsidRDefault="007032C3" w:rsidP="00F05C2C">
      <w:pPr>
        <w:rPr>
          <w:rFonts w:eastAsia="MS Mincho"/>
          <w:lang w:eastAsia="ja-JP"/>
        </w:rPr>
      </w:pPr>
      <w:hyperlink r:id="rId1986" w:history="1">
        <w:r>
          <w:rPr>
            <w:rStyle w:val="Hyperlink"/>
            <w:rFonts w:eastAsia="MS Mincho"/>
            <w:lang w:eastAsia="ja-JP"/>
          </w:rPr>
          <w:t>R1-1702982</w:t>
        </w:r>
      </w:hyperlink>
      <w:r w:rsidR="00F05C2C" w:rsidRPr="000D4E95">
        <w:rPr>
          <w:rFonts w:eastAsia="MS Mincho"/>
          <w:lang w:eastAsia="ja-JP"/>
        </w:rPr>
        <w:tab/>
        <w:t>Consideration of Variable Slot Length</w:t>
      </w:r>
      <w:r w:rsidR="00F05C2C" w:rsidRPr="000D4E95">
        <w:rPr>
          <w:rFonts w:eastAsia="MS Mincho"/>
          <w:lang w:eastAsia="ja-JP"/>
        </w:rPr>
        <w:tab/>
        <w:t>Samsung</w:t>
      </w:r>
    </w:p>
    <w:p w14:paraId="71218C56" w14:textId="4D325750" w:rsidR="00F05C2C" w:rsidRPr="000D4E95" w:rsidRDefault="007032C3" w:rsidP="00F05C2C">
      <w:pPr>
        <w:rPr>
          <w:rFonts w:eastAsia="MS Mincho"/>
          <w:lang w:eastAsia="ja-JP"/>
        </w:rPr>
      </w:pPr>
      <w:hyperlink r:id="rId1987" w:history="1">
        <w:r>
          <w:rPr>
            <w:rStyle w:val="Hyperlink"/>
            <w:rFonts w:eastAsia="MS Mincho"/>
            <w:lang w:eastAsia="ja-JP"/>
          </w:rPr>
          <w:t>R1-1703241</w:t>
        </w:r>
      </w:hyperlink>
      <w:r w:rsidR="00F05C2C" w:rsidRPr="000D4E95">
        <w:rPr>
          <w:rFonts w:eastAsia="MS Mincho"/>
          <w:lang w:eastAsia="ja-JP"/>
        </w:rPr>
        <w:tab/>
        <w:t>Structure of PUCCH in long duration</w:t>
      </w:r>
      <w:r w:rsidR="00F05C2C" w:rsidRPr="000D4E95">
        <w:rPr>
          <w:rFonts w:eastAsia="MS Mincho"/>
          <w:lang w:eastAsia="ja-JP"/>
        </w:rPr>
        <w:tab/>
        <w:t>Sharp</w:t>
      </w:r>
    </w:p>
    <w:p w14:paraId="2F11B448" w14:textId="6E6A5428" w:rsidR="00F05C2C" w:rsidRPr="000D4E95" w:rsidRDefault="007032C3" w:rsidP="00F05C2C">
      <w:pPr>
        <w:rPr>
          <w:rFonts w:eastAsia="MS Mincho"/>
          <w:lang w:eastAsia="ja-JP"/>
        </w:rPr>
      </w:pPr>
      <w:hyperlink r:id="rId1988" w:history="1">
        <w:r>
          <w:rPr>
            <w:rStyle w:val="Hyperlink"/>
            <w:rFonts w:eastAsia="MS Mincho"/>
            <w:lang w:eastAsia="ja-JP"/>
          </w:rPr>
          <w:t>R1-1703295</w:t>
        </w:r>
      </w:hyperlink>
      <w:r w:rsidR="00F05C2C" w:rsidRPr="000D4E95">
        <w:rPr>
          <w:rFonts w:eastAsia="MS Mincho"/>
          <w:lang w:eastAsia="ja-JP"/>
        </w:rPr>
        <w:tab/>
        <w:t>On long PUCCH for medium to large payload sizes</w:t>
      </w:r>
      <w:r w:rsidR="00F05C2C" w:rsidRPr="000D4E95">
        <w:rPr>
          <w:rFonts w:eastAsia="MS Mincho"/>
          <w:lang w:eastAsia="ja-JP"/>
        </w:rPr>
        <w:tab/>
        <w:t>Ericsson</w:t>
      </w:r>
    </w:p>
    <w:p w14:paraId="553DFD81" w14:textId="2D050773" w:rsidR="00F05C2C" w:rsidRPr="000D4E95" w:rsidRDefault="007032C3" w:rsidP="00F05C2C">
      <w:pPr>
        <w:rPr>
          <w:rFonts w:eastAsia="MS Mincho"/>
          <w:lang w:eastAsia="ja-JP"/>
        </w:rPr>
      </w:pPr>
      <w:hyperlink r:id="rId1989" w:history="1">
        <w:r>
          <w:rPr>
            <w:rStyle w:val="Hyperlink"/>
            <w:rFonts w:eastAsia="MS Mincho"/>
            <w:lang w:eastAsia="ja-JP"/>
          </w:rPr>
          <w:t>R1-1703319</w:t>
        </w:r>
      </w:hyperlink>
      <w:r w:rsidR="00F05C2C" w:rsidRPr="000D4E95">
        <w:rPr>
          <w:rFonts w:eastAsia="MS Mincho"/>
          <w:lang w:eastAsia="ja-JP"/>
        </w:rPr>
        <w:tab/>
        <w:t>On the design of long PUCCH for NR</w:t>
      </w:r>
      <w:r w:rsidR="00F05C2C" w:rsidRPr="000D4E95">
        <w:rPr>
          <w:rFonts w:eastAsia="MS Mincho"/>
          <w:lang w:eastAsia="ja-JP"/>
        </w:rPr>
        <w:tab/>
        <w:t>Nokia, Alcatel-Lucent Shanghai Bell</w:t>
      </w:r>
    </w:p>
    <w:p w14:paraId="68646A01" w14:textId="66E50C1C" w:rsidR="00F05C2C" w:rsidRPr="0046505E" w:rsidRDefault="007032C3" w:rsidP="00D60B48">
      <w:pPr>
        <w:rPr>
          <w:rFonts w:eastAsia="MS Mincho"/>
          <w:lang w:eastAsia="ja-JP"/>
        </w:rPr>
      </w:pPr>
      <w:hyperlink r:id="rId1990" w:history="1">
        <w:r>
          <w:rPr>
            <w:rStyle w:val="Hyperlink"/>
            <w:rFonts w:eastAsia="MS Mincho"/>
            <w:lang w:eastAsia="ja-JP"/>
          </w:rPr>
          <w:t>R1-1703320</w:t>
        </w:r>
      </w:hyperlink>
      <w:r w:rsidR="00F05C2C" w:rsidRPr="000D4E95">
        <w:rPr>
          <w:rFonts w:eastAsia="MS Mincho"/>
          <w:lang w:eastAsia="ja-JP"/>
        </w:rPr>
        <w:tab/>
        <w:t>On the long PUCCH formats for NR</w:t>
      </w:r>
      <w:r w:rsidR="00F05C2C" w:rsidRPr="000D4E95">
        <w:rPr>
          <w:rFonts w:eastAsia="MS Mincho"/>
          <w:lang w:eastAsia="ja-JP"/>
        </w:rPr>
        <w:tab/>
        <w:t>Nokia, Alcatel-Lucent Shanghai Bell</w:t>
      </w:r>
    </w:p>
    <w:p w14:paraId="5E7F18F8" w14:textId="77777777" w:rsidR="00D60B48" w:rsidRPr="00163F00" w:rsidRDefault="00D60B48" w:rsidP="008C12FC">
      <w:pPr>
        <w:pStyle w:val="Heading5"/>
      </w:pPr>
      <w:bookmarkStart w:id="357" w:name="_Toc478415067"/>
      <w:bookmarkStart w:id="358" w:name="_Toc478914519"/>
      <w:r w:rsidRPr="00014989">
        <w:rPr>
          <w:rFonts w:hint="eastAsia"/>
        </w:rPr>
        <w:t>Resource allocation for PUCCH</w:t>
      </w:r>
      <w:bookmarkEnd w:id="357"/>
      <w:bookmarkEnd w:id="358"/>
    </w:p>
    <w:p w14:paraId="42D59EC4" w14:textId="57D6BE32" w:rsidR="00326145" w:rsidRPr="00326145" w:rsidRDefault="007032C3" w:rsidP="00326145">
      <w:pPr>
        <w:rPr>
          <w:rFonts w:eastAsia="MS Mincho"/>
          <w:b/>
          <w:lang w:eastAsia="ja-JP"/>
        </w:rPr>
      </w:pPr>
      <w:hyperlink r:id="rId1991" w:history="1">
        <w:r>
          <w:rPr>
            <w:rStyle w:val="Hyperlink"/>
            <w:rFonts w:eastAsia="MS Mincho"/>
            <w:b/>
            <w:lang w:eastAsia="ja-JP"/>
          </w:rPr>
          <w:t>R1-1702483</w:t>
        </w:r>
      </w:hyperlink>
      <w:r w:rsidR="00326145" w:rsidRPr="00326145">
        <w:rPr>
          <w:rFonts w:eastAsia="MS Mincho"/>
          <w:b/>
          <w:lang w:eastAsia="ja-JP"/>
        </w:rPr>
        <w:tab/>
        <w:t>Discussion on NR-PUCCH resource allocation</w:t>
      </w:r>
      <w:r w:rsidR="00326145" w:rsidRPr="00326145">
        <w:rPr>
          <w:rFonts w:eastAsia="MS Mincho"/>
          <w:b/>
          <w:lang w:eastAsia="ja-JP"/>
        </w:rPr>
        <w:tab/>
        <w:t>LG Electronics</w:t>
      </w:r>
    </w:p>
    <w:p w14:paraId="50D1A433" w14:textId="77777777" w:rsidR="00326145" w:rsidRPr="0069334C" w:rsidRDefault="00326145" w:rsidP="0030293B">
      <w:pPr>
        <w:pStyle w:val="ListParagraph"/>
        <w:numPr>
          <w:ilvl w:val="0"/>
          <w:numId w:val="93"/>
        </w:numPr>
        <w:spacing w:after="0"/>
        <w:ind w:left="714" w:hanging="357"/>
        <w:rPr>
          <w:lang w:eastAsia="ko-KR"/>
        </w:rPr>
      </w:pPr>
      <w:r w:rsidRPr="00CB404F">
        <w:rPr>
          <w:rFonts w:hint="eastAsia"/>
          <w:lang w:eastAsia="ko-KR"/>
        </w:rPr>
        <w:lastRenderedPageBreak/>
        <w:t>Proposal #</w:t>
      </w:r>
      <w:r>
        <w:rPr>
          <w:rFonts w:hint="eastAsia"/>
          <w:lang w:eastAsia="ko-KR"/>
        </w:rPr>
        <w:t>1</w:t>
      </w:r>
      <w:r w:rsidRPr="00CB404F">
        <w:rPr>
          <w:rFonts w:hint="eastAsia"/>
          <w:lang w:eastAsia="ko-KR"/>
        </w:rPr>
        <w:t xml:space="preserve">: </w:t>
      </w:r>
      <w:r>
        <w:rPr>
          <w:rFonts w:hint="eastAsia"/>
          <w:lang w:eastAsia="ko-KR"/>
        </w:rPr>
        <w:t>F</w:t>
      </w:r>
      <w:r w:rsidRPr="00911FC8">
        <w:rPr>
          <w:rFonts w:hint="eastAsia"/>
          <w:lang w:eastAsia="ko-KR"/>
        </w:rPr>
        <w:t>or UL resource utilization flexibility and efficiency by PUCCH multiplexing between multiple UEs with different BW capabilities</w:t>
      </w:r>
      <w:r>
        <w:rPr>
          <w:rFonts w:hint="eastAsia"/>
          <w:lang w:eastAsia="ko-KR"/>
        </w:rPr>
        <w:t xml:space="preserve"> in NR system, it is necessary to introduce </w:t>
      </w:r>
      <w:r w:rsidRPr="00911FC8">
        <w:rPr>
          <w:rFonts w:hint="eastAsia"/>
          <w:lang w:eastAsia="ko-KR"/>
        </w:rPr>
        <w:t>UL control resource set containing a set of PUCCH resources for multiple NR UEs</w:t>
      </w:r>
      <w:r>
        <w:rPr>
          <w:rFonts w:hint="eastAsia"/>
          <w:lang w:eastAsia="ko-KR"/>
        </w:rPr>
        <w:t xml:space="preserve">. </w:t>
      </w:r>
    </w:p>
    <w:p w14:paraId="159510F2" w14:textId="77777777" w:rsidR="00326145" w:rsidRDefault="00326145" w:rsidP="0030293B">
      <w:pPr>
        <w:pStyle w:val="ListParagraph"/>
        <w:numPr>
          <w:ilvl w:val="0"/>
          <w:numId w:val="93"/>
        </w:numPr>
        <w:spacing w:after="0"/>
        <w:ind w:left="714" w:hanging="357"/>
        <w:rPr>
          <w:lang w:eastAsia="ko-KR"/>
        </w:rPr>
      </w:pPr>
      <w:r w:rsidRPr="00CB404F">
        <w:rPr>
          <w:rFonts w:hint="eastAsia"/>
          <w:lang w:eastAsia="ko-KR"/>
        </w:rPr>
        <w:t>Proposal #</w:t>
      </w:r>
      <w:r>
        <w:rPr>
          <w:rFonts w:hint="eastAsia"/>
          <w:lang w:eastAsia="ko-KR"/>
        </w:rPr>
        <w:t>2</w:t>
      </w:r>
      <w:r w:rsidRPr="00CB404F">
        <w:rPr>
          <w:rFonts w:hint="eastAsia"/>
          <w:lang w:eastAsia="ko-KR"/>
        </w:rPr>
        <w:t xml:space="preserve">: </w:t>
      </w:r>
      <w:r>
        <w:rPr>
          <w:rFonts w:hint="eastAsia"/>
          <w:lang w:eastAsia="ko-KR"/>
        </w:rPr>
        <w:t xml:space="preserve">It is needed to discuss on the NR UE operation in case with UL control resource set, </w:t>
      </w:r>
      <w:r w:rsidRPr="0069334C">
        <w:rPr>
          <w:rFonts w:hint="eastAsia"/>
          <w:lang w:eastAsia="ko-KR"/>
        </w:rPr>
        <w:t>with consideration of efficient UL channel multiplexing and flexible UL resource utilization</w:t>
      </w:r>
      <w:r>
        <w:rPr>
          <w:rFonts w:hint="eastAsia"/>
          <w:lang w:eastAsia="ko-KR"/>
        </w:rPr>
        <w:t>.</w:t>
      </w:r>
    </w:p>
    <w:p w14:paraId="12B7D448" w14:textId="77777777" w:rsidR="00326145" w:rsidRPr="0069334C" w:rsidRDefault="00326145" w:rsidP="0030293B">
      <w:pPr>
        <w:pStyle w:val="ListParagraph"/>
        <w:numPr>
          <w:ilvl w:val="0"/>
          <w:numId w:val="93"/>
        </w:numPr>
        <w:spacing w:after="0"/>
        <w:ind w:left="714" w:hanging="357"/>
        <w:rPr>
          <w:lang w:eastAsia="ko-KR"/>
        </w:rPr>
      </w:pPr>
      <w:r w:rsidRPr="00CB404F">
        <w:rPr>
          <w:rFonts w:hint="eastAsia"/>
          <w:lang w:eastAsia="ko-KR"/>
        </w:rPr>
        <w:t>Proposal #</w:t>
      </w:r>
      <w:r>
        <w:rPr>
          <w:rFonts w:hint="eastAsia"/>
          <w:lang w:eastAsia="ko-KR"/>
        </w:rPr>
        <w:t>3</w:t>
      </w:r>
      <w:r w:rsidRPr="00CB404F">
        <w:rPr>
          <w:rFonts w:hint="eastAsia"/>
          <w:lang w:eastAsia="ko-KR"/>
        </w:rPr>
        <w:t xml:space="preserve">: </w:t>
      </w:r>
      <w:r>
        <w:rPr>
          <w:rFonts w:hint="eastAsia"/>
          <w:lang w:eastAsia="ko-KR"/>
        </w:rPr>
        <w:t xml:space="preserve">It is needed to discuss on the determination of UL control resource set by NR UE, </w:t>
      </w:r>
      <w:r w:rsidRPr="00911FC8">
        <w:rPr>
          <w:rFonts w:hint="eastAsia"/>
          <w:lang w:eastAsia="ko-KR"/>
        </w:rPr>
        <w:t xml:space="preserve">with consideration of </w:t>
      </w:r>
      <w:r w:rsidRPr="0069334C">
        <w:rPr>
          <w:rFonts w:hint="eastAsia"/>
          <w:lang w:eastAsia="ko-KR"/>
        </w:rPr>
        <w:t xml:space="preserve">UL </w:t>
      </w:r>
      <w:r w:rsidRPr="0069334C">
        <w:rPr>
          <w:lang w:eastAsia="ko-KR"/>
        </w:rPr>
        <w:t>resource</w:t>
      </w:r>
      <w:r w:rsidRPr="0069334C">
        <w:rPr>
          <w:rFonts w:hint="eastAsia"/>
          <w:lang w:eastAsia="ko-KR"/>
        </w:rPr>
        <w:t xml:space="preserve"> </w:t>
      </w:r>
      <w:r w:rsidRPr="0069334C">
        <w:rPr>
          <w:lang w:eastAsia="ko-KR"/>
        </w:rPr>
        <w:t>flexibility</w:t>
      </w:r>
      <w:r w:rsidRPr="0069334C">
        <w:rPr>
          <w:rFonts w:hint="eastAsia"/>
          <w:lang w:eastAsia="ko-KR"/>
        </w:rPr>
        <w:t xml:space="preserve"> and DCI overhead</w:t>
      </w:r>
      <w:r>
        <w:rPr>
          <w:rFonts w:hint="eastAsia"/>
          <w:lang w:eastAsia="ko-KR"/>
        </w:rPr>
        <w:t>.</w:t>
      </w:r>
    </w:p>
    <w:p w14:paraId="315782C2" w14:textId="77777777" w:rsidR="00326145" w:rsidRDefault="00326145" w:rsidP="0030293B">
      <w:pPr>
        <w:pStyle w:val="ListParagraph"/>
        <w:numPr>
          <w:ilvl w:val="0"/>
          <w:numId w:val="93"/>
        </w:numPr>
        <w:spacing w:after="0"/>
        <w:ind w:left="714" w:hanging="357"/>
        <w:rPr>
          <w:lang w:eastAsia="ko-KR"/>
        </w:rPr>
      </w:pPr>
      <w:r w:rsidRPr="00CB404F">
        <w:rPr>
          <w:rFonts w:hint="eastAsia"/>
          <w:lang w:eastAsia="ko-KR"/>
        </w:rPr>
        <w:t>Proposal #</w:t>
      </w:r>
      <w:r>
        <w:rPr>
          <w:rFonts w:hint="eastAsia"/>
          <w:lang w:eastAsia="ko-KR"/>
        </w:rPr>
        <w:t>4</w:t>
      </w:r>
      <w:r w:rsidRPr="00CB404F">
        <w:rPr>
          <w:rFonts w:hint="eastAsia"/>
          <w:lang w:eastAsia="ko-KR"/>
        </w:rPr>
        <w:t xml:space="preserve">: </w:t>
      </w:r>
      <w:r w:rsidRPr="00DF4F5E">
        <w:rPr>
          <w:rFonts w:hint="eastAsia"/>
          <w:lang w:eastAsia="ko-KR"/>
        </w:rPr>
        <w:t>Combined indication of HARQ-ACK resource and timing or HARQ-ACK resource allocation</w:t>
      </w:r>
      <w:r w:rsidRPr="00DF4F5E" w:rsidDel="00F66A04">
        <w:rPr>
          <w:rFonts w:hint="eastAsia"/>
          <w:lang w:eastAsia="ko-KR"/>
        </w:rPr>
        <w:t xml:space="preserve"> </w:t>
      </w:r>
      <w:r>
        <w:rPr>
          <w:rFonts w:hint="eastAsia"/>
          <w:lang w:eastAsia="ko-KR"/>
        </w:rPr>
        <w:t xml:space="preserve">based on implicit linkage </w:t>
      </w:r>
      <w:r w:rsidRPr="00DF4F5E">
        <w:rPr>
          <w:rFonts w:hint="eastAsia"/>
          <w:lang w:eastAsia="ko-KR"/>
        </w:rPr>
        <w:t>can be supported with consideration of DCI overhead</w:t>
      </w:r>
      <w:r>
        <w:rPr>
          <w:rFonts w:hint="eastAsia"/>
          <w:lang w:eastAsia="ko-KR"/>
        </w:rPr>
        <w:t xml:space="preserve"> reduction and/or UL resource flexibility. </w:t>
      </w:r>
    </w:p>
    <w:p w14:paraId="3A18106D" w14:textId="77777777" w:rsidR="00326145" w:rsidRDefault="00326145" w:rsidP="0032614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83AED9B" w14:textId="77777777" w:rsidR="00326145" w:rsidRDefault="00326145">
      <w:pPr>
        <w:rPr>
          <w:rFonts w:eastAsia="MS Mincho"/>
          <w:lang w:eastAsia="ja-JP"/>
        </w:rPr>
      </w:pPr>
    </w:p>
    <w:p w14:paraId="09C9A02B" w14:textId="328466AB" w:rsidR="00333AAD" w:rsidRPr="00333AAD" w:rsidRDefault="00333AAD" w:rsidP="00333AAD">
      <w:pPr>
        <w:pBdr>
          <w:top w:val="single" w:sz="4" w:space="1" w:color="auto"/>
        </w:pBdr>
        <w:rPr>
          <w:rFonts w:eastAsia="MS Mincho"/>
          <w:b/>
          <w:lang w:eastAsia="ja-JP"/>
        </w:rPr>
      </w:pPr>
      <w:r w:rsidRPr="00333AAD">
        <w:rPr>
          <w:rFonts w:eastAsia="MS Mincho"/>
          <w:b/>
          <w:lang w:eastAsia="ja-JP"/>
        </w:rPr>
        <w:t>Thursday session</w:t>
      </w:r>
    </w:p>
    <w:p w14:paraId="17124241" w14:textId="77777777" w:rsidR="00333AAD" w:rsidRPr="00333AAD" w:rsidRDefault="00333AAD">
      <w:pPr>
        <w:rPr>
          <w:rFonts w:eastAsia="MS Mincho"/>
          <w:b/>
          <w:lang w:eastAsia="ja-JP"/>
        </w:rPr>
      </w:pPr>
    </w:p>
    <w:p w14:paraId="1C638AA9" w14:textId="51BD6C85" w:rsidR="00333AAD" w:rsidRPr="00333AAD" w:rsidRDefault="007032C3" w:rsidP="00333AAD">
      <w:pPr>
        <w:rPr>
          <w:rFonts w:eastAsia="MS Mincho"/>
          <w:b/>
          <w:lang w:val="en-US" w:eastAsia="ja-JP"/>
        </w:rPr>
      </w:pPr>
      <w:hyperlink r:id="rId1992" w:history="1">
        <w:r>
          <w:rPr>
            <w:rStyle w:val="Hyperlink"/>
            <w:rFonts w:eastAsia="MS Mincho"/>
            <w:b/>
            <w:lang w:eastAsia="ja-JP"/>
          </w:rPr>
          <w:t>R1-1704043</w:t>
        </w:r>
      </w:hyperlink>
      <w:r w:rsidR="00333AAD" w:rsidRPr="00333AAD">
        <w:rPr>
          <w:rFonts w:eastAsia="MS Mincho" w:hint="eastAsia"/>
          <w:b/>
          <w:lang w:eastAsia="ja-JP"/>
        </w:rPr>
        <w:tab/>
      </w:r>
      <w:r w:rsidR="00333AAD" w:rsidRPr="00333AAD">
        <w:rPr>
          <w:rFonts w:eastAsia="MS Mincho"/>
          <w:b/>
          <w:lang w:eastAsia="ja-JP"/>
        </w:rPr>
        <w:t>WF on PUCCH resource allocation</w:t>
      </w:r>
      <w:r w:rsidR="00333AAD" w:rsidRPr="00333AAD">
        <w:rPr>
          <w:rFonts w:eastAsia="MS Mincho" w:hint="eastAsia"/>
          <w:b/>
          <w:lang w:eastAsia="ja-JP"/>
        </w:rPr>
        <w:tab/>
      </w:r>
      <w:r w:rsidR="00333AAD" w:rsidRPr="00333AAD">
        <w:rPr>
          <w:rFonts w:eastAsia="MS Mincho"/>
          <w:b/>
          <w:lang w:val="en-US" w:eastAsia="ja-JP"/>
        </w:rPr>
        <w:t>LG Electronics, NTT DOCOMO, ETRI, CATT</w:t>
      </w:r>
    </w:p>
    <w:p w14:paraId="07892383" w14:textId="77777777" w:rsidR="00333AAD" w:rsidRPr="00333AAD" w:rsidRDefault="00333AAD" w:rsidP="00333AAD">
      <w:pPr>
        <w:rPr>
          <w:rFonts w:eastAsia="MS Mincho"/>
          <w:lang w:val="en-US" w:eastAsia="ja-JP"/>
        </w:rPr>
      </w:pPr>
    </w:p>
    <w:p w14:paraId="31CB3562" w14:textId="77777777" w:rsidR="00333AAD" w:rsidRPr="00333AAD" w:rsidRDefault="00333AAD" w:rsidP="00333AAD">
      <w:pPr>
        <w:rPr>
          <w:rFonts w:eastAsia="MS Mincho"/>
          <w:lang w:val="en-US" w:eastAsia="ja-JP"/>
        </w:rPr>
      </w:pPr>
      <w:r w:rsidRPr="00333AAD">
        <w:rPr>
          <w:rFonts w:eastAsia="MS Mincho" w:hint="eastAsia"/>
          <w:highlight w:val="green"/>
          <w:lang w:val="en-US" w:eastAsia="ja-JP"/>
        </w:rPr>
        <w:t>Agreements:</w:t>
      </w:r>
    </w:p>
    <w:p w14:paraId="5BCBCF16" w14:textId="77777777" w:rsidR="00333AAD" w:rsidRPr="00333AAD" w:rsidRDefault="00333AAD" w:rsidP="00503336">
      <w:pPr>
        <w:pStyle w:val="ListParagraph"/>
        <w:numPr>
          <w:ilvl w:val="0"/>
          <w:numId w:val="154"/>
        </w:numPr>
        <w:rPr>
          <w:rFonts w:eastAsia="MS Mincho"/>
          <w:lang w:val="en-US"/>
        </w:rPr>
      </w:pPr>
      <w:r w:rsidRPr="00333AAD">
        <w:rPr>
          <w:rFonts w:eastAsia="MS Mincho"/>
          <w:lang w:val="en-US"/>
        </w:rPr>
        <w:t>NR supports PUCCH resource allocation for HARQ-ACK transmission with following manner.</w:t>
      </w:r>
    </w:p>
    <w:p w14:paraId="34D45AB5" w14:textId="77777777" w:rsidR="00333AAD" w:rsidRPr="00333AAD" w:rsidRDefault="00333AAD" w:rsidP="00503336">
      <w:pPr>
        <w:pStyle w:val="ListParagraph"/>
        <w:numPr>
          <w:ilvl w:val="1"/>
          <w:numId w:val="154"/>
        </w:numPr>
        <w:rPr>
          <w:rFonts w:eastAsia="MS Mincho"/>
          <w:lang w:val="en-US"/>
        </w:rPr>
      </w:pPr>
      <w:r w:rsidRPr="00333AAD">
        <w:rPr>
          <w:rFonts w:eastAsia="MS Mincho"/>
          <w:lang w:val="en-US"/>
        </w:rPr>
        <w:t>A set of PUCCH resources is configured by high layer signaling</w:t>
      </w:r>
    </w:p>
    <w:p w14:paraId="51A891D1" w14:textId="33240805" w:rsidR="00333AAD" w:rsidRPr="00333AAD" w:rsidRDefault="00333AAD" w:rsidP="00503336">
      <w:pPr>
        <w:pStyle w:val="ListParagraph"/>
        <w:numPr>
          <w:ilvl w:val="2"/>
          <w:numId w:val="154"/>
        </w:numPr>
        <w:rPr>
          <w:rFonts w:eastAsia="MS Mincho"/>
          <w:lang w:val="en-US"/>
        </w:rPr>
      </w:pPr>
      <w:r w:rsidRPr="00333AAD">
        <w:rPr>
          <w:rFonts w:eastAsia="MS Mincho" w:hint="eastAsia"/>
          <w:lang w:val="en-US"/>
        </w:rPr>
        <w:t>FFS: other mechanisms</w:t>
      </w:r>
    </w:p>
    <w:p w14:paraId="4AEEE461" w14:textId="77777777" w:rsidR="00333AAD" w:rsidRPr="00333AAD" w:rsidRDefault="00333AAD" w:rsidP="00503336">
      <w:pPr>
        <w:pStyle w:val="ListParagraph"/>
        <w:numPr>
          <w:ilvl w:val="1"/>
          <w:numId w:val="154"/>
        </w:numPr>
        <w:rPr>
          <w:rFonts w:eastAsia="MS Mincho"/>
          <w:lang w:val="en-US"/>
        </w:rPr>
      </w:pPr>
      <w:r w:rsidRPr="00333AAD">
        <w:rPr>
          <w:rFonts w:eastAsia="MS Mincho"/>
          <w:lang w:val="en-US"/>
        </w:rPr>
        <w:t>A PUCCH resource within the configured set is indicated by DCI.</w:t>
      </w:r>
    </w:p>
    <w:p w14:paraId="49BC34D4" w14:textId="77777777" w:rsidR="00333AAD" w:rsidRPr="00333AAD" w:rsidRDefault="00333AAD" w:rsidP="00503336">
      <w:pPr>
        <w:pStyle w:val="ListParagraph"/>
        <w:numPr>
          <w:ilvl w:val="0"/>
          <w:numId w:val="154"/>
        </w:numPr>
        <w:rPr>
          <w:rFonts w:eastAsia="MS Mincho"/>
          <w:lang w:val="en-US"/>
        </w:rPr>
      </w:pPr>
      <w:r w:rsidRPr="00333AAD">
        <w:rPr>
          <w:rFonts w:eastAsia="MS Mincho" w:hint="eastAsia"/>
          <w:lang w:val="en-US"/>
        </w:rPr>
        <w:t>PUCCH resource determination rule is defined at least for the case where the dedicated PUCCH resources is unknown to the UE</w:t>
      </w:r>
    </w:p>
    <w:p w14:paraId="54438FD1" w14:textId="77777777" w:rsidR="00333AAD" w:rsidRPr="00333AAD" w:rsidRDefault="00333AAD" w:rsidP="00503336">
      <w:pPr>
        <w:pStyle w:val="ListParagraph"/>
        <w:numPr>
          <w:ilvl w:val="1"/>
          <w:numId w:val="154"/>
        </w:numPr>
        <w:rPr>
          <w:rFonts w:eastAsia="MS Mincho"/>
          <w:lang w:val="en-US"/>
        </w:rPr>
      </w:pPr>
      <w:r w:rsidRPr="00333AAD">
        <w:rPr>
          <w:rFonts w:eastAsia="MS Mincho" w:hint="eastAsia"/>
          <w:lang w:val="en-US"/>
        </w:rPr>
        <w:t>FFS: details of PUCCH resource determination rule including implicit resource mapping and/or explicit signaling</w:t>
      </w:r>
    </w:p>
    <w:p w14:paraId="3EF126DC" w14:textId="77777777" w:rsidR="00333AAD" w:rsidRPr="00333AAD" w:rsidRDefault="00333AAD" w:rsidP="00503336">
      <w:pPr>
        <w:pStyle w:val="ListParagraph"/>
        <w:numPr>
          <w:ilvl w:val="0"/>
          <w:numId w:val="154"/>
        </w:numPr>
        <w:rPr>
          <w:rFonts w:eastAsia="MS Mincho"/>
          <w:lang w:val="en-US"/>
        </w:rPr>
      </w:pPr>
      <w:r w:rsidRPr="00333AAD">
        <w:rPr>
          <w:rFonts w:eastAsia="MS Mincho" w:hint="eastAsia"/>
          <w:lang w:val="en-US"/>
        </w:rPr>
        <w:t>This does not preclude implicit resource mapping</w:t>
      </w:r>
    </w:p>
    <w:p w14:paraId="446C88E8" w14:textId="77777777" w:rsidR="00333AAD" w:rsidRDefault="00333AAD"/>
    <w:p w14:paraId="2C9F39E5" w14:textId="5F85DDBA" w:rsidR="00D02032" w:rsidRDefault="00D02032">
      <w:r>
        <w:t>Not treated.</w:t>
      </w:r>
    </w:p>
    <w:p w14:paraId="4C23D53C" w14:textId="723C7367" w:rsidR="00326145" w:rsidRPr="000D4E95" w:rsidRDefault="007032C3" w:rsidP="00326145">
      <w:pPr>
        <w:rPr>
          <w:rFonts w:eastAsia="MS Mincho"/>
          <w:lang w:eastAsia="ja-JP"/>
        </w:rPr>
      </w:pPr>
      <w:hyperlink r:id="rId1993" w:history="1">
        <w:r>
          <w:rPr>
            <w:rStyle w:val="Hyperlink"/>
            <w:rFonts w:eastAsia="MS Mincho"/>
            <w:lang w:eastAsia="ja-JP"/>
          </w:rPr>
          <w:t>R1-1701591</w:t>
        </w:r>
      </w:hyperlink>
      <w:r w:rsidR="00326145" w:rsidRPr="000D4E95">
        <w:rPr>
          <w:rFonts w:eastAsia="MS Mincho"/>
          <w:lang w:eastAsia="ja-JP"/>
        </w:rPr>
        <w:tab/>
        <w:t>NR PUCCH resource allocation</w:t>
      </w:r>
      <w:r w:rsidR="00326145" w:rsidRPr="000D4E95">
        <w:rPr>
          <w:rFonts w:eastAsia="MS Mincho"/>
          <w:lang w:eastAsia="ja-JP"/>
        </w:rPr>
        <w:tab/>
        <w:t>ZTE, ZTE Microelectronics</w:t>
      </w:r>
    </w:p>
    <w:p w14:paraId="15B843E1" w14:textId="0A8C1287" w:rsidR="00326145" w:rsidRPr="000D4E95" w:rsidRDefault="007032C3" w:rsidP="00326145">
      <w:pPr>
        <w:rPr>
          <w:rFonts w:eastAsia="MS Mincho"/>
          <w:lang w:eastAsia="ja-JP"/>
        </w:rPr>
      </w:pPr>
      <w:hyperlink r:id="rId1994" w:history="1">
        <w:r>
          <w:rPr>
            <w:rStyle w:val="Hyperlink"/>
            <w:rFonts w:eastAsia="MS Mincho"/>
            <w:lang w:eastAsia="ja-JP"/>
          </w:rPr>
          <w:t>R1-1701648</w:t>
        </w:r>
      </w:hyperlink>
      <w:r w:rsidR="00326145" w:rsidRPr="000D4E95">
        <w:rPr>
          <w:rFonts w:eastAsia="MS Mincho"/>
          <w:lang w:eastAsia="ja-JP"/>
        </w:rPr>
        <w:tab/>
        <w:t>Resource indication of UL control channel</w:t>
      </w:r>
      <w:r w:rsidR="00326145" w:rsidRPr="000D4E95">
        <w:rPr>
          <w:rFonts w:eastAsia="MS Mincho"/>
          <w:lang w:eastAsia="ja-JP"/>
        </w:rPr>
        <w:tab/>
        <w:t>Huawei, HiSilicon</w:t>
      </w:r>
    </w:p>
    <w:p w14:paraId="5910C37D" w14:textId="17F10680" w:rsidR="00326145" w:rsidRPr="000D4E95" w:rsidRDefault="007032C3" w:rsidP="00326145">
      <w:pPr>
        <w:rPr>
          <w:rFonts w:eastAsia="MS Mincho"/>
          <w:lang w:eastAsia="ja-JP"/>
        </w:rPr>
      </w:pPr>
      <w:hyperlink r:id="rId1995" w:history="1">
        <w:r>
          <w:rPr>
            <w:rStyle w:val="Hyperlink"/>
            <w:rFonts w:eastAsia="MS Mincho"/>
            <w:lang w:eastAsia="ja-JP"/>
          </w:rPr>
          <w:t>R1-1701958</w:t>
        </w:r>
      </w:hyperlink>
      <w:r w:rsidR="00326145" w:rsidRPr="000D4E95">
        <w:rPr>
          <w:rFonts w:eastAsia="MS Mincho"/>
          <w:lang w:eastAsia="ja-JP"/>
        </w:rPr>
        <w:tab/>
        <w:t>Resource indication for UL control channel</w:t>
      </w:r>
      <w:r w:rsidR="00326145" w:rsidRPr="000D4E95">
        <w:rPr>
          <w:rFonts w:eastAsia="MS Mincho"/>
          <w:lang w:eastAsia="ja-JP"/>
        </w:rPr>
        <w:tab/>
        <w:t>Guangdong OPPO Mobile Telecom.</w:t>
      </w:r>
    </w:p>
    <w:p w14:paraId="73286773" w14:textId="4E823463" w:rsidR="00326145" w:rsidRPr="000D4E95" w:rsidRDefault="007032C3" w:rsidP="00326145">
      <w:pPr>
        <w:rPr>
          <w:rFonts w:eastAsia="MS Mincho"/>
          <w:lang w:eastAsia="ja-JP"/>
        </w:rPr>
      </w:pPr>
      <w:hyperlink r:id="rId1996" w:history="1">
        <w:r>
          <w:rPr>
            <w:rStyle w:val="Hyperlink"/>
            <w:rFonts w:eastAsia="MS Mincho"/>
            <w:lang w:eastAsia="ja-JP"/>
          </w:rPr>
          <w:t>R1-1702099</w:t>
        </w:r>
      </w:hyperlink>
      <w:r w:rsidR="00326145" w:rsidRPr="000D4E95">
        <w:rPr>
          <w:rFonts w:eastAsia="MS Mincho"/>
          <w:lang w:eastAsia="ja-JP"/>
        </w:rPr>
        <w:tab/>
        <w:t>PUCCH Resource Allocation</w:t>
      </w:r>
      <w:r w:rsidR="00326145" w:rsidRPr="000D4E95">
        <w:rPr>
          <w:rFonts w:eastAsia="MS Mincho"/>
          <w:lang w:eastAsia="ja-JP"/>
        </w:rPr>
        <w:tab/>
        <w:t>CATT</w:t>
      </w:r>
    </w:p>
    <w:p w14:paraId="7015AD32" w14:textId="01C2E23F" w:rsidR="00326145" w:rsidRPr="000D4E95" w:rsidRDefault="007032C3" w:rsidP="00326145">
      <w:pPr>
        <w:rPr>
          <w:rFonts w:eastAsia="MS Mincho"/>
          <w:lang w:eastAsia="ja-JP"/>
        </w:rPr>
      </w:pPr>
      <w:hyperlink r:id="rId1997" w:history="1">
        <w:r>
          <w:rPr>
            <w:rStyle w:val="Hyperlink"/>
            <w:rFonts w:eastAsia="MS Mincho"/>
            <w:lang w:eastAsia="ja-JP"/>
          </w:rPr>
          <w:t>R1-1702230</w:t>
        </w:r>
      </w:hyperlink>
      <w:r w:rsidR="00326145" w:rsidRPr="000D4E95">
        <w:rPr>
          <w:rFonts w:eastAsia="MS Mincho"/>
          <w:lang w:eastAsia="ja-JP"/>
        </w:rPr>
        <w:tab/>
        <w:t>Resource allocation for NR uplink control channel</w:t>
      </w:r>
      <w:r w:rsidR="00326145" w:rsidRPr="000D4E95">
        <w:rPr>
          <w:rFonts w:eastAsia="MS Mincho"/>
          <w:lang w:eastAsia="ja-JP"/>
        </w:rPr>
        <w:tab/>
        <w:t>Intel Corporation</w:t>
      </w:r>
    </w:p>
    <w:p w14:paraId="0AA25246" w14:textId="30BEF579" w:rsidR="00326145" w:rsidRPr="000D4E95" w:rsidRDefault="007032C3" w:rsidP="00326145">
      <w:pPr>
        <w:rPr>
          <w:rFonts w:eastAsia="MS Mincho"/>
          <w:lang w:eastAsia="ja-JP"/>
        </w:rPr>
      </w:pPr>
      <w:hyperlink r:id="rId1998" w:history="1">
        <w:r>
          <w:rPr>
            <w:rStyle w:val="Hyperlink"/>
            <w:rFonts w:eastAsia="MS Mincho"/>
            <w:lang w:eastAsia="ja-JP"/>
          </w:rPr>
          <w:t>R1-1702301</w:t>
        </w:r>
      </w:hyperlink>
      <w:r w:rsidR="00326145" w:rsidRPr="000D4E95">
        <w:rPr>
          <w:rFonts w:eastAsia="MS Mincho"/>
          <w:lang w:eastAsia="ja-JP"/>
        </w:rPr>
        <w:tab/>
        <w:t>Discussion on resource allocation for uplink control channel</w:t>
      </w:r>
      <w:r w:rsidR="00326145" w:rsidRPr="000D4E95">
        <w:rPr>
          <w:rFonts w:eastAsia="MS Mincho"/>
          <w:lang w:eastAsia="ja-JP"/>
        </w:rPr>
        <w:tab/>
        <w:t>Panasonic Corporation</w:t>
      </w:r>
    </w:p>
    <w:p w14:paraId="103B0BB1" w14:textId="459E70AD" w:rsidR="00326145" w:rsidRPr="000D4E95" w:rsidRDefault="007032C3" w:rsidP="00326145">
      <w:pPr>
        <w:rPr>
          <w:rFonts w:eastAsia="MS Mincho"/>
          <w:lang w:eastAsia="ja-JP"/>
        </w:rPr>
      </w:pPr>
      <w:hyperlink r:id="rId1999" w:history="1">
        <w:r>
          <w:rPr>
            <w:rStyle w:val="Hyperlink"/>
            <w:rFonts w:eastAsia="MS Mincho"/>
            <w:lang w:eastAsia="ja-JP"/>
          </w:rPr>
          <w:t>R1-1702337</w:t>
        </w:r>
      </w:hyperlink>
      <w:r w:rsidR="00326145" w:rsidRPr="000D4E95">
        <w:rPr>
          <w:rFonts w:eastAsia="MS Mincho"/>
          <w:lang w:eastAsia="ja-JP"/>
        </w:rPr>
        <w:tab/>
        <w:t xml:space="preserve">On Resource allocation for PUCCH </w:t>
      </w:r>
      <w:r w:rsidR="00326145" w:rsidRPr="000D4E95">
        <w:rPr>
          <w:rFonts w:eastAsia="MS Mincho"/>
          <w:lang w:eastAsia="ja-JP"/>
        </w:rPr>
        <w:tab/>
        <w:t>InterDigital Communications</w:t>
      </w:r>
    </w:p>
    <w:p w14:paraId="443C4AFC" w14:textId="7F5E92A3" w:rsidR="00326145" w:rsidRPr="000D4E95" w:rsidRDefault="007032C3" w:rsidP="00326145">
      <w:pPr>
        <w:rPr>
          <w:rFonts w:eastAsia="MS Mincho"/>
          <w:lang w:eastAsia="ja-JP"/>
        </w:rPr>
      </w:pPr>
      <w:hyperlink r:id="rId2000" w:history="1">
        <w:r>
          <w:rPr>
            <w:rStyle w:val="Hyperlink"/>
            <w:rFonts w:eastAsia="MS Mincho"/>
            <w:lang w:eastAsia="ja-JP"/>
          </w:rPr>
          <w:t>R1-1702634</w:t>
        </w:r>
      </w:hyperlink>
      <w:r w:rsidR="00326145" w:rsidRPr="000D4E95">
        <w:rPr>
          <w:rFonts w:eastAsia="MS Mincho"/>
          <w:lang w:eastAsia="ja-JP"/>
        </w:rPr>
        <w:tab/>
        <w:t>Resource allocation for PUCCH</w:t>
      </w:r>
      <w:r w:rsidR="00326145" w:rsidRPr="000D4E95">
        <w:rPr>
          <w:rFonts w:eastAsia="MS Mincho"/>
          <w:lang w:eastAsia="ja-JP"/>
        </w:rPr>
        <w:tab/>
        <w:t>Qualcomm Incorporated</w:t>
      </w:r>
    </w:p>
    <w:p w14:paraId="58157C8A" w14:textId="0D7CA22D" w:rsidR="00326145" w:rsidRPr="000D4E95" w:rsidRDefault="007032C3" w:rsidP="00326145">
      <w:pPr>
        <w:rPr>
          <w:rFonts w:eastAsia="MS Mincho"/>
          <w:lang w:eastAsia="ja-JP"/>
        </w:rPr>
      </w:pPr>
      <w:hyperlink r:id="rId2001" w:history="1">
        <w:r>
          <w:rPr>
            <w:rStyle w:val="Hyperlink"/>
            <w:rFonts w:eastAsia="MS Mincho"/>
            <w:lang w:eastAsia="ja-JP"/>
          </w:rPr>
          <w:t>R1-1702813</w:t>
        </w:r>
      </w:hyperlink>
      <w:r w:rsidR="00326145" w:rsidRPr="000D4E95">
        <w:rPr>
          <w:rFonts w:eastAsia="MS Mincho"/>
          <w:lang w:eastAsia="ja-JP"/>
        </w:rPr>
        <w:tab/>
        <w:t>Resource allocation for NR-PUCCH</w:t>
      </w:r>
      <w:r w:rsidR="00326145" w:rsidRPr="000D4E95">
        <w:rPr>
          <w:rFonts w:eastAsia="MS Mincho"/>
          <w:lang w:eastAsia="ja-JP"/>
        </w:rPr>
        <w:tab/>
        <w:t>NTT DOCOMO, INC.</w:t>
      </w:r>
    </w:p>
    <w:p w14:paraId="4B578F8D" w14:textId="02C1208E" w:rsidR="00326145" w:rsidRPr="000D4E95" w:rsidRDefault="007032C3" w:rsidP="00326145">
      <w:pPr>
        <w:rPr>
          <w:rFonts w:eastAsia="MS Mincho"/>
          <w:lang w:eastAsia="ja-JP"/>
        </w:rPr>
      </w:pPr>
      <w:hyperlink r:id="rId2002" w:history="1">
        <w:r>
          <w:rPr>
            <w:rStyle w:val="Hyperlink"/>
            <w:rFonts w:eastAsia="MS Mincho"/>
            <w:lang w:eastAsia="ja-JP"/>
          </w:rPr>
          <w:t>R1-1702983</w:t>
        </w:r>
      </w:hyperlink>
      <w:r w:rsidR="00326145" w:rsidRPr="000D4E95">
        <w:rPr>
          <w:rFonts w:eastAsia="MS Mincho"/>
          <w:lang w:eastAsia="ja-JP"/>
        </w:rPr>
        <w:tab/>
        <w:t>Resource Allocation for PUCCH</w:t>
      </w:r>
      <w:r w:rsidR="00326145" w:rsidRPr="000D4E95">
        <w:rPr>
          <w:rFonts w:eastAsia="MS Mincho"/>
          <w:lang w:eastAsia="ja-JP"/>
        </w:rPr>
        <w:tab/>
        <w:t>Samsung</w:t>
      </w:r>
    </w:p>
    <w:p w14:paraId="792AF0C2" w14:textId="6179F9AF" w:rsidR="00326145" w:rsidRPr="000D4E95" w:rsidRDefault="007032C3" w:rsidP="00326145">
      <w:pPr>
        <w:rPr>
          <w:rFonts w:eastAsia="MS Mincho"/>
          <w:lang w:eastAsia="ja-JP"/>
        </w:rPr>
      </w:pPr>
      <w:hyperlink r:id="rId2003" w:history="1">
        <w:r>
          <w:rPr>
            <w:rStyle w:val="Hyperlink"/>
            <w:rFonts w:eastAsia="MS Mincho"/>
            <w:lang w:eastAsia="ja-JP"/>
          </w:rPr>
          <w:t>R1-1703228</w:t>
        </w:r>
      </w:hyperlink>
      <w:r w:rsidR="00326145" w:rsidRPr="000D4E95">
        <w:rPr>
          <w:rFonts w:eastAsia="MS Mincho"/>
          <w:lang w:eastAsia="ja-JP"/>
        </w:rPr>
        <w:tab/>
        <w:t>Discussion on Physical Uplink Control Channel Design for NR</w:t>
      </w:r>
      <w:r w:rsidR="00326145" w:rsidRPr="000D4E95">
        <w:rPr>
          <w:rFonts w:eastAsia="MS Mincho"/>
          <w:lang w:eastAsia="ja-JP"/>
        </w:rPr>
        <w:tab/>
        <w:t>Convida Wireless LLC</w:t>
      </w:r>
    </w:p>
    <w:p w14:paraId="7F6328D3" w14:textId="4A6F518E" w:rsidR="00326145" w:rsidRPr="000D4E95" w:rsidRDefault="007032C3" w:rsidP="00326145">
      <w:pPr>
        <w:rPr>
          <w:rFonts w:eastAsia="MS Mincho"/>
          <w:lang w:eastAsia="ja-JP"/>
        </w:rPr>
      </w:pPr>
      <w:hyperlink r:id="rId2004" w:history="1">
        <w:r>
          <w:rPr>
            <w:rStyle w:val="Hyperlink"/>
            <w:rFonts w:eastAsia="MS Mincho"/>
            <w:lang w:eastAsia="ja-JP"/>
          </w:rPr>
          <w:t>R1-1703296</w:t>
        </w:r>
      </w:hyperlink>
      <w:r w:rsidR="00326145" w:rsidRPr="000D4E95">
        <w:rPr>
          <w:rFonts w:eastAsia="MS Mincho"/>
          <w:lang w:eastAsia="ja-JP"/>
        </w:rPr>
        <w:tab/>
        <w:t>On PUCCH resource allocation</w:t>
      </w:r>
      <w:r w:rsidR="00326145" w:rsidRPr="000D4E95">
        <w:rPr>
          <w:rFonts w:eastAsia="MS Mincho"/>
          <w:lang w:eastAsia="ja-JP"/>
        </w:rPr>
        <w:tab/>
        <w:t>Ericsson</w:t>
      </w:r>
    </w:p>
    <w:p w14:paraId="681CC4BF" w14:textId="6F1CA3C7" w:rsidR="006C41FC" w:rsidRPr="00D02032" w:rsidRDefault="007032C3" w:rsidP="006C41FC">
      <w:pPr>
        <w:rPr>
          <w:rFonts w:eastAsia="MS Mincho"/>
          <w:lang w:eastAsia="ja-JP"/>
        </w:rPr>
      </w:pPr>
      <w:hyperlink r:id="rId2005" w:history="1">
        <w:r>
          <w:rPr>
            <w:rStyle w:val="Hyperlink"/>
            <w:rFonts w:eastAsia="MS Mincho"/>
            <w:lang w:eastAsia="ja-JP"/>
          </w:rPr>
          <w:t>R1-1703321</w:t>
        </w:r>
      </w:hyperlink>
      <w:r w:rsidR="00326145" w:rsidRPr="000D4E95">
        <w:rPr>
          <w:rFonts w:eastAsia="MS Mincho"/>
          <w:lang w:eastAsia="ja-JP"/>
        </w:rPr>
        <w:tab/>
        <w:t>On the resource allocation for PUCCH</w:t>
      </w:r>
      <w:r w:rsidR="00326145" w:rsidRPr="000D4E95">
        <w:rPr>
          <w:rFonts w:eastAsia="MS Mincho"/>
          <w:lang w:eastAsia="ja-JP"/>
        </w:rPr>
        <w:tab/>
        <w:t>Nokia, Alcatel-Lucent Shanghai Bell</w:t>
      </w:r>
    </w:p>
    <w:p w14:paraId="58F8FE5B" w14:textId="77777777" w:rsidR="00D60B48" w:rsidRPr="00163F00" w:rsidRDefault="00D60B48" w:rsidP="008C12FC">
      <w:pPr>
        <w:pStyle w:val="Heading5"/>
      </w:pPr>
      <w:bookmarkStart w:id="359" w:name="_Toc478415068"/>
      <w:bookmarkStart w:id="360" w:name="_Toc478914520"/>
      <w:r w:rsidRPr="00014989">
        <w:rPr>
          <w:rFonts w:hint="eastAsia"/>
        </w:rPr>
        <w:t>UCI and data multiplexing</w:t>
      </w:r>
      <w:bookmarkEnd w:id="359"/>
      <w:bookmarkEnd w:id="360"/>
    </w:p>
    <w:p w14:paraId="3762A83F" w14:textId="588A631D" w:rsidR="00D02032" w:rsidRPr="00D02032" w:rsidRDefault="007032C3" w:rsidP="00D02032">
      <w:pPr>
        <w:rPr>
          <w:rFonts w:ascii="Times New Roman" w:eastAsia="SimSun" w:hAnsi="Times New Roman"/>
          <w:kern w:val="2"/>
          <w:szCs w:val="20"/>
        </w:rPr>
      </w:pPr>
      <w:hyperlink r:id="rId2006" w:history="1">
        <w:r>
          <w:rPr>
            <w:rStyle w:val="Hyperlink"/>
            <w:rFonts w:ascii="Times New Roman" w:eastAsia="SimSun" w:hAnsi="Times New Roman"/>
            <w:kern w:val="2"/>
            <w:szCs w:val="20"/>
          </w:rPr>
          <w:t>R1-1701592</w:t>
        </w:r>
      </w:hyperlink>
      <w:r w:rsidR="00D02032" w:rsidRPr="00D02032">
        <w:rPr>
          <w:rFonts w:ascii="Times New Roman" w:eastAsia="SimSun" w:hAnsi="Times New Roman"/>
          <w:kern w:val="2"/>
          <w:szCs w:val="20"/>
        </w:rPr>
        <w:tab/>
        <w:t>UCI multiplexing on PUSCH</w:t>
      </w:r>
      <w:r w:rsidR="00D02032" w:rsidRPr="00D02032">
        <w:rPr>
          <w:rFonts w:ascii="Times New Roman" w:eastAsia="SimSun" w:hAnsi="Times New Roman"/>
          <w:kern w:val="2"/>
          <w:szCs w:val="20"/>
        </w:rPr>
        <w:tab/>
        <w:t>ZTE, ZTE Microelectronics</w:t>
      </w:r>
    </w:p>
    <w:p w14:paraId="5EDD5C77" w14:textId="2B728B82" w:rsidR="00D02032" w:rsidRPr="00D02032" w:rsidRDefault="007032C3" w:rsidP="00D02032">
      <w:pPr>
        <w:rPr>
          <w:rFonts w:ascii="Times New Roman" w:eastAsia="SimSun" w:hAnsi="Times New Roman"/>
          <w:kern w:val="2"/>
          <w:szCs w:val="20"/>
        </w:rPr>
      </w:pPr>
      <w:hyperlink r:id="rId2007" w:history="1">
        <w:r>
          <w:rPr>
            <w:rStyle w:val="Hyperlink"/>
            <w:rFonts w:ascii="Times New Roman" w:eastAsia="SimSun" w:hAnsi="Times New Roman"/>
            <w:kern w:val="2"/>
            <w:szCs w:val="20"/>
          </w:rPr>
          <w:t>R1-1701649</w:t>
        </w:r>
      </w:hyperlink>
      <w:r w:rsidR="00D02032" w:rsidRPr="00D02032">
        <w:rPr>
          <w:rFonts w:ascii="Times New Roman" w:eastAsia="SimSun" w:hAnsi="Times New Roman"/>
          <w:kern w:val="2"/>
          <w:szCs w:val="20"/>
        </w:rPr>
        <w:tab/>
        <w:t>Multiplexing of UL control channel and SRS in NR</w:t>
      </w:r>
      <w:r w:rsidR="00D02032" w:rsidRPr="00D02032">
        <w:rPr>
          <w:rFonts w:ascii="Times New Roman" w:eastAsia="SimSun" w:hAnsi="Times New Roman"/>
          <w:kern w:val="2"/>
          <w:szCs w:val="20"/>
        </w:rPr>
        <w:tab/>
        <w:t>Huawei, HiSilicon</w:t>
      </w:r>
    </w:p>
    <w:p w14:paraId="6D312A6D" w14:textId="27A5ACCA" w:rsidR="00D02032" w:rsidRPr="00D02032" w:rsidRDefault="007032C3" w:rsidP="00D02032">
      <w:pPr>
        <w:rPr>
          <w:rFonts w:ascii="Times New Roman" w:eastAsia="SimSun" w:hAnsi="Times New Roman"/>
          <w:kern w:val="2"/>
          <w:szCs w:val="20"/>
        </w:rPr>
      </w:pPr>
      <w:hyperlink r:id="rId2008" w:history="1">
        <w:r>
          <w:rPr>
            <w:rStyle w:val="Hyperlink"/>
            <w:rFonts w:ascii="Times New Roman" w:eastAsia="SimSun" w:hAnsi="Times New Roman"/>
            <w:kern w:val="2"/>
            <w:szCs w:val="20"/>
          </w:rPr>
          <w:t>R1-1701650</w:t>
        </w:r>
      </w:hyperlink>
      <w:r w:rsidR="00D02032" w:rsidRPr="00D02032">
        <w:rPr>
          <w:rFonts w:ascii="Times New Roman" w:eastAsia="SimSun" w:hAnsi="Times New Roman"/>
          <w:kern w:val="2"/>
          <w:szCs w:val="20"/>
        </w:rPr>
        <w:tab/>
        <w:t>On transmission of PUSCH and UCI in the same slot</w:t>
      </w:r>
      <w:r w:rsidR="00D02032" w:rsidRPr="00D02032">
        <w:rPr>
          <w:rFonts w:ascii="Times New Roman" w:eastAsia="SimSun" w:hAnsi="Times New Roman"/>
          <w:kern w:val="2"/>
          <w:szCs w:val="20"/>
        </w:rPr>
        <w:tab/>
        <w:t>Huawei, HiSilicon</w:t>
      </w:r>
    </w:p>
    <w:p w14:paraId="123598B4" w14:textId="139CF8D8" w:rsidR="00D02032" w:rsidRPr="00D02032" w:rsidRDefault="007032C3" w:rsidP="00D02032">
      <w:pPr>
        <w:rPr>
          <w:rFonts w:ascii="Times New Roman" w:eastAsia="SimSun" w:hAnsi="Times New Roman"/>
          <w:kern w:val="2"/>
          <w:szCs w:val="20"/>
        </w:rPr>
      </w:pPr>
      <w:hyperlink r:id="rId2009" w:history="1">
        <w:r>
          <w:rPr>
            <w:rStyle w:val="Hyperlink"/>
            <w:rFonts w:ascii="Times New Roman" w:eastAsia="SimSun" w:hAnsi="Times New Roman"/>
            <w:kern w:val="2"/>
            <w:szCs w:val="20"/>
          </w:rPr>
          <w:t>R1-1701959</w:t>
        </w:r>
      </w:hyperlink>
      <w:r w:rsidR="00D02032" w:rsidRPr="00D02032">
        <w:rPr>
          <w:rFonts w:ascii="Times New Roman" w:eastAsia="SimSun" w:hAnsi="Times New Roman"/>
          <w:kern w:val="2"/>
          <w:szCs w:val="20"/>
        </w:rPr>
        <w:tab/>
        <w:t>On UCI and data multiplexing in PUSCH</w:t>
      </w:r>
      <w:r w:rsidR="00D02032" w:rsidRPr="00D02032">
        <w:rPr>
          <w:rFonts w:ascii="Times New Roman" w:eastAsia="SimSun" w:hAnsi="Times New Roman"/>
          <w:kern w:val="2"/>
          <w:szCs w:val="20"/>
        </w:rPr>
        <w:tab/>
        <w:t>Guangdong OPPO Mobile Telecom.</w:t>
      </w:r>
    </w:p>
    <w:p w14:paraId="2D2FE3AB" w14:textId="2FBA9EBD" w:rsidR="00D02032" w:rsidRPr="00D02032" w:rsidRDefault="007032C3" w:rsidP="00D02032">
      <w:pPr>
        <w:rPr>
          <w:rFonts w:ascii="Times New Roman" w:eastAsia="SimSun" w:hAnsi="Times New Roman"/>
          <w:kern w:val="2"/>
          <w:szCs w:val="20"/>
        </w:rPr>
      </w:pPr>
      <w:hyperlink r:id="rId2010" w:history="1">
        <w:r>
          <w:rPr>
            <w:rStyle w:val="Hyperlink"/>
            <w:rFonts w:ascii="Times New Roman" w:eastAsia="SimSun" w:hAnsi="Times New Roman"/>
            <w:kern w:val="2"/>
            <w:szCs w:val="20"/>
          </w:rPr>
          <w:t>R1-1702100</w:t>
        </w:r>
      </w:hyperlink>
      <w:r w:rsidR="00D02032" w:rsidRPr="00D02032">
        <w:rPr>
          <w:rFonts w:ascii="Times New Roman" w:eastAsia="SimSun" w:hAnsi="Times New Roman"/>
          <w:kern w:val="2"/>
          <w:szCs w:val="20"/>
        </w:rPr>
        <w:tab/>
        <w:t>UCI and data multiplexing</w:t>
      </w:r>
      <w:r w:rsidR="00D02032" w:rsidRPr="00D02032">
        <w:rPr>
          <w:rFonts w:ascii="Times New Roman" w:eastAsia="SimSun" w:hAnsi="Times New Roman"/>
          <w:kern w:val="2"/>
          <w:szCs w:val="20"/>
        </w:rPr>
        <w:tab/>
        <w:t>CATT</w:t>
      </w:r>
    </w:p>
    <w:p w14:paraId="213DEC64" w14:textId="784182CE" w:rsidR="00D02032" w:rsidRPr="00D02032" w:rsidRDefault="007032C3" w:rsidP="00D02032">
      <w:pPr>
        <w:rPr>
          <w:rFonts w:ascii="Times New Roman" w:eastAsia="SimSun" w:hAnsi="Times New Roman"/>
          <w:kern w:val="2"/>
          <w:szCs w:val="20"/>
        </w:rPr>
      </w:pPr>
      <w:hyperlink r:id="rId2011" w:history="1">
        <w:r>
          <w:rPr>
            <w:rStyle w:val="Hyperlink"/>
            <w:rFonts w:ascii="Times New Roman" w:eastAsia="SimSun" w:hAnsi="Times New Roman"/>
            <w:kern w:val="2"/>
            <w:szCs w:val="20"/>
          </w:rPr>
          <w:t>R1-1702231</w:t>
        </w:r>
      </w:hyperlink>
      <w:r w:rsidR="00D02032" w:rsidRPr="00D02032">
        <w:rPr>
          <w:rFonts w:ascii="Times New Roman" w:eastAsia="SimSun" w:hAnsi="Times New Roman"/>
          <w:kern w:val="2"/>
          <w:szCs w:val="20"/>
        </w:rPr>
        <w:tab/>
        <w:t>Short PUCCH and data multiplexing</w:t>
      </w:r>
      <w:r w:rsidR="00D02032" w:rsidRPr="00D02032">
        <w:rPr>
          <w:rFonts w:ascii="Times New Roman" w:eastAsia="SimSun" w:hAnsi="Times New Roman"/>
          <w:kern w:val="2"/>
          <w:szCs w:val="20"/>
        </w:rPr>
        <w:tab/>
        <w:t>Intel Corporation</w:t>
      </w:r>
    </w:p>
    <w:p w14:paraId="5FA286ED" w14:textId="75DF48B4" w:rsidR="00D02032" w:rsidRPr="00D02032" w:rsidRDefault="007032C3" w:rsidP="00D02032">
      <w:pPr>
        <w:rPr>
          <w:rFonts w:ascii="Times New Roman" w:eastAsia="SimSun" w:hAnsi="Times New Roman"/>
          <w:kern w:val="2"/>
          <w:szCs w:val="20"/>
        </w:rPr>
      </w:pPr>
      <w:hyperlink r:id="rId2012" w:history="1">
        <w:r>
          <w:rPr>
            <w:rStyle w:val="Hyperlink"/>
            <w:rFonts w:ascii="Times New Roman" w:eastAsia="SimSun" w:hAnsi="Times New Roman"/>
            <w:kern w:val="2"/>
            <w:szCs w:val="20"/>
          </w:rPr>
          <w:t>R1-1702232</w:t>
        </w:r>
      </w:hyperlink>
      <w:r w:rsidR="00D02032" w:rsidRPr="00D02032">
        <w:rPr>
          <w:rFonts w:ascii="Times New Roman" w:eastAsia="SimSun" w:hAnsi="Times New Roman"/>
          <w:kern w:val="2"/>
          <w:szCs w:val="20"/>
        </w:rPr>
        <w:tab/>
        <w:t>Long PUCCH and data multiplexing</w:t>
      </w:r>
      <w:r w:rsidR="00D02032" w:rsidRPr="00D02032">
        <w:rPr>
          <w:rFonts w:ascii="Times New Roman" w:eastAsia="SimSun" w:hAnsi="Times New Roman"/>
          <w:kern w:val="2"/>
          <w:szCs w:val="20"/>
        </w:rPr>
        <w:tab/>
        <w:t>Intel Corporation</w:t>
      </w:r>
    </w:p>
    <w:p w14:paraId="791F20B0" w14:textId="7E2E651D" w:rsidR="00D02032" w:rsidRPr="00D02032" w:rsidRDefault="007032C3" w:rsidP="00D02032">
      <w:pPr>
        <w:rPr>
          <w:rFonts w:ascii="Times New Roman" w:eastAsia="SimSun" w:hAnsi="Times New Roman"/>
          <w:kern w:val="2"/>
          <w:szCs w:val="20"/>
        </w:rPr>
      </w:pPr>
      <w:hyperlink r:id="rId2013" w:history="1">
        <w:r>
          <w:rPr>
            <w:rStyle w:val="Hyperlink"/>
            <w:rFonts w:ascii="Times New Roman" w:eastAsia="SimSun" w:hAnsi="Times New Roman"/>
            <w:kern w:val="2"/>
            <w:szCs w:val="20"/>
          </w:rPr>
          <w:t>R1-1702302</w:t>
        </w:r>
      </w:hyperlink>
      <w:r w:rsidR="00D02032" w:rsidRPr="00D02032">
        <w:rPr>
          <w:rFonts w:ascii="Times New Roman" w:eastAsia="SimSun" w:hAnsi="Times New Roman"/>
          <w:kern w:val="2"/>
          <w:szCs w:val="20"/>
        </w:rPr>
        <w:tab/>
        <w:t>Discussion on UCI and data multiplexing for uplink control channel</w:t>
      </w:r>
      <w:r w:rsidR="00D02032" w:rsidRPr="00D02032">
        <w:rPr>
          <w:rFonts w:ascii="Times New Roman" w:eastAsia="SimSun" w:hAnsi="Times New Roman"/>
          <w:kern w:val="2"/>
          <w:szCs w:val="20"/>
        </w:rPr>
        <w:tab/>
        <w:t>Panasonic Corporation</w:t>
      </w:r>
    </w:p>
    <w:p w14:paraId="3A360409" w14:textId="04BE8BC8" w:rsidR="00D02032" w:rsidRPr="00D02032" w:rsidRDefault="007032C3" w:rsidP="00D02032">
      <w:pPr>
        <w:rPr>
          <w:rFonts w:ascii="Times New Roman" w:eastAsia="SimSun" w:hAnsi="Times New Roman"/>
          <w:kern w:val="2"/>
          <w:szCs w:val="20"/>
        </w:rPr>
      </w:pPr>
      <w:hyperlink r:id="rId2014" w:history="1">
        <w:r>
          <w:rPr>
            <w:rStyle w:val="Hyperlink"/>
            <w:rFonts w:ascii="Times New Roman" w:eastAsia="SimSun" w:hAnsi="Times New Roman"/>
            <w:kern w:val="2"/>
            <w:szCs w:val="20"/>
          </w:rPr>
          <w:t>R1-1702484</w:t>
        </w:r>
      </w:hyperlink>
      <w:r w:rsidR="00D02032" w:rsidRPr="00D02032">
        <w:rPr>
          <w:rFonts w:ascii="Times New Roman" w:eastAsia="SimSun" w:hAnsi="Times New Roman"/>
          <w:kern w:val="2"/>
          <w:szCs w:val="20"/>
        </w:rPr>
        <w:tab/>
        <w:t>Discussion on UL channel multiplexing in NR</w:t>
      </w:r>
      <w:r w:rsidR="00D02032" w:rsidRPr="00D02032">
        <w:rPr>
          <w:rFonts w:ascii="Times New Roman" w:eastAsia="SimSun" w:hAnsi="Times New Roman"/>
          <w:kern w:val="2"/>
          <w:szCs w:val="20"/>
        </w:rPr>
        <w:tab/>
        <w:t>LG Electronics</w:t>
      </w:r>
    </w:p>
    <w:p w14:paraId="4545B01A" w14:textId="3CE93340" w:rsidR="00D02032" w:rsidRPr="00D02032" w:rsidRDefault="007032C3" w:rsidP="00D02032">
      <w:pPr>
        <w:rPr>
          <w:rFonts w:ascii="Times New Roman" w:eastAsia="SimSun" w:hAnsi="Times New Roman"/>
          <w:kern w:val="2"/>
          <w:szCs w:val="20"/>
        </w:rPr>
      </w:pPr>
      <w:hyperlink r:id="rId2015" w:history="1">
        <w:r>
          <w:rPr>
            <w:rStyle w:val="Hyperlink"/>
            <w:rFonts w:ascii="Times New Roman" w:eastAsia="SimSun" w:hAnsi="Times New Roman"/>
            <w:kern w:val="2"/>
            <w:szCs w:val="20"/>
          </w:rPr>
          <w:t>R1-1702485</w:t>
        </w:r>
      </w:hyperlink>
      <w:r w:rsidR="00D02032" w:rsidRPr="00D02032">
        <w:rPr>
          <w:rFonts w:ascii="Times New Roman" w:eastAsia="SimSun" w:hAnsi="Times New Roman"/>
          <w:kern w:val="2"/>
          <w:szCs w:val="20"/>
        </w:rPr>
        <w:tab/>
        <w:t>Discussion on UCI piggyback on NR-PUSCH</w:t>
      </w:r>
      <w:r w:rsidR="00D02032" w:rsidRPr="00D02032">
        <w:rPr>
          <w:rFonts w:ascii="Times New Roman" w:eastAsia="SimSun" w:hAnsi="Times New Roman"/>
          <w:kern w:val="2"/>
          <w:szCs w:val="20"/>
        </w:rPr>
        <w:tab/>
        <w:t>LG Electronics</w:t>
      </w:r>
    </w:p>
    <w:p w14:paraId="1D819F54" w14:textId="0C08CB98" w:rsidR="00D02032" w:rsidRPr="00D02032" w:rsidRDefault="007032C3" w:rsidP="00D02032">
      <w:pPr>
        <w:rPr>
          <w:rFonts w:ascii="Times New Roman" w:eastAsia="SimSun" w:hAnsi="Times New Roman"/>
          <w:kern w:val="2"/>
          <w:szCs w:val="20"/>
        </w:rPr>
      </w:pPr>
      <w:hyperlink r:id="rId2016" w:history="1">
        <w:r>
          <w:rPr>
            <w:rStyle w:val="Hyperlink"/>
            <w:rFonts w:ascii="Times New Roman" w:eastAsia="SimSun" w:hAnsi="Times New Roman"/>
            <w:kern w:val="2"/>
            <w:szCs w:val="20"/>
          </w:rPr>
          <w:t>R1-1702635</w:t>
        </w:r>
      </w:hyperlink>
      <w:r w:rsidR="00D02032" w:rsidRPr="00D02032">
        <w:rPr>
          <w:rFonts w:ascii="Times New Roman" w:eastAsia="SimSun" w:hAnsi="Times New Roman"/>
          <w:kern w:val="2"/>
          <w:szCs w:val="20"/>
        </w:rPr>
        <w:tab/>
        <w:t>UCI and data multiplexing</w:t>
      </w:r>
      <w:r w:rsidR="00D02032" w:rsidRPr="00D02032">
        <w:rPr>
          <w:rFonts w:ascii="Times New Roman" w:eastAsia="SimSun" w:hAnsi="Times New Roman"/>
          <w:kern w:val="2"/>
          <w:szCs w:val="20"/>
        </w:rPr>
        <w:tab/>
        <w:t>Qualcomm Incorporated</w:t>
      </w:r>
    </w:p>
    <w:p w14:paraId="10CA10BE" w14:textId="3BB6B6FA" w:rsidR="00D02032" w:rsidRPr="00D02032" w:rsidRDefault="007032C3" w:rsidP="00D02032">
      <w:pPr>
        <w:rPr>
          <w:rFonts w:ascii="Times New Roman" w:eastAsia="SimSun" w:hAnsi="Times New Roman"/>
          <w:kern w:val="2"/>
          <w:szCs w:val="20"/>
        </w:rPr>
      </w:pPr>
      <w:hyperlink r:id="rId2017" w:history="1">
        <w:r>
          <w:rPr>
            <w:rStyle w:val="Hyperlink"/>
            <w:rFonts w:ascii="Times New Roman" w:eastAsia="SimSun" w:hAnsi="Times New Roman"/>
            <w:kern w:val="2"/>
            <w:szCs w:val="20"/>
          </w:rPr>
          <w:t>R1-1702740</w:t>
        </w:r>
      </w:hyperlink>
      <w:r w:rsidR="00D02032" w:rsidRPr="00D02032">
        <w:rPr>
          <w:rFonts w:ascii="Times New Roman" w:eastAsia="SimSun" w:hAnsi="Times New Roman"/>
          <w:kern w:val="2"/>
          <w:szCs w:val="20"/>
        </w:rPr>
        <w:tab/>
        <w:t>Discussion on UCI on PUSCH</w:t>
      </w:r>
      <w:r w:rsidR="00D02032" w:rsidRPr="00D02032">
        <w:rPr>
          <w:rFonts w:ascii="Times New Roman" w:eastAsia="SimSun" w:hAnsi="Times New Roman"/>
          <w:kern w:val="2"/>
          <w:szCs w:val="20"/>
        </w:rPr>
        <w:tab/>
        <w:t>MediaTek Inc.</w:t>
      </w:r>
    </w:p>
    <w:p w14:paraId="32F0F77B" w14:textId="038D74DA" w:rsidR="00D02032" w:rsidRPr="00D02032" w:rsidRDefault="007032C3" w:rsidP="00D02032">
      <w:pPr>
        <w:rPr>
          <w:rFonts w:ascii="Times New Roman" w:eastAsia="SimSun" w:hAnsi="Times New Roman"/>
          <w:kern w:val="2"/>
          <w:szCs w:val="20"/>
        </w:rPr>
      </w:pPr>
      <w:hyperlink r:id="rId2018" w:history="1">
        <w:r>
          <w:rPr>
            <w:rStyle w:val="Hyperlink"/>
            <w:rFonts w:ascii="Times New Roman" w:eastAsia="SimSun" w:hAnsi="Times New Roman"/>
            <w:kern w:val="2"/>
            <w:szCs w:val="20"/>
          </w:rPr>
          <w:t>R1-1702741</w:t>
        </w:r>
      </w:hyperlink>
      <w:r w:rsidR="00D02032" w:rsidRPr="00D02032">
        <w:rPr>
          <w:rFonts w:ascii="Times New Roman" w:eastAsia="SimSun" w:hAnsi="Times New Roman"/>
          <w:kern w:val="2"/>
          <w:szCs w:val="20"/>
        </w:rPr>
        <w:tab/>
        <w:t>Multiplexing of PUSCH and short PUCCH</w:t>
      </w:r>
      <w:r w:rsidR="00D02032" w:rsidRPr="00D02032">
        <w:rPr>
          <w:rFonts w:ascii="Times New Roman" w:eastAsia="SimSun" w:hAnsi="Times New Roman"/>
          <w:kern w:val="2"/>
          <w:szCs w:val="20"/>
        </w:rPr>
        <w:tab/>
        <w:t>MediaTek Inc.</w:t>
      </w:r>
    </w:p>
    <w:p w14:paraId="6152F4D6" w14:textId="13C91371" w:rsidR="00D02032" w:rsidRPr="00D02032" w:rsidRDefault="007032C3" w:rsidP="00D02032">
      <w:pPr>
        <w:rPr>
          <w:rFonts w:ascii="Times New Roman" w:eastAsia="SimSun" w:hAnsi="Times New Roman"/>
          <w:kern w:val="2"/>
          <w:szCs w:val="20"/>
        </w:rPr>
      </w:pPr>
      <w:hyperlink r:id="rId2019" w:history="1">
        <w:r>
          <w:rPr>
            <w:rStyle w:val="Hyperlink"/>
            <w:rFonts w:ascii="Times New Roman" w:eastAsia="SimSun" w:hAnsi="Times New Roman"/>
            <w:kern w:val="2"/>
            <w:szCs w:val="20"/>
          </w:rPr>
          <w:t>R1-1702814</w:t>
        </w:r>
      </w:hyperlink>
      <w:r w:rsidR="00D02032" w:rsidRPr="00D02032">
        <w:rPr>
          <w:rFonts w:ascii="Times New Roman" w:eastAsia="SimSun" w:hAnsi="Times New Roman"/>
          <w:kern w:val="2"/>
          <w:szCs w:val="20"/>
        </w:rPr>
        <w:tab/>
        <w:t>UCI with and without uplink data</w:t>
      </w:r>
      <w:r w:rsidR="00D02032" w:rsidRPr="00D02032">
        <w:rPr>
          <w:rFonts w:ascii="Times New Roman" w:eastAsia="SimSun" w:hAnsi="Times New Roman"/>
          <w:kern w:val="2"/>
          <w:szCs w:val="20"/>
        </w:rPr>
        <w:tab/>
        <w:t>NTT DOCOMO, INC.</w:t>
      </w:r>
    </w:p>
    <w:p w14:paraId="468796B3" w14:textId="673D3D06" w:rsidR="00D02032" w:rsidRPr="00D02032" w:rsidRDefault="007032C3" w:rsidP="00D02032">
      <w:pPr>
        <w:rPr>
          <w:rFonts w:ascii="Times New Roman" w:eastAsia="SimSun" w:hAnsi="Times New Roman"/>
          <w:kern w:val="2"/>
          <w:szCs w:val="20"/>
        </w:rPr>
      </w:pPr>
      <w:hyperlink r:id="rId2020" w:history="1">
        <w:r>
          <w:rPr>
            <w:rStyle w:val="Hyperlink"/>
            <w:rFonts w:ascii="Times New Roman" w:eastAsia="SimSun" w:hAnsi="Times New Roman"/>
            <w:kern w:val="2"/>
            <w:szCs w:val="20"/>
          </w:rPr>
          <w:t>R1-1702984</w:t>
        </w:r>
      </w:hyperlink>
      <w:r w:rsidR="00D02032" w:rsidRPr="00D02032">
        <w:rPr>
          <w:rFonts w:ascii="Times New Roman" w:eastAsia="SimSun" w:hAnsi="Times New Roman"/>
          <w:kern w:val="2"/>
          <w:szCs w:val="20"/>
        </w:rPr>
        <w:tab/>
        <w:t>On UCI Multiplexing in PUSCH</w:t>
      </w:r>
      <w:r w:rsidR="00D02032" w:rsidRPr="00D02032">
        <w:rPr>
          <w:rFonts w:ascii="Times New Roman" w:eastAsia="SimSun" w:hAnsi="Times New Roman"/>
          <w:kern w:val="2"/>
          <w:szCs w:val="20"/>
        </w:rPr>
        <w:tab/>
        <w:t>Samsung</w:t>
      </w:r>
    </w:p>
    <w:p w14:paraId="5AAD2C83" w14:textId="310F0DB6" w:rsidR="00D02032" w:rsidRPr="00D02032" w:rsidRDefault="007032C3" w:rsidP="00D02032">
      <w:pPr>
        <w:rPr>
          <w:rFonts w:ascii="Times New Roman" w:eastAsia="SimSun" w:hAnsi="Times New Roman"/>
          <w:kern w:val="2"/>
          <w:szCs w:val="20"/>
        </w:rPr>
      </w:pPr>
      <w:hyperlink r:id="rId2021" w:history="1">
        <w:r>
          <w:rPr>
            <w:rStyle w:val="Hyperlink"/>
            <w:rFonts w:ascii="Times New Roman" w:eastAsia="SimSun" w:hAnsi="Times New Roman"/>
            <w:kern w:val="2"/>
            <w:szCs w:val="20"/>
          </w:rPr>
          <w:t>R1-1702985</w:t>
        </w:r>
      </w:hyperlink>
      <w:r w:rsidR="00D02032" w:rsidRPr="00D02032">
        <w:rPr>
          <w:rFonts w:ascii="Times New Roman" w:eastAsia="SimSun" w:hAnsi="Times New Roman"/>
          <w:kern w:val="2"/>
          <w:szCs w:val="20"/>
        </w:rPr>
        <w:tab/>
        <w:t>On UCI Multiplexing with Multi-Layer UL Data Transmissions</w:t>
      </w:r>
      <w:r w:rsidR="00D02032" w:rsidRPr="00D02032">
        <w:rPr>
          <w:rFonts w:ascii="Times New Roman" w:eastAsia="SimSun" w:hAnsi="Times New Roman"/>
          <w:kern w:val="2"/>
          <w:szCs w:val="20"/>
        </w:rPr>
        <w:tab/>
        <w:t>Samsung</w:t>
      </w:r>
    </w:p>
    <w:p w14:paraId="4091957A" w14:textId="4BB59AA6" w:rsidR="00D02032" w:rsidRPr="00D02032" w:rsidRDefault="007032C3" w:rsidP="00D02032">
      <w:pPr>
        <w:rPr>
          <w:rFonts w:ascii="Times New Roman" w:eastAsia="SimSun" w:hAnsi="Times New Roman"/>
          <w:kern w:val="2"/>
          <w:szCs w:val="20"/>
        </w:rPr>
      </w:pPr>
      <w:hyperlink r:id="rId2022" w:history="1">
        <w:r>
          <w:rPr>
            <w:rStyle w:val="Hyperlink"/>
            <w:rFonts w:ascii="Times New Roman" w:eastAsia="SimSun" w:hAnsi="Times New Roman"/>
            <w:kern w:val="2"/>
            <w:szCs w:val="20"/>
          </w:rPr>
          <w:t>R1-1703047</w:t>
        </w:r>
      </w:hyperlink>
      <w:r w:rsidR="00D02032" w:rsidRPr="00D02032">
        <w:rPr>
          <w:rFonts w:ascii="Times New Roman" w:eastAsia="SimSun" w:hAnsi="Times New Roman"/>
          <w:kern w:val="2"/>
          <w:szCs w:val="20"/>
        </w:rPr>
        <w:tab/>
        <w:t>UCI and data multiplexing in NR</w:t>
      </w:r>
      <w:r w:rsidR="00D02032" w:rsidRPr="00D02032">
        <w:rPr>
          <w:rFonts w:ascii="Times New Roman" w:eastAsia="SimSun" w:hAnsi="Times New Roman"/>
          <w:kern w:val="2"/>
          <w:szCs w:val="20"/>
        </w:rPr>
        <w:tab/>
        <w:t>Motorola Mobility, Lenovo</w:t>
      </w:r>
    </w:p>
    <w:p w14:paraId="2C2034C6" w14:textId="15BA36D7" w:rsidR="00D02032" w:rsidRPr="00D02032" w:rsidRDefault="007032C3" w:rsidP="00D02032">
      <w:pPr>
        <w:rPr>
          <w:rFonts w:ascii="Times New Roman" w:eastAsia="SimSun" w:hAnsi="Times New Roman"/>
          <w:kern w:val="2"/>
          <w:szCs w:val="20"/>
        </w:rPr>
      </w:pPr>
      <w:hyperlink r:id="rId2023" w:history="1">
        <w:r>
          <w:rPr>
            <w:rStyle w:val="Hyperlink"/>
            <w:rFonts w:ascii="Times New Roman" w:eastAsia="SimSun" w:hAnsi="Times New Roman"/>
            <w:kern w:val="2"/>
            <w:szCs w:val="20"/>
          </w:rPr>
          <w:t>R1-1703242</w:t>
        </w:r>
      </w:hyperlink>
      <w:r w:rsidR="00D02032" w:rsidRPr="00D02032">
        <w:rPr>
          <w:rFonts w:ascii="Times New Roman" w:eastAsia="SimSun" w:hAnsi="Times New Roman"/>
          <w:kern w:val="2"/>
          <w:szCs w:val="20"/>
        </w:rPr>
        <w:tab/>
        <w:t>UCI reporting on PUCCH and PUSCH</w:t>
      </w:r>
      <w:r w:rsidR="00D02032" w:rsidRPr="00D02032">
        <w:rPr>
          <w:rFonts w:ascii="Times New Roman" w:eastAsia="SimSun" w:hAnsi="Times New Roman"/>
          <w:kern w:val="2"/>
          <w:szCs w:val="20"/>
        </w:rPr>
        <w:tab/>
        <w:t>Sharp</w:t>
      </w:r>
    </w:p>
    <w:p w14:paraId="6A956665" w14:textId="4428F6E7" w:rsidR="00D02032" w:rsidRPr="00D02032" w:rsidRDefault="007032C3" w:rsidP="00D02032">
      <w:pPr>
        <w:rPr>
          <w:rFonts w:ascii="Times New Roman" w:eastAsia="SimSun" w:hAnsi="Times New Roman"/>
          <w:kern w:val="2"/>
          <w:szCs w:val="20"/>
        </w:rPr>
      </w:pPr>
      <w:hyperlink r:id="rId2024" w:history="1">
        <w:r>
          <w:rPr>
            <w:rStyle w:val="Hyperlink"/>
            <w:rFonts w:ascii="Times New Roman" w:eastAsia="SimSun" w:hAnsi="Times New Roman"/>
            <w:kern w:val="2"/>
            <w:szCs w:val="20"/>
          </w:rPr>
          <w:t>R1-1703297</w:t>
        </w:r>
      </w:hyperlink>
      <w:r w:rsidR="00D02032" w:rsidRPr="00D02032">
        <w:rPr>
          <w:rFonts w:ascii="Times New Roman" w:eastAsia="SimSun" w:hAnsi="Times New Roman"/>
          <w:kern w:val="2"/>
          <w:szCs w:val="20"/>
        </w:rPr>
        <w:tab/>
        <w:t>On PUCCH with simultaneous data transmission</w:t>
      </w:r>
      <w:r w:rsidR="00D02032" w:rsidRPr="00D02032">
        <w:rPr>
          <w:rFonts w:ascii="Times New Roman" w:eastAsia="SimSun" w:hAnsi="Times New Roman"/>
          <w:kern w:val="2"/>
          <w:szCs w:val="20"/>
        </w:rPr>
        <w:tab/>
        <w:t>Ericsson</w:t>
      </w:r>
    </w:p>
    <w:p w14:paraId="00862210" w14:textId="7BCC680E" w:rsidR="00D02032" w:rsidRPr="00D02032" w:rsidRDefault="007032C3" w:rsidP="00D02032">
      <w:pPr>
        <w:rPr>
          <w:rFonts w:ascii="Times New Roman" w:eastAsia="SimSun" w:hAnsi="Times New Roman"/>
          <w:kern w:val="2"/>
          <w:szCs w:val="20"/>
        </w:rPr>
      </w:pPr>
      <w:hyperlink r:id="rId2025" w:history="1">
        <w:r>
          <w:rPr>
            <w:rStyle w:val="Hyperlink"/>
            <w:rFonts w:ascii="Times New Roman" w:eastAsia="SimSun" w:hAnsi="Times New Roman"/>
            <w:kern w:val="2"/>
            <w:szCs w:val="20"/>
          </w:rPr>
          <w:t>R1-1703322</w:t>
        </w:r>
      </w:hyperlink>
      <w:r w:rsidR="00D02032" w:rsidRPr="00D02032">
        <w:rPr>
          <w:rFonts w:ascii="Times New Roman" w:eastAsia="SimSun" w:hAnsi="Times New Roman"/>
          <w:kern w:val="2"/>
          <w:szCs w:val="20"/>
        </w:rPr>
        <w:tab/>
        <w:t>UCI multiplexing in the presence of UL data</w:t>
      </w:r>
      <w:r w:rsidR="00D02032" w:rsidRPr="00D02032">
        <w:rPr>
          <w:rFonts w:ascii="Times New Roman" w:eastAsia="SimSun" w:hAnsi="Times New Roman"/>
          <w:kern w:val="2"/>
          <w:szCs w:val="20"/>
        </w:rPr>
        <w:tab/>
        <w:t>Nokia, Alcatel-Lucent Shanghai Bell</w:t>
      </w:r>
    </w:p>
    <w:p w14:paraId="1CC2E85C" w14:textId="49C35F8A" w:rsidR="006C41FC" w:rsidRDefault="007032C3" w:rsidP="00D02032">
      <w:pPr>
        <w:rPr>
          <w:rFonts w:ascii="Times New Roman" w:hAnsi="Times New Roman"/>
          <w:szCs w:val="20"/>
        </w:rPr>
      </w:pPr>
      <w:hyperlink r:id="rId2026" w:history="1">
        <w:r>
          <w:rPr>
            <w:rStyle w:val="Hyperlink"/>
            <w:rFonts w:ascii="Times New Roman" w:eastAsia="SimSun" w:hAnsi="Times New Roman"/>
            <w:kern w:val="2"/>
            <w:szCs w:val="20"/>
          </w:rPr>
          <w:t>R1-1703423</w:t>
        </w:r>
      </w:hyperlink>
      <w:r w:rsidR="00D02032" w:rsidRPr="00D02032">
        <w:rPr>
          <w:rFonts w:ascii="Times New Roman" w:eastAsia="SimSun" w:hAnsi="Times New Roman"/>
          <w:kern w:val="2"/>
          <w:szCs w:val="20"/>
        </w:rPr>
        <w:tab/>
        <w:t>On UCI on PUSCH</w:t>
      </w:r>
      <w:r w:rsidR="00D02032" w:rsidRPr="00D02032">
        <w:rPr>
          <w:rFonts w:ascii="Times New Roman" w:eastAsia="SimSun" w:hAnsi="Times New Roman"/>
          <w:kern w:val="2"/>
          <w:szCs w:val="20"/>
        </w:rPr>
        <w:tab/>
        <w:t>Ericsson LM</w:t>
      </w:r>
    </w:p>
    <w:p w14:paraId="13BFFD48" w14:textId="20E01519" w:rsidR="00D60B48" w:rsidRDefault="00D60B48" w:rsidP="008C12FC">
      <w:pPr>
        <w:pStyle w:val="Heading5"/>
      </w:pPr>
      <w:bookmarkStart w:id="361" w:name="_Toc478415069"/>
      <w:bookmarkStart w:id="362" w:name="_Toc478914521"/>
      <w:r w:rsidRPr="00163F00">
        <w:t>Other</w:t>
      </w:r>
      <w:bookmarkEnd w:id="361"/>
      <w:bookmarkEnd w:id="362"/>
    </w:p>
    <w:p w14:paraId="61278696" w14:textId="0A095BF8" w:rsidR="00D02032" w:rsidRDefault="007032C3" w:rsidP="00D02032">
      <w:hyperlink r:id="rId2027" w:history="1">
        <w:r>
          <w:rPr>
            <w:rStyle w:val="Hyperlink"/>
          </w:rPr>
          <w:t>R1-1701651</w:t>
        </w:r>
      </w:hyperlink>
      <w:r w:rsidR="00D02032">
        <w:tab/>
        <w:t>Transmit diversity for PUCCH</w:t>
      </w:r>
      <w:r w:rsidR="00D02032">
        <w:tab/>
        <w:t>Huawei, HiSilicon</w:t>
      </w:r>
    </w:p>
    <w:p w14:paraId="44631BA8" w14:textId="22BE01CE" w:rsidR="00D02032" w:rsidRDefault="007032C3" w:rsidP="00D02032">
      <w:hyperlink r:id="rId2028" w:history="1">
        <w:r>
          <w:rPr>
            <w:rStyle w:val="Hyperlink"/>
          </w:rPr>
          <w:t>R1-1701658</w:t>
        </w:r>
      </w:hyperlink>
      <w:r w:rsidR="00D02032">
        <w:tab/>
        <w:t>UL control channels for CA and DC</w:t>
      </w:r>
      <w:r w:rsidR="00D02032">
        <w:tab/>
        <w:t>Huawei, HiSilicon</w:t>
      </w:r>
    </w:p>
    <w:p w14:paraId="2928DCD7" w14:textId="540457A6" w:rsidR="00D02032" w:rsidRDefault="007032C3" w:rsidP="00D02032">
      <w:hyperlink r:id="rId2029" w:history="1">
        <w:r>
          <w:rPr>
            <w:rStyle w:val="Hyperlink"/>
          </w:rPr>
          <w:t>R1-1702233</w:t>
        </w:r>
      </w:hyperlink>
      <w:r w:rsidR="00D02032">
        <w:tab/>
        <w:t>Link level evaluation for short UL control channel</w:t>
      </w:r>
      <w:r w:rsidR="00D02032">
        <w:tab/>
        <w:t>Intel Corporation</w:t>
      </w:r>
    </w:p>
    <w:p w14:paraId="1FACF1A9" w14:textId="1366D5F3" w:rsidR="00D02032" w:rsidRDefault="007032C3" w:rsidP="00D02032">
      <w:hyperlink r:id="rId2030" w:history="1">
        <w:r>
          <w:rPr>
            <w:rStyle w:val="Hyperlink"/>
          </w:rPr>
          <w:t>R1-1702234</w:t>
        </w:r>
      </w:hyperlink>
      <w:r w:rsidR="00D02032">
        <w:tab/>
        <w:t>Scheduling request design for NR</w:t>
      </w:r>
      <w:r w:rsidR="00D02032">
        <w:tab/>
        <w:t>Intel Corporation</w:t>
      </w:r>
    </w:p>
    <w:p w14:paraId="48BF93CC" w14:textId="2AD4C2BC" w:rsidR="00D02032" w:rsidRDefault="007032C3" w:rsidP="00D02032">
      <w:hyperlink r:id="rId2031" w:history="1">
        <w:r>
          <w:rPr>
            <w:rStyle w:val="Hyperlink"/>
          </w:rPr>
          <w:t>R1-1702235</w:t>
        </w:r>
      </w:hyperlink>
      <w:r w:rsidR="00D02032">
        <w:tab/>
        <w:t>CM evaluation for short UL control channel</w:t>
      </w:r>
      <w:r w:rsidR="00D02032">
        <w:tab/>
        <w:t>Intel Corporation</w:t>
      </w:r>
    </w:p>
    <w:p w14:paraId="7895C3CF" w14:textId="2846B8CF" w:rsidR="00D02032" w:rsidRDefault="007032C3" w:rsidP="00D02032">
      <w:hyperlink r:id="rId2032" w:history="1">
        <w:r>
          <w:rPr>
            <w:rStyle w:val="Hyperlink"/>
          </w:rPr>
          <w:t>R1-1702236</w:t>
        </w:r>
      </w:hyperlink>
      <w:r w:rsidR="00D02032">
        <w:tab/>
        <w:t>Scheduling and DL/UL configuration in wide channel bandwidth</w:t>
      </w:r>
      <w:r w:rsidR="00D02032">
        <w:tab/>
        <w:t>Intel Corporation</w:t>
      </w:r>
    </w:p>
    <w:p w14:paraId="2485E013" w14:textId="05EDCB9E" w:rsidR="00D02032" w:rsidRDefault="007032C3" w:rsidP="00D02032">
      <w:hyperlink r:id="rId2033" w:history="1">
        <w:r>
          <w:rPr>
            <w:rStyle w:val="Hyperlink"/>
          </w:rPr>
          <w:t>R1-1702986</w:t>
        </w:r>
      </w:hyperlink>
      <w:r w:rsidR="00D02032">
        <w:tab/>
        <w:t>Performance Results for Short PUCCH</w:t>
      </w:r>
      <w:r w:rsidR="00D02032">
        <w:tab/>
        <w:t>Samsung</w:t>
      </w:r>
    </w:p>
    <w:p w14:paraId="3EF206C1" w14:textId="579FFC4B" w:rsidR="00D02032" w:rsidRDefault="007032C3" w:rsidP="00D02032">
      <w:hyperlink r:id="rId2034" w:history="1">
        <w:r>
          <w:rPr>
            <w:rStyle w:val="Hyperlink"/>
          </w:rPr>
          <w:t>R1-1702988</w:t>
        </w:r>
      </w:hyperlink>
      <w:r w:rsidR="00D02032">
        <w:tab/>
        <w:t>Performance Results for UCI and Data Multiplexing</w:t>
      </w:r>
      <w:r w:rsidR="00D02032">
        <w:tab/>
        <w:t>Samsung</w:t>
      </w:r>
    </w:p>
    <w:p w14:paraId="65F9E963" w14:textId="05116464" w:rsidR="00D02032" w:rsidRDefault="007032C3" w:rsidP="00D02032">
      <w:hyperlink r:id="rId2035" w:history="1">
        <w:r>
          <w:rPr>
            <w:rStyle w:val="Hyperlink"/>
          </w:rPr>
          <w:t>R1-1702989</w:t>
        </w:r>
      </w:hyperlink>
      <w:r w:rsidR="00D02032">
        <w:tab/>
        <w:t>HARQ-ACK feedback for Numerology Multiplexing</w:t>
      </w:r>
      <w:r w:rsidR="00D02032">
        <w:tab/>
        <w:t>Samsung</w:t>
      </w:r>
    </w:p>
    <w:p w14:paraId="3F7B5B8C" w14:textId="2FCC6839" w:rsidR="00D02032" w:rsidRDefault="007032C3" w:rsidP="00D02032">
      <w:hyperlink r:id="rId2036" w:history="1">
        <w:r>
          <w:rPr>
            <w:rStyle w:val="Hyperlink"/>
          </w:rPr>
          <w:t>R1-1703298</w:t>
        </w:r>
      </w:hyperlink>
      <w:r w:rsidR="00D02032">
        <w:tab/>
        <w:t>On short PUCCH</w:t>
      </w:r>
      <w:r w:rsidR="00D02032">
        <w:tab/>
        <w:t>Ericsson</w:t>
      </w:r>
    </w:p>
    <w:p w14:paraId="7A73E8DD" w14:textId="4BACB8B9" w:rsidR="00D02032" w:rsidRDefault="007032C3" w:rsidP="00D02032">
      <w:hyperlink r:id="rId2037" w:history="1">
        <w:r>
          <w:rPr>
            <w:rStyle w:val="Hyperlink"/>
          </w:rPr>
          <w:t>R1-1703323</w:t>
        </w:r>
      </w:hyperlink>
      <w:r w:rsidR="00D02032">
        <w:tab/>
        <w:t>DFT-S-OFDM impacts in the NR UL design</w:t>
      </w:r>
      <w:r w:rsidR="00D02032">
        <w:tab/>
        <w:t>Nokia, Alcatel-Lucent Shanghai Bell</w:t>
      </w:r>
    </w:p>
    <w:p w14:paraId="1A1CAF06" w14:textId="0F1EE213" w:rsidR="00D02032" w:rsidRPr="00D02032" w:rsidRDefault="007032C3" w:rsidP="00D02032">
      <w:hyperlink r:id="rId2038" w:history="1">
        <w:r>
          <w:rPr>
            <w:rStyle w:val="Hyperlink"/>
          </w:rPr>
          <w:t>R1-1703324</w:t>
        </w:r>
      </w:hyperlink>
      <w:r w:rsidR="00D02032">
        <w:tab/>
        <w:t>On HARQ feedback determination</w:t>
      </w:r>
      <w:r w:rsidR="00D02032">
        <w:tab/>
        <w:t>Nokia, Alcatel-Lucent Shanghai Bell</w:t>
      </w:r>
    </w:p>
    <w:p w14:paraId="4764686E" w14:textId="77777777" w:rsidR="00D60B48" w:rsidRDefault="00D60B48" w:rsidP="008C12FC">
      <w:pPr>
        <w:pStyle w:val="Heading4"/>
      </w:pPr>
      <w:bookmarkStart w:id="363" w:name="_Toc478415070"/>
      <w:bookmarkStart w:id="364" w:name="_Toc478914522"/>
      <w:r w:rsidRPr="00014989">
        <w:rPr>
          <w:rFonts w:hint="eastAsia"/>
        </w:rPr>
        <w:t>DL/UL data scheduling and HARQ procedure</w:t>
      </w:r>
      <w:bookmarkEnd w:id="363"/>
      <w:bookmarkEnd w:id="364"/>
    </w:p>
    <w:p w14:paraId="4F99852F" w14:textId="670568C8" w:rsidR="00333AAD" w:rsidRDefault="007032C3" w:rsidP="00333AAD">
      <w:pPr>
        <w:rPr>
          <w:rFonts w:eastAsia="MS Mincho"/>
          <w:lang w:eastAsia="ja-JP"/>
        </w:rPr>
      </w:pPr>
      <w:hyperlink r:id="rId2039" w:history="1">
        <w:r>
          <w:rPr>
            <w:rStyle w:val="Hyperlink"/>
            <w:rFonts w:eastAsia="MS Mincho"/>
            <w:lang w:eastAsia="ja-JP"/>
          </w:rPr>
          <w:t>R1-1701960</w:t>
        </w:r>
      </w:hyperlink>
      <w:r w:rsidR="00333AAD" w:rsidRPr="000D4E95">
        <w:rPr>
          <w:rFonts w:eastAsia="MS Mincho"/>
          <w:lang w:eastAsia="ja-JP"/>
        </w:rPr>
        <w:tab/>
        <w:t>DL resource allocation and indication for NR</w:t>
      </w:r>
      <w:r w:rsidR="00333AAD" w:rsidRPr="000D4E95">
        <w:rPr>
          <w:rFonts w:eastAsia="MS Mincho"/>
          <w:lang w:eastAsia="ja-JP"/>
        </w:rPr>
        <w:tab/>
        <w:t>Guangdong OPPO Mobile Telecom.</w:t>
      </w:r>
    </w:p>
    <w:p w14:paraId="4F9749C5" w14:textId="77777777" w:rsidR="00333AAD" w:rsidRDefault="00333AAD" w:rsidP="00333AAD">
      <w:pPr>
        <w:rPr>
          <w:rFonts w:eastAsia="MS Mincho"/>
          <w:lang w:eastAsia="ja-JP"/>
        </w:rPr>
      </w:pPr>
    </w:p>
    <w:p w14:paraId="79F5E168" w14:textId="396341E9" w:rsidR="00333AAD" w:rsidRPr="00333AAD" w:rsidRDefault="007032C3" w:rsidP="00333AAD">
      <w:pPr>
        <w:rPr>
          <w:rFonts w:eastAsia="MS Mincho"/>
          <w:b/>
          <w:lang w:eastAsia="ja-JP"/>
        </w:rPr>
      </w:pPr>
      <w:hyperlink r:id="rId2040" w:history="1">
        <w:r>
          <w:rPr>
            <w:rStyle w:val="Hyperlink"/>
            <w:rFonts w:eastAsia="MS Mincho"/>
            <w:b/>
            <w:lang w:eastAsia="ja-JP"/>
          </w:rPr>
          <w:t>R1-1703781</w:t>
        </w:r>
      </w:hyperlink>
      <w:r w:rsidR="00333AAD" w:rsidRPr="00333AAD">
        <w:rPr>
          <w:rFonts w:eastAsia="MS Mincho" w:hint="eastAsia"/>
          <w:b/>
          <w:lang w:eastAsia="ja-JP"/>
        </w:rPr>
        <w:tab/>
        <w:t>Resource allocation for data transmission</w:t>
      </w:r>
      <w:r w:rsidR="00333AAD" w:rsidRPr="00333AAD">
        <w:rPr>
          <w:rFonts w:eastAsia="MS Mincho" w:hint="eastAsia"/>
          <w:b/>
          <w:lang w:eastAsia="ja-JP"/>
        </w:rPr>
        <w:tab/>
      </w:r>
      <w:r w:rsidR="00D02032" w:rsidRPr="00D02032">
        <w:rPr>
          <w:rFonts w:eastAsia="MS Mincho"/>
          <w:b/>
          <w:lang w:eastAsia="ja-JP"/>
        </w:rPr>
        <w:t>Huawei, HiSilicon, OPPO, InterDigital, Panasonic, ETRI</w:t>
      </w:r>
    </w:p>
    <w:p w14:paraId="6CA13E94" w14:textId="77777777" w:rsidR="00333AAD" w:rsidRDefault="00333AAD" w:rsidP="00333AAD">
      <w:pPr>
        <w:rPr>
          <w:rFonts w:eastAsia="MS Mincho"/>
          <w:lang w:eastAsia="ja-JP"/>
        </w:rPr>
      </w:pPr>
    </w:p>
    <w:p w14:paraId="68D540A0" w14:textId="77777777" w:rsidR="00333AAD" w:rsidRPr="00A02211" w:rsidRDefault="00333AAD" w:rsidP="00333AAD">
      <w:pPr>
        <w:rPr>
          <w:rFonts w:eastAsia="MS Mincho"/>
          <w:szCs w:val="20"/>
          <w:lang w:eastAsia="ja-JP"/>
        </w:rPr>
      </w:pPr>
      <w:r w:rsidRPr="00A02211">
        <w:rPr>
          <w:rFonts w:eastAsia="MS Mincho"/>
          <w:szCs w:val="20"/>
          <w:highlight w:val="green"/>
          <w:lang w:eastAsia="ja-JP"/>
        </w:rPr>
        <w:t>Agreements</w:t>
      </w:r>
      <w:r w:rsidRPr="00A02211">
        <w:rPr>
          <w:rFonts w:eastAsia="MS Mincho"/>
          <w:b/>
          <w:szCs w:val="20"/>
          <w:lang w:eastAsia="ja-JP"/>
        </w:rPr>
        <w:t>:</w:t>
      </w:r>
    </w:p>
    <w:p w14:paraId="581D1F0D" w14:textId="77777777" w:rsidR="00333AAD" w:rsidRPr="00333AAD" w:rsidRDefault="00333AAD" w:rsidP="00503336">
      <w:pPr>
        <w:pStyle w:val="ListParagraph"/>
        <w:numPr>
          <w:ilvl w:val="0"/>
          <w:numId w:val="155"/>
        </w:numPr>
        <w:rPr>
          <w:rFonts w:eastAsia="MS Mincho"/>
          <w:lang w:val="en-US"/>
        </w:rPr>
      </w:pPr>
      <w:r w:rsidRPr="00333AAD">
        <w:rPr>
          <w:rFonts w:eastAsia="MS Mincho"/>
          <w:iCs/>
          <w:lang w:val="en-US"/>
        </w:rPr>
        <w:t xml:space="preserve">Resource allocation for data transmission for a UE not capable of supporting the carrier bandwidth can be derived based on a two-step frequency-domain assignment process </w:t>
      </w:r>
    </w:p>
    <w:p w14:paraId="703D2942" w14:textId="77777777" w:rsidR="00333AAD" w:rsidRPr="00333AAD" w:rsidRDefault="00333AAD" w:rsidP="00503336">
      <w:pPr>
        <w:pStyle w:val="ListParagraph"/>
        <w:numPr>
          <w:ilvl w:val="1"/>
          <w:numId w:val="155"/>
        </w:numPr>
        <w:rPr>
          <w:rFonts w:eastAsia="MS Mincho"/>
          <w:lang w:val="en-US"/>
        </w:rPr>
      </w:pPr>
      <w:r w:rsidRPr="00333AAD">
        <w:rPr>
          <w:rFonts w:eastAsia="MS Mincho"/>
          <w:iCs/>
          <w:lang w:val="en-US"/>
        </w:rPr>
        <w:t>1</w:t>
      </w:r>
      <w:r w:rsidRPr="00333AAD">
        <w:rPr>
          <w:rFonts w:eastAsia="MS Mincho"/>
          <w:iCs/>
          <w:vertAlign w:val="superscript"/>
          <w:lang w:val="en-US"/>
        </w:rPr>
        <w:t>st</w:t>
      </w:r>
      <w:r w:rsidRPr="00333AAD">
        <w:rPr>
          <w:rFonts w:eastAsia="MS Mincho"/>
          <w:iCs/>
          <w:lang w:val="en-US"/>
        </w:rPr>
        <w:t xml:space="preserve"> step: indication of a bandwidth part</w:t>
      </w:r>
    </w:p>
    <w:p w14:paraId="7564CC9F" w14:textId="77777777" w:rsidR="00333AAD" w:rsidRPr="00333AAD" w:rsidRDefault="00333AAD" w:rsidP="00503336">
      <w:pPr>
        <w:pStyle w:val="ListParagraph"/>
        <w:numPr>
          <w:ilvl w:val="1"/>
          <w:numId w:val="155"/>
        </w:numPr>
        <w:rPr>
          <w:rFonts w:eastAsia="MS Mincho"/>
          <w:lang w:val="en-US"/>
        </w:rPr>
      </w:pPr>
      <w:r w:rsidRPr="00333AAD">
        <w:rPr>
          <w:rFonts w:eastAsia="MS Mincho"/>
          <w:iCs/>
          <w:lang w:val="en-US"/>
        </w:rPr>
        <w:t>2</w:t>
      </w:r>
      <w:r w:rsidRPr="00333AAD">
        <w:rPr>
          <w:rFonts w:eastAsia="MS Mincho"/>
          <w:iCs/>
          <w:vertAlign w:val="superscript"/>
          <w:lang w:val="en-US"/>
        </w:rPr>
        <w:t>nd</w:t>
      </w:r>
      <w:r w:rsidRPr="00333AAD">
        <w:rPr>
          <w:rFonts w:eastAsia="MS Mincho"/>
          <w:iCs/>
          <w:lang w:val="en-US"/>
        </w:rPr>
        <w:t xml:space="preserve"> step: indication of the PRBs within the bandwidth part</w:t>
      </w:r>
    </w:p>
    <w:p w14:paraId="370AF582" w14:textId="77777777" w:rsidR="00333AAD" w:rsidRPr="00333AAD" w:rsidRDefault="00333AAD" w:rsidP="00503336">
      <w:pPr>
        <w:pStyle w:val="ListParagraph"/>
        <w:numPr>
          <w:ilvl w:val="1"/>
          <w:numId w:val="155"/>
        </w:numPr>
        <w:rPr>
          <w:rFonts w:eastAsia="MS Mincho"/>
          <w:lang w:val="en-US"/>
        </w:rPr>
      </w:pPr>
      <w:r w:rsidRPr="00333AAD">
        <w:rPr>
          <w:rFonts w:eastAsia="MS Mincho"/>
          <w:iCs/>
          <w:lang w:val="en-US"/>
        </w:rPr>
        <w:t>FFS definitions of bandwidth part</w:t>
      </w:r>
    </w:p>
    <w:p w14:paraId="3A795EE8" w14:textId="77777777" w:rsidR="00333AAD" w:rsidRPr="00333AAD" w:rsidRDefault="00333AAD" w:rsidP="00503336">
      <w:pPr>
        <w:pStyle w:val="ListParagraph"/>
        <w:numPr>
          <w:ilvl w:val="1"/>
          <w:numId w:val="155"/>
        </w:numPr>
        <w:rPr>
          <w:rFonts w:eastAsia="MS Mincho"/>
          <w:lang w:val="en-US"/>
        </w:rPr>
      </w:pPr>
      <w:r w:rsidRPr="00333AAD">
        <w:rPr>
          <w:rFonts w:eastAsia="MS Mincho"/>
          <w:iCs/>
          <w:lang w:val="en-US"/>
        </w:rPr>
        <w:t>FFS signaling details</w:t>
      </w:r>
    </w:p>
    <w:p w14:paraId="5D3ACC96" w14:textId="77777777" w:rsidR="00333AAD" w:rsidRPr="00333AAD" w:rsidRDefault="00333AAD" w:rsidP="00503336">
      <w:pPr>
        <w:pStyle w:val="ListParagraph"/>
        <w:numPr>
          <w:ilvl w:val="0"/>
          <w:numId w:val="155"/>
        </w:numPr>
        <w:rPr>
          <w:rFonts w:eastAsia="MS Mincho"/>
          <w:lang w:val="en-US"/>
        </w:rPr>
      </w:pPr>
      <w:r w:rsidRPr="00333AAD">
        <w:rPr>
          <w:rFonts w:eastAsia="MS Mincho"/>
          <w:iCs/>
          <w:lang w:val="en-US"/>
        </w:rPr>
        <w:t>FFS the case of a UE capable of supporting the carrier bandwidth</w:t>
      </w:r>
    </w:p>
    <w:p w14:paraId="33C77C52" w14:textId="77777777" w:rsidR="00333AAD" w:rsidRDefault="00333AAD" w:rsidP="00333AAD">
      <w:pPr>
        <w:rPr>
          <w:rFonts w:eastAsia="MS Mincho"/>
          <w:iCs/>
          <w:szCs w:val="20"/>
          <w:lang w:val="en-US" w:eastAsia="ja-JP"/>
        </w:rPr>
      </w:pPr>
    </w:p>
    <w:p w14:paraId="06F929DD" w14:textId="03113392" w:rsidR="00333AAD" w:rsidRPr="00333AAD" w:rsidRDefault="007032C3" w:rsidP="00333AAD">
      <w:pPr>
        <w:rPr>
          <w:rFonts w:eastAsia="MS Mincho"/>
          <w:b/>
          <w:iCs/>
          <w:szCs w:val="20"/>
          <w:lang w:val="en-US" w:eastAsia="ja-JP"/>
        </w:rPr>
      </w:pPr>
      <w:hyperlink r:id="rId2041" w:history="1">
        <w:r>
          <w:rPr>
            <w:rStyle w:val="Hyperlink"/>
            <w:rFonts w:eastAsia="MS Mincho"/>
            <w:b/>
            <w:iCs/>
            <w:szCs w:val="20"/>
            <w:lang w:val="en-US" w:eastAsia="ja-JP"/>
          </w:rPr>
          <w:t>R1-1704044</w:t>
        </w:r>
      </w:hyperlink>
      <w:r w:rsidR="00333AAD" w:rsidRPr="00333AAD">
        <w:rPr>
          <w:rFonts w:eastAsia="MS Mincho" w:hint="eastAsia"/>
          <w:b/>
          <w:iCs/>
          <w:szCs w:val="20"/>
          <w:lang w:val="en-US" w:eastAsia="ja-JP"/>
        </w:rPr>
        <w:tab/>
      </w:r>
      <w:r w:rsidR="00333AAD" w:rsidRPr="00333AAD">
        <w:rPr>
          <w:rFonts w:eastAsia="MS Mincho"/>
          <w:b/>
          <w:iCs/>
          <w:szCs w:val="20"/>
          <w:lang w:eastAsia="ja-JP"/>
        </w:rPr>
        <w:t>WF on the behavior related to L1 parameters related to DCI detected in group common search space</w:t>
      </w:r>
      <w:r w:rsidR="00333AAD" w:rsidRPr="00333AAD">
        <w:rPr>
          <w:rFonts w:eastAsia="MS Mincho" w:hint="eastAsia"/>
          <w:b/>
          <w:iCs/>
          <w:szCs w:val="20"/>
          <w:lang w:eastAsia="ja-JP"/>
        </w:rPr>
        <w:tab/>
      </w:r>
      <w:r w:rsidR="00333AAD" w:rsidRPr="00333AAD">
        <w:rPr>
          <w:rFonts w:eastAsia="MS Mincho"/>
          <w:b/>
          <w:iCs/>
          <w:szCs w:val="20"/>
          <w:lang w:val="en-US" w:eastAsia="ja-JP"/>
        </w:rPr>
        <w:t>Panasonic, Samsung, CATT, NTT DOCOMO</w:t>
      </w:r>
    </w:p>
    <w:p w14:paraId="45019A1F" w14:textId="77777777" w:rsidR="00333AAD" w:rsidRPr="00333AAD" w:rsidRDefault="00333AAD" w:rsidP="00333AAD">
      <w:pPr>
        <w:rPr>
          <w:rFonts w:eastAsia="MS Mincho"/>
          <w:iCs/>
          <w:szCs w:val="20"/>
          <w:lang w:val="en-US" w:eastAsia="ja-JP"/>
        </w:rPr>
      </w:pPr>
    </w:p>
    <w:p w14:paraId="1FC7AF1F" w14:textId="77777777" w:rsidR="00333AAD" w:rsidRPr="00333AAD" w:rsidRDefault="00333AAD" w:rsidP="00333AAD">
      <w:pPr>
        <w:rPr>
          <w:rFonts w:eastAsia="MS Mincho"/>
          <w:iCs/>
          <w:szCs w:val="20"/>
          <w:lang w:val="en-US" w:eastAsia="ja-JP"/>
        </w:rPr>
      </w:pPr>
      <w:r w:rsidRPr="00333AAD">
        <w:rPr>
          <w:rFonts w:eastAsia="MS Mincho" w:hint="eastAsia"/>
          <w:iCs/>
          <w:szCs w:val="20"/>
          <w:highlight w:val="green"/>
          <w:lang w:val="en-US" w:eastAsia="ja-JP"/>
        </w:rPr>
        <w:t>Agreements:</w:t>
      </w:r>
    </w:p>
    <w:p w14:paraId="4A95F5B4" w14:textId="77777777" w:rsidR="00333AAD" w:rsidRPr="00333AAD" w:rsidRDefault="00333AAD" w:rsidP="00503336">
      <w:pPr>
        <w:pStyle w:val="ListParagraph"/>
        <w:numPr>
          <w:ilvl w:val="0"/>
          <w:numId w:val="156"/>
        </w:numPr>
        <w:rPr>
          <w:rFonts w:eastAsia="MS Mincho"/>
          <w:iCs/>
          <w:lang w:val="en-US"/>
        </w:rPr>
      </w:pPr>
      <w:r w:rsidRPr="00333AAD">
        <w:rPr>
          <w:rFonts w:eastAsia="MS Mincho" w:hint="eastAsia"/>
          <w:iCs/>
        </w:rPr>
        <w:t>W</w:t>
      </w:r>
      <w:r w:rsidRPr="00333AAD">
        <w:rPr>
          <w:rFonts w:eastAsia="MS Mincho"/>
          <w:iCs/>
        </w:rPr>
        <w:t>hen a UE transmits PUSCH/PUCCH or receives PDSCH based on DCI</w:t>
      </w:r>
      <w:r w:rsidRPr="00333AAD">
        <w:rPr>
          <w:rFonts w:eastAsia="MS Mincho" w:hint="eastAsia"/>
          <w:iCs/>
          <w:lang w:val="en-US"/>
        </w:rPr>
        <w:t xml:space="preserve"> </w:t>
      </w:r>
      <w:r w:rsidRPr="00333AAD">
        <w:rPr>
          <w:rFonts w:eastAsia="MS Mincho"/>
          <w:iCs/>
        </w:rPr>
        <w:t xml:space="preserve">detected in group common search space, UE applies </w:t>
      </w:r>
      <w:r w:rsidRPr="00333AAD">
        <w:rPr>
          <w:rFonts w:eastAsia="MS Mincho" w:hint="eastAsia"/>
          <w:iCs/>
        </w:rPr>
        <w:t xml:space="preserve">one of </w:t>
      </w:r>
      <w:r w:rsidRPr="00333AAD">
        <w:rPr>
          <w:rFonts w:eastAsia="MS Mincho"/>
          <w:iCs/>
        </w:rPr>
        <w:t>FFS</w:t>
      </w:r>
      <w:r w:rsidRPr="00333AAD">
        <w:rPr>
          <w:rFonts w:eastAsia="MS Mincho" w:hint="eastAsia"/>
          <w:iCs/>
        </w:rPr>
        <w:t>s</w:t>
      </w:r>
      <w:r w:rsidRPr="00333AAD">
        <w:rPr>
          <w:rFonts w:eastAsia="MS Mincho"/>
          <w:iCs/>
        </w:rPr>
        <w:t xml:space="preserve">: default value or value provided by SIB and/or value signalled in DCI. </w:t>
      </w:r>
    </w:p>
    <w:p w14:paraId="75FFD221" w14:textId="77777777" w:rsidR="00333AAD" w:rsidRPr="00333AAD" w:rsidRDefault="00333AAD" w:rsidP="00503336">
      <w:pPr>
        <w:pStyle w:val="ListParagraph"/>
        <w:numPr>
          <w:ilvl w:val="1"/>
          <w:numId w:val="156"/>
        </w:numPr>
        <w:rPr>
          <w:rFonts w:eastAsia="MS Mincho"/>
          <w:iCs/>
          <w:lang w:val="en-US"/>
        </w:rPr>
      </w:pPr>
      <w:r w:rsidRPr="00333AAD">
        <w:rPr>
          <w:rFonts w:eastAsia="MS Mincho"/>
          <w:iCs/>
        </w:rPr>
        <w:t>This applies at least for following.</w:t>
      </w:r>
    </w:p>
    <w:p w14:paraId="722D30B9" w14:textId="77777777" w:rsidR="00333AAD" w:rsidRPr="00333AAD" w:rsidRDefault="00333AAD" w:rsidP="00503336">
      <w:pPr>
        <w:pStyle w:val="ListParagraph"/>
        <w:numPr>
          <w:ilvl w:val="2"/>
          <w:numId w:val="156"/>
        </w:numPr>
        <w:rPr>
          <w:rFonts w:eastAsia="MS Mincho"/>
          <w:iCs/>
          <w:lang w:val="en-US"/>
        </w:rPr>
      </w:pPr>
      <w:r w:rsidRPr="00333AAD">
        <w:rPr>
          <w:rFonts w:eastAsia="MS Mincho"/>
          <w:iCs/>
        </w:rPr>
        <w:t>PDCCH to PDSCH time difference</w:t>
      </w:r>
    </w:p>
    <w:p w14:paraId="4AB32969" w14:textId="77777777" w:rsidR="00333AAD" w:rsidRPr="00333AAD" w:rsidRDefault="00333AAD" w:rsidP="00503336">
      <w:pPr>
        <w:pStyle w:val="ListParagraph"/>
        <w:numPr>
          <w:ilvl w:val="2"/>
          <w:numId w:val="156"/>
        </w:numPr>
        <w:rPr>
          <w:rFonts w:eastAsia="MS Mincho"/>
          <w:iCs/>
          <w:lang w:val="en-US"/>
        </w:rPr>
      </w:pPr>
      <w:r w:rsidRPr="00333AAD">
        <w:rPr>
          <w:rFonts w:eastAsia="MS Mincho"/>
          <w:iCs/>
        </w:rPr>
        <w:t>PDCCH to PUSCH time difference</w:t>
      </w:r>
    </w:p>
    <w:p w14:paraId="564872E4" w14:textId="77777777" w:rsidR="00333AAD" w:rsidRPr="00333AAD" w:rsidRDefault="00333AAD" w:rsidP="00503336">
      <w:pPr>
        <w:pStyle w:val="ListParagraph"/>
        <w:numPr>
          <w:ilvl w:val="2"/>
          <w:numId w:val="156"/>
        </w:numPr>
        <w:rPr>
          <w:rFonts w:eastAsia="MS Mincho"/>
          <w:iCs/>
          <w:lang w:val="en-US"/>
        </w:rPr>
      </w:pPr>
      <w:r w:rsidRPr="00333AAD">
        <w:rPr>
          <w:rFonts w:eastAsia="MS Mincho"/>
          <w:iCs/>
        </w:rPr>
        <w:t>PDSCH to PUCCH time difference</w:t>
      </w:r>
    </w:p>
    <w:p w14:paraId="346C7530" w14:textId="77777777" w:rsidR="00333AAD" w:rsidRPr="00333AAD" w:rsidRDefault="00333AAD" w:rsidP="00503336">
      <w:pPr>
        <w:pStyle w:val="ListParagraph"/>
        <w:numPr>
          <w:ilvl w:val="2"/>
          <w:numId w:val="156"/>
        </w:numPr>
        <w:rPr>
          <w:rFonts w:eastAsia="MS Mincho"/>
          <w:iCs/>
          <w:lang w:val="en-US"/>
        </w:rPr>
      </w:pPr>
      <w:r w:rsidRPr="00333AAD">
        <w:rPr>
          <w:rFonts w:eastAsia="MS Mincho"/>
          <w:iCs/>
        </w:rPr>
        <w:t>FFS: timing relations during random access procedure.</w:t>
      </w:r>
    </w:p>
    <w:p w14:paraId="3FD87C8B" w14:textId="77777777" w:rsidR="00333AAD" w:rsidRPr="00333AAD" w:rsidRDefault="00333AAD" w:rsidP="00503336">
      <w:pPr>
        <w:pStyle w:val="ListParagraph"/>
        <w:numPr>
          <w:ilvl w:val="2"/>
          <w:numId w:val="156"/>
        </w:numPr>
        <w:rPr>
          <w:rFonts w:eastAsia="MS Mincho"/>
          <w:iCs/>
          <w:lang w:val="en-US"/>
        </w:rPr>
      </w:pPr>
      <w:r w:rsidRPr="00333AAD">
        <w:rPr>
          <w:rFonts w:eastAsia="MS Mincho"/>
          <w:iCs/>
        </w:rPr>
        <w:t xml:space="preserve">In case of DCI, </w:t>
      </w:r>
      <w:r w:rsidRPr="00333AAD">
        <w:rPr>
          <w:rFonts w:eastAsia="MS Mincho" w:hint="eastAsia"/>
          <w:iCs/>
        </w:rPr>
        <w:t xml:space="preserve">FFS </w:t>
      </w:r>
      <w:r w:rsidRPr="00333AAD">
        <w:rPr>
          <w:rFonts w:eastAsia="MS Mincho"/>
          <w:iCs/>
        </w:rPr>
        <w:t>whether some entries is modified by UE specific RRC message.</w:t>
      </w:r>
    </w:p>
    <w:p w14:paraId="064810B2" w14:textId="5FC9CC13" w:rsidR="00333AAD" w:rsidRPr="00333AAD" w:rsidRDefault="00333AAD" w:rsidP="00503336">
      <w:pPr>
        <w:pStyle w:val="ListParagraph"/>
        <w:numPr>
          <w:ilvl w:val="1"/>
          <w:numId w:val="156"/>
        </w:numPr>
        <w:rPr>
          <w:rFonts w:eastAsia="MS Mincho"/>
          <w:iCs/>
          <w:lang w:val="en-US"/>
        </w:rPr>
      </w:pPr>
      <w:r w:rsidRPr="00333AAD">
        <w:rPr>
          <w:rFonts w:eastAsia="MS Mincho" w:hint="eastAsia"/>
          <w:iCs/>
        </w:rPr>
        <w:t>Note that this agreement does not preclude to include values provided by SIB also in UE specific RRC configuration</w:t>
      </w:r>
    </w:p>
    <w:p w14:paraId="7207236B" w14:textId="77777777" w:rsidR="00D60B48" w:rsidRPr="00163F00" w:rsidRDefault="00D60B48" w:rsidP="006C41FC">
      <w:pPr>
        <w:pStyle w:val="Heading5"/>
      </w:pPr>
      <w:bookmarkStart w:id="365" w:name="_Toc478415071"/>
      <w:bookmarkStart w:id="366" w:name="_Toc478914523"/>
      <w:r w:rsidRPr="00014989">
        <w:rPr>
          <w:rFonts w:hint="eastAsia"/>
        </w:rPr>
        <w:t>HARQ and its enhancements</w:t>
      </w:r>
      <w:bookmarkEnd w:id="365"/>
      <w:bookmarkEnd w:id="366"/>
    </w:p>
    <w:p w14:paraId="747B7E4D" w14:textId="002814EF" w:rsidR="006C41FC" w:rsidRPr="006C41FC" w:rsidRDefault="007032C3" w:rsidP="006C41FC">
      <w:pPr>
        <w:rPr>
          <w:rFonts w:eastAsia="MS Mincho"/>
          <w:b/>
          <w:lang w:eastAsia="ja-JP"/>
        </w:rPr>
      </w:pPr>
      <w:hyperlink r:id="rId2042" w:history="1">
        <w:r>
          <w:rPr>
            <w:rStyle w:val="Hyperlink"/>
            <w:rFonts w:eastAsia="MS Mincho"/>
            <w:b/>
            <w:lang w:eastAsia="ja-JP"/>
          </w:rPr>
          <w:t>R1-1701874</w:t>
        </w:r>
      </w:hyperlink>
      <w:r w:rsidR="006C41FC" w:rsidRPr="006C41FC">
        <w:rPr>
          <w:rFonts w:eastAsia="MS Mincho"/>
          <w:b/>
          <w:lang w:eastAsia="ja-JP"/>
        </w:rPr>
        <w:tab/>
        <w:t>On HARQ and its enhancements</w:t>
      </w:r>
      <w:r w:rsidR="006C41FC" w:rsidRPr="006C41FC">
        <w:rPr>
          <w:rFonts w:eastAsia="MS Mincho"/>
          <w:b/>
          <w:lang w:eastAsia="ja-JP"/>
        </w:rPr>
        <w:tab/>
        <w:t>Ericsson</w:t>
      </w:r>
    </w:p>
    <w:p w14:paraId="7C58CD5C" w14:textId="65473B7C" w:rsidR="006C41FC" w:rsidRDefault="006C41FC" w:rsidP="006C41FC">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Daniel Larsson from Ericsson.</w:t>
      </w:r>
    </w:p>
    <w:p w14:paraId="41D72EB6" w14:textId="77777777" w:rsidR="006C41FC" w:rsidRDefault="006C41FC" w:rsidP="00EC7F95">
      <w:pPr>
        <w:pStyle w:val="BodyText"/>
        <w:numPr>
          <w:ilvl w:val="0"/>
          <w:numId w:val="46"/>
        </w:numPr>
        <w:spacing w:after="0"/>
        <w:ind w:left="714" w:hanging="357"/>
      </w:pPr>
      <w:r>
        <w:t>Introduce CB-group level HARQ-ACK feedback if the MAC-level modelling have been understood well enough and the gains are large enough by the remaining scenarios not covered by solution for mini-slots puncturing slots in DL.</w:t>
      </w:r>
    </w:p>
    <w:p w14:paraId="7727E34A" w14:textId="77777777" w:rsidR="006C41FC" w:rsidRDefault="006C41FC" w:rsidP="00EC7F95">
      <w:pPr>
        <w:pStyle w:val="BodyText"/>
        <w:numPr>
          <w:ilvl w:val="0"/>
          <w:numId w:val="46"/>
        </w:numPr>
        <w:spacing w:after="0"/>
        <w:ind w:left="714" w:hanging="357"/>
      </w:pPr>
      <w:r w:rsidRPr="0036709D">
        <w:t>Consider polled ACK in addition to ‘immediate’ ACK.</w:t>
      </w:r>
    </w:p>
    <w:p w14:paraId="1393B12F" w14:textId="77777777" w:rsidR="006C41FC" w:rsidRDefault="006C41FC" w:rsidP="006C41F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4010AF4" w14:textId="77777777" w:rsidR="006C41FC" w:rsidRDefault="006C41FC" w:rsidP="006C41FC">
      <w:pPr>
        <w:rPr>
          <w:rFonts w:eastAsia="MS Mincho"/>
          <w:lang w:eastAsia="ja-JP"/>
        </w:rPr>
      </w:pPr>
    </w:p>
    <w:p w14:paraId="40A941A4" w14:textId="7DBC9655" w:rsidR="006C41FC" w:rsidRPr="006C41FC" w:rsidRDefault="007032C3" w:rsidP="006C41FC">
      <w:pPr>
        <w:rPr>
          <w:rFonts w:eastAsia="MS Mincho"/>
          <w:b/>
          <w:lang w:eastAsia="ja-JP"/>
        </w:rPr>
      </w:pPr>
      <w:hyperlink r:id="rId2043" w:history="1">
        <w:r>
          <w:rPr>
            <w:rStyle w:val="Hyperlink"/>
            <w:rFonts w:eastAsia="MS Mincho"/>
            <w:b/>
            <w:lang w:eastAsia="ja-JP"/>
          </w:rPr>
          <w:t>R1-1703048</w:t>
        </w:r>
      </w:hyperlink>
      <w:r w:rsidR="006C41FC" w:rsidRPr="006C41FC">
        <w:rPr>
          <w:rFonts w:eastAsia="MS Mincho"/>
          <w:b/>
          <w:lang w:eastAsia="ja-JP"/>
        </w:rPr>
        <w:tab/>
        <w:t>HARQ Re-transmissions across different numerologies</w:t>
      </w:r>
      <w:r w:rsidR="006C41FC" w:rsidRPr="006C41FC">
        <w:rPr>
          <w:rFonts w:eastAsia="MS Mincho"/>
          <w:b/>
          <w:lang w:eastAsia="ja-JP"/>
        </w:rPr>
        <w:tab/>
        <w:t>Motorola Mobility, Lenovo</w:t>
      </w:r>
    </w:p>
    <w:p w14:paraId="620D1BBB" w14:textId="77777777" w:rsidR="006C41FC" w:rsidRDefault="006C41FC" w:rsidP="006C41FC">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 from … </w:t>
      </w:r>
    </w:p>
    <w:p w14:paraId="3BDE7DFA" w14:textId="5CD3E208" w:rsidR="002419E5" w:rsidRPr="002419E5" w:rsidRDefault="002419E5" w:rsidP="00EC7F95">
      <w:pPr>
        <w:pStyle w:val="ListParagraph"/>
        <w:numPr>
          <w:ilvl w:val="0"/>
          <w:numId w:val="47"/>
        </w:numPr>
        <w:spacing w:after="0"/>
        <w:ind w:hanging="357"/>
      </w:pPr>
      <w:r w:rsidRPr="002419E5">
        <w:t>Proposal 1: RAN1 should consider the following aspect (in addition to other factors) during discussion on whether UL HARQ retransmissions across different numerologies and/or TTI durations are supported.</w:t>
      </w:r>
    </w:p>
    <w:p w14:paraId="6193BAB5" w14:textId="77777777" w:rsidR="002419E5" w:rsidRPr="002419E5" w:rsidRDefault="002419E5" w:rsidP="00EC7F95">
      <w:pPr>
        <w:pStyle w:val="ListParagraph"/>
        <w:numPr>
          <w:ilvl w:val="1"/>
          <w:numId w:val="47"/>
        </w:numPr>
        <w:overflowPunct/>
        <w:autoSpaceDE/>
        <w:autoSpaceDN/>
        <w:adjustRightInd/>
        <w:spacing w:after="0"/>
        <w:ind w:hanging="357"/>
        <w:textAlignment w:val="auto"/>
      </w:pPr>
      <w:r w:rsidRPr="002419E5">
        <w:t>The ability of the network to provide HARQ re-transmission grant on a different numerology (than initial transmission) while ensuring that the QOS requirement for all possible Logical channels that might be inside the MAC TB in transmission are  still respected.</w:t>
      </w:r>
      <w:r w:rsidRPr="002419E5" w:rsidDel="00ED65C0">
        <w:t xml:space="preserve"> </w:t>
      </w:r>
    </w:p>
    <w:p w14:paraId="7B6E9841" w14:textId="7FA22872" w:rsidR="002419E5" w:rsidRPr="002419E5" w:rsidRDefault="002419E5" w:rsidP="00EC7F95">
      <w:pPr>
        <w:pStyle w:val="ListParagraph"/>
        <w:numPr>
          <w:ilvl w:val="0"/>
          <w:numId w:val="47"/>
        </w:numPr>
        <w:overflowPunct/>
        <w:autoSpaceDE/>
        <w:autoSpaceDN/>
        <w:adjustRightInd/>
        <w:spacing w:after="0"/>
        <w:ind w:hanging="357"/>
        <w:textAlignment w:val="auto"/>
      </w:pPr>
      <w:r w:rsidRPr="002419E5">
        <w:t>Also propose that RAN1 send LS to RAN2 after taking a decision on whether HARQ retransmission can be performed across different numerologies and/or TTI durations.</w:t>
      </w:r>
    </w:p>
    <w:p w14:paraId="5A731B49" w14:textId="77777777" w:rsidR="006C41FC" w:rsidRDefault="006C41FC" w:rsidP="006C41FC">
      <w:pPr>
        <w:rPr>
          <w:rFonts w:ascii="Times New Roman" w:hAnsi="Times New Roman"/>
          <w:szCs w:val="20"/>
        </w:rPr>
      </w:pPr>
      <w:r w:rsidRPr="00777035">
        <w:rPr>
          <w:rFonts w:ascii="Times New Roman" w:hAnsi="Times New Roman"/>
          <w:b/>
          <w:szCs w:val="20"/>
        </w:rPr>
        <w:lastRenderedPageBreak/>
        <w:t xml:space="preserve">Decision: </w:t>
      </w:r>
      <w:r w:rsidRPr="00777035">
        <w:rPr>
          <w:rFonts w:ascii="Times New Roman" w:hAnsi="Times New Roman"/>
          <w:szCs w:val="20"/>
        </w:rPr>
        <w:t>The document is noted.</w:t>
      </w:r>
    </w:p>
    <w:p w14:paraId="0CEAB7C8" w14:textId="77777777" w:rsidR="006C41FC" w:rsidRDefault="006C41FC">
      <w:pPr>
        <w:rPr>
          <w:rFonts w:eastAsia="MS Mincho"/>
          <w:lang w:eastAsia="ja-JP"/>
        </w:rPr>
      </w:pPr>
    </w:p>
    <w:p w14:paraId="738CF579" w14:textId="2A96E6A9" w:rsidR="005F1EDC" w:rsidRPr="005F1EDC" w:rsidRDefault="005F1EDC" w:rsidP="005F1EDC">
      <w:pPr>
        <w:pBdr>
          <w:top w:val="single" w:sz="4" w:space="1" w:color="auto"/>
        </w:pBdr>
        <w:rPr>
          <w:rFonts w:eastAsia="MS Mincho"/>
          <w:b/>
          <w:lang w:eastAsia="ja-JP"/>
        </w:rPr>
      </w:pPr>
      <w:r w:rsidRPr="005F1EDC">
        <w:rPr>
          <w:rFonts w:eastAsia="MS Mincho"/>
          <w:b/>
          <w:lang w:eastAsia="ja-JP"/>
        </w:rPr>
        <w:t>Tuesday session</w:t>
      </w:r>
    </w:p>
    <w:p w14:paraId="23993B97" w14:textId="77777777" w:rsidR="006C41FC" w:rsidRPr="000D4E95" w:rsidRDefault="006C41FC">
      <w:pPr>
        <w:rPr>
          <w:rFonts w:eastAsia="MS Mincho"/>
          <w:lang w:eastAsia="ja-JP"/>
        </w:rPr>
      </w:pPr>
    </w:p>
    <w:p w14:paraId="3968D702" w14:textId="62EBA126" w:rsidR="005F1EDC" w:rsidRPr="005F1EDC" w:rsidRDefault="007032C3" w:rsidP="005F1EDC">
      <w:pPr>
        <w:rPr>
          <w:rFonts w:eastAsia="MS Mincho"/>
          <w:b/>
          <w:lang w:val="en-US" w:eastAsia="ja-JP"/>
        </w:rPr>
      </w:pPr>
      <w:hyperlink r:id="rId2044" w:history="1">
        <w:r>
          <w:rPr>
            <w:rStyle w:val="Hyperlink"/>
            <w:rFonts w:eastAsia="MS Mincho"/>
            <w:b/>
            <w:lang w:eastAsia="ja-JP"/>
          </w:rPr>
          <w:t>R1-1703740</w:t>
        </w:r>
      </w:hyperlink>
      <w:r w:rsidR="005F1EDC" w:rsidRPr="005F1EDC">
        <w:rPr>
          <w:rFonts w:eastAsia="MS Mincho" w:hint="eastAsia"/>
          <w:b/>
          <w:lang w:eastAsia="ja-JP"/>
        </w:rPr>
        <w:tab/>
      </w:r>
      <w:r w:rsidR="005F1EDC" w:rsidRPr="005F1EDC">
        <w:rPr>
          <w:rFonts w:eastAsia="MS Mincho"/>
          <w:b/>
          <w:lang w:eastAsia="ja-JP"/>
        </w:rPr>
        <w:t>WF on CB or CB-group based retransmission</w:t>
      </w:r>
      <w:r w:rsidR="005F1EDC" w:rsidRPr="005F1EDC">
        <w:rPr>
          <w:rFonts w:eastAsia="MS Mincho" w:hint="eastAsia"/>
          <w:b/>
          <w:lang w:eastAsia="ja-JP"/>
        </w:rPr>
        <w:tab/>
      </w:r>
      <w:r w:rsidR="005F1EDC" w:rsidRPr="005F1EDC">
        <w:rPr>
          <w:rFonts w:eastAsia="MS Mincho"/>
          <w:b/>
          <w:lang w:val="en-US" w:eastAsia="ja-JP"/>
        </w:rPr>
        <w:t>Samsung, ZTE, ZTE Microelectronics, Interdigital, Convida Wireless, Qualcomm, NTT DOCOMO, HTC, Fraunhofer HHI</w:t>
      </w:r>
    </w:p>
    <w:p w14:paraId="56D794E2" w14:textId="77777777" w:rsidR="009C19BA" w:rsidRPr="005F1EDC" w:rsidRDefault="00FB1BA8" w:rsidP="0030293B">
      <w:pPr>
        <w:numPr>
          <w:ilvl w:val="0"/>
          <w:numId w:val="111"/>
        </w:numPr>
        <w:rPr>
          <w:rFonts w:eastAsia="MS Mincho"/>
          <w:lang w:eastAsia="ja-JP"/>
        </w:rPr>
      </w:pPr>
      <w:r w:rsidRPr="005F1EDC">
        <w:rPr>
          <w:rFonts w:eastAsia="MS Mincho"/>
          <w:lang w:val="en-US" w:eastAsia="ja-JP"/>
        </w:rPr>
        <w:t xml:space="preserve">CB or CBG-based retransmission with multi-bit HARQ-ACK feedback is supported in Rel-15, which shall have the following characteristics: </w:t>
      </w:r>
    </w:p>
    <w:p w14:paraId="27777832" w14:textId="77777777" w:rsidR="009C19BA" w:rsidRPr="005F1EDC" w:rsidRDefault="00FB1BA8" w:rsidP="0030293B">
      <w:pPr>
        <w:numPr>
          <w:ilvl w:val="1"/>
          <w:numId w:val="111"/>
        </w:numPr>
        <w:rPr>
          <w:rFonts w:eastAsia="MS Mincho"/>
          <w:lang w:eastAsia="ja-JP"/>
        </w:rPr>
      </w:pPr>
      <w:r w:rsidRPr="005F1EDC">
        <w:rPr>
          <w:rFonts w:eastAsia="MS Mincho"/>
          <w:lang w:val="en-US" w:eastAsia="ja-JP"/>
        </w:rPr>
        <w:t>Minimize impact on RAN2 (e.g., only allow CB or CBG based re-transmission for the same TB of a HARQ process)</w:t>
      </w:r>
    </w:p>
    <w:p w14:paraId="2D4AE4B1" w14:textId="77777777" w:rsidR="009C19BA" w:rsidRPr="005F1EDC" w:rsidRDefault="00FB1BA8" w:rsidP="0030293B">
      <w:pPr>
        <w:numPr>
          <w:ilvl w:val="1"/>
          <w:numId w:val="111"/>
        </w:numPr>
        <w:rPr>
          <w:rFonts w:eastAsia="MS Mincho"/>
          <w:lang w:eastAsia="ja-JP"/>
        </w:rPr>
      </w:pPr>
      <w:r w:rsidRPr="005F1EDC">
        <w:rPr>
          <w:rFonts w:eastAsia="MS Mincho"/>
          <w:lang w:val="en-US" w:eastAsia="ja-JP"/>
        </w:rPr>
        <w:t>Note: This does not preclude parity encoded CB/CBG retransmission</w:t>
      </w:r>
    </w:p>
    <w:p w14:paraId="5E6CF118" w14:textId="77777777" w:rsidR="005F1EDC" w:rsidRPr="005F1EDC" w:rsidRDefault="005F1EDC" w:rsidP="005F1EDC">
      <w:r w:rsidRPr="005F1EDC">
        <w:rPr>
          <w:b/>
        </w:rPr>
        <w:t xml:space="preserve">Decision: </w:t>
      </w:r>
      <w:r w:rsidRPr="005F1EDC">
        <w:t>The document is noted.</w:t>
      </w:r>
    </w:p>
    <w:p w14:paraId="70D39DCB" w14:textId="77777777" w:rsidR="005F1EDC" w:rsidRPr="005F1EDC" w:rsidRDefault="005F1EDC">
      <w:pPr>
        <w:rPr>
          <w:rFonts w:eastAsia="MS Mincho"/>
          <w:lang w:val="en-US" w:eastAsia="ja-JP"/>
        </w:rPr>
      </w:pPr>
    </w:p>
    <w:p w14:paraId="060D3F52" w14:textId="77777777" w:rsidR="005F1EDC" w:rsidRPr="005F1EDC" w:rsidRDefault="005F1EDC" w:rsidP="005F1EDC">
      <w:pPr>
        <w:rPr>
          <w:rFonts w:eastAsia="MS Mincho"/>
          <w:lang w:val="en-US" w:eastAsia="ja-JP"/>
        </w:rPr>
      </w:pPr>
      <w:r w:rsidRPr="005F1EDC">
        <w:rPr>
          <w:rFonts w:eastAsia="MS Mincho" w:hint="eastAsia"/>
          <w:lang w:val="en-US" w:eastAsia="ja-JP"/>
        </w:rPr>
        <w:t>Possible agreements:</w:t>
      </w:r>
    </w:p>
    <w:p w14:paraId="4542ED3A" w14:textId="77777777" w:rsidR="005F1EDC" w:rsidRPr="0081129B" w:rsidRDefault="005F1EDC" w:rsidP="0030293B">
      <w:pPr>
        <w:numPr>
          <w:ilvl w:val="0"/>
          <w:numId w:val="110"/>
        </w:numPr>
        <w:rPr>
          <w:rFonts w:eastAsia="MS Mincho"/>
          <w:lang w:val="en-US" w:eastAsia="ja-JP"/>
        </w:rPr>
      </w:pPr>
      <w:r>
        <w:rPr>
          <w:rFonts w:eastAsia="MS Mincho"/>
          <w:lang w:val="en-US" w:eastAsia="ja-JP"/>
        </w:rPr>
        <w:t xml:space="preserve">CBG-based </w:t>
      </w:r>
      <w:r w:rsidRPr="0081129B">
        <w:rPr>
          <w:rFonts w:eastAsia="MS Mincho"/>
          <w:lang w:val="en-US" w:eastAsia="ja-JP"/>
        </w:rPr>
        <w:t xml:space="preserve">transmission with </w:t>
      </w:r>
      <w:r>
        <w:rPr>
          <w:rFonts w:eastAsia="MS Mincho" w:hint="eastAsia"/>
          <w:lang w:val="en-US" w:eastAsia="ja-JP"/>
        </w:rPr>
        <w:t>single/</w:t>
      </w:r>
      <w:r w:rsidRPr="0081129B">
        <w:rPr>
          <w:rFonts w:eastAsia="MS Mincho"/>
          <w:lang w:val="en-US" w:eastAsia="ja-JP"/>
        </w:rPr>
        <w:t>multi-bit HARQ-ACK feedback is supported in Rel-15, which shall have</w:t>
      </w:r>
      <w:r>
        <w:rPr>
          <w:rFonts w:eastAsia="MS Mincho"/>
          <w:lang w:val="en-US" w:eastAsia="ja-JP"/>
        </w:rPr>
        <w:t xml:space="preserve"> the following characteristics:</w:t>
      </w:r>
    </w:p>
    <w:p w14:paraId="3393AC01" w14:textId="77777777" w:rsidR="005F1EDC" w:rsidRDefault="005F1EDC" w:rsidP="0030293B">
      <w:pPr>
        <w:numPr>
          <w:ilvl w:val="1"/>
          <w:numId w:val="110"/>
        </w:numPr>
        <w:rPr>
          <w:rFonts w:eastAsia="MS Mincho"/>
          <w:lang w:val="en-US" w:eastAsia="ja-JP"/>
        </w:rPr>
      </w:pPr>
      <w:r w:rsidRPr="00832091">
        <w:rPr>
          <w:rFonts w:eastAsia="MS Mincho" w:hint="eastAsia"/>
          <w:b/>
          <w:lang w:val="en-US" w:eastAsia="ja-JP"/>
        </w:rPr>
        <w:t xml:space="preserve">Possible working assumption: </w:t>
      </w:r>
      <w:r>
        <w:rPr>
          <w:rFonts w:eastAsia="MS Mincho" w:hint="eastAsia"/>
          <w:lang w:val="en-US" w:eastAsia="ja-JP"/>
        </w:rPr>
        <w:t>O</w:t>
      </w:r>
      <w:r>
        <w:rPr>
          <w:rFonts w:eastAsia="MS Mincho"/>
          <w:lang w:val="en-US" w:eastAsia="ja-JP"/>
        </w:rPr>
        <w:t xml:space="preserve">nly allow </w:t>
      </w:r>
      <w:r w:rsidRPr="0081129B">
        <w:rPr>
          <w:rFonts w:eastAsia="MS Mincho"/>
          <w:lang w:val="en-US" w:eastAsia="ja-JP"/>
        </w:rPr>
        <w:t>CBG based re-transmission for the same TB of a HARQ pro</w:t>
      </w:r>
      <w:r>
        <w:rPr>
          <w:rFonts w:eastAsia="MS Mincho"/>
          <w:lang w:val="en-US" w:eastAsia="ja-JP"/>
        </w:rPr>
        <w:t>cess</w:t>
      </w:r>
    </w:p>
    <w:p w14:paraId="433A6559" w14:textId="77777777" w:rsidR="005F1EDC" w:rsidRDefault="005F1EDC" w:rsidP="0030293B">
      <w:pPr>
        <w:numPr>
          <w:ilvl w:val="1"/>
          <w:numId w:val="110"/>
        </w:numPr>
        <w:rPr>
          <w:rFonts w:eastAsia="MS Mincho"/>
          <w:lang w:val="en-US" w:eastAsia="ja-JP"/>
        </w:rPr>
      </w:pPr>
      <w:r>
        <w:rPr>
          <w:rFonts w:eastAsia="MS Mincho" w:hint="eastAsia"/>
          <w:lang w:val="en-US" w:eastAsia="ja-JP"/>
        </w:rPr>
        <w:t xml:space="preserve">CBG can include all CB of a TB regardless of the size of the TB </w:t>
      </w:r>
      <w:r>
        <w:rPr>
          <w:rFonts w:eastAsia="MS Mincho"/>
          <w:lang w:val="en-US" w:eastAsia="ja-JP"/>
        </w:rPr>
        <w:t>–</w:t>
      </w:r>
      <w:r>
        <w:rPr>
          <w:rFonts w:eastAsia="MS Mincho" w:hint="eastAsia"/>
          <w:lang w:val="en-US" w:eastAsia="ja-JP"/>
        </w:rPr>
        <w:t xml:space="preserve"> In the such case, UE reports single HARQ ACK bits for the TB</w:t>
      </w:r>
    </w:p>
    <w:p w14:paraId="324EF002" w14:textId="77777777" w:rsidR="005F1EDC" w:rsidRDefault="005F1EDC" w:rsidP="0030293B">
      <w:pPr>
        <w:numPr>
          <w:ilvl w:val="1"/>
          <w:numId w:val="110"/>
        </w:numPr>
        <w:rPr>
          <w:rFonts w:eastAsia="MS Mincho"/>
          <w:lang w:val="en-US" w:eastAsia="ja-JP"/>
        </w:rPr>
      </w:pPr>
      <w:r>
        <w:rPr>
          <w:rFonts w:eastAsia="MS Mincho" w:hint="eastAsia"/>
          <w:lang w:val="en-US" w:eastAsia="ja-JP"/>
        </w:rPr>
        <w:t>CBG can include one CB</w:t>
      </w:r>
    </w:p>
    <w:p w14:paraId="195A4D0D" w14:textId="77777777" w:rsidR="005F1EDC" w:rsidRDefault="005F1EDC" w:rsidP="0030293B">
      <w:pPr>
        <w:numPr>
          <w:ilvl w:val="1"/>
          <w:numId w:val="110"/>
        </w:numPr>
        <w:rPr>
          <w:rFonts w:eastAsia="MS Mincho"/>
          <w:lang w:val="en-US" w:eastAsia="ja-JP"/>
        </w:rPr>
      </w:pPr>
      <w:r>
        <w:rPr>
          <w:rFonts w:eastAsia="MS Mincho" w:hint="eastAsia"/>
          <w:lang w:val="en-US" w:eastAsia="ja-JP"/>
        </w:rPr>
        <w:t xml:space="preserve">CBG </w:t>
      </w:r>
      <w:r>
        <w:rPr>
          <w:rFonts w:eastAsia="MS Mincho"/>
          <w:lang w:val="en-US" w:eastAsia="ja-JP"/>
        </w:rPr>
        <w:t>granularity</w:t>
      </w:r>
      <w:r>
        <w:rPr>
          <w:rFonts w:eastAsia="MS Mincho" w:hint="eastAsia"/>
          <w:lang w:val="en-US" w:eastAsia="ja-JP"/>
        </w:rPr>
        <w:t xml:space="preserve"> is configurable</w:t>
      </w:r>
    </w:p>
    <w:p w14:paraId="384ABAC6" w14:textId="77777777" w:rsidR="005F1EDC" w:rsidRDefault="005F1EDC" w:rsidP="005F1EDC">
      <w:pPr>
        <w:rPr>
          <w:rFonts w:eastAsia="MS Mincho"/>
          <w:lang w:val="en-US" w:eastAsia="ja-JP"/>
        </w:rPr>
      </w:pPr>
      <w:r w:rsidRPr="00A427ED">
        <w:rPr>
          <w:rFonts w:eastAsia="MS Mincho" w:hint="eastAsia"/>
          <w:lang w:val="en-US" w:eastAsia="ja-JP"/>
        </w:rPr>
        <w:t>Continue offline discussion until Wednesday</w:t>
      </w:r>
    </w:p>
    <w:p w14:paraId="25EC099C" w14:textId="2E32C8B3" w:rsidR="005F1EDC" w:rsidRDefault="00333AAD" w:rsidP="005F1EDC">
      <w:pPr>
        <w:rPr>
          <w:rFonts w:eastAsia="MS Mincho"/>
          <w:lang w:val="en-US" w:eastAsia="ja-JP"/>
        </w:rPr>
      </w:pPr>
      <w:r>
        <w:rPr>
          <w:rFonts w:eastAsia="MS Mincho"/>
          <w:lang w:val="en-US" w:eastAsia="ja-JP"/>
        </w:rPr>
        <w:t>Thursday</w:t>
      </w:r>
    </w:p>
    <w:p w14:paraId="6B396AAE" w14:textId="77777777" w:rsidR="005F1EDC" w:rsidRDefault="005F1EDC" w:rsidP="005F1EDC"/>
    <w:p w14:paraId="29570CDC" w14:textId="77777777" w:rsidR="00333AAD" w:rsidRPr="007355DA" w:rsidRDefault="00333AAD" w:rsidP="00333AAD">
      <w:pPr>
        <w:rPr>
          <w:rFonts w:eastAsia="MS Mincho"/>
          <w:szCs w:val="20"/>
          <w:highlight w:val="darkYellow"/>
          <w:lang w:val="en-US" w:eastAsia="ja-JP"/>
        </w:rPr>
      </w:pPr>
      <w:r w:rsidRPr="007355DA">
        <w:rPr>
          <w:rFonts w:eastAsia="MS Mincho"/>
          <w:szCs w:val="20"/>
          <w:highlight w:val="darkYellow"/>
          <w:lang w:val="en-US" w:eastAsia="ja-JP"/>
        </w:rPr>
        <w:t>Working assumption</w:t>
      </w:r>
      <w:r w:rsidRPr="007355DA">
        <w:rPr>
          <w:rFonts w:eastAsia="MS Mincho" w:hint="eastAsia"/>
          <w:szCs w:val="20"/>
          <w:highlight w:val="darkYellow"/>
          <w:lang w:val="en-US" w:eastAsia="ja-JP"/>
        </w:rPr>
        <w:t>:</w:t>
      </w:r>
    </w:p>
    <w:p w14:paraId="0B951D5B" w14:textId="77777777" w:rsidR="00333AAD" w:rsidRPr="00333AAD" w:rsidRDefault="00333AAD" w:rsidP="00503336">
      <w:pPr>
        <w:pStyle w:val="ListParagraph"/>
        <w:numPr>
          <w:ilvl w:val="0"/>
          <w:numId w:val="156"/>
        </w:numPr>
        <w:rPr>
          <w:rFonts w:eastAsia="MS Mincho"/>
          <w:lang w:val="en-US"/>
        </w:rPr>
      </w:pPr>
      <w:r w:rsidRPr="00333AAD">
        <w:rPr>
          <w:rFonts w:eastAsia="MS Mincho"/>
          <w:lang w:val="en-US"/>
        </w:rPr>
        <w:t xml:space="preserve">CBG-based transmission with </w:t>
      </w:r>
      <w:r w:rsidRPr="00333AAD">
        <w:rPr>
          <w:rFonts w:eastAsia="MS Mincho" w:hint="eastAsia"/>
          <w:lang w:val="en-US"/>
        </w:rPr>
        <w:t>single/</w:t>
      </w:r>
      <w:r w:rsidRPr="00333AAD">
        <w:rPr>
          <w:rFonts w:eastAsia="MS Mincho"/>
          <w:lang w:val="en-US"/>
        </w:rPr>
        <w:t>multi-bit HARQ-ACK feedback is supported in Rel-15, which shall have the following characteristics:</w:t>
      </w:r>
    </w:p>
    <w:p w14:paraId="7293DFD5" w14:textId="77777777" w:rsidR="00333AAD" w:rsidRPr="00333AAD" w:rsidRDefault="00333AAD" w:rsidP="00503336">
      <w:pPr>
        <w:pStyle w:val="ListParagraph"/>
        <w:numPr>
          <w:ilvl w:val="1"/>
          <w:numId w:val="156"/>
        </w:numPr>
        <w:rPr>
          <w:rFonts w:eastAsia="MS Mincho"/>
          <w:lang w:val="en-US"/>
        </w:rPr>
      </w:pPr>
      <w:r w:rsidRPr="00333AAD">
        <w:rPr>
          <w:rFonts w:eastAsia="MS Mincho" w:hint="eastAsia"/>
          <w:lang w:val="en-US"/>
        </w:rPr>
        <w:t>O</w:t>
      </w:r>
      <w:r w:rsidRPr="00333AAD">
        <w:rPr>
          <w:rFonts w:eastAsia="MS Mincho"/>
          <w:lang w:val="en-US"/>
        </w:rPr>
        <w:t>nly allow CBG based (re)-transmission for the same TB of a HARQ process</w:t>
      </w:r>
    </w:p>
    <w:p w14:paraId="2DFEDBED" w14:textId="77777777" w:rsidR="00333AAD" w:rsidRPr="00333AAD" w:rsidRDefault="00333AAD" w:rsidP="00503336">
      <w:pPr>
        <w:pStyle w:val="ListParagraph"/>
        <w:numPr>
          <w:ilvl w:val="1"/>
          <w:numId w:val="156"/>
        </w:numPr>
        <w:rPr>
          <w:rFonts w:eastAsia="MS Mincho"/>
          <w:lang w:val="en-US"/>
        </w:rPr>
      </w:pPr>
      <w:r w:rsidRPr="00333AAD">
        <w:rPr>
          <w:rFonts w:eastAsia="MS Mincho" w:hint="eastAsia"/>
          <w:lang w:val="en-US"/>
        </w:rPr>
        <w:t xml:space="preserve">CBG can include all CB of a TB regardless of the size of the TB </w:t>
      </w:r>
      <w:r w:rsidRPr="00333AAD">
        <w:rPr>
          <w:rFonts w:eastAsia="MS Mincho"/>
          <w:lang w:val="en-US"/>
        </w:rPr>
        <w:t>–</w:t>
      </w:r>
      <w:r w:rsidRPr="00333AAD">
        <w:rPr>
          <w:rFonts w:eastAsia="MS Mincho" w:hint="eastAsia"/>
          <w:lang w:val="en-US"/>
        </w:rPr>
        <w:t xml:space="preserve"> In the such case, UE reports single HARQ ACK bits for the TB</w:t>
      </w:r>
    </w:p>
    <w:p w14:paraId="2547DC28" w14:textId="77777777" w:rsidR="00333AAD" w:rsidRPr="00333AAD" w:rsidRDefault="00333AAD" w:rsidP="00503336">
      <w:pPr>
        <w:pStyle w:val="ListParagraph"/>
        <w:numPr>
          <w:ilvl w:val="1"/>
          <w:numId w:val="156"/>
        </w:numPr>
        <w:rPr>
          <w:rFonts w:eastAsia="MS Mincho"/>
          <w:lang w:val="en-US"/>
        </w:rPr>
      </w:pPr>
      <w:r w:rsidRPr="00333AAD">
        <w:rPr>
          <w:rFonts w:eastAsia="MS Mincho" w:hint="eastAsia"/>
          <w:lang w:val="en-US"/>
        </w:rPr>
        <w:t>CBG can include one CB</w:t>
      </w:r>
    </w:p>
    <w:p w14:paraId="50D5A1D4" w14:textId="77777777" w:rsidR="00333AAD" w:rsidRPr="00333AAD" w:rsidRDefault="00333AAD" w:rsidP="00503336">
      <w:pPr>
        <w:pStyle w:val="ListParagraph"/>
        <w:numPr>
          <w:ilvl w:val="1"/>
          <w:numId w:val="156"/>
        </w:numPr>
        <w:rPr>
          <w:rFonts w:eastAsia="MS Mincho"/>
          <w:lang w:val="en-US"/>
        </w:rPr>
      </w:pPr>
      <w:r w:rsidRPr="00333AAD">
        <w:rPr>
          <w:rFonts w:eastAsia="MS Mincho" w:hint="eastAsia"/>
          <w:lang w:val="en-US"/>
        </w:rPr>
        <w:t xml:space="preserve">CBG </w:t>
      </w:r>
      <w:r w:rsidRPr="00333AAD">
        <w:rPr>
          <w:rFonts w:eastAsia="MS Mincho"/>
          <w:lang w:val="en-US"/>
        </w:rPr>
        <w:t>granularity</w:t>
      </w:r>
      <w:r w:rsidRPr="00333AAD">
        <w:rPr>
          <w:rFonts w:eastAsia="MS Mincho" w:hint="eastAsia"/>
          <w:lang w:val="en-US"/>
        </w:rPr>
        <w:t xml:space="preserve"> is configurable</w:t>
      </w:r>
    </w:p>
    <w:p w14:paraId="68BA2EDE" w14:textId="77777777" w:rsidR="00333AAD" w:rsidRDefault="00333AAD"/>
    <w:p w14:paraId="2EAE1DCE" w14:textId="60CA3A31" w:rsidR="00333AAD" w:rsidRDefault="00D02032">
      <w:r>
        <w:t>Not treated.</w:t>
      </w:r>
    </w:p>
    <w:p w14:paraId="3C2F5A4A" w14:textId="5ED18328" w:rsidR="006C41FC" w:rsidRPr="000D4E95" w:rsidRDefault="007032C3" w:rsidP="006C41FC">
      <w:pPr>
        <w:rPr>
          <w:rFonts w:eastAsia="MS Mincho"/>
          <w:lang w:eastAsia="ja-JP"/>
        </w:rPr>
      </w:pPr>
      <w:hyperlink r:id="rId2045" w:history="1">
        <w:r>
          <w:rPr>
            <w:rStyle w:val="Hyperlink"/>
            <w:rFonts w:eastAsia="MS Mincho"/>
            <w:lang w:eastAsia="ja-JP"/>
          </w:rPr>
          <w:t>R1-1701593</w:t>
        </w:r>
      </w:hyperlink>
      <w:r w:rsidR="006C41FC" w:rsidRPr="000D4E95">
        <w:rPr>
          <w:rFonts w:eastAsia="MS Mincho"/>
          <w:lang w:eastAsia="ja-JP"/>
        </w:rPr>
        <w:tab/>
        <w:t>NR HARQ timng and feedback schemes</w:t>
      </w:r>
      <w:r w:rsidR="006C41FC" w:rsidRPr="000D4E95">
        <w:rPr>
          <w:rFonts w:eastAsia="MS Mincho"/>
          <w:lang w:eastAsia="ja-JP"/>
        </w:rPr>
        <w:tab/>
        <w:t>ZTE, ZTE Microelectronics</w:t>
      </w:r>
    </w:p>
    <w:p w14:paraId="7FA79708" w14:textId="47CF52D7" w:rsidR="006C41FC" w:rsidRPr="000D4E95" w:rsidRDefault="007032C3" w:rsidP="006C41FC">
      <w:pPr>
        <w:rPr>
          <w:rFonts w:eastAsia="MS Mincho"/>
          <w:lang w:eastAsia="ja-JP"/>
        </w:rPr>
      </w:pPr>
      <w:hyperlink r:id="rId2046" w:history="1">
        <w:r>
          <w:rPr>
            <w:rStyle w:val="Hyperlink"/>
            <w:rFonts w:eastAsia="MS Mincho"/>
            <w:lang w:eastAsia="ja-JP"/>
          </w:rPr>
          <w:t>R1-1701919</w:t>
        </w:r>
      </w:hyperlink>
      <w:r w:rsidR="006C41FC" w:rsidRPr="000D4E95">
        <w:rPr>
          <w:rFonts w:eastAsia="MS Mincho"/>
          <w:lang w:eastAsia="ja-JP"/>
        </w:rPr>
        <w:tab/>
        <w:t>Support of multi bit HARQ-ACK feedback per TB</w:t>
      </w:r>
      <w:r w:rsidR="006C41FC" w:rsidRPr="000D4E95">
        <w:rPr>
          <w:rFonts w:eastAsia="MS Mincho"/>
          <w:lang w:eastAsia="ja-JP"/>
        </w:rPr>
        <w:tab/>
        <w:t>Fujitsu</w:t>
      </w:r>
    </w:p>
    <w:p w14:paraId="5B59F90D" w14:textId="37A74CA0" w:rsidR="006C41FC" w:rsidRPr="000D4E95" w:rsidRDefault="007032C3" w:rsidP="006C41FC">
      <w:pPr>
        <w:rPr>
          <w:rFonts w:eastAsia="MS Mincho"/>
          <w:lang w:eastAsia="ja-JP"/>
        </w:rPr>
      </w:pPr>
      <w:hyperlink r:id="rId2047" w:history="1">
        <w:r>
          <w:rPr>
            <w:rStyle w:val="Hyperlink"/>
            <w:rFonts w:eastAsia="MS Mincho"/>
            <w:lang w:eastAsia="ja-JP"/>
          </w:rPr>
          <w:t>R1-1702101</w:t>
        </w:r>
      </w:hyperlink>
      <w:r w:rsidR="006C41FC" w:rsidRPr="000D4E95">
        <w:rPr>
          <w:rFonts w:eastAsia="MS Mincho"/>
          <w:lang w:eastAsia="ja-JP"/>
        </w:rPr>
        <w:tab/>
        <w:t>Discussion on HARQ enhancements for NR</w:t>
      </w:r>
      <w:r w:rsidR="006C41FC" w:rsidRPr="000D4E95">
        <w:rPr>
          <w:rFonts w:eastAsia="MS Mincho"/>
          <w:lang w:eastAsia="ja-JP"/>
        </w:rPr>
        <w:tab/>
        <w:t>CATT</w:t>
      </w:r>
    </w:p>
    <w:p w14:paraId="25B45E56" w14:textId="0DC1BA3F" w:rsidR="006C41FC" w:rsidRPr="000D4E95" w:rsidRDefault="007032C3" w:rsidP="006C41FC">
      <w:pPr>
        <w:rPr>
          <w:rFonts w:eastAsia="MS Mincho"/>
          <w:lang w:eastAsia="ja-JP"/>
        </w:rPr>
      </w:pPr>
      <w:hyperlink r:id="rId2048" w:history="1">
        <w:r>
          <w:rPr>
            <w:rStyle w:val="Hyperlink"/>
            <w:rFonts w:eastAsia="MS Mincho"/>
            <w:lang w:eastAsia="ja-JP"/>
          </w:rPr>
          <w:t>R1-1702237</w:t>
        </w:r>
      </w:hyperlink>
      <w:r w:rsidR="006C41FC" w:rsidRPr="000D4E95">
        <w:rPr>
          <w:rFonts w:eastAsia="MS Mincho"/>
          <w:lang w:eastAsia="ja-JP"/>
        </w:rPr>
        <w:tab/>
        <w:t>Multi-bit HARQ feedback per TB</w:t>
      </w:r>
      <w:r w:rsidR="006C41FC" w:rsidRPr="000D4E95">
        <w:rPr>
          <w:rFonts w:eastAsia="MS Mincho"/>
          <w:lang w:eastAsia="ja-JP"/>
        </w:rPr>
        <w:tab/>
        <w:t>Intel Corporation</w:t>
      </w:r>
    </w:p>
    <w:p w14:paraId="1393D154" w14:textId="3EA21385" w:rsidR="006C41FC" w:rsidRPr="000D4E95" w:rsidRDefault="007032C3" w:rsidP="006C41FC">
      <w:pPr>
        <w:rPr>
          <w:rFonts w:eastAsia="MS Mincho"/>
          <w:lang w:eastAsia="ja-JP"/>
        </w:rPr>
      </w:pPr>
      <w:hyperlink r:id="rId2049" w:history="1">
        <w:r>
          <w:rPr>
            <w:rStyle w:val="Hyperlink"/>
            <w:rFonts w:eastAsia="MS Mincho"/>
            <w:lang w:eastAsia="ja-JP"/>
          </w:rPr>
          <w:t>R1-1702372</w:t>
        </w:r>
      </w:hyperlink>
      <w:r w:rsidR="006C41FC" w:rsidRPr="000D4E95">
        <w:rPr>
          <w:rFonts w:eastAsia="MS Mincho"/>
          <w:lang w:eastAsia="ja-JP"/>
        </w:rPr>
        <w:tab/>
        <w:t>Enhanced HARQ for NR</w:t>
      </w:r>
      <w:r w:rsidR="006C41FC" w:rsidRPr="000D4E95">
        <w:rPr>
          <w:rFonts w:eastAsia="MS Mincho"/>
          <w:lang w:eastAsia="ja-JP"/>
        </w:rPr>
        <w:tab/>
        <w:t>HTC Corporation</w:t>
      </w:r>
    </w:p>
    <w:p w14:paraId="28D22CF4" w14:textId="4082A1FA" w:rsidR="006C41FC" w:rsidRPr="000D4E95" w:rsidRDefault="007032C3" w:rsidP="006C41FC">
      <w:pPr>
        <w:rPr>
          <w:rFonts w:eastAsia="MS Mincho"/>
          <w:lang w:eastAsia="ja-JP"/>
        </w:rPr>
      </w:pPr>
      <w:hyperlink r:id="rId2050" w:history="1">
        <w:r>
          <w:rPr>
            <w:rStyle w:val="Hyperlink"/>
            <w:rFonts w:eastAsia="MS Mincho"/>
            <w:lang w:eastAsia="ja-JP"/>
          </w:rPr>
          <w:t>R1-1702379</w:t>
        </w:r>
      </w:hyperlink>
      <w:r w:rsidR="006C41FC" w:rsidRPr="000D4E95">
        <w:rPr>
          <w:rFonts w:eastAsia="MS Mincho"/>
          <w:lang w:eastAsia="ja-JP"/>
        </w:rPr>
        <w:tab/>
        <w:t xml:space="preserve">Multi-bits HARQ Feedback </w:t>
      </w:r>
      <w:r w:rsidR="006C41FC" w:rsidRPr="000D4E95">
        <w:rPr>
          <w:rFonts w:eastAsia="MS Mincho"/>
          <w:lang w:eastAsia="ja-JP"/>
        </w:rPr>
        <w:tab/>
        <w:t>INTERDIGITAL COMMUNICATIONS</w:t>
      </w:r>
    </w:p>
    <w:p w14:paraId="22135147" w14:textId="06518FA8" w:rsidR="006C41FC" w:rsidRPr="000D4E95" w:rsidRDefault="007032C3" w:rsidP="006C41FC">
      <w:pPr>
        <w:rPr>
          <w:rFonts w:eastAsia="MS Mincho"/>
          <w:lang w:eastAsia="ja-JP"/>
        </w:rPr>
      </w:pPr>
      <w:hyperlink r:id="rId2051" w:history="1">
        <w:r>
          <w:rPr>
            <w:rStyle w:val="Hyperlink"/>
            <w:rFonts w:eastAsia="MS Mincho"/>
            <w:lang w:eastAsia="ja-JP"/>
          </w:rPr>
          <w:t>R1-1702486</w:t>
        </w:r>
      </w:hyperlink>
      <w:r w:rsidR="006C41FC" w:rsidRPr="000D4E95">
        <w:rPr>
          <w:rFonts w:eastAsia="MS Mincho"/>
          <w:lang w:eastAsia="ja-JP"/>
        </w:rPr>
        <w:tab/>
        <w:t>Discussion on scheduling and HARQ feedback for NR</w:t>
      </w:r>
      <w:r w:rsidR="006C41FC" w:rsidRPr="000D4E95">
        <w:rPr>
          <w:rFonts w:eastAsia="MS Mincho"/>
          <w:lang w:eastAsia="ja-JP"/>
        </w:rPr>
        <w:tab/>
        <w:t>LG Electronics</w:t>
      </w:r>
    </w:p>
    <w:p w14:paraId="5A21D2F4" w14:textId="6B9B0F53" w:rsidR="006C41FC" w:rsidRPr="000D4E95" w:rsidRDefault="007032C3" w:rsidP="006C41FC">
      <w:pPr>
        <w:rPr>
          <w:rFonts w:eastAsia="MS Mincho"/>
          <w:lang w:eastAsia="ja-JP"/>
        </w:rPr>
      </w:pPr>
      <w:hyperlink r:id="rId2052" w:history="1">
        <w:r>
          <w:rPr>
            <w:rStyle w:val="Hyperlink"/>
            <w:rFonts w:eastAsia="MS Mincho"/>
            <w:lang w:eastAsia="ja-JP"/>
          </w:rPr>
          <w:t>R1-1702636</w:t>
        </w:r>
      </w:hyperlink>
      <w:r w:rsidR="006C41FC" w:rsidRPr="000D4E95">
        <w:rPr>
          <w:rFonts w:eastAsia="MS Mincho"/>
          <w:lang w:eastAsia="ja-JP"/>
        </w:rPr>
        <w:tab/>
        <w:t>Multi-bit HARQ-ACK feedback</w:t>
      </w:r>
      <w:r w:rsidR="006C41FC" w:rsidRPr="000D4E95">
        <w:rPr>
          <w:rFonts w:eastAsia="MS Mincho"/>
          <w:lang w:eastAsia="ja-JP"/>
        </w:rPr>
        <w:tab/>
        <w:t>Qualcomm Incorporated</w:t>
      </w:r>
    </w:p>
    <w:p w14:paraId="5EA6C364" w14:textId="6358D6B3" w:rsidR="006C41FC" w:rsidRPr="000D4E95" w:rsidRDefault="007032C3" w:rsidP="006C41FC">
      <w:pPr>
        <w:rPr>
          <w:rFonts w:eastAsia="MS Mincho"/>
          <w:lang w:eastAsia="ja-JP"/>
        </w:rPr>
      </w:pPr>
      <w:hyperlink r:id="rId2053" w:history="1">
        <w:r>
          <w:rPr>
            <w:rStyle w:val="Hyperlink"/>
            <w:rFonts w:eastAsia="MS Mincho"/>
            <w:lang w:eastAsia="ja-JP"/>
          </w:rPr>
          <w:t>R1-1702655</w:t>
        </w:r>
      </w:hyperlink>
      <w:r w:rsidR="006C41FC" w:rsidRPr="000D4E95">
        <w:rPr>
          <w:rFonts w:eastAsia="MS Mincho"/>
          <w:lang w:eastAsia="ja-JP"/>
        </w:rPr>
        <w:tab/>
        <w:t>Enhanced HARQ Feedback in NR</w:t>
      </w:r>
      <w:r w:rsidR="006C41FC" w:rsidRPr="000D4E95">
        <w:rPr>
          <w:rFonts w:eastAsia="MS Mincho"/>
          <w:lang w:eastAsia="ja-JP"/>
        </w:rPr>
        <w:tab/>
        <w:t>Convida Wireless LLC</w:t>
      </w:r>
    </w:p>
    <w:p w14:paraId="3EA2AA9F" w14:textId="39763AE7" w:rsidR="006C41FC" w:rsidRPr="000D4E95" w:rsidRDefault="007032C3" w:rsidP="006C41FC">
      <w:pPr>
        <w:rPr>
          <w:rFonts w:eastAsia="MS Mincho"/>
          <w:lang w:eastAsia="ja-JP"/>
        </w:rPr>
      </w:pPr>
      <w:hyperlink r:id="rId2054" w:history="1">
        <w:r>
          <w:rPr>
            <w:rStyle w:val="Hyperlink"/>
            <w:rFonts w:eastAsia="MS Mincho"/>
            <w:lang w:eastAsia="ja-JP"/>
          </w:rPr>
          <w:t>R1-1702665</w:t>
        </w:r>
      </w:hyperlink>
      <w:r w:rsidR="006C41FC" w:rsidRPr="000D4E95">
        <w:rPr>
          <w:rFonts w:eastAsia="MS Mincho"/>
          <w:lang w:eastAsia="ja-JP"/>
        </w:rPr>
        <w:tab/>
        <w:t>Enhanced HARQ feedback for downlink transmission</w:t>
      </w:r>
      <w:r w:rsidR="006C41FC" w:rsidRPr="000D4E95">
        <w:rPr>
          <w:rFonts w:eastAsia="MS Mincho"/>
          <w:lang w:eastAsia="ja-JP"/>
        </w:rPr>
        <w:tab/>
        <w:t>Lenovo, Motorola Mobility</w:t>
      </w:r>
    </w:p>
    <w:p w14:paraId="017860B2" w14:textId="7F87E8B3" w:rsidR="006C41FC" w:rsidRPr="000D4E95" w:rsidRDefault="007032C3" w:rsidP="006C41FC">
      <w:pPr>
        <w:rPr>
          <w:rFonts w:eastAsia="MS Mincho"/>
          <w:lang w:eastAsia="ja-JP"/>
        </w:rPr>
      </w:pPr>
      <w:hyperlink r:id="rId2055" w:history="1">
        <w:r>
          <w:rPr>
            <w:rStyle w:val="Hyperlink"/>
            <w:rFonts w:eastAsia="MS Mincho"/>
            <w:lang w:eastAsia="ja-JP"/>
          </w:rPr>
          <w:t>R1-1702738</w:t>
        </w:r>
      </w:hyperlink>
      <w:r w:rsidR="006C41FC" w:rsidRPr="000D4E95">
        <w:rPr>
          <w:rFonts w:eastAsia="MS Mincho"/>
          <w:lang w:eastAsia="ja-JP"/>
        </w:rPr>
        <w:tab/>
        <w:t>On multiple HARQ bits per TB and feedback mechanism</w:t>
      </w:r>
      <w:r w:rsidR="006C41FC" w:rsidRPr="000D4E95">
        <w:rPr>
          <w:rFonts w:eastAsia="MS Mincho"/>
          <w:lang w:eastAsia="ja-JP"/>
        </w:rPr>
        <w:tab/>
        <w:t>MediaTek Inc.</w:t>
      </w:r>
    </w:p>
    <w:p w14:paraId="0222325B" w14:textId="7FF49BC3" w:rsidR="006C41FC" w:rsidRPr="000D4E95" w:rsidRDefault="007032C3" w:rsidP="006C41FC">
      <w:pPr>
        <w:rPr>
          <w:rFonts w:eastAsia="MS Mincho"/>
          <w:lang w:eastAsia="ja-JP"/>
        </w:rPr>
      </w:pPr>
      <w:hyperlink r:id="rId2056" w:history="1">
        <w:r>
          <w:rPr>
            <w:rStyle w:val="Hyperlink"/>
            <w:rFonts w:eastAsia="MS Mincho"/>
            <w:lang w:eastAsia="ja-JP"/>
          </w:rPr>
          <w:t>R1-1702815</w:t>
        </w:r>
      </w:hyperlink>
      <w:r w:rsidR="006C41FC" w:rsidRPr="000D4E95">
        <w:rPr>
          <w:rFonts w:eastAsia="MS Mincho"/>
          <w:lang w:eastAsia="ja-JP"/>
        </w:rPr>
        <w:tab/>
        <w:t>Views on HARQ enhancements for NR</w:t>
      </w:r>
      <w:r w:rsidR="006C41FC" w:rsidRPr="000D4E95">
        <w:rPr>
          <w:rFonts w:eastAsia="MS Mincho"/>
          <w:lang w:eastAsia="ja-JP"/>
        </w:rPr>
        <w:tab/>
        <w:t>NTT DOCOMO, INC.</w:t>
      </w:r>
    </w:p>
    <w:p w14:paraId="74F28E8B" w14:textId="7D08EDB7" w:rsidR="006C41FC" w:rsidRPr="000D4E95" w:rsidRDefault="007032C3" w:rsidP="006C41FC">
      <w:pPr>
        <w:rPr>
          <w:rFonts w:eastAsia="MS Mincho"/>
          <w:lang w:eastAsia="ja-JP"/>
        </w:rPr>
      </w:pPr>
      <w:hyperlink r:id="rId2057" w:history="1">
        <w:r>
          <w:rPr>
            <w:rStyle w:val="Hyperlink"/>
            <w:rFonts w:eastAsia="MS Mincho"/>
            <w:lang w:eastAsia="ja-JP"/>
          </w:rPr>
          <w:t>R1-1702990</w:t>
        </w:r>
      </w:hyperlink>
      <w:r w:rsidR="006C41FC" w:rsidRPr="000D4E95">
        <w:rPr>
          <w:rFonts w:eastAsia="MS Mincho"/>
          <w:lang w:eastAsia="ja-JP"/>
        </w:rPr>
        <w:tab/>
        <w:t>CB-group based retransmission for eMBB</w:t>
      </w:r>
      <w:r w:rsidR="006C41FC" w:rsidRPr="000D4E95">
        <w:rPr>
          <w:rFonts w:eastAsia="MS Mincho"/>
          <w:lang w:eastAsia="ja-JP"/>
        </w:rPr>
        <w:tab/>
        <w:t>Samsung</w:t>
      </w:r>
    </w:p>
    <w:p w14:paraId="18536CC2" w14:textId="4B68774B" w:rsidR="006C41FC" w:rsidRPr="000D4E95" w:rsidRDefault="007032C3" w:rsidP="006C41FC">
      <w:pPr>
        <w:rPr>
          <w:rFonts w:eastAsia="MS Mincho"/>
          <w:lang w:eastAsia="ja-JP"/>
        </w:rPr>
      </w:pPr>
      <w:hyperlink r:id="rId2058" w:history="1">
        <w:r>
          <w:rPr>
            <w:rStyle w:val="Hyperlink"/>
            <w:rFonts w:eastAsia="MS Mincho"/>
            <w:lang w:eastAsia="ja-JP"/>
          </w:rPr>
          <w:t>R1-1703232</w:t>
        </w:r>
      </w:hyperlink>
      <w:r w:rsidR="006C41FC" w:rsidRPr="000D4E95">
        <w:rPr>
          <w:rFonts w:eastAsia="MS Mincho"/>
          <w:lang w:eastAsia="ja-JP"/>
        </w:rPr>
        <w:tab/>
        <w:t>Discussion on partial retransmission for eMBB</w:t>
      </w:r>
      <w:r w:rsidR="006C41FC" w:rsidRPr="000D4E95">
        <w:rPr>
          <w:rFonts w:eastAsia="MS Mincho"/>
          <w:lang w:eastAsia="ja-JP"/>
        </w:rPr>
        <w:tab/>
        <w:t>Potevio</w:t>
      </w:r>
    </w:p>
    <w:p w14:paraId="53801C2D" w14:textId="28307DC4" w:rsidR="006C41FC" w:rsidRPr="000D4E95" w:rsidRDefault="007032C3" w:rsidP="006C41FC">
      <w:pPr>
        <w:rPr>
          <w:rFonts w:eastAsia="MS Mincho"/>
          <w:lang w:eastAsia="ja-JP"/>
        </w:rPr>
      </w:pPr>
      <w:hyperlink r:id="rId2059" w:history="1">
        <w:r>
          <w:rPr>
            <w:rStyle w:val="Hyperlink"/>
            <w:rFonts w:eastAsia="MS Mincho"/>
            <w:lang w:eastAsia="ja-JP"/>
          </w:rPr>
          <w:t>R1-1703309</w:t>
        </w:r>
      </w:hyperlink>
      <w:r w:rsidR="006C41FC" w:rsidRPr="000D4E95">
        <w:rPr>
          <w:rFonts w:eastAsia="MS Mincho"/>
          <w:lang w:eastAsia="ja-JP"/>
        </w:rPr>
        <w:tab/>
        <w:t>On HARQ feedback schemes for NR</w:t>
      </w:r>
      <w:r w:rsidR="006C41FC" w:rsidRPr="000D4E95">
        <w:rPr>
          <w:rFonts w:eastAsia="MS Mincho"/>
          <w:lang w:eastAsia="ja-JP"/>
        </w:rPr>
        <w:tab/>
        <w:t>Fraunhofer HHI</w:t>
      </w:r>
    </w:p>
    <w:p w14:paraId="6C5E309A" w14:textId="29C8476A" w:rsidR="006C41FC" w:rsidRPr="00D02032" w:rsidRDefault="007032C3" w:rsidP="00D60B48">
      <w:pPr>
        <w:rPr>
          <w:rFonts w:eastAsia="MS Mincho"/>
          <w:lang w:eastAsia="ja-JP"/>
        </w:rPr>
      </w:pPr>
      <w:hyperlink r:id="rId2060" w:history="1">
        <w:r>
          <w:rPr>
            <w:rStyle w:val="Hyperlink"/>
            <w:rFonts w:eastAsia="MS Mincho"/>
            <w:lang w:eastAsia="ja-JP"/>
          </w:rPr>
          <w:t>R1-1703325</w:t>
        </w:r>
      </w:hyperlink>
      <w:r w:rsidR="006C41FC" w:rsidRPr="000D4E95">
        <w:rPr>
          <w:rFonts w:eastAsia="MS Mincho"/>
          <w:lang w:eastAsia="ja-JP"/>
        </w:rPr>
        <w:tab/>
        <w:t>Multi-bit feedback for NR HARQ operation</w:t>
      </w:r>
      <w:r w:rsidR="006C41FC" w:rsidRPr="000D4E95">
        <w:rPr>
          <w:rFonts w:eastAsia="MS Mincho"/>
          <w:lang w:eastAsia="ja-JP"/>
        </w:rPr>
        <w:tab/>
        <w:t>Nokia, Alcatel-Lucent Shanghai Bell</w:t>
      </w:r>
    </w:p>
    <w:p w14:paraId="29FF51B5" w14:textId="77777777" w:rsidR="00D60B48" w:rsidRPr="00163F00" w:rsidRDefault="00D60B48" w:rsidP="00333AAD">
      <w:pPr>
        <w:pStyle w:val="Heading5"/>
      </w:pPr>
      <w:bookmarkStart w:id="367" w:name="_Toc478415072"/>
      <w:bookmarkStart w:id="368" w:name="_Toc478914524"/>
      <w:r w:rsidRPr="00014989">
        <w:rPr>
          <w:rFonts w:hint="eastAsia"/>
        </w:rPr>
        <w:t>Processing time and HARQ process number</w:t>
      </w:r>
      <w:bookmarkEnd w:id="367"/>
      <w:bookmarkEnd w:id="368"/>
    </w:p>
    <w:p w14:paraId="16CA6FEE" w14:textId="1C778EFD" w:rsidR="00333AAD" w:rsidRPr="00D02032" w:rsidRDefault="007032C3" w:rsidP="00333AAD">
      <w:pPr>
        <w:rPr>
          <w:rFonts w:eastAsia="MS Mincho"/>
          <w:b/>
          <w:lang w:val="en-US" w:eastAsia="ja-JP"/>
        </w:rPr>
      </w:pPr>
      <w:hyperlink r:id="rId2061" w:history="1">
        <w:r>
          <w:rPr>
            <w:rStyle w:val="Hyperlink"/>
            <w:rFonts w:eastAsia="MS Mincho"/>
            <w:b/>
            <w:lang w:eastAsia="ja-JP"/>
          </w:rPr>
          <w:t>R1-1704015</w:t>
        </w:r>
      </w:hyperlink>
      <w:r w:rsidR="00333AAD" w:rsidRPr="00D02032">
        <w:rPr>
          <w:rFonts w:eastAsia="MS Mincho" w:hint="eastAsia"/>
          <w:b/>
          <w:lang w:eastAsia="ja-JP"/>
        </w:rPr>
        <w:tab/>
      </w:r>
      <w:r w:rsidR="00333AAD" w:rsidRPr="00D02032">
        <w:rPr>
          <w:rFonts w:eastAsia="MS Mincho"/>
          <w:b/>
          <w:lang w:eastAsia="ja-JP"/>
        </w:rPr>
        <w:t>WF on Number of HARQ Processes</w:t>
      </w:r>
      <w:r w:rsidR="00333AAD" w:rsidRPr="00D02032">
        <w:rPr>
          <w:rFonts w:eastAsia="MS Mincho" w:hint="eastAsia"/>
          <w:b/>
          <w:lang w:eastAsia="ja-JP"/>
        </w:rPr>
        <w:tab/>
      </w:r>
      <w:r w:rsidR="00333AAD" w:rsidRPr="00D02032">
        <w:rPr>
          <w:rFonts w:eastAsia="MS Mincho"/>
          <w:b/>
          <w:lang w:val="en-US" w:eastAsia="ja-JP"/>
        </w:rPr>
        <w:t xml:space="preserve">Huawei, HiSilicon, CATT, NTT </w:t>
      </w:r>
      <w:r w:rsidR="00333AAD" w:rsidRPr="00D02032">
        <w:rPr>
          <w:rFonts w:eastAsia="MS Mincho" w:hint="eastAsia"/>
          <w:b/>
          <w:lang w:val="en-US" w:eastAsia="ja-JP"/>
        </w:rPr>
        <w:t>DOCOMO</w:t>
      </w:r>
      <w:r w:rsidR="00333AAD" w:rsidRPr="00D02032">
        <w:rPr>
          <w:rFonts w:eastAsia="MS Mincho"/>
          <w:b/>
          <w:lang w:val="en-US" w:eastAsia="ja-JP"/>
        </w:rPr>
        <w:t>, OPPO, Nokia, ASB, Intel, Xinwei, Xiaomi, CATR</w:t>
      </w:r>
    </w:p>
    <w:p w14:paraId="7CCF81B5" w14:textId="77777777" w:rsidR="00333AAD" w:rsidRPr="00D02032" w:rsidRDefault="00333AAD" w:rsidP="00333AAD">
      <w:pPr>
        <w:rPr>
          <w:rFonts w:eastAsia="MS Mincho"/>
          <w:lang w:val="en-US" w:eastAsia="ja-JP"/>
        </w:rPr>
      </w:pPr>
    </w:p>
    <w:p w14:paraId="2CE4966C" w14:textId="77777777" w:rsidR="00D02032" w:rsidRPr="00D02032" w:rsidRDefault="00D02032" w:rsidP="00333AAD">
      <w:pPr>
        <w:rPr>
          <w:rFonts w:eastAsia="MS Mincho"/>
          <w:lang w:val="en-US" w:eastAsia="ja-JP"/>
        </w:rPr>
      </w:pPr>
    </w:p>
    <w:p w14:paraId="586B71F1" w14:textId="2CFF1A0C" w:rsidR="00D02032" w:rsidRPr="00D02032" w:rsidRDefault="00D02032" w:rsidP="00333AAD">
      <w:pPr>
        <w:rPr>
          <w:rFonts w:eastAsia="MS Mincho"/>
          <w:lang w:val="en-US" w:eastAsia="ja-JP"/>
        </w:rPr>
      </w:pPr>
      <w:r w:rsidRPr="00D02032">
        <w:rPr>
          <w:rFonts w:eastAsia="MS Mincho"/>
          <w:lang w:val="en-US" w:eastAsia="ja-JP"/>
        </w:rPr>
        <w:t>Not treated.</w:t>
      </w:r>
    </w:p>
    <w:p w14:paraId="299129D4" w14:textId="3F520B43" w:rsidR="00D02032" w:rsidRPr="00D02032" w:rsidRDefault="007032C3" w:rsidP="00D02032">
      <w:pPr>
        <w:rPr>
          <w:rFonts w:eastAsia="MS Mincho"/>
          <w:lang w:eastAsia="ja-JP"/>
        </w:rPr>
      </w:pPr>
      <w:hyperlink r:id="rId2062" w:history="1">
        <w:r>
          <w:rPr>
            <w:rStyle w:val="Hyperlink"/>
            <w:rFonts w:eastAsia="MS Mincho"/>
            <w:lang w:eastAsia="ja-JP"/>
          </w:rPr>
          <w:t>R1-1701652</w:t>
        </w:r>
      </w:hyperlink>
      <w:r w:rsidR="00D02032" w:rsidRPr="00D02032">
        <w:rPr>
          <w:rFonts w:eastAsia="MS Mincho"/>
          <w:lang w:eastAsia="ja-JP"/>
        </w:rPr>
        <w:tab/>
        <w:t>Number of HARQ processes and retransmission timing</w:t>
      </w:r>
      <w:r w:rsidR="00D02032" w:rsidRPr="00D02032">
        <w:rPr>
          <w:rFonts w:eastAsia="MS Mincho"/>
          <w:lang w:eastAsia="ja-JP"/>
        </w:rPr>
        <w:tab/>
        <w:t>Huawei, HiSilicon</w:t>
      </w:r>
    </w:p>
    <w:p w14:paraId="40FE820E" w14:textId="0F844595" w:rsidR="00D02032" w:rsidRPr="00D02032" w:rsidRDefault="007032C3" w:rsidP="00D02032">
      <w:pPr>
        <w:rPr>
          <w:rFonts w:eastAsia="MS Mincho"/>
          <w:lang w:eastAsia="ja-JP"/>
        </w:rPr>
      </w:pPr>
      <w:hyperlink r:id="rId2063" w:history="1">
        <w:r>
          <w:rPr>
            <w:rStyle w:val="Hyperlink"/>
            <w:rFonts w:eastAsia="MS Mincho"/>
            <w:lang w:eastAsia="ja-JP"/>
          </w:rPr>
          <w:t>R1-1702102</w:t>
        </w:r>
      </w:hyperlink>
      <w:r w:rsidR="00D02032" w:rsidRPr="00D02032">
        <w:rPr>
          <w:rFonts w:eastAsia="MS Mincho"/>
          <w:lang w:eastAsia="ja-JP"/>
        </w:rPr>
        <w:tab/>
        <w:t>Considerations on HARQ processing time and number of processes</w:t>
      </w:r>
      <w:r w:rsidR="00D02032" w:rsidRPr="00D02032">
        <w:rPr>
          <w:rFonts w:eastAsia="MS Mincho"/>
          <w:lang w:eastAsia="ja-JP"/>
        </w:rPr>
        <w:tab/>
        <w:t>CATT</w:t>
      </w:r>
    </w:p>
    <w:p w14:paraId="7ED03D55" w14:textId="40CEBAAC" w:rsidR="00D02032" w:rsidRPr="00D02032" w:rsidRDefault="007032C3" w:rsidP="00D02032">
      <w:pPr>
        <w:rPr>
          <w:rFonts w:eastAsia="MS Mincho"/>
          <w:lang w:eastAsia="ja-JP"/>
        </w:rPr>
      </w:pPr>
      <w:hyperlink r:id="rId2064" w:history="1">
        <w:r>
          <w:rPr>
            <w:rStyle w:val="Hyperlink"/>
            <w:rFonts w:eastAsia="MS Mincho"/>
            <w:lang w:eastAsia="ja-JP"/>
          </w:rPr>
          <w:t>R1-1702238</w:t>
        </w:r>
      </w:hyperlink>
      <w:r w:rsidR="00D02032" w:rsidRPr="00D02032">
        <w:rPr>
          <w:rFonts w:eastAsia="MS Mincho"/>
          <w:lang w:eastAsia="ja-JP"/>
        </w:rPr>
        <w:tab/>
        <w:t>Minimum HARQ processing time and Number of HARQ processes</w:t>
      </w:r>
      <w:r w:rsidR="00D02032" w:rsidRPr="00D02032">
        <w:rPr>
          <w:rFonts w:eastAsia="MS Mincho"/>
          <w:lang w:eastAsia="ja-JP"/>
        </w:rPr>
        <w:tab/>
        <w:t>Intel Corporation</w:t>
      </w:r>
    </w:p>
    <w:p w14:paraId="15CDD573" w14:textId="293EAE0B" w:rsidR="00D02032" w:rsidRPr="00D02032" w:rsidRDefault="007032C3" w:rsidP="00D02032">
      <w:pPr>
        <w:rPr>
          <w:rFonts w:eastAsia="MS Mincho"/>
          <w:lang w:eastAsia="ja-JP"/>
        </w:rPr>
      </w:pPr>
      <w:hyperlink r:id="rId2065" w:history="1">
        <w:r>
          <w:rPr>
            <w:rStyle w:val="Hyperlink"/>
            <w:rFonts w:eastAsia="MS Mincho"/>
            <w:lang w:eastAsia="ja-JP"/>
          </w:rPr>
          <w:t>R1-1702380</w:t>
        </w:r>
      </w:hyperlink>
      <w:r w:rsidR="00D02032" w:rsidRPr="00D02032">
        <w:rPr>
          <w:rFonts w:eastAsia="MS Mincho"/>
          <w:lang w:eastAsia="ja-JP"/>
        </w:rPr>
        <w:tab/>
        <w:t>HARQ Feedback for Downlink Transmissions</w:t>
      </w:r>
      <w:r w:rsidR="00D02032" w:rsidRPr="00D02032">
        <w:rPr>
          <w:rFonts w:eastAsia="MS Mincho"/>
          <w:lang w:eastAsia="ja-JP"/>
        </w:rPr>
        <w:tab/>
        <w:t>INTERDIGITAL COMMUNICATIONS</w:t>
      </w:r>
    </w:p>
    <w:p w14:paraId="14826217" w14:textId="77723CB5" w:rsidR="00D02032" w:rsidRPr="00D02032" w:rsidRDefault="007032C3" w:rsidP="00D02032">
      <w:pPr>
        <w:rPr>
          <w:rFonts w:eastAsia="MS Mincho"/>
          <w:lang w:eastAsia="ja-JP"/>
        </w:rPr>
      </w:pPr>
      <w:hyperlink r:id="rId2066" w:history="1">
        <w:r>
          <w:rPr>
            <w:rStyle w:val="Hyperlink"/>
            <w:rFonts w:eastAsia="MS Mincho"/>
            <w:lang w:eastAsia="ja-JP"/>
          </w:rPr>
          <w:t>R1-1702487</w:t>
        </w:r>
      </w:hyperlink>
      <w:r w:rsidR="00D02032" w:rsidRPr="00D02032">
        <w:rPr>
          <w:rFonts w:eastAsia="MS Mincho"/>
          <w:lang w:eastAsia="ja-JP"/>
        </w:rPr>
        <w:tab/>
        <w:t>Discussion on HARQ timing and process for NR</w:t>
      </w:r>
      <w:r w:rsidR="00D02032" w:rsidRPr="00D02032">
        <w:rPr>
          <w:rFonts w:eastAsia="MS Mincho"/>
          <w:lang w:eastAsia="ja-JP"/>
        </w:rPr>
        <w:tab/>
        <w:t>LG Electronics</w:t>
      </w:r>
    </w:p>
    <w:p w14:paraId="68F9C081" w14:textId="30837670" w:rsidR="00D02032" w:rsidRPr="00D02032" w:rsidRDefault="007032C3" w:rsidP="00D02032">
      <w:pPr>
        <w:rPr>
          <w:rFonts w:eastAsia="MS Mincho"/>
          <w:lang w:eastAsia="ja-JP"/>
        </w:rPr>
      </w:pPr>
      <w:hyperlink r:id="rId2067" w:history="1">
        <w:r>
          <w:rPr>
            <w:rStyle w:val="Hyperlink"/>
            <w:rFonts w:eastAsia="MS Mincho"/>
            <w:lang w:eastAsia="ja-JP"/>
          </w:rPr>
          <w:t>R1-1702637</w:t>
        </w:r>
      </w:hyperlink>
      <w:r w:rsidR="00D02032" w:rsidRPr="00D02032">
        <w:rPr>
          <w:rFonts w:eastAsia="MS Mincho"/>
          <w:lang w:eastAsia="ja-JP"/>
        </w:rPr>
        <w:tab/>
        <w:t>Number of HARQ processes</w:t>
      </w:r>
      <w:r w:rsidR="00D02032" w:rsidRPr="00D02032">
        <w:rPr>
          <w:rFonts w:eastAsia="MS Mincho"/>
          <w:lang w:eastAsia="ja-JP"/>
        </w:rPr>
        <w:tab/>
        <w:t>Qualcomm Incorporated</w:t>
      </w:r>
    </w:p>
    <w:p w14:paraId="505AFEE3" w14:textId="4B9464E4" w:rsidR="00D02032" w:rsidRPr="00D02032" w:rsidRDefault="007032C3" w:rsidP="00D02032">
      <w:pPr>
        <w:rPr>
          <w:rFonts w:eastAsia="MS Mincho"/>
          <w:lang w:eastAsia="ja-JP"/>
        </w:rPr>
      </w:pPr>
      <w:hyperlink r:id="rId2068" w:history="1">
        <w:r>
          <w:rPr>
            <w:rStyle w:val="Hyperlink"/>
            <w:rFonts w:eastAsia="MS Mincho"/>
            <w:lang w:eastAsia="ja-JP"/>
          </w:rPr>
          <w:t>R1-1702816</w:t>
        </w:r>
      </w:hyperlink>
      <w:r w:rsidR="00D02032" w:rsidRPr="00D02032">
        <w:rPr>
          <w:rFonts w:eastAsia="MS Mincho"/>
          <w:lang w:eastAsia="ja-JP"/>
        </w:rPr>
        <w:tab/>
        <w:t>Processing time and HARQ process number for NR</w:t>
      </w:r>
      <w:r w:rsidR="00D02032" w:rsidRPr="00D02032">
        <w:rPr>
          <w:rFonts w:eastAsia="MS Mincho"/>
          <w:lang w:eastAsia="ja-JP"/>
        </w:rPr>
        <w:tab/>
        <w:t>NTT DOCOMO, INC.</w:t>
      </w:r>
    </w:p>
    <w:p w14:paraId="4DF12521" w14:textId="1A839B7C" w:rsidR="00D02032" w:rsidRPr="00D02032" w:rsidRDefault="007032C3" w:rsidP="00D02032">
      <w:pPr>
        <w:rPr>
          <w:rFonts w:eastAsia="MS Mincho"/>
          <w:lang w:eastAsia="ja-JP"/>
        </w:rPr>
      </w:pPr>
      <w:hyperlink r:id="rId2069" w:history="1">
        <w:r>
          <w:rPr>
            <w:rStyle w:val="Hyperlink"/>
            <w:rFonts w:eastAsia="MS Mincho"/>
            <w:lang w:eastAsia="ja-JP"/>
          </w:rPr>
          <w:t>R1-1702991</w:t>
        </w:r>
      </w:hyperlink>
      <w:r w:rsidR="00D02032" w:rsidRPr="00D02032">
        <w:rPr>
          <w:rFonts w:eastAsia="MS Mincho"/>
          <w:lang w:eastAsia="ja-JP"/>
        </w:rPr>
        <w:tab/>
        <w:t>Processing Time and Number of HARQ Processes</w:t>
      </w:r>
      <w:r w:rsidR="00D02032" w:rsidRPr="00D02032">
        <w:rPr>
          <w:rFonts w:eastAsia="MS Mincho"/>
          <w:lang w:eastAsia="ja-JP"/>
        </w:rPr>
        <w:tab/>
        <w:t>Samsung</w:t>
      </w:r>
    </w:p>
    <w:p w14:paraId="372A3496" w14:textId="233A1334" w:rsidR="00D02032" w:rsidRPr="00D02032" w:rsidRDefault="007032C3" w:rsidP="00D02032">
      <w:pPr>
        <w:rPr>
          <w:rFonts w:eastAsia="MS Mincho"/>
          <w:lang w:eastAsia="ja-JP"/>
        </w:rPr>
      </w:pPr>
      <w:hyperlink r:id="rId2070" w:history="1">
        <w:r>
          <w:rPr>
            <w:rStyle w:val="Hyperlink"/>
            <w:rFonts w:eastAsia="MS Mincho"/>
            <w:lang w:eastAsia="ja-JP"/>
          </w:rPr>
          <w:t>R1-1703136</w:t>
        </w:r>
      </w:hyperlink>
      <w:r w:rsidR="00D02032" w:rsidRPr="00D02032">
        <w:rPr>
          <w:rFonts w:eastAsia="MS Mincho"/>
          <w:lang w:eastAsia="ja-JP"/>
        </w:rPr>
        <w:tab/>
        <w:t>Discussion on HARQ process number</w:t>
      </w:r>
      <w:r w:rsidR="00D02032" w:rsidRPr="00D02032">
        <w:rPr>
          <w:rFonts w:eastAsia="MS Mincho"/>
          <w:lang w:eastAsia="ja-JP"/>
        </w:rPr>
        <w:tab/>
        <w:t>Sony</w:t>
      </w:r>
    </w:p>
    <w:p w14:paraId="693030E9" w14:textId="3E868975" w:rsidR="00D02032" w:rsidRPr="00D02032" w:rsidRDefault="007032C3" w:rsidP="00D02032">
      <w:pPr>
        <w:rPr>
          <w:rFonts w:eastAsia="MS Mincho"/>
          <w:lang w:eastAsia="ja-JP"/>
        </w:rPr>
      </w:pPr>
      <w:hyperlink r:id="rId2071" w:history="1">
        <w:r>
          <w:rPr>
            <w:rStyle w:val="Hyperlink"/>
            <w:rFonts w:eastAsia="MS Mincho"/>
            <w:lang w:eastAsia="ja-JP"/>
          </w:rPr>
          <w:t>R1-1703326</w:t>
        </w:r>
      </w:hyperlink>
      <w:r w:rsidR="00D02032" w:rsidRPr="00D02032">
        <w:rPr>
          <w:rFonts w:eastAsia="MS Mincho"/>
          <w:lang w:eastAsia="ja-JP"/>
        </w:rPr>
        <w:tab/>
        <w:t>On the HARQ operation and timing relationships</w:t>
      </w:r>
      <w:r w:rsidR="00D02032" w:rsidRPr="00D02032">
        <w:rPr>
          <w:rFonts w:eastAsia="MS Mincho"/>
          <w:lang w:eastAsia="ja-JP"/>
        </w:rPr>
        <w:tab/>
        <w:t>Nokia, Alcatel-Lucent Shanghai Bell</w:t>
      </w:r>
    </w:p>
    <w:p w14:paraId="78D1535A" w14:textId="0EABCA49" w:rsidR="00D02032" w:rsidRPr="00D02032" w:rsidRDefault="007032C3" w:rsidP="00D02032">
      <w:pPr>
        <w:rPr>
          <w:rFonts w:eastAsia="MS Mincho"/>
          <w:lang w:eastAsia="ja-JP"/>
        </w:rPr>
      </w:pPr>
      <w:hyperlink r:id="rId2072" w:history="1">
        <w:r>
          <w:rPr>
            <w:rStyle w:val="Hyperlink"/>
            <w:rFonts w:eastAsia="MS Mincho"/>
            <w:lang w:eastAsia="ja-JP"/>
          </w:rPr>
          <w:t>R1-1703330</w:t>
        </w:r>
      </w:hyperlink>
      <w:r w:rsidR="00D02032" w:rsidRPr="00D02032">
        <w:rPr>
          <w:rFonts w:eastAsia="MS Mincho"/>
          <w:lang w:eastAsia="ja-JP"/>
        </w:rPr>
        <w:tab/>
        <w:t>HARQ timing and number of HARQ processes for NR</w:t>
      </w:r>
      <w:r w:rsidR="00D02032" w:rsidRPr="00D02032">
        <w:rPr>
          <w:rFonts w:eastAsia="MS Mincho"/>
          <w:lang w:eastAsia="ja-JP"/>
        </w:rPr>
        <w:tab/>
        <w:t>Fraunhofer HHI</w:t>
      </w:r>
    </w:p>
    <w:p w14:paraId="044EF54F" w14:textId="62D962FE" w:rsidR="00D02032" w:rsidRDefault="007032C3" w:rsidP="00D02032">
      <w:pPr>
        <w:rPr>
          <w:rFonts w:eastAsia="MS Mincho"/>
          <w:lang w:eastAsia="ja-JP"/>
        </w:rPr>
      </w:pPr>
      <w:hyperlink r:id="rId2073" w:history="1">
        <w:r>
          <w:rPr>
            <w:rStyle w:val="Hyperlink"/>
            <w:rFonts w:eastAsia="MS Mincho"/>
            <w:lang w:eastAsia="ja-JP"/>
          </w:rPr>
          <w:t>R1-1704016</w:t>
        </w:r>
      </w:hyperlink>
      <w:r w:rsidR="00D02032" w:rsidRPr="00D02032">
        <w:rPr>
          <w:rFonts w:eastAsia="MS Mincho"/>
          <w:lang w:eastAsia="ja-JP"/>
        </w:rPr>
        <w:tab/>
        <w:t>WF on predefined HARQ timing</w:t>
      </w:r>
      <w:r w:rsidR="00D02032" w:rsidRPr="00D02032">
        <w:rPr>
          <w:rFonts w:eastAsia="MS Mincho"/>
          <w:lang w:eastAsia="ja-JP"/>
        </w:rPr>
        <w:tab/>
        <w:t xml:space="preserve">Samsung, NTT DOCOMO </w:t>
      </w:r>
    </w:p>
    <w:p w14:paraId="33152F5F" w14:textId="61EE983A" w:rsidR="00333AAD" w:rsidRPr="00F469CC" w:rsidRDefault="00333AAD" w:rsidP="00333AAD">
      <w:pPr>
        <w:pStyle w:val="Heading5"/>
        <w:rPr>
          <w:rFonts w:eastAsia="MS Mincho"/>
          <w:lang w:eastAsia="ja-JP"/>
        </w:rPr>
      </w:pPr>
      <w:bookmarkStart w:id="369" w:name="_Toc478415073"/>
      <w:bookmarkStart w:id="370" w:name="_Toc478914525"/>
      <w:r>
        <w:rPr>
          <w:rFonts w:hint="eastAsia"/>
        </w:rPr>
        <w:t>Other</w:t>
      </w:r>
      <w:bookmarkEnd w:id="369"/>
      <w:bookmarkEnd w:id="370"/>
    </w:p>
    <w:p w14:paraId="4EC727ED" w14:textId="4870B236" w:rsidR="00333AAD" w:rsidRPr="000D4E95" w:rsidRDefault="007032C3" w:rsidP="00333AAD">
      <w:pPr>
        <w:rPr>
          <w:rFonts w:eastAsia="MS Mincho"/>
          <w:lang w:eastAsia="ja-JP"/>
        </w:rPr>
      </w:pPr>
      <w:hyperlink r:id="rId2074" w:history="1">
        <w:r>
          <w:rPr>
            <w:rStyle w:val="Hyperlink"/>
            <w:rFonts w:eastAsia="MS Mincho"/>
            <w:lang w:eastAsia="ja-JP"/>
          </w:rPr>
          <w:t>R1-1701660</w:t>
        </w:r>
      </w:hyperlink>
      <w:r w:rsidR="00333AAD" w:rsidRPr="000D4E95">
        <w:rPr>
          <w:rFonts w:eastAsia="MS Mincho"/>
          <w:lang w:eastAsia="ja-JP"/>
        </w:rPr>
        <w:tab/>
        <w:t>Scheduling scheme for slot aggregation</w:t>
      </w:r>
      <w:r w:rsidR="00333AAD" w:rsidRPr="000D4E95">
        <w:rPr>
          <w:rFonts w:eastAsia="MS Mincho"/>
          <w:lang w:eastAsia="ja-JP"/>
        </w:rPr>
        <w:tab/>
        <w:t>Huawei, HiSilicon</w:t>
      </w:r>
    </w:p>
    <w:p w14:paraId="495395D3" w14:textId="52A068E7" w:rsidR="00333AAD" w:rsidRPr="000D4E95" w:rsidRDefault="007032C3" w:rsidP="00333AAD">
      <w:pPr>
        <w:rPr>
          <w:rFonts w:eastAsia="MS Mincho"/>
          <w:lang w:eastAsia="ja-JP"/>
        </w:rPr>
      </w:pPr>
      <w:hyperlink r:id="rId2075" w:history="1">
        <w:r>
          <w:rPr>
            <w:rStyle w:val="Hyperlink"/>
            <w:rFonts w:eastAsia="MS Mincho"/>
            <w:lang w:eastAsia="ja-JP"/>
          </w:rPr>
          <w:t>R1-1701661</w:t>
        </w:r>
      </w:hyperlink>
      <w:r w:rsidR="00333AAD" w:rsidRPr="000D4E95">
        <w:rPr>
          <w:rFonts w:eastAsia="MS Mincho"/>
          <w:lang w:eastAsia="ja-JP"/>
        </w:rPr>
        <w:tab/>
        <w:t>Dynamic resource allocation of different numerologies</w:t>
      </w:r>
      <w:r w:rsidR="00333AAD" w:rsidRPr="000D4E95">
        <w:rPr>
          <w:rFonts w:eastAsia="MS Mincho"/>
          <w:lang w:eastAsia="ja-JP"/>
        </w:rPr>
        <w:tab/>
        <w:t>Huawei, HiSilicon</w:t>
      </w:r>
    </w:p>
    <w:p w14:paraId="26A79A9E" w14:textId="6C606F59" w:rsidR="00333AAD" w:rsidRPr="000D4E95" w:rsidRDefault="007032C3" w:rsidP="00333AAD">
      <w:pPr>
        <w:rPr>
          <w:rFonts w:eastAsia="MS Mincho"/>
          <w:lang w:eastAsia="ja-JP"/>
        </w:rPr>
      </w:pPr>
      <w:hyperlink r:id="rId2076" w:history="1">
        <w:r>
          <w:rPr>
            <w:rStyle w:val="Hyperlink"/>
            <w:rFonts w:eastAsia="MS Mincho"/>
            <w:lang w:eastAsia="ja-JP"/>
          </w:rPr>
          <w:t>R1-1701662</w:t>
        </w:r>
      </w:hyperlink>
      <w:r w:rsidR="00333AAD" w:rsidRPr="000D4E95">
        <w:rPr>
          <w:rFonts w:eastAsia="MS Mincho"/>
          <w:lang w:eastAsia="ja-JP"/>
        </w:rPr>
        <w:tab/>
        <w:t>Discussion on resource allocation and indication for data channel</w:t>
      </w:r>
      <w:r w:rsidR="00333AAD" w:rsidRPr="000D4E95">
        <w:rPr>
          <w:rFonts w:eastAsia="MS Mincho"/>
          <w:lang w:eastAsia="ja-JP"/>
        </w:rPr>
        <w:tab/>
        <w:t>Huawei, HiSilicon</w:t>
      </w:r>
    </w:p>
    <w:p w14:paraId="06E36682" w14:textId="6663DE9F" w:rsidR="00333AAD" w:rsidRPr="000D4E95" w:rsidRDefault="007032C3" w:rsidP="00333AAD">
      <w:pPr>
        <w:rPr>
          <w:rFonts w:eastAsia="MS Mincho"/>
          <w:lang w:eastAsia="ja-JP"/>
        </w:rPr>
      </w:pPr>
      <w:hyperlink r:id="rId2077" w:history="1">
        <w:r>
          <w:rPr>
            <w:rStyle w:val="Hyperlink"/>
            <w:rFonts w:eastAsia="MS Mincho"/>
            <w:lang w:eastAsia="ja-JP"/>
          </w:rPr>
          <w:t>R1-1702239</w:t>
        </w:r>
      </w:hyperlink>
      <w:r w:rsidR="00333AAD" w:rsidRPr="000D4E95">
        <w:rPr>
          <w:rFonts w:eastAsia="MS Mincho"/>
          <w:lang w:eastAsia="ja-JP"/>
        </w:rPr>
        <w:tab/>
        <w:t>On slot aggregation for data transmission</w:t>
      </w:r>
      <w:r w:rsidR="00333AAD" w:rsidRPr="000D4E95">
        <w:rPr>
          <w:rFonts w:eastAsia="MS Mincho"/>
          <w:lang w:eastAsia="ja-JP"/>
        </w:rPr>
        <w:tab/>
        <w:t>Intel Corporation</w:t>
      </w:r>
    </w:p>
    <w:p w14:paraId="5CE04B29" w14:textId="52D7AD8B" w:rsidR="00333AAD" w:rsidRPr="000D4E95" w:rsidRDefault="007032C3" w:rsidP="00333AAD">
      <w:pPr>
        <w:rPr>
          <w:rFonts w:eastAsia="MS Mincho"/>
          <w:lang w:eastAsia="ja-JP"/>
        </w:rPr>
      </w:pPr>
      <w:hyperlink r:id="rId2078" w:history="1">
        <w:r>
          <w:rPr>
            <w:rStyle w:val="Hyperlink"/>
            <w:rFonts w:eastAsia="MS Mincho"/>
            <w:lang w:eastAsia="ja-JP"/>
          </w:rPr>
          <w:t>R1-1702309</w:t>
        </w:r>
      </w:hyperlink>
      <w:r w:rsidR="00333AAD" w:rsidRPr="000D4E95">
        <w:rPr>
          <w:rFonts w:eastAsia="MS Mincho"/>
          <w:lang w:eastAsia="ja-JP"/>
        </w:rPr>
        <w:tab/>
        <w:t>Discussion on flexible bandwidth operation in NR</w:t>
      </w:r>
      <w:r w:rsidR="00333AAD" w:rsidRPr="000D4E95">
        <w:rPr>
          <w:rFonts w:eastAsia="MS Mincho"/>
          <w:lang w:eastAsia="ja-JP"/>
        </w:rPr>
        <w:tab/>
        <w:t>Panasonic Corporation</w:t>
      </w:r>
    </w:p>
    <w:p w14:paraId="23B05E1B" w14:textId="3A49CEBE" w:rsidR="00333AAD" w:rsidRPr="000D4E95" w:rsidRDefault="007032C3" w:rsidP="00333AAD">
      <w:pPr>
        <w:rPr>
          <w:rFonts w:eastAsia="MS Mincho"/>
          <w:lang w:eastAsia="ja-JP"/>
        </w:rPr>
      </w:pPr>
      <w:hyperlink r:id="rId2079" w:history="1">
        <w:r>
          <w:rPr>
            <w:rStyle w:val="Hyperlink"/>
            <w:rFonts w:eastAsia="MS Mincho"/>
            <w:lang w:eastAsia="ja-JP"/>
          </w:rPr>
          <w:t>R1-1702351</w:t>
        </w:r>
      </w:hyperlink>
      <w:r w:rsidR="00333AAD" w:rsidRPr="000D4E95">
        <w:rPr>
          <w:rFonts w:eastAsia="MS Mincho"/>
          <w:lang w:eastAsia="ja-JP"/>
        </w:rPr>
        <w:tab/>
        <w:t>Multiplexing eMBB and URLLC UL control channels</w:t>
      </w:r>
      <w:r w:rsidR="00333AAD" w:rsidRPr="000D4E95">
        <w:rPr>
          <w:rFonts w:eastAsia="MS Mincho"/>
          <w:lang w:eastAsia="ja-JP"/>
        </w:rPr>
        <w:tab/>
        <w:t>ETRI</w:t>
      </w:r>
    </w:p>
    <w:p w14:paraId="4016EF1A" w14:textId="0AB93DFD" w:rsidR="00333AAD" w:rsidRPr="000D4E95" w:rsidRDefault="007032C3" w:rsidP="00333AAD">
      <w:pPr>
        <w:rPr>
          <w:rFonts w:eastAsia="MS Mincho"/>
          <w:lang w:eastAsia="ja-JP"/>
        </w:rPr>
      </w:pPr>
      <w:hyperlink r:id="rId2080" w:history="1">
        <w:r>
          <w:rPr>
            <w:rStyle w:val="Hyperlink"/>
            <w:rFonts w:eastAsia="MS Mincho"/>
            <w:lang w:eastAsia="ja-JP"/>
          </w:rPr>
          <w:t>R1-1702381</w:t>
        </w:r>
      </w:hyperlink>
      <w:r w:rsidR="00333AAD" w:rsidRPr="000D4E95">
        <w:rPr>
          <w:rFonts w:eastAsia="MS Mincho"/>
          <w:lang w:eastAsia="ja-JP"/>
        </w:rPr>
        <w:tab/>
        <w:t>Uplink Power Sharing in NR</w:t>
      </w:r>
      <w:r w:rsidR="00333AAD" w:rsidRPr="000D4E95">
        <w:rPr>
          <w:rFonts w:eastAsia="MS Mincho"/>
          <w:lang w:eastAsia="ja-JP"/>
        </w:rPr>
        <w:tab/>
        <w:t>INTERDIGITAL COMMUNICATIONS</w:t>
      </w:r>
    </w:p>
    <w:p w14:paraId="4ADF8240" w14:textId="1B0B5ADB" w:rsidR="00333AAD" w:rsidRPr="000D4E95" w:rsidRDefault="007032C3" w:rsidP="00333AAD">
      <w:pPr>
        <w:rPr>
          <w:rFonts w:eastAsia="MS Mincho"/>
          <w:lang w:eastAsia="ja-JP"/>
        </w:rPr>
      </w:pPr>
      <w:hyperlink r:id="rId2081" w:history="1">
        <w:r>
          <w:rPr>
            <w:rStyle w:val="Hyperlink"/>
            <w:rFonts w:eastAsia="MS Mincho"/>
            <w:lang w:eastAsia="ja-JP"/>
          </w:rPr>
          <w:t>R1-1702638</w:t>
        </w:r>
      </w:hyperlink>
      <w:r w:rsidR="00333AAD" w:rsidRPr="000D4E95">
        <w:rPr>
          <w:rFonts w:eastAsia="MS Mincho"/>
          <w:lang w:eastAsia="ja-JP"/>
        </w:rPr>
        <w:tab/>
        <w:t>Slot aggregation</w:t>
      </w:r>
      <w:r w:rsidR="00333AAD" w:rsidRPr="000D4E95">
        <w:rPr>
          <w:rFonts w:eastAsia="MS Mincho"/>
          <w:lang w:eastAsia="ja-JP"/>
        </w:rPr>
        <w:tab/>
        <w:t>Qualcomm Incorporated</w:t>
      </w:r>
    </w:p>
    <w:p w14:paraId="7B94A7DD" w14:textId="51F6C573" w:rsidR="00333AAD" w:rsidRPr="000D4E95" w:rsidRDefault="007032C3" w:rsidP="00333AAD">
      <w:pPr>
        <w:rPr>
          <w:rFonts w:eastAsia="MS Mincho"/>
          <w:lang w:eastAsia="ja-JP"/>
        </w:rPr>
      </w:pPr>
      <w:hyperlink r:id="rId2082" w:history="1">
        <w:r>
          <w:rPr>
            <w:rStyle w:val="Hyperlink"/>
            <w:rFonts w:eastAsia="MS Mincho"/>
            <w:lang w:eastAsia="ja-JP"/>
          </w:rPr>
          <w:t>R1-1702992</w:t>
        </w:r>
      </w:hyperlink>
      <w:r w:rsidR="00333AAD" w:rsidRPr="000D4E95">
        <w:rPr>
          <w:rFonts w:eastAsia="MS Mincho"/>
          <w:lang w:eastAsia="ja-JP"/>
        </w:rPr>
        <w:tab/>
        <w:t>Slot Aggregation</w:t>
      </w:r>
      <w:r w:rsidR="00333AAD" w:rsidRPr="000D4E95">
        <w:rPr>
          <w:rFonts w:eastAsia="MS Mincho"/>
          <w:lang w:eastAsia="ja-JP"/>
        </w:rPr>
        <w:tab/>
        <w:t>Samsung</w:t>
      </w:r>
    </w:p>
    <w:p w14:paraId="10F8C897" w14:textId="5C9FCA2A" w:rsidR="00333AAD" w:rsidRPr="000D4E95" w:rsidRDefault="007032C3" w:rsidP="00333AAD">
      <w:pPr>
        <w:rPr>
          <w:rFonts w:eastAsia="MS Mincho"/>
          <w:lang w:eastAsia="ja-JP"/>
        </w:rPr>
      </w:pPr>
      <w:hyperlink r:id="rId2083" w:history="1">
        <w:r>
          <w:rPr>
            <w:rStyle w:val="Hyperlink"/>
            <w:rFonts w:eastAsia="MS Mincho"/>
            <w:lang w:eastAsia="ja-JP"/>
          </w:rPr>
          <w:t>R1-1702993</w:t>
        </w:r>
      </w:hyperlink>
      <w:r w:rsidR="00333AAD" w:rsidRPr="000D4E95">
        <w:rPr>
          <w:rFonts w:eastAsia="MS Mincho"/>
          <w:lang w:eastAsia="ja-JP"/>
        </w:rPr>
        <w:tab/>
        <w:t>On NR Scheduling Request</w:t>
      </w:r>
      <w:r w:rsidR="00333AAD" w:rsidRPr="000D4E95">
        <w:rPr>
          <w:rFonts w:eastAsia="MS Mincho"/>
          <w:lang w:eastAsia="ja-JP"/>
        </w:rPr>
        <w:tab/>
        <w:t>Samsung</w:t>
      </w:r>
    </w:p>
    <w:p w14:paraId="333413B6" w14:textId="669B09BC" w:rsidR="00333AAD" w:rsidRPr="000D4E95" w:rsidRDefault="007032C3" w:rsidP="00333AAD">
      <w:pPr>
        <w:rPr>
          <w:rFonts w:eastAsia="MS Mincho"/>
          <w:lang w:eastAsia="ja-JP"/>
        </w:rPr>
      </w:pPr>
      <w:hyperlink r:id="rId2084" w:history="1">
        <w:r>
          <w:rPr>
            <w:rStyle w:val="Hyperlink"/>
            <w:rFonts w:eastAsia="MS Mincho"/>
            <w:lang w:eastAsia="ja-JP"/>
          </w:rPr>
          <w:t>R1-1703146</w:t>
        </w:r>
      </w:hyperlink>
      <w:r w:rsidR="00333AAD" w:rsidRPr="000D4E95">
        <w:rPr>
          <w:rFonts w:eastAsia="MS Mincho"/>
          <w:lang w:eastAsia="ja-JP"/>
        </w:rPr>
        <w:tab/>
        <w:t>Consideration on NR HARQ design</w:t>
      </w:r>
      <w:r w:rsidR="00333AAD" w:rsidRPr="000D4E95">
        <w:rPr>
          <w:rFonts w:eastAsia="MS Mincho"/>
          <w:lang w:eastAsia="ja-JP"/>
        </w:rPr>
        <w:tab/>
        <w:t>Beijing Xiaomi Mobile Software</w:t>
      </w:r>
    </w:p>
    <w:p w14:paraId="6FE4F233" w14:textId="719CBF09" w:rsidR="00333AAD" w:rsidRPr="000D4E95" w:rsidRDefault="007032C3" w:rsidP="00333AAD">
      <w:pPr>
        <w:rPr>
          <w:rFonts w:eastAsia="MS Mincho"/>
          <w:lang w:eastAsia="ja-JP"/>
        </w:rPr>
      </w:pPr>
      <w:hyperlink r:id="rId2085" w:history="1">
        <w:r>
          <w:rPr>
            <w:rStyle w:val="Hyperlink"/>
            <w:rFonts w:eastAsia="MS Mincho"/>
            <w:lang w:eastAsia="ja-JP"/>
          </w:rPr>
          <w:t>R1-1703335</w:t>
        </w:r>
      </w:hyperlink>
      <w:r w:rsidR="00333AAD" w:rsidRPr="000D4E95">
        <w:rPr>
          <w:rFonts w:eastAsia="MS Mincho"/>
          <w:lang w:eastAsia="ja-JP"/>
        </w:rPr>
        <w:tab/>
        <w:t>Signaling design for HARQ timing</w:t>
      </w:r>
      <w:r w:rsidR="00333AAD" w:rsidRPr="000D4E95">
        <w:rPr>
          <w:rFonts w:eastAsia="MS Mincho"/>
          <w:lang w:eastAsia="ja-JP"/>
        </w:rPr>
        <w:tab/>
        <w:t>Huawei, HiSilicon</w:t>
      </w:r>
    </w:p>
    <w:p w14:paraId="3D2C7A80" w14:textId="3762D776" w:rsidR="00333AAD" w:rsidRDefault="007032C3" w:rsidP="00333AAD">
      <w:pPr>
        <w:rPr>
          <w:rFonts w:eastAsia="MS Mincho"/>
          <w:lang w:eastAsia="ja-JP"/>
        </w:rPr>
      </w:pPr>
      <w:hyperlink r:id="rId2086" w:history="1">
        <w:r>
          <w:rPr>
            <w:rStyle w:val="Hyperlink"/>
            <w:rFonts w:eastAsia="MS Mincho"/>
            <w:lang w:eastAsia="ja-JP"/>
          </w:rPr>
          <w:t>R1-1703356</w:t>
        </w:r>
      </w:hyperlink>
      <w:r w:rsidR="00333AAD" w:rsidRPr="000D4E95">
        <w:rPr>
          <w:rFonts w:eastAsia="MS Mincho"/>
          <w:lang w:eastAsia="ja-JP"/>
        </w:rPr>
        <w:tab/>
        <w:t>Consideration of PRB misalignment between NR and LTE in the coexistence case</w:t>
      </w:r>
      <w:r w:rsidR="00333AAD" w:rsidRPr="000D4E95">
        <w:rPr>
          <w:rFonts w:eastAsia="MS Mincho"/>
          <w:lang w:eastAsia="ja-JP"/>
        </w:rPr>
        <w:tab/>
        <w:t>Huawei, HiSilicon</w:t>
      </w:r>
    </w:p>
    <w:p w14:paraId="1952D1E6" w14:textId="77777777" w:rsidR="00333AAD" w:rsidRDefault="00333AAD" w:rsidP="00333AAD">
      <w:pPr>
        <w:rPr>
          <w:rFonts w:eastAsia="MS Mincho"/>
          <w:b/>
          <w:lang w:eastAsia="ja-JP"/>
        </w:rPr>
      </w:pPr>
    </w:p>
    <w:p w14:paraId="1974DE18" w14:textId="185D4845" w:rsidR="00333AAD" w:rsidRPr="00D02032" w:rsidRDefault="007032C3" w:rsidP="00333AAD">
      <w:pPr>
        <w:rPr>
          <w:rFonts w:eastAsia="MS Mincho"/>
          <w:b/>
          <w:lang w:val="en-US" w:eastAsia="ja-JP"/>
        </w:rPr>
      </w:pPr>
      <w:hyperlink r:id="rId2087" w:history="1">
        <w:r>
          <w:rPr>
            <w:rStyle w:val="Hyperlink"/>
            <w:rFonts w:eastAsia="MS Mincho"/>
            <w:b/>
            <w:lang w:eastAsia="ja-JP"/>
          </w:rPr>
          <w:t>R1-1703892</w:t>
        </w:r>
      </w:hyperlink>
      <w:r w:rsidR="00333AAD" w:rsidRPr="00D02032">
        <w:rPr>
          <w:rFonts w:eastAsia="MS Mincho" w:hint="eastAsia"/>
          <w:b/>
          <w:lang w:eastAsia="ja-JP"/>
        </w:rPr>
        <w:tab/>
      </w:r>
      <w:r w:rsidR="00333AAD" w:rsidRPr="00D02032">
        <w:rPr>
          <w:rFonts w:eastAsia="MS Mincho"/>
          <w:b/>
          <w:lang w:eastAsia="ja-JP"/>
        </w:rPr>
        <w:t>WF on resource allocation for data transmission</w:t>
      </w:r>
      <w:r w:rsidR="00333AAD" w:rsidRPr="00D02032">
        <w:rPr>
          <w:rFonts w:eastAsia="MS Mincho" w:hint="eastAsia"/>
          <w:b/>
          <w:lang w:eastAsia="ja-JP"/>
        </w:rPr>
        <w:tab/>
      </w:r>
      <w:r w:rsidR="00333AAD" w:rsidRPr="00D02032">
        <w:rPr>
          <w:rFonts w:eastAsia="MS Mincho"/>
          <w:b/>
          <w:lang w:val="en-US" w:eastAsia="ja-JP"/>
        </w:rPr>
        <w:t>Huawei, HiSilicon</w:t>
      </w:r>
    </w:p>
    <w:p w14:paraId="194B1C74" w14:textId="77777777" w:rsidR="00333AAD" w:rsidRPr="00333AAD" w:rsidRDefault="00333AAD" w:rsidP="00333AAD">
      <w:pPr>
        <w:rPr>
          <w:rFonts w:eastAsia="MS Mincho"/>
          <w:lang w:val="en-US" w:eastAsia="ja-JP"/>
        </w:rPr>
      </w:pPr>
    </w:p>
    <w:p w14:paraId="41AB3CF1" w14:textId="70996FB8" w:rsidR="00333AAD" w:rsidRDefault="00333AAD" w:rsidP="00333AAD">
      <w:pPr>
        <w:rPr>
          <w:rFonts w:eastAsia="MS Mincho"/>
          <w:lang w:val="en-US" w:eastAsia="ja-JP"/>
        </w:rPr>
      </w:pPr>
      <w:r w:rsidRPr="00333AAD">
        <w:rPr>
          <w:rFonts w:eastAsia="MS Mincho" w:hint="eastAsia"/>
          <w:highlight w:val="green"/>
          <w:lang w:val="en-US" w:eastAsia="ja-JP"/>
        </w:rPr>
        <w:t>Agreement:</w:t>
      </w:r>
      <w:r>
        <w:rPr>
          <w:rFonts w:eastAsia="MS Mincho"/>
          <w:lang w:val="en-US" w:eastAsia="ja-JP"/>
        </w:rPr>
        <w:t xml:space="preserve"> </w:t>
      </w:r>
      <w:r w:rsidRPr="006B4FEC">
        <w:rPr>
          <w:rFonts w:eastAsia="MS Mincho"/>
          <w:lang w:val="en-US" w:eastAsia="ja-JP"/>
        </w:rPr>
        <w:t xml:space="preserve">NR supports </w:t>
      </w:r>
      <w:r>
        <w:rPr>
          <w:rFonts w:eastAsia="MS Mincho" w:hint="eastAsia"/>
          <w:lang w:val="en-US" w:eastAsia="ja-JP"/>
        </w:rPr>
        <w:t>both contiguous and non-contiguous resource allocation for data with CP-OFDM for both UL and DL</w:t>
      </w:r>
    </w:p>
    <w:p w14:paraId="614DB2C1" w14:textId="77777777" w:rsidR="00333AAD" w:rsidRPr="00333AAD" w:rsidRDefault="00333AAD" w:rsidP="00503336">
      <w:pPr>
        <w:pStyle w:val="ListParagraph"/>
        <w:numPr>
          <w:ilvl w:val="0"/>
          <w:numId w:val="156"/>
        </w:numPr>
        <w:rPr>
          <w:rFonts w:eastAsia="MS Mincho"/>
          <w:lang w:val="en-US"/>
        </w:rPr>
      </w:pPr>
      <w:r w:rsidRPr="00333AAD">
        <w:rPr>
          <w:rFonts w:eastAsia="MS Mincho" w:hint="eastAsia"/>
          <w:lang w:val="en-US"/>
        </w:rPr>
        <w:t>FFS detailed for both contiguous and non-contiguous resource allocation schemes</w:t>
      </w:r>
    </w:p>
    <w:p w14:paraId="2F6D01FA" w14:textId="77777777" w:rsidR="00D60B48" w:rsidRPr="0052548E" w:rsidRDefault="00D60B48" w:rsidP="008C12FC">
      <w:pPr>
        <w:pStyle w:val="Heading4"/>
      </w:pPr>
      <w:bookmarkStart w:id="371" w:name="_Toc478415074"/>
      <w:bookmarkStart w:id="372" w:name="_Toc478914526"/>
      <w:r w:rsidRPr="00014989">
        <w:rPr>
          <w:rFonts w:hint="eastAsia"/>
        </w:rPr>
        <w:t>URLLC specific aspects</w:t>
      </w:r>
      <w:bookmarkEnd w:id="371"/>
      <w:bookmarkEnd w:id="372"/>
    </w:p>
    <w:p w14:paraId="03F1A439" w14:textId="77777777" w:rsidR="00D60B48" w:rsidRPr="00163F00" w:rsidRDefault="00D60B48" w:rsidP="008C12FC">
      <w:pPr>
        <w:pStyle w:val="Heading5"/>
      </w:pPr>
      <w:bookmarkStart w:id="373" w:name="_Toc478415075"/>
      <w:bookmarkStart w:id="374" w:name="_Toc478914527"/>
      <w:r w:rsidRPr="00014989">
        <w:rPr>
          <w:rFonts w:hint="eastAsia"/>
        </w:rPr>
        <w:t>eMBB/URLLC multiplexing for downlink</w:t>
      </w:r>
      <w:bookmarkEnd w:id="373"/>
      <w:bookmarkEnd w:id="374"/>
    </w:p>
    <w:p w14:paraId="21C59BE3" w14:textId="021D3132" w:rsidR="005F1EDC" w:rsidRPr="00D02032" w:rsidRDefault="007032C3" w:rsidP="005F1EDC">
      <w:pPr>
        <w:rPr>
          <w:rFonts w:eastAsia="MS Mincho"/>
          <w:b/>
          <w:lang w:eastAsia="ja-JP"/>
        </w:rPr>
      </w:pPr>
      <w:hyperlink r:id="rId2088" w:history="1">
        <w:r>
          <w:rPr>
            <w:rStyle w:val="Hyperlink"/>
            <w:rFonts w:eastAsia="MS Mincho"/>
            <w:b/>
            <w:lang w:eastAsia="ja-JP"/>
          </w:rPr>
          <w:t>R1-1702488</w:t>
        </w:r>
      </w:hyperlink>
      <w:r w:rsidR="005F1EDC" w:rsidRPr="00D02032">
        <w:rPr>
          <w:rFonts w:eastAsia="MS Mincho"/>
          <w:b/>
          <w:lang w:eastAsia="ja-JP"/>
        </w:rPr>
        <w:tab/>
        <w:t>Discussion on multiplexing of eMBB and URLLC for downlink</w:t>
      </w:r>
      <w:r w:rsidR="005F1EDC" w:rsidRPr="00D02032">
        <w:rPr>
          <w:rFonts w:eastAsia="MS Mincho"/>
          <w:b/>
          <w:lang w:eastAsia="ja-JP"/>
        </w:rPr>
        <w:tab/>
        <w:t>LG Electronics</w:t>
      </w:r>
    </w:p>
    <w:p w14:paraId="34FA1FE5" w14:textId="200190EC" w:rsidR="005F1EDC" w:rsidRPr="00D02032" w:rsidRDefault="007032C3" w:rsidP="005F1EDC">
      <w:pPr>
        <w:rPr>
          <w:rFonts w:eastAsia="MS Mincho"/>
          <w:b/>
          <w:lang w:eastAsia="ja-JP"/>
        </w:rPr>
      </w:pPr>
      <w:hyperlink r:id="rId2089" w:history="1">
        <w:r>
          <w:rPr>
            <w:rStyle w:val="Hyperlink"/>
            <w:rFonts w:eastAsia="MS Mincho"/>
            <w:b/>
            <w:lang w:eastAsia="ja-JP"/>
          </w:rPr>
          <w:t>R1-1702639</w:t>
        </w:r>
      </w:hyperlink>
      <w:r w:rsidR="005F1EDC" w:rsidRPr="00D02032">
        <w:rPr>
          <w:rFonts w:eastAsia="MS Mincho"/>
          <w:b/>
          <w:lang w:eastAsia="ja-JP"/>
        </w:rPr>
        <w:tab/>
        <w:t>DL URLLC/eMBB dynamic multiplexing and indication design</w:t>
      </w:r>
      <w:r w:rsidR="005F1EDC" w:rsidRPr="00D02032">
        <w:rPr>
          <w:rFonts w:eastAsia="MS Mincho"/>
          <w:b/>
          <w:lang w:eastAsia="ja-JP"/>
        </w:rPr>
        <w:tab/>
        <w:t>Qualcomm Incorporated</w:t>
      </w:r>
    </w:p>
    <w:p w14:paraId="59AAAAB0" w14:textId="10C06717" w:rsidR="005F1EDC" w:rsidRPr="00D02032" w:rsidRDefault="007032C3" w:rsidP="005F1EDC">
      <w:pPr>
        <w:rPr>
          <w:rFonts w:eastAsia="MS Mincho"/>
          <w:b/>
          <w:lang w:val="en-US" w:eastAsia="ja-JP"/>
        </w:rPr>
      </w:pPr>
      <w:hyperlink r:id="rId2090" w:history="1">
        <w:r>
          <w:rPr>
            <w:rStyle w:val="Hyperlink"/>
            <w:rFonts w:eastAsia="MS Mincho"/>
            <w:b/>
            <w:lang w:eastAsia="ja-JP"/>
          </w:rPr>
          <w:t>R1-1703610</w:t>
        </w:r>
      </w:hyperlink>
      <w:r w:rsidR="005F1EDC" w:rsidRPr="00D02032">
        <w:rPr>
          <w:rFonts w:eastAsia="MS Mincho"/>
          <w:b/>
          <w:lang w:eastAsia="ja-JP"/>
        </w:rPr>
        <w:tab/>
        <w:t>Way Forward on Puncturing Indication</w:t>
      </w:r>
      <w:r w:rsidR="005F1EDC" w:rsidRPr="00D02032">
        <w:rPr>
          <w:rFonts w:eastAsia="MS Mincho"/>
          <w:b/>
          <w:lang w:eastAsia="ja-JP"/>
        </w:rPr>
        <w:tab/>
      </w:r>
      <w:r w:rsidR="005F1EDC" w:rsidRPr="00D02032">
        <w:rPr>
          <w:rFonts w:eastAsia="MS Mincho"/>
          <w:b/>
          <w:lang w:val="en-US" w:eastAsia="ja-JP"/>
        </w:rPr>
        <w:t>ZTE, ZTE Microelectronics, Sony, Sequans Qualcomm, Oppo, MediaTek, Convida Wireless, Samsung, Interdigital</w:t>
      </w:r>
    </w:p>
    <w:p w14:paraId="0362F9FB" w14:textId="58A91146" w:rsidR="005F1EDC" w:rsidRPr="00333AAD" w:rsidRDefault="005F1EDC" w:rsidP="005F1EDC">
      <w:pPr>
        <w:rPr>
          <w:rFonts w:eastAsia="MS Mincho"/>
          <w:szCs w:val="20"/>
          <w:lang w:eastAsia="ja-JP"/>
        </w:rPr>
      </w:pPr>
      <w:r w:rsidRPr="00333AAD">
        <w:rPr>
          <w:rFonts w:eastAsia="MS Mincho"/>
          <w:szCs w:val="20"/>
          <w:lang w:eastAsia="ja-JP"/>
        </w:rPr>
        <w:t>Proposal:</w:t>
      </w:r>
    </w:p>
    <w:p w14:paraId="071CD613" w14:textId="77777777" w:rsidR="005F1EDC" w:rsidRPr="00333AAD" w:rsidRDefault="005F1EDC" w:rsidP="0030293B">
      <w:pPr>
        <w:numPr>
          <w:ilvl w:val="0"/>
          <w:numId w:val="112"/>
        </w:numPr>
        <w:rPr>
          <w:rFonts w:eastAsia="MS Mincho"/>
          <w:szCs w:val="20"/>
          <w:lang w:val="en-US" w:eastAsia="ja-JP"/>
        </w:rPr>
      </w:pPr>
      <w:r w:rsidRPr="00333AAD">
        <w:rPr>
          <w:rFonts w:eastAsia="MS Mincho"/>
          <w:szCs w:val="20"/>
          <w:lang w:val="en-US" w:eastAsia="ja-JP"/>
        </w:rPr>
        <w:t>The indication of impact due to URLLC should be signaled explicitly to the eMBB UE</w:t>
      </w:r>
    </w:p>
    <w:p w14:paraId="784D39BE" w14:textId="77777777" w:rsidR="005F1EDC" w:rsidRPr="00333AAD" w:rsidRDefault="005F1EDC" w:rsidP="0030293B">
      <w:pPr>
        <w:numPr>
          <w:ilvl w:val="1"/>
          <w:numId w:val="112"/>
        </w:numPr>
        <w:rPr>
          <w:rFonts w:eastAsia="MS Mincho"/>
          <w:szCs w:val="20"/>
          <w:lang w:val="en-US" w:eastAsia="ja-JP"/>
        </w:rPr>
      </w:pPr>
      <w:r w:rsidRPr="00333AAD">
        <w:rPr>
          <w:rFonts w:eastAsia="MS Mincho"/>
          <w:szCs w:val="20"/>
          <w:lang w:val="en-US" w:eastAsia="ja-JP"/>
        </w:rPr>
        <w:t xml:space="preserve">Details FFS </w:t>
      </w:r>
    </w:p>
    <w:p w14:paraId="45AD199F" w14:textId="77777777" w:rsidR="005F1EDC" w:rsidRPr="00333AAD" w:rsidRDefault="005F1EDC" w:rsidP="0030293B">
      <w:pPr>
        <w:numPr>
          <w:ilvl w:val="0"/>
          <w:numId w:val="112"/>
        </w:numPr>
        <w:rPr>
          <w:rFonts w:eastAsia="MS Mincho"/>
          <w:szCs w:val="20"/>
          <w:lang w:val="en-US" w:eastAsia="ja-JP"/>
        </w:rPr>
      </w:pPr>
      <w:r w:rsidRPr="00333AAD">
        <w:rPr>
          <w:rFonts w:eastAsia="MS Mincho"/>
          <w:szCs w:val="20"/>
          <w:lang w:val="en-US" w:eastAsia="ja-JP"/>
        </w:rPr>
        <w:t>Enabling the eMBB UE to use the indication information for decoding of the current (first) transmission that was impacted and its subsequent retransmissions</w:t>
      </w:r>
    </w:p>
    <w:p w14:paraId="69087CB3" w14:textId="77777777" w:rsidR="00333AAD" w:rsidRPr="00333AAD" w:rsidRDefault="00333AAD" w:rsidP="00333AAD">
      <w:pPr>
        <w:rPr>
          <w:rFonts w:eastAsia="MS Mincho"/>
          <w:szCs w:val="20"/>
          <w:lang w:val="en-US" w:eastAsia="ja-JP"/>
        </w:rPr>
      </w:pPr>
    </w:p>
    <w:p w14:paraId="05A4C9CE" w14:textId="7E711477" w:rsidR="00333AAD" w:rsidRPr="00333AAD" w:rsidRDefault="00333AAD" w:rsidP="00333AAD">
      <w:pPr>
        <w:pBdr>
          <w:top w:val="single" w:sz="4" w:space="1" w:color="auto"/>
        </w:pBdr>
        <w:rPr>
          <w:rFonts w:eastAsia="MS Mincho"/>
          <w:b/>
          <w:szCs w:val="20"/>
          <w:lang w:val="en-US" w:eastAsia="ja-JP"/>
        </w:rPr>
      </w:pPr>
      <w:r w:rsidRPr="00333AAD">
        <w:rPr>
          <w:rFonts w:eastAsia="MS Mincho"/>
          <w:b/>
          <w:szCs w:val="20"/>
          <w:lang w:val="en-US" w:eastAsia="ja-JP"/>
        </w:rPr>
        <w:t>Thursday session</w:t>
      </w:r>
    </w:p>
    <w:p w14:paraId="1DDE9118" w14:textId="77777777" w:rsidR="00333AAD" w:rsidRDefault="00333AAD" w:rsidP="00333AAD">
      <w:pPr>
        <w:rPr>
          <w:rFonts w:eastAsia="MS Mincho"/>
          <w:szCs w:val="20"/>
          <w:lang w:val="en-US" w:eastAsia="ja-JP"/>
        </w:rPr>
      </w:pPr>
    </w:p>
    <w:p w14:paraId="31EC0D9F" w14:textId="26AF4C5A" w:rsidR="00333AAD" w:rsidRPr="00D02032" w:rsidRDefault="007032C3" w:rsidP="00333AAD">
      <w:pPr>
        <w:rPr>
          <w:rFonts w:eastAsia="MS Mincho"/>
          <w:b/>
          <w:szCs w:val="20"/>
          <w:lang w:val="en-US" w:eastAsia="ja-JP"/>
        </w:rPr>
      </w:pPr>
      <w:hyperlink r:id="rId2091" w:history="1">
        <w:r>
          <w:rPr>
            <w:rStyle w:val="Hyperlink"/>
            <w:rFonts w:eastAsia="MS Mincho"/>
            <w:b/>
            <w:szCs w:val="20"/>
            <w:lang w:val="en-US" w:eastAsia="ja-JP"/>
          </w:rPr>
          <w:t>R1-1703849</w:t>
        </w:r>
      </w:hyperlink>
      <w:r w:rsidR="00333AAD" w:rsidRPr="00D02032">
        <w:rPr>
          <w:rFonts w:eastAsia="MS Mincho"/>
          <w:b/>
          <w:szCs w:val="20"/>
          <w:lang w:val="en-US" w:eastAsia="ja-JP"/>
        </w:rPr>
        <w:tab/>
      </w:r>
      <w:r w:rsidR="00333AAD" w:rsidRPr="00D02032">
        <w:rPr>
          <w:rFonts w:eastAsia="MS Mincho"/>
          <w:b/>
          <w:szCs w:val="20"/>
          <w:lang w:eastAsia="ja-JP"/>
        </w:rPr>
        <w:t>Way Forward on Puncturing Indication</w:t>
      </w:r>
      <w:r w:rsidR="00D02032" w:rsidRPr="00D02032">
        <w:rPr>
          <w:rFonts w:eastAsia="MS Mincho"/>
          <w:b/>
          <w:szCs w:val="20"/>
          <w:lang w:eastAsia="ja-JP"/>
        </w:rPr>
        <w:tab/>
      </w:r>
      <w:r w:rsidR="00333AAD" w:rsidRPr="00D02032">
        <w:rPr>
          <w:rFonts w:eastAsia="MS Mincho"/>
          <w:b/>
          <w:szCs w:val="20"/>
          <w:lang w:val="en-US" w:eastAsia="ja-JP"/>
        </w:rPr>
        <w:t>ZTE, ZTE Microelectronics, Sony, Sequans Qualcomm, Oppo, MediaTek, Convida Wireless, Samsung, Interdigital, TCL, Intel, Fujitsu, Huawei</w:t>
      </w:r>
    </w:p>
    <w:p w14:paraId="47D365A0" w14:textId="77777777" w:rsidR="00333AAD" w:rsidRDefault="00333AAD" w:rsidP="00333AAD">
      <w:pPr>
        <w:rPr>
          <w:rFonts w:eastAsia="MS Mincho"/>
          <w:szCs w:val="20"/>
          <w:lang w:val="en-US" w:eastAsia="ja-JP"/>
        </w:rPr>
      </w:pPr>
      <w:r w:rsidRPr="002C633B">
        <w:rPr>
          <w:rFonts w:eastAsia="MS Mincho"/>
          <w:szCs w:val="20"/>
          <w:lang w:val="en-US" w:eastAsia="ja-JP"/>
        </w:rPr>
        <w:t>Also supported by CMCC</w:t>
      </w:r>
    </w:p>
    <w:p w14:paraId="1A56A94A" w14:textId="77777777" w:rsidR="00333AAD" w:rsidRPr="002C633B" w:rsidRDefault="00333AAD" w:rsidP="00333AAD">
      <w:pPr>
        <w:rPr>
          <w:rFonts w:eastAsia="MS Mincho"/>
          <w:szCs w:val="20"/>
          <w:lang w:val="en-US" w:eastAsia="ja-JP"/>
        </w:rPr>
      </w:pPr>
    </w:p>
    <w:p w14:paraId="42E26D36" w14:textId="195ACCFE" w:rsidR="00333AAD" w:rsidRPr="00333AAD" w:rsidRDefault="00333AAD" w:rsidP="00333AAD">
      <w:pPr>
        <w:rPr>
          <w:rFonts w:eastAsia="MS Mincho"/>
          <w:szCs w:val="20"/>
          <w:lang w:eastAsia="ja-JP"/>
        </w:rPr>
      </w:pPr>
      <w:r>
        <w:rPr>
          <w:rFonts w:eastAsia="MS Mincho"/>
          <w:szCs w:val="20"/>
          <w:highlight w:val="green"/>
          <w:lang w:eastAsia="ja-JP"/>
        </w:rPr>
        <w:t>Agreement</w:t>
      </w:r>
      <w:r w:rsidRPr="00BA6F21">
        <w:rPr>
          <w:rFonts w:eastAsia="MS Mincho"/>
          <w:szCs w:val="20"/>
          <w:lang w:eastAsia="ja-JP"/>
        </w:rPr>
        <w:t>:</w:t>
      </w:r>
      <w:r>
        <w:rPr>
          <w:rFonts w:eastAsia="MS Mincho"/>
          <w:lang w:val="en-US"/>
        </w:rPr>
        <w:t xml:space="preserve"> </w:t>
      </w:r>
      <w:r w:rsidRPr="00333AAD">
        <w:rPr>
          <w:rFonts w:eastAsia="MS Mincho"/>
          <w:szCs w:val="20"/>
          <w:lang w:val="en-US" w:eastAsia="ja-JP"/>
        </w:rPr>
        <w:t>Indication of URLLC transmission overlapping the resources scheduled for an eMBB UE in downlink can be dynamically signaled to the eMBB UE to facilitate demodulation and decoding</w:t>
      </w:r>
    </w:p>
    <w:p w14:paraId="038479FA" w14:textId="77777777" w:rsidR="00333AAD" w:rsidRPr="00333AAD" w:rsidRDefault="00333AAD" w:rsidP="00503336">
      <w:pPr>
        <w:pStyle w:val="ListParagraph"/>
        <w:numPr>
          <w:ilvl w:val="0"/>
          <w:numId w:val="156"/>
        </w:numPr>
        <w:rPr>
          <w:rFonts w:eastAsia="MS Mincho"/>
          <w:lang w:val="en-US"/>
        </w:rPr>
      </w:pPr>
      <w:r w:rsidRPr="00333AAD">
        <w:rPr>
          <w:rFonts w:eastAsia="MS Mincho"/>
          <w:lang w:val="en-US"/>
        </w:rPr>
        <w:t>FFS details</w:t>
      </w:r>
    </w:p>
    <w:p w14:paraId="0C4818A2" w14:textId="77777777" w:rsidR="00333AAD" w:rsidRPr="00BA6F21" w:rsidRDefault="00333AAD" w:rsidP="00333AAD">
      <w:pPr>
        <w:rPr>
          <w:rFonts w:eastAsia="MS Mincho"/>
          <w:szCs w:val="20"/>
          <w:lang w:val="en-US" w:eastAsia="ja-JP"/>
        </w:rPr>
      </w:pPr>
    </w:p>
    <w:p w14:paraId="44E5A3CB" w14:textId="778614C6" w:rsidR="00333AAD" w:rsidRPr="00A427ED" w:rsidRDefault="007032C3" w:rsidP="00333AAD">
      <w:pPr>
        <w:rPr>
          <w:rFonts w:eastAsia="MS Mincho"/>
          <w:b/>
          <w:szCs w:val="20"/>
          <w:lang w:eastAsia="ja-JP"/>
        </w:rPr>
      </w:pPr>
      <w:hyperlink r:id="rId2092" w:history="1">
        <w:r>
          <w:rPr>
            <w:rStyle w:val="Hyperlink"/>
            <w:rFonts w:eastAsia="MS Mincho"/>
            <w:b/>
            <w:szCs w:val="20"/>
            <w:lang w:val="en-US" w:eastAsia="ja-JP"/>
          </w:rPr>
          <w:t>R1-1704034</w:t>
        </w:r>
      </w:hyperlink>
      <w:r w:rsidR="00333AAD" w:rsidRPr="00A427ED">
        <w:rPr>
          <w:rFonts w:eastAsia="MS Mincho" w:hint="eastAsia"/>
          <w:b/>
          <w:szCs w:val="20"/>
          <w:lang w:val="en-US" w:eastAsia="ja-JP"/>
        </w:rPr>
        <w:tab/>
      </w:r>
      <w:r w:rsidR="00333AAD" w:rsidRPr="00A427ED">
        <w:rPr>
          <w:rFonts w:eastAsia="MS Mincho"/>
          <w:b/>
          <w:szCs w:val="20"/>
          <w:lang w:eastAsia="ja-JP"/>
        </w:rPr>
        <w:t>Way Forward on Puncturing Indication</w:t>
      </w:r>
      <w:r w:rsidR="00333AAD" w:rsidRPr="00A427ED">
        <w:rPr>
          <w:rFonts w:eastAsia="MS Mincho" w:hint="eastAsia"/>
          <w:b/>
          <w:szCs w:val="20"/>
          <w:lang w:eastAsia="ja-JP"/>
        </w:rPr>
        <w:tab/>
      </w:r>
      <w:r w:rsidR="00333AAD" w:rsidRPr="00A427ED">
        <w:rPr>
          <w:rFonts w:eastAsia="MS Mincho"/>
          <w:b/>
          <w:szCs w:val="20"/>
          <w:lang w:eastAsia="ja-JP"/>
        </w:rPr>
        <w:t>ZTE, ZTE Microelectronics, MediaTek, Oppo, Sony, Huawei, HiSilicon, Samsung, Convida Wireless, Intel, Sequans, Qualcomm</w:t>
      </w:r>
    </w:p>
    <w:p w14:paraId="38C96B47" w14:textId="77777777" w:rsidR="00333AAD" w:rsidRPr="00A427ED" w:rsidRDefault="00333AAD" w:rsidP="00333AAD">
      <w:pPr>
        <w:rPr>
          <w:rFonts w:eastAsia="MS Mincho"/>
          <w:b/>
          <w:szCs w:val="20"/>
          <w:lang w:val="en-US" w:eastAsia="ja-JP"/>
        </w:rPr>
      </w:pPr>
      <w:r w:rsidRPr="00A427ED">
        <w:rPr>
          <w:rFonts w:eastAsia="MS Mincho" w:hint="eastAsia"/>
          <w:b/>
          <w:szCs w:val="20"/>
          <w:lang w:val="en-US" w:eastAsia="ja-JP"/>
        </w:rPr>
        <w:t>Also supported by Sharp, TCL, Fujitsu, Vivo</w:t>
      </w:r>
    </w:p>
    <w:p w14:paraId="2225560A" w14:textId="77777777" w:rsidR="00333AAD" w:rsidRPr="00A427ED" w:rsidRDefault="00333AAD" w:rsidP="00333AAD">
      <w:pPr>
        <w:rPr>
          <w:rFonts w:eastAsia="MS Mincho"/>
          <w:szCs w:val="20"/>
          <w:lang w:val="en-US" w:eastAsia="ja-JP"/>
        </w:rPr>
      </w:pPr>
      <w:r w:rsidRPr="00A427ED">
        <w:rPr>
          <w:rFonts w:eastAsia="MS Mincho" w:hint="eastAsia"/>
          <w:szCs w:val="20"/>
          <w:lang w:val="en-US" w:eastAsia="ja-JP"/>
        </w:rPr>
        <w:t>Possible agreements:</w:t>
      </w:r>
    </w:p>
    <w:p w14:paraId="0D628FE8" w14:textId="77777777" w:rsidR="00333AAD" w:rsidRPr="00A427ED" w:rsidRDefault="00333AAD" w:rsidP="00503336">
      <w:pPr>
        <w:numPr>
          <w:ilvl w:val="0"/>
          <w:numId w:val="157"/>
        </w:numPr>
        <w:rPr>
          <w:rFonts w:eastAsia="MS Mincho"/>
          <w:szCs w:val="20"/>
          <w:lang w:val="en-US" w:eastAsia="ja-JP"/>
        </w:rPr>
      </w:pPr>
      <w:r w:rsidRPr="00A427ED">
        <w:rPr>
          <w:rFonts w:eastAsia="MS Mincho"/>
          <w:szCs w:val="20"/>
          <w:lang w:val="en-US" w:eastAsia="ja-JP"/>
        </w:rPr>
        <w:t xml:space="preserve">Indication of URLLC transmission overlapping the resources scheduled for an eMBB UE in downlink can be dynamically signaled to the eMBB UE to </w:t>
      </w:r>
      <w:r w:rsidRPr="00A427ED">
        <w:rPr>
          <w:rFonts w:eastAsia="MS Mincho" w:hint="eastAsia"/>
          <w:szCs w:val="20"/>
          <w:lang w:val="en-US" w:eastAsia="ja-JP"/>
        </w:rPr>
        <w:t xml:space="preserve">possibly use this information for </w:t>
      </w:r>
      <w:r w:rsidRPr="00A427ED">
        <w:rPr>
          <w:rFonts w:eastAsia="MS Mincho"/>
          <w:szCs w:val="20"/>
          <w:lang w:val="en-US" w:eastAsia="ja-JP"/>
        </w:rPr>
        <w:t>demodulation and decoding of the current and potential subsequent (re)-transmission(s) of the same TB</w:t>
      </w:r>
    </w:p>
    <w:p w14:paraId="19377BB2" w14:textId="77777777" w:rsidR="00333AAD" w:rsidRPr="00A427ED" w:rsidRDefault="00333AAD" w:rsidP="00503336">
      <w:pPr>
        <w:numPr>
          <w:ilvl w:val="1"/>
          <w:numId w:val="157"/>
        </w:numPr>
        <w:rPr>
          <w:rFonts w:eastAsia="MS Mincho"/>
          <w:szCs w:val="20"/>
          <w:lang w:val="en-US" w:eastAsia="ja-JP"/>
        </w:rPr>
      </w:pPr>
      <w:r w:rsidRPr="00A427ED">
        <w:rPr>
          <w:rFonts w:eastAsia="MS Mincho"/>
          <w:szCs w:val="20"/>
          <w:lang w:val="en-US" w:eastAsia="ja-JP"/>
        </w:rPr>
        <w:t>The indication can be transmitted within the eMBB UE’s expected active period including the immediate DCI of the next slot</w:t>
      </w:r>
    </w:p>
    <w:p w14:paraId="009108ED" w14:textId="77777777" w:rsidR="00333AAD" w:rsidRPr="00A427ED" w:rsidRDefault="00333AAD" w:rsidP="00503336">
      <w:pPr>
        <w:numPr>
          <w:ilvl w:val="1"/>
          <w:numId w:val="157"/>
        </w:numPr>
        <w:rPr>
          <w:rFonts w:eastAsia="MS Mincho"/>
          <w:szCs w:val="20"/>
          <w:lang w:val="en-US" w:eastAsia="ja-JP"/>
        </w:rPr>
      </w:pPr>
      <w:r w:rsidRPr="00A427ED">
        <w:rPr>
          <w:rFonts w:eastAsia="MS Mincho"/>
          <w:szCs w:val="20"/>
          <w:lang w:val="en-US" w:eastAsia="ja-JP"/>
        </w:rPr>
        <w:t>FFS the exact location of the indication</w:t>
      </w:r>
    </w:p>
    <w:p w14:paraId="5710147C" w14:textId="31358E4F" w:rsidR="00333AAD" w:rsidRPr="00A427ED" w:rsidRDefault="00A427ED" w:rsidP="00333AAD">
      <w:pPr>
        <w:rPr>
          <w:rFonts w:eastAsia="MS Mincho"/>
          <w:b/>
          <w:lang w:eastAsia="ja-JP"/>
        </w:rPr>
      </w:pPr>
      <w:r w:rsidRPr="00A427ED">
        <w:rPr>
          <w:rFonts w:eastAsia="MS Mincho"/>
          <w:b/>
          <w:lang w:eastAsia="ja-JP"/>
        </w:rPr>
        <w:t>Friday</w:t>
      </w:r>
    </w:p>
    <w:p w14:paraId="6EA1300F" w14:textId="02B0C57A" w:rsidR="00A427ED" w:rsidRPr="00A427ED" w:rsidRDefault="007032C3" w:rsidP="00A427ED">
      <w:pPr>
        <w:rPr>
          <w:rFonts w:eastAsia="MS Mincho"/>
          <w:b/>
          <w:szCs w:val="20"/>
          <w:lang w:val="en-US" w:eastAsia="ja-JP"/>
        </w:rPr>
      </w:pPr>
      <w:hyperlink r:id="rId2093" w:history="1">
        <w:r>
          <w:rPr>
            <w:rStyle w:val="Hyperlink"/>
            <w:rFonts w:eastAsia="MS Mincho"/>
            <w:b/>
            <w:szCs w:val="20"/>
            <w:lang w:eastAsia="ja-JP"/>
          </w:rPr>
          <w:t>R1-1704062</w:t>
        </w:r>
      </w:hyperlink>
      <w:r w:rsidR="00A427ED" w:rsidRPr="00A427ED">
        <w:rPr>
          <w:rFonts w:eastAsia="MS Mincho" w:hint="eastAsia"/>
          <w:b/>
          <w:szCs w:val="20"/>
          <w:lang w:eastAsia="ja-JP"/>
        </w:rPr>
        <w:tab/>
      </w:r>
      <w:r w:rsidR="00A427ED" w:rsidRPr="00A427ED">
        <w:rPr>
          <w:rFonts w:eastAsia="MS Mincho"/>
          <w:b/>
          <w:szCs w:val="20"/>
          <w:lang w:eastAsia="ja-JP"/>
        </w:rPr>
        <w:t>Way Forward on Puncturing Indication</w:t>
      </w:r>
      <w:r w:rsidR="00A427ED" w:rsidRPr="00A427ED">
        <w:rPr>
          <w:rFonts w:eastAsia="MS Mincho" w:hint="eastAsia"/>
          <w:b/>
          <w:szCs w:val="20"/>
          <w:lang w:eastAsia="ja-JP"/>
        </w:rPr>
        <w:tab/>
      </w:r>
      <w:r w:rsidR="00A427ED" w:rsidRPr="00A427ED">
        <w:rPr>
          <w:rFonts w:eastAsia="MS Mincho"/>
          <w:b/>
          <w:szCs w:val="20"/>
          <w:lang w:val="en-US" w:eastAsia="ja-JP"/>
        </w:rPr>
        <w:t>ZTE, ZTE Microelectronics, MediaTek, Sharp, Sony, Oppo, DOCOMO, LGE, Nokia, ASB, Ericsson, Intel, Sequans, Fujitsu, Huawei, Hi-Silicon, Panasonic</w:t>
      </w:r>
    </w:p>
    <w:p w14:paraId="38BD949A" w14:textId="77777777" w:rsidR="00A427ED" w:rsidRDefault="00A427ED" w:rsidP="00A427ED">
      <w:pPr>
        <w:rPr>
          <w:rFonts w:eastAsia="MS Mincho"/>
          <w:szCs w:val="20"/>
          <w:lang w:eastAsia="ja-JP"/>
        </w:rPr>
      </w:pPr>
      <w:r w:rsidRPr="007C2EBA">
        <w:rPr>
          <w:rFonts w:eastAsia="MS Mincho" w:hint="eastAsia"/>
          <w:szCs w:val="20"/>
          <w:lang w:eastAsia="ja-JP"/>
        </w:rPr>
        <w:t>Also supported by Qualcomm, Samsung</w:t>
      </w:r>
    </w:p>
    <w:p w14:paraId="2B5D6D9C" w14:textId="77777777" w:rsidR="00A427ED" w:rsidRPr="00A427ED" w:rsidRDefault="00A427ED" w:rsidP="00A427ED">
      <w:pPr>
        <w:rPr>
          <w:rFonts w:eastAsia="MS Mincho"/>
          <w:szCs w:val="20"/>
          <w:lang w:eastAsia="ja-JP"/>
        </w:rPr>
      </w:pPr>
    </w:p>
    <w:p w14:paraId="5BFABA2D" w14:textId="77777777" w:rsidR="00A427ED" w:rsidRPr="00A427ED" w:rsidRDefault="00A427ED" w:rsidP="00A427ED">
      <w:pPr>
        <w:rPr>
          <w:rFonts w:eastAsia="MS Mincho"/>
          <w:szCs w:val="20"/>
          <w:highlight w:val="yellow"/>
          <w:lang w:val="en-US" w:eastAsia="ja-JP"/>
        </w:rPr>
      </w:pPr>
      <w:r w:rsidRPr="00A427ED">
        <w:rPr>
          <w:rFonts w:eastAsia="MS Mincho" w:hint="eastAsia"/>
          <w:szCs w:val="20"/>
          <w:highlight w:val="green"/>
          <w:lang w:val="en-US" w:eastAsia="ja-JP"/>
        </w:rPr>
        <w:t>Agreements:</w:t>
      </w:r>
    </w:p>
    <w:p w14:paraId="3CC52F35" w14:textId="77777777" w:rsidR="00A427ED" w:rsidRPr="00A427ED" w:rsidRDefault="00A427ED" w:rsidP="00503336">
      <w:pPr>
        <w:pStyle w:val="ListParagraph"/>
        <w:numPr>
          <w:ilvl w:val="0"/>
          <w:numId w:val="156"/>
        </w:numPr>
        <w:rPr>
          <w:rFonts w:eastAsia="MS Mincho"/>
          <w:lang w:val="en-US"/>
        </w:rPr>
      </w:pPr>
      <w:r w:rsidRPr="00A427ED">
        <w:rPr>
          <w:rFonts w:eastAsia="MS Mincho"/>
          <w:lang w:val="en-US"/>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14:paraId="73B0DC71" w14:textId="77777777" w:rsidR="00A427ED" w:rsidRPr="00A427ED" w:rsidRDefault="00A427ED" w:rsidP="00503336">
      <w:pPr>
        <w:pStyle w:val="ListParagraph"/>
        <w:numPr>
          <w:ilvl w:val="0"/>
          <w:numId w:val="156"/>
        </w:numPr>
        <w:rPr>
          <w:rFonts w:eastAsia="MS Mincho"/>
          <w:lang w:val="en-US"/>
        </w:rPr>
      </w:pPr>
      <w:r w:rsidRPr="00A427ED">
        <w:rPr>
          <w:rFonts w:eastAsia="MS Mincho"/>
          <w:lang w:val="en-US"/>
        </w:rPr>
        <w:t>The indication may be used to increase the likelihood of successful demodulation and decoding of the transport block based on the pre-empted transmission and/or subsequent (re)-transmissions of the same TB</w:t>
      </w:r>
    </w:p>
    <w:p w14:paraId="6305D33C" w14:textId="77777777" w:rsidR="00A427ED" w:rsidRDefault="00A427ED">
      <w:pPr>
        <w:rPr>
          <w:rFonts w:eastAsia="MS Mincho"/>
          <w:b/>
          <w:lang w:eastAsia="ja-JP"/>
        </w:rPr>
      </w:pPr>
    </w:p>
    <w:p w14:paraId="71858C1F" w14:textId="77777777" w:rsidR="00A427ED" w:rsidRPr="00A427ED" w:rsidRDefault="00A427ED">
      <w:pPr>
        <w:rPr>
          <w:rFonts w:eastAsia="MS Mincho"/>
          <w:b/>
          <w:lang w:eastAsia="ja-JP"/>
        </w:rPr>
      </w:pPr>
    </w:p>
    <w:p w14:paraId="1EEEAF38" w14:textId="35E92798" w:rsidR="00333AAD" w:rsidRPr="00A427ED" w:rsidRDefault="007032C3" w:rsidP="00333AAD">
      <w:pPr>
        <w:rPr>
          <w:rFonts w:eastAsia="MS Mincho"/>
          <w:b/>
          <w:lang w:val="en-US" w:eastAsia="ja-JP"/>
        </w:rPr>
      </w:pPr>
      <w:hyperlink r:id="rId2094" w:history="1">
        <w:r>
          <w:rPr>
            <w:rStyle w:val="Hyperlink"/>
            <w:rFonts w:eastAsia="MS Mincho"/>
            <w:b/>
            <w:lang w:eastAsia="ja-JP"/>
          </w:rPr>
          <w:t>R1-1704055</w:t>
        </w:r>
      </w:hyperlink>
      <w:r w:rsidR="00333AAD" w:rsidRPr="00A427ED">
        <w:rPr>
          <w:rFonts w:eastAsia="MS Mincho" w:hint="eastAsia"/>
          <w:b/>
          <w:lang w:eastAsia="ja-JP"/>
        </w:rPr>
        <w:tab/>
      </w:r>
      <w:r w:rsidR="00333AAD" w:rsidRPr="00A427ED">
        <w:rPr>
          <w:rFonts w:eastAsia="MS Mincho"/>
          <w:b/>
          <w:lang w:eastAsia="ja-JP"/>
        </w:rPr>
        <w:t>WF on Multiplexing of eMBB and URLLC in DL</w:t>
      </w:r>
      <w:r w:rsidR="00333AAD" w:rsidRPr="00A427ED">
        <w:rPr>
          <w:rFonts w:eastAsia="MS Mincho" w:hint="eastAsia"/>
          <w:b/>
          <w:lang w:eastAsia="ja-JP"/>
        </w:rPr>
        <w:tab/>
      </w:r>
      <w:r w:rsidR="00333AAD" w:rsidRPr="00A427ED">
        <w:rPr>
          <w:rFonts w:eastAsia="MS Mincho"/>
          <w:b/>
          <w:lang w:val="en-US" w:eastAsia="ja-JP"/>
        </w:rPr>
        <w:t>Samsung, NTT D</w:t>
      </w:r>
      <w:r w:rsidR="00333AAD" w:rsidRPr="00A427ED">
        <w:rPr>
          <w:rFonts w:eastAsia="MS Mincho" w:hint="eastAsia"/>
          <w:b/>
          <w:lang w:val="en-US" w:eastAsia="ja-JP"/>
        </w:rPr>
        <w:t>OCOMO</w:t>
      </w:r>
      <w:r w:rsidR="00333AAD" w:rsidRPr="00A427ED">
        <w:rPr>
          <w:rFonts w:eastAsia="MS Mincho"/>
          <w:b/>
          <w:lang w:val="en-US" w:eastAsia="ja-JP"/>
        </w:rPr>
        <w:t>, Ericsson, Intel</w:t>
      </w:r>
    </w:p>
    <w:p w14:paraId="45C4B1F0" w14:textId="77777777" w:rsidR="00333AAD" w:rsidRPr="00A427ED" w:rsidRDefault="00333AAD" w:rsidP="00333AAD">
      <w:pPr>
        <w:rPr>
          <w:rFonts w:eastAsia="MS Mincho"/>
          <w:lang w:val="en-US" w:eastAsia="ja-JP"/>
        </w:rPr>
      </w:pPr>
      <w:r w:rsidRPr="00A427ED">
        <w:rPr>
          <w:rFonts w:eastAsia="MS Mincho" w:hint="eastAsia"/>
          <w:lang w:val="en-US" w:eastAsia="ja-JP"/>
        </w:rPr>
        <w:t>Possible agreements:</w:t>
      </w:r>
    </w:p>
    <w:p w14:paraId="25EB1FAD" w14:textId="77777777" w:rsidR="00333AAD" w:rsidRPr="00A427ED" w:rsidRDefault="00333AAD" w:rsidP="00503336">
      <w:pPr>
        <w:numPr>
          <w:ilvl w:val="0"/>
          <w:numId w:val="158"/>
        </w:numPr>
        <w:rPr>
          <w:rFonts w:eastAsia="MS Mincho"/>
          <w:lang w:val="en-US" w:eastAsia="ja-JP"/>
        </w:rPr>
      </w:pPr>
      <w:r w:rsidRPr="00A427ED">
        <w:rPr>
          <w:rFonts w:eastAsia="MS Mincho"/>
          <w:lang w:val="en-US" w:eastAsia="ja-JP"/>
        </w:rPr>
        <w:t xml:space="preserve">NR supports indication of impacted </w:t>
      </w:r>
      <w:r w:rsidRPr="00A427ED">
        <w:rPr>
          <w:rFonts w:eastAsia="MS Mincho" w:hint="eastAsia"/>
          <w:lang w:val="en-US" w:eastAsia="ja-JP"/>
        </w:rPr>
        <w:t xml:space="preserve">one or more </w:t>
      </w:r>
      <w:r w:rsidRPr="00A427ED">
        <w:rPr>
          <w:rFonts w:eastAsia="MS Mincho"/>
          <w:lang w:val="en-US" w:eastAsia="ja-JP"/>
        </w:rPr>
        <w:t xml:space="preserve">slot-level transmissions (e.g., eMBB) in DL, due to mini-slot </w:t>
      </w:r>
      <w:r w:rsidRPr="00A427ED">
        <w:rPr>
          <w:rFonts w:eastAsia="MS Mincho" w:hint="eastAsia"/>
          <w:lang w:val="en-US" w:eastAsia="ja-JP"/>
        </w:rPr>
        <w:t xml:space="preserve">or slot </w:t>
      </w:r>
      <w:r w:rsidRPr="00A427ED">
        <w:rPr>
          <w:rFonts w:eastAsia="MS Mincho"/>
          <w:lang w:val="en-US" w:eastAsia="ja-JP"/>
        </w:rPr>
        <w:t>level transmission (e.g., URLLC) in resources used for the slot transmission, during and/or after corresponding slot-level transmission.</w:t>
      </w:r>
    </w:p>
    <w:p w14:paraId="482B015F" w14:textId="77777777" w:rsidR="00333AAD" w:rsidRPr="00A427ED" w:rsidRDefault="00333AAD" w:rsidP="00503336">
      <w:pPr>
        <w:numPr>
          <w:ilvl w:val="1"/>
          <w:numId w:val="158"/>
        </w:numPr>
        <w:rPr>
          <w:rFonts w:eastAsia="MS Mincho"/>
          <w:lang w:val="en-US" w:eastAsia="ja-JP"/>
        </w:rPr>
      </w:pPr>
      <w:r w:rsidRPr="00A427ED">
        <w:rPr>
          <w:rFonts w:eastAsia="MS Mincho"/>
          <w:lang w:val="en-US" w:eastAsia="ja-JP"/>
        </w:rPr>
        <w:t>Network can decide one of three following options:</w:t>
      </w:r>
    </w:p>
    <w:p w14:paraId="34E064F7" w14:textId="77777777" w:rsidR="00333AAD" w:rsidRPr="00A427ED" w:rsidRDefault="00333AAD" w:rsidP="00503336">
      <w:pPr>
        <w:numPr>
          <w:ilvl w:val="2"/>
          <w:numId w:val="158"/>
        </w:numPr>
        <w:rPr>
          <w:rFonts w:eastAsia="MS Mincho"/>
          <w:lang w:val="en-US" w:eastAsia="ja-JP"/>
        </w:rPr>
      </w:pPr>
      <w:r w:rsidRPr="00A427ED">
        <w:rPr>
          <w:rFonts w:eastAsia="MS Mincho"/>
          <w:lang w:val="en-US" w:eastAsia="ja-JP"/>
        </w:rPr>
        <w:t>Indications of the impacted slot-level transmission both during and after corresponding slot-level transmission</w:t>
      </w:r>
    </w:p>
    <w:p w14:paraId="1F8E2E33" w14:textId="77777777" w:rsidR="00333AAD" w:rsidRPr="00A427ED" w:rsidRDefault="00333AAD" w:rsidP="00503336">
      <w:pPr>
        <w:numPr>
          <w:ilvl w:val="2"/>
          <w:numId w:val="158"/>
        </w:numPr>
        <w:rPr>
          <w:rFonts w:eastAsia="MS Mincho"/>
          <w:lang w:val="en-US" w:eastAsia="ja-JP"/>
        </w:rPr>
      </w:pPr>
      <w:r w:rsidRPr="00A427ED">
        <w:rPr>
          <w:rFonts w:eastAsia="MS Mincho"/>
          <w:lang w:val="en-US" w:eastAsia="ja-JP"/>
        </w:rPr>
        <w:t>Indication of the impacted slot-level transmission only after corresponding slot-level transmission</w:t>
      </w:r>
    </w:p>
    <w:p w14:paraId="2C8F2588" w14:textId="77777777" w:rsidR="00333AAD" w:rsidRPr="00A427ED" w:rsidRDefault="00333AAD" w:rsidP="00503336">
      <w:pPr>
        <w:numPr>
          <w:ilvl w:val="2"/>
          <w:numId w:val="158"/>
        </w:numPr>
        <w:rPr>
          <w:rFonts w:eastAsia="MS Mincho"/>
          <w:lang w:val="en-US" w:eastAsia="ja-JP"/>
        </w:rPr>
      </w:pPr>
      <w:r w:rsidRPr="00A427ED">
        <w:rPr>
          <w:rFonts w:eastAsia="MS Mincho"/>
          <w:lang w:val="en-US" w:eastAsia="ja-JP"/>
        </w:rPr>
        <w:t>Indication of the impacted slot-level transmission only during corresponding slot-level transmission</w:t>
      </w:r>
    </w:p>
    <w:p w14:paraId="0A9FA56E" w14:textId="77777777" w:rsidR="00333AAD" w:rsidRPr="00A427ED" w:rsidRDefault="00333AAD" w:rsidP="00503336">
      <w:pPr>
        <w:numPr>
          <w:ilvl w:val="1"/>
          <w:numId w:val="158"/>
        </w:numPr>
        <w:rPr>
          <w:rFonts w:eastAsia="MS Mincho"/>
          <w:lang w:val="en-US" w:eastAsia="ja-JP"/>
        </w:rPr>
      </w:pPr>
      <w:r w:rsidRPr="00A427ED">
        <w:rPr>
          <w:rFonts w:eastAsia="MS Mincho"/>
          <w:lang w:val="en-US" w:eastAsia="ja-JP"/>
        </w:rPr>
        <w:t>FFS: Indication of impacted slot-level transmissions after corresponding slot-level transmission can be one of the following:</w:t>
      </w:r>
    </w:p>
    <w:p w14:paraId="299A2A54" w14:textId="77777777" w:rsidR="00333AAD" w:rsidRPr="00A427ED" w:rsidRDefault="00333AAD" w:rsidP="00503336">
      <w:pPr>
        <w:numPr>
          <w:ilvl w:val="2"/>
          <w:numId w:val="158"/>
        </w:numPr>
        <w:rPr>
          <w:rFonts w:eastAsia="MS Mincho"/>
          <w:lang w:val="en-US" w:eastAsia="ja-JP"/>
        </w:rPr>
      </w:pPr>
      <w:r w:rsidRPr="00A427ED">
        <w:rPr>
          <w:rFonts w:eastAsia="MS Mincho"/>
          <w:lang w:val="en-US" w:eastAsia="ja-JP"/>
        </w:rPr>
        <w:t>n+k slot-level transmission</w:t>
      </w:r>
      <w:r w:rsidRPr="00A427ED">
        <w:rPr>
          <w:rFonts w:eastAsia="MS Mincho" w:hint="eastAsia"/>
          <w:lang w:val="en-US" w:eastAsia="ja-JP"/>
        </w:rPr>
        <w:t xml:space="preserve"> </w:t>
      </w:r>
      <w:r w:rsidRPr="00A427ED">
        <w:rPr>
          <w:rFonts w:eastAsia="MS Mincho"/>
          <w:lang w:val="en-US" w:eastAsia="ja-JP"/>
        </w:rPr>
        <w:t>(e.g., k=1) where n is the corresponding slot-level transmission</w:t>
      </w:r>
    </w:p>
    <w:p w14:paraId="1DD29007" w14:textId="77777777" w:rsidR="00333AAD" w:rsidRDefault="00333AAD" w:rsidP="00333AAD">
      <w:pPr>
        <w:rPr>
          <w:rFonts w:eastAsia="MS Mincho"/>
          <w:szCs w:val="20"/>
          <w:lang w:val="en-US" w:eastAsia="ja-JP"/>
        </w:rPr>
      </w:pPr>
    </w:p>
    <w:p w14:paraId="558B7807" w14:textId="77777777" w:rsidR="00D02032" w:rsidRDefault="00D02032" w:rsidP="00333AAD">
      <w:pPr>
        <w:rPr>
          <w:rFonts w:eastAsia="MS Mincho"/>
          <w:szCs w:val="20"/>
          <w:lang w:val="en-US" w:eastAsia="ja-JP"/>
        </w:rPr>
      </w:pPr>
    </w:p>
    <w:p w14:paraId="6288887F" w14:textId="2AE955D1" w:rsidR="00D02032" w:rsidRPr="00333AAD" w:rsidRDefault="00D02032" w:rsidP="00333AAD">
      <w:pPr>
        <w:rPr>
          <w:rFonts w:eastAsia="MS Mincho"/>
          <w:szCs w:val="20"/>
          <w:lang w:val="en-US" w:eastAsia="ja-JP"/>
        </w:rPr>
      </w:pPr>
      <w:r>
        <w:rPr>
          <w:rFonts w:eastAsia="MS Mincho"/>
          <w:szCs w:val="20"/>
          <w:lang w:val="en-US" w:eastAsia="ja-JP"/>
        </w:rPr>
        <w:t>Not treated.</w:t>
      </w:r>
    </w:p>
    <w:p w14:paraId="59CA49CD" w14:textId="4D5A222A" w:rsidR="00D02032" w:rsidRPr="00D02032" w:rsidRDefault="007032C3" w:rsidP="00D02032">
      <w:pPr>
        <w:rPr>
          <w:rFonts w:eastAsia="MS Mincho"/>
          <w:lang w:eastAsia="ja-JP"/>
        </w:rPr>
      </w:pPr>
      <w:hyperlink r:id="rId2095" w:history="1">
        <w:r>
          <w:rPr>
            <w:rStyle w:val="Hyperlink"/>
            <w:rFonts w:eastAsia="MS Mincho"/>
            <w:lang w:eastAsia="ja-JP"/>
          </w:rPr>
          <w:t>R1-1701663</w:t>
        </w:r>
      </w:hyperlink>
      <w:r w:rsidR="00D02032" w:rsidRPr="00D02032">
        <w:rPr>
          <w:rFonts w:eastAsia="MS Mincho"/>
          <w:lang w:eastAsia="ja-JP"/>
        </w:rPr>
        <w:tab/>
        <w:t>On DL multiplexing of URLLC and eMBB transmissions</w:t>
      </w:r>
      <w:r w:rsidR="00D02032" w:rsidRPr="00D02032">
        <w:rPr>
          <w:rFonts w:eastAsia="MS Mincho"/>
          <w:lang w:eastAsia="ja-JP"/>
        </w:rPr>
        <w:tab/>
        <w:t>Huawei, HiSilicon</w:t>
      </w:r>
    </w:p>
    <w:p w14:paraId="407E21A7" w14:textId="4D88D8E2" w:rsidR="00D02032" w:rsidRPr="00D02032" w:rsidRDefault="007032C3" w:rsidP="00D02032">
      <w:pPr>
        <w:rPr>
          <w:rFonts w:eastAsia="MS Mincho"/>
          <w:lang w:eastAsia="ja-JP"/>
        </w:rPr>
      </w:pPr>
      <w:hyperlink r:id="rId2096" w:history="1">
        <w:r>
          <w:rPr>
            <w:rStyle w:val="Hyperlink"/>
            <w:rFonts w:eastAsia="MS Mincho"/>
            <w:lang w:eastAsia="ja-JP"/>
          </w:rPr>
          <w:t>R1-1701869</w:t>
        </w:r>
      </w:hyperlink>
      <w:r w:rsidR="00D02032" w:rsidRPr="00D02032">
        <w:rPr>
          <w:rFonts w:eastAsia="MS Mincho"/>
          <w:lang w:eastAsia="ja-JP"/>
        </w:rPr>
        <w:tab/>
        <w:t>On eMBB/URLLC multiplexing for downlink</w:t>
      </w:r>
      <w:r w:rsidR="00D02032" w:rsidRPr="00D02032">
        <w:rPr>
          <w:rFonts w:eastAsia="MS Mincho"/>
          <w:lang w:eastAsia="ja-JP"/>
        </w:rPr>
        <w:tab/>
        <w:t>Ericsson</w:t>
      </w:r>
    </w:p>
    <w:p w14:paraId="41DDD7E3" w14:textId="168B534E" w:rsidR="00D02032" w:rsidRPr="00D02032" w:rsidRDefault="007032C3" w:rsidP="00D02032">
      <w:pPr>
        <w:rPr>
          <w:rFonts w:eastAsia="MS Mincho"/>
          <w:lang w:eastAsia="ja-JP"/>
        </w:rPr>
      </w:pPr>
      <w:hyperlink r:id="rId2097" w:history="1">
        <w:r>
          <w:rPr>
            <w:rStyle w:val="Hyperlink"/>
            <w:rFonts w:eastAsia="MS Mincho"/>
            <w:lang w:eastAsia="ja-JP"/>
          </w:rPr>
          <w:t>R1-1701920</w:t>
        </w:r>
      </w:hyperlink>
      <w:r w:rsidR="00D02032" w:rsidRPr="00D02032">
        <w:rPr>
          <w:rFonts w:eastAsia="MS Mincho"/>
          <w:lang w:eastAsia="ja-JP"/>
        </w:rPr>
        <w:tab/>
        <w:t>Discussion on Preemption Indicator for Multiplexing eMBB and URLLC in Downlink</w:t>
      </w:r>
      <w:r w:rsidR="00D02032" w:rsidRPr="00D02032">
        <w:rPr>
          <w:rFonts w:eastAsia="MS Mincho"/>
          <w:lang w:eastAsia="ja-JP"/>
        </w:rPr>
        <w:tab/>
        <w:t>Fujitsu</w:t>
      </w:r>
    </w:p>
    <w:p w14:paraId="76AFFF98" w14:textId="308D63B2" w:rsidR="00D02032" w:rsidRPr="00D02032" w:rsidRDefault="007032C3" w:rsidP="00D02032">
      <w:pPr>
        <w:rPr>
          <w:rFonts w:eastAsia="MS Mincho"/>
          <w:lang w:eastAsia="ja-JP"/>
        </w:rPr>
      </w:pPr>
      <w:hyperlink r:id="rId2098" w:history="1">
        <w:r>
          <w:rPr>
            <w:rStyle w:val="Hyperlink"/>
            <w:rFonts w:eastAsia="MS Mincho"/>
            <w:lang w:eastAsia="ja-JP"/>
          </w:rPr>
          <w:t>R1-1701961</w:t>
        </w:r>
      </w:hyperlink>
      <w:r w:rsidR="00D02032" w:rsidRPr="00D02032">
        <w:rPr>
          <w:rFonts w:eastAsia="MS Mincho"/>
          <w:lang w:eastAsia="ja-JP"/>
        </w:rPr>
        <w:tab/>
        <w:t>On multiplexing eMBB and URLLC in DL</w:t>
      </w:r>
      <w:r w:rsidR="00D02032" w:rsidRPr="00D02032">
        <w:rPr>
          <w:rFonts w:eastAsia="MS Mincho"/>
          <w:lang w:eastAsia="ja-JP"/>
        </w:rPr>
        <w:tab/>
        <w:t>Guangdong OPPO Mobile Telecom.</w:t>
      </w:r>
    </w:p>
    <w:p w14:paraId="58ED6C25" w14:textId="1C88D142" w:rsidR="00D02032" w:rsidRPr="00D02032" w:rsidRDefault="007032C3" w:rsidP="00D02032">
      <w:pPr>
        <w:rPr>
          <w:rFonts w:eastAsia="MS Mincho"/>
          <w:lang w:eastAsia="ja-JP"/>
        </w:rPr>
      </w:pPr>
      <w:hyperlink r:id="rId2099" w:history="1">
        <w:r>
          <w:rPr>
            <w:rStyle w:val="Hyperlink"/>
            <w:rFonts w:eastAsia="MS Mincho"/>
            <w:lang w:eastAsia="ja-JP"/>
          </w:rPr>
          <w:t>R1-1701979</w:t>
        </w:r>
      </w:hyperlink>
      <w:r w:rsidR="00D02032" w:rsidRPr="00D02032">
        <w:rPr>
          <w:rFonts w:eastAsia="MS Mincho"/>
          <w:lang w:eastAsia="ja-JP"/>
        </w:rPr>
        <w:tab/>
        <w:t>Numerology indication for a mixed numerology carrier</w:t>
      </w:r>
      <w:r w:rsidR="00D02032" w:rsidRPr="00D02032">
        <w:rPr>
          <w:rFonts w:eastAsia="MS Mincho"/>
          <w:lang w:eastAsia="ja-JP"/>
        </w:rPr>
        <w:tab/>
        <w:t>NEC</w:t>
      </w:r>
    </w:p>
    <w:p w14:paraId="275AA015" w14:textId="7E047B03" w:rsidR="00D02032" w:rsidRPr="00D02032" w:rsidRDefault="007032C3" w:rsidP="00D02032">
      <w:pPr>
        <w:rPr>
          <w:rFonts w:eastAsia="MS Mincho"/>
          <w:lang w:eastAsia="ja-JP"/>
        </w:rPr>
      </w:pPr>
      <w:hyperlink r:id="rId2100" w:history="1">
        <w:r>
          <w:rPr>
            <w:rStyle w:val="Hyperlink"/>
            <w:rFonts w:eastAsia="MS Mincho"/>
            <w:lang w:eastAsia="ja-JP"/>
          </w:rPr>
          <w:t>R1-1701981</w:t>
        </w:r>
      </w:hyperlink>
      <w:r w:rsidR="00D02032" w:rsidRPr="00D02032">
        <w:rPr>
          <w:rFonts w:eastAsia="MS Mincho"/>
          <w:lang w:eastAsia="ja-JP"/>
        </w:rPr>
        <w:tab/>
        <w:t>Time domain resource allocation for mini-slot</w:t>
      </w:r>
      <w:r w:rsidR="00D02032" w:rsidRPr="00D02032">
        <w:rPr>
          <w:rFonts w:eastAsia="MS Mincho"/>
          <w:lang w:eastAsia="ja-JP"/>
        </w:rPr>
        <w:tab/>
        <w:t>NEC</w:t>
      </w:r>
    </w:p>
    <w:p w14:paraId="5ABC1AE5" w14:textId="5CE1D448" w:rsidR="00D02032" w:rsidRPr="00D02032" w:rsidRDefault="007032C3" w:rsidP="00D02032">
      <w:pPr>
        <w:rPr>
          <w:rFonts w:eastAsia="MS Mincho"/>
          <w:lang w:eastAsia="ja-JP"/>
        </w:rPr>
      </w:pPr>
      <w:hyperlink r:id="rId2101" w:history="1">
        <w:r>
          <w:rPr>
            <w:rStyle w:val="Hyperlink"/>
            <w:rFonts w:eastAsia="MS Mincho"/>
            <w:lang w:eastAsia="ja-JP"/>
          </w:rPr>
          <w:t>R1-1702103</w:t>
        </w:r>
      </w:hyperlink>
      <w:r w:rsidR="00D02032" w:rsidRPr="00D02032">
        <w:rPr>
          <w:rFonts w:eastAsia="MS Mincho"/>
          <w:lang w:eastAsia="ja-JP"/>
        </w:rPr>
        <w:tab/>
        <w:t>Multiplexing of URLLC/eMBB in DL</w:t>
      </w:r>
      <w:r w:rsidR="00D02032" w:rsidRPr="00D02032">
        <w:rPr>
          <w:rFonts w:eastAsia="MS Mincho"/>
          <w:lang w:eastAsia="ja-JP"/>
        </w:rPr>
        <w:tab/>
        <w:t>CATT</w:t>
      </w:r>
    </w:p>
    <w:p w14:paraId="7D60B827" w14:textId="40792586" w:rsidR="00D02032" w:rsidRPr="00D02032" w:rsidRDefault="007032C3" w:rsidP="00D02032">
      <w:pPr>
        <w:rPr>
          <w:rFonts w:eastAsia="MS Mincho"/>
          <w:lang w:eastAsia="ja-JP"/>
        </w:rPr>
      </w:pPr>
      <w:hyperlink r:id="rId2102" w:history="1">
        <w:r>
          <w:rPr>
            <w:rStyle w:val="Hyperlink"/>
            <w:rFonts w:eastAsia="MS Mincho"/>
            <w:lang w:eastAsia="ja-JP"/>
          </w:rPr>
          <w:t>R1-1702117</w:t>
        </w:r>
      </w:hyperlink>
      <w:r w:rsidR="00D02032" w:rsidRPr="00D02032">
        <w:rPr>
          <w:rFonts w:eastAsia="MS Mincho"/>
          <w:lang w:eastAsia="ja-JP"/>
        </w:rPr>
        <w:tab/>
        <w:t>Preemption-based multiplexing of URLLC and eMBB in DL</w:t>
      </w:r>
      <w:r w:rsidR="00D02032" w:rsidRPr="00D02032">
        <w:rPr>
          <w:rFonts w:eastAsia="MS Mincho"/>
          <w:lang w:eastAsia="ja-JP"/>
        </w:rPr>
        <w:tab/>
        <w:t>Sequans Communications</w:t>
      </w:r>
    </w:p>
    <w:p w14:paraId="02859EC4" w14:textId="6F45A6FC" w:rsidR="00D02032" w:rsidRPr="00D02032" w:rsidRDefault="007032C3" w:rsidP="00D02032">
      <w:pPr>
        <w:rPr>
          <w:rFonts w:eastAsia="MS Mincho"/>
          <w:lang w:eastAsia="ja-JP"/>
        </w:rPr>
      </w:pPr>
      <w:hyperlink r:id="rId2103" w:history="1">
        <w:r>
          <w:rPr>
            <w:rStyle w:val="Hyperlink"/>
            <w:rFonts w:eastAsia="MS Mincho"/>
            <w:lang w:eastAsia="ja-JP"/>
          </w:rPr>
          <w:t>R1-1702240</w:t>
        </w:r>
      </w:hyperlink>
      <w:r w:rsidR="00D02032" w:rsidRPr="00D02032">
        <w:rPr>
          <w:rFonts w:eastAsia="MS Mincho"/>
          <w:lang w:eastAsia="ja-JP"/>
        </w:rPr>
        <w:tab/>
        <w:t>Downlink multiplexing of eMBB/URLLC transmissions</w:t>
      </w:r>
      <w:r w:rsidR="00D02032" w:rsidRPr="00D02032">
        <w:rPr>
          <w:rFonts w:eastAsia="MS Mincho"/>
          <w:lang w:eastAsia="ja-JP"/>
        </w:rPr>
        <w:tab/>
        <w:t>Intel Corporation</w:t>
      </w:r>
    </w:p>
    <w:p w14:paraId="5B287C93" w14:textId="03C58F9E" w:rsidR="00D02032" w:rsidRPr="00D02032" w:rsidRDefault="007032C3" w:rsidP="00D02032">
      <w:pPr>
        <w:rPr>
          <w:rFonts w:eastAsia="MS Mincho"/>
          <w:lang w:eastAsia="ja-JP"/>
        </w:rPr>
      </w:pPr>
      <w:hyperlink r:id="rId2104" w:history="1">
        <w:r>
          <w:rPr>
            <w:rStyle w:val="Hyperlink"/>
            <w:rFonts w:eastAsia="MS Mincho"/>
            <w:lang w:eastAsia="ja-JP"/>
          </w:rPr>
          <w:t>R1-1702275</w:t>
        </w:r>
      </w:hyperlink>
      <w:r w:rsidR="00D02032" w:rsidRPr="00D02032">
        <w:rPr>
          <w:rFonts w:eastAsia="MS Mincho"/>
          <w:lang w:eastAsia="ja-JP"/>
        </w:rPr>
        <w:tab/>
        <w:t>Multiplexing eMBB and URLLC in NR Downlink</w:t>
      </w:r>
      <w:r w:rsidR="00D02032" w:rsidRPr="00D02032">
        <w:rPr>
          <w:rFonts w:eastAsia="MS Mincho"/>
          <w:lang w:eastAsia="ja-JP"/>
        </w:rPr>
        <w:tab/>
        <w:t>AT&amp;T</w:t>
      </w:r>
    </w:p>
    <w:p w14:paraId="3B3FF629" w14:textId="3F05464A" w:rsidR="00D02032" w:rsidRPr="00D02032" w:rsidRDefault="007032C3" w:rsidP="00D02032">
      <w:pPr>
        <w:rPr>
          <w:rFonts w:eastAsia="MS Mincho"/>
          <w:lang w:eastAsia="ja-JP"/>
        </w:rPr>
      </w:pPr>
      <w:hyperlink r:id="rId2105" w:history="1">
        <w:r>
          <w:rPr>
            <w:rStyle w:val="Hyperlink"/>
            <w:rFonts w:eastAsia="MS Mincho"/>
            <w:lang w:eastAsia="ja-JP"/>
          </w:rPr>
          <w:t>R1-1702312</w:t>
        </w:r>
      </w:hyperlink>
      <w:r w:rsidR="00D02032" w:rsidRPr="00D02032">
        <w:rPr>
          <w:rFonts w:eastAsia="MS Mincho"/>
          <w:lang w:eastAsia="ja-JP"/>
        </w:rPr>
        <w:tab/>
        <w:t>Multiplexing of eMBB and URLLC in DL</w:t>
      </w:r>
      <w:r w:rsidR="00D02032" w:rsidRPr="00D02032">
        <w:rPr>
          <w:rFonts w:eastAsia="MS Mincho"/>
          <w:lang w:eastAsia="ja-JP"/>
        </w:rPr>
        <w:tab/>
        <w:t>NEC</w:t>
      </w:r>
    </w:p>
    <w:p w14:paraId="1FD35CD0" w14:textId="505DB4C5" w:rsidR="00D02032" w:rsidRPr="00D02032" w:rsidRDefault="007032C3" w:rsidP="00D02032">
      <w:pPr>
        <w:rPr>
          <w:rFonts w:eastAsia="MS Mincho"/>
          <w:lang w:eastAsia="ja-JP"/>
        </w:rPr>
      </w:pPr>
      <w:hyperlink r:id="rId2106" w:history="1">
        <w:r>
          <w:rPr>
            <w:rStyle w:val="Hyperlink"/>
            <w:rFonts w:eastAsia="MS Mincho"/>
            <w:lang w:eastAsia="ja-JP"/>
          </w:rPr>
          <w:t>R1-1702338</w:t>
        </w:r>
      </w:hyperlink>
      <w:r w:rsidR="00D02032" w:rsidRPr="00D02032">
        <w:rPr>
          <w:rFonts w:eastAsia="MS Mincho"/>
          <w:lang w:eastAsia="ja-JP"/>
        </w:rPr>
        <w:tab/>
        <w:t xml:space="preserve">On eMBB/URLLC multiplexing for TDD </w:t>
      </w:r>
      <w:r w:rsidR="00D02032" w:rsidRPr="00D02032">
        <w:rPr>
          <w:rFonts w:eastAsia="MS Mincho"/>
          <w:lang w:eastAsia="ja-JP"/>
        </w:rPr>
        <w:tab/>
        <w:t>InterDigital Communications</w:t>
      </w:r>
    </w:p>
    <w:p w14:paraId="0A9C49D8" w14:textId="284F1C2F" w:rsidR="00D02032" w:rsidRPr="00D02032" w:rsidRDefault="007032C3" w:rsidP="00D02032">
      <w:pPr>
        <w:rPr>
          <w:rFonts w:eastAsia="MS Mincho"/>
          <w:lang w:eastAsia="ja-JP"/>
        </w:rPr>
      </w:pPr>
      <w:hyperlink r:id="rId2107" w:history="1">
        <w:r>
          <w:rPr>
            <w:rStyle w:val="Hyperlink"/>
            <w:rFonts w:eastAsia="MS Mincho"/>
            <w:lang w:eastAsia="ja-JP"/>
          </w:rPr>
          <w:t>R1-1702662</w:t>
        </w:r>
      </w:hyperlink>
      <w:r w:rsidR="00D02032" w:rsidRPr="00D02032">
        <w:rPr>
          <w:rFonts w:eastAsia="MS Mincho"/>
          <w:lang w:eastAsia="ja-JP"/>
        </w:rPr>
        <w:tab/>
        <w:t>Discussion on signaling design in support of eMBB/URLLC multiplexing for downlink</w:t>
      </w:r>
      <w:r w:rsidR="00D02032" w:rsidRPr="00D02032">
        <w:rPr>
          <w:rFonts w:eastAsia="MS Mincho"/>
          <w:lang w:eastAsia="ja-JP"/>
        </w:rPr>
        <w:tab/>
        <w:t>Lenovo, Motorola Mobility</w:t>
      </w:r>
    </w:p>
    <w:p w14:paraId="28C99260" w14:textId="0AF81C45" w:rsidR="00D02032" w:rsidRPr="00D02032" w:rsidRDefault="007032C3" w:rsidP="00D02032">
      <w:pPr>
        <w:rPr>
          <w:rFonts w:eastAsia="MS Mincho"/>
          <w:lang w:eastAsia="ja-JP"/>
        </w:rPr>
      </w:pPr>
      <w:hyperlink r:id="rId2108" w:history="1">
        <w:r>
          <w:rPr>
            <w:rStyle w:val="Hyperlink"/>
            <w:rFonts w:eastAsia="MS Mincho"/>
            <w:lang w:eastAsia="ja-JP"/>
          </w:rPr>
          <w:t>R1-1702745</w:t>
        </w:r>
      </w:hyperlink>
      <w:r w:rsidR="00D02032" w:rsidRPr="00D02032">
        <w:rPr>
          <w:rFonts w:eastAsia="MS Mincho"/>
          <w:lang w:eastAsia="ja-JP"/>
        </w:rPr>
        <w:tab/>
        <w:t>URLLC and eMBB DL Multiplexing using CRC masking and multi-bit NACK feedback</w:t>
      </w:r>
      <w:r w:rsidR="00D02032" w:rsidRPr="00D02032">
        <w:rPr>
          <w:rFonts w:eastAsia="MS Mincho"/>
          <w:lang w:eastAsia="ja-JP"/>
        </w:rPr>
        <w:tab/>
        <w:t>MediaTek Inc.</w:t>
      </w:r>
    </w:p>
    <w:p w14:paraId="58013B79" w14:textId="24FDF484" w:rsidR="00D02032" w:rsidRPr="00D02032" w:rsidRDefault="007032C3" w:rsidP="00D02032">
      <w:pPr>
        <w:rPr>
          <w:rFonts w:eastAsia="MS Mincho"/>
          <w:lang w:eastAsia="ja-JP"/>
        </w:rPr>
      </w:pPr>
      <w:hyperlink r:id="rId2109" w:history="1">
        <w:r>
          <w:rPr>
            <w:rStyle w:val="Hyperlink"/>
            <w:rFonts w:eastAsia="MS Mincho"/>
            <w:lang w:eastAsia="ja-JP"/>
          </w:rPr>
          <w:t>R1-1702766</w:t>
        </w:r>
      </w:hyperlink>
      <w:r w:rsidR="00D02032" w:rsidRPr="00D02032">
        <w:rPr>
          <w:rFonts w:eastAsia="MS Mincho"/>
          <w:lang w:eastAsia="ja-JP"/>
        </w:rPr>
        <w:tab/>
        <w:t>Mini-slot definition and control location for eMBB/URLLC multiplexing</w:t>
      </w:r>
      <w:r w:rsidR="00D02032" w:rsidRPr="00D02032">
        <w:rPr>
          <w:rFonts w:eastAsia="MS Mincho"/>
          <w:lang w:eastAsia="ja-JP"/>
        </w:rPr>
        <w:tab/>
        <w:t>Panasonic Corporation</w:t>
      </w:r>
    </w:p>
    <w:p w14:paraId="42537F8D" w14:textId="5DEF3900" w:rsidR="00D02032" w:rsidRPr="00D02032" w:rsidRDefault="007032C3" w:rsidP="00D02032">
      <w:pPr>
        <w:rPr>
          <w:rFonts w:eastAsia="MS Mincho"/>
          <w:lang w:eastAsia="ja-JP"/>
        </w:rPr>
      </w:pPr>
      <w:hyperlink r:id="rId2110" w:history="1">
        <w:r>
          <w:rPr>
            <w:rStyle w:val="Hyperlink"/>
            <w:rFonts w:eastAsia="MS Mincho"/>
            <w:lang w:eastAsia="ja-JP"/>
          </w:rPr>
          <w:t>R1-1702817</w:t>
        </w:r>
      </w:hyperlink>
      <w:r w:rsidR="00D02032" w:rsidRPr="00D02032">
        <w:rPr>
          <w:rFonts w:eastAsia="MS Mincho"/>
          <w:lang w:eastAsia="ja-JP"/>
        </w:rPr>
        <w:tab/>
        <w:t>On dynamic multiplexing of eMBB and URLLC for downlink</w:t>
      </w:r>
      <w:r w:rsidR="00D02032" w:rsidRPr="00D02032">
        <w:rPr>
          <w:rFonts w:eastAsia="MS Mincho"/>
          <w:lang w:eastAsia="ja-JP"/>
        </w:rPr>
        <w:tab/>
        <w:t>NTT DOCOMO, INC.</w:t>
      </w:r>
    </w:p>
    <w:p w14:paraId="185121F6" w14:textId="402D0225" w:rsidR="00D02032" w:rsidRPr="00D02032" w:rsidRDefault="007032C3" w:rsidP="00D02032">
      <w:pPr>
        <w:rPr>
          <w:rFonts w:eastAsia="MS Mincho"/>
          <w:lang w:eastAsia="ja-JP"/>
        </w:rPr>
      </w:pPr>
      <w:hyperlink r:id="rId2111" w:history="1">
        <w:r>
          <w:rPr>
            <w:rStyle w:val="Hyperlink"/>
            <w:rFonts w:eastAsia="MS Mincho"/>
            <w:lang w:eastAsia="ja-JP"/>
          </w:rPr>
          <w:t>R1-1702994</w:t>
        </w:r>
      </w:hyperlink>
      <w:r w:rsidR="00D02032" w:rsidRPr="00D02032">
        <w:rPr>
          <w:rFonts w:eastAsia="MS Mincho"/>
          <w:lang w:eastAsia="ja-JP"/>
        </w:rPr>
        <w:tab/>
        <w:t>Multiplexing of eMBB and URLLC in Downlink</w:t>
      </w:r>
      <w:r w:rsidR="00D02032" w:rsidRPr="00D02032">
        <w:rPr>
          <w:rFonts w:eastAsia="MS Mincho"/>
          <w:lang w:eastAsia="ja-JP"/>
        </w:rPr>
        <w:tab/>
        <w:t>Samsung</w:t>
      </w:r>
    </w:p>
    <w:p w14:paraId="7B9096C2" w14:textId="22F0399B" w:rsidR="00D02032" w:rsidRPr="00D02032" w:rsidRDefault="007032C3" w:rsidP="00D02032">
      <w:pPr>
        <w:rPr>
          <w:rFonts w:eastAsia="MS Mincho"/>
          <w:lang w:eastAsia="ja-JP"/>
        </w:rPr>
      </w:pPr>
      <w:hyperlink r:id="rId2112" w:history="1">
        <w:r>
          <w:rPr>
            <w:rStyle w:val="Hyperlink"/>
            <w:rFonts w:eastAsia="MS Mincho"/>
            <w:lang w:eastAsia="ja-JP"/>
          </w:rPr>
          <w:t>R1-1703030</w:t>
        </w:r>
      </w:hyperlink>
      <w:r w:rsidR="00D02032" w:rsidRPr="00D02032">
        <w:rPr>
          <w:rFonts w:eastAsia="MS Mincho"/>
          <w:lang w:eastAsia="ja-JP"/>
        </w:rPr>
        <w:tab/>
        <w:t>Indication on multiplexing between eMBB and URLLC in DL</w:t>
      </w:r>
      <w:r w:rsidR="00D02032" w:rsidRPr="00D02032">
        <w:rPr>
          <w:rFonts w:eastAsia="MS Mincho"/>
          <w:lang w:eastAsia="ja-JP"/>
        </w:rPr>
        <w:tab/>
        <w:t>WILUS Inc.</w:t>
      </w:r>
    </w:p>
    <w:p w14:paraId="74F479BF" w14:textId="5809CFE4" w:rsidR="00D02032" w:rsidRPr="00D02032" w:rsidRDefault="007032C3" w:rsidP="00D02032">
      <w:pPr>
        <w:rPr>
          <w:rFonts w:eastAsia="MS Mincho"/>
          <w:lang w:eastAsia="ja-JP"/>
        </w:rPr>
      </w:pPr>
      <w:hyperlink r:id="rId2113" w:history="1">
        <w:r>
          <w:rPr>
            <w:rStyle w:val="Hyperlink"/>
            <w:rFonts w:eastAsia="MS Mincho"/>
            <w:lang w:eastAsia="ja-JP"/>
          </w:rPr>
          <w:t>R1-1703122</w:t>
        </w:r>
      </w:hyperlink>
      <w:r w:rsidR="00D02032" w:rsidRPr="00D02032">
        <w:rPr>
          <w:rFonts w:eastAsia="MS Mincho"/>
          <w:lang w:eastAsia="ja-JP"/>
        </w:rPr>
        <w:tab/>
        <w:t>Considerations on using indicator in dynamic DL resource sharing between URLLC &amp; eMBB</w:t>
      </w:r>
      <w:r w:rsidR="00D02032" w:rsidRPr="00D02032">
        <w:rPr>
          <w:rFonts w:eastAsia="MS Mincho"/>
          <w:lang w:eastAsia="ja-JP"/>
        </w:rPr>
        <w:tab/>
        <w:t>Sony, ZTE, ZTE Microelectronics, Sequans</w:t>
      </w:r>
    </w:p>
    <w:p w14:paraId="61EF9C88" w14:textId="5770C442" w:rsidR="00D02032" w:rsidRPr="00D02032" w:rsidRDefault="007032C3" w:rsidP="00D02032">
      <w:pPr>
        <w:rPr>
          <w:rFonts w:eastAsia="MS Mincho"/>
          <w:lang w:eastAsia="ja-JP"/>
        </w:rPr>
      </w:pPr>
      <w:hyperlink r:id="rId2114" w:history="1">
        <w:r>
          <w:rPr>
            <w:rStyle w:val="Hyperlink"/>
            <w:rFonts w:eastAsia="MS Mincho"/>
            <w:lang w:eastAsia="ja-JP"/>
          </w:rPr>
          <w:t>R1-1703243</w:t>
        </w:r>
      </w:hyperlink>
      <w:r w:rsidR="00D02032" w:rsidRPr="00D02032">
        <w:rPr>
          <w:rFonts w:eastAsia="MS Mincho"/>
          <w:lang w:eastAsia="ja-JP"/>
        </w:rPr>
        <w:tab/>
        <w:t>Update on Outer Codes for URLLC multiplexing with eMBB</w:t>
      </w:r>
      <w:r w:rsidR="00D02032" w:rsidRPr="00D02032">
        <w:rPr>
          <w:rFonts w:eastAsia="MS Mincho"/>
          <w:lang w:eastAsia="ja-JP"/>
        </w:rPr>
        <w:tab/>
        <w:t>Sharp</w:t>
      </w:r>
    </w:p>
    <w:p w14:paraId="4054E8E5" w14:textId="3DA415FD" w:rsidR="00D02032" w:rsidRPr="00D02032" w:rsidRDefault="007032C3" w:rsidP="00D02032">
      <w:pPr>
        <w:rPr>
          <w:rFonts w:eastAsia="MS Mincho"/>
          <w:lang w:eastAsia="ja-JP"/>
        </w:rPr>
      </w:pPr>
      <w:hyperlink r:id="rId2115" w:history="1">
        <w:r>
          <w:rPr>
            <w:rStyle w:val="Hyperlink"/>
            <w:rFonts w:eastAsia="MS Mincho"/>
            <w:lang w:eastAsia="ja-JP"/>
          </w:rPr>
          <w:t>R1-1703327</w:t>
        </w:r>
      </w:hyperlink>
      <w:r w:rsidR="00D02032" w:rsidRPr="00D02032">
        <w:rPr>
          <w:rFonts w:eastAsia="MS Mincho"/>
          <w:lang w:eastAsia="ja-JP"/>
        </w:rPr>
        <w:tab/>
        <w:t>On indication for downlink punctured / preemptive scheduling</w:t>
      </w:r>
      <w:r w:rsidR="00D02032" w:rsidRPr="00D02032">
        <w:rPr>
          <w:rFonts w:eastAsia="MS Mincho"/>
          <w:lang w:eastAsia="ja-JP"/>
        </w:rPr>
        <w:tab/>
        <w:t>Nokia, Alcatel-Lucent Shanghai Bell</w:t>
      </w:r>
    </w:p>
    <w:p w14:paraId="14776AB7" w14:textId="7FC48C50" w:rsidR="00D02032" w:rsidRPr="00D02032" w:rsidRDefault="007032C3" w:rsidP="00D02032">
      <w:pPr>
        <w:rPr>
          <w:rFonts w:eastAsia="MS Mincho"/>
          <w:lang w:eastAsia="ja-JP"/>
        </w:rPr>
      </w:pPr>
      <w:hyperlink r:id="rId2116" w:history="1">
        <w:r>
          <w:rPr>
            <w:rStyle w:val="Hyperlink"/>
            <w:rFonts w:eastAsia="MS Mincho"/>
            <w:lang w:eastAsia="ja-JP"/>
          </w:rPr>
          <w:t>R1-1703392</w:t>
        </w:r>
      </w:hyperlink>
      <w:r w:rsidR="00D02032" w:rsidRPr="00D02032">
        <w:rPr>
          <w:rFonts w:eastAsia="MS Mincho"/>
          <w:lang w:eastAsia="ja-JP"/>
        </w:rPr>
        <w:tab/>
        <w:t>Discussion on DL multiplexing  of eMBB and URLLC</w:t>
      </w:r>
      <w:r w:rsidR="00D02032" w:rsidRPr="00D02032">
        <w:rPr>
          <w:rFonts w:eastAsia="MS Mincho"/>
          <w:lang w:eastAsia="ja-JP"/>
        </w:rPr>
        <w:tab/>
        <w:t>vivo</w:t>
      </w:r>
    </w:p>
    <w:p w14:paraId="4445B9EF" w14:textId="64E797DC" w:rsidR="00D02032" w:rsidRPr="00D02032" w:rsidRDefault="007032C3" w:rsidP="00D02032">
      <w:pPr>
        <w:rPr>
          <w:rFonts w:eastAsia="MS Mincho"/>
          <w:lang w:eastAsia="ja-JP"/>
        </w:rPr>
      </w:pPr>
      <w:hyperlink r:id="rId2117" w:history="1">
        <w:r>
          <w:rPr>
            <w:rStyle w:val="Hyperlink"/>
            <w:rFonts w:eastAsia="MS Mincho"/>
            <w:lang w:eastAsia="ja-JP"/>
          </w:rPr>
          <w:t>R1-1703409</w:t>
        </w:r>
      </w:hyperlink>
      <w:r w:rsidR="00D02032" w:rsidRPr="00D02032">
        <w:rPr>
          <w:rFonts w:eastAsia="MS Mincho"/>
          <w:lang w:eastAsia="ja-JP"/>
        </w:rPr>
        <w:tab/>
        <w:t>Discussion on eMBB/URLLC multiplexing</w:t>
      </w:r>
      <w:r w:rsidR="00D02032" w:rsidRPr="00D02032">
        <w:rPr>
          <w:rFonts w:eastAsia="MS Mincho"/>
          <w:lang w:eastAsia="ja-JP"/>
        </w:rPr>
        <w:tab/>
        <w:t>CMCC</w:t>
      </w:r>
    </w:p>
    <w:p w14:paraId="41FADC4B" w14:textId="18DDADFD" w:rsidR="00D02032" w:rsidRPr="00D02032" w:rsidRDefault="007032C3" w:rsidP="00D02032">
      <w:pPr>
        <w:rPr>
          <w:rFonts w:eastAsia="MS Mincho"/>
          <w:lang w:eastAsia="ja-JP"/>
        </w:rPr>
      </w:pPr>
      <w:hyperlink r:id="rId2118" w:history="1">
        <w:r>
          <w:rPr>
            <w:rStyle w:val="Hyperlink"/>
            <w:rFonts w:eastAsia="MS Mincho"/>
            <w:lang w:eastAsia="ja-JP"/>
          </w:rPr>
          <w:t>R1-1703416</w:t>
        </w:r>
      </w:hyperlink>
      <w:r w:rsidR="00D02032" w:rsidRPr="00D02032">
        <w:rPr>
          <w:rFonts w:eastAsia="MS Mincho"/>
          <w:lang w:eastAsia="ja-JP"/>
        </w:rPr>
        <w:tab/>
        <w:t>Considerations on the eMBB and URLLC multiplexing for DL</w:t>
      </w:r>
      <w:r w:rsidR="00D02032" w:rsidRPr="00D02032">
        <w:rPr>
          <w:rFonts w:eastAsia="MS Mincho"/>
          <w:lang w:eastAsia="ja-JP"/>
        </w:rPr>
        <w:tab/>
        <w:t>CATR</w:t>
      </w:r>
    </w:p>
    <w:p w14:paraId="4FE1F440" w14:textId="1024D180" w:rsidR="00D02032" w:rsidRPr="00D02032" w:rsidRDefault="007032C3" w:rsidP="00D02032">
      <w:pPr>
        <w:rPr>
          <w:rFonts w:eastAsia="MS Mincho"/>
          <w:lang w:eastAsia="ja-JP"/>
        </w:rPr>
      </w:pPr>
      <w:hyperlink r:id="rId2119" w:history="1">
        <w:r>
          <w:rPr>
            <w:rStyle w:val="Hyperlink"/>
            <w:rFonts w:eastAsia="MS Mincho"/>
            <w:lang w:eastAsia="ja-JP"/>
          </w:rPr>
          <w:t>R1-1703784</w:t>
        </w:r>
      </w:hyperlink>
      <w:r w:rsidR="00D02032" w:rsidRPr="00D02032">
        <w:rPr>
          <w:rFonts w:eastAsia="MS Mincho"/>
          <w:lang w:eastAsia="ja-JP"/>
        </w:rPr>
        <w:tab/>
        <w:t>WF on DL transmission for URLLC</w:t>
      </w:r>
      <w:r w:rsidR="00D02032" w:rsidRPr="00D02032">
        <w:rPr>
          <w:rFonts w:eastAsia="MS Mincho"/>
          <w:lang w:eastAsia="ja-JP"/>
        </w:rPr>
        <w:tab/>
        <w:t>LG Electronics, Huawei, HiSilicon, Samsung</w:t>
      </w:r>
    </w:p>
    <w:p w14:paraId="43A28160" w14:textId="1B3E9D52" w:rsidR="005F1EDC" w:rsidRPr="000D4E95" w:rsidRDefault="007032C3" w:rsidP="005F1EDC">
      <w:pPr>
        <w:rPr>
          <w:rFonts w:eastAsia="MS Mincho"/>
          <w:lang w:eastAsia="ja-JP"/>
        </w:rPr>
      </w:pPr>
      <w:hyperlink r:id="rId2120" w:history="1">
        <w:r>
          <w:rPr>
            <w:rStyle w:val="Hyperlink"/>
            <w:rFonts w:eastAsia="MS Mincho"/>
            <w:lang w:eastAsia="ja-JP"/>
          </w:rPr>
          <w:t>R1-1703785</w:t>
        </w:r>
      </w:hyperlink>
      <w:r w:rsidR="00D02032" w:rsidRPr="00D02032">
        <w:rPr>
          <w:rFonts w:eastAsia="MS Mincho"/>
          <w:lang w:eastAsia="ja-JP"/>
        </w:rPr>
        <w:tab/>
        <w:t>WF on explicit indication signaling for impacted resources for DL eMBB</w:t>
      </w:r>
      <w:r w:rsidR="00D02032" w:rsidRPr="00D02032">
        <w:rPr>
          <w:rFonts w:eastAsia="MS Mincho"/>
          <w:lang w:eastAsia="ja-JP"/>
        </w:rPr>
        <w:tab/>
        <w:t>LG Electronics, NTT DOCOMO</w:t>
      </w:r>
    </w:p>
    <w:p w14:paraId="733A8D57" w14:textId="77777777" w:rsidR="00D60B48" w:rsidRPr="00163F00" w:rsidRDefault="00D60B48" w:rsidP="008C12FC">
      <w:pPr>
        <w:pStyle w:val="Heading5"/>
      </w:pPr>
      <w:bookmarkStart w:id="375" w:name="_Toc478415076"/>
      <w:bookmarkStart w:id="376" w:name="_Toc478914528"/>
      <w:r w:rsidRPr="00014989">
        <w:rPr>
          <w:rFonts w:hint="eastAsia"/>
        </w:rPr>
        <w:t>eMBB</w:t>
      </w:r>
      <w:r>
        <w:rPr>
          <w:rFonts w:hint="eastAsia"/>
        </w:rPr>
        <w:t>/URLLC multiplexing for uplin</w:t>
      </w:r>
      <w:r w:rsidRPr="00014989">
        <w:rPr>
          <w:rFonts w:hint="eastAsia"/>
        </w:rPr>
        <w:t>k</w:t>
      </w:r>
      <w:bookmarkEnd w:id="375"/>
      <w:bookmarkEnd w:id="376"/>
    </w:p>
    <w:p w14:paraId="19E01649" w14:textId="52A15EC7" w:rsidR="005F1EDC" w:rsidRPr="00BF0EE4" w:rsidRDefault="007032C3" w:rsidP="005F1EDC">
      <w:pPr>
        <w:rPr>
          <w:rFonts w:eastAsia="MS Mincho"/>
          <w:b/>
          <w:lang w:eastAsia="ja-JP"/>
        </w:rPr>
      </w:pPr>
      <w:hyperlink r:id="rId2121" w:history="1">
        <w:r>
          <w:rPr>
            <w:rStyle w:val="Hyperlink"/>
            <w:rFonts w:eastAsia="MS Mincho"/>
            <w:b/>
            <w:lang w:eastAsia="ja-JP"/>
          </w:rPr>
          <w:t>R1-1701612</w:t>
        </w:r>
      </w:hyperlink>
      <w:r w:rsidR="005F1EDC" w:rsidRPr="00BF0EE4">
        <w:rPr>
          <w:rFonts w:eastAsia="MS Mincho"/>
          <w:b/>
          <w:lang w:eastAsia="ja-JP"/>
        </w:rPr>
        <w:tab/>
        <w:t>Facilitating eMBB/URLLC UL multiplexing with the zero-wait-time SR</w:t>
      </w:r>
      <w:r w:rsidR="005F1EDC" w:rsidRPr="00BF0EE4">
        <w:rPr>
          <w:rFonts w:eastAsia="MS Mincho"/>
          <w:b/>
          <w:lang w:eastAsia="ja-JP"/>
        </w:rPr>
        <w:tab/>
        <w:t>Idaho National Laboratory</w:t>
      </w:r>
    </w:p>
    <w:p w14:paraId="662A3BDD" w14:textId="77777777" w:rsidR="00BF0EE4" w:rsidRDefault="00BF0EE4" w:rsidP="005F1EDC">
      <w:pPr>
        <w:rPr>
          <w:rFonts w:eastAsia="MS Mincho"/>
          <w:b/>
          <w:lang w:eastAsia="ja-JP"/>
        </w:rPr>
      </w:pPr>
    </w:p>
    <w:p w14:paraId="23F61999" w14:textId="7FC7B5FB" w:rsidR="005F1EDC" w:rsidRPr="00BF0EE4" w:rsidRDefault="007032C3" w:rsidP="005F1EDC">
      <w:pPr>
        <w:rPr>
          <w:rFonts w:eastAsia="MS Mincho"/>
          <w:b/>
          <w:lang w:val="en-US" w:eastAsia="ja-JP"/>
        </w:rPr>
      </w:pPr>
      <w:hyperlink r:id="rId2122" w:history="1">
        <w:r>
          <w:rPr>
            <w:rStyle w:val="Hyperlink"/>
            <w:rFonts w:eastAsia="MS Mincho"/>
            <w:b/>
            <w:lang w:eastAsia="ja-JP"/>
          </w:rPr>
          <w:t>R1-1703541</w:t>
        </w:r>
      </w:hyperlink>
      <w:r w:rsidR="005F1EDC" w:rsidRPr="00BF0EE4">
        <w:rPr>
          <w:rFonts w:eastAsia="MS Mincho"/>
          <w:b/>
          <w:lang w:eastAsia="ja-JP"/>
        </w:rPr>
        <w:tab/>
        <w:t>WF on Scheduling Request for URLLC</w:t>
      </w:r>
      <w:r w:rsidR="00893350">
        <w:rPr>
          <w:rFonts w:eastAsia="MS Mincho"/>
          <w:b/>
          <w:lang w:eastAsia="ja-JP"/>
        </w:rPr>
        <w:tab/>
      </w:r>
      <w:r w:rsidR="005F1EDC" w:rsidRPr="00BF0EE4">
        <w:rPr>
          <w:rFonts w:eastAsia="MS Mincho"/>
          <w:b/>
          <w:lang w:val="en-US" w:eastAsia="ja-JP"/>
        </w:rPr>
        <w:t>Idaho National Laboratory, Qualcomm, IITH, CEWIT, IITM, Tejas Networks, InterDigital Communication</w:t>
      </w:r>
      <w:r w:rsidR="005F1EDC" w:rsidRPr="00BF0EE4">
        <w:rPr>
          <w:rFonts w:eastAsia="MS Mincho" w:hint="eastAsia"/>
          <w:b/>
          <w:lang w:val="en-US" w:eastAsia="ja-JP"/>
        </w:rPr>
        <w:t>s</w:t>
      </w:r>
    </w:p>
    <w:p w14:paraId="3340D022" w14:textId="05CDDB84" w:rsidR="005F1EDC" w:rsidRDefault="007032C3" w:rsidP="005F1EDC">
      <w:pPr>
        <w:rPr>
          <w:rFonts w:eastAsia="MS Mincho"/>
          <w:b/>
          <w:lang w:val="en-US" w:eastAsia="ja-JP"/>
        </w:rPr>
      </w:pPr>
      <w:hyperlink r:id="rId2123" w:history="1">
        <w:r>
          <w:rPr>
            <w:rStyle w:val="Hyperlink"/>
            <w:rFonts w:eastAsia="MS Mincho"/>
            <w:b/>
            <w:lang w:val="en-US" w:eastAsia="ja-JP"/>
          </w:rPr>
          <w:t>R1-1703779</w:t>
        </w:r>
      </w:hyperlink>
      <w:r w:rsidR="005F1EDC" w:rsidRPr="00BF0EE4">
        <w:rPr>
          <w:rFonts w:eastAsia="MS Mincho" w:hint="eastAsia"/>
          <w:b/>
          <w:lang w:val="en-US" w:eastAsia="ja-JP"/>
        </w:rPr>
        <w:tab/>
      </w:r>
      <w:r w:rsidR="005F1EDC" w:rsidRPr="00BF0EE4">
        <w:rPr>
          <w:rFonts w:eastAsia="MS Mincho"/>
          <w:b/>
          <w:lang w:eastAsia="ja-JP"/>
        </w:rPr>
        <w:t>WF on Scheduling Request for URLLC</w:t>
      </w:r>
      <w:r w:rsidR="00893350">
        <w:rPr>
          <w:rFonts w:eastAsia="MS Mincho"/>
          <w:b/>
          <w:lang w:eastAsia="ja-JP"/>
        </w:rPr>
        <w:tab/>
      </w:r>
      <w:r w:rsidR="005F1EDC" w:rsidRPr="00BF0EE4">
        <w:rPr>
          <w:rFonts w:eastAsia="MS Mincho"/>
          <w:b/>
          <w:lang w:val="en-US" w:eastAsia="ja-JP"/>
        </w:rPr>
        <w:t>Idaho National Laboratory, Qualcomm, IITH, CEWIT, IITM, Tejas Networks, InterDigital Communications, Sharp, Intel</w:t>
      </w:r>
    </w:p>
    <w:p w14:paraId="543C77DF" w14:textId="77777777" w:rsidR="00382EBA" w:rsidRPr="00BF0EE4" w:rsidRDefault="00155B07" w:rsidP="0030293B">
      <w:pPr>
        <w:numPr>
          <w:ilvl w:val="0"/>
          <w:numId w:val="139"/>
        </w:numPr>
        <w:rPr>
          <w:rFonts w:eastAsia="MS Mincho"/>
          <w:lang w:eastAsia="ja-JP"/>
        </w:rPr>
      </w:pPr>
      <w:r w:rsidRPr="00BF0EE4">
        <w:rPr>
          <w:rFonts w:eastAsia="MS Mincho"/>
          <w:lang w:val="en-US" w:eastAsia="ja-JP"/>
        </w:rPr>
        <w:t>SR-triggered uplink transmission for URLLC is supported</w:t>
      </w:r>
    </w:p>
    <w:p w14:paraId="2ECF83E6" w14:textId="77777777" w:rsidR="00382EBA" w:rsidRPr="00BF0EE4" w:rsidRDefault="00155B07" w:rsidP="0030293B">
      <w:pPr>
        <w:numPr>
          <w:ilvl w:val="1"/>
          <w:numId w:val="139"/>
        </w:numPr>
        <w:rPr>
          <w:rFonts w:eastAsia="MS Mincho"/>
          <w:lang w:eastAsia="ja-JP"/>
        </w:rPr>
      </w:pPr>
      <w:r w:rsidRPr="00BF0EE4">
        <w:rPr>
          <w:rFonts w:eastAsia="MS Mincho"/>
          <w:lang w:val="en-US" w:eastAsia="ja-JP"/>
        </w:rPr>
        <w:t>Re-transmissions can be grant-free or grant-based</w:t>
      </w:r>
    </w:p>
    <w:p w14:paraId="6A03D8E2" w14:textId="77777777" w:rsidR="00382EBA" w:rsidRPr="00BF0EE4" w:rsidRDefault="00155B07" w:rsidP="0030293B">
      <w:pPr>
        <w:numPr>
          <w:ilvl w:val="1"/>
          <w:numId w:val="139"/>
        </w:numPr>
        <w:rPr>
          <w:rFonts w:eastAsia="MS Mincho"/>
          <w:lang w:eastAsia="ja-JP"/>
        </w:rPr>
      </w:pPr>
      <w:r w:rsidRPr="00BF0EE4">
        <w:rPr>
          <w:rFonts w:eastAsia="MS Mincho"/>
          <w:lang w:val="es-NI" w:eastAsia="ja-JP"/>
        </w:rPr>
        <w:t>F</w:t>
      </w:r>
      <w:r w:rsidRPr="00BF0EE4">
        <w:rPr>
          <w:rFonts w:eastAsia="MS Mincho"/>
          <w:lang w:val="en-US" w:eastAsia="ja-JP"/>
        </w:rPr>
        <w:t>FS: SR details (Underlay SR, multi-level SR, etc.)</w:t>
      </w:r>
    </w:p>
    <w:p w14:paraId="066F9A91" w14:textId="591D876F" w:rsidR="00BF0EE4" w:rsidRDefault="00BF0EE4" w:rsidP="00BF0EE4">
      <w:r w:rsidRPr="00BF0EE4">
        <w:rPr>
          <w:b/>
        </w:rPr>
        <w:t xml:space="preserve">Decision: </w:t>
      </w:r>
      <w:r w:rsidRPr="00BF0EE4">
        <w:t>The document is noted.</w:t>
      </w:r>
      <w:r>
        <w:t xml:space="preserve"> Continue offline.</w:t>
      </w:r>
    </w:p>
    <w:p w14:paraId="51FC5A35" w14:textId="5CE1818B" w:rsidR="00BF0EE4" w:rsidRPr="00BF0EE4" w:rsidRDefault="00BF0EE4" w:rsidP="00BF0EE4">
      <w:pPr>
        <w:rPr>
          <w:b/>
        </w:rPr>
      </w:pPr>
      <w:r w:rsidRPr="00BF0EE4">
        <w:rPr>
          <w:b/>
        </w:rPr>
        <w:t>Wednesday</w:t>
      </w:r>
    </w:p>
    <w:p w14:paraId="4BFF54E7" w14:textId="47027B6A" w:rsidR="00BF0EE4" w:rsidRDefault="007032C3" w:rsidP="00BF0EE4">
      <w:pPr>
        <w:rPr>
          <w:rFonts w:eastAsia="MS Mincho"/>
          <w:b/>
          <w:lang w:val="en-US" w:eastAsia="ja-JP"/>
        </w:rPr>
      </w:pPr>
      <w:hyperlink r:id="rId2124" w:history="1">
        <w:r>
          <w:rPr>
            <w:rStyle w:val="Hyperlink"/>
            <w:rFonts w:eastAsia="MS Mincho"/>
            <w:b/>
            <w:lang w:val="en-US" w:eastAsia="ja-JP"/>
          </w:rPr>
          <w:t>R1-1703824</w:t>
        </w:r>
      </w:hyperlink>
      <w:r w:rsidR="00BF0EE4" w:rsidRPr="00BF0EE4">
        <w:rPr>
          <w:rFonts w:eastAsia="MS Mincho" w:hint="eastAsia"/>
          <w:b/>
          <w:lang w:val="en-US" w:eastAsia="ja-JP"/>
        </w:rPr>
        <w:tab/>
      </w:r>
      <w:r w:rsidR="00BF0EE4" w:rsidRPr="00BF0EE4">
        <w:rPr>
          <w:rFonts w:eastAsia="MS Mincho"/>
          <w:b/>
          <w:lang w:eastAsia="ja-JP"/>
        </w:rPr>
        <w:t>WF on Scheduling Request for URLLC</w:t>
      </w:r>
      <w:r w:rsidR="00893350">
        <w:rPr>
          <w:rFonts w:eastAsia="MS Mincho"/>
          <w:b/>
          <w:lang w:eastAsia="ja-JP"/>
        </w:rPr>
        <w:tab/>
      </w:r>
      <w:r w:rsidR="00BF0EE4" w:rsidRPr="00BF0EE4">
        <w:rPr>
          <w:rFonts w:eastAsia="MS Mincho"/>
          <w:b/>
          <w:lang w:val="en-US" w:eastAsia="ja-JP"/>
        </w:rPr>
        <w:t>Idaho National Laboratory, Qualcomm, IITH, CEWIT, IITM, Tejas Networks, InterDigital Communications, Sharp, Intel</w:t>
      </w:r>
    </w:p>
    <w:p w14:paraId="3F23896A" w14:textId="77777777" w:rsidR="00382EBA" w:rsidRPr="00BF0EE4" w:rsidRDefault="00155B07" w:rsidP="0030293B">
      <w:pPr>
        <w:numPr>
          <w:ilvl w:val="0"/>
          <w:numId w:val="140"/>
        </w:numPr>
        <w:rPr>
          <w:rFonts w:eastAsia="MS Mincho"/>
          <w:lang w:eastAsia="ja-JP"/>
        </w:rPr>
      </w:pPr>
      <w:r w:rsidRPr="00BF0EE4">
        <w:rPr>
          <w:rFonts w:eastAsia="MS Mincho"/>
          <w:lang w:val="en-US" w:eastAsia="ja-JP"/>
        </w:rPr>
        <w:t>SR-triggered uplink transmission for URLLC is supported</w:t>
      </w:r>
    </w:p>
    <w:p w14:paraId="515B7D00" w14:textId="77777777" w:rsidR="00382EBA" w:rsidRPr="00BF0EE4" w:rsidRDefault="00155B07" w:rsidP="0030293B">
      <w:pPr>
        <w:numPr>
          <w:ilvl w:val="1"/>
          <w:numId w:val="140"/>
        </w:numPr>
        <w:rPr>
          <w:rFonts w:eastAsia="MS Mincho"/>
          <w:lang w:eastAsia="ja-JP"/>
        </w:rPr>
      </w:pPr>
      <w:r w:rsidRPr="00BF0EE4">
        <w:rPr>
          <w:rFonts w:eastAsia="MS Mincho"/>
          <w:lang w:val="en-US" w:eastAsia="ja-JP"/>
        </w:rPr>
        <w:t>For initial grant-based transmission, retransmissions are grant-based</w:t>
      </w:r>
    </w:p>
    <w:p w14:paraId="3DD74C81" w14:textId="77777777" w:rsidR="00382EBA" w:rsidRPr="00BF0EE4" w:rsidRDefault="00155B07" w:rsidP="0030293B">
      <w:pPr>
        <w:numPr>
          <w:ilvl w:val="1"/>
          <w:numId w:val="140"/>
        </w:numPr>
        <w:rPr>
          <w:rFonts w:eastAsia="MS Mincho"/>
          <w:lang w:eastAsia="ja-JP"/>
        </w:rPr>
      </w:pPr>
      <w:r w:rsidRPr="00BF0EE4">
        <w:rPr>
          <w:rFonts w:eastAsia="MS Mincho"/>
          <w:lang w:val="en-US" w:eastAsia="ja-JP"/>
        </w:rPr>
        <w:t>For initial grant-free transmissions, re-transmissions can be grant-free or grant-based</w:t>
      </w:r>
    </w:p>
    <w:p w14:paraId="079ED319" w14:textId="77777777" w:rsidR="00382EBA" w:rsidRPr="00BF0EE4" w:rsidRDefault="00155B07" w:rsidP="0030293B">
      <w:pPr>
        <w:numPr>
          <w:ilvl w:val="1"/>
          <w:numId w:val="140"/>
        </w:numPr>
        <w:rPr>
          <w:rFonts w:eastAsia="MS Mincho"/>
          <w:lang w:eastAsia="ja-JP"/>
        </w:rPr>
      </w:pPr>
      <w:r w:rsidRPr="00BF0EE4">
        <w:rPr>
          <w:rFonts w:eastAsia="MS Mincho"/>
          <w:lang w:val="es-NI" w:eastAsia="ja-JP"/>
        </w:rPr>
        <w:t>F</w:t>
      </w:r>
      <w:r w:rsidRPr="00BF0EE4">
        <w:rPr>
          <w:rFonts w:eastAsia="MS Mincho"/>
          <w:lang w:val="en-US" w:eastAsia="ja-JP"/>
        </w:rPr>
        <w:t>FS: SR details (Underlay SR, multi-level SR, etc.)</w:t>
      </w:r>
    </w:p>
    <w:p w14:paraId="0AEB7554" w14:textId="77777777" w:rsidR="00BF0EE4" w:rsidRDefault="00BF0EE4" w:rsidP="00BF0EE4">
      <w:r w:rsidRPr="00481F9C">
        <w:rPr>
          <w:b/>
        </w:rPr>
        <w:t xml:space="preserve">Decision: </w:t>
      </w:r>
      <w:r w:rsidRPr="00481F9C">
        <w:t>The document is noted. Continue offline.</w:t>
      </w:r>
    </w:p>
    <w:p w14:paraId="5355859A" w14:textId="6C78138E" w:rsidR="00BF0EE4" w:rsidRPr="00481F9C" w:rsidRDefault="00481F9C">
      <w:pPr>
        <w:rPr>
          <w:b/>
        </w:rPr>
      </w:pPr>
      <w:r w:rsidRPr="00481F9C">
        <w:rPr>
          <w:b/>
        </w:rPr>
        <w:t>Friday</w:t>
      </w:r>
    </w:p>
    <w:p w14:paraId="7EC27E88" w14:textId="61018792" w:rsidR="00481F9C" w:rsidRPr="00481F9C" w:rsidRDefault="007032C3" w:rsidP="00481F9C">
      <w:pPr>
        <w:rPr>
          <w:rFonts w:eastAsia="MS Mincho"/>
          <w:b/>
          <w:lang w:val="en-US" w:eastAsia="ja-JP"/>
        </w:rPr>
      </w:pPr>
      <w:hyperlink r:id="rId2125" w:history="1">
        <w:r>
          <w:rPr>
            <w:rStyle w:val="Hyperlink"/>
            <w:rFonts w:eastAsia="MS Mincho"/>
            <w:b/>
            <w:lang w:val="en-US" w:eastAsia="ja-JP"/>
          </w:rPr>
          <w:t>R1-1704094</w:t>
        </w:r>
      </w:hyperlink>
      <w:r w:rsidR="00481F9C" w:rsidRPr="00481F9C">
        <w:rPr>
          <w:rFonts w:eastAsia="MS Mincho" w:hint="eastAsia"/>
          <w:b/>
          <w:lang w:val="en-US" w:eastAsia="ja-JP"/>
        </w:rPr>
        <w:tab/>
      </w:r>
      <w:r w:rsidR="00481F9C" w:rsidRPr="00481F9C">
        <w:rPr>
          <w:rFonts w:eastAsia="MS Mincho"/>
          <w:b/>
          <w:lang w:eastAsia="ja-JP"/>
        </w:rPr>
        <w:t>WF on Scheduling Request for URLLC</w:t>
      </w:r>
      <w:r w:rsidR="00481F9C" w:rsidRPr="00481F9C">
        <w:rPr>
          <w:rFonts w:eastAsia="MS Mincho" w:hint="eastAsia"/>
          <w:b/>
          <w:lang w:eastAsia="ja-JP"/>
        </w:rPr>
        <w:tab/>
      </w:r>
      <w:r w:rsidR="00481F9C" w:rsidRPr="00481F9C">
        <w:rPr>
          <w:rFonts w:eastAsia="MS Mincho"/>
          <w:b/>
          <w:lang w:eastAsia="ja-JP"/>
        </w:rPr>
        <w:t>Idaho National Laboratory, Qualcomm, IITH, CEWIT, IITM, Tejas Networks, InterDigital Communications, Sharp, Intel</w:t>
      </w:r>
    </w:p>
    <w:p w14:paraId="067D285D" w14:textId="77777777" w:rsidR="00481F9C" w:rsidRPr="003A1CEA" w:rsidRDefault="00481F9C" w:rsidP="00481F9C">
      <w:pPr>
        <w:rPr>
          <w:rFonts w:eastAsia="MS Mincho"/>
          <w:lang w:val="en-US" w:eastAsia="ja-JP"/>
        </w:rPr>
      </w:pPr>
      <w:r>
        <w:rPr>
          <w:rFonts w:eastAsia="MS Mincho" w:hint="eastAsia"/>
          <w:lang w:val="en-US" w:eastAsia="ja-JP"/>
        </w:rPr>
        <w:t xml:space="preserve">Also supported by LG, </w:t>
      </w:r>
      <w:r w:rsidRPr="003A1CEA">
        <w:rPr>
          <w:rFonts w:eastAsia="MS Mincho" w:hint="eastAsia"/>
          <w:lang w:val="en-US" w:eastAsia="ja-JP"/>
        </w:rPr>
        <w:t>NTT DOCOMO</w:t>
      </w:r>
    </w:p>
    <w:p w14:paraId="6E8622F3" w14:textId="725F5E53" w:rsidR="00481F9C" w:rsidRDefault="00481F9C" w:rsidP="00481F9C">
      <w:r w:rsidRPr="00BF0EE4">
        <w:rPr>
          <w:b/>
        </w:rPr>
        <w:t xml:space="preserve">Decision: </w:t>
      </w:r>
      <w:r w:rsidRPr="00BF0EE4">
        <w:t>The document is noted.</w:t>
      </w:r>
      <w:r>
        <w:t xml:space="preserve"> No consensus.</w:t>
      </w:r>
    </w:p>
    <w:p w14:paraId="797C6B01" w14:textId="77777777" w:rsidR="00481F9C" w:rsidRDefault="00481F9C"/>
    <w:p w14:paraId="2AF7A4DD" w14:textId="77777777" w:rsidR="00481F9C" w:rsidRDefault="00481F9C"/>
    <w:p w14:paraId="356DBE5B" w14:textId="39E06866" w:rsidR="005F1EDC" w:rsidRPr="00893350" w:rsidRDefault="007032C3" w:rsidP="005F1EDC">
      <w:pPr>
        <w:rPr>
          <w:rFonts w:eastAsia="MS Mincho"/>
          <w:b/>
          <w:lang w:val="en-US" w:eastAsia="ja-JP"/>
        </w:rPr>
      </w:pPr>
      <w:hyperlink r:id="rId2126" w:history="1">
        <w:r>
          <w:rPr>
            <w:rStyle w:val="Hyperlink"/>
            <w:rFonts w:eastAsia="MS Mincho"/>
            <w:b/>
            <w:lang w:eastAsia="ja-JP"/>
          </w:rPr>
          <w:t>R1-1703718</w:t>
        </w:r>
      </w:hyperlink>
      <w:r w:rsidR="005F1EDC" w:rsidRPr="00893350">
        <w:rPr>
          <w:rFonts w:eastAsia="MS Mincho" w:hint="eastAsia"/>
          <w:b/>
          <w:lang w:eastAsia="ja-JP"/>
        </w:rPr>
        <w:tab/>
      </w:r>
      <w:r w:rsidR="005F1EDC" w:rsidRPr="00893350">
        <w:rPr>
          <w:rFonts w:eastAsia="MS Mincho"/>
          <w:b/>
          <w:lang w:eastAsia="ja-JP"/>
        </w:rPr>
        <w:t>WF on grant-free remaining issues</w:t>
      </w:r>
      <w:r w:rsidR="005F1EDC" w:rsidRPr="00893350">
        <w:rPr>
          <w:rFonts w:eastAsia="MS Mincho" w:hint="eastAsia"/>
          <w:b/>
          <w:lang w:eastAsia="ja-JP"/>
        </w:rPr>
        <w:tab/>
      </w:r>
      <w:r w:rsidR="005F1EDC" w:rsidRPr="00893350">
        <w:rPr>
          <w:rFonts w:eastAsia="MS Mincho"/>
          <w:b/>
          <w:lang w:val="en-US" w:eastAsia="ja-JP"/>
        </w:rPr>
        <w:t>Huawei, HiSilicon, CATR, CATT, Convida Wireless, Fujitsu, InterDigital, Oppo, ZTE</w:t>
      </w:r>
    </w:p>
    <w:p w14:paraId="047C0011" w14:textId="77777777" w:rsidR="007C7C79" w:rsidRPr="007C7C79" w:rsidRDefault="007C7C79" w:rsidP="005F1EDC">
      <w:pPr>
        <w:rPr>
          <w:rFonts w:eastAsia="MS Mincho"/>
          <w:lang w:val="en-US" w:eastAsia="ja-JP"/>
        </w:rPr>
      </w:pPr>
    </w:p>
    <w:p w14:paraId="4E2C7855" w14:textId="77777777" w:rsidR="005F1EDC" w:rsidRPr="007C7C79" w:rsidRDefault="005F1EDC" w:rsidP="005F1EDC">
      <w:pPr>
        <w:rPr>
          <w:rFonts w:eastAsia="MS Mincho"/>
          <w:lang w:val="en-US" w:eastAsia="ja-JP"/>
        </w:rPr>
      </w:pPr>
      <w:r w:rsidRPr="007C7C79">
        <w:rPr>
          <w:rFonts w:eastAsia="MS Mincho" w:hint="eastAsia"/>
          <w:highlight w:val="green"/>
          <w:lang w:val="en-US" w:eastAsia="ja-JP"/>
        </w:rPr>
        <w:t>Agreements:</w:t>
      </w:r>
    </w:p>
    <w:p w14:paraId="1B113577" w14:textId="77777777" w:rsidR="005F1EDC" w:rsidRPr="007C7C79" w:rsidRDefault="005F1EDC" w:rsidP="0030293B">
      <w:pPr>
        <w:pStyle w:val="ListParagraph"/>
        <w:numPr>
          <w:ilvl w:val="0"/>
          <w:numId w:val="141"/>
        </w:numPr>
        <w:rPr>
          <w:rFonts w:eastAsia="MS Mincho"/>
          <w:lang w:val="en-US"/>
        </w:rPr>
      </w:pPr>
      <w:r w:rsidRPr="007C7C79">
        <w:rPr>
          <w:rFonts w:eastAsia="MS Mincho"/>
          <w:bCs/>
          <w:lang w:val="en-US"/>
        </w:rPr>
        <w:t>For UL transmission without grant,</w:t>
      </w:r>
    </w:p>
    <w:p w14:paraId="7E3CCEDF" w14:textId="77777777" w:rsidR="005F1EDC" w:rsidRPr="007C7C79" w:rsidRDefault="005F1EDC" w:rsidP="0030293B">
      <w:pPr>
        <w:pStyle w:val="ListParagraph"/>
        <w:numPr>
          <w:ilvl w:val="1"/>
          <w:numId w:val="141"/>
        </w:numPr>
        <w:rPr>
          <w:rFonts w:eastAsia="MS Mincho"/>
          <w:lang w:val="en-US"/>
        </w:rPr>
      </w:pPr>
      <w:r w:rsidRPr="007C7C79">
        <w:rPr>
          <w:rFonts w:eastAsia="MS Mincho"/>
          <w:bCs/>
          <w:lang w:val="en-US"/>
        </w:rPr>
        <w:t>The resource configuration includes at least the following</w:t>
      </w:r>
    </w:p>
    <w:p w14:paraId="7DD94D80" w14:textId="77777777" w:rsidR="005F1EDC" w:rsidRPr="007C7C79" w:rsidRDefault="005F1EDC" w:rsidP="0030293B">
      <w:pPr>
        <w:pStyle w:val="ListParagraph"/>
        <w:numPr>
          <w:ilvl w:val="2"/>
          <w:numId w:val="141"/>
        </w:numPr>
        <w:rPr>
          <w:rFonts w:eastAsia="MS Mincho"/>
          <w:lang w:val="en-US"/>
        </w:rPr>
      </w:pPr>
      <w:r w:rsidRPr="007C7C79">
        <w:rPr>
          <w:rFonts w:eastAsia="MS Mincho"/>
          <w:lang w:val="en-US"/>
        </w:rPr>
        <w:t xml:space="preserve">Time and frequency resources, </w:t>
      </w:r>
      <w:r w:rsidRPr="007C7C79">
        <w:rPr>
          <w:rFonts w:eastAsia="MS Mincho" w:hint="eastAsia"/>
          <w:lang w:val="en-US"/>
        </w:rPr>
        <w:t xml:space="preserve">FFS: </w:t>
      </w:r>
      <w:r w:rsidRPr="007C7C79">
        <w:rPr>
          <w:rFonts w:eastAsia="MS Mincho"/>
          <w:lang w:val="en-US"/>
        </w:rPr>
        <w:t>including resources for repetitions</w:t>
      </w:r>
      <w:r w:rsidRPr="007C7C79">
        <w:rPr>
          <w:rFonts w:eastAsia="MS Mincho" w:hint="eastAsia"/>
          <w:lang w:val="en-US"/>
        </w:rPr>
        <w:t>, implicitly or explicitly</w:t>
      </w:r>
    </w:p>
    <w:p w14:paraId="147F1785" w14:textId="77777777" w:rsidR="005F1EDC" w:rsidRPr="007C7C79" w:rsidRDefault="005F1EDC" w:rsidP="0030293B">
      <w:pPr>
        <w:pStyle w:val="ListParagraph"/>
        <w:numPr>
          <w:ilvl w:val="2"/>
          <w:numId w:val="141"/>
        </w:numPr>
        <w:rPr>
          <w:rFonts w:eastAsia="MS Mincho"/>
          <w:lang w:val="en-US"/>
        </w:rPr>
      </w:pPr>
      <w:r w:rsidRPr="007C7C79">
        <w:rPr>
          <w:rFonts w:eastAsia="MS Mincho"/>
          <w:lang w:val="en-US"/>
        </w:rPr>
        <w:t xml:space="preserve">Modulation and coding scheme(s), </w:t>
      </w:r>
      <w:r w:rsidRPr="007C7C79">
        <w:rPr>
          <w:rFonts w:eastAsia="MS Mincho" w:hint="eastAsia"/>
          <w:lang w:val="en-US"/>
        </w:rPr>
        <w:t xml:space="preserve">possibly including RV, </w:t>
      </w:r>
      <w:r w:rsidRPr="007C7C79">
        <w:rPr>
          <w:rFonts w:eastAsia="MS Mincho"/>
          <w:lang w:val="en-US"/>
        </w:rPr>
        <w:t>implicitly or explicitly</w:t>
      </w:r>
    </w:p>
    <w:p w14:paraId="6AB61212" w14:textId="77777777" w:rsidR="005F1EDC" w:rsidRPr="007C7C79" w:rsidRDefault="005F1EDC" w:rsidP="0030293B">
      <w:pPr>
        <w:pStyle w:val="ListParagraph"/>
        <w:numPr>
          <w:ilvl w:val="2"/>
          <w:numId w:val="141"/>
        </w:numPr>
        <w:rPr>
          <w:rFonts w:eastAsia="MS Mincho"/>
          <w:lang w:val="en-US"/>
        </w:rPr>
      </w:pPr>
      <w:r w:rsidRPr="007C7C79">
        <w:rPr>
          <w:rFonts w:eastAsia="MS Mincho"/>
          <w:lang w:val="en-US"/>
        </w:rPr>
        <w:t xml:space="preserve">Reference signal </w:t>
      </w:r>
      <w:r w:rsidRPr="007C7C79">
        <w:rPr>
          <w:rFonts w:eastAsia="MS Mincho" w:hint="eastAsia"/>
          <w:lang w:val="en-US"/>
        </w:rPr>
        <w:t>parameters</w:t>
      </w:r>
    </w:p>
    <w:p w14:paraId="65E024B0" w14:textId="77777777" w:rsidR="005F1EDC" w:rsidRPr="007C7C79" w:rsidRDefault="005F1EDC" w:rsidP="0030293B">
      <w:pPr>
        <w:pStyle w:val="ListParagraph"/>
        <w:numPr>
          <w:ilvl w:val="3"/>
          <w:numId w:val="141"/>
        </w:numPr>
        <w:rPr>
          <w:rFonts w:eastAsia="MS Mincho"/>
          <w:lang w:val="en-US"/>
        </w:rPr>
      </w:pPr>
      <w:r w:rsidRPr="007C7C79">
        <w:rPr>
          <w:rFonts w:eastAsia="MS Mincho" w:hint="eastAsia"/>
          <w:lang w:val="en-US"/>
        </w:rPr>
        <w:t>FFS: Details</w:t>
      </w:r>
    </w:p>
    <w:p w14:paraId="62EC6035" w14:textId="77777777" w:rsidR="005F1EDC" w:rsidRPr="007C7C79" w:rsidRDefault="005F1EDC" w:rsidP="0030293B">
      <w:pPr>
        <w:pStyle w:val="ListParagraph"/>
        <w:numPr>
          <w:ilvl w:val="2"/>
          <w:numId w:val="141"/>
        </w:numPr>
        <w:rPr>
          <w:rFonts w:eastAsia="MS Mincho"/>
          <w:lang w:val="en-US"/>
        </w:rPr>
      </w:pPr>
      <w:r w:rsidRPr="007C7C79">
        <w:rPr>
          <w:rFonts w:eastAsia="MS Mincho" w:hint="eastAsia"/>
          <w:lang w:val="en-US"/>
        </w:rPr>
        <w:t>FFS: The n</w:t>
      </w:r>
      <w:r w:rsidRPr="007C7C79">
        <w:rPr>
          <w:rFonts w:eastAsia="MS Mincho"/>
          <w:lang w:val="en-US"/>
        </w:rPr>
        <w:t>umber of repetitions K</w:t>
      </w:r>
    </w:p>
    <w:p w14:paraId="2133BD27" w14:textId="77777777" w:rsidR="005F1EDC" w:rsidRPr="007C7C79" w:rsidRDefault="005F1EDC" w:rsidP="0030293B">
      <w:pPr>
        <w:pStyle w:val="ListParagraph"/>
        <w:numPr>
          <w:ilvl w:val="3"/>
          <w:numId w:val="141"/>
        </w:numPr>
        <w:rPr>
          <w:rFonts w:eastAsia="MS Mincho"/>
          <w:lang w:val="en-US"/>
        </w:rPr>
      </w:pPr>
      <w:r w:rsidRPr="007C7C79">
        <w:rPr>
          <w:rFonts w:eastAsia="MS Mincho" w:hint="eastAsia"/>
          <w:lang w:val="en-US"/>
        </w:rPr>
        <w:t>FFS: Whether multiple number of K can be configured to one UE</w:t>
      </w:r>
    </w:p>
    <w:p w14:paraId="58EC4A39" w14:textId="77777777" w:rsidR="005F1EDC" w:rsidRPr="007C7C79" w:rsidRDefault="005F1EDC" w:rsidP="0030293B">
      <w:pPr>
        <w:pStyle w:val="ListParagraph"/>
        <w:numPr>
          <w:ilvl w:val="2"/>
          <w:numId w:val="141"/>
        </w:numPr>
        <w:rPr>
          <w:rFonts w:eastAsia="MS Mincho"/>
          <w:lang w:val="en-US"/>
        </w:rPr>
      </w:pPr>
      <w:r w:rsidRPr="007C7C79">
        <w:rPr>
          <w:rFonts w:eastAsia="MS Mincho"/>
          <w:lang w:val="en-US"/>
        </w:rPr>
        <w:t>FFS other parameters</w:t>
      </w:r>
    </w:p>
    <w:p w14:paraId="7BE84A5D" w14:textId="77777777" w:rsidR="005F1EDC" w:rsidRPr="007C7C79" w:rsidRDefault="005F1EDC" w:rsidP="0030293B">
      <w:pPr>
        <w:pStyle w:val="ListParagraph"/>
        <w:numPr>
          <w:ilvl w:val="1"/>
          <w:numId w:val="141"/>
        </w:numPr>
        <w:rPr>
          <w:rFonts w:eastAsia="MS Mincho"/>
          <w:lang w:val="en-US"/>
        </w:rPr>
      </w:pPr>
      <w:r w:rsidRPr="007C7C79">
        <w:rPr>
          <w:rFonts w:eastAsia="MS Mincho" w:hint="eastAsia"/>
          <w:bCs/>
          <w:lang w:val="en-US"/>
        </w:rPr>
        <w:t xml:space="preserve">FFS: </w:t>
      </w:r>
      <w:r w:rsidRPr="007C7C79">
        <w:rPr>
          <w:rFonts w:eastAsia="MS Mincho"/>
          <w:bCs/>
          <w:lang w:val="en-US"/>
        </w:rPr>
        <w:t xml:space="preserve">A UE </w:t>
      </w:r>
      <w:r w:rsidRPr="007C7C79">
        <w:rPr>
          <w:rFonts w:eastAsia="MS Mincho" w:hint="eastAsia"/>
          <w:bCs/>
          <w:lang w:val="en-US"/>
        </w:rPr>
        <w:t xml:space="preserve">may </w:t>
      </w:r>
      <w:r w:rsidRPr="007C7C79">
        <w:rPr>
          <w:rFonts w:eastAsia="MS Mincho"/>
          <w:bCs/>
          <w:lang w:val="en-US"/>
        </w:rPr>
        <w:t>continue repetitions for a TB until one of the following conditions is met </w:t>
      </w:r>
    </w:p>
    <w:p w14:paraId="1979D3F0" w14:textId="77777777" w:rsidR="005F1EDC" w:rsidRPr="007C7C79" w:rsidRDefault="005F1EDC" w:rsidP="0030293B">
      <w:pPr>
        <w:pStyle w:val="ListParagraph"/>
        <w:numPr>
          <w:ilvl w:val="2"/>
          <w:numId w:val="141"/>
        </w:numPr>
        <w:rPr>
          <w:rFonts w:eastAsia="MS Mincho"/>
          <w:lang w:val="en-US"/>
        </w:rPr>
      </w:pPr>
      <w:r w:rsidRPr="007C7C79">
        <w:rPr>
          <w:rFonts w:eastAsia="MS Mincho"/>
          <w:lang w:val="en-US"/>
        </w:rPr>
        <w:t>An ACK is successfully received from gNB</w:t>
      </w:r>
    </w:p>
    <w:p w14:paraId="71C4654B" w14:textId="77777777" w:rsidR="005F1EDC" w:rsidRPr="007C7C79" w:rsidRDefault="005F1EDC" w:rsidP="0030293B">
      <w:pPr>
        <w:pStyle w:val="ListParagraph"/>
        <w:numPr>
          <w:ilvl w:val="2"/>
          <w:numId w:val="141"/>
        </w:numPr>
        <w:rPr>
          <w:rFonts w:eastAsia="MS Mincho"/>
          <w:lang w:val="en-US"/>
        </w:rPr>
      </w:pPr>
      <w:r w:rsidRPr="007C7C79">
        <w:rPr>
          <w:rFonts w:eastAsia="MS Mincho"/>
          <w:lang w:val="en-US"/>
        </w:rPr>
        <w:t>The number of repetitions for the TB reaches K</w:t>
      </w:r>
    </w:p>
    <w:p w14:paraId="166ED68D" w14:textId="77777777" w:rsidR="005F1EDC" w:rsidRPr="00481F9C" w:rsidRDefault="005F1EDC" w:rsidP="005F1EDC">
      <w:pPr>
        <w:rPr>
          <w:rFonts w:eastAsia="MS Mincho"/>
          <w:lang w:val="en-US" w:eastAsia="ja-JP"/>
        </w:rPr>
      </w:pPr>
      <w:r w:rsidRPr="00481F9C">
        <w:rPr>
          <w:rFonts w:eastAsia="MS Mincho" w:hint="eastAsia"/>
          <w:u w:val="single"/>
          <w:lang w:val="en-US" w:eastAsia="ja-JP"/>
        </w:rPr>
        <w:t>Possible agreements:</w:t>
      </w:r>
    </w:p>
    <w:p w14:paraId="35298CB5" w14:textId="77777777" w:rsidR="005F1EDC" w:rsidRPr="00481F9C" w:rsidRDefault="005F1EDC" w:rsidP="0030293B">
      <w:pPr>
        <w:numPr>
          <w:ilvl w:val="0"/>
          <w:numId w:val="113"/>
        </w:numPr>
        <w:rPr>
          <w:rFonts w:eastAsia="MS Mincho"/>
          <w:lang w:val="en-US" w:eastAsia="ja-JP"/>
        </w:rPr>
      </w:pPr>
      <w:r w:rsidRPr="00481F9C">
        <w:rPr>
          <w:rFonts w:eastAsia="MS Mincho"/>
          <w:bCs/>
          <w:lang w:val="en-US" w:eastAsia="ja-JP"/>
        </w:rPr>
        <w:t xml:space="preserve">For UL </w:t>
      </w:r>
      <w:r w:rsidRPr="00481F9C">
        <w:rPr>
          <w:rFonts w:eastAsia="MS Mincho" w:hint="eastAsia"/>
          <w:bCs/>
          <w:lang w:val="en-US" w:eastAsia="ja-JP"/>
        </w:rPr>
        <w:t>t</w:t>
      </w:r>
      <w:r w:rsidRPr="00481F9C">
        <w:rPr>
          <w:rFonts w:eastAsia="MS Mincho"/>
          <w:bCs/>
          <w:lang w:val="en-US" w:eastAsia="ja-JP"/>
        </w:rPr>
        <w:t>ransmission with grant,</w:t>
      </w:r>
    </w:p>
    <w:p w14:paraId="1607B90C" w14:textId="77777777" w:rsidR="005F1EDC" w:rsidRPr="00481F9C" w:rsidRDefault="005F1EDC" w:rsidP="0030293B">
      <w:pPr>
        <w:numPr>
          <w:ilvl w:val="1"/>
          <w:numId w:val="113"/>
        </w:numPr>
        <w:rPr>
          <w:rFonts w:eastAsia="MS Mincho"/>
          <w:lang w:val="en-US" w:eastAsia="ja-JP"/>
        </w:rPr>
      </w:pPr>
      <w:r w:rsidRPr="00481F9C">
        <w:rPr>
          <w:rFonts w:eastAsia="MS Mincho"/>
          <w:bCs/>
          <w:lang w:val="en-US" w:eastAsia="ja-JP"/>
        </w:rPr>
        <w:t>A UE continues repetitions for a TB until one of the following conditions is met </w:t>
      </w:r>
    </w:p>
    <w:p w14:paraId="4152CB2A" w14:textId="77777777" w:rsidR="005F1EDC" w:rsidRPr="00481F9C" w:rsidRDefault="005F1EDC" w:rsidP="0030293B">
      <w:pPr>
        <w:numPr>
          <w:ilvl w:val="2"/>
          <w:numId w:val="113"/>
        </w:numPr>
        <w:rPr>
          <w:rFonts w:eastAsia="MS Mincho"/>
          <w:lang w:val="en-US" w:eastAsia="ja-JP"/>
        </w:rPr>
      </w:pPr>
      <w:r w:rsidRPr="00481F9C">
        <w:rPr>
          <w:rFonts w:eastAsia="MS Mincho"/>
          <w:lang w:val="en-US" w:eastAsia="ja-JP"/>
        </w:rPr>
        <w:t>An ACK is successfully received from gNB</w:t>
      </w:r>
    </w:p>
    <w:p w14:paraId="2048E0E1" w14:textId="77777777" w:rsidR="005F1EDC" w:rsidRPr="00481F9C" w:rsidRDefault="005F1EDC" w:rsidP="0030293B">
      <w:pPr>
        <w:numPr>
          <w:ilvl w:val="2"/>
          <w:numId w:val="113"/>
        </w:numPr>
        <w:rPr>
          <w:rFonts w:eastAsia="MS Mincho"/>
          <w:lang w:val="en-US" w:eastAsia="ja-JP"/>
        </w:rPr>
      </w:pPr>
      <w:r w:rsidRPr="00481F9C">
        <w:rPr>
          <w:rFonts w:eastAsia="MS Mincho"/>
          <w:lang w:val="en-US" w:eastAsia="ja-JP"/>
        </w:rPr>
        <w:t>The number of repetitions for the TB reaches K</w:t>
      </w:r>
    </w:p>
    <w:p w14:paraId="48E23E31" w14:textId="77777777" w:rsidR="00333AAD" w:rsidRPr="00481F9C" w:rsidRDefault="00333AAD" w:rsidP="005F1EDC"/>
    <w:p w14:paraId="72555554" w14:textId="77777777" w:rsidR="00333AAD" w:rsidRPr="00481F9C" w:rsidRDefault="00333AAD" w:rsidP="00333AAD">
      <w:pPr>
        <w:rPr>
          <w:rFonts w:eastAsia="MS Mincho"/>
          <w:lang w:val="en-US" w:eastAsia="ja-JP"/>
        </w:rPr>
      </w:pPr>
    </w:p>
    <w:p w14:paraId="6C95E0E6" w14:textId="4531D207" w:rsidR="00333AAD" w:rsidRPr="00481F9C" w:rsidRDefault="007032C3" w:rsidP="00333AAD">
      <w:pPr>
        <w:rPr>
          <w:rFonts w:eastAsia="MS Mincho"/>
          <w:b/>
          <w:lang w:val="en-US" w:eastAsia="ja-JP"/>
        </w:rPr>
      </w:pPr>
      <w:hyperlink r:id="rId2127" w:history="1">
        <w:r>
          <w:rPr>
            <w:rStyle w:val="Hyperlink"/>
            <w:rFonts w:eastAsia="MS Mincho"/>
            <w:b/>
            <w:lang w:eastAsia="ja-JP"/>
          </w:rPr>
          <w:t>R1-1704033</w:t>
        </w:r>
      </w:hyperlink>
      <w:r w:rsidR="00333AAD" w:rsidRPr="00481F9C">
        <w:rPr>
          <w:rFonts w:eastAsia="MS Mincho" w:hint="eastAsia"/>
          <w:b/>
          <w:lang w:eastAsia="ja-JP"/>
        </w:rPr>
        <w:tab/>
      </w:r>
      <w:r w:rsidR="00333AAD" w:rsidRPr="00481F9C">
        <w:rPr>
          <w:rFonts w:eastAsia="MS Mincho"/>
          <w:b/>
          <w:lang w:eastAsia="ja-JP"/>
        </w:rPr>
        <w:t>WF on UL resource sharing between eMBB and URLLC</w:t>
      </w:r>
      <w:r w:rsidR="00333AAD" w:rsidRPr="00481F9C">
        <w:rPr>
          <w:rFonts w:eastAsia="MS Mincho" w:hint="eastAsia"/>
          <w:b/>
          <w:lang w:eastAsia="ja-JP"/>
        </w:rPr>
        <w:tab/>
      </w:r>
      <w:r w:rsidR="00333AAD" w:rsidRPr="00481F9C">
        <w:rPr>
          <w:rFonts w:eastAsia="MS Mincho"/>
          <w:b/>
          <w:lang w:val="en-US" w:eastAsia="ja-JP"/>
        </w:rPr>
        <w:t xml:space="preserve">LG Electronics, Huawei, HiSilicon, III, Lenovo, ZTE, ZTE Microelectronics  </w:t>
      </w:r>
    </w:p>
    <w:p w14:paraId="4EB76476" w14:textId="77777777" w:rsidR="00333AAD" w:rsidRDefault="00333AAD" w:rsidP="00333AAD">
      <w:pPr>
        <w:rPr>
          <w:rFonts w:eastAsia="MS Mincho"/>
          <w:lang w:val="en-US" w:eastAsia="ja-JP"/>
        </w:rPr>
      </w:pPr>
    </w:p>
    <w:p w14:paraId="52B0C72E" w14:textId="77777777" w:rsidR="00893350" w:rsidRDefault="00893350" w:rsidP="00333AAD">
      <w:pPr>
        <w:rPr>
          <w:rFonts w:eastAsia="MS Mincho"/>
          <w:lang w:val="en-US" w:eastAsia="ja-JP"/>
        </w:rPr>
      </w:pPr>
    </w:p>
    <w:p w14:paraId="62D61E9A" w14:textId="616C60DB" w:rsidR="00893350" w:rsidRDefault="00893350" w:rsidP="00333AAD">
      <w:pPr>
        <w:rPr>
          <w:rFonts w:eastAsia="MS Mincho"/>
          <w:lang w:val="en-US" w:eastAsia="ja-JP"/>
        </w:rPr>
      </w:pPr>
      <w:r>
        <w:rPr>
          <w:rFonts w:eastAsia="MS Mincho"/>
          <w:lang w:val="en-US" w:eastAsia="ja-JP"/>
        </w:rPr>
        <w:t>Not treated.</w:t>
      </w:r>
    </w:p>
    <w:p w14:paraId="786DC24D" w14:textId="07FA7825" w:rsidR="005F1EDC" w:rsidRPr="000D4E95" w:rsidRDefault="007032C3" w:rsidP="005F1EDC">
      <w:pPr>
        <w:rPr>
          <w:rFonts w:eastAsia="MS Mincho"/>
          <w:lang w:eastAsia="ja-JP"/>
        </w:rPr>
      </w:pPr>
      <w:hyperlink r:id="rId2128" w:history="1">
        <w:r>
          <w:rPr>
            <w:rStyle w:val="Hyperlink"/>
            <w:rFonts w:eastAsia="MS Mincho"/>
            <w:lang w:eastAsia="ja-JP"/>
          </w:rPr>
          <w:t>R1-1701666</w:t>
        </w:r>
      </w:hyperlink>
      <w:r w:rsidR="005F1EDC" w:rsidRPr="000D4E95">
        <w:rPr>
          <w:rFonts w:eastAsia="MS Mincho"/>
          <w:lang w:eastAsia="ja-JP"/>
        </w:rPr>
        <w:tab/>
        <w:t>On UL multiplexing of URLLC and eMBB transmissions</w:t>
      </w:r>
      <w:r w:rsidR="005F1EDC" w:rsidRPr="000D4E95">
        <w:rPr>
          <w:rFonts w:eastAsia="MS Mincho"/>
          <w:lang w:eastAsia="ja-JP"/>
        </w:rPr>
        <w:tab/>
        <w:t>Huawei, HiSilicon</w:t>
      </w:r>
    </w:p>
    <w:p w14:paraId="25C400BB" w14:textId="73749885" w:rsidR="005F1EDC" w:rsidRPr="000D4E95" w:rsidRDefault="007032C3" w:rsidP="005F1EDC">
      <w:pPr>
        <w:rPr>
          <w:rFonts w:eastAsia="MS Mincho"/>
          <w:lang w:eastAsia="ja-JP"/>
        </w:rPr>
      </w:pPr>
      <w:hyperlink r:id="rId2129" w:history="1">
        <w:r>
          <w:rPr>
            <w:rStyle w:val="Hyperlink"/>
            <w:rFonts w:eastAsia="MS Mincho"/>
            <w:lang w:eastAsia="ja-JP"/>
          </w:rPr>
          <w:t>R1-1701870</w:t>
        </w:r>
      </w:hyperlink>
      <w:r w:rsidR="005F1EDC" w:rsidRPr="000D4E95">
        <w:rPr>
          <w:rFonts w:eastAsia="MS Mincho"/>
          <w:lang w:eastAsia="ja-JP"/>
        </w:rPr>
        <w:tab/>
        <w:t>On eMBB/URLLC multiplexing for uplink</w:t>
      </w:r>
      <w:r w:rsidR="005F1EDC" w:rsidRPr="000D4E95">
        <w:rPr>
          <w:rFonts w:eastAsia="MS Mincho"/>
          <w:lang w:eastAsia="ja-JP"/>
        </w:rPr>
        <w:tab/>
        <w:t>Ericsson</w:t>
      </w:r>
    </w:p>
    <w:p w14:paraId="6B5CCA0B" w14:textId="1D1452EE" w:rsidR="005F1EDC" w:rsidRPr="000D4E95" w:rsidRDefault="007032C3" w:rsidP="005F1EDC">
      <w:pPr>
        <w:rPr>
          <w:rFonts w:eastAsia="MS Mincho"/>
          <w:lang w:eastAsia="ja-JP"/>
        </w:rPr>
      </w:pPr>
      <w:hyperlink r:id="rId2130" w:history="1">
        <w:r>
          <w:rPr>
            <w:rStyle w:val="Hyperlink"/>
            <w:rFonts w:eastAsia="MS Mincho"/>
            <w:lang w:eastAsia="ja-JP"/>
          </w:rPr>
          <w:t>R1-1702104</w:t>
        </w:r>
      </w:hyperlink>
      <w:r w:rsidR="005F1EDC" w:rsidRPr="000D4E95">
        <w:rPr>
          <w:rFonts w:eastAsia="MS Mincho"/>
          <w:lang w:eastAsia="ja-JP"/>
        </w:rPr>
        <w:tab/>
        <w:t>Multiplexing of URLLC/eMBB in UL</w:t>
      </w:r>
      <w:r w:rsidR="005F1EDC" w:rsidRPr="000D4E95">
        <w:rPr>
          <w:rFonts w:eastAsia="MS Mincho"/>
          <w:lang w:eastAsia="ja-JP"/>
        </w:rPr>
        <w:tab/>
        <w:t>CATT</w:t>
      </w:r>
    </w:p>
    <w:p w14:paraId="61BFE61B" w14:textId="4CAF15D0" w:rsidR="005F1EDC" w:rsidRPr="000D4E95" w:rsidRDefault="007032C3" w:rsidP="005F1EDC">
      <w:pPr>
        <w:rPr>
          <w:rFonts w:eastAsia="MS Mincho"/>
          <w:lang w:eastAsia="ja-JP"/>
        </w:rPr>
      </w:pPr>
      <w:hyperlink r:id="rId2131" w:history="1">
        <w:r>
          <w:rPr>
            <w:rStyle w:val="Hyperlink"/>
            <w:rFonts w:eastAsia="MS Mincho"/>
            <w:lang w:eastAsia="ja-JP"/>
          </w:rPr>
          <w:t>R1-1702241</w:t>
        </w:r>
      </w:hyperlink>
      <w:r w:rsidR="005F1EDC" w:rsidRPr="000D4E95">
        <w:rPr>
          <w:rFonts w:eastAsia="MS Mincho"/>
          <w:lang w:eastAsia="ja-JP"/>
        </w:rPr>
        <w:tab/>
        <w:t>Uplink multiplexing of eMBB/URLLC transmissions</w:t>
      </w:r>
      <w:r w:rsidR="005F1EDC" w:rsidRPr="000D4E95">
        <w:rPr>
          <w:rFonts w:eastAsia="MS Mincho"/>
          <w:lang w:eastAsia="ja-JP"/>
        </w:rPr>
        <w:tab/>
        <w:t>Intel Corporation</w:t>
      </w:r>
    </w:p>
    <w:p w14:paraId="19EB790C" w14:textId="3FBC0276" w:rsidR="005F1EDC" w:rsidRPr="000D4E95" w:rsidRDefault="007032C3" w:rsidP="005F1EDC">
      <w:pPr>
        <w:rPr>
          <w:rFonts w:eastAsia="MS Mincho"/>
          <w:lang w:eastAsia="ja-JP"/>
        </w:rPr>
      </w:pPr>
      <w:hyperlink r:id="rId2132" w:history="1">
        <w:r>
          <w:rPr>
            <w:rStyle w:val="Hyperlink"/>
            <w:rFonts w:eastAsia="MS Mincho"/>
            <w:lang w:eastAsia="ja-JP"/>
          </w:rPr>
          <w:t>R1-1702276</w:t>
        </w:r>
      </w:hyperlink>
      <w:r w:rsidR="005F1EDC" w:rsidRPr="000D4E95">
        <w:rPr>
          <w:rFonts w:eastAsia="MS Mincho"/>
          <w:lang w:eastAsia="ja-JP"/>
        </w:rPr>
        <w:tab/>
        <w:t>Multiplexing eMBB and URLLC in NR Uplink</w:t>
      </w:r>
      <w:r w:rsidR="005F1EDC" w:rsidRPr="000D4E95">
        <w:rPr>
          <w:rFonts w:eastAsia="MS Mincho"/>
          <w:lang w:eastAsia="ja-JP"/>
        </w:rPr>
        <w:tab/>
        <w:t>AT&amp;T</w:t>
      </w:r>
    </w:p>
    <w:p w14:paraId="798F6FA9" w14:textId="7EAB8DDF" w:rsidR="005F1EDC" w:rsidRPr="000D4E95" w:rsidRDefault="007032C3" w:rsidP="005F1EDC">
      <w:pPr>
        <w:rPr>
          <w:rFonts w:eastAsia="MS Mincho"/>
          <w:lang w:eastAsia="ja-JP"/>
        </w:rPr>
      </w:pPr>
      <w:hyperlink r:id="rId2133" w:history="1">
        <w:r>
          <w:rPr>
            <w:rStyle w:val="Hyperlink"/>
            <w:rFonts w:eastAsia="MS Mincho"/>
            <w:lang w:eastAsia="ja-JP"/>
          </w:rPr>
          <w:t>R1-1702295</w:t>
        </w:r>
      </w:hyperlink>
      <w:r w:rsidR="005F1EDC" w:rsidRPr="000D4E95">
        <w:rPr>
          <w:rFonts w:eastAsia="MS Mincho"/>
          <w:lang w:eastAsia="ja-JP"/>
        </w:rPr>
        <w:tab/>
        <w:t>On eMBB and URLLC multiplexing in uplink</w:t>
      </w:r>
      <w:r w:rsidR="005F1EDC" w:rsidRPr="000D4E95">
        <w:rPr>
          <w:rFonts w:eastAsia="MS Mincho"/>
          <w:lang w:eastAsia="ja-JP"/>
        </w:rPr>
        <w:tab/>
        <w:t>III</w:t>
      </w:r>
    </w:p>
    <w:p w14:paraId="0EBBB057" w14:textId="1A3E9DB3" w:rsidR="005F1EDC" w:rsidRPr="000D4E95" w:rsidRDefault="007032C3" w:rsidP="005F1EDC">
      <w:pPr>
        <w:rPr>
          <w:rFonts w:eastAsia="MS Mincho"/>
          <w:lang w:eastAsia="ja-JP"/>
        </w:rPr>
      </w:pPr>
      <w:hyperlink r:id="rId2134" w:history="1">
        <w:r>
          <w:rPr>
            <w:rStyle w:val="Hyperlink"/>
            <w:rFonts w:eastAsia="MS Mincho"/>
            <w:lang w:eastAsia="ja-JP"/>
          </w:rPr>
          <w:t>R1-1702339</w:t>
        </w:r>
      </w:hyperlink>
      <w:r w:rsidR="005F1EDC" w:rsidRPr="000D4E95">
        <w:rPr>
          <w:rFonts w:eastAsia="MS Mincho"/>
          <w:lang w:eastAsia="ja-JP"/>
        </w:rPr>
        <w:tab/>
        <w:t xml:space="preserve">On eMBB/URLLC multiplexing for uplink transmission </w:t>
      </w:r>
      <w:r w:rsidR="005F1EDC" w:rsidRPr="000D4E95">
        <w:rPr>
          <w:rFonts w:eastAsia="MS Mincho"/>
          <w:lang w:eastAsia="ja-JP"/>
        </w:rPr>
        <w:tab/>
        <w:t>InterDigital Communications</w:t>
      </w:r>
    </w:p>
    <w:p w14:paraId="5168BC84" w14:textId="18A9BDF5" w:rsidR="005F1EDC" w:rsidRPr="000D4E95" w:rsidRDefault="007032C3" w:rsidP="005F1EDC">
      <w:pPr>
        <w:rPr>
          <w:rFonts w:eastAsia="MS Mincho"/>
          <w:lang w:eastAsia="ja-JP"/>
        </w:rPr>
      </w:pPr>
      <w:hyperlink r:id="rId2135" w:history="1">
        <w:r>
          <w:rPr>
            <w:rStyle w:val="Hyperlink"/>
            <w:rFonts w:eastAsia="MS Mincho"/>
            <w:lang w:eastAsia="ja-JP"/>
          </w:rPr>
          <w:t>R1-1702489</w:t>
        </w:r>
      </w:hyperlink>
      <w:r w:rsidR="005F1EDC" w:rsidRPr="000D4E95">
        <w:rPr>
          <w:rFonts w:eastAsia="MS Mincho"/>
          <w:lang w:eastAsia="ja-JP"/>
        </w:rPr>
        <w:tab/>
        <w:t>Discussion on multiplexing of eMBB and URLLC for uplink</w:t>
      </w:r>
      <w:r w:rsidR="005F1EDC" w:rsidRPr="000D4E95">
        <w:rPr>
          <w:rFonts w:eastAsia="MS Mincho"/>
          <w:lang w:eastAsia="ja-JP"/>
        </w:rPr>
        <w:tab/>
        <w:t>LG Electronics</w:t>
      </w:r>
    </w:p>
    <w:p w14:paraId="3A14F5A9" w14:textId="2F5F047E" w:rsidR="005F1EDC" w:rsidRPr="000D4E95" w:rsidRDefault="007032C3" w:rsidP="005F1EDC">
      <w:pPr>
        <w:rPr>
          <w:rFonts w:eastAsia="MS Mincho"/>
          <w:lang w:eastAsia="ja-JP"/>
        </w:rPr>
      </w:pPr>
      <w:hyperlink r:id="rId2136" w:history="1">
        <w:r>
          <w:rPr>
            <w:rStyle w:val="Hyperlink"/>
            <w:rFonts w:eastAsia="MS Mincho"/>
            <w:lang w:eastAsia="ja-JP"/>
          </w:rPr>
          <w:t>R1-1702640</w:t>
        </w:r>
      </w:hyperlink>
      <w:r w:rsidR="005F1EDC" w:rsidRPr="000D4E95">
        <w:rPr>
          <w:rFonts w:eastAsia="MS Mincho"/>
          <w:lang w:eastAsia="ja-JP"/>
        </w:rPr>
        <w:tab/>
        <w:t>UL URLLC/eMBB dynamic multiplexing</w:t>
      </w:r>
      <w:r w:rsidR="005F1EDC" w:rsidRPr="000D4E95">
        <w:rPr>
          <w:rFonts w:eastAsia="MS Mincho"/>
          <w:lang w:eastAsia="ja-JP"/>
        </w:rPr>
        <w:tab/>
        <w:t>Qualcomm Incorporated</w:t>
      </w:r>
    </w:p>
    <w:p w14:paraId="512128D7" w14:textId="02D27DBF" w:rsidR="005F1EDC" w:rsidRPr="000D4E95" w:rsidRDefault="007032C3" w:rsidP="005F1EDC">
      <w:pPr>
        <w:rPr>
          <w:rFonts w:eastAsia="MS Mincho"/>
          <w:lang w:eastAsia="ja-JP"/>
        </w:rPr>
      </w:pPr>
      <w:hyperlink r:id="rId2137" w:history="1">
        <w:r>
          <w:rPr>
            <w:rStyle w:val="Hyperlink"/>
            <w:rFonts w:eastAsia="MS Mincho"/>
            <w:lang w:eastAsia="ja-JP"/>
          </w:rPr>
          <w:t>R1-1702666</w:t>
        </w:r>
      </w:hyperlink>
      <w:r w:rsidR="005F1EDC" w:rsidRPr="000D4E95">
        <w:rPr>
          <w:rFonts w:eastAsia="MS Mincho"/>
          <w:lang w:eastAsia="ja-JP"/>
        </w:rPr>
        <w:tab/>
        <w:t>UL eMBB transmission multiplexing with UL URLLC</w:t>
      </w:r>
      <w:r w:rsidR="005F1EDC" w:rsidRPr="000D4E95">
        <w:rPr>
          <w:rFonts w:eastAsia="MS Mincho"/>
          <w:lang w:eastAsia="ja-JP"/>
        </w:rPr>
        <w:tab/>
        <w:t>Lenovo, Motorola Mobility</w:t>
      </w:r>
    </w:p>
    <w:p w14:paraId="00288EC9" w14:textId="15A1C034" w:rsidR="005F1EDC" w:rsidRPr="000D4E95" w:rsidRDefault="007032C3" w:rsidP="005F1EDC">
      <w:pPr>
        <w:rPr>
          <w:rFonts w:eastAsia="MS Mincho"/>
          <w:lang w:eastAsia="ja-JP"/>
        </w:rPr>
      </w:pPr>
      <w:hyperlink r:id="rId2138" w:history="1">
        <w:r>
          <w:rPr>
            <w:rStyle w:val="Hyperlink"/>
            <w:rFonts w:eastAsia="MS Mincho"/>
            <w:lang w:eastAsia="ja-JP"/>
          </w:rPr>
          <w:t>R1-1702818</w:t>
        </w:r>
      </w:hyperlink>
      <w:r w:rsidR="005F1EDC" w:rsidRPr="000D4E95">
        <w:rPr>
          <w:rFonts w:eastAsia="MS Mincho"/>
          <w:lang w:eastAsia="ja-JP"/>
        </w:rPr>
        <w:tab/>
        <w:t>On eMBB and URLLC multiplexing for uplink</w:t>
      </w:r>
      <w:r w:rsidR="005F1EDC" w:rsidRPr="000D4E95">
        <w:rPr>
          <w:rFonts w:eastAsia="MS Mincho"/>
          <w:lang w:eastAsia="ja-JP"/>
        </w:rPr>
        <w:tab/>
        <w:t>NTT DOCOMO, INC.</w:t>
      </w:r>
    </w:p>
    <w:p w14:paraId="2EFA5DDB" w14:textId="35E4DEA4" w:rsidR="005F1EDC" w:rsidRPr="000D4E95" w:rsidRDefault="007032C3" w:rsidP="005F1EDC">
      <w:pPr>
        <w:rPr>
          <w:rFonts w:eastAsia="MS Mincho"/>
          <w:lang w:eastAsia="ja-JP"/>
        </w:rPr>
      </w:pPr>
      <w:hyperlink r:id="rId2139" w:history="1">
        <w:r>
          <w:rPr>
            <w:rStyle w:val="Hyperlink"/>
            <w:rFonts w:eastAsia="MS Mincho"/>
            <w:lang w:eastAsia="ja-JP"/>
          </w:rPr>
          <w:t>R1-1702995</w:t>
        </w:r>
      </w:hyperlink>
      <w:r w:rsidR="005F1EDC" w:rsidRPr="000D4E95">
        <w:rPr>
          <w:rFonts w:eastAsia="MS Mincho"/>
          <w:lang w:eastAsia="ja-JP"/>
        </w:rPr>
        <w:tab/>
        <w:t>Power Control for Multiplexing of eMBB and URLLC</w:t>
      </w:r>
      <w:r w:rsidR="005F1EDC" w:rsidRPr="000D4E95">
        <w:rPr>
          <w:rFonts w:eastAsia="MS Mincho"/>
          <w:lang w:eastAsia="ja-JP"/>
        </w:rPr>
        <w:tab/>
        <w:t>Samsung</w:t>
      </w:r>
    </w:p>
    <w:p w14:paraId="55EF742C" w14:textId="74F44458" w:rsidR="005F1EDC" w:rsidRPr="000D4E95" w:rsidRDefault="007032C3" w:rsidP="005F1EDC">
      <w:pPr>
        <w:rPr>
          <w:rFonts w:eastAsia="MS Mincho"/>
          <w:lang w:eastAsia="ja-JP"/>
        </w:rPr>
      </w:pPr>
      <w:hyperlink r:id="rId2140" w:history="1">
        <w:r>
          <w:rPr>
            <w:rStyle w:val="Hyperlink"/>
            <w:rFonts w:eastAsia="MS Mincho"/>
            <w:lang w:eastAsia="ja-JP"/>
          </w:rPr>
          <w:t>R1-1703328</w:t>
        </w:r>
      </w:hyperlink>
      <w:r w:rsidR="005F1EDC" w:rsidRPr="000D4E95">
        <w:rPr>
          <w:rFonts w:eastAsia="MS Mincho"/>
          <w:lang w:eastAsia="ja-JP"/>
        </w:rPr>
        <w:tab/>
        <w:t>Pause-Resume Scheduling for Low Latency Uplink Transmissions</w:t>
      </w:r>
      <w:r w:rsidR="005F1EDC" w:rsidRPr="000D4E95">
        <w:rPr>
          <w:rFonts w:eastAsia="MS Mincho"/>
          <w:lang w:eastAsia="ja-JP"/>
        </w:rPr>
        <w:tab/>
        <w:t>Nokia, Alcatel-Lucent Shanghai Bell</w:t>
      </w:r>
    </w:p>
    <w:p w14:paraId="5E48AD80" w14:textId="1509755A" w:rsidR="005F1EDC" w:rsidRPr="000D4E95" w:rsidRDefault="007032C3" w:rsidP="005F1EDC">
      <w:pPr>
        <w:rPr>
          <w:rFonts w:eastAsia="MS Mincho"/>
          <w:lang w:eastAsia="ja-JP"/>
        </w:rPr>
      </w:pPr>
      <w:hyperlink r:id="rId2141" w:history="1">
        <w:r>
          <w:rPr>
            <w:rStyle w:val="Hyperlink"/>
            <w:rFonts w:eastAsia="MS Mincho"/>
            <w:lang w:eastAsia="ja-JP"/>
          </w:rPr>
          <w:t>R1-1703393</w:t>
        </w:r>
      </w:hyperlink>
      <w:r w:rsidR="005F1EDC" w:rsidRPr="000D4E95">
        <w:rPr>
          <w:rFonts w:eastAsia="MS Mincho"/>
          <w:lang w:eastAsia="ja-JP"/>
        </w:rPr>
        <w:tab/>
        <w:t>Discussion on UL multiplexing of  eMBB and URLLC</w:t>
      </w:r>
      <w:r w:rsidR="005F1EDC" w:rsidRPr="000D4E95">
        <w:rPr>
          <w:rFonts w:eastAsia="MS Mincho"/>
          <w:lang w:eastAsia="ja-JP"/>
        </w:rPr>
        <w:tab/>
        <w:t>vivo</w:t>
      </w:r>
    </w:p>
    <w:p w14:paraId="33F81454" w14:textId="77777777" w:rsidR="00D60B48" w:rsidRPr="00163F00" w:rsidRDefault="00D60B48" w:rsidP="008C12FC">
      <w:pPr>
        <w:pStyle w:val="Heading5"/>
      </w:pPr>
      <w:bookmarkStart w:id="377" w:name="_Toc478415077"/>
      <w:bookmarkStart w:id="378" w:name="_Toc478914529"/>
      <w:r w:rsidRPr="00E6295C">
        <w:t>Low latency</w:t>
      </w:r>
      <w:bookmarkEnd w:id="377"/>
      <w:bookmarkEnd w:id="378"/>
    </w:p>
    <w:p w14:paraId="6D22C49F" w14:textId="640FBD23" w:rsidR="005F1EDC" w:rsidRPr="00481F9C" w:rsidRDefault="007032C3" w:rsidP="005F1EDC">
      <w:pPr>
        <w:rPr>
          <w:rFonts w:eastAsia="MS Mincho"/>
          <w:b/>
          <w:lang w:eastAsia="ja-JP"/>
        </w:rPr>
      </w:pPr>
      <w:hyperlink r:id="rId2142" w:history="1">
        <w:r>
          <w:rPr>
            <w:rStyle w:val="Hyperlink"/>
            <w:rFonts w:eastAsia="MS Mincho"/>
            <w:b/>
            <w:lang w:eastAsia="ja-JP"/>
          </w:rPr>
          <w:t>R1-1702242</w:t>
        </w:r>
      </w:hyperlink>
      <w:r w:rsidR="005F1EDC" w:rsidRPr="00481F9C">
        <w:rPr>
          <w:rFonts w:eastAsia="MS Mincho"/>
          <w:b/>
          <w:lang w:eastAsia="ja-JP"/>
        </w:rPr>
        <w:tab/>
        <w:t>Uplink grant free transmission for URLLC services</w:t>
      </w:r>
      <w:r w:rsidR="005F1EDC" w:rsidRPr="00481F9C">
        <w:rPr>
          <w:rFonts w:eastAsia="MS Mincho"/>
          <w:b/>
          <w:lang w:eastAsia="ja-JP"/>
        </w:rPr>
        <w:tab/>
        <w:t>Intel Corporation</w:t>
      </w:r>
    </w:p>
    <w:p w14:paraId="69DE0590" w14:textId="0CBC2FEB" w:rsidR="005F1EDC" w:rsidRPr="00481F9C" w:rsidRDefault="007032C3" w:rsidP="005F1EDC">
      <w:pPr>
        <w:rPr>
          <w:rFonts w:eastAsia="MS Mincho"/>
          <w:b/>
          <w:lang w:eastAsia="ja-JP"/>
        </w:rPr>
      </w:pPr>
      <w:hyperlink r:id="rId2143" w:history="1">
        <w:r>
          <w:rPr>
            <w:rStyle w:val="Hyperlink"/>
            <w:rFonts w:eastAsia="MS Mincho"/>
            <w:b/>
            <w:lang w:eastAsia="ja-JP"/>
          </w:rPr>
          <w:t>R1-1702340</w:t>
        </w:r>
      </w:hyperlink>
      <w:r w:rsidR="005F1EDC" w:rsidRPr="00481F9C">
        <w:rPr>
          <w:rFonts w:eastAsia="MS Mincho"/>
          <w:b/>
          <w:lang w:eastAsia="ja-JP"/>
        </w:rPr>
        <w:tab/>
        <w:t xml:space="preserve">Analysis of URLLC UL grant-free transmission </w:t>
      </w:r>
      <w:r w:rsidR="005F1EDC" w:rsidRPr="00481F9C">
        <w:rPr>
          <w:rFonts w:eastAsia="MS Mincho"/>
          <w:b/>
          <w:lang w:eastAsia="ja-JP"/>
        </w:rPr>
        <w:tab/>
        <w:t>InterDigital Communications</w:t>
      </w:r>
    </w:p>
    <w:p w14:paraId="36CF17A0" w14:textId="77777777" w:rsidR="00333AAD" w:rsidRDefault="00333AAD" w:rsidP="005F1EDC">
      <w:pPr>
        <w:rPr>
          <w:rFonts w:eastAsia="MS Mincho"/>
          <w:lang w:eastAsia="ja-JP"/>
        </w:rPr>
      </w:pPr>
    </w:p>
    <w:p w14:paraId="41CA14E4" w14:textId="37D0D5DC" w:rsidR="00333AAD" w:rsidRPr="00481F9C" w:rsidRDefault="00333AAD" w:rsidP="00481F9C">
      <w:pPr>
        <w:pBdr>
          <w:top w:val="single" w:sz="4" w:space="1" w:color="auto"/>
        </w:pBdr>
        <w:rPr>
          <w:rFonts w:eastAsia="MS Mincho"/>
          <w:b/>
          <w:lang w:eastAsia="ja-JP"/>
        </w:rPr>
      </w:pPr>
      <w:r w:rsidRPr="00481F9C">
        <w:rPr>
          <w:rFonts w:eastAsia="MS Mincho"/>
          <w:b/>
          <w:lang w:eastAsia="ja-JP"/>
        </w:rPr>
        <w:t>Thursday session</w:t>
      </w:r>
    </w:p>
    <w:p w14:paraId="00903869" w14:textId="77777777" w:rsidR="00333AAD" w:rsidRPr="000D4E95" w:rsidRDefault="00333AAD" w:rsidP="005F1EDC">
      <w:pPr>
        <w:rPr>
          <w:rFonts w:eastAsia="MS Mincho"/>
          <w:lang w:eastAsia="ja-JP"/>
        </w:rPr>
      </w:pPr>
    </w:p>
    <w:p w14:paraId="61A917DC" w14:textId="1099FE35" w:rsidR="00333AAD" w:rsidRPr="00481F9C" w:rsidRDefault="007032C3" w:rsidP="00333AAD">
      <w:pPr>
        <w:rPr>
          <w:rFonts w:eastAsia="MS Mincho"/>
          <w:b/>
          <w:lang w:val="en-US" w:eastAsia="ja-JP"/>
        </w:rPr>
      </w:pPr>
      <w:hyperlink r:id="rId2144" w:history="1">
        <w:r>
          <w:rPr>
            <w:rStyle w:val="Hyperlink"/>
            <w:rFonts w:eastAsia="MS Mincho"/>
            <w:b/>
            <w:lang w:eastAsia="ja-JP"/>
          </w:rPr>
          <w:t>R1-1703868</w:t>
        </w:r>
      </w:hyperlink>
      <w:r w:rsidR="00333AAD" w:rsidRPr="00481F9C">
        <w:rPr>
          <w:rFonts w:eastAsia="MS Mincho" w:hint="eastAsia"/>
          <w:b/>
          <w:lang w:eastAsia="ja-JP"/>
        </w:rPr>
        <w:tab/>
      </w:r>
      <w:r w:rsidR="00333AAD" w:rsidRPr="00481F9C">
        <w:rPr>
          <w:rFonts w:eastAsia="MS Mincho"/>
          <w:b/>
          <w:lang w:eastAsia="ja-JP"/>
        </w:rPr>
        <w:t>WF on grant-free repetitions</w:t>
      </w:r>
      <w:r w:rsidR="00333AAD" w:rsidRPr="00481F9C">
        <w:rPr>
          <w:rFonts w:eastAsia="MS Mincho" w:hint="eastAsia"/>
          <w:b/>
          <w:lang w:eastAsia="ja-JP"/>
        </w:rPr>
        <w:tab/>
      </w:r>
      <w:r w:rsidR="00333AAD" w:rsidRPr="00481F9C">
        <w:rPr>
          <w:rFonts w:eastAsia="MS Mincho"/>
          <w:b/>
          <w:lang w:val="en-US" w:eastAsia="ja-JP"/>
        </w:rPr>
        <w:t>Huawei, HiSilicon, Nokia, ABS, ZTE, ZTE Microelectronics, CATT, Convida Wireless, CATR, OPPO, Inter Digital, Fujitsu</w:t>
      </w:r>
    </w:p>
    <w:p w14:paraId="4C122FEF" w14:textId="77777777" w:rsidR="00333AAD" w:rsidRPr="00333AAD" w:rsidRDefault="00333AAD" w:rsidP="00333AAD">
      <w:pPr>
        <w:rPr>
          <w:rFonts w:eastAsia="MS Mincho"/>
          <w:lang w:val="en-US" w:eastAsia="ja-JP"/>
        </w:rPr>
      </w:pPr>
    </w:p>
    <w:p w14:paraId="2F054E68" w14:textId="77777777" w:rsidR="00333AAD" w:rsidRPr="00333AAD" w:rsidRDefault="00333AAD" w:rsidP="00333AAD">
      <w:pPr>
        <w:rPr>
          <w:rFonts w:eastAsia="MS Mincho"/>
          <w:lang w:val="en-US" w:eastAsia="ja-JP"/>
        </w:rPr>
      </w:pPr>
      <w:r w:rsidRPr="00333AAD">
        <w:rPr>
          <w:rFonts w:eastAsia="MS Mincho" w:hint="eastAsia"/>
          <w:highlight w:val="green"/>
          <w:lang w:val="en-US" w:eastAsia="ja-JP"/>
        </w:rPr>
        <w:t>Agreements:</w:t>
      </w:r>
    </w:p>
    <w:p w14:paraId="799DAC71" w14:textId="77777777" w:rsidR="00333AAD" w:rsidRPr="00333AAD" w:rsidRDefault="00333AAD" w:rsidP="00503336">
      <w:pPr>
        <w:pStyle w:val="ListParagraph"/>
        <w:numPr>
          <w:ilvl w:val="0"/>
          <w:numId w:val="159"/>
        </w:numPr>
        <w:rPr>
          <w:rFonts w:eastAsia="MS Mincho"/>
          <w:lang w:val="en-US"/>
        </w:rPr>
      </w:pPr>
      <w:r w:rsidRPr="00333AAD">
        <w:rPr>
          <w:rFonts w:eastAsia="MS Mincho"/>
          <w:bCs/>
          <w:lang w:val="en-US"/>
        </w:rPr>
        <w:t xml:space="preserve">For </w:t>
      </w:r>
      <w:r w:rsidRPr="00333AAD">
        <w:rPr>
          <w:rFonts w:eastAsia="MS Mincho" w:hint="eastAsia"/>
          <w:bCs/>
          <w:lang w:val="en-US"/>
        </w:rPr>
        <w:t>UE configured with K repetitions for a TB transmission with/without grant</w:t>
      </w:r>
      <w:r w:rsidRPr="00333AAD">
        <w:rPr>
          <w:rFonts w:eastAsia="MS Mincho"/>
          <w:bCs/>
          <w:lang w:val="en-US"/>
        </w:rPr>
        <w:t>, the UE can continue repetitions (</w:t>
      </w:r>
      <w:r w:rsidRPr="00333AAD">
        <w:rPr>
          <w:rFonts w:eastAsia="MS Mincho" w:hint="eastAsia"/>
          <w:bCs/>
          <w:lang w:val="en-US"/>
        </w:rPr>
        <w:t xml:space="preserve">FFS </w:t>
      </w:r>
      <w:r w:rsidRPr="00333AAD">
        <w:rPr>
          <w:rFonts w:eastAsia="MS Mincho"/>
          <w:bCs/>
          <w:lang w:val="en-US"/>
        </w:rPr>
        <w:t xml:space="preserve">can be different RV versions, FFS different MCS) for </w:t>
      </w:r>
      <w:r w:rsidRPr="00333AAD">
        <w:rPr>
          <w:rFonts w:eastAsia="MS Mincho" w:hint="eastAsia"/>
          <w:bCs/>
          <w:lang w:val="en-US"/>
        </w:rPr>
        <w:t>the</w:t>
      </w:r>
      <w:r w:rsidRPr="00333AAD">
        <w:rPr>
          <w:rFonts w:eastAsia="MS Mincho"/>
          <w:bCs/>
          <w:lang w:val="en-US"/>
        </w:rPr>
        <w:t xml:space="preserve"> TB until one of the following conditions is met</w:t>
      </w:r>
    </w:p>
    <w:p w14:paraId="30ED61E3" w14:textId="77777777" w:rsidR="00333AAD" w:rsidRPr="00333AAD" w:rsidRDefault="00333AAD" w:rsidP="00503336">
      <w:pPr>
        <w:pStyle w:val="ListParagraph"/>
        <w:numPr>
          <w:ilvl w:val="1"/>
          <w:numId w:val="159"/>
        </w:numPr>
        <w:rPr>
          <w:rFonts w:eastAsia="MS Mincho"/>
          <w:lang w:val="en-US"/>
        </w:rPr>
      </w:pPr>
      <w:r w:rsidRPr="00333AAD">
        <w:rPr>
          <w:rFonts w:eastAsia="MS Mincho"/>
          <w:lang w:val="en-US"/>
        </w:rPr>
        <w:t xml:space="preserve">If an UL grant is </w:t>
      </w:r>
      <w:r w:rsidRPr="00333AAD">
        <w:rPr>
          <w:rFonts w:eastAsia="MS Mincho" w:hint="eastAsia"/>
          <w:lang w:val="en-US"/>
        </w:rPr>
        <w:t xml:space="preserve">successfully </w:t>
      </w:r>
      <w:r w:rsidRPr="00333AAD">
        <w:rPr>
          <w:rFonts w:eastAsia="MS Mincho"/>
          <w:lang w:val="en-US"/>
        </w:rPr>
        <w:t xml:space="preserve">received for a slot/mini-slot for the </w:t>
      </w:r>
      <w:r w:rsidRPr="00333AAD">
        <w:rPr>
          <w:rFonts w:eastAsia="MS Mincho" w:hint="eastAsia"/>
          <w:lang w:val="en-US"/>
        </w:rPr>
        <w:t xml:space="preserve">same </w:t>
      </w:r>
      <w:r w:rsidRPr="00333AAD">
        <w:rPr>
          <w:rFonts w:eastAsia="MS Mincho"/>
          <w:lang w:val="en-US"/>
        </w:rPr>
        <w:t>TB</w:t>
      </w:r>
    </w:p>
    <w:p w14:paraId="1DD11E9A" w14:textId="77777777" w:rsidR="00333AAD" w:rsidRPr="00333AAD" w:rsidRDefault="00333AAD" w:rsidP="00503336">
      <w:pPr>
        <w:pStyle w:val="ListParagraph"/>
        <w:numPr>
          <w:ilvl w:val="2"/>
          <w:numId w:val="159"/>
        </w:numPr>
        <w:rPr>
          <w:rFonts w:eastAsia="MS Mincho"/>
          <w:lang w:val="en-US"/>
        </w:rPr>
      </w:pPr>
      <w:r w:rsidRPr="00333AAD">
        <w:rPr>
          <w:rFonts w:eastAsia="MS Mincho" w:hint="eastAsia"/>
          <w:lang w:val="en-US"/>
        </w:rPr>
        <w:t>FFS: How to determine the grant is for the same TB</w:t>
      </w:r>
    </w:p>
    <w:p w14:paraId="7A8FCB50" w14:textId="77777777" w:rsidR="00333AAD" w:rsidRPr="00333AAD" w:rsidRDefault="00333AAD" w:rsidP="00503336">
      <w:pPr>
        <w:pStyle w:val="ListParagraph"/>
        <w:numPr>
          <w:ilvl w:val="1"/>
          <w:numId w:val="159"/>
        </w:numPr>
        <w:rPr>
          <w:rFonts w:eastAsia="MS Mincho"/>
          <w:lang w:val="en-US"/>
        </w:rPr>
      </w:pPr>
      <w:r w:rsidRPr="00333AAD">
        <w:rPr>
          <w:rFonts w:eastAsia="MS Mincho" w:hint="eastAsia"/>
          <w:lang w:val="en-US"/>
        </w:rPr>
        <w:t>FFS: A</w:t>
      </w:r>
      <w:r w:rsidRPr="00333AAD">
        <w:rPr>
          <w:rFonts w:eastAsia="MS Mincho"/>
          <w:lang w:val="en-US"/>
        </w:rPr>
        <w:t>n acknowledgement</w:t>
      </w:r>
      <w:r w:rsidRPr="00333AAD">
        <w:rPr>
          <w:rFonts w:eastAsia="MS Mincho" w:hint="eastAsia"/>
          <w:lang w:val="en-US"/>
        </w:rPr>
        <w:t>/indication</w:t>
      </w:r>
      <w:r w:rsidRPr="00333AAD">
        <w:rPr>
          <w:rFonts w:eastAsia="MS Mincho"/>
          <w:lang w:val="en-US"/>
        </w:rPr>
        <w:t xml:space="preserve"> of successful receiving of that TB from gNB</w:t>
      </w:r>
    </w:p>
    <w:p w14:paraId="7977C64D" w14:textId="77777777" w:rsidR="00333AAD" w:rsidRPr="00333AAD" w:rsidRDefault="00333AAD" w:rsidP="00503336">
      <w:pPr>
        <w:pStyle w:val="ListParagraph"/>
        <w:numPr>
          <w:ilvl w:val="1"/>
          <w:numId w:val="159"/>
        </w:numPr>
        <w:rPr>
          <w:rFonts w:eastAsia="MS Mincho"/>
          <w:lang w:val="en-US"/>
        </w:rPr>
      </w:pPr>
      <w:r w:rsidRPr="00333AAD">
        <w:rPr>
          <w:rFonts w:eastAsia="MS Mincho" w:hint="eastAsia"/>
          <w:lang w:val="en-US"/>
        </w:rPr>
        <w:t>T</w:t>
      </w:r>
      <w:r w:rsidRPr="00333AAD">
        <w:rPr>
          <w:rFonts w:eastAsia="MS Mincho"/>
          <w:lang w:val="en-US"/>
        </w:rPr>
        <w:t>he number of repetitions for that TB reaches K</w:t>
      </w:r>
    </w:p>
    <w:p w14:paraId="02FF7D20" w14:textId="77777777" w:rsidR="00333AAD" w:rsidRPr="00333AAD" w:rsidRDefault="00333AAD" w:rsidP="00503336">
      <w:pPr>
        <w:pStyle w:val="ListParagraph"/>
        <w:numPr>
          <w:ilvl w:val="1"/>
          <w:numId w:val="159"/>
        </w:numPr>
        <w:rPr>
          <w:rFonts w:eastAsia="MS Mincho"/>
          <w:lang w:val="en-US"/>
        </w:rPr>
      </w:pPr>
      <w:r w:rsidRPr="00333AAD">
        <w:rPr>
          <w:rFonts w:eastAsia="MS Mincho" w:hint="eastAsia"/>
          <w:lang w:val="en-US"/>
        </w:rPr>
        <w:t>FFS: Whether it is possible to determine if the grant is for the same TB</w:t>
      </w:r>
    </w:p>
    <w:p w14:paraId="1E6FDF90" w14:textId="77777777" w:rsidR="00333AAD" w:rsidRPr="00333AAD" w:rsidRDefault="00333AAD" w:rsidP="00503336">
      <w:pPr>
        <w:pStyle w:val="ListParagraph"/>
        <w:numPr>
          <w:ilvl w:val="1"/>
          <w:numId w:val="159"/>
        </w:numPr>
        <w:rPr>
          <w:rFonts w:eastAsia="MS Mincho"/>
          <w:lang w:val="en-US"/>
        </w:rPr>
      </w:pPr>
      <w:r w:rsidRPr="00333AAD">
        <w:rPr>
          <w:rFonts w:eastAsia="MS Mincho" w:hint="eastAsia"/>
          <w:lang w:val="en-US"/>
        </w:rPr>
        <w:t>Note that this does not assume that UL grant is scheduled based on the slot whereas grant free allocation is based on mini-slot (vice versa)</w:t>
      </w:r>
    </w:p>
    <w:p w14:paraId="44E04DDD" w14:textId="77777777" w:rsidR="00333AAD" w:rsidRPr="00333AAD" w:rsidRDefault="00333AAD" w:rsidP="00503336">
      <w:pPr>
        <w:pStyle w:val="ListParagraph"/>
        <w:numPr>
          <w:ilvl w:val="1"/>
          <w:numId w:val="159"/>
        </w:numPr>
        <w:rPr>
          <w:rFonts w:eastAsia="MS Mincho"/>
          <w:lang w:val="en-US"/>
        </w:rPr>
      </w:pPr>
      <w:r w:rsidRPr="00333AAD">
        <w:rPr>
          <w:rFonts w:eastAsia="MS Mincho" w:hint="eastAsia"/>
          <w:lang w:val="en-US"/>
        </w:rPr>
        <w:t>Note that other termination condition of repetition may apply</w:t>
      </w:r>
    </w:p>
    <w:p w14:paraId="24224B55" w14:textId="77777777" w:rsidR="00893350" w:rsidRDefault="00893350" w:rsidP="00893350">
      <w:pPr>
        <w:rPr>
          <w:rFonts w:eastAsia="MS Mincho"/>
          <w:b/>
          <w:lang w:eastAsia="ja-JP"/>
        </w:rPr>
      </w:pPr>
    </w:p>
    <w:p w14:paraId="423D8C6C" w14:textId="03DED555" w:rsidR="00893350" w:rsidRPr="00481F9C" w:rsidRDefault="007032C3" w:rsidP="00893350">
      <w:pPr>
        <w:rPr>
          <w:rFonts w:eastAsia="MS Mincho"/>
          <w:b/>
          <w:lang w:eastAsia="ja-JP"/>
        </w:rPr>
      </w:pPr>
      <w:hyperlink r:id="rId2145" w:history="1">
        <w:r>
          <w:rPr>
            <w:rStyle w:val="Hyperlink"/>
            <w:rFonts w:eastAsia="MS Mincho"/>
            <w:b/>
            <w:lang w:eastAsia="ja-JP"/>
          </w:rPr>
          <w:t>R1-1703524</w:t>
        </w:r>
      </w:hyperlink>
      <w:r w:rsidR="00893350" w:rsidRPr="00481F9C">
        <w:rPr>
          <w:rFonts w:eastAsia="MS Mincho" w:hint="eastAsia"/>
          <w:b/>
          <w:lang w:eastAsia="ja-JP"/>
        </w:rPr>
        <w:tab/>
      </w:r>
      <w:r w:rsidR="00893350" w:rsidRPr="00481F9C">
        <w:rPr>
          <w:rFonts w:eastAsia="MS Mincho"/>
          <w:b/>
          <w:lang w:val="en-US" w:eastAsia="ja-JP"/>
        </w:rPr>
        <w:t>WF on grant-free for UL URLLC</w:t>
      </w:r>
      <w:r w:rsidR="00893350" w:rsidRPr="00481F9C">
        <w:rPr>
          <w:rFonts w:eastAsia="MS Mincho" w:hint="eastAsia"/>
          <w:b/>
          <w:lang w:val="en-US" w:eastAsia="ja-JP"/>
        </w:rPr>
        <w:tab/>
      </w:r>
      <w:r w:rsidR="00893350" w:rsidRPr="00481F9C">
        <w:rPr>
          <w:rFonts w:eastAsia="MS Mincho"/>
          <w:b/>
          <w:lang w:eastAsia="ja-JP"/>
        </w:rPr>
        <w:t>ZTE, ZTE Microelectronics, Huawei, HiSilicon, CATT, CATR, Nokia, ASB, NTT D</w:t>
      </w:r>
      <w:r w:rsidR="00893350" w:rsidRPr="00481F9C">
        <w:rPr>
          <w:rFonts w:eastAsia="MS Mincho" w:hint="eastAsia"/>
          <w:b/>
          <w:lang w:eastAsia="ja-JP"/>
        </w:rPr>
        <w:t>O</w:t>
      </w:r>
      <w:r w:rsidR="00893350" w:rsidRPr="00481F9C">
        <w:rPr>
          <w:rFonts w:eastAsia="MS Mincho"/>
          <w:b/>
          <w:lang w:eastAsia="ja-JP"/>
        </w:rPr>
        <w:t>C</w:t>
      </w:r>
      <w:r w:rsidR="00893350" w:rsidRPr="00481F9C">
        <w:rPr>
          <w:rFonts w:eastAsia="MS Mincho" w:hint="eastAsia"/>
          <w:b/>
          <w:lang w:eastAsia="ja-JP"/>
        </w:rPr>
        <w:t>O</w:t>
      </w:r>
      <w:r w:rsidR="00893350" w:rsidRPr="00481F9C">
        <w:rPr>
          <w:rFonts w:eastAsia="MS Mincho"/>
          <w:b/>
          <w:lang w:eastAsia="ja-JP"/>
        </w:rPr>
        <w:t>M</w:t>
      </w:r>
      <w:r w:rsidR="00893350" w:rsidRPr="00481F9C">
        <w:rPr>
          <w:rFonts w:eastAsia="MS Mincho" w:hint="eastAsia"/>
          <w:b/>
          <w:lang w:eastAsia="ja-JP"/>
        </w:rPr>
        <w:t>O</w:t>
      </w:r>
      <w:r w:rsidR="00893350" w:rsidRPr="00481F9C">
        <w:rPr>
          <w:rFonts w:eastAsia="MS Mincho"/>
          <w:b/>
          <w:lang w:eastAsia="ja-JP"/>
        </w:rPr>
        <w:t>, Convida Wireless, Sequans, MediaTek, InterDigital</w:t>
      </w:r>
    </w:p>
    <w:p w14:paraId="4E40DE8E" w14:textId="77777777" w:rsidR="00893350" w:rsidRPr="00481F9C" w:rsidRDefault="00893350" w:rsidP="00893350">
      <w:pPr>
        <w:numPr>
          <w:ilvl w:val="0"/>
          <w:numId w:val="114"/>
        </w:numPr>
        <w:rPr>
          <w:rFonts w:eastAsia="MS Mincho"/>
          <w:lang w:val="en-US" w:eastAsia="ja-JP"/>
        </w:rPr>
      </w:pPr>
      <w:r w:rsidRPr="00481F9C">
        <w:rPr>
          <w:rFonts w:eastAsia="MS Mincho"/>
          <w:lang w:val="en-US" w:eastAsia="ja-JP"/>
        </w:rPr>
        <w:t>For uplink URLLC, if a UE is configured with grant-free transmission:</w:t>
      </w:r>
    </w:p>
    <w:p w14:paraId="29A6C6D4" w14:textId="77777777" w:rsidR="00893350" w:rsidRPr="00481F9C" w:rsidRDefault="00893350" w:rsidP="00893350">
      <w:pPr>
        <w:numPr>
          <w:ilvl w:val="1"/>
          <w:numId w:val="114"/>
        </w:numPr>
        <w:rPr>
          <w:rFonts w:eastAsia="MS Mincho"/>
          <w:lang w:val="en-US" w:eastAsia="ja-JP"/>
        </w:rPr>
      </w:pPr>
      <w:r w:rsidRPr="00481F9C">
        <w:rPr>
          <w:rFonts w:eastAsia="MS Mincho"/>
          <w:lang w:val="en-US" w:eastAsia="ja-JP"/>
        </w:rPr>
        <w:t xml:space="preserve">If an UL grant is successfully received for a TTI for a TB, the UL grant allocation overrides the grant-free allocation for that TTI for that TB, and the UE’s transmission follows the UL grant for that TTI for that TB </w:t>
      </w:r>
    </w:p>
    <w:p w14:paraId="7E26734D" w14:textId="77777777" w:rsidR="00893350" w:rsidRPr="00481F9C" w:rsidRDefault="00893350" w:rsidP="00893350">
      <w:pPr>
        <w:numPr>
          <w:ilvl w:val="1"/>
          <w:numId w:val="114"/>
        </w:numPr>
        <w:rPr>
          <w:rFonts w:eastAsia="MS Mincho"/>
          <w:lang w:val="en-US" w:eastAsia="ja-JP"/>
        </w:rPr>
      </w:pPr>
      <w:r w:rsidRPr="00481F9C">
        <w:rPr>
          <w:rFonts w:eastAsia="MS Mincho"/>
          <w:lang w:val="en-US" w:eastAsia="ja-JP"/>
        </w:rPr>
        <w:t>otherwise, the UE follows the grant free repetitions for that TB, FFS grant-free transmissions</w:t>
      </w:r>
    </w:p>
    <w:p w14:paraId="6C17EAC1" w14:textId="77777777" w:rsidR="00333AAD" w:rsidRDefault="00333AAD" w:rsidP="00333AAD">
      <w:pPr>
        <w:rPr>
          <w:rFonts w:eastAsia="MS Mincho"/>
          <w:lang w:val="en-US" w:eastAsia="ja-JP"/>
        </w:rPr>
      </w:pPr>
    </w:p>
    <w:p w14:paraId="6C95D54A" w14:textId="0800824C" w:rsidR="00333AAD" w:rsidRPr="00481F9C" w:rsidRDefault="007032C3" w:rsidP="00333AAD">
      <w:pPr>
        <w:rPr>
          <w:rFonts w:eastAsia="MS Mincho"/>
          <w:b/>
          <w:lang w:val="en-US" w:eastAsia="ja-JP"/>
        </w:rPr>
      </w:pPr>
      <w:hyperlink r:id="rId2146" w:history="1">
        <w:r>
          <w:rPr>
            <w:rStyle w:val="Hyperlink"/>
            <w:rFonts w:eastAsia="MS Mincho"/>
            <w:b/>
            <w:lang w:val="en-US" w:eastAsia="ja-JP"/>
          </w:rPr>
          <w:t>R1-1703788</w:t>
        </w:r>
      </w:hyperlink>
      <w:r w:rsidR="00333AAD" w:rsidRPr="00481F9C">
        <w:rPr>
          <w:rFonts w:eastAsia="MS Mincho" w:hint="eastAsia"/>
          <w:b/>
          <w:lang w:val="en-US" w:eastAsia="ja-JP"/>
        </w:rPr>
        <w:tab/>
      </w:r>
      <w:r w:rsidR="00333AAD" w:rsidRPr="00481F9C">
        <w:rPr>
          <w:rFonts w:eastAsia="MS Mincho"/>
          <w:b/>
          <w:lang w:eastAsia="ja-JP"/>
        </w:rPr>
        <w:t>WF on grant-free for UL URLLC</w:t>
      </w:r>
      <w:r w:rsidR="00333AAD" w:rsidRPr="00481F9C">
        <w:rPr>
          <w:rFonts w:eastAsia="MS Mincho" w:hint="eastAsia"/>
          <w:b/>
          <w:lang w:eastAsia="ja-JP"/>
        </w:rPr>
        <w:tab/>
      </w:r>
      <w:r w:rsidR="00333AAD" w:rsidRPr="00481F9C">
        <w:rPr>
          <w:rFonts w:eastAsia="MS Mincho"/>
          <w:b/>
          <w:lang w:val="en-US" w:eastAsia="ja-JP"/>
        </w:rPr>
        <w:t>ZTE, ZTE Microelectronics, Huawei, HiSilicon, CATT, CATR, Nokia, ASB, NTT D</w:t>
      </w:r>
      <w:r w:rsidR="00333AAD" w:rsidRPr="00481F9C">
        <w:rPr>
          <w:rFonts w:eastAsia="MS Mincho" w:hint="eastAsia"/>
          <w:b/>
          <w:lang w:val="en-US" w:eastAsia="ja-JP"/>
        </w:rPr>
        <w:t>O</w:t>
      </w:r>
      <w:r w:rsidR="00333AAD" w:rsidRPr="00481F9C">
        <w:rPr>
          <w:rFonts w:eastAsia="MS Mincho"/>
          <w:b/>
          <w:lang w:val="en-US" w:eastAsia="ja-JP"/>
        </w:rPr>
        <w:t>C</w:t>
      </w:r>
      <w:r w:rsidR="00333AAD" w:rsidRPr="00481F9C">
        <w:rPr>
          <w:rFonts w:eastAsia="MS Mincho" w:hint="eastAsia"/>
          <w:b/>
          <w:lang w:val="en-US" w:eastAsia="ja-JP"/>
        </w:rPr>
        <w:t>O</w:t>
      </w:r>
      <w:r w:rsidR="00333AAD" w:rsidRPr="00481F9C">
        <w:rPr>
          <w:rFonts w:eastAsia="MS Mincho"/>
          <w:b/>
          <w:lang w:val="en-US" w:eastAsia="ja-JP"/>
        </w:rPr>
        <w:t>M</w:t>
      </w:r>
      <w:r w:rsidR="00333AAD" w:rsidRPr="00481F9C">
        <w:rPr>
          <w:rFonts w:eastAsia="MS Mincho" w:hint="eastAsia"/>
          <w:b/>
          <w:lang w:val="en-US" w:eastAsia="ja-JP"/>
        </w:rPr>
        <w:t>O</w:t>
      </w:r>
      <w:r w:rsidR="00333AAD" w:rsidRPr="00481F9C">
        <w:rPr>
          <w:rFonts w:eastAsia="MS Mincho"/>
          <w:b/>
          <w:lang w:val="en-US" w:eastAsia="ja-JP"/>
        </w:rPr>
        <w:t>, Convida Wireless, Sequans, MediaTek, InterDigital, NICT</w:t>
      </w:r>
    </w:p>
    <w:p w14:paraId="4B24565E" w14:textId="77777777" w:rsidR="00333AAD" w:rsidRDefault="00333AAD" w:rsidP="00333AAD">
      <w:pPr>
        <w:rPr>
          <w:rFonts w:eastAsia="MS Mincho"/>
          <w:lang w:val="en-US" w:eastAsia="ja-JP"/>
        </w:rPr>
      </w:pPr>
    </w:p>
    <w:p w14:paraId="4F9BC940" w14:textId="77777777" w:rsidR="00893350" w:rsidRDefault="00893350" w:rsidP="00333AAD">
      <w:pPr>
        <w:rPr>
          <w:rFonts w:eastAsia="MS Mincho"/>
          <w:lang w:val="en-US" w:eastAsia="ja-JP"/>
        </w:rPr>
      </w:pPr>
    </w:p>
    <w:p w14:paraId="2684726B" w14:textId="4226485D" w:rsidR="00893350" w:rsidRPr="00E648D5" w:rsidRDefault="00893350" w:rsidP="00333AAD">
      <w:pPr>
        <w:rPr>
          <w:rFonts w:eastAsia="MS Mincho"/>
          <w:lang w:val="en-US" w:eastAsia="ja-JP"/>
        </w:rPr>
      </w:pPr>
      <w:r>
        <w:rPr>
          <w:rFonts w:eastAsia="MS Mincho"/>
          <w:lang w:val="en-US" w:eastAsia="ja-JP"/>
        </w:rPr>
        <w:t>Not treated.</w:t>
      </w:r>
    </w:p>
    <w:p w14:paraId="66456E50" w14:textId="11340BDF" w:rsidR="00893350" w:rsidRPr="00893350" w:rsidRDefault="007032C3" w:rsidP="00893350">
      <w:pPr>
        <w:rPr>
          <w:rFonts w:eastAsia="MS Mincho"/>
          <w:lang w:eastAsia="ja-JP"/>
        </w:rPr>
      </w:pPr>
      <w:hyperlink r:id="rId2147" w:history="1">
        <w:r>
          <w:rPr>
            <w:rStyle w:val="Hyperlink"/>
            <w:rFonts w:eastAsia="MS Mincho"/>
            <w:lang w:eastAsia="ja-JP"/>
          </w:rPr>
          <w:t>R1-1701594</w:t>
        </w:r>
      </w:hyperlink>
      <w:r w:rsidR="00893350" w:rsidRPr="00893350">
        <w:rPr>
          <w:rFonts w:eastAsia="MS Mincho"/>
          <w:lang w:eastAsia="ja-JP"/>
        </w:rPr>
        <w:tab/>
        <w:t>Basic Grant-free Transmission for URLLC</w:t>
      </w:r>
      <w:r w:rsidR="00893350" w:rsidRPr="00893350">
        <w:rPr>
          <w:rFonts w:eastAsia="MS Mincho"/>
          <w:lang w:eastAsia="ja-JP"/>
        </w:rPr>
        <w:tab/>
        <w:t>ZTE, ZTE Microelectronics</w:t>
      </w:r>
    </w:p>
    <w:p w14:paraId="10A5CFE7" w14:textId="0DEB1662" w:rsidR="00893350" w:rsidRPr="00893350" w:rsidRDefault="007032C3" w:rsidP="00893350">
      <w:pPr>
        <w:rPr>
          <w:rFonts w:eastAsia="MS Mincho"/>
          <w:lang w:eastAsia="ja-JP"/>
        </w:rPr>
      </w:pPr>
      <w:hyperlink r:id="rId2148" w:history="1">
        <w:r>
          <w:rPr>
            <w:rStyle w:val="Hyperlink"/>
            <w:rFonts w:eastAsia="MS Mincho"/>
            <w:lang w:eastAsia="ja-JP"/>
          </w:rPr>
          <w:t>R1-1701665</w:t>
        </w:r>
      </w:hyperlink>
      <w:r w:rsidR="00893350" w:rsidRPr="00893350">
        <w:rPr>
          <w:rFonts w:eastAsia="MS Mincho"/>
          <w:lang w:eastAsia="ja-JP"/>
        </w:rPr>
        <w:tab/>
        <w:t>UL Grant-free transmission</w:t>
      </w:r>
      <w:r w:rsidR="00893350" w:rsidRPr="00893350">
        <w:rPr>
          <w:rFonts w:eastAsia="MS Mincho"/>
          <w:lang w:eastAsia="ja-JP"/>
        </w:rPr>
        <w:tab/>
        <w:t>Huawei, HiSilicon</w:t>
      </w:r>
    </w:p>
    <w:p w14:paraId="4425866B" w14:textId="0B92A9EB" w:rsidR="00893350" w:rsidRPr="00893350" w:rsidRDefault="007032C3" w:rsidP="00893350">
      <w:pPr>
        <w:rPr>
          <w:rFonts w:eastAsia="MS Mincho"/>
          <w:lang w:eastAsia="ja-JP"/>
        </w:rPr>
      </w:pPr>
      <w:hyperlink r:id="rId2149" w:history="1">
        <w:r>
          <w:rPr>
            <w:rStyle w:val="Hyperlink"/>
            <w:rFonts w:eastAsia="MS Mincho"/>
            <w:lang w:eastAsia="ja-JP"/>
          </w:rPr>
          <w:t>R1-1701871</w:t>
        </w:r>
      </w:hyperlink>
      <w:r w:rsidR="00893350" w:rsidRPr="00893350">
        <w:rPr>
          <w:rFonts w:eastAsia="MS Mincho"/>
          <w:lang w:eastAsia="ja-JP"/>
        </w:rPr>
        <w:tab/>
        <w:t>On UL grant-free transmission</w:t>
      </w:r>
      <w:r w:rsidR="00893350" w:rsidRPr="00893350">
        <w:rPr>
          <w:rFonts w:eastAsia="MS Mincho"/>
          <w:lang w:eastAsia="ja-JP"/>
        </w:rPr>
        <w:tab/>
        <w:t>Ericsson</w:t>
      </w:r>
    </w:p>
    <w:p w14:paraId="6EA284DE" w14:textId="51CF9E21" w:rsidR="00893350" w:rsidRPr="00893350" w:rsidRDefault="007032C3" w:rsidP="00893350">
      <w:pPr>
        <w:rPr>
          <w:rFonts w:eastAsia="MS Mincho"/>
          <w:lang w:eastAsia="ja-JP"/>
        </w:rPr>
      </w:pPr>
      <w:hyperlink r:id="rId2150" w:history="1">
        <w:r>
          <w:rPr>
            <w:rStyle w:val="Hyperlink"/>
            <w:rFonts w:eastAsia="MS Mincho"/>
            <w:lang w:eastAsia="ja-JP"/>
          </w:rPr>
          <w:t>R1-1701921</w:t>
        </w:r>
      </w:hyperlink>
      <w:r w:rsidR="00893350" w:rsidRPr="00893350">
        <w:rPr>
          <w:rFonts w:eastAsia="MS Mincho"/>
          <w:lang w:eastAsia="ja-JP"/>
        </w:rPr>
        <w:tab/>
        <w:t>Discussions on grant-free for UL URLLC</w:t>
      </w:r>
      <w:r w:rsidR="00893350" w:rsidRPr="00893350">
        <w:rPr>
          <w:rFonts w:eastAsia="MS Mincho"/>
          <w:lang w:eastAsia="ja-JP"/>
        </w:rPr>
        <w:tab/>
        <w:t>Fujitsu</w:t>
      </w:r>
    </w:p>
    <w:p w14:paraId="6BD03C38" w14:textId="6EB918D4" w:rsidR="00893350" w:rsidRPr="00893350" w:rsidRDefault="007032C3" w:rsidP="00893350">
      <w:pPr>
        <w:rPr>
          <w:rFonts w:eastAsia="MS Mincho"/>
          <w:lang w:eastAsia="ja-JP"/>
        </w:rPr>
      </w:pPr>
      <w:hyperlink r:id="rId2151" w:history="1">
        <w:r>
          <w:rPr>
            <w:rStyle w:val="Hyperlink"/>
            <w:rFonts w:eastAsia="MS Mincho"/>
            <w:lang w:eastAsia="ja-JP"/>
          </w:rPr>
          <w:t>R1-1701928</w:t>
        </w:r>
      </w:hyperlink>
      <w:r w:rsidR="00893350" w:rsidRPr="00893350">
        <w:rPr>
          <w:rFonts w:eastAsia="MS Mincho"/>
          <w:lang w:eastAsia="ja-JP"/>
        </w:rPr>
        <w:tab/>
        <w:t>Discussion on UL grant-free transmission for URLLC</w:t>
      </w:r>
      <w:r w:rsidR="00893350" w:rsidRPr="00893350">
        <w:rPr>
          <w:rFonts w:eastAsia="MS Mincho"/>
          <w:lang w:eastAsia="ja-JP"/>
        </w:rPr>
        <w:tab/>
        <w:t>NEC</w:t>
      </w:r>
    </w:p>
    <w:p w14:paraId="2EA32F0D" w14:textId="7429AEDB" w:rsidR="00893350" w:rsidRPr="00893350" w:rsidRDefault="007032C3" w:rsidP="00893350">
      <w:pPr>
        <w:rPr>
          <w:rFonts w:eastAsia="MS Mincho"/>
          <w:lang w:eastAsia="ja-JP"/>
        </w:rPr>
      </w:pPr>
      <w:hyperlink r:id="rId2152" w:history="1">
        <w:r>
          <w:rPr>
            <w:rStyle w:val="Hyperlink"/>
            <w:rFonts w:eastAsia="MS Mincho"/>
            <w:lang w:eastAsia="ja-JP"/>
          </w:rPr>
          <w:t>R1-1701962</w:t>
        </w:r>
      </w:hyperlink>
      <w:r w:rsidR="00893350" w:rsidRPr="00893350">
        <w:rPr>
          <w:rFonts w:eastAsia="MS Mincho"/>
          <w:lang w:eastAsia="ja-JP"/>
        </w:rPr>
        <w:tab/>
        <w:t>Discussions on uplink grant-free transmission</w:t>
      </w:r>
      <w:r w:rsidR="00893350" w:rsidRPr="00893350">
        <w:rPr>
          <w:rFonts w:eastAsia="MS Mincho"/>
          <w:lang w:eastAsia="ja-JP"/>
        </w:rPr>
        <w:tab/>
        <w:t>Guangdong OPPO Mobile Telecom.</w:t>
      </w:r>
    </w:p>
    <w:p w14:paraId="4550BF31" w14:textId="796FE21B" w:rsidR="00893350" w:rsidRPr="00893350" w:rsidRDefault="007032C3" w:rsidP="00893350">
      <w:pPr>
        <w:rPr>
          <w:rFonts w:eastAsia="MS Mincho"/>
          <w:lang w:eastAsia="ja-JP"/>
        </w:rPr>
      </w:pPr>
      <w:hyperlink r:id="rId2153" w:history="1">
        <w:r>
          <w:rPr>
            <w:rStyle w:val="Hyperlink"/>
            <w:rFonts w:eastAsia="MS Mincho"/>
            <w:lang w:eastAsia="ja-JP"/>
          </w:rPr>
          <w:t>R1-1702105</w:t>
        </w:r>
      </w:hyperlink>
      <w:r w:rsidR="00893350" w:rsidRPr="00893350">
        <w:rPr>
          <w:rFonts w:eastAsia="MS Mincho"/>
          <w:lang w:eastAsia="ja-JP"/>
        </w:rPr>
        <w:tab/>
        <w:t>UL grant-free transmission for URLLC</w:t>
      </w:r>
      <w:r w:rsidR="00893350" w:rsidRPr="00893350">
        <w:rPr>
          <w:rFonts w:eastAsia="MS Mincho"/>
          <w:lang w:eastAsia="ja-JP"/>
        </w:rPr>
        <w:tab/>
        <w:t>CATT</w:t>
      </w:r>
    </w:p>
    <w:p w14:paraId="45C3A0DA" w14:textId="559EE8AD" w:rsidR="00893350" w:rsidRPr="00893350" w:rsidRDefault="007032C3" w:rsidP="00893350">
      <w:pPr>
        <w:rPr>
          <w:rFonts w:eastAsia="MS Mincho"/>
          <w:lang w:eastAsia="ja-JP"/>
        </w:rPr>
      </w:pPr>
      <w:hyperlink r:id="rId2154" w:history="1">
        <w:r>
          <w:rPr>
            <w:rStyle w:val="Hyperlink"/>
            <w:rFonts w:eastAsia="MS Mincho"/>
            <w:lang w:eastAsia="ja-JP"/>
          </w:rPr>
          <w:t>R1-1702116</w:t>
        </w:r>
      </w:hyperlink>
      <w:r w:rsidR="00893350" w:rsidRPr="00893350">
        <w:rPr>
          <w:rFonts w:eastAsia="MS Mincho"/>
          <w:lang w:eastAsia="ja-JP"/>
        </w:rPr>
        <w:tab/>
        <w:t>Considerations of grant-free transmission of UL URLLC</w:t>
      </w:r>
      <w:r w:rsidR="00893350" w:rsidRPr="00893350">
        <w:rPr>
          <w:rFonts w:eastAsia="MS Mincho"/>
          <w:lang w:eastAsia="ja-JP"/>
        </w:rPr>
        <w:tab/>
        <w:t>Sequans Communications</w:t>
      </w:r>
    </w:p>
    <w:p w14:paraId="7CFEB42B" w14:textId="571FD53A" w:rsidR="00893350" w:rsidRPr="00893350" w:rsidRDefault="007032C3" w:rsidP="00893350">
      <w:pPr>
        <w:rPr>
          <w:rFonts w:eastAsia="MS Mincho"/>
          <w:lang w:eastAsia="ja-JP"/>
        </w:rPr>
      </w:pPr>
      <w:hyperlink r:id="rId2155" w:history="1">
        <w:r>
          <w:rPr>
            <w:rStyle w:val="Hyperlink"/>
            <w:rFonts w:eastAsia="MS Mincho"/>
            <w:lang w:eastAsia="ja-JP"/>
          </w:rPr>
          <w:t>R1-1702490</w:t>
        </w:r>
      </w:hyperlink>
      <w:r w:rsidR="00893350" w:rsidRPr="00893350">
        <w:rPr>
          <w:rFonts w:eastAsia="MS Mincho"/>
          <w:lang w:eastAsia="ja-JP"/>
        </w:rPr>
        <w:tab/>
        <w:t>Discussion on grant-based and grant-free UL transmissions for latency reduction</w:t>
      </w:r>
      <w:r w:rsidR="00893350" w:rsidRPr="00893350">
        <w:rPr>
          <w:rFonts w:eastAsia="MS Mincho"/>
          <w:lang w:eastAsia="ja-JP"/>
        </w:rPr>
        <w:tab/>
        <w:t>LG Electronics</w:t>
      </w:r>
    </w:p>
    <w:p w14:paraId="5252C1D1" w14:textId="5FE027D8" w:rsidR="00893350" w:rsidRPr="00893350" w:rsidRDefault="007032C3" w:rsidP="00893350">
      <w:pPr>
        <w:rPr>
          <w:rFonts w:eastAsia="MS Mincho"/>
          <w:lang w:eastAsia="ja-JP"/>
        </w:rPr>
      </w:pPr>
      <w:hyperlink r:id="rId2156" w:history="1">
        <w:r>
          <w:rPr>
            <w:rStyle w:val="Hyperlink"/>
            <w:rFonts w:eastAsia="MS Mincho"/>
            <w:lang w:eastAsia="ja-JP"/>
          </w:rPr>
          <w:t>R1-1702661</w:t>
        </w:r>
      </w:hyperlink>
      <w:r w:rsidR="00893350" w:rsidRPr="00893350">
        <w:rPr>
          <w:rFonts w:eastAsia="MS Mincho"/>
          <w:lang w:eastAsia="ja-JP"/>
        </w:rPr>
        <w:tab/>
        <w:t>On Latency reduction for UL transmission</w:t>
      </w:r>
      <w:r w:rsidR="00893350" w:rsidRPr="00893350">
        <w:rPr>
          <w:rFonts w:eastAsia="MS Mincho"/>
          <w:lang w:eastAsia="ja-JP"/>
        </w:rPr>
        <w:tab/>
        <w:t>Lenovo, Motorola Mobility</w:t>
      </w:r>
    </w:p>
    <w:p w14:paraId="4BE253DB" w14:textId="649E9EC0" w:rsidR="00893350" w:rsidRPr="00893350" w:rsidRDefault="007032C3" w:rsidP="00893350">
      <w:pPr>
        <w:rPr>
          <w:rFonts w:eastAsia="MS Mincho"/>
          <w:lang w:eastAsia="ja-JP"/>
        </w:rPr>
      </w:pPr>
      <w:hyperlink r:id="rId2157" w:history="1">
        <w:r>
          <w:rPr>
            <w:rStyle w:val="Hyperlink"/>
            <w:rFonts w:eastAsia="MS Mincho"/>
            <w:lang w:eastAsia="ja-JP"/>
          </w:rPr>
          <w:t>R1-1702767</w:t>
        </w:r>
      </w:hyperlink>
      <w:r w:rsidR="00893350" w:rsidRPr="00893350">
        <w:rPr>
          <w:rFonts w:eastAsia="MS Mincho"/>
          <w:lang w:eastAsia="ja-JP"/>
        </w:rPr>
        <w:tab/>
        <w:t>Repetition/retransmission of UL grant-free</w:t>
      </w:r>
      <w:r w:rsidR="00893350" w:rsidRPr="00893350">
        <w:rPr>
          <w:rFonts w:eastAsia="MS Mincho"/>
          <w:lang w:eastAsia="ja-JP"/>
        </w:rPr>
        <w:tab/>
        <w:t>Panasonic Corporation</w:t>
      </w:r>
    </w:p>
    <w:p w14:paraId="44B7C5BC" w14:textId="69B6E967" w:rsidR="00893350" w:rsidRPr="00893350" w:rsidRDefault="007032C3" w:rsidP="00893350">
      <w:pPr>
        <w:rPr>
          <w:rFonts w:eastAsia="MS Mincho"/>
          <w:lang w:eastAsia="ja-JP"/>
        </w:rPr>
      </w:pPr>
      <w:hyperlink r:id="rId2158" w:history="1">
        <w:r>
          <w:rPr>
            <w:rStyle w:val="Hyperlink"/>
            <w:rFonts w:eastAsia="MS Mincho"/>
            <w:lang w:eastAsia="ja-JP"/>
          </w:rPr>
          <w:t>R1-1702819</w:t>
        </w:r>
      </w:hyperlink>
      <w:r w:rsidR="00893350" w:rsidRPr="00893350">
        <w:rPr>
          <w:rFonts w:eastAsia="MS Mincho"/>
          <w:lang w:eastAsia="ja-JP"/>
        </w:rPr>
        <w:tab/>
        <w:t>On UL grant free for URLLC</w:t>
      </w:r>
      <w:r w:rsidR="00893350" w:rsidRPr="00893350">
        <w:rPr>
          <w:rFonts w:eastAsia="MS Mincho"/>
          <w:lang w:eastAsia="ja-JP"/>
        </w:rPr>
        <w:tab/>
        <w:t>NTT DOCOMO, INC.</w:t>
      </w:r>
    </w:p>
    <w:p w14:paraId="59299A95" w14:textId="5202609C" w:rsidR="00893350" w:rsidRPr="00893350" w:rsidRDefault="007032C3" w:rsidP="00893350">
      <w:pPr>
        <w:rPr>
          <w:rFonts w:eastAsia="MS Mincho"/>
          <w:lang w:eastAsia="ja-JP"/>
        </w:rPr>
      </w:pPr>
      <w:hyperlink r:id="rId2159" w:history="1">
        <w:r>
          <w:rPr>
            <w:rStyle w:val="Hyperlink"/>
            <w:rFonts w:eastAsia="MS Mincho"/>
            <w:lang w:eastAsia="ja-JP"/>
          </w:rPr>
          <w:t>R1-1702996</w:t>
        </w:r>
      </w:hyperlink>
      <w:r w:rsidR="00893350" w:rsidRPr="00893350">
        <w:rPr>
          <w:rFonts w:eastAsia="MS Mincho"/>
          <w:lang w:eastAsia="ja-JP"/>
        </w:rPr>
        <w:tab/>
        <w:t>On Grant-Free UL Transmissions for URLLC</w:t>
      </w:r>
      <w:r w:rsidR="00893350" w:rsidRPr="00893350">
        <w:rPr>
          <w:rFonts w:eastAsia="MS Mincho"/>
          <w:lang w:eastAsia="ja-JP"/>
        </w:rPr>
        <w:tab/>
        <w:t>Samsung</w:t>
      </w:r>
    </w:p>
    <w:p w14:paraId="2C1C2570" w14:textId="3DC39943" w:rsidR="00893350" w:rsidRPr="00893350" w:rsidRDefault="007032C3" w:rsidP="00893350">
      <w:pPr>
        <w:rPr>
          <w:rFonts w:eastAsia="MS Mincho"/>
          <w:lang w:eastAsia="ja-JP"/>
        </w:rPr>
      </w:pPr>
      <w:hyperlink r:id="rId2160" w:history="1">
        <w:r>
          <w:rPr>
            <w:rStyle w:val="Hyperlink"/>
            <w:rFonts w:eastAsia="MS Mincho"/>
            <w:lang w:eastAsia="ja-JP"/>
          </w:rPr>
          <w:t>R1-1703137</w:t>
        </w:r>
      </w:hyperlink>
      <w:r w:rsidR="00893350" w:rsidRPr="00893350">
        <w:rPr>
          <w:rFonts w:eastAsia="MS Mincho"/>
          <w:lang w:eastAsia="ja-JP"/>
        </w:rPr>
        <w:tab/>
        <w:t>Discussion on Non-contention and Contention based transmission without Grant</w:t>
      </w:r>
      <w:r w:rsidR="00893350" w:rsidRPr="00893350">
        <w:rPr>
          <w:rFonts w:eastAsia="MS Mincho"/>
          <w:lang w:eastAsia="ja-JP"/>
        </w:rPr>
        <w:tab/>
        <w:t>Sony</w:t>
      </w:r>
    </w:p>
    <w:p w14:paraId="4ED51553" w14:textId="72D3E2C0" w:rsidR="00893350" w:rsidRPr="00893350" w:rsidRDefault="007032C3" w:rsidP="00893350">
      <w:pPr>
        <w:rPr>
          <w:rFonts w:eastAsia="MS Mincho"/>
          <w:lang w:eastAsia="ja-JP"/>
        </w:rPr>
      </w:pPr>
      <w:hyperlink r:id="rId2161" w:history="1">
        <w:r>
          <w:rPr>
            <w:rStyle w:val="Hyperlink"/>
            <w:rFonts w:eastAsia="MS Mincho"/>
            <w:lang w:eastAsia="ja-JP"/>
          </w:rPr>
          <w:t>R1-1703147</w:t>
        </w:r>
      </w:hyperlink>
      <w:r w:rsidR="00893350" w:rsidRPr="00893350">
        <w:rPr>
          <w:rFonts w:eastAsia="MS Mincho"/>
          <w:lang w:eastAsia="ja-JP"/>
        </w:rPr>
        <w:tab/>
        <w:t>Considerations on UL grant-free transmission</w:t>
      </w:r>
      <w:r w:rsidR="00893350" w:rsidRPr="00893350">
        <w:rPr>
          <w:rFonts w:eastAsia="MS Mincho"/>
          <w:lang w:eastAsia="ja-JP"/>
        </w:rPr>
        <w:tab/>
        <w:t>KDDI Corporation</w:t>
      </w:r>
    </w:p>
    <w:p w14:paraId="5F9FF09C" w14:textId="27B4913F" w:rsidR="00893350" w:rsidRPr="00893350" w:rsidRDefault="007032C3" w:rsidP="00893350">
      <w:pPr>
        <w:rPr>
          <w:rFonts w:eastAsia="MS Mincho"/>
          <w:lang w:eastAsia="ja-JP"/>
        </w:rPr>
      </w:pPr>
      <w:hyperlink r:id="rId2162" w:history="1">
        <w:r>
          <w:rPr>
            <w:rStyle w:val="Hyperlink"/>
            <w:rFonts w:eastAsia="MS Mincho"/>
            <w:lang w:eastAsia="ja-JP"/>
          </w:rPr>
          <w:t>R1-1703329</w:t>
        </w:r>
      </w:hyperlink>
      <w:r w:rsidR="00893350" w:rsidRPr="00893350">
        <w:rPr>
          <w:rFonts w:eastAsia="MS Mincho"/>
          <w:lang w:eastAsia="ja-JP"/>
        </w:rPr>
        <w:tab/>
        <w:t>UL grant-free transmission for URLLC</w:t>
      </w:r>
      <w:r w:rsidR="00893350" w:rsidRPr="00893350">
        <w:rPr>
          <w:rFonts w:eastAsia="MS Mincho"/>
          <w:lang w:eastAsia="ja-JP"/>
        </w:rPr>
        <w:tab/>
        <w:t>Nokia, Alcatel-Lucent Shanghai Bell</w:t>
      </w:r>
    </w:p>
    <w:p w14:paraId="15DE7A40" w14:textId="2E4D0765" w:rsidR="00893350" w:rsidRPr="00893350" w:rsidRDefault="007032C3" w:rsidP="00893350">
      <w:pPr>
        <w:rPr>
          <w:rFonts w:eastAsia="MS Mincho"/>
          <w:lang w:eastAsia="ja-JP"/>
        </w:rPr>
      </w:pPr>
      <w:hyperlink r:id="rId2163" w:history="1">
        <w:r>
          <w:rPr>
            <w:rStyle w:val="Hyperlink"/>
            <w:rFonts w:eastAsia="MS Mincho"/>
            <w:lang w:eastAsia="ja-JP"/>
          </w:rPr>
          <w:t>R1-1703398</w:t>
        </w:r>
      </w:hyperlink>
      <w:r w:rsidR="00893350" w:rsidRPr="00893350">
        <w:rPr>
          <w:rFonts w:eastAsia="MS Mincho"/>
          <w:lang w:eastAsia="ja-JP"/>
        </w:rPr>
        <w:tab/>
        <w:t>UL grant-free transmission</w:t>
      </w:r>
      <w:r w:rsidR="00893350" w:rsidRPr="00893350">
        <w:rPr>
          <w:rFonts w:eastAsia="MS Mincho"/>
          <w:lang w:eastAsia="ja-JP"/>
        </w:rPr>
        <w:tab/>
        <w:t>China Telecommunications</w:t>
      </w:r>
    </w:p>
    <w:p w14:paraId="294E72BE" w14:textId="2D26AFE1" w:rsidR="00893350" w:rsidRDefault="007032C3" w:rsidP="00893350">
      <w:pPr>
        <w:rPr>
          <w:rFonts w:eastAsia="MS Mincho"/>
          <w:lang w:eastAsia="ja-JP"/>
        </w:rPr>
      </w:pPr>
      <w:hyperlink r:id="rId2164" w:history="1">
        <w:r>
          <w:rPr>
            <w:rStyle w:val="Hyperlink"/>
            <w:rFonts w:eastAsia="MS Mincho"/>
            <w:lang w:eastAsia="ja-JP"/>
          </w:rPr>
          <w:t>R1-1703786</w:t>
        </w:r>
      </w:hyperlink>
      <w:r w:rsidR="00893350" w:rsidRPr="00893350">
        <w:rPr>
          <w:rFonts w:eastAsia="MS Mincho"/>
          <w:lang w:eastAsia="ja-JP"/>
        </w:rPr>
        <w:tab/>
        <w:t>WF on UL repetition number for URLLC</w:t>
      </w:r>
      <w:r w:rsidR="00893350" w:rsidRPr="00893350">
        <w:rPr>
          <w:rFonts w:eastAsia="MS Mincho"/>
          <w:lang w:eastAsia="ja-JP"/>
        </w:rPr>
        <w:tab/>
        <w:t xml:space="preserve">LG Electronics, Samsung </w:t>
      </w:r>
    </w:p>
    <w:p w14:paraId="18A98E12" w14:textId="77777777" w:rsidR="00D60B48" w:rsidRPr="00795D42" w:rsidRDefault="00D60B48" w:rsidP="008C12FC">
      <w:pPr>
        <w:pStyle w:val="Heading5"/>
      </w:pPr>
      <w:bookmarkStart w:id="379" w:name="_Toc478415078"/>
      <w:bookmarkStart w:id="380" w:name="_Toc478914530"/>
      <w:r w:rsidRPr="00795D42">
        <w:t>High reliability</w:t>
      </w:r>
      <w:bookmarkEnd w:id="379"/>
      <w:bookmarkEnd w:id="380"/>
    </w:p>
    <w:p w14:paraId="3BBC175D" w14:textId="77777777" w:rsidR="00D60B48" w:rsidRDefault="00D60B48" w:rsidP="00D60B48">
      <w:pPr>
        <w:rPr>
          <w:i/>
        </w:rPr>
      </w:pPr>
      <w:r w:rsidRPr="00A7624C">
        <w:rPr>
          <w:i/>
        </w:rPr>
        <w:t>Including both control and data</w:t>
      </w:r>
    </w:p>
    <w:p w14:paraId="7C52E6DA" w14:textId="77777777" w:rsidR="005F1EDC" w:rsidRDefault="005F1EDC" w:rsidP="00D60B48">
      <w:pPr>
        <w:rPr>
          <w:i/>
        </w:rPr>
      </w:pPr>
    </w:p>
    <w:p w14:paraId="2C6CF637" w14:textId="20F386FB" w:rsidR="005F1EDC" w:rsidRPr="00893350" w:rsidRDefault="007032C3" w:rsidP="005F1EDC">
      <w:pPr>
        <w:rPr>
          <w:rFonts w:eastAsia="MS Mincho"/>
          <w:b/>
          <w:lang w:eastAsia="ja-JP"/>
        </w:rPr>
      </w:pPr>
      <w:hyperlink r:id="rId2165" w:history="1">
        <w:r>
          <w:rPr>
            <w:rStyle w:val="Hyperlink"/>
            <w:rFonts w:eastAsia="MS Mincho"/>
            <w:b/>
            <w:lang w:eastAsia="ja-JP"/>
          </w:rPr>
          <w:t>R1-1701595</w:t>
        </w:r>
      </w:hyperlink>
      <w:r w:rsidR="005F1EDC" w:rsidRPr="00893350">
        <w:rPr>
          <w:rFonts w:eastAsia="MS Mincho"/>
          <w:b/>
          <w:lang w:eastAsia="ja-JP"/>
        </w:rPr>
        <w:tab/>
        <w:t>Analysis of URLLC reliability for HARQ</w:t>
      </w:r>
      <w:r w:rsidR="005F1EDC" w:rsidRPr="00893350">
        <w:rPr>
          <w:rFonts w:eastAsia="MS Mincho"/>
          <w:b/>
          <w:lang w:eastAsia="ja-JP"/>
        </w:rPr>
        <w:tab/>
        <w:t>ZTE, ZTE Microelectronics</w:t>
      </w:r>
    </w:p>
    <w:p w14:paraId="6B2E670E" w14:textId="77777777" w:rsidR="005F1EDC" w:rsidRPr="00893350" w:rsidRDefault="005F1EDC" w:rsidP="005F1EDC">
      <w:pPr>
        <w:rPr>
          <w:rFonts w:eastAsia="MS Mincho"/>
          <w:b/>
          <w:lang w:eastAsia="ja-JP"/>
        </w:rPr>
      </w:pPr>
    </w:p>
    <w:p w14:paraId="58FE2058" w14:textId="1136306A" w:rsidR="00333AAD" w:rsidRPr="00893350" w:rsidRDefault="007032C3" w:rsidP="00333AAD">
      <w:pPr>
        <w:rPr>
          <w:rFonts w:eastAsia="MS Mincho"/>
          <w:b/>
          <w:bCs/>
          <w:lang w:val="en-US" w:eastAsia="ja-JP"/>
        </w:rPr>
      </w:pPr>
      <w:hyperlink r:id="rId2166" w:history="1">
        <w:r>
          <w:rPr>
            <w:rStyle w:val="Hyperlink"/>
            <w:rFonts w:eastAsia="MS Mincho"/>
            <w:b/>
            <w:lang w:eastAsia="ja-JP"/>
          </w:rPr>
          <w:t>R1-1703915</w:t>
        </w:r>
      </w:hyperlink>
      <w:r w:rsidR="00333AAD" w:rsidRPr="00893350">
        <w:rPr>
          <w:rFonts w:eastAsia="MS Mincho" w:hint="eastAsia"/>
          <w:b/>
          <w:lang w:eastAsia="ja-JP"/>
        </w:rPr>
        <w:tab/>
      </w:r>
      <w:r w:rsidR="00333AAD" w:rsidRPr="00893350">
        <w:rPr>
          <w:rFonts w:eastAsia="MS Mincho"/>
          <w:b/>
          <w:bCs/>
          <w:lang w:eastAsia="ja-JP"/>
        </w:rPr>
        <w:t>WF on reliability for URLLC PDSCH</w:t>
      </w:r>
      <w:r w:rsidR="00333AAD" w:rsidRPr="00893350">
        <w:rPr>
          <w:rFonts w:eastAsia="MS Mincho" w:hint="eastAsia"/>
          <w:b/>
          <w:bCs/>
          <w:lang w:eastAsia="ja-JP"/>
        </w:rPr>
        <w:tab/>
      </w:r>
      <w:r w:rsidR="00333AAD" w:rsidRPr="00893350">
        <w:rPr>
          <w:rFonts w:eastAsia="MS Mincho"/>
          <w:b/>
          <w:bCs/>
          <w:lang w:val="en-US" w:eastAsia="ja-JP"/>
        </w:rPr>
        <w:t>ZTE, ZTE Microelectronics, Huawei, HiSilicon, Qualcomm, CATR, OPPO</w:t>
      </w:r>
    </w:p>
    <w:p w14:paraId="282BB593" w14:textId="66D5E295" w:rsidR="00333AAD" w:rsidRPr="00893350" w:rsidRDefault="007032C3" w:rsidP="00333AAD">
      <w:pPr>
        <w:rPr>
          <w:rFonts w:eastAsia="MS Mincho"/>
          <w:b/>
          <w:lang w:eastAsia="ja-JP"/>
        </w:rPr>
      </w:pPr>
      <w:hyperlink r:id="rId2167" w:history="1">
        <w:r>
          <w:rPr>
            <w:rStyle w:val="Hyperlink"/>
            <w:rFonts w:eastAsia="MS Mincho"/>
            <w:b/>
            <w:lang w:eastAsia="ja-JP"/>
          </w:rPr>
          <w:t>R1-1704051</w:t>
        </w:r>
      </w:hyperlink>
      <w:r w:rsidR="00333AAD" w:rsidRPr="00893350">
        <w:rPr>
          <w:rFonts w:eastAsia="MS Mincho" w:hint="eastAsia"/>
          <w:b/>
          <w:lang w:eastAsia="ja-JP"/>
        </w:rPr>
        <w:tab/>
      </w:r>
      <w:r w:rsidR="00333AAD" w:rsidRPr="00893350">
        <w:rPr>
          <w:rFonts w:eastAsia="MS Mincho"/>
          <w:b/>
          <w:lang w:eastAsia="ja-JP"/>
        </w:rPr>
        <w:t>WF on Link Adaptation for URLLC</w:t>
      </w:r>
      <w:r w:rsidR="00893350" w:rsidRPr="00893350">
        <w:rPr>
          <w:rFonts w:eastAsia="MS Mincho"/>
          <w:b/>
          <w:lang w:eastAsia="ja-JP"/>
        </w:rPr>
        <w:tab/>
      </w:r>
      <w:r w:rsidR="00333AAD" w:rsidRPr="00893350">
        <w:rPr>
          <w:rFonts w:eastAsia="MS Mincho" w:hint="eastAsia"/>
          <w:b/>
          <w:lang w:eastAsia="ja-JP"/>
        </w:rPr>
        <w:t>Intel, Samsung</w:t>
      </w:r>
    </w:p>
    <w:p w14:paraId="2FE18791" w14:textId="60138961" w:rsidR="00333AAD" w:rsidRDefault="00893350">
      <w:r>
        <w:t xml:space="preserve">Further revised in </w:t>
      </w:r>
      <w:hyperlink r:id="rId2168" w:history="1">
        <w:r w:rsidR="007032C3">
          <w:rPr>
            <w:rStyle w:val="Hyperlink"/>
          </w:rPr>
          <w:t>R1-1704101</w:t>
        </w:r>
      </w:hyperlink>
      <w:r>
        <w:t>.</w:t>
      </w:r>
    </w:p>
    <w:p w14:paraId="5A692D99" w14:textId="77777777" w:rsidR="00893350" w:rsidRDefault="00893350"/>
    <w:p w14:paraId="100733E8" w14:textId="7F5EFF47" w:rsidR="00893350" w:rsidRDefault="00893350">
      <w:r>
        <w:t>Not treated.</w:t>
      </w:r>
    </w:p>
    <w:p w14:paraId="6E348470" w14:textId="4F24851D" w:rsidR="005F1EDC" w:rsidRPr="000D4E95" w:rsidRDefault="007032C3" w:rsidP="005F1EDC">
      <w:pPr>
        <w:rPr>
          <w:rFonts w:eastAsia="MS Mincho"/>
          <w:lang w:eastAsia="ja-JP"/>
        </w:rPr>
      </w:pPr>
      <w:hyperlink r:id="rId2169" w:history="1">
        <w:r>
          <w:rPr>
            <w:rStyle w:val="Hyperlink"/>
            <w:rFonts w:eastAsia="MS Mincho"/>
            <w:lang w:eastAsia="ja-JP"/>
          </w:rPr>
          <w:t>R1-1701664</w:t>
        </w:r>
      </w:hyperlink>
      <w:r w:rsidR="005F1EDC" w:rsidRPr="000D4E95">
        <w:rPr>
          <w:rFonts w:eastAsia="MS Mincho"/>
          <w:lang w:eastAsia="ja-JP"/>
        </w:rPr>
        <w:tab/>
        <w:t>DL control and data channel reliability consideration for URLLC</w:t>
      </w:r>
      <w:r w:rsidR="005F1EDC" w:rsidRPr="000D4E95">
        <w:rPr>
          <w:rFonts w:eastAsia="MS Mincho"/>
          <w:lang w:eastAsia="ja-JP"/>
        </w:rPr>
        <w:tab/>
        <w:t>Huawei, HiSilicon</w:t>
      </w:r>
    </w:p>
    <w:p w14:paraId="6FC99C5E" w14:textId="44D2D1B1" w:rsidR="005F1EDC" w:rsidRPr="000D4E95" w:rsidRDefault="007032C3" w:rsidP="005F1EDC">
      <w:pPr>
        <w:rPr>
          <w:rFonts w:eastAsia="MS Mincho"/>
          <w:lang w:eastAsia="ja-JP"/>
        </w:rPr>
      </w:pPr>
      <w:hyperlink r:id="rId2170" w:history="1">
        <w:r>
          <w:rPr>
            <w:rStyle w:val="Hyperlink"/>
            <w:rFonts w:eastAsia="MS Mincho"/>
            <w:lang w:eastAsia="ja-JP"/>
          </w:rPr>
          <w:t>R1-1701872</w:t>
        </w:r>
      </w:hyperlink>
      <w:r w:rsidR="005F1EDC" w:rsidRPr="000D4E95">
        <w:rPr>
          <w:rFonts w:eastAsia="MS Mincho"/>
          <w:lang w:eastAsia="ja-JP"/>
        </w:rPr>
        <w:tab/>
        <w:t>On High reliability</w:t>
      </w:r>
      <w:r w:rsidR="005F1EDC" w:rsidRPr="000D4E95">
        <w:rPr>
          <w:rFonts w:eastAsia="MS Mincho"/>
          <w:lang w:eastAsia="ja-JP"/>
        </w:rPr>
        <w:tab/>
        <w:t>Ericsson</w:t>
      </w:r>
    </w:p>
    <w:p w14:paraId="2480C0B4" w14:textId="45B9851B" w:rsidR="005F1EDC" w:rsidRPr="000D4E95" w:rsidRDefault="007032C3" w:rsidP="005F1EDC">
      <w:pPr>
        <w:rPr>
          <w:rFonts w:eastAsia="MS Mincho"/>
          <w:lang w:eastAsia="ja-JP"/>
        </w:rPr>
      </w:pPr>
      <w:hyperlink r:id="rId2171" w:history="1">
        <w:r>
          <w:rPr>
            <w:rStyle w:val="Hyperlink"/>
            <w:rFonts w:eastAsia="MS Mincho"/>
            <w:lang w:eastAsia="ja-JP"/>
          </w:rPr>
          <w:t>R1-1701963</w:t>
        </w:r>
      </w:hyperlink>
      <w:r w:rsidR="005F1EDC" w:rsidRPr="000D4E95">
        <w:rPr>
          <w:rFonts w:eastAsia="MS Mincho"/>
          <w:lang w:eastAsia="ja-JP"/>
        </w:rPr>
        <w:tab/>
        <w:t>DL control channel design for URLLC</w:t>
      </w:r>
      <w:r w:rsidR="005F1EDC" w:rsidRPr="000D4E95">
        <w:rPr>
          <w:rFonts w:eastAsia="MS Mincho"/>
          <w:lang w:eastAsia="ja-JP"/>
        </w:rPr>
        <w:tab/>
        <w:t>Guangdong OPPO Mobile Telecom.</w:t>
      </w:r>
    </w:p>
    <w:p w14:paraId="7A6D8B49" w14:textId="53ABD50B" w:rsidR="005F1EDC" w:rsidRPr="000D4E95" w:rsidRDefault="007032C3" w:rsidP="005F1EDC">
      <w:pPr>
        <w:rPr>
          <w:rFonts w:eastAsia="MS Mincho"/>
          <w:lang w:eastAsia="ja-JP"/>
        </w:rPr>
      </w:pPr>
      <w:hyperlink r:id="rId2172" w:history="1">
        <w:r>
          <w:rPr>
            <w:rStyle w:val="Hyperlink"/>
            <w:rFonts w:eastAsia="MS Mincho"/>
            <w:lang w:eastAsia="ja-JP"/>
          </w:rPr>
          <w:t>R1-1702106</w:t>
        </w:r>
      </w:hyperlink>
      <w:r w:rsidR="005F1EDC" w:rsidRPr="000D4E95">
        <w:rPr>
          <w:rFonts w:eastAsia="MS Mincho"/>
          <w:lang w:eastAsia="ja-JP"/>
        </w:rPr>
        <w:tab/>
        <w:t>High Reliablity of URLLC transmission</w:t>
      </w:r>
      <w:r w:rsidR="005F1EDC" w:rsidRPr="000D4E95">
        <w:rPr>
          <w:rFonts w:eastAsia="MS Mincho"/>
          <w:lang w:eastAsia="ja-JP"/>
        </w:rPr>
        <w:tab/>
        <w:t>CATT</w:t>
      </w:r>
    </w:p>
    <w:p w14:paraId="57855DD0" w14:textId="4A17B24C" w:rsidR="005F1EDC" w:rsidRPr="000D4E95" w:rsidRDefault="007032C3" w:rsidP="005F1EDC">
      <w:pPr>
        <w:rPr>
          <w:rFonts w:eastAsia="MS Mincho"/>
          <w:lang w:eastAsia="ja-JP"/>
        </w:rPr>
      </w:pPr>
      <w:hyperlink r:id="rId2173" w:history="1">
        <w:r>
          <w:rPr>
            <w:rStyle w:val="Hyperlink"/>
            <w:rFonts w:eastAsia="MS Mincho"/>
            <w:lang w:eastAsia="ja-JP"/>
          </w:rPr>
          <w:t>R1-1702243</w:t>
        </w:r>
      </w:hyperlink>
      <w:r w:rsidR="005F1EDC" w:rsidRPr="000D4E95">
        <w:rPr>
          <w:rFonts w:eastAsia="MS Mincho"/>
          <w:lang w:eastAsia="ja-JP"/>
        </w:rPr>
        <w:tab/>
        <w:t>Designs aspects affecting reliability of URLLC services</w:t>
      </w:r>
      <w:r w:rsidR="005F1EDC" w:rsidRPr="000D4E95">
        <w:rPr>
          <w:rFonts w:eastAsia="MS Mincho"/>
          <w:lang w:eastAsia="ja-JP"/>
        </w:rPr>
        <w:tab/>
        <w:t>Intel Corporation</w:t>
      </w:r>
    </w:p>
    <w:p w14:paraId="326CDCCA" w14:textId="12CE3A4E" w:rsidR="005F1EDC" w:rsidRPr="000D4E95" w:rsidRDefault="007032C3" w:rsidP="005F1EDC">
      <w:pPr>
        <w:rPr>
          <w:rFonts w:eastAsia="MS Mincho"/>
          <w:lang w:eastAsia="ja-JP"/>
        </w:rPr>
      </w:pPr>
      <w:hyperlink r:id="rId2174" w:history="1">
        <w:r>
          <w:rPr>
            <w:rStyle w:val="Hyperlink"/>
            <w:rFonts w:eastAsia="MS Mincho"/>
            <w:lang w:eastAsia="ja-JP"/>
          </w:rPr>
          <w:t>R1-1702352</w:t>
        </w:r>
      </w:hyperlink>
      <w:r w:rsidR="005F1EDC" w:rsidRPr="000D4E95">
        <w:rPr>
          <w:rFonts w:eastAsia="MS Mincho"/>
          <w:lang w:eastAsia="ja-JP"/>
        </w:rPr>
        <w:tab/>
        <w:t xml:space="preserve">High Reliable Transmission for URLLC by Network Coding </w:t>
      </w:r>
      <w:r w:rsidR="005F1EDC" w:rsidRPr="000D4E95">
        <w:rPr>
          <w:rFonts w:eastAsia="MS Mincho"/>
          <w:lang w:eastAsia="ja-JP"/>
        </w:rPr>
        <w:tab/>
        <w:t>InterDigital Communications</w:t>
      </w:r>
    </w:p>
    <w:p w14:paraId="155EFE43" w14:textId="3728BA2E" w:rsidR="005F1EDC" w:rsidRPr="000D4E95" w:rsidRDefault="007032C3" w:rsidP="005F1EDC">
      <w:pPr>
        <w:rPr>
          <w:rFonts w:eastAsia="MS Mincho"/>
          <w:lang w:eastAsia="ja-JP"/>
        </w:rPr>
      </w:pPr>
      <w:hyperlink r:id="rId2175" w:history="1">
        <w:r>
          <w:rPr>
            <w:rStyle w:val="Hyperlink"/>
            <w:rFonts w:eastAsia="MS Mincho"/>
            <w:lang w:eastAsia="ja-JP"/>
          </w:rPr>
          <w:t>R1-1702491</w:t>
        </w:r>
      </w:hyperlink>
      <w:r w:rsidR="005F1EDC" w:rsidRPr="000D4E95">
        <w:rPr>
          <w:rFonts w:eastAsia="MS Mincho"/>
          <w:lang w:eastAsia="ja-JP"/>
        </w:rPr>
        <w:tab/>
        <w:t>Control and data channel design for high reliability requirement</w:t>
      </w:r>
      <w:r w:rsidR="005F1EDC" w:rsidRPr="000D4E95">
        <w:rPr>
          <w:rFonts w:eastAsia="MS Mincho"/>
          <w:lang w:eastAsia="ja-JP"/>
        </w:rPr>
        <w:tab/>
        <w:t>LG Electronics</w:t>
      </w:r>
    </w:p>
    <w:p w14:paraId="3FAEE28B" w14:textId="06069781" w:rsidR="005F1EDC" w:rsidRPr="000D4E95" w:rsidRDefault="007032C3" w:rsidP="005F1EDC">
      <w:pPr>
        <w:rPr>
          <w:rFonts w:eastAsia="MS Mincho"/>
          <w:lang w:eastAsia="ja-JP"/>
        </w:rPr>
      </w:pPr>
      <w:hyperlink r:id="rId2176" w:history="1">
        <w:r>
          <w:rPr>
            <w:rStyle w:val="Hyperlink"/>
            <w:rFonts w:eastAsia="MS Mincho"/>
            <w:lang w:eastAsia="ja-JP"/>
          </w:rPr>
          <w:t>R1-1702667</w:t>
        </w:r>
      </w:hyperlink>
      <w:r w:rsidR="005F1EDC" w:rsidRPr="000D4E95">
        <w:rPr>
          <w:rFonts w:eastAsia="MS Mincho"/>
          <w:lang w:eastAsia="ja-JP"/>
        </w:rPr>
        <w:tab/>
        <w:t>HARQ design for UL grant-free URLLC transmission</w:t>
      </w:r>
      <w:r w:rsidR="005F1EDC" w:rsidRPr="000D4E95">
        <w:rPr>
          <w:rFonts w:eastAsia="MS Mincho"/>
          <w:lang w:eastAsia="ja-JP"/>
        </w:rPr>
        <w:tab/>
        <w:t>Lenovo, Motorola Mobility</w:t>
      </w:r>
    </w:p>
    <w:p w14:paraId="3335C8A3" w14:textId="0C14A851" w:rsidR="005F1EDC" w:rsidRPr="000D4E95" w:rsidRDefault="007032C3" w:rsidP="005F1EDC">
      <w:pPr>
        <w:rPr>
          <w:rFonts w:eastAsia="MS Mincho"/>
          <w:lang w:eastAsia="ja-JP"/>
        </w:rPr>
      </w:pPr>
      <w:hyperlink r:id="rId2177" w:history="1">
        <w:r>
          <w:rPr>
            <w:rStyle w:val="Hyperlink"/>
            <w:rFonts w:eastAsia="MS Mincho"/>
            <w:lang w:eastAsia="ja-JP"/>
          </w:rPr>
          <w:t>R1-1702726</w:t>
        </w:r>
      </w:hyperlink>
      <w:r w:rsidR="005F1EDC" w:rsidRPr="000D4E95">
        <w:rPr>
          <w:rFonts w:eastAsia="MS Mincho"/>
          <w:lang w:eastAsia="ja-JP"/>
        </w:rPr>
        <w:tab/>
        <w:t>DCI-light/free URLLC Transmission in DL</w:t>
      </w:r>
      <w:r w:rsidR="005F1EDC" w:rsidRPr="000D4E95">
        <w:rPr>
          <w:rFonts w:eastAsia="MS Mincho"/>
          <w:lang w:eastAsia="ja-JP"/>
        </w:rPr>
        <w:tab/>
        <w:t>MediaTek Inc.</w:t>
      </w:r>
    </w:p>
    <w:p w14:paraId="315EDC66" w14:textId="611DD0C2" w:rsidR="005F1EDC" w:rsidRPr="000D4E95" w:rsidRDefault="007032C3" w:rsidP="005F1EDC">
      <w:pPr>
        <w:rPr>
          <w:rFonts w:eastAsia="MS Mincho"/>
          <w:lang w:eastAsia="ja-JP"/>
        </w:rPr>
      </w:pPr>
      <w:hyperlink r:id="rId2178" w:history="1">
        <w:r>
          <w:rPr>
            <w:rStyle w:val="Hyperlink"/>
            <w:rFonts w:eastAsia="MS Mincho"/>
            <w:lang w:eastAsia="ja-JP"/>
          </w:rPr>
          <w:t>R1-1702746</w:t>
        </w:r>
      </w:hyperlink>
      <w:r w:rsidR="005F1EDC" w:rsidRPr="000D4E95">
        <w:rPr>
          <w:rFonts w:eastAsia="MS Mincho"/>
          <w:lang w:eastAsia="ja-JP"/>
        </w:rPr>
        <w:tab/>
        <w:t>On diversity and HARQ support for URLLC</w:t>
      </w:r>
      <w:r w:rsidR="005F1EDC" w:rsidRPr="000D4E95">
        <w:rPr>
          <w:rFonts w:eastAsia="MS Mincho"/>
          <w:lang w:eastAsia="ja-JP"/>
        </w:rPr>
        <w:tab/>
        <w:t>MediaTek Inc.</w:t>
      </w:r>
    </w:p>
    <w:p w14:paraId="1F39FDF6" w14:textId="724D9FC7" w:rsidR="005F1EDC" w:rsidRPr="000D4E95" w:rsidRDefault="007032C3" w:rsidP="005F1EDC">
      <w:pPr>
        <w:rPr>
          <w:rFonts w:eastAsia="MS Mincho"/>
          <w:lang w:eastAsia="ja-JP"/>
        </w:rPr>
      </w:pPr>
      <w:hyperlink r:id="rId2179" w:history="1">
        <w:r>
          <w:rPr>
            <w:rStyle w:val="Hyperlink"/>
            <w:rFonts w:eastAsia="MS Mincho"/>
            <w:lang w:eastAsia="ja-JP"/>
          </w:rPr>
          <w:t>R1-1702997</w:t>
        </w:r>
      </w:hyperlink>
      <w:r w:rsidR="005F1EDC" w:rsidRPr="000D4E95">
        <w:rPr>
          <w:rFonts w:eastAsia="MS Mincho"/>
          <w:lang w:eastAsia="ja-JP"/>
        </w:rPr>
        <w:tab/>
        <w:t>DL Control Channel for URLLC</w:t>
      </w:r>
      <w:r w:rsidR="005F1EDC" w:rsidRPr="000D4E95">
        <w:rPr>
          <w:rFonts w:eastAsia="MS Mincho"/>
          <w:lang w:eastAsia="ja-JP"/>
        </w:rPr>
        <w:tab/>
        <w:t>Samsung</w:t>
      </w:r>
    </w:p>
    <w:p w14:paraId="0ED09618" w14:textId="3361F4BE" w:rsidR="005F1EDC" w:rsidRPr="000D4E95" w:rsidRDefault="007032C3" w:rsidP="005F1EDC">
      <w:pPr>
        <w:rPr>
          <w:rFonts w:eastAsia="MS Mincho"/>
          <w:lang w:eastAsia="ja-JP"/>
        </w:rPr>
      </w:pPr>
      <w:hyperlink r:id="rId2180" w:history="1">
        <w:r>
          <w:rPr>
            <w:rStyle w:val="Hyperlink"/>
            <w:rFonts w:eastAsia="MS Mincho"/>
            <w:lang w:eastAsia="ja-JP"/>
          </w:rPr>
          <w:t>R1-1703031</w:t>
        </w:r>
      </w:hyperlink>
      <w:r w:rsidR="005F1EDC" w:rsidRPr="000D4E95">
        <w:rPr>
          <w:rFonts w:eastAsia="MS Mincho"/>
          <w:lang w:eastAsia="ja-JP"/>
        </w:rPr>
        <w:tab/>
        <w:t>Consideration on DL control and data channel for URLLC</w:t>
      </w:r>
      <w:r w:rsidR="005F1EDC" w:rsidRPr="000D4E95">
        <w:rPr>
          <w:rFonts w:eastAsia="MS Mincho"/>
          <w:lang w:eastAsia="ja-JP"/>
        </w:rPr>
        <w:tab/>
        <w:t>WILUS Inc.</w:t>
      </w:r>
    </w:p>
    <w:p w14:paraId="731AD462" w14:textId="5DDCF1C0" w:rsidR="005F1EDC" w:rsidRPr="000D4E95" w:rsidRDefault="007032C3" w:rsidP="005F1EDC">
      <w:pPr>
        <w:rPr>
          <w:rFonts w:eastAsia="MS Mincho"/>
          <w:lang w:eastAsia="ja-JP"/>
        </w:rPr>
      </w:pPr>
      <w:hyperlink r:id="rId2181" w:history="1">
        <w:r>
          <w:rPr>
            <w:rStyle w:val="Hyperlink"/>
            <w:rFonts w:eastAsia="MS Mincho"/>
            <w:lang w:eastAsia="ja-JP"/>
          </w:rPr>
          <w:t>R1-1703123</w:t>
        </w:r>
      </w:hyperlink>
      <w:r w:rsidR="005F1EDC" w:rsidRPr="000D4E95">
        <w:rPr>
          <w:rFonts w:eastAsia="MS Mincho"/>
          <w:lang w:eastAsia="ja-JP"/>
        </w:rPr>
        <w:tab/>
        <w:t>Intermediate feedbacks for improving URLLC reliability</w:t>
      </w:r>
      <w:r w:rsidR="005F1EDC" w:rsidRPr="000D4E95">
        <w:rPr>
          <w:rFonts w:eastAsia="MS Mincho"/>
          <w:lang w:eastAsia="ja-JP"/>
        </w:rPr>
        <w:tab/>
        <w:t>Sony</w:t>
      </w:r>
    </w:p>
    <w:p w14:paraId="6752A03F" w14:textId="032BB31E" w:rsidR="005F1EDC" w:rsidRPr="000D4E95" w:rsidRDefault="007032C3" w:rsidP="005F1EDC">
      <w:pPr>
        <w:rPr>
          <w:rFonts w:eastAsia="MS Mincho"/>
          <w:lang w:eastAsia="ja-JP"/>
        </w:rPr>
      </w:pPr>
      <w:hyperlink r:id="rId2182" w:history="1">
        <w:r>
          <w:rPr>
            <w:rStyle w:val="Hyperlink"/>
            <w:rFonts w:eastAsia="MS Mincho"/>
            <w:lang w:eastAsia="ja-JP"/>
          </w:rPr>
          <w:t>R1-1703211</w:t>
        </w:r>
      </w:hyperlink>
      <w:r w:rsidR="005F1EDC" w:rsidRPr="000D4E95">
        <w:rPr>
          <w:rFonts w:eastAsia="MS Mincho"/>
          <w:lang w:eastAsia="ja-JP"/>
        </w:rPr>
        <w:tab/>
        <w:t>Design of efficient CQI reports for high reliability transmission</w:t>
      </w:r>
      <w:r w:rsidR="005F1EDC" w:rsidRPr="000D4E95">
        <w:rPr>
          <w:rFonts w:eastAsia="MS Mincho"/>
          <w:lang w:eastAsia="ja-JP"/>
        </w:rPr>
        <w:tab/>
        <w:t>Fujitsu</w:t>
      </w:r>
    </w:p>
    <w:p w14:paraId="5ADD5A1B" w14:textId="35975747" w:rsidR="00D60B48" w:rsidRPr="00163F00" w:rsidRDefault="00D60B48" w:rsidP="008C12FC">
      <w:pPr>
        <w:pStyle w:val="Heading5"/>
      </w:pPr>
      <w:bookmarkStart w:id="381" w:name="_Toc478415079"/>
      <w:bookmarkStart w:id="382" w:name="_Toc478914531"/>
      <w:r>
        <w:t>Other</w:t>
      </w:r>
      <w:bookmarkEnd w:id="381"/>
      <w:bookmarkEnd w:id="382"/>
    </w:p>
    <w:p w14:paraId="0082908A" w14:textId="1AA0F272" w:rsidR="00893350" w:rsidRDefault="007032C3" w:rsidP="00893350">
      <w:hyperlink r:id="rId2183" w:history="1">
        <w:r>
          <w:rPr>
            <w:rStyle w:val="Hyperlink"/>
          </w:rPr>
          <w:t>R1-1701596</w:t>
        </w:r>
      </w:hyperlink>
      <w:r w:rsidR="00893350">
        <w:tab/>
        <w:t>Advanced Grant-free Transmission for URLLC</w:t>
      </w:r>
      <w:r w:rsidR="00893350">
        <w:tab/>
        <w:t>ZTE, ZTE Microelectronics</w:t>
      </w:r>
    </w:p>
    <w:p w14:paraId="2BEFAC4A" w14:textId="39CF66B6" w:rsidR="00893350" w:rsidRDefault="007032C3" w:rsidP="00893350">
      <w:hyperlink r:id="rId2184" w:history="1">
        <w:r>
          <w:rPr>
            <w:rStyle w:val="Hyperlink"/>
          </w:rPr>
          <w:t>R1-1701964</w:t>
        </w:r>
      </w:hyperlink>
      <w:r w:rsidR="00893350">
        <w:tab/>
        <w:t>Discussion on the SR enhancement</w:t>
      </w:r>
      <w:r w:rsidR="00893350">
        <w:tab/>
        <w:t>Guangdong OPPO Mobile Telecom.</w:t>
      </w:r>
    </w:p>
    <w:p w14:paraId="24B16887" w14:textId="40D6AAAB" w:rsidR="00893350" w:rsidRDefault="007032C3" w:rsidP="00893350">
      <w:hyperlink r:id="rId2185" w:history="1">
        <w:r>
          <w:rPr>
            <w:rStyle w:val="Hyperlink"/>
          </w:rPr>
          <w:t>R1-1702998</w:t>
        </w:r>
      </w:hyperlink>
      <w:r w:rsidR="00893350">
        <w:tab/>
        <w:t>Performance of Superposition-based DL Multiplexing for eMBB and URLLC</w:t>
      </w:r>
      <w:r w:rsidR="00893350">
        <w:tab/>
        <w:t>Samsung</w:t>
      </w:r>
    </w:p>
    <w:p w14:paraId="09FC0EE5" w14:textId="54696F71" w:rsidR="008C12FC" w:rsidRDefault="007032C3" w:rsidP="00893350">
      <w:hyperlink r:id="rId2186" w:history="1">
        <w:r>
          <w:rPr>
            <w:rStyle w:val="Hyperlink"/>
          </w:rPr>
          <w:t>R1-1702999</w:t>
        </w:r>
      </w:hyperlink>
      <w:r w:rsidR="00893350">
        <w:tab/>
        <w:t>Performance of preemption based multiplexing for eMBB and URLLC</w:t>
      </w:r>
      <w:r w:rsidR="00893350">
        <w:tab/>
        <w:t>Samsung</w:t>
      </w:r>
    </w:p>
    <w:p w14:paraId="589BDD03" w14:textId="77777777" w:rsidR="00D60B48" w:rsidRDefault="00D60B48" w:rsidP="00D60B48">
      <w:pPr>
        <w:pStyle w:val="Heading3"/>
      </w:pPr>
      <w:bookmarkStart w:id="383" w:name="_Toc478415080"/>
      <w:bookmarkStart w:id="384" w:name="_Toc478417071"/>
      <w:bookmarkStart w:id="385" w:name="_Toc478914532"/>
      <w:r>
        <w:rPr>
          <w:rFonts w:hint="eastAsia"/>
        </w:rPr>
        <w:t>Channel coding</w:t>
      </w:r>
      <w:bookmarkEnd w:id="383"/>
      <w:bookmarkEnd w:id="384"/>
      <w:bookmarkEnd w:id="385"/>
    </w:p>
    <w:p w14:paraId="4B3032F0" w14:textId="63D19502" w:rsidR="00284405" w:rsidRPr="00284405" w:rsidRDefault="007032C3" w:rsidP="00284405">
      <w:pPr>
        <w:rPr>
          <w:b/>
        </w:rPr>
      </w:pPr>
      <w:hyperlink r:id="rId2187" w:history="1">
        <w:r>
          <w:rPr>
            <w:rStyle w:val="Hyperlink"/>
            <w:b/>
          </w:rPr>
          <w:t>R1-1703980</w:t>
        </w:r>
      </w:hyperlink>
      <w:r w:rsidR="00284405" w:rsidRPr="00284405">
        <w:rPr>
          <w:b/>
        </w:rPr>
        <w:tab/>
        <w:t>Chairman's notes of AI 8.1.4 Channel coding</w:t>
      </w:r>
      <w:r w:rsidR="00284405" w:rsidRPr="00284405">
        <w:rPr>
          <w:b/>
        </w:rPr>
        <w:tab/>
        <w:t>Ad-Hoc chair (Nokia)</w:t>
      </w:r>
    </w:p>
    <w:p w14:paraId="131F00CD" w14:textId="1498E126" w:rsidR="00284405" w:rsidRPr="007D7A8A" w:rsidRDefault="00284405" w:rsidP="00284405">
      <w:r w:rsidRPr="000B1042">
        <w:rPr>
          <w:rFonts w:ascii="Times New Roman" w:eastAsia="SimSun" w:hAnsi="Times New Roman"/>
          <w:kern w:val="2"/>
          <w:szCs w:val="20"/>
        </w:rPr>
        <w:t xml:space="preserve">The document was presented by </w:t>
      </w:r>
      <w:r w:rsidR="00893350">
        <w:rPr>
          <w:rFonts w:ascii="Times New Roman" w:eastAsia="SimSun" w:hAnsi="Times New Roman"/>
          <w:kern w:val="2"/>
          <w:szCs w:val="20"/>
        </w:rPr>
        <w:t>Matthew Baker</w:t>
      </w:r>
      <w:r>
        <w:rPr>
          <w:rFonts w:ascii="Times New Roman" w:eastAsia="SimSun" w:hAnsi="Times New Roman"/>
          <w:kern w:val="2"/>
          <w:szCs w:val="20"/>
        </w:rPr>
        <w:t xml:space="preserve"> from </w:t>
      </w:r>
      <w:r w:rsidR="00893350">
        <w:rPr>
          <w:rFonts w:ascii="Times New Roman" w:eastAsia="SimSun" w:hAnsi="Times New Roman"/>
          <w:kern w:val="2"/>
          <w:szCs w:val="20"/>
        </w:rPr>
        <w:t>Nokia.</w:t>
      </w:r>
    </w:p>
    <w:p w14:paraId="50E2A9F3" w14:textId="77777777" w:rsidR="00284405" w:rsidRDefault="00284405" w:rsidP="0028440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w:t>
      </w:r>
      <w:r w:rsidRPr="00777035">
        <w:rPr>
          <w:rFonts w:ascii="Times New Roman" w:hAnsi="Times New Roman"/>
          <w:szCs w:val="20"/>
        </w:rPr>
        <w:t>ed.</w:t>
      </w:r>
      <w:r>
        <w:rPr>
          <w:rFonts w:ascii="Times New Roman" w:hAnsi="Times New Roman"/>
          <w:szCs w:val="20"/>
        </w:rPr>
        <w:t xml:space="preserve"> Content is incorporated below.</w:t>
      </w:r>
    </w:p>
    <w:p w14:paraId="0C30E790" w14:textId="77777777" w:rsidR="00284405" w:rsidRPr="00284405" w:rsidRDefault="00284405" w:rsidP="00284405"/>
    <w:bookmarkStart w:id="386" w:name="_Toc478415086"/>
    <w:bookmarkStart w:id="387" w:name="_Toc478417072"/>
    <w:p w14:paraId="76A0B694" w14:textId="7106E4B3" w:rsidR="00862A6B" w:rsidRDefault="007032C3" w:rsidP="00862A6B">
      <w:pPr>
        <w:rPr>
          <w:rFonts w:eastAsia="MS Mincho"/>
          <w:lang w:eastAsia="ja-JP"/>
        </w:rPr>
      </w:pPr>
      <w:r>
        <w:rPr>
          <w:rFonts w:eastAsia="MS Mincho"/>
          <w:lang w:eastAsia="ja-JP"/>
        </w:rPr>
        <w:fldChar w:fldCharType="begin"/>
      </w:r>
      <w:r>
        <w:rPr>
          <w:rFonts w:eastAsia="MS Mincho"/>
          <w:lang w:eastAsia="ja-JP"/>
        </w:rPr>
        <w:instrText xml:space="preserve"> HYPERLINK "../Docs/R1-1702732.zip" </w:instrText>
      </w:r>
      <w:r>
        <w:rPr>
          <w:rFonts w:eastAsia="MS Mincho"/>
          <w:lang w:eastAsia="ja-JP"/>
        </w:rPr>
      </w:r>
      <w:r>
        <w:rPr>
          <w:rFonts w:eastAsia="MS Mincho"/>
          <w:lang w:eastAsia="ja-JP"/>
        </w:rPr>
        <w:fldChar w:fldCharType="separate"/>
      </w:r>
      <w:r>
        <w:rPr>
          <w:rStyle w:val="Hyperlink"/>
          <w:rFonts w:eastAsia="MS Mincho"/>
          <w:lang w:eastAsia="ja-JP"/>
        </w:rPr>
        <w:t>R1-1702732</w:t>
      </w:r>
      <w:r>
        <w:rPr>
          <w:rFonts w:eastAsia="MS Mincho"/>
          <w:lang w:eastAsia="ja-JP"/>
        </w:rPr>
        <w:fldChar w:fldCharType="end"/>
      </w:r>
      <w:r w:rsidR="00862A6B">
        <w:rPr>
          <w:rFonts w:eastAsia="MS Mincho"/>
          <w:lang w:eastAsia="ja-JP"/>
        </w:rPr>
        <w:tab/>
        <w:t>eMBB Encoding Chain</w:t>
      </w:r>
      <w:r w:rsidR="00862A6B">
        <w:rPr>
          <w:rFonts w:eastAsia="MS Mincho"/>
          <w:lang w:eastAsia="ja-JP"/>
        </w:rPr>
        <w:tab/>
        <w:t>MediaTek Inc.</w:t>
      </w:r>
    </w:p>
    <w:p w14:paraId="0E894527" w14:textId="77777777" w:rsidR="00862A6B" w:rsidRDefault="00862A6B" w:rsidP="00862A6B">
      <w:pPr>
        <w:rPr>
          <w:rFonts w:eastAsia="MS Mincho"/>
          <w:lang w:eastAsia="ja-JP"/>
        </w:rPr>
      </w:pPr>
    </w:p>
    <w:p w14:paraId="52339E2E" w14:textId="6BF11B2C" w:rsidR="00862A6B" w:rsidRPr="00862A6B" w:rsidRDefault="007032C3" w:rsidP="00862A6B">
      <w:pPr>
        <w:rPr>
          <w:rFonts w:eastAsia="MS Mincho"/>
          <w:b/>
          <w:lang w:eastAsia="ja-JP"/>
        </w:rPr>
      </w:pPr>
      <w:hyperlink r:id="rId2188" w:history="1">
        <w:r>
          <w:rPr>
            <w:rStyle w:val="Hyperlink"/>
            <w:rFonts w:eastAsia="MS Mincho"/>
            <w:b/>
            <w:lang w:eastAsia="ja-JP"/>
          </w:rPr>
          <w:t>R1-1703449</w:t>
        </w:r>
      </w:hyperlink>
      <w:r w:rsidR="00862A6B" w:rsidRPr="00862A6B">
        <w:rPr>
          <w:rFonts w:eastAsia="MS Mincho"/>
          <w:b/>
          <w:lang w:eastAsia="ja-JP"/>
        </w:rPr>
        <w:tab/>
        <w:t>Summary of email discussion [NRAH1-04] on granularity of information block sizes to be evaluated</w:t>
      </w:r>
      <w:r w:rsidR="00862A6B" w:rsidRPr="00862A6B">
        <w:rPr>
          <w:rFonts w:eastAsia="MS Mincho"/>
          <w:b/>
          <w:lang w:eastAsia="ja-JP"/>
        </w:rPr>
        <w:tab/>
        <w:t>Samsung</w:t>
      </w:r>
    </w:p>
    <w:p w14:paraId="3D9FCDE3" w14:textId="77777777" w:rsidR="00862A6B" w:rsidRDefault="00862A6B" w:rsidP="00862A6B">
      <w:pPr>
        <w:rPr>
          <w:rFonts w:eastAsia="MS Mincho"/>
          <w:b/>
          <w:highlight w:val="green"/>
          <w:u w:val="single"/>
          <w:lang w:eastAsia="ja-JP"/>
        </w:rPr>
      </w:pPr>
    </w:p>
    <w:p w14:paraId="6FB7A68A" w14:textId="77777777" w:rsidR="00862A6B" w:rsidRPr="00862A6B" w:rsidRDefault="00862A6B" w:rsidP="00862A6B">
      <w:pPr>
        <w:rPr>
          <w:rFonts w:eastAsia="MS Mincho"/>
          <w:highlight w:val="green"/>
          <w:lang w:eastAsia="ja-JP"/>
        </w:rPr>
      </w:pPr>
      <w:r w:rsidRPr="00862A6B">
        <w:rPr>
          <w:rFonts w:eastAsia="MS Mincho"/>
          <w:highlight w:val="green"/>
          <w:lang w:eastAsia="ja-JP"/>
        </w:rPr>
        <w:t>Conclusion:</w:t>
      </w:r>
    </w:p>
    <w:p w14:paraId="737CF4FD" w14:textId="77777777" w:rsidR="00862A6B" w:rsidRPr="00862A6B" w:rsidRDefault="00862A6B" w:rsidP="00503336">
      <w:pPr>
        <w:pStyle w:val="ListParagraph"/>
        <w:numPr>
          <w:ilvl w:val="0"/>
          <w:numId w:val="159"/>
        </w:numPr>
        <w:rPr>
          <w:rFonts w:eastAsia="Malgun Gothic"/>
          <w:lang w:eastAsia="ko-KR"/>
        </w:rPr>
      </w:pPr>
      <w:r w:rsidRPr="00862A6B">
        <w:rPr>
          <w:rFonts w:eastAsia="Malgun Gothic"/>
          <w:lang w:eastAsia="ko-KR"/>
        </w:rPr>
        <w:t>Minimum set of information block sizes granularity for evaluation at BLER 1e-2 and 1e-4: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5"/>
        <w:gridCol w:w="1252"/>
        <w:gridCol w:w="1352"/>
        <w:gridCol w:w="1352"/>
        <w:gridCol w:w="1352"/>
      </w:tblGrid>
      <w:tr w:rsidR="00862A6B" w14:paraId="51D117C8" w14:textId="77777777" w:rsidTr="00AF4186">
        <w:trPr>
          <w:jc w:val="center"/>
        </w:trPr>
        <w:tc>
          <w:tcPr>
            <w:tcW w:w="1105" w:type="dxa"/>
            <w:tcBorders>
              <w:top w:val="single" w:sz="4" w:space="0" w:color="auto"/>
              <w:left w:val="single" w:sz="4" w:space="0" w:color="auto"/>
              <w:bottom w:val="single" w:sz="4" w:space="0" w:color="auto"/>
              <w:right w:val="single" w:sz="4" w:space="0" w:color="auto"/>
            </w:tcBorders>
            <w:shd w:val="clear" w:color="auto" w:fill="BDD6EE"/>
            <w:vAlign w:val="center"/>
            <w:hideMark/>
          </w:tcPr>
          <w:p w14:paraId="1BCF8DAA" w14:textId="77777777" w:rsidR="00862A6B" w:rsidRDefault="00862A6B" w:rsidP="00AF4186">
            <w:pPr>
              <w:pStyle w:val="TAC"/>
              <w:rPr>
                <w:rFonts w:eastAsia="Malgun Gothic"/>
                <w:lang w:eastAsia="ko-KR"/>
              </w:rPr>
            </w:pPr>
            <w:r>
              <w:rPr>
                <w:rFonts w:eastAsia="Malgun Gothic"/>
                <w:lang w:eastAsia="ko-KR"/>
              </w:rPr>
              <w:fldChar w:fldCharType="begin"/>
            </w:r>
            <w:r>
              <w:rPr>
                <w:rFonts w:eastAsia="Malgun Gothic"/>
                <w:lang w:eastAsia="ko-KR"/>
              </w:rPr>
              <w:instrText xml:space="preserve"> QUOTE </w:instrText>
            </w:r>
            <m:oMath>
              <m:sSub>
                <m:sSubPr>
                  <m:ctrlPr>
                    <w:rPr>
                      <w:rFonts w:ascii="Cambria Math" w:eastAsia="SimSun" w:hAnsi="Cambria Math"/>
                    </w:rPr>
                  </m:ctrlPr>
                </m:sSubPr>
                <m:e>
                  <m:r>
                    <m:rPr>
                      <m:sty m:val="p"/>
                    </m:rPr>
                    <w:rPr>
                      <w:rFonts w:ascii="Cambria Math" w:hAnsi="Cambria Math"/>
                    </w:rPr>
                    <m:t>K</m:t>
                  </m:r>
                </m:e>
                <m:sub>
                  <m:r>
                    <m:rPr>
                      <m:sty m:val="p"/>
                    </m:rPr>
                    <w:rPr>
                      <w:rFonts w:ascii="Cambria Math" w:hAnsi="Cambria Math"/>
                    </w:rPr>
                    <m:t>min</m:t>
                  </m:r>
                </m:sub>
              </m:sSub>
              <m:r>
                <m:rPr>
                  <m:sty m:val="p"/>
                </m:rPr>
                <w:rPr>
                  <w:rFonts w:ascii="Cambria Math" w:hAnsi="Cambria Math"/>
                  <w:noProof/>
                </w:rPr>
                <m:t>≤K≤512</m:t>
              </m:r>
            </m:oMath>
            <w:r>
              <w:rPr>
                <w:rFonts w:eastAsia="Malgun Gothic"/>
                <w:lang w:eastAsia="ko-KR"/>
              </w:rPr>
              <w:instrText xml:space="preserve"> </w:instrText>
            </w:r>
            <w:r>
              <w:rPr>
                <w:rFonts w:eastAsia="Malgun Gothic"/>
                <w:lang w:eastAsia="ko-KR"/>
              </w:rPr>
              <w:fldChar w:fldCharType="separate"/>
            </w:r>
            <w:r>
              <w:rPr>
                <w:position w:val="-5"/>
              </w:rPr>
              <w:t>K</w:t>
            </w:r>
            <w:r>
              <w:rPr>
                <w:position w:val="-5"/>
                <w:vertAlign w:val="subscript"/>
              </w:rPr>
              <w:t>min</w:t>
            </w:r>
            <w:r>
              <w:rPr>
                <w:position w:val="-5"/>
              </w:rPr>
              <w:t>&lt;=K&lt;=512</w:t>
            </w:r>
            <w:r>
              <w:rPr>
                <w:rFonts w:eastAsia="Malgun Gothic"/>
                <w:lang w:eastAsia="ko-KR"/>
              </w:rPr>
              <w:fldChar w:fldCharType="end"/>
            </w:r>
            <w:r>
              <w:rPr>
                <w:rFonts w:eastAsia="Malgun Gothic"/>
                <w:lang w:eastAsia="ko-KR"/>
              </w:rPr>
              <w:t xml:space="preserve"> </w:t>
            </w:r>
          </w:p>
        </w:tc>
        <w:tc>
          <w:tcPr>
            <w:tcW w:w="1104" w:type="dxa"/>
            <w:tcBorders>
              <w:top w:val="single" w:sz="4" w:space="0" w:color="auto"/>
              <w:left w:val="single" w:sz="4" w:space="0" w:color="auto"/>
              <w:bottom w:val="single" w:sz="4" w:space="0" w:color="auto"/>
              <w:right w:val="single" w:sz="4" w:space="0" w:color="auto"/>
            </w:tcBorders>
            <w:shd w:val="clear" w:color="auto" w:fill="BDD6EE"/>
            <w:vAlign w:val="center"/>
            <w:hideMark/>
          </w:tcPr>
          <w:p w14:paraId="047A8110" w14:textId="77777777" w:rsidR="00862A6B" w:rsidRDefault="00862A6B" w:rsidP="00AF4186">
            <w:pPr>
              <w:pStyle w:val="TAC"/>
              <w:rPr>
                <w:rFonts w:eastAsia="Malgun Gothic"/>
                <w:lang w:eastAsia="ko-KR"/>
              </w:rPr>
            </w:pPr>
            <w:r>
              <w:rPr>
                <w:rFonts w:eastAsia="Malgun Gothic"/>
                <w:lang w:eastAsia="ko-KR"/>
              </w:rPr>
              <w:t>528&lt;=K&lt;=1024</w:t>
            </w:r>
            <w:r>
              <w:rPr>
                <w:rFonts w:eastAsia="Malgun Gothic"/>
                <w:lang w:eastAsia="ko-KR"/>
              </w:rPr>
              <w:fldChar w:fldCharType="begin"/>
            </w:r>
            <w:r>
              <w:rPr>
                <w:rFonts w:eastAsia="Malgun Gothic"/>
                <w:lang w:eastAsia="ko-KR"/>
              </w:rPr>
              <w:instrText xml:space="preserve"> QUOTE </w:instrText>
            </w:r>
            <m:oMath>
              <m:r>
                <m:rPr>
                  <m:sty m:val="p"/>
                </m:rPr>
                <w:rPr>
                  <w:rFonts w:ascii="Cambria Math" w:hAnsi="Cambria Math"/>
                </w:rPr>
                <m:t>528</m:t>
              </m:r>
              <m:r>
                <m:rPr>
                  <m:sty m:val="p"/>
                </m:rPr>
                <w:rPr>
                  <w:rFonts w:ascii="Cambria Math" w:hAnsi="Cambria Math"/>
                  <w:noProof/>
                </w:rPr>
                <m:t>≤K≤1024</m:t>
              </m:r>
            </m:oMath>
            <w:r>
              <w:rPr>
                <w:rFonts w:eastAsia="Malgun Gothic"/>
                <w:lang w:eastAsia="ko-KR"/>
              </w:rPr>
              <w:instrText xml:space="preserve"> </w:instrText>
            </w:r>
            <w:r>
              <w:rPr>
                <w:rFonts w:eastAsia="Malgun Gothic"/>
                <w:lang w:eastAsia="ko-KR"/>
              </w:rPr>
              <w:fldChar w:fldCharType="end"/>
            </w:r>
            <w:r>
              <w:rPr>
                <w:rFonts w:eastAsia="Malgun Gothic"/>
                <w:lang w:eastAsia="ko-KR"/>
              </w:rPr>
              <w:t xml:space="preserve"> </w:t>
            </w:r>
          </w:p>
        </w:tc>
        <w:tc>
          <w:tcPr>
            <w:tcW w:w="1105" w:type="dxa"/>
            <w:tcBorders>
              <w:top w:val="single" w:sz="4" w:space="0" w:color="auto"/>
              <w:left w:val="single" w:sz="4" w:space="0" w:color="auto"/>
              <w:bottom w:val="single" w:sz="4" w:space="0" w:color="auto"/>
              <w:right w:val="single" w:sz="4" w:space="0" w:color="auto"/>
            </w:tcBorders>
            <w:shd w:val="clear" w:color="auto" w:fill="BDD6EE"/>
            <w:vAlign w:val="center"/>
            <w:hideMark/>
          </w:tcPr>
          <w:p w14:paraId="6AB5EF2B" w14:textId="77777777" w:rsidR="00862A6B" w:rsidRDefault="00862A6B" w:rsidP="00AF4186">
            <w:pPr>
              <w:pStyle w:val="TAC"/>
              <w:rPr>
                <w:rFonts w:eastAsia="Malgun Gothic"/>
                <w:lang w:eastAsia="ko-KR"/>
              </w:rPr>
            </w:pPr>
            <w:r>
              <w:rPr>
                <w:rFonts w:eastAsia="Malgun Gothic"/>
                <w:lang w:eastAsia="ko-KR"/>
              </w:rPr>
              <w:t>1056&lt;=K&lt;=2048</w:t>
            </w:r>
            <w:r>
              <w:rPr>
                <w:rFonts w:eastAsia="Malgun Gothic"/>
                <w:lang w:eastAsia="ko-KR"/>
              </w:rPr>
              <w:fldChar w:fldCharType="begin"/>
            </w:r>
            <w:r>
              <w:rPr>
                <w:rFonts w:eastAsia="Malgun Gothic"/>
                <w:lang w:eastAsia="ko-KR"/>
              </w:rPr>
              <w:instrText xml:space="preserve"> QUOTE </w:instrText>
            </w:r>
            <m:oMath>
              <m:r>
                <m:rPr>
                  <m:sty m:val="p"/>
                </m:rPr>
                <w:rPr>
                  <w:rFonts w:ascii="Cambria Math" w:hAnsi="Cambria Math"/>
                </w:rPr>
                <m:t>1056</m:t>
              </m:r>
              <m:r>
                <m:rPr>
                  <m:sty m:val="p"/>
                </m:rPr>
                <w:rPr>
                  <w:rFonts w:ascii="Cambria Math" w:hAnsi="Cambria Math"/>
                  <w:noProof/>
                </w:rPr>
                <m:t>≤K≤2048</m:t>
              </m:r>
            </m:oMath>
            <w:r>
              <w:rPr>
                <w:rFonts w:eastAsia="Malgun Gothic"/>
                <w:lang w:eastAsia="ko-KR"/>
              </w:rPr>
              <w:instrText xml:space="preserve"> </w:instrText>
            </w:r>
            <w:r>
              <w:rPr>
                <w:rFonts w:eastAsia="Malgun Gothic"/>
                <w:lang w:eastAsia="ko-KR"/>
              </w:rPr>
              <w:fldChar w:fldCharType="end"/>
            </w:r>
            <w:r>
              <w:rPr>
                <w:rFonts w:eastAsia="Malgun Gothic"/>
                <w:lang w:eastAsia="ko-KR"/>
              </w:rPr>
              <w:t xml:space="preserve"> </w:t>
            </w:r>
          </w:p>
        </w:tc>
        <w:tc>
          <w:tcPr>
            <w:tcW w:w="1105" w:type="dxa"/>
            <w:tcBorders>
              <w:top w:val="single" w:sz="4" w:space="0" w:color="auto"/>
              <w:left w:val="single" w:sz="4" w:space="0" w:color="auto"/>
              <w:bottom w:val="single" w:sz="4" w:space="0" w:color="auto"/>
              <w:right w:val="single" w:sz="4" w:space="0" w:color="auto"/>
            </w:tcBorders>
            <w:shd w:val="clear" w:color="auto" w:fill="BDD6EE"/>
            <w:vAlign w:val="center"/>
            <w:hideMark/>
          </w:tcPr>
          <w:p w14:paraId="60A532D7" w14:textId="77777777" w:rsidR="00862A6B" w:rsidRDefault="00862A6B" w:rsidP="00AF4186">
            <w:pPr>
              <w:pStyle w:val="TAC"/>
              <w:rPr>
                <w:rFonts w:eastAsia="Malgun Gothic"/>
                <w:lang w:eastAsia="ko-KR"/>
              </w:rPr>
            </w:pPr>
            <w:r>
              <w:rPr>
                <w:rFonts w:eastAsia="Malgun Gothic"/>
                <w:lang w:eastAsia="ko-KR"/>
              </w:rPr>
              <w:t>2048&lt;=K&lt;=6144</w:t>
            </w:r>
          </w:p>
        </w:tc>
        <w:tc>
          <w:tcPr>
            <w:tcW w:w="1105" w:type="dxa"/>
            <w:tcBorders>
              <w:top w:val="single" w:sz="4" w:space="0" w:color="auto"/>
              <w:left w:val="single" w:sz="4" w:space="0" w:color="auto"/>
              <w:bottom w:val="single" w:sz="4" w:space="0" w:color="auto"/>
              <w:right w:val="single" w:sz="4" w:space="0" w:color="auto"/>
            </w:tcBorders>
            <w:shd w:val="clear" w:color="auto" w:fill="BDD6EE"/>
            <w:vAlign w:val="center"/>
            <w:hideMark/>
          </w:tcPr>
          <w:p w14:paraId="3C9C435D" w14:textId="77777777" w:rsidR="00862A6B" w:rsidRDefault="00862A6B" w:rsidP="00AF4186">
            <w:pPr>
              <w:pStyle w:val="TAC"/>
              <w:rPr>
                <w:rFonts w:eastAsia="Malgun Gothic"/>
                <w:lang w:eastAsia="ko-KR"/>
              </w:rPr>
            </w:pPr>
            <w:r>
              <w:rPr>
                <w:rFonts w:eastAsia="Malgun Gothic"/>
                <w:lang w:eastAsia="ko-KR"/>
              </w:rPr>
              <w:t>6144&lt;=K&lt;=8192</w:t>
            </w:r>
          </w:p>
        </w:tc>
      </w:tr>
      <w:tr w:rsidR="00862A6B" w14:paraId="4B50A5A5" w14:textId="77777777" w:rsidTr="00AF4186">
        <w:trPr>
          <w:jc w:val="center"/>
        </w:trPr>
        <w:tc>
          <w:tcPr>
            <w:tcW w:w="1105" w:type="dxa"/>
            <w:tcBorders>
              <w:top w:val="single" w:sz="4" w:space="0" w:color="auto"/>
              <w:left w:val="single" w:sz="4" w:space="0" w:color="auto"/>
              <w:bottom w:val="single" w:sz="4" w:space="0" w:color="auto"/>
              <w:right w:val="single" w:sz="4" w:space="0" w:color="auto"/>
            </w:tcBorders>
            <w:vAlign w:val="center"/>
            <w:hideMark/>
          </w:tcPr>
          <w:p w14:paraId="5D8A3B0E" w14:textId="77777777" w:rsidR="00862A6B" w:rsidRDefault="00862A6B" w:rsidP="00AF4186">
            <w:pPr>
              <w:pStyle w:val="TAC"/>
              <w:rPr>
                <w:rFonts w:eastAsia="Malgun Gothic"/>
                <w:lang w:eastAsia="ko-KR"/>
              </w:rPr>
            </w:pPr>
            <w:r>
              <w:rPr>
                <w:rFonts w:eastAsia="Malgun Gothic"/>
                <w:lang w:eastAsia="ko-KR"/>
              </w:rPr>
              <w:t>8</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B087B67" w14:textId="77777777" w:rsidR="00862A6B" w:rsidRDefault="00862A6B" w:rsidP="00AF4186">
            <w:pPr>
              <w:pStyle w:val="TAC"/>
              <w:rPr>
                <w:rFonts w:eastAsia="Malgun Gothic"/>
                <w:lang w:eastAsia="ko-KR"/>
              </w:rPr>
            </w:pPr>
            <w:r>
              <w:rPr>
                <w:rFonts w:eastAsia="Malgun Gothic"/>
                <w:lang w:eastAsia="ko-KR"/>
              </w:rPr>
              <w:t>16</w:t>
            </w:r>
          </w:p>
        </w:tc>
        <w:tc>
          <w:tcPr>
            <w:tcW w:w="1105" w:type="dxa"/>
            <w:tcBorders>
              <w:top w:val="single" w:sz="4" w:space="0" w:color="auto"/>
              <w:left w:val="single" w:sz="4" w:space="0" w:color="auto"/>
              <w:bottom w:val="single" w:sz="4" w:space="0" w:color="auto"/>
              <w:right w:val="single" w:sz="4" w:space="0" w:color="auto"/>
            </w:tcBorders>
            <w:vAlign w:val="center"/>
            <w:hideMark/>
          </w:tcPr>
          <w:p w14:paraId="2F72E6CD" w14:textId="77777777" w:rsidR="00862A6B" w:rsidRDefault="00862A6B" w:rsidP="00AF4186">
            <w:pPr>
              <w:pStyle w:val="TAC"/>
              <w:rPr>
                <w:rFonts w:eastAsia="Malgun Gothic"/>
                <w:lang w:eastAsia="ko-KR"/>
              </w:rPr>
            </w:pPr>
            <w:r>
              <w:rPr>
                <w:rFonts w:eastAsia="Malgun Gothic"/>
                <w:lang w:eastAsia="ko-KR"/>
              </w:rPr>
              <w:t>32</w:t>
            </w:r>
          </w:p>
        </w:tc>
        <w:tc>
          <w:tcPr>
            <w:tcW w:w="1105" w:type="dxa"/>
            <w:tcBorders>
              <w:top w:val="single" w:sz="4" w:space="0" w:color="auto"/>
              <w:left w:val="single" w:sz="4" w:space="0" w:color="auto"/>
              <w:bottom w:val="single" w:sz="4" w:space="0" w:color="auto"/>
              <w:right w:val="single" w:sz="4" w:space="0" w:color="auto"/>
            </w:tcBorders>
            <w:vAlign w:val="center"/>
            <w:hideMark/>
          </w:tcPr>
          <w:p w14:paraId="660D0BC8" w14:textId="77777777" w:rsidR="00862A6B" w:rsidRDefault="00862A6B" w:rsidP="00AF4186">
            <w:pPr>
              <w:pStyle w:val="TAC"/>
              <w:rPr>
                <w:rFonts w:eastAsia="Malgun Gothic"/>
                <w:lang w:eastAsia="ko-KR"/>
              </w:rPr>
            </w:pPr>
            <w:r>
              <w:rPr>
                <w:rFonts w:eastAsia="Malgun Gothic"/>
                <w:lang w:eastAsia="ko-KR"/>
              </w:rPr>
              <w:t>64</w:t>
            </w:r>
          </w:p>
        </w:tc>
        <w:tc>
          <w:tcPr>
            <w:tcW w:w="1105" w:type="dxa"/>
            <w:tcBorders>
              <w:top w:val="single" w:sz="4" w:space="0" w:color="auto"/>
              <w:left w:val="single" w:sz="4" w:space="0" w:color="auto"/>
              <w:bottom w:val="single" w:sz="4" w:space="0" w:color="auto"/>
              <w:right w:val="single" w:sz="4" w:space="0" w:color="auto"/>
            </w:tcBorders>
            <w:vAlign w:val="center"/>
            <w:hideMark/>
          </w:tcPr>
          <w:p w14:paraId="1D89D22C" w14:textId="77777777" w:rsidR="00862A6B" w:rsidRDefault="00862A6B" w:rsidP="00AF4186">
            <w:pPr>
              <w:pStyle w:val="TAC"/>
              <w:rPr>
                <w:rFonts w:eastAsia="Malgun Gothic"/>
                <w:lang w:eastAsia="ko-KR"/>
              </w:rPr>
            </w:pPr>
            <w:r>
              <w:rPr>
                <w:rFonts w:eastAsia="Malgun Gothic"/>
                <w:lang w:eastAsia="ko-KR"/>
              </w:rPr>
              <w:t>128</w:t>
            </w:r>
          </w:p>
        </w:tc>
      </w:tr>
    </w:tbl>
    <w:p w14:paraId="6FEF859A" w14:textId="77777777" w:rsidR="00862A6B" w:rsidRPr="00862A6B" w:rsidRDefault="00862A6B" w:rsidP="00503336">
      <w:pPr>
        <w:pStyle w:val="ListParagraph"/>
        <w:numPr>
          <w:ilvl w:val="0"/>
          <w:numId w:val="159"/>
        </w:numPr>
        <w:rPr>
          <w:rFonts w:ascii="Times" w:eastAsia="Malgun Gothic" w:hAnsi="Times"/>
          <w:lang w:eastAsia="ko-KR"/>
        </w:rPr>
      </w:pPr>
      <w:r w:rsidRPr="00862A6B">
        <w:rPr>
          <w:rFonts w:eastAsia="Malgun Gothic"/>
          <w:lang w:eastAsia="ko-KR"/>
        </w:rPr>
        <w:t xml:space="preserve">Some off-grid values of K shall also be evaluated. </w:t>
      </w:r>
    </w:p>
    <w:p w14:paraId="52E55CE8" w14:textId="77777777" w:rsidR="00862A6B" w:rsidRPr="00862A6B" w:rsidRDefault="00862A6B" w:rsidP="00503336">
      <w:pPr>
        <w:pStyle w:val="ListParagraph"/>
        <w:numPr>
          <w:ilvl w:val="0"/>
          <w:numId w:val="159"/>
        </w:numPr>
        <w:spacing w:after="120"/>
        <w:jc w:val="both"/>
        <w:rPr>
          <w:rFonts w:eastAsia="Malgun Gothic"/>
          <w:lang w:eastAsia="ko-KR"/>
        </w:rPr>
      </w:pPr>
      <w:r w:rsidRPr="00862A6B">
        <w:rPr>
          <w:rFonts w:eastAsia="Malgun Gothic"/>
          <w:lang w:eastAsia="ko-KR"/>
        </w:rPr>
        <w:t>Minimum information block size for evaluation = 40</w:t>
      </w:r>
    </w:p>
    <w:p w14:paraId="442A02C7" w14:textId="77777777" w:rsidR="00862A6B" w:rsidRDefault="00862A6B" w:rsidP="00862A6B">
      <w:pPr>
        <w:rPr>
          <w:rFonts w:eastAsia="Malgun Gothic"/>
          <w:szCs w:val="20"/>
          <w:lang w:eastAsia="ko-KR"/>
        </w:rPr>
      </w:pPr>
    </w:p>
    <w:p w14:paraId="08B22741" w14:textId="57C1735F" w:rsidR="00862A6B" w:rsidRPr="00862A6B" w:rsidRDefault="007032C3" w:rsidP="00862A6B">
      <w:pPr>
        <w:rPr>
          <w:b/>
        </w:rPr>
      </w:pPr>
      <w:hyperlink r:id="rId2189" w:history="1">
        <w:r>
          <w:rPr>
            <w:rStyle w:val="Hyperlink"/>
            <w:b/>
          </w:rPr>
          <w:t>R1-1703450</w:t>
        </w:r>
      </w:hyperlink>
      <w:r w:rsidR="00862A6B" w:rsidRPr="00862A6B">
        <w:rPr>
          <w:b/>
        </w:rPr>
        <w:tab/>
        <w:t>Summary of email discussion [NRAH1-05] on details of other evaluation criteria</w:t>
      </w:r>
      <w:r w:rsidR="00862A6B" w:rsidRPr="00862A6B">
        <w:rPr>
          <w:b/>
        </w:rPr>
        <w:tab/>
        <w:t>Samsung</w:t>
      </w:r>
    </w:p>
    <w:p w14:paraId="0B3DF257" w14:textId="3F915141" w:rsidR="00862A6B" w:rsidRDefault="00862A6B" w:rsidP="00862A6B">
      <w:pPr>
        <w:rPr>
          <w:rFonts w:eastAsia="MS Mincho"/>
          <w:lang w:eastAsia="ja-JP"/>
        </w:rPr>
      </w:pPr>
      <w:r>
        <w:rPr>
          <w:rFonts w:eastAsia="MS Mincho"/>
          <w:lang w:eastAsia="ja-JP"/>
        </w:rPr>
        <w:t xml:space="preserve">Noted. </w:t>
      </w:r>
    </w:p>
    <w:p w14:paraId="628698D8" w14:textId="77777777" w:rsidR="00862A6B" w:rsidRDefault="00862A6B" w:rsidP="00503336">
      <w:pPr>
        <w:pStyle w:val="Heading4"/>
        <w:numPr>
          <w:ilvl w:val="3"/>
          <w:numId w:val="198"/>
        </w:numPr>
      </w:pPr>
      <w:bookmarkStart w:id="388" w:name="_Toc475640895"/>
      <w:bookmarkStart w:id="389" w:name="_Toc474756150"/>
      <w:bookmarkStart w:id="390" w:name="_Toc478914533"/>
      <w:r>
        <w:rPr>
          <w:b w:val="0"/>
          <w:bCs w:val="0"/>
        </w:rPr>
        <w:t>LDPC code design</w:t>
      </w:r>
      <w:bookmarkEnd w:id="388"/>
      <w:bookmarkEnd w:id="389"/>
      <w:bookmarkEnd w:id="390"/>
    </w:p>
    <w:p w14:paraId="60A27ADF" w14:textId="77777777" w:rsidR="00862A6B" w:rsidRDefault="00862A6B" w:rsidP="00862A6B">
      <w:pPr>
        <w:rPr>
          <w:rFonts w:ascii="Times New Roman" w:eastAsia="MS Mincho" w:hAnsi="Times New Roman"/>
          <w:i/>
          <w:lang w:eastAsia="ja-JP"/>
        </w:rPr>
      </w:pPr>
      <w:r>
        <w:rPr>
          <w:rFonts w:ascii="Times New Roman" w:hAnsi="Times New Roman"/>
          <w:i/>
        </w:rPr>
        <w:t>Agree details of protomatrix design</w:t>
      </w:r>
    </w:p>
    <w:p w14:paraId="5450A623" w14:textId="77777777" w:rsidR="00862A6B" w:rsidRDefault="00862A6B" w:rsidP="00862A6B">
      <w:pPr>
        <w:rPr>
          <w:rFonts w:eastAsia="MS Mincho"/>
          <w:lang w:eastAsia="ja-JP"/>
        </w:rPr>
      </w:pPr>
    </w:p>
    <w:p w14:paraId="3502607C" w14:textId="3BF332D1" w:rsidR="00862A6B" w:rsidRPr="00AF4186" w:rsidRDefault="007032C3" w:rsidP="00862A6B">
      <w:pPr>
        <w:rPr>
          <w:rFonts w:eastAsia="MS Mincho"/>
          <w:b/>
          <w:lang w:eastAsia="ja-JP"/>
        </w:rPr>
      </w:pPr>
      <w:hyperlink r:id="rId2190" w:history="1">
        <w:r>
          <w:rPr>
            <w:rStyle w:val="Hyperlink"/>
            <w:rFonts w:eastAsia="MS Mincho"/>
            <w:b/>
            <w:lang w:eastAsia="ja-JP"/>
          </w:rPr>
          <w:t>R1-1702733</w:t>
        </w:r>
      </w:hyperlink>
      <w:r w:rsidR="00862A6B" w:rsidRPr="00AF4186">
        <w:rPr>
          <w:rFonts w:eastAsia="MS Mincho"/>
          <w:b/>
          <w:lang w:eastAsia="ja-JP"/>
        </w:rPr>
        <w:tab/>
        <w:t>Compact QC-LDPC design</w:t>
      </w:r>
      <w:r w:rsidR="00862A6B" w:rsidRPr="00AF4186">
        <w:rPr>
          <w:rFonts w:eastAsia="MS Mincho"/>
          <w:b/>
          <w:lang w:eastAsia="ja-JP"/>
        </w:rPr>
        <w:tab/>
        <w:t>MediaTek Inc.</w:t>
      </w:r>
    </w:p>
    <w:p w14:paraId="373C51BC" w14:textId="0EF9A81E" w:rsidR="00862A6B" w:rsidRDefault="00862A6B" w:rsidP="00862A6B">
      <w:pPr>
        <w:rPr>
          <w:rFonts w:eastAsia="MS Mincho"/>
          <w:lang w:eastAsia="ja-JP"/>
        </w:rPr>
      </w:pPr>
      <w:r>
        <w:rPr>
          <w:rFonts w:eastAsia="MS Mincho"/>
          <w:lang w:eastAsia="ja-JP"/>
        </w:rPr>
        <w:t xml:space="preserve">Revised in </w:t>
      </w:r>
      <w:hyperlink r:id="rId2191" w:history="1">
        <w:r w:rsidR="007032C3">
          <w:rPr>
            <w:rStyle w:val="Hyperlink"/>
            <w:rFonts w:eastAsia="MS Mincho"/>
            <w:lang w:eastAsia="ja-JP"/>
          </w:rPr>
          <w:t>R1-1703697</w:t>
        </w:r>
      </w:hyperlink>
    </w:p>
    <w:p w14:paraId="20186739" w14:textId="59748467" w:rsidR="00862A6B" w:rsidRPr="00AF4186" w:rsidRDefault="007032C3" w:rsidP="00862A6B">
      <w:pPr>
        <w:rPr>
          <w:rFonts w:eastAsia="MS Mincho"/>
          <w:b/>
          <w:lang w:eastAsia="ja-JP"/>
        </w:rPr>
      </w:pPr>
      <w:hyperlink r:id="rId2192" w:history="1">
        <w:r>
          <w:rPr>
            <w:rStyle w:val="Hyperlink"/>
            <w:rFonts w:eastAsia="MS Mincho"/>
            <w:b/>
            <w:lang w:eastAsia="ja-JP"/>
          </w:rPr>
          <w:t>R1-1701599</w:t>
        </w:r>
      </w:hyperlink>
      <w:r w:rsidR="00862A6B" w:rsidRPr="00AF4186">
        <w:rPr>
          <w:rFonts w:eastAsia="MS Mincho"/>
          <w:b/>
          <w:lang w:eastAsia="ja-JP"/>
        </w:rPr>
        <w:tab/>
        <w:t>Complexity, throughput and latency considerations on LDPC codes for eMBB</w:t>
      </w:r>
      <w:r w:rsidR="00862A6B" w:rsidRPr="00AF4186">
        <w:rPr>
          <w:rFonts w:eastAsia="MS Mincho"/>
          <w:b/>
          <w:lang w:eastAsia="ja-JP"/>
        </w:rPr>
        <w:tab/>
        <w:t>ZTE, ZTE Microelectronics</w:t>
      </w:r>
    </w:p>
    <w:p w14:paraId="633CCBF3" w14:textId="31394EBF" w:rsidR="00862A6B" w:rsidRPr="00AF4186" w:rsidRDefault="007032C3" w:rsidP="00862A6B">
      <w:pPr>
        <w:rPr>
          <w:rFonts w:eastAsia="MS Mincho"/>
          <w:b/>
          <w:lang w:eastAsia="ja-JP"/>
        </w:rPr>
      </w:pPr>
      <w:hyperlink r:id="rId2193" w:history="1">
        <w:r>
          <w:rPr>
            <w:rStyle w:val="Hyperlink"/>
            <w:rFonts w:eastAsia="MS Mincho"/>
            <w:b/>
            <w:lang w:eastAsia="ja-JP"/>
          </w:rPr>
          <w:t>R1-1703537</w:t>
        </w:r>
      </w:hyperlink>
      <w:r w:rsidR="00862A6B" w:rsidRPr="00AF4186">
        <w:rPr>
          <w:rFonts w:eastAsia="MS Mincho"/>
          <w:b/>
          <w:lang w:eastAsia="ja-JP"/>
        </w:rPr>
        <w:tab/>
        <w:t>Design Parameters and Implementation Aspects of LDPC Codes</w:t>
      </w:r>
      <w:r w:rsidR="00862A6B" w:rsidRPr="00AF4186">
        <w:rPr>
          <w:rFonts w:eastAsia="MS Mincho"/>
          <w:b/>
          <w:lang w:eastAsia="ja-JP"/>
        </w:rPr>
        <w:tab/>
        <w:t>Ericsson</w:t>
      </w:r>
    </w:p>
    <w:p w14:paraId="2E6905BE" w14:textId="7CB64D53" w:rsidR="00862A6B" w:rsidRDefault="00862A6B" w:rsidP="00862A6B">
      <w:pPr>
        <w:rPr>
          <w:rFonts w:eastAsia="MS Mincho"/>
          <w:lang w:eastAsia="ja-JP"/>
        </w:rPr>
      </w:pPr>
      <w:r>
        <w:rPr>
          <w:rFonts w:eastAsia="MS Mincho"/>
          <w:lang w:eastAsia="ja-JP"/>
        </w:rPr>
        <w:t xml:space="preserve">Revision of </w:t>
      </w:r>
      <w:hyperlink r:id="rId2194" w:history="1">
        <w:r w:rsidR="007032C3">
          <w:rPr>
            <w:rStyle w:val="Hyperlink"/>
            <w:rFonts w:eastAsia="MS Mincho"/>
            <w:lang w:eastAsia="ja-JP"/>
          </w:rPr>
          <w:t>R1-1701628</w:t>
        </w:r>
      </w:hyperlink>
    </w:p>
    <w:p w14:paraId="0E0E030C" w14:textId="3CCEFC18" w:rsidR="00862A6B" w:rsidRPr="00AF4186" w:rsidRDefault="007032C3" w:rsidP="00862A6B">
      <w:pPr>
        <w:rPr>
          <w:rFonts w:eastAsia="MS Mincho"/>
          <w:b/>
          <w:lang w:eastAsia="ja-JP"/>
        </w:rPr>
      </w:pPr>
      <w:hyperlink r:id="rId2195" w:history="1">
        <w:r>
          <w:rPr>
            <w:rStyle w:val="Hyperlink"/>
            <w:rFonts w:eastAsia="MS Mincho"/>
            <w:b/>
            <w:lang w:eastAsia="ja-JP"/>
          </w:rPr>
          <w:t>R1-1701707</w:t>
        </w:r>
      </w:hyperlink>
      <w:r w:rsidR="00862A6B" w:rsidRPr="00AF4186">
        <w:rPr>
          <w:rFonts w:eastAsia="MS Mincho"/>
          <w:b/>
          <w:lang w:eastAsia="ja-JP"/>
        </w:rPr>
        <w:tab/>
        <w:t>Implementation aspects of LDPC codes</w:t>
      </w:r>
      <w:r w:rsidR="00862A6B" w:rsidRPr="00AF4186">
        <w:rPr>
          <w:rFonts w:eastAsia="MS Mincho"/>
          <w:b/>
          <w:lang w:eastAsia="ja-JP"/>
        </w:rPr>
        <w:tab/>
        <w:t>Huawei, HiSilicon</w:t>
      </w:r>
    </w:p>
    <w:p w14:paraId="4A979F9A" w14:textId="7E2BA77A" w:rsidR="00862A6B" w:rsidRPr="00AF4186" w:rsidRDefault="007032C3" w:rsidP="00862A6B">
      <w:pPr>
        <w:rPr>
          <w:rFonts w:eastAsia="MS Mincho"/>
          <w:b/>
          <w:lang w:eastAsia="ja-JP"/>
        </w:rPr>
      </w:pPr>
      <w:hyperlink r:id="rId2196" w:history="1">
        <w:r>
          <w:rPr>
            <w:rStyle w:val="Hyperlink"/>
            <w:rFonts w:eastAsia="MS Mincho"/>
            <w:b/>
            <w:lang w:eastAsia="ja-JP"/>
          </w:rPr>
          <w:t>R1-1702492</w:t>
        </w:r>
      </w:hyperlink>
      <w:r w:rsidR="00862A6B" w:rsidRPr="00AF4186">
        <w:rPr>
          <w:rFonts w:eastAsia="MS Mincho"/>
          <w:b/>
          <w:lang w:eastAsia="ja-JP"/>
        </w:rPr>
        <w:tab/>
        <w:t>Considerations on LDPC code design for eMBB</w:t>
      </w:r>
      <w:r w:rsidR="00862A6B" w:rsidRPr="00AF4186">
        <w:rPr>
          <w:rFonts w:eastAsia="MS Mincho"/>
          <w:b/>
          <w:lang w:eastAsia="ja-JP"/>
        </w:rPr>
        <w:tab/>
        <w:t>LG Electronics</w:t>
      </w:r>
    </w:p>
    <w:p w14:paraId="35D2B249" w14:textId="4BD92A8E" w:rsidR="00862A6B" w:rsidRPr="00AF4186" w:rsidRDefault="007032C3" w:rsidP="00862A6B">
      <w:pPr>
        <w:rPr>
          <w:rFonts w:eastAsia="MS Mincho"/>
          <w:b/>
          <w:lang w:eastAsia="ja-JP"/>
        </w:rPr>
      </w:pPr>
      <w:hyperlink r:id="rId2197" w:history="1">
        <w:r>
          <w:rPr>
            <w:rStyle w:val="Hyperlink"/>
            <w:rFonts w:eastAsia="MS Mincho"/>
            <w:b/>
            <w:lang w:eastAsia="ja-JP"/>
          </w:rPr>
          <w:t>R1-1702642</w:t>
        </w:r>
      </w:hyperlink>
      <w:r w:rsidR="00862A6B" w:rsidRPr="00AF4186">
        <w:rPr>
          <w:rFonts w:eastAsia="MS Mincho"/>
          <w:b/>
          <w:lang w:eastAsia="ja-JP"/>
        </w:rPr>
        <w:tab/>
        <w:t>Design of multiple family LDPC codes</w:t>
      </w:r>
      <w:r w:rsidR="00862A6B" w:rsidRPr="00AF4186">
        <w:rPr>
          <w:rFonts w:eastAsia="MS Mincho"/>
          <w:b/>
          <w:lang w:eastAsia="ja-JP"/>
        </w:rPr>
        <w:tab/>
        <w:t>Qualcomm Incorporated</w:t>
      </w:r>
    </w:p>
    <w:p w14:paraId="6F0E5E1A" w14:textId="7802FB13" w:rsidR="00862A6B" w:rsidRPr="00AF4186" w:rsidRDefault="007032C3" w:rsidP="00862A6B">
      <w:pPr>
        <w:rPr>
          <w:rFonts w:eastAsia="MS Mincho"/>
          <w:b/>
          <w:lang w:eastAsia="ja-JP"/>
        </w:rPr>
      </w:pPr>
      <w:hyperlink r:id="rId2198" w:history="1">
        <w:r>
          <w:rPr>
            <w:rStyle w:val="Hyperlink"/>
            <w:rFonts w:eastAsia="MS Mincho"/>
            <w:b/>
            <w:lang w:eastAsia="ja-JP"/>
          </w:rPr>
          <w:t>R1-1703549</w:t>
        </w:r>
      </w:hyperlink>
      <w:r w:rsidR="00862A6B" w:rsidRPr="00AF4186">
        <w:rPr>
          <w:rFonts w:eastAsia="MS Mincho"/>
          <w:b/>
          <w:lang w:eastAsia="ja-JP"/>
        </w:rPr>
        <w:tab/>
        <w:t>Discussion on LDPC code design and properties</w:t>
      </w:r>
      <w:r w:rsidR="00862A6B" w:rsidRPr="00AF4186">
        <w:rPr>
          <w:rFonts w:eastAsia="MS Mincho"/>
          <w:b/>
          <w:lang w:eastAsia="ja-JP"/>
        </w:rPr>
        <w:tab/>
        <w:t>Intel Corporation</w:t>
      </w:r>
    </w:p>
    <w:p w14:paraId="153D0582" w14:textId="090C5825" w:rsidR="00862A6B" w:rsidRDefault="00862A6B" w:rsidP="00862A6B">
      <w:pPr>
        <w:rPr>
          <w:rFonts w:eastAsia="MS Mincho"/>
          <w:lang w:eastAsia="ja-JP"/>
        </w:rPr>
      </w:pPr>
      <w:r>
        <w:rPr>
          <w:rFonts w:eastAsia="MS Mincho"/>
          <w:lang w:eastAsia="ja-JP"/>
        </w:rPr>
        <w:t xml:space="preserve">Revision of </w:t>
      </w:r>
      <w:hyperlink r:id="rId2199" w:history="1">
        <w:r w:rsidR="007032C3">
          <w:rPr>
            <w:rStyle w:val="Hyperlink"/>
            <w:rFonts w:eastAsia="MS Mincho"/>
            <w:lang w:eastAsia="ja-JP"/>
          </w:rPr>
          <w:t>R1-1702709</w:t>
        </w:r>
      </w:hyperlink>
    </w:p>
    <w:p w14:paraId="6108FBA8" w14:textId="6DA3A83B" w:rsidR="00862A6B" w:rsidRPr="00AF4186" w:rsidRDefault="007032C3" w:rsidP="00862A6B">
      <w:pPr>
        <w:rPr>
          <w:rFonts w:eastAsia="MS Mincho"/>
          <w:b/>
          <w:lang w:eastAsia="ja-JP"/>
        </w:rPr>
      </w:pPr>
      <w:hyperlink r:id="rId2200" w:history="1">
        <w:r>
          <w:rPr>
            <w:rStyle w:val="Hyperlink"/>
            <w:rFonts w:eastAsia="MS Mincho"/>
            <w:b/>
            <w:lang w:eastAsia="ja-JP"/>
          </w:rPr>
          <w:t>R1-1703000</w:t>
        </w:r>
      </w:hyperlink>
      <w:r w:rsidR="00862A6B" w:rsidRPr="00AF4186">
        <w:rPr>
          <w:rFonts w:eastAsia="MS Mincho"/>
          <w:b/>
          <w:lang w:eastAsia="ja-JP"/>
        </w:rPr>
        <w:tab/>
        <w:t>Consideration on LDPC Protomatrix Design</w:t>
      </w:r>
      <w:r w:rsidR="00862A6B" w:rsidRPr="00AF4186">
        <w:rPr>
          <w:rFonts w:eastAsia="MS Mincho"/>
          <w:b/>
          <w:lang w:eastAsia="ja-JP"/>
        </w:rPr>
        <w:tab/>
        <w:t>Samsung</w:t>
      </w:r>
    </w:p>
    <w:p w14:paraId="30AB350C" w14:textId="06649EC5" w:rsidR="00862A6B" w:rsidRPr="00AF4186" w:rsidRDefault="007032C3" w:rsidP="00862A6B">
      <w:pPr>
        <w:rPr>
          <w:rFonts w:eastAsia="MS Mincho"/>
          <w:b/>
          <w:lang w:eastAsia="ja-JP"/>
        </w:rPr>
      </w:pPr>
      <w:hyperlink r:id="rId2201" w:history="1">
        <w:r>
          <w:rPr>
            <w:rStyle w:val="Hyperlink"/>
            <w:rFonts w:eastAsia="MS Mincho"/>
            <w:b/>
            <w:lang w:eastAsia="ja-JP"/>
          </w:rPr>
          <w:t>R1-1703101</w:t>
        </w:r>
      </w:hyperlink>
      <w:r w:rsidR="00862A6B" w:rsidRPr="00AF4186">
        <w:rPr>
          <w:rFonts w:eastAsia="MS Mincho"/>
          <w:b/>
          <w:lang w:eastAsia="ja-JP"/>
        </w:rPr>
        <w:tab/>
        <w:t>Implementation aspects of LDPC design</w:t>
      </w:r>
      <w:r w:rsidR="00862A6B" w:rsidRPr="00AF4186">
        <w:rPr>
          <w:rFonts w:eastAsia="MS Mincho"/>
          <w:b/>
          <w:lang w:eastAsia="ja-JP"/>
        </w:rPr>
        <w:tab/>
        <w:t>Nokia, Alcatel-Lucent Shanghai Bell</w:t>
      </w:r>
    </w:p>
    <w:p w14:paraId="331EDF1B" w14:textId="77777777" w:rsidR="00862A6B" w:rsidRDefault="00862A6B" w:rsidP="00862A6B">
      <w:pPr>
        <w:rPr>
          <w:rFonts w:eastAsia="MS Mincho"/>
          <w:lang w:eastAsia="ja-JP"/>
        </w:rPr>
      </w:pPr>
    </w:p>
    <w:p w14:paraId="4261EF2B" w14:textId="63D4DCAE" w:rsidR="00862A6B" w:rsidRPr="00AF4186" w:rsidRDefault="007032C3" w:rsidP="00862A6B">
      <w:pPr>
        <w:rPr>
          <w:rFonts w:eastAsia="MS Mincho"/>
          <w:b/>
          <w:lang w:val="en-US" w:eastAsia="ja-JP"/>
        </w:rPr>
      </w:pPr>
      <w:hyperlink r:id="rId2202" w:history="1">
        <w:r>
          <w:rPr>
            <w:rStyle w:val="Hyperlink"/>
            <w:rFonts w:eastAsia="MS Mincho"/>
            <w:b/>
            <w:lang w:eastAsia="ja-JP"/>
          </w:rPr>
          <w:t>R1-1703716</w:t>
        </w:r>
      </w:hyperlink>
      <w:r w:rsidR="00862A6B" w:rsidRPr="00AF4186">
        <w:rPr>
          <w:rFonts w:eastAsia="MS Mincho"/>
          <w:b/>
          <w:lang w:eastAsia="ja-JP"/>
        </w:rPr>
        <w:tab/>
        <w:t>WF on observation of parallelism overhead in an LDPC decoder</w:t>
      </w:r>
      <w:r w:rsidR="00862A6B" w:rsidRPr="00AF4186">
        <w:rPr>
          <w:rFonts w:eastAsia="MS Mincho"/>
          <w:b/>
          <w:lang w:eastAsia="ja-JP"/>
        </w:rPr>
        <w:tab/>
      </w:r>
      <w:r w:rsidR="00862A6B" w:rsidRPr="00AF4186">
        <w:rPr>
          <w:rFonts w:eastAsia="MS Mincho"/>
          <w:b/>
          <w:lang w:val="en-US" w:eastAsia="ja-JP"/>
        </w:rPr>
        <w:t>MediaTek, Huawei HiSilicon, ZTE,</w:t>
      </w:r>
      <w:r w:rsidR="00862A6B">
        <w:rPr>
          <w:rFonts w:eastAsia="MS Mincho"/>
          <w:lang w:val="en-US" w:eastAsia="ja-JP"/>
        </w:rPr>
        <w:t xml:space="preserve"> </w:t>
      </w:r>
      <w:r w:rsidR="00862A6B" w:rsidRPr="00AF4186">
        <w:rPr>
          <w:rFonts w:eastAsia="MS Mincho"/>
          <w:b/>
          <w:lang w:val="en-US" w:eastAsia="ja-JP"/>
        </w:rPr>
        <w:t>ZTE Microelectronics, CATT, Coherent Logix, ITRI, NTU</w:t>
      </w:r>
    </w:p>
    <w:p w14:paraId="42210EBA" w14:textId="77777777" w:rsidR="00862A6B" w:rsidRDefault="00862A6B" w:rsidP="00862A6B">
      <w:pPr>
        <w:rPr>
          <w:rFonts w:eastAsia="MS Mincho"/>
          <w:b/>
          <w:u w:val="single"/>
          <w:lang w:eastAsia="ja-JP"/>
        </w:rPr>
      </w:pPr>
    </w:p>
    <w:p w14:paraId="093EC1B3" w14:textId="77777777" w:rsidR="00862A6B" w:rsidRDefault="00862A6B" w:rsidP="00862A6B">
      <w:pPr>
        <w:rPr>
          <w:rFonts w:eastAsia="MS Mincho"/>
          <w:b/>
          <w:u w:val="single"/>
          <w:lang w:eastAsia="ja-JP"/>
        </w:rPr>
      </w:pPr>
      <w:r>
        <w:rPr>
          <w:rFonts w:eastAsia="MS Mincho"/>
          <w:b/>
          <w:u w:val="single"/>
          <w:lang w:eastAsia="ja-JP"/>
        </w:rPr>
        <w:t xml:space="preserve">Companies are encouraged to focus on decisions that have specification impact. </w:t>
      </w:r>
    </w:p>
    <w:p w14:paraId="4799B87C" w14:textId="77777777" w:rsidR="00862A6B" w:rsidRDefault="00862A6B" w:rsidP="00862A6B">
      <w:pPr>
        <w:rPr>
          <w:rFonts w:eastAsia="MS Mincho"/>
          <w:lang w:eastAsia="ja-JP"/>
        </w:rPr>
      </w:pPr>
    </w:p>
    <w:p w14:paraId="6F473952" w14:textId="52FEE83C" w:rsidR="00862A6B" w:rsidRPr="00AF4186" w:rsidRDefault="007032C3" w:rsidP="00862A6B">
      <w:pPr>
        <w:rPr>
          <w:rFonts w:eastAsia="MS Mincho"/>
          <w:b/>
          <w:lang w:eastAsia="ja-JP"/>
        </w:rPr>
      </w:pPr>
      <w:hyperlink r:id="rId2203" w:history="1">
        <w:r>
          <w:rPr>
            <w:rStyle w:val="Hyperlink"/>
            <w:rFonts w:eastAsia="MS Mincho"/>
            <w:b/>
            <w:lang w:eastAsia="ja-JP"/>
          </w:rPr>
          <w:t>R1-1703720</w:t>
        </w:r>
      </w:hyperlink>
      <w:r w:rsidR="00862A6B" w:rsidRPr="00AF4186">
        <w:rPr>
          <w:rFonts w:eastAsia="MS Mincho"/>
          <w:b/>
          <w:lang w:eastAsia="ja-JP"/>
        </w:rPr>
        <w:tab/>
        <w:t>WF on LDPC performance observations</w:t>
      </w:r>
      <w:r w:rsidR="00862A6B" w:rsidRPr="00AF4186">
        <w:rPr>
          <w:rFonts w:eastAsia="MS Mincho"/>
          <w:b/>
          <w:lang w:eastAsia="ja-JP"/>
        </w:rPr>
        <w:tab/>
      </w:r>
      <w:r w:rsidR="00D533E4" w:rsidRPr="00D533E4">
        <w:rPr>
          <w:rFonts w:eastAsia="MS Mincho"/>
          <w:b/>
          <w:lang w:eastAsia="ja-JP"/>
        </w:rPr>
        <w:t>Huawei, HiSilicon, MediaTek, ZTE, ZTE Microelectronics,  Coherent Logix</w:t>
      </w:r>
    </w:p>
    <w:p w14:paraId="1A6EFB8C" w14:textId="77777777" w:rsidR="00862A6B" w:rsidRDefault="00862A6B" w:rsidP="00862A6B">
      <w:pPr>
        <w:rPr>
          <w:rFonts w:eastAsia="MS Mincho"/>
          <w:lang w:eastAsia="ja-JP"/>
        </w:rPr>
      </w:pPr>
    </w:p>
    <w:p w14:paraId="2EB4EDF8" w14:textId="77777777" w:rsidR="00862A6B" w:rsidRDefault="00862A6B" w:rsidP="00862A6B">
      <w:pPr>
        <w:rPr>
          <w:rFonts w:eastAsia="MS Mincho"/>
          <w:lang w:eastAsia="ja-JP"/>
        </w:rPr>
      </w:pPr>
      <w:r>
        <w:rPr>
          <w:rFonts w:eastAsia="MS Mincho"/>
          <w:lang w:eastAsia="ja-JP"/>
        </w:rPr>
        <w:t xml:space="preserve">Companies are encouraged to investigate further the relationship between matrix size and performance etc. </w:t>
      </w:r>
    </w:p>
    <w:p w14:paraId="6E1A2134" w14:textId="77777777" w:rsidR="00862A6B" w:rsidRDefault="00862A6B" w:rsidP="00862A6B">
      <w:pPr>
        <w:rPr>
          <w:rFonts w:eastAsia="MS Mincho"/>
          <w:lang w:eastAsia="ja-JP"/>
        </w:rPr>
      </w:pPr>
    </w:p>
    <w:p w14:paraId="7B78A71F" w14:textId="6F89D6CB" w:rsidR="00862A6B" w:rsidRPr="00AF4186" w:rsidRDefault="007032C3" w:rsidP="00862A6B">
      <w:pPr>
        <w:rPr>
          <w:rFonts w:eastAsia="MS Mincho"/>
          <w:b/>
          <w:lang w:eastAsia="ja-JP"/>
        </w:rPr>
      </w:pPr>
      <w:hyperlink r:id="rId2204" w:history="1">
        <w:r>
          <w:rPr>
            <w:rStyle w:val="Hyperlink"/>
            <w:rFonts w:eastAsia="MS Mincho"/>
            <w:b/>
            <w:lang w:eastAsia="ja-JP"/>
          </w:rPr>
          <w:t>R1-1703916</w:t>
        </w:r>
      </w:hyperlink>
      <w:r w:rsidR="00862A6B" w:rsidRPr="00AF4186">
        <w:rPr>
          <w:rFonts w:eastAsia="MS Mincho"/>
          <w:b/>
          <w:lang w:eastAsia="ja-JP"/>
        </w:rPr>
        <w:tab/>
        <w:t xml:space="preserve">WF on observation of latency </w:t>
      </w:r>
      <w:r w:rsidR="00862A6B" w:rsidRPr="00AF4186">
        <w:rPr>
          <w:rFonts w:eastAsia="MS Mincho"/>
          <w:b/>
          <w:lang w:eastAsia="ja-JP"/>
        </w:rPr>
        <w:tab/>
      </w:r>
      <w:r w:rsidR="00B7352C" w:rsidRPr="00B7352C">
        <w:rPr>
          <w:rFonts w:eastAsia="MS Mincho"/>
          <w:b/>
          <w:lang w:eastAsia="ja-JP"/>
        </w:rPr>
        <w:t>LG Electronics, Samsung</w:t>
      </w:r>
    </w:p>
    <w:p w14:paraId="5EB04B5E" w14:textId="77777777" w:rsidR="00862A6B" w:rsidRDefault="00862A6B" w:rsidP="00862A6B">
      <w:pPr>
        <w:rPr>
          <w:rFonts w:eastAsia="MS Mincho"/>
          <w:lang w:eastAsia="ja-JP"/>
        </w:rPr>
      </w:pPr>
    </w:p>
    <w:p w14:paraId="2C483FC6" w14:textId="7608D0B8" w:rsidR="00862A6B" w:rsidRPr="00AF4186" w:rsidRDefault="007032C3" w:rsidP="00862A6B">
      <w:pPr>
        <w:rPr>
          <w:rFonts w:eastAsia="MS Mincho"/>
          <w:b/>
          <w:lang w:eastAsia="ja-JP"/>
        </w:rPr>
      </w:pPr>
      <w:hyperlink r:id="rId2205" w:history="1">
        <w:r>
          <w:rPr>
            <w:rStyle w:val="Hyperlink"/>
            <w:rFonts w:eastAsia="MS Mincho"/>
            <w:b/>
            <w:lang w:eastAsia="ja-JP"/>
          </w:rPr>
          <w:t>R1-1703771</w:t>
        </w:r>
      </w:hyperlink>
      <w:r w:rsidR="00862A6B" w:rsidRPr="00AF4186">
        <w:rPr>
          <w:rFonts w:eastAsia="MS Mincho"/>
          <w:b/>
          <w:lang w:eastAsia="ja-JP"/>
        </w:rPr>
        <w:tab/>
        <w:t>WF on LDPC decoder throughput requirement</w:t>
      </w:r>
      <w:r w:rsidR="00862A6B" w:rsidRPr="00AF4186">
        <w:rPr>
          <w:rFonts w:eastAsia="MS Mincho"/>
          <w:b/>
          <w:lang w:eastAsia="ja-JP"/>
        </w:rPr>
        <w:tab/>
        <w:t>Samsung</w:t>
      </w:r>
    </w:p>
    <w:p w14:paraId="6AC3549C" w14:textId="77777777" w:rsidR="00862A6B" w:rsidRDefault="00862A6B" w:rsidP="00862A6B">
      <w:pPr>
        <w:rPr>
          <w:rFonts w:eastAsia="MS Mincho"/>
          <w:lang w:eastAsia="ja-JP"/>
        </w:rPr>
      </w:pPr>
      <w:r>
        <w:rPr>
          <w:rFonts w:eastAsia="MS Mincho"/>
          <w:lang w:eastAsia="ja-JP"/>
        </w:rPr>
        <w:t xml:space="preserve">Proposal: </w:t>
      </w:r>
    </w:p>
    <w:p w14:paraId="6291E206" w14:textId="77777777" w:rsidR="00862A6B" w:rsidRDefault="00862A6B" w:rsidP="00503336">
      <w:pPr>
        <w:numPr>
          <w:ilvl w:val="0"/>
          <w:numId w:val="281"/>
        </w:numPr>
        <w:rPr>
          <w:rFonts w:eastAsia="MS Mincho"/>
          <w:lang w:eastAsia="ja-JP"/>
        </w:rPr>
      </w:pPr>
      <w:r>
        <w:rPr>
          <w:rFonts w:eastAsia="MS Mincho"/>
          <w:lang w:val="en-US" w:eastAsia="ja-JP"/>
        </w:rPr>
        <w:t xml:space="preserve">Decoder throughput requirement should be decided </w:t>
      </w:r>
    </w:p>
    <w:p w14:paraId="1198FBF7" w14:textId="77777777" w:rsidR="00862A6B" w:rsidRDefault="00862A6B" w:rsidP="00503336">
      <w:pPr>
        <w:numPr>
          <w:ilvl w:val="1"/>
          <w:numId w:val="281"/>
        </w:numPr>
        <w:rPr>
          <w:rFonts w:eastAsia="MS Mincho"/>
          <w:lang w:eastAsia="ja-JP"/>
        </w:rPr>
      </w:pPr>
      <w:r>
        <w:rPr>
          <w:rFonts w:eastAsia="MS Mincho"/>
          <w:lang w:val="en-US" w:eastAsia="ja-JP"/>
        </w:rPr>
        <w:t xml:space="preserve"> Alt. 1 : </w:t>
      </w:r>
      <w:r>
        <w:rPr>
          <w:rFonts w:eastAsia="MS Mincho"/>
          <w:lang w:eastAsia="ja-JP"/>
        </w:rPr>
        <w:t>Support 20Gbps with code rate 1/3 for full IR-HARQ</w:t>
      </w:r>
    </w:p>
    <w:p w14:paraId="3506E8E8" w14:textId="77777777" w:rsidR="00862A6B" w:rsidRDefault="00862A6B" w:rsidP="00503336">
      <w:pPr>
        <w:numPr>
          <w:ilvl w:val="1"/>
          <w:numId w:val="281"/>
        </w:numPr>
        <w:rPr>
          <w:rFonts w:eastAsia="MS Mincho"/>
          <w:lang w:eastAsia="ja-JP"/>
        </w:rPr>
      </w:pPr>
      <w:r>
        <w:rPr>
          <w:rFonts w:eastAsia="MS Mincho"/>
          <w:lang w:val="en-US" w:eastAsia="ja-JP"/>
        </w:rPr>
        <w:t xml:space="preserve"> Alt. 2 : </w:t>
      </w:r>
      <w:r>
        <w:rPr>
          <w:rFonts w:eastAsia="MS Mincho"/>
          <w:lang w:eastAsia="ja-JP"/>
        </w:rPr>
        <w:t>Support 20Gbps with code rate 4/9 for partial IR-HARQ</w:t>
      </w:r>
    </w:p>
    <w:p w14:paraId="6521CC45" w14:textId="77777777" w:rsidR="00862A6B" w:rsidRDefault="00862A6B" w:rsidP="00503336">
      <w:pPr>
        <w:numPr>
          <w:ilvl w:val="1"/>
          <w:numId w:val="281"/>
        </w:numPr>
        <w:rPr>
          <w:rFonts w:eastAsia="MS Mincho"/>
          <w:lang w:eastAsia="ja-JP"/>
        </w:rPr>
      </w:pPr>
      <w:r>
        <w:rPr>
          <w:rFonts w:eastAsia="MS Mincho"/>
          <w:lang w:val="en-US" w:eastAsia="ja-JP"/>
        </w:rPr>
        <w:t xml:space="preserve"> Alt. 3 : </w:t>
      </w:r>
      <w:r>
        <w:rPr>
          <w:rFonts w:eastAsia="MS Mincho"/>
          <w:lang w:eastAsia="ja-JP"/>
        </w:rPr>
        <w:t>Support 20Gbps with code rate 8/9 for CC-HARQ</w:t>
      </w:r>
    </w:p>
    <w:p w14:paraId="5CA6518D" w14:textId="77777777" w:rsidR="00862A6B" w:rsidRDefault="00862A6B" w:rsidP="00862A6B">
      <w:pPr>
        <w:rPr>
          <w:rFonts w:eastAsia="MS Mincho"/>
          <w:lang w:eastAsia="ja-JP"/>
        </w:rPr>
      </w:pPr>
    </w:p>
    <w:p w14:paraId="739369EF" w14:textId="77777777" w:rsidR="00862A6B" w:rsidRPr="00AF4186" w:rsidRDefault="00862A6B" w:rsidP="00862A6B">
      <w:pPr>
        <w:rPr>
          <w:rFonts w:eastAsia="MS Mincho"/>
          <w:highlight w:val="green"/>
          <w:lang w:eastAsia="ja-JP"/>
        </w:rPr>
      </w:pPr>
      <w:r w:rsidRPr="00AF4186">
        <w:rPr>
          <w:rFonts w:eastAsia="MS Mincho"/>
          <w:highlight w:val="green"/>
          <w:lang w:eastAsia="ja-JP"/>
        </w:rPr>
        <w:t>Conclusion for some code design targets:</w:t>
      </w:r>
    </w:p>
    <w:p w14:paraId="7953DC3F" w14:textId="77777777" w:rsidR="00862A6B" w:rsidRPr="00AF4186" w:rsidRDefault="00862A6B" w:rsidP="00503336">
      <w:pPr>
        <w:pStyle w:val="ListParagraph"/>
        <w:numPr>
          <w:ilvl w:val="0"/>
          <w:numId w:val="283"/>
        </w:numPr>
        <w:rPr>
          <w:rFonts w:eastAsia="MS Mincho"/>
        </w:rPr>
      </w:pPr>
      <w:r w:rsidRPr="00AF4186">
        <w:rPr>
          <w:rFonts w:eastAsia="MS Mincho"/>
        </w:rPr>
        <w:t>At least support 20Gbps decoder information throughput with code rate 8/9</w:t>
      </w:r>
    </w:p>
    <w:p w14:paraId="213568C8" w14:textId="77777777" w:rsidR="00862A6B" w:rsidRPr="00AF4186" w:rsidRDefault="00862A6B" w:rsidP="00503336">
      <w:pPr>
        <w:pStyle w:val="ListParagraph"/>
        <w:numPr>
          <w:ilvl w:val="0"/>
          <w:numId w:val="283"/>
        </w:numPr>
        <w:rPr>
          <w:rFonts w:eastAsia="MS Mincho"/>
        </w:rPr>
      </w:pPr>
      <w:r w:rsidRPr="00AF4186">
        <w:rPr>
          <w:rFonts w:eastAsia="MS Mincho"/>
        </w:rPr>
        <w:t>Also aim for good throughput performance at lower code rate(s)</w:t>
      </w:r>
    </w:p>
    <w:p w14:paraId="190178EE" w14:textId="77777777" w:rsidR="00862A6B" w:rsidRPr="00AF4186" w:rsidRDefault="00862A6B" w:rsidP="00503336">
      <w:pPr>
        <w:pStyle w:val="ListParagraph"/>
        <w:numPr>
          <w:ilvl w:val="1"/>
          <w:numId w:val="283"/>
        </w:numPr>
        <w:rPr>
          <w:rFonts w:eastAsia="MS Mincho"/>
        </w:rPr>
      </w:pPr>
      <w:r w:rsidRPr="00AF4186">
        <w:rPr>
          <w:rFonts w:eastAsia="MS Mincho"/>
        </w:rPr>
        <w:t>FFS the details of how to assess throughput performance at lower code rates, including whether the assessment is relative or absolute, and other constraints (e.g. complexity)</w:t>
      </w:r>
    </w:p>
    <w:p w14:paraId="6BAE4E92" w14:textId="77777777" w:rsidR="00862A6B" w:rsidRDefault="00862A6B" w:rsidP="00862A6B">
      <w:pPr>
        <w:rPr>
          <w:rFonts w:eastAsia="MS Mincho"/>
          <w:lang w:eastAsia="ja-JP"/>
        </w:rPr>
      </w:pPr>
    </w:p>
    <w:p w14:paraId="19091D3E" w14:textId="6C81DD7C" w:rsidR="00862A6B" w:rsidRPr="00AF4186" w:rsidRDefault="007032C3" w:rsidP="00862A6B">
      <w:pPr>
        <w:rPr>
          <w:rFonts w:eastAsia="MS Mincho"/>
          <w:b/>
          <w:lang w:eastAsia="ja-JP"/>
        </w:rPr>
      </w:pPr>
      <w:hyperlink r:id="rId2206" w:history="1">
        <w:r>
          <w:rPr>
            <w:rStyle w:val="Hyperlink"/>
            <w:rFonts w:eastAsia="MS Mincho"/>
            <w:b/>
            <w:lang w:eastAsia="ja-JP"/>
          </w:rPr>
          <w:t>R1-1703851</w:t>
        </w:r>
      </w:hyperlink>
      <w:r w:rsidR="00AF4186" w:rsidRPr="00AF4186">
        <w:rPr>
          <w:rFonts w:eastAsia="MS Mincho"/>
          <w:b/>
          <w:lang w:eastAsia="ja-JP"/>
        </w:rPr>
        <w:tab/>
        <w:t>WF on LDPC matrix</w:t>
      </w:r>
      <w:r w:rsidR="00862A6B" w:rsidRPr="00AF4186">
        <w:rPr>
          <w:rFonts w:eastAsia="MS Mincho"/>
          <w:b/>
          <w:lang w:eastAsia="ja-JP"/>
        </w:rPr>
        <w:tab/>
        <w:t>Qualcomm, Huawei, Mediatek</w:t>
      </w:r>
    </w:p>
    <w:p w14:paraId="0DB3A413" w14:textId="77777777" w:rsidR="00862A6B" w:rsidRDefault="00862A6B" w:rsidP="00862A6B">
      <w:pPr>
        <w:rPr>
          <w:rFonts w:eastAsia="MS Mincho"/>
          <w:lang w:eastAsia="ja-JP"/>
        </w:rPr>
      </w:pPr>
    </w:p>
    <w:p w14:paraId="3FAA2A7E" w14:textId="77777777" w:rsidR="00862A6B" w:rsidRDefault="00862A6B" w:rsidP="00862A6B">
      <w:pPr>
        <w:rPr>
          <w:rFonts w:eastAsia="MS Mincho"/>
          <w:b/>
          <w:u w:val="single"/>
          <w:lang w:eastAsia="ja-JP"/>
        </w:rPr>
      </w:pPr>
      <w:r>
        <w:rPr>
          <w:rFonts w:eastAsia="MS Mincho"/>
          <w:b/>
          <w:u w:val="single"/>
          <w:lang w:eastAsia="ja-JP"/>
        </w:rPr>
        <w:t>Proposed modification of Working Assumption:</w:t>
      </w:r>
    </w:p>
    <w:p w14:paraId="7E2D0973" w14:textId="77777777" w:rsidR="00862A6B" w:rsidRPr="00AF4186" w:rsidRDefault="00862A6B" w:rsidP="00862A6B">
      <w:pPr>
        <w:rPr>
          <w:rFonts w:eastAsia="MS Mincho"/>
          <w:highlight w:val="green"/>
          <w:lang w:eastAsia="ja-JP"/>
        </w:rPr>
      </w:pPr>
      <w:r w:rsidRPr="00AF4186">
        <w:rPr>
          <w:rFonts w:eastAsia="MS Mincho"/>
          <w:highlight w:val="green"/>
          <w:lang w:eastAsia="ja-JP"/>
        </w:rPr>
        <w:t xml:space="preserve">Agreement: </w:t>
      </w:r>
    </w:p>
    <w:p w14:paraId="20D06D47" w14:textId="77777777" w:rsidR="00862A6B" w:rsidRDefault="00862A6B" w:rsidP="00862A6B">
      <w:pPr>
        <w:rPr>
          <w:rFonts w:eastAsia="MS Mincho"/>
          <w:b/>
          <w:lang w:eastAsia="ja-JP"/>
        </w:rPr>
      </w:pPr>
      <w:r>
        <w:rPr>
          <w:rFonts w:eastAsia="MS Mincho"/>
          <w:b/>
          <w:lang w:eastAsia="ja-JP"/>
        </w:rPr>
        <w:t xml:space="preserve">Working Assumption from Jan adhoc is confirmed with modifications as follows: </w:t>
      </w:r>
    </w:p>
    <w:p w14:paraId="76FCF0DD" w14:textId="77777777" w:rsidR="00862A6B" w:rsidRPr="00AF4186" w:rsidRDefault="00862A6B" w:rsidP="00503336">
      <w:pPr>
        <w:pStyle w:val="ListParagraph"/>
        <w:numPr>
          <w:ilvl w:val="0"/>
          <w:numId w:val="284"/>
        </w:numPr>
        <w:rPr>
          <w:rFonts w:eastAsia="MS Mincho"/>
        </w:rPr>
      </w:pPr>
      <w:r w:rsidRPr="00AF4186">
        <w:rPr>
          <w:rFonts w:eastAsia="MS Mincho"/>
          <w:lang w:val="en-US"/>
        </w:rPr>
        <w:t>A corresponds to systematic bits</w:t>
      </w:r>
    </w:p>
    <w:p w14:paraId="60B157B4" w14:textId="77777777" w:rsidR="00862A6B" w:rsidRPr="00AF4186" w:rsidRDefault="00862A6B" w:rsidP="00503336">
      <w:pPr>
        <w:pStyle w:val="ListParagraph"/>
        <w:numPr>
          <w:ilvl w:val="0"/>
          <w:numId w:val="284"/>
        </w:numPr>
        <w:rPr>
          <w:rFonts w:eastAsia="MS Mincho"/>
        </w:rPr>
      </w:pPr>
      <w:r w:rsidRPr="00AF4186">
        <w:rPr>
          <w:rFonts w:eastAsia="MS Mincho"/>
          <w:lang w:val="en-US"/>
        </w:rPr>
        <w:t>B is square and corresponds to parity bits</w:t>
      </w:r>
    </w:p>
    <w:p w14:paraId="0E7E7354" w14:textId="77777777" w:rsidR="00862A6B" w:rsidRPr="00AF4186" w:rsidRDefault="00862A6B" w:rsidP="00503336">
      <w:pPr>
        <w:pStyle w:val="ListParagraph"/>
        <w:numPr>
          <w:ilvl w:val="1"/>
          <w:numId w:val="284"/>
        </w:numPr>
        <w:rPr>
          <w:rFonts w:eastAsia="MS Mincho"/>
        </w:rPr>
      </w:pPr>
      <w:r w:rsidRPr="00AF4186">
        <w:rPr>
          <w:rFonts w:eastAsia="MS Mincho"/>
          <w:lang w:val="en-US"/>
        </w:rPr>
        <w:t>The first or last column may be weight 1</w:t>
      </w:r>
    </w:p>
    <w:p w14:paraId="241B1650" w14:textId="77777777" w:rsidR="00862A6B" w:rsidRPr="00AF4186" w:rsidRDefault="00862A6B" w:rsidP="00503336">
      <w:pPr>
        <w:pStyle w:val="ListParagraph"/>
        <w:numPr>
          <w:ilvl w:val="2"/>
          <w:numId w:val="284"/>
        </w:numPr>
        <w:rPr>
          <w:rFonts w:eastAsia="MS Mincho"/>
        </w:rPr>
      </w:pPr>
      <w:r w:rsidRPr="00AF4186">
        <w:rPr>
          <w:rFonts w:eastAsia="MS Mincho"/>
          <w:lang w:val="en-US"/>
        </w:rPr>
        <w:t>The non-zero value is in the last row and this row is weight 1 in B</w:t>
      </w:r>
    </w:p>
    <w:p w14:paraId="3E33C8C3" w14:textId="77777777" w:rsidR="00862A6B" w:rsidRPr="00AF4186" w:rsidRDefault="00862A6B" w:rsidP="00503336">
      <w:pPr>
        <w:pStyle w:val="ListParagraph"/>
        <w:numPr>
          <w:ilvl w:val="2"/>
          <w:numId w:val="284"/>
        </w:numPr>
        <w:rPr>
          <w:rFonts w:eastAsia="MS Mincho"/>
        </w:rPr>
      </w:pPr>
      <w:r w:rsidRPr="00AF4186">
        <w:rPr>
          <w:rFonts w:eastAsia="MS Mincho"/>
          <w:lang w:val="en-US"/>
        </w:rPr>
        <w:t>If there is a weight 1 column, then the remaining columns contain a square matrix such that:</w:t>
      </w:r>
    </w:p>
    <w:p w14:paraId="63A9C88A" w14:textId="77777777" w:rsidR="00862A6B" w:rsidRPr="00AF4186" w:rsidRDefault="00862A6B" w:rsidP="00503336">
      <w:pPr>
        <w:pStyle w:val="ListParagraph"/>
        <w:numPr>
          <w:ilvl w:val="3"/>
          <w:numId w:val="284"/>
        </w:numPr>
        <w:rPr>
          <w:rFonts w:eastAsia="MS Mincho"/>
        </w:rPr>
      </w:pPr>
      <w:r w:rsidRPr="00AF4186">
        <w:rPr>
          <w:rFonts w:eastAsia="MS Mincho"/>
          <w:lang w:val="en-US"/>
        </w:rPr>
        <w:t>First column has weight three</w:t>
      </w:r>
    </w:p>
    <w:p w14:paraId="037F3EF6" w14:textId="77777777" w:rsidR="00862A6B" w:rsidRPr="00AF4186" w:rsidRDefault="00862A6B" w:rsidP="00503336">
      <w:pPr>
        <w:pStyle w:val="ListParagraph"/>
        <w:numPr>
          <w:ilvl w:val="3"/>
          <w:numId w:val="284"/>
        </w:numPr>
        <w:rPr>
          <w:rFonts w:eastAsia="MS Mincho"/>
        </w:rPr>
      </w:pPr>
      <w:r w:rsidRPr="00AF4186">
        <w:rPr>
          <w:rFonts w:eastAsia="MS Mincho"/>
          <w:lang w:val="en-US"/>
        </w:rPr>
        <w:t>The columns after the weight three column have a dual diagonal structure (i.e., main diagonal and off diagonal)</w:t>
      </w:r>
    </w:p>
    <w:p w14:paraId="439F1B44" w14:textId="77777777" w:rsidR="00862A6B" w:rsidRPr="00AF4186" w:rsidRDefault="00862A6B" w:rsidP="00503336">
      <w:pPr>
        <w:pStyle w:val="ListParagraph"/>
        <w:numPr>
          <w:ilvl w:val="1"/>
          <w:numId w:val="284"/>
        </w:numPr>
        <w:rPr>
          <w:rFonts w:eastAsia="MS Mincho"/>
        </w:rPr>
      </w:pPr>
      <w:r w:rsidRPr="00AF4186">
        <w:rPr>
          <w:rFonts w:eastAsia="MS Mincho"/>
          <w:lang w:val="en-US"/>
        </w:rPr>
        <w:t>If there is no weight 1 column</w:t>
      </w:r>
    </w:p>
    <w:p w14:paraId="49E5C683" w14:textId="77777777" w:rsidR="00862A6B" w:rsidRPr="00AF4186" w:rsidRDefault="00862A6B" w:rsidP="00503336">
      <w:pPr>
        <w:pStyle w:val="ListParagraph"/>
        <w:numPr>
          <w:ilvl w:val="2"/>
          <w:numId w:val="284"/>
        </w:numPr>
        <w:rPr>
          <w:rFonts w:eastAsia="MS Mincho"/>
        </w:rPr>
      </w:pPr>
      <w:r w:rsidRPr="00AF4186">
        <w:rPr>
          <w:rFonts w:eastAsia="MS Mincho"/>
          <w:lang w:val="en-US"/>
        </w:rPr>
        <w:t>B consists of only a square matrix such that:</w:t>
      </w:r>
    </w:p>
    <w:p w14:paraId="0EFD5C05" w14:textId="77777777" w:rsidR="00862A6B" w:rsidRPr="00AF4186" w:rsidRDefault="00862A6B" w:rsidP="00503336">
      <w:pPr>
        <w:pStyle w:val="ListParagraph"/>
        <w:numPr>
          <w:ilvl w:val="3"/>
          <w:numId w:val="284"/>
        </w:numPr>
        <w:rPr>
          <w:rFonts w:eastAsia="MS Mincho"/>
        </w:rPr>
      </w:pPr>
      <w:r w:rsidRPr="00AF4186">
        <w:rPr>
          <w:rFonts w:eastAsia="MS Mincho"/>
          <w:lang w:val="en-US"/>
        </w:rPr>
        <w:t>First column has weight three</w:t>
      </w:r>
    </w:p>
    <w:p w14:paraId="28BFE9C9" w14:textId="77777777" w:rsidR="00862A6B" w:rsidRPr="00AF4186" w:rsidRDefault="00862A6B" w:rsidP="00503336">
      <w:pPr>
        <w:pStyle w:val="ListParagraph"/>
        <w:numPr>
          <w:ilvl w:val="3"/>
          <w:numId w:val="284"/>
        </w:numPr>
        <w:rPr>
          <w:rFonts w:eastAsia="MS Mincho"/>
        </w:rPr>
      </w:pPr>
      <w:r w:rsidRPr="00AF4186">
        <w:rPr>
          <w:rFonts w:eastAsia="MS Mincho"/>
          <w:lang w:val="en-US"/>
        </w:rPr>
        <w:t>The columns after the weight three column have a dual diagonal structure (i.e., main diagonal and off diagonal)</w:t>
      </w:r>
    </w:p>
    <w:p w14:paraId="65787FCF" w14:textId="3C144315" w:rsidR="00862A6B" w:rsidRPr="00AF4186" w:rsidRDefault="00862A6B" w:rsidP="00503336">
      <w:pPr>
        <w:pStyle w:val="ListParagraph"/>
        <w:numPr>
          <w:ilvl w:val="0"/>
          <w:numId w:val="284"/>
        </w:numPr>
        <w:rPr>
          <w:rFonts w:eastAsia="MS Mincho"/>
        </w:rPr>
      </w:pPr>
      <w:r w:rsidRPr="00AF4186">
        <w:rPr>
          <w:rFonts w:eastAsia="MS Mincho"/>
        </w:rPr>
        <w:t>E.g.:</w:t>
      </w:r>
      <w:r w:rsidRPr="00AF4186">
        <w:rPr>
          <w:rFonts w:eastAsia="MS Mincho"/>
        </w:rPr>
        <w:br/>
        <w:t xml:space="preserve"> </w:t>
      </w:r>
      <w:r>
        <w:rPr>
          <w:noProof/>
          <w:lang w:eastAsia="en-GB"/>
        </w:rPr>
        <w:drawing>
          <wp:inline distT="0" distB="0" distL="0" distR="0" wp14:anchorId="600338A3" wp14:editId="58186CD6">
            <wp:extent cx="2066925" cy="10858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07" cstate="print">
                      <a:extLst>
                        <a:ext uri="{28A0092B-C50C-407E-A947-70E740481C1C}">
                          <a14:useLocalDpi xmlns:a14="http://schemas.microsoft.com/office/drawing/2010/main" val="0"/>
                        </a:ext>
                      </a:extLst>
                    </a:blip>
                    <a:srcRect/>
                    <a:stretch>
                      <a:fillRect/>
                    </a:stretch>
                  </pic:blipFill>
                  <pic:spPr bwMode="auto">
                    <a:xfrm>
                      <a:off x="0" y="0"/>
                      <a:ext cx="2066925" cy="1085850"/>
                    </a:xfrm>
                    <a:prstGeom prst="rect">
                      <a:avLst/>
                    </a:prstGeom>
                    <a:noFill/>
                    <a:ln>
                      <a:noFill/>
                    </a:ln>
                  </pic:spPr>
                </pic:pic>
              </a:graphicData>
            </a:graphic>
          </wp:inline>
        </w:drawing>
      </w:r>
    </w:p>
    <w:p w14:paraId="5ACC2674" w14:textId="77777777" w:rsidR="00862A6B" w:rsidRDefault="00862A6B" w:rsidP="00862A6B">
      <w:pPr>
        <w:rPr>
          <w:rFonts w:eastAsia="MS Mincho"/>
          <w:lang w:eastAsia="ja-JP"/>
        </w:rPr>
      </w:pPr>
    </w:p>
    <w:p w14:paraId="64EC0C73" w14:textId="5C2948D4" w:rsidR="00862A6B" w:rsidRPr="00AF4186" w:rsidRDefault="007032C3" w:rsidP="00862A6B">
      <w:pPr>
        <w:rPr>
          <w:rFonts w:eastAsia="MS Mincho"/>
          <w:b/>
          <w:lang w:eastAsia="ja-JP"/>
        </w:rPr>
      </w:pPr>
      <w:hyperlink r:id="rId2208" w:history="1">
        <w:r>
          <w:rPr>
            <w:rStyle w:val="Hyperlink"/>
            <w:rFonts w:eastAsia="MS Mincho"/>
            <w:b/>
            <w:lang w:eastAsia="ja-JP"/>
          </w:rPr>
          <w:t>R1-1703727</w:t>
        </w:r>
      </w:hyperlink>
      <w:r w:rsidR="00862A6B" w:rsidRPr="00AF4186">
        <w:rPr>
          <w:rFonts w:eastAsia="MS Mincho"/>
          <w:b/>
          <w:lang w:eastAsia="ja-JP"/>
        </w:rPr>
        <w:tab/>
        <w:t>WF on number of base graphs</w:t>
      </w:r>
      <w:r w:rsidR="00862A6B" w:rsidRPr="00AF4186">
        <w:rPr>
          <w:rFonts w:eastAsia="MS Mincho"/>
          <w:b/>
          <w:lang w:eastAsia="ja-JP"/>
        </w:rPr>
        <w:tab/>
        <w:t>Nokia, ASB</w:t>
      </w:r>
    </w:p>
    <w:p w14:paraId="4EA68F96" w14:textId="77777777" w:rsidR="00862A6B" w:rsidRDefault="00862A6B" w:rsidP="00862A6B">
      <w:pPr>
        <w:rPr>
          <w:rFonts w:eastAsia="MS Mincho"/>
          <w:lang w:eastAsia="ja-JP"/>
        </w:rPr>
      </w:pPr>
    </w:p>
    <w:p w14:paraId="66DF5856" w14:textId="77777777" w:rsidR="00862A6B" w:rsidRDefault="00862A6B" w:rsidP="00862A6B">
      <w:pPr>
        <w:rPr>
          <w:rFonts w:eastAsia="MS Mincho"/>
          <w:lang w:eastAsia="ja-JP"/>
        </w:rPr>
      </w:pPr>
      <w:r>
        <w:rPr>
          <w:rFonts w:eastAsia="MS Mincho"/>
          <w:lang w:eastAsia="ja-JP"/>
        </w:rPr>
        <w:t>Proposal:</w:t>
      </w:r>
    </w:p>
    <w:p w14:paraId="214CDC32" w14:textId="77777777" w:rsidR="00862A6B" w:rsidRDefault="00862A6B" w:rsidP="00503336">
      <w:pPr>
        <w:numPr>
          <w:ilvl w:val="0"/>
          <w:numId w:val="282"/>
        </w:numPr>
        <w:rPr>
          <w:rFonts w:eastAsia="MS Mincho"/>
          <w:lang w:eastAsia="ja-JP"/>
        </w:rPr>
      </w:pPr>
      <w:r>
        <w:rPr>
          <w:rFonts w:eastAsia="MS Mincho"/>
          <w:lang w:eastAsia="ja-JP"/>
        </w:rPr>
        <w:t>Number of base graphs = 1:</w:t>
      </w:r>
    </w:p>
    <w:p w14:paraId="1CA834CC" w14:textId="77777777" w:rsidR="00862A6B" w:rsidRDefault="00862A6B" w:rsidP="00503336">
      <w:pPr>
        <w:numPr>
          <w:ilvl w:val="1"/>
          <w:numId w:val="282"/>
        </w:numPr>
        <w:rPr>
          <w:rFonts w:eastAsia="MS Mincho"/>
          <w:lang w:eastAsia="ja-JP"/>
        </w:rPr>
      </w:pPr>
      <w:r>
        <w:rPr>
          <w:rFonts w:eastAsia="MS Mincho"/>
          <w:lang w:eastAsia="ja-JP"/>
        </w:rPr>
        <w:t>ZTE, ZTE Micro, Mediatek, Sams, HW, HiSi, CATT, CLX, CATR</w:t>
      </w:r>
    </w:p>
    <w:p w14:paraId="7BFE2649" w14:textId="77777777" w:rsidR="00862A6B" w:rsidRDefault="00862A6B" w:rsidP="00503336">
      <w:pPr>
        <w:numPr>
          <w:ilvl w:val="0"/>
          <w:numId w:val="282"/>
        </w:numPr>
        <w:rPr>
          <w:rFonts w:eastAsia="MS Mincho"/>
          <w:lang w:eastAsia="ja-JP"/>
        </w:rPr>
      </w:pPr>
      <w:r>
        <w:rPr>
          <w:rFonts w:eastAsia="MS Mincho"/>
          <w:lang w:eastAsia="ja-JP"/>
        </w:rPr>
        <w:t>Number of base graphs &gt;1:</w:t>
      </w:r>
    </w:p>
    <w:p w14:paraId="600FB6DA" w14:textId="77777777" w:rsidR="00862A6B" w:rsidRDefault="00862A6B" w:rsidP="00503336">
      <w:pPr>
        <w:numPr>
          <w:ilvl w:val="1"/>
          <w:numId w:val="282"/>
        </w:numPr>
        <w:rPr>
          <w:rFonts w:eastAsia="MS Mincho"/>
          <w:lang w:eastAsia="ja-JP"/>
        </w:rPr>
      </w:pPr>
      <w:r>
        <w:rPr>
          <w:rFonts w:eastAsia="MS Mincho"/>
          <w:lang w:eastAsia="ja-JP"/>
        </w:rPr>
        <w:t xml:space="preserve">Intel, Eri, QC, Nok, ASB, LG, </w:t>
      </w:r>
    </w:p>
    <w:p w14:paraId="55E6BE9B" w14:textId="77777777" w:rsidR="00862A6B" w:rsidRDefault="00862A6B" w:rsidP="00862A6B">
      <w:pPr>
        <w:rPr>
          <w:rFonts w:eastAsia="MS Mincho"/>
          <w:lang w:eastAsia="ja-JP"/>
        </w:rPr>
      </w:pPr>
    </w:p>
    <w:p w14:paraId="102B325A" w14:textId="77777777" w:rsidR="00862A6B" w:rsidRDefault="00862A6B" w:rsidP="00503336">
      <w:pPr>
        <w:numPr>
          <w:ilvl w:val="0"/>
          <w:numId w:val="282"/>
        </w:numPr>
        <w:rPr>
          <w:rFonts w:eastAsia="MS Mincho"/>
          <w:lang w:eastAsia="ja-JP"/>
        </w:rPr>
      </w:pPr>
      <w:r>
        <w:rPr>
          <w:rFonts w:eastAsia="MS Mincho"/>
          <w:lang w:val="en-US" w:eastAsia="ja-JP"/>
        </w:rPr>
        <w:lastRenderedPageBreak/>
        <w:t xml:space="preserve">If the number of base graphs is greater than 1: </w:t>
      </w:r>
    </w:p>
    <w:p w14:paraId="64376BB4" w14:textId="77777777" w:rsidR="00862A6B" w:rsidRDefault="00862A6B" w:rsidP="00503336">
      <w:pPr>
        <w:numPr>
          <w:ilvl w:val="1"/>
          <w:numId w:val="282"/>
        </w:numPr>
        <w:rPr>
          <w:rFonts w:eastAsia="MS Mincho"/>
          <w:lang w:eastAsia="ja-JP"/>
        </w:rPr>
      </w:pPr>
      <w:r>
        <w:rPr>
          <w:rFonts w:eastAsia="MS Mincho"/>
          <w:lang w:val="en-US" w:eastAsia="ja-JP"/>
        </w:rPr>
        <w:t xml:space="preserve">One base graph to support lower block sizes. </w:t>
      </w:r>
    </w:p>
    <w:p w14:paraId="3D2BBD65" w14:textId="77777777" w:rsidR="00862A6B" w:rsidRDefault="00862A6B" w:rsidP="00503336">
      <w:pPr>
        <w:numPr>
          <w:ilvl w:val="2"/>
          <w:numId w:val="282"/>
        </w:numPr>
        <w:rPr>
          <w:rFonts w:eastAsia="MS Mincho"/>
          <w:lang w:eastAsia="ja-JP"/>
        </w:rPr>
      </w:pPr>
      <w:r>
        <w:rPr>
          <w:rFonts w:eastAsia="MS Mincho"/>
          <w:lang w:val="en-US" w:eastAsia="ja-JP"/>
        </w:rPr>
        <w:t>Supported block sizes &lt; 2048 bits</w:t>
      </w:r>
    </w:p>
    <w:p w14:paraId="520D9FD6" w14:textId="77777777" w:rsidR="00862A6B" w:rsidRDefault="00862A6B" w:rsidP="00503336">
      <w:pPr>
        <w:numPr>
          <w:ilvl w:val="2"/>
          <w:numId w:val="282"/>
        </w:numPr>
        <w:rPr>
          <w:rFonts w:eastAsia="MS Mincho"/>
          <w:lang w:eastAsia="ja-JP"/>
        </w:rPr>
      </w:pPr>
      <w:r>
        <w:rPr>
          <w:rFonts w:eastAsia="MS Mincho"/>
          <w:lang w:val="en-US" w:eastAsia="ja-JP"/>
        </w:rPr>
        <w:t xml:space="preserve">The base graph may also support larger block sizes. </w:t>
      </w:r>
    </w:p>
    <w:p w14:paraId="6FB9ADE7" w14:textId="77777777" w:rsidR="00862A6B" w:rsidRDefault="00862A6B" w:rsidP="00503336">
      <w:pPr>
        <w:numPr>
          <w:ilvl w:val="2"/>
          <w:numId w:val="282"/>
        </w:numPr>
        <w:rPr>
          <w:rFonts w:eastAsia="MS Mincho"/>
          <w:lang w:eastAsia="ja-JP"/>
        </w:rPr>
      </w:pPr>
      <w:r>
        <w:rPr>
          <w:rFonts w:eastAsia="MS Mincho"/>
          <w:lang w:val="en-US" w:eastAsia="ja-JP"/>
        </w:rPr>
        <w:t xml:space="preserve">The base graph design should provide good error performance for code rates from 3/4 to 1/5. </w:t>
      </w:r>
    </w:p>
    <w:p w14:paraId="41517CF7" w14:textId="77777777" w:rsidR="00862A6B" w:rsidRDefault="00862A6B" w:rsidP="00503336">
      <w:pPr>
        <w:numPr>
          <w:ilvl w:val="1"/>
          <w:numId w:val="282"/>
        </w:numPr>
        <w:rPr>
          <w:rFonts w:eastAsia="MS Mincho"/>
          <w:lang w:eastAsia="ja-JP"/>
        </w:rPr>
      </w:pPr>
      <w:r>
        <w:rPr>
          <w:rFonts w:eastAsia="MS Mincho"/>
          <w:lang w:val="en-US" w:eastAsia="ja-JP"/>
        </w:rPr>
        <w:t xml:space="preserve">One base graph to support large block sizes </w:t>
      </w:r>
    </w:p>
    <w:p w14:paraId="6E33E7EB" w14:textId="77777777" w:rsidR="00862A6B" w:rsidRDefault="00862A6B" w:rsidP="00503336">
      <w:pPr>
        <w:numPr>
          <w:ilvl w:val="2"/>
          <w:numId w:val="282"/>
        </w:numPr>
        <w:rPr>
          <w:rFonts w:eastAsia="MS Mincho"/>
          <w:lang w:eastAsia="ja-JP"/>
        </w:rPr>
      </w:pPr>
      <w:r>
        <w:rPr>
          <w:rFonts w:eastAsia="MS Mincho"/>
          <w:lang w:val="en-US" w:eastAsia="ja-JP"/>
        </w:rPr>
        <w:t xml:space="preserve">Supported block sizes &gt;= 2048 bits. </w:t>
      </w:r>
    </w:p>
    <w:p w14:paraId="58551A8E" w14:textId="77777777" w:rsidR="00862A6B" w:rsidRDefault="00862A6B" w:rsidP="00503336">
      <w:pPr>
        <w:numPr>
          <w:ilvl w:val="2"/>
          <w:numId w:val="282"/>
        </w:numPr>
        <w:rPr>
          <w:rFonts w:eastAsia="MS Mincho"/>
          <w:lang w:eastAsia="ja-JP"/>
        </w:rPr>
      </w:pPr>
      <w:r>
        <w:rPr>
          <w:rFonts w:eastAsia="MS Mincho"/>
          <w:lang w:val="en-US" w:eastAsia="ja-JP"/>
        </w:rPr>
        <w:t xml:space="preserve">The same graph may also support lower block sizes. </w:t>
      </w:r>
    </w:p>
    <w:p w14:paraId="53E8A0E9" w14:textId="77777777" w:rsidR="00862A6B" w:rsidRDefault="00862A6B" w:rsidP="00503336">
      <w:pPr>
        <w:numPr>
          <w:ilvl w:val="2"/>
          <w:numId w:val="282"/>
        </w:numPr>
        <w:rPr>
          <w:rFonts w:eastAsia="MS Mincho"/>
          <w:lang w:eastAsia="ja-JP"/>
        </w:rPr>
      </w:pPr>
      <w:r>
        <w:rPr>
          <w:rFonts w:eastAsia="MS Mincho"/>
          <w:lang w:val="en-US" w:eastAsia="ja-JP"/>
        </w:rPr>
        <w:t>The base graph should provide good error performance and implementation efficiency for code rates from 8/9 to 1/3.</w:t>
      </w:r>
    </w:p>
    <w:p w14:paraId="1E71F6FE" w14:textId="77777777" w:rsidR="00862A6B" w:rsidRPr="00AF4186" w:rsidRDefault="00862A6B" w:rsidP="00862A6B">
      <w:pPr>
        <w:rPr>
          <w:rFonts w:eastAsia="MS Mincho"/>
          <w:lang w:eastAsia="ja-JP"/>
        </w:rPr>
      </w:pPr>
    </w:p>
    <w:p w14:paraId="151D3AC7" w14:textId="77777777" w:rsidR="00862A6B" w:rsidRPr="00AF4186" w:rsidRDefault="00862A6B" w:rsidP="00862A6B">
      <w:pPr>
        <w:rPr>
          <w:rFonts w:eastAsia="MS Mincho"/>
          <w:highlight w:val="green"/>
          <w:lang w:eastAsia="ja-JP"/>
        </w:rPr>
      </w:pPr>
      <w:r w:rsidRPr="00AF4186">
        <w:rPr>
          <w:rFonts w:eastAsia="MS Mincho"/>
          <w:highlight w:val="green"/>
          <w:lang w:eastAsia="ja-JP"/>
        </w:rPr>
        <w:t xml:space="preserve">Agreement: </w:t>
      </w:r>
    </w:p>
    <w:p w14:paraId="1D64A93B" w14:textId="77777777" w:rsidR="00862A6B" w:rsidRPr="00AF4186" w:rsidRDefault="00862A6B" w:rsidP="00503336">
      <w:pPr>
        <w:pStyle w:val="ListParagraph"/>
        <w:numPr>
          <w:ilvl w:val="0"/>
          <w:numId w:val="285"/>
        </w:numPr>
      </w:pPr>
      <w:r w:rsidRPr="00AF4186">
        <w:t>Number of base graphs for eMBB is FFS between 1 and 2</w:t>
      </w:r>
    </w:p>
    <w:p w14:paraId="39BCF41B" w14:textId="77777777" w:rsidR="00862A6B" w:rsidRPr="00AF4186" w:rsidRDefault="00862A6B" w:rsidP="00503336">
      <w:pPr>
        <w:pStyle w:val="ListParagraph"/>
        <w:numPr>
          <w:ilvl w:val="0"/>
          <w:numId w:val="285"/>
        </w:numPr>
      </w:pPr>
      <w:r w:rsidRPr="00AF4186">
        <w:t>Evaluate the potential gains from 2 base-graphs compared to a single base-graph until RAN1#88bis</w:t>
      </w:r>
    </w:p>
    <w:p w14:paraId="20ED8814" w14:textId="77777777" w:rsidR="00862A6B" w:rsidRDefault="00862A6B" w:rsidP="00862A6B">
      <w:pPr>
        <w:rPr>
          <w:rFonts w:eastAsia="MS Mincho"/>
          <w:lang w:eastAsia="ja-JP"/>
        </w:rPr>
      </w:pPr>
    </w:p>
    <w:p w14:paraId="3FF8450B" w14:textId="77E8E092" w:rsidR="009A6455" w:rsidRPr="009A6455" w:rsidRDefault="007032C3" w:rsidP="009A6455">
      <w:pPr>
        <w:rPr>
          <w:rFonts w:eastAsia="MS Mincho"/>
          <w:lang w:eastAsia="ja-JP"/>
        </w:rPr>
      </w:pPr>
      <w:hyperlink r:id="rId2209" w:history="1">
        <w:r>
          <w:rPr>
            <w:rStyle w:val="Hyperlink"/>
            <w:rFonts w:eastAsia="MS Mincho"/>
            <w:lang w:eastAsia="ja-JP"/>
          </w:rPr>
          <w:t>R1-1703682</w:t>
        </w:r>
      </w:hyperlink>
      <w:r w:rsidR="00862A6B">
        <w:rPr>
          <w:rFonts w:eastAsia="MS Mincho"/>
          <w:lang w:eastAsia="ja-JP"/>
        </w:rPr>
        <w:tab/>
        <w:t xml:space="preserve">WF on LDPC base matrix </w:t>
      </w:r>
      <w:r w:rsidR="00862A6B">
        <w:rPr>
          <w:rFonts w:eastAsia="MS Mincho"/>
          <w:lang w:eastAsia="ja-JP"/>
        </w:rPr>
        <w:tab/>
        <w:t>ZTE</w:t>
      </w:r>
      <w:r w:rsidR="009A6455" w:rsidRPr="009A6455">
        <w:rPr>
          <w:rFonts w:eastAsia="MS Mincho"/>
          <w:lang w:eastAsia="ja-JP"/>
        </w:rPr>
        <w:t>, ZTE Microlectronics</w:t>
      </w:r>
    </w:p>
    <w:p w14:paraId="04EA0797" w14:textId="77777777" w:rsidR="00862A6B" w:rsidRDefault="00862A6B" w:rsidP="00862A6B">
      <w:pPr>
        <w:rPr>
          <w:rFonts w:eastAsia="MS Mincho"/>
          <w:lang w:eastAsia="ja-JP"/>
        </w:rPr>
      </w:pPr>
    </w:p>
    <w:p w14:paraId="2131CE8D" w14:textId="6544D79A" w:rsidR="00862A6B" w:rsidRPr="00AF4186" w:rsidRDefault="007032C3" w:rsidP="00862A6B">
      <w:pPr>
        <w:rPr>
          <w:rFonts w:eastAsia="MS Mincho"/>
          <w:b/>
          <w:lang w:val="en-US" w:eastAsia="ja-JP"/>
        </w:rPr>
      </w:pPr>
      <w:hyperlink r:id="rId2210" w:history="1">
        <w:r>
          <w:rPr>
            <w:rStyle w:val="Hyperlink"/>
            <w:rFonts w:eastAsia="MS Mincho"/>
            <w:b/>
            <w:lang w:eastAsia="ja-JP"/>
          </w:rPr>
          <w:t>R1-1703612</w:t>
        </w:r>
      </w:hyperlink>
      <w:r w:rsidR="00862A6B" w:rsidRPr="00AF4186">
        <w:rPr>
          <w:rFonts w:eastAsia="MS Mincho"/>
          <w:b/>
          <w:lang w:eastAsia="ja-JP"/>
        </w:rPr>
        <w:tab/>
        <w:t>WF on largest shift sizes for LDPC codes</w:t>
      </w:r>
      <w:r w:rsidR="00862A6B" w:rsidRPr="00AF4186">
        <w:rPr>
          <w:rFonts w:eastAsia="MS Mincho"/>
          <w:b/>
          <w:lang w:eastAsia="ja-JP"/>
        </w:rPr>
        <w:tab/>
      </w:r>
      <w:r w:rsidR="00862A6B" w:rsidRPr="00AF4186">
        <w:rPr>
          <w:rFonts w:eastAsia="MS Mincho"/>
          <w:b/>
          <w:lang w:val="en-US" w:eastAsia="ja-JP"/>
        </w:rPr>
        <w:t>Ericsson, Samsung, LG, Nokia, ASB</w:t>
      </w:r>
    </w:p>
    <w:p w14:paraId="54FDC1C6" w14:textId="77777777" w:rsidR="00AF4186" w:rsidRPr="00AF4186" w:rsidRDefault="00AF4186" w:rsidP="00862A6B">
      <w:pPr>
        <w:rPr>
          <w:rFonts w:eastAsia="MS Mincho"/>
          <w:lang w:val="en-US" w:eastAsia="ja-JP"/>
        </w:rPr>
      </w:pPr>
    </w:p>
    <w:p w14:paraId="0ECDAE86" w14:textId="77777777" w:rsidR="00862A6B" w:rsidRPr="00AF4186" w:rsidRDefault="00862A6B" w:rsidP="00862A6B">
      <w:pPr>
        <w:rPr>
          <w:rFonts w:eastAsia="MS Mincho"/>
          <w:highlight w:val="green"/>
          <w:lang w:val="en-US" w:eastAsia="ja-JP"/>
        </w:rPr>
      </w:pPr>
      <w:r w:rsidRPr="00AF4186">
        <w:rPr>
          <w:rFonts w:eastAsia="MS Mincho"/>
          <w:highlight w:val="green"/>
          <w:lang w:val="en-US" w:eastAsia="ja-JP"/>
        </w:rPr>
        <w:t xml:space="preserve">Agreement: </w:t>
      </w:r>
    </w:p>
    <w:p w14:paraId="03AD001C" w14:textId="77777777" w:rsidR="00862A6B" w:rsidRPr="00AF4186" w:rsidRDefault="00862A6B" w:rsidP="00503336">
      <w:pPr>
        <w:pStyle w:val="ListParagraph"/>
        <w:numPr>
          <w:ilvl w:val="0"/>
          <w:numId w:val="286"/>
        </w:numPr>
        <w:rPr>
          <w:rFonts w:eastAsia="MS Mincho"/>
        </w:rPr>
      </w:pPr>
      <w:r w:rsidRPr="00AF4186">
        <w:rPr>
          <w:rFonts w:eastAsia="MS Mincho"/>
          <w:lang w:val="en-US"/>
        </w:rPr>
        <w:t>The largest info block size supported by LDPC encoder Kmax and the largest shift size Zmax defined for a H matrix are selected from the following set of {Kmax, Zmax} pairs:</w:t>
      </w:r>
    </w:p>
    <w:p w14:paraId="1EE9D2D8" w14:textId="77777777" w:rsidR="00862A6B" w:rsidRPr="00AF4186" w:rsidRDefault="00862A6B" w:rsidP="00503336">
      <w:pPr>
        <w:pStyle w:val="ListParagraph"/>
        <w:numPr>
          <w:ilvl w:val="1"/>
          <w:numId w:val="286"/>
        </w:numPr>
        <w:rPr>
          <w:rFonts w:eastAsia="MS Mincho"/>
        </w:rPr>
      </w:pPr>
      <w:r w:rsidRPr="00AF4186">
        <w:rPr>
          <w:rFonts w:eastAsia="MS Mincho"/>
          <w:lang w:val="en-US"/>
        </w:rPr>
        <w:t>{8192, 256}, {8192, 512}, {FFS near 8192, 320}</w:t>
      </w:r>
    </w:p>
    <w:p w14:paraId="0B4A6371" w14:textId="77777777" w:rsidR="00862A6B" w:rsidRDefault="00862A6B" w:rsidP="00862A6B">
      <w:pPr>
        <w:rPr>
          <w:rFonts w:eastAsia="MS Mincho"/>
          <w:lang w:val="en-US" w:eastAsia="ja-JP"/>
        </w:rPr>
      </w:pPr>
    </w:p>
    <w:p w14:paraId="0027C4F4" w14:textId="59458D4C" w:rsidR="00862A6B" w:rsidRPr="00AF4186" w:rsidRDefault="007032C3" w:rsidP="00862A6B">
      <w:pPr>
        <w:rPr>
          <w:rFonts w:eastAsia="MS Mincho"/>
          <w:b/>
          <w:lang w:eastAsia="ja-JP"/>
        </w:rPr>
      </w:pPr>
      <w:hyperlink r:id="rId2211" w:history="1">
        <w:r>
          <w:rPr>
            <w:rStyle w:val="Hyperlink"/>
            <w:rFonts w:eastAsia="MS Mincho"/>
            <w:b/>
            <w:lang w:eastAsia="ja-JP"/>
          </w:rPr>
          <w:t>R1-1703772</w:t>
        </w:r>
      </w:hyperlink>
      <w:r w:rsidR="00862A6B" w:rsidRPr="00AF4186">
        <w:rPr>
          <w:rFonts w:eastAsia="MS Mincho"/>
          <w:b/>
          <w:lang w:eastAsia="ja-JP"/>
        </w:rPr>
        <w:tab/>
        <w:t>WF on LDPC lifting</w:t>
      </w:r>
      <w:r w:rsidR="00862A6B" w:rsidRPr="00AF4186">
        <w:rPr>
          <w:rFonts w:eastAsia="MS Mincho"/>
          <w:b/>
          <w:lang w:eastAsia="ja-JP"/>
        </w:rPr>
        <w:tab/>
        <w:t>Samsung, Nokia</w:t>
      </w:r>
    </w:p>
    <w:p w14:paraId="10BB6B9B" w14:textId="77777777" w:rsidR="00862A6B" w:rsidRPr="00AF4186" w:rsidRDefault="00862A6B" w:rsidP="00862A6B">
      <w:pPr>
        <w:rPr>
          <w:rFonts w:eastAsia="MS Mincho"/>
          <w:lang w:eastAsia="ja-JP"/>
        </w:rPr>
      </w:pPr>
    </w:p>
    <w:p w14:paraId="011BDE2C" w14:textId="77777777" w:rsidR="00862A6B" w:rsidRPr="00AF4186" w:rsidRDefault="00862A6B" w:rsidP="00862A6B">
      <w:pPr>
        <w:rPr>
          <w:rFonts w:eastAsia="MS Mincho"/>
          <w:highlight w:val="green"/>
          <w:lang w:eastAsia="ja-JP"/>
        </w:rPr>
      </w:pPr>
      <w:r w:rsidRPr="00AF4186">
        <w:rPr>
          <w:rFonts w:eastAsia="MS Mincho"/>
          <w:highlight w:val="green"/>
          <w:lang w:eastAsia="ja-JP"/>
        </w:rPr>
        <w:t xml:space="preserve">Definitions and notation to be used in continuing work on lifting analysis: </w:t>
      </w:r>
    </w:p>
    <w:p w14:paraId="2526FD0F" w14:textId="77777777" w:rsidR="00862A6B" w:rsidRPr="00AF4186" w:rsidRDefault="00862A6B" w:rsidP="00503336">
      <w:pPr>
        <w:pStyle w:val="ListParagraph"/>
        <w:numPr>
          <w:ilvl w:val="0"/>
          <w:numId w:val="286"/>
        </w:numPr>
        <w:rPr>
          <w:rFonts w:eastAsia="MS Mincho"/>
        </w:rPr>
      </w:pPr>
      <w:r w:rsidRPr="00AF4186">
        <w:rPr>
          <w:rFonts w:eastAsia="MS Mincho"/>
          <w:lang w:val="en-US"/>
        </w:rPr>
        <w:t>For a given shift size Z</w:t>
      </w:r>
    </w:p>
    <w:p w14:paraId="63C6E186" w14:textId="77777777" w:rsidR="00862A6B" w:rsidRPr="00AF4186" w:rsidRDefault="00862A6B" w:rsidP="00503336">
      <w:pPr>
        <w:pStyle w:val="ListParagraph"/>
        <w:numPr>
          <w:ilvl w:val="1"/>
          <w:numId w:val="286"/>
        </w:numPr>
        <w:spacing w:after="0"/>
        <w:ind w:left="1434" w:hanging="357"/>
        <w:rPr>
          <w:rFonts w:eastAsia="MS Mincho"/>
        </w:rPr>
      </w:pPr>
      <w:r w:rsidRPr="00AF4186">
        <w:rPr>
          <w:rFonts w:eastAsia="MS Mincho"/>
          <w:b/>
          <w:bCs/>
          <w:lang w:val="en-US"/>
        </w:rPr>
        <w:t xml:space="preserve">A QC-LDPC code </w:t>
      </w:r>
      <w:r w:rsidRPr="00AF4186">
        <w:rPr>
          <w:rFonts w:eastAsia="MS Mincho"/>
          <w:lang w:val="en-US"/>
        </w:rPr>
        <w:t>can be defined by a parity check matrix</w:t>
      </w:r>
    </w:p>
    <w:p w14:paraId="5FC6CE95" w14:textId="77777777" w:rsidR="00862A6B" w:rsidRPr="00AF4186" w:rsidRDefault="00862A6B" w:rsidP="00503336">
      <w:pPr>
        <w:pStyle w:val="ListParagraph"/>
        <w:numPr>
          <w:ilvl w:val="1"/>
          <w:numId w:val="286"/>
        </w:numPr>
        <w:spacing w:after="0"/>
        <w:ind w:left="1434" w:hanging="357"/>
        <w:rPr>
          <w:rFonts w:eastAsia="MS Mincho"/>
        </w:rPr>
      </w:pPr>
      <w:r w:rsidRPr="00AF4186">
        <w:rPr>
          <w:rFonts w:eastAsia="MS Mincho"/>
          <w:b/>
          <w:bCs/>
          <w:lang w:val="en-US"/>
        </w:rPr>
        <w:t>A parity check matrix</w:t>
      </w:r>
      <w:r w:rsidRPr="00AF4186">
        <w:rPr>
          <w:rFonts w:eastAsia="MS Mincho"/>
          <w:lang w:val="en-US"/>
        </w:rPr>
        <w:t xml:space="preserve"> can be defined by its base graph and shift values.</w:t>
      </w:r>
    </w:p>
    <w:p w14:paraId="68F02276" w14:textId="77777777" w:rsidR="00862A6B" w:rsidRDefault="00862A6B" w:rsidP="00862A6B">
      <w:pPr>
        <w:rPr>
          <w:rFonts w:eastAsia="MS Mincho"/>
          <w:lang w:eastAsia="ja-JP"/>
        </w:rPr>
      </w:pPr>
      <w:r>
        <w:rPr>
          <w:rFonts w:eastAsia="MS Mincho"/>
          <w:lang w:val="en-US" w:eastAsia="ja-JP"/>
        </w:rPr>
        <w:t xml:space="preserve">      &gt; Element 1s in the base graph is replaced by a circulant permutation matrix of size ZxZ.</w:t>
      </w:r>
    </w:p>
    <w:p w14:paraId="5F66FE21" w14:textId="77777777" w:rsidR="00862A6B" w:rsidRDefault="00862A6B" w:rsidP="00862A6B">
      <w:pPr>
        <w:rPr>
          <w:rFonts w:eastAsia="MS Mincho"/>
          <w:lang w:eastAsia="ja-JP"/>
        </w:rPr>
      </w:pPr>
      <w:r>
        <w:rPr>
          <w:rFonts w:eastAsia="MS Mincho"/>
          <w:lang w:val="en-US" w:eastAsia="ja-JP"/>
        </w:rPr>
        <w:t xml:space="preserve">      &gt; Element 0s in the base graph is replaced by zero matrix of size ZxZ. </w:t>
      </w:r>
    </w:p>
    <w:p w14:paraId="0D301C19" w14:textId="77777777" w:rsidR="00862A6B" w:rsidRDefault="00862A6B" w:rsidP="00503336">
      <w:pPr>
        <w:numPr>
          <w:ilvl w:val="1"/>
          <w:numId w:val="286"/>
        </w:numPr>
        <w:rPr>
          <w:rFonts w:eastAsia="MS Mincho"/>
          <w:lang w:eastAsia="ja-JP"/>
        </w:rPr>
      </w:pPr>
      <w:r>
        <w:rPr>
          <w:rFonts w:eastAsia="MS Mincho"/>
          <w:b/>
          <w:bCs/>
          <w:lang w:val="en-US" w:eastAsia="ja-JP"/>
        </w:rPr>
        <w:t>Shift values</w:t>
      </w:r>
      <w:r>
        <w:rPr>
          <w:rFonts w:eastAsia="MS Mincho"/>
          <w:lang w:val="en-US" w:eastAsia="ja-JP"/>
        </w:rPr>
        <w:t xml:space="preserve"> can be calculated by a function </w:t>
      </w:r>
      <w:r>
        <w:rPr>
          <w:rFonts w:eastAsia="MS Mincho"/>
          <w:i/>
          <w:lang w:val="en-US" w:eastAsia="ja-JP"/>
        </w:rPr>
        <w:t>P</w:t>
      </w:r>
      <w:r>
        <w:rPr>
          <w:rFonts w:eastAsia="MS Mincho"/>
          <w:i/>
          <w:vertAlign w:val="subscript"/>
          <w:lang w:val="en-US" w:eastAsia="ja-JP"/>
        </w:rPr>
        <w:t>i,j</w:t>
      </w:r>
      <w:r>
        <w:rPr>
          <w:rFonts w:eastAsia="MS Mincho"/>
          <w:i/>
          <w:lang w:val="en-US" w:eastAsia="ja-JP"/>
        </w:rPr>
        <w:t xml:space="preserve"> = f</w:t>
      </w:r>
      <w:r>
        <w:rPr>
          <w:rFonts w:eastAsia="MS Mincho"/>
          <w:lang w:val="en-US" w:eastAsia="ja-JP"/>
        </w:rPr>
        <w:t>(</w:t>
      </w:r>
      <w:r>
        <w:rPr>
          <w:rFonts w:eastAsia="MS Mincho"/>
          <w:i/>
          <w:lang w:val="en-US" w:eastAsia="ja-JP"/>
        </w:rPr>
        <w:t>V</w:t>
      </w:r>
      <w:r>
        <w:rPr>
          <w:rFonts w:eastAsia="MS Mincho"/>
          <w:i/>
          <w:vertAlign w:val="subscript"/>
          <w:lang w:val="en-US" w:eastAsia="ja-JP"/>
        </w:rPr>
        <w:t>i,j</w:t>
      </w:r>
      <w:r>
        <w:rPr>
          <w:rFonts w:eastAsia="MS Mincho"/>
          <w:i/>
          <w:lang w:val="en-US" w:eastAsia="ja-JP"/>
        </w:rPr>
        <w:t>, Z</w:t>
      </w:r>
      <w:r>
        <w:rPr>
          <w:rFonts w:eastAsia="MS Mincho"/>
          <w:lang w:val="en-US" w:eastAsia="ja-JP"/>
        </w:rPr>
        <w:t>)</w:t>
      </w:r>
    </w:p>
    <w:p w14:paraId="09B291F9" w14:textId="77777777" w:rsidR="00862A6B" w:rsidRDefault="00862A6B" w:rsidP="00503336">
      <w:pPr>
        <w:numPr>
          <w:ilvl w:val="1"/>
          <w:numId w:val="286"/>
        </w:numPr>
        <w:rPr>
          <w:rFonts w:eastAsia="MS Mincho"/>
          <w:lang w:eastAsia="ja-JP"/>
        </w:rPr>
      </w:pPr>
      <w:r>
        <w:rPr>
          <w:rFonts w:eastAsia="MS Mincho"/>
          <w:i/>
          <w:lang w:val="en-US" w:eastAsia="ja-JP"/>
        </w:rPr>
        <w:t>V</w:t>
      </w:r>
      <w:r>
        <w:rPr>
          <w:rFonts w:eastAsia="MS Mincho"/>
          <w:i/>
          <w:vertAlign w:val="subscript"/>
          <w:lang w:val="en-US" w:eastAsia="ja-JP"/>
        </w:rPr>
        <w:t>i,j</w:t>
      </w:r>
      <w:r>
        <w:rPr>
          <w:rFonts w:eastAsia="MS Mincho"/>
          <w:lang w:val="en-US" w:eastAsia="ja-JP"/>
        </w:rPr>
        <w:fldChar w:fldCharType="begin"/>
      </w:r>
      <w:r>
        <w:rPr>
          <w:rFonts w:eastAsia="MS Mincho"/>
          <w:lang w:val="en-US" w:eastAsia="ja-JP"/>
        </w:rPr>
        <w:instrText xml:space="preserve"> QUOTE </w:instrText>
      </w:r>
      <m:oMath>
        <m:sSub>
          <m:sSubPr>
            <m:ctrlPr>
              <w:rPr>
                <w:rFonts w:ascii="Cambria Math" w:eastAsia="Times New Roman" w:hAnsi="Cambria Math"/>
                <w:i/>
                <w:iCs/>
                <w:color w:val="000000"/>
                <w:kern w:val="24"/>
                <w:sz w:val="32"/>
                <w:szCs w:val="32"/>
                <w:lang w:val="en-US"/>
              </w:rPr>
            </m:ctrlPr>
          </m:sSubPr>
          <m:e>
            <m:r>
              <m:rPr>
                <m:sty m:val="p"/>
              </m:rPr>
              <w:rPr>
                <w:rFonts w:ascii="Cambria Math" w:eastAsia="Times New Roman" w:hAnsi="Cambria Math"/>
                <w:color w:val="000000"/>
                <w:kern w:val="24"/>
                <w:sz w:val="32"/>
                <w:szCs w:val="32"/>
                <w:lang w:val="en-US" w:eastAsia="en-GB"/>
              </w:rPr>
              <m:t>V</m:t>
            </m:r>
          </m:e>
          <m:sub>
            <m:r>
              <m:rPr>
                <m:sty m:val="p"/>
              </m:rPr>
              <w:rPr>
                <w:rFonts w:ascii="Cambria Math" w:eastAsia="Times New Roman" w:hAnsi="Cambria Math"/>
                <w:color w:val="000000"/>
                <w:kern w:val="24"/>
                <w:sz w:val="32"/>
                <w:szCs w:val="32"/>
                <w:lang w:val="en-US" w:eastAsia="en-GB"/>
              </w:rPr>
              <m:t>i,j</m:t>
            </m:r>
          </m:sub>
        </m:sSub>
      </m:oMath>
      <w:r>
        <w:rPr>
          <w:rFonts w:eastAsia="MS Mincho"/>
          <w:lang w:val="en-US" w:eastAsia="ja-JP"/>
        </w:rPr>
        <w:instrText xml:space="preserve"> </w:instrText>
      </w:r>
      <w:r>
        <w:rPr>
          <w:rFonts w:eastAsia="MS Mincho"/>
          <w:lang w:val="en-US" w:eastAsia="ja-JP"/>
        </w:rPr>
        <w:fldChar w:fldCharType="end"/>
      </w:r>
      <w:r>
        <w:rPr>
          <w:rFonts w:eastAsia="MS Mincho"/>
          <w:lang w:val="en-US" w:eastAsia="ja-JP"/>
        </w:rPr>
        <w:t xml:space="preserve"> is an integer corresponding to the </w:t>
      </w:r>
      <w:r>
        <w:rPr>
          <w:rFonts w:eastAsia="MS Mincho"/>
          <w:lang w:val="en-US" w:eastAsia="ja-JP"/>
        </w:rPr>
        <w:fldChar w:fldCharType="begin"/>
      </w:r>
      <w:r>
        <w:rPr>
          <w:rFonts w:eastAsia="MS Mincho"/>
          <w:lang w:val="en-US" w:eastAsia="ja-JP"/>
        </w:rPr>
        <w:instrText xml:space="preserve"> QUOTE </w:instrText>
      </w:r>
      <m:oMath>
        <m:r>
          <m:rPr>
            <m:sty m:val="p"/>
          </m:rPr>
          <w:rPr>
            <w:rFonts w:ascii="Cambria Math" w:eastAsia="Times New Roman" w:hAnsi="Cambria Math"/>
            <w:color w:val="000000"/>
            <w:kern w:val="24"/>
            <w:sz w:val="32"/>
            <w:szCs w:val="32"/>
            <w:lang w:val="en-US" w:eastAsia="en-GB"/>
          </w:rPr>
          <m:t>(i,j)</m:t>
        </m:r>
      </m:oMath>
      <w:r>
        <w:rPr>
          <w:rFonts w:eastAsia="MS Mincho"/>
          <w:lang w:val="en-US" w:eastAsia="ja-JP"/>
        </w:rPr>
        <w:instrText xml:space="preserve"> </w:instrText>
      </w:r>
      <w:r>
        <w:rPr>
          <w:rFonts w:eastAsia="MS Mincho"/>
          <w:lang w:val="en-US" w:eastAsia="ja-JP"/>
        </w:rPr>
        <w:fldChar w:fldCharType="end"/>
      </w:r>
      <w:r>
        <w:rPr>
          <w:rFonts w:eastAsia="MS Mincho"/>
          <w:lang w:eastAsia="ja-JP"/>
        </w:rPr>
        <w:t>(</w:t>
      </w:r>
      <w:r>
        <w:rPr>
          <w:rFonts w:eastAsia="MS Mincho"/>
          <w:i/>
          <w:lang w:eastAsia="ja-JP"/>
        </w:rPr>
        <w:t>i,j</w:t>
      </w:r>
      <w:r>
        <w:rPr>
          <w:rFonts w:eastAsia="MS Mincho"/>
          <w:lang w:eastAsia="ja-JP"/>
        </w:rPr>
        <w:t>)</w:t>
      </w:r>
      <w:r>
        <w:rPr>
          <w:rFonts w:eastAsia="MS Mincho"/>
          <w:lang w:val="en-US" w:eastAsia="ja-JP"/>
        </w:rPr>
        <w:t>-th non-zero element in a base matrix</w:t>
      </w:r>
    </w:p>
    <w:p w14:paraId="2296BB5A" w14:textId="77777777" w:rsidR="00862A6B" w:rsidRDefault="00862A6B" w:rsidP="00503336">
      <w:pPr>
        <w:numPr>
          <w:ilvl w:val="0"/>
          <w:numId w:val="286"/>
        </w:numPr>
        <w:rPr>
          <w:rFonts w:eastAsia="MS Mincho"/>
          <w:lang w:eastAsia="ja-JP"/>
        </w:rPr>
      </w:pPr>
      <w:r>
        <w:rPr>
          <w:rFonts w:eastAsia="MS Mincho"/>
          <w:lang w:val="en-US" w:eastAsia="ja-JP"/>
        </w:rPr>
        <w:t xml:space="preserve">Shift size </w:t>
      </w:r>
      <w:r>
        <w:rPr>
          <w:rFonts w:eastAsia="MS Mincho"/>
          <w:i/>
          <w:iCs/>
          <w:lang w:val="en-US" w:eastAsia="ja-JP"/>
        </w:rPr>
        <w:t>Z</w:t>
      </w:r>
    </w:p>
    <w:p w14:paraId="0B9E2086" w14:textId="77777777" w:rsidR="00862A6B" w:rsidRDefault="00862A6B" w:rsidP="00503336">
      <w:pPr>
        <w:numPr>
          <w:ilvl w:val="1"/>
          <w:numId w:val="286"/>
        </w:numPr>
        <w:rPr>
          <w:rFonts w:eastAsia="MS Mincho"/>
          <w:lang w:eastAsia="ja-JP"/>
        </w:rPr>
      </w:pPr>
      <w:r>
        <w:rPr>
          <w:rFonts w:eastAsia="MS Mincho"/>
          <w:lang w:val="en-US" w:eastAsia="ja-JP"/>
        </w:rPr>
        <w:t>The size of circulant permutation matrix</w:t>
      </w:r>
    </w:p>
    <w:p w14:paraId="4C526A54" w14:textId="77777777" w:rsidR="00862A6B" w:rsidRDefault="00862A6B" w:rsidP="00503336">
      <w:pPr>
        <w:numPr>
          <w:ilvl w:val="0"/>
          <w:numId w:val="286"/>
        </w:numPr>
        <w:rPr>
          <w:rFonts w:eastAsia="MS Mincho"/>
          <w:lang w:eastAsia="ja-JP"/>
        </w:rPr>
      </w:pPr>
      <w:r>
        <w:rPr>
          <w:rFonts w:eastAsia="MS Mincho"/>
          <w:lang w:val="en-US" w:eastAsia="ja-JP"/>
        </w:rPr>
        <w:t xml:space="preserve">Shift value </w:t>
      </w:r>
      <w:r>
        <w:rPr>
          <w:rFonts w:eastAsia="MS Mincho"/>
          <w:i/>
          <w:lang w:val="en-US" w:eastAsia="ja-JP"/>
        </w:rPr>
        <w:t>P</w:t>
      </w:r>
      <w:r>
        <w:rPr>
          <w:rFonts w:eastAsia="MS Mincho"/>
          <w:i/>
          <w:vertAlign w:val="subscript"/>
          <w:lang w:val="en-US" w:eastAsia="ja-JP"/>
        </w:rPr>
        <w:t>i,j</w:t>
      </w:r>
      <w:r>
        <w:rPr>
          <w:rFonts w:eastAsia="MS Mincho"/>
          <w:i/>
          <w:lang w:val="en-US" w:eastAsia="ja-JP"/>
        </w:rPr>
        <w:t xml:space="preserve"> </w:t>
      </w:r>
      <w:r>
        <w:rPr>
          <w:rFonts w:eastAsia="MS Mincho"/>
          <w:lang w:eastAsia="ja-JP"/>
        </w:rPr>
        <w:fldChar w:fldCharType="begin"/>
      </w:r>
      <w:r>
        <w:rPr>
          <w:rFonts w:eastAsia="MS Mincho"/>
          <w:lang w:eastAsia="ja-JP"/>
        </w:rPr>
        <w:instrText xml:space="preserve"> QUOTE </w:instrText>
      </w:r>
      <m:oMath>
        <m:sSub>
          <m:sSubPr>
            <m:ctrlPr>
              <w:rPr>
                <w:rFonts w:ascii="Cambria Math" w:eastAsia="Times New Roman" w:hAnsi="Cambria Math"/>
                <w:i/>
                <w:iCs/>
                <w:color w:val="000000"/>
                <w:kern w:val="24"/>
                <w:sz w:val="40"/>
                <w:szCs w:val="40"/>
                <w:lang w:eastAsia="ko-KR"/>
              </w:rPr>
            </m:ctrlPr>
          </m:sSubPr>
          <m:e>
            <m:r>
              <m:rPr>
                <m:sty m:val="p"/>
              </m:rPr>
              <w:rPr>
                <w:rFonts w:ascii="Cambria Math" w:eastAsia="Times New Roman" w:hAnsi="Cambria Math"/>
                <w:color w:val="000000"/>
                <w:kern w:val="24"/>
                <w:sz w:val="40"/>
                <w:szCs w:val="40"/>
                <w:lang w:val="en-US" w:eastAsia="en-GB"/>
              </w:rPr>
              <m:t>P</m:t>
            </m:r>
          </m:e>
          <m:sub>
            <m:r>
              <m:rPr>
                <m:sty m:val="p"/>
              </m:rPr>
              <w:rPr>
                <w:rFonts w:ascii="Cambria Math" w:eastAsia="Times New Roman" w:hAnsi="Cambria Math"/>
                <w:color w:val="000000"/>
                <w:kern w:val="24"/>
                <w:sz w:val="40"/>
                <w:szCs w:val="40"/>
                <w:lang w:val="en-US" w:eastAsia="en-GB"/>
              </w:rPr>
              <m:t>i,j</m:t>
            </m:r>
          </m:sub>
        </m:sSub>
      </m:oMath>
      <w:r>
        <w:rPr>
          <w:rFonts w:eastAsia="MS Mincho"/>
          <w:lang w:eastAsia="ja-JP"/>
        </w:rPr>
        <w:instrText xml:space="preserve"> </w:instrText>
      </w:r>
      <w:r>
        <w:rPr>
          <w:rFonts w:eastAsia="MS Mincho"/>
          <w:lang w:eastAsia="ja-JP"/>
        </w:rPr>
        <w:fldChar w:fldCharType="end"/>
      </w:r>
    </w:p>
    <w:p w14:paraId="10C5F475" w14:textId="77777777" w:rsidR="00862A6B" w:rsidRDefault="00862A6B" w:rsidP="00503336">
      <w:pPr>
        <w:numPr>
          <w:ilvl w:val="1"/>
          <w:numId w:val="286"/>
        </w:numPr>
        <w:rPr>
          <w:rFonts w:eastAsia="MS Mincho"/>
          <w:lang w:eastAsia="ja-JP"/>
        </w:rPr>
      </w:pPr>
      <w:r>
        <w:rPr>
          <w:rFonts w:eastAsia="MS Mincho"/>
          <w:lang w:val="en-US" w:eastAsia="ja-JP"/>
        </w:rPr>
        <w:t xml:space="preserve">Circularly shifted value from the identity matrix for the </w:t>
      </w:r>
      <w:r>
        <w:rPr>
          <w:rFonts w:eastAsia="MS Mincho"/>
          <w:lang w:eastAsia="ja-JP"/>
        </w:rPr>
        <w:t>(</w:t>
      </w:r>
      <w:r>
        <w:rPr>
          <w:rFonts w:eastAsia="MS Mincho"/>
          <w:i/>
          <w:lang w:eastAsia="ja-JP"/>
        </w:rPr>
        <w:t>i,j</w:t>
      </w:r>
      <w:r>
        <w:rPr>
          <w:rFonts w:eastAsia="MS Mincho"/>
          <w:lang w:eastAsia="ja-JP"/>
        </w:rPr>
        <w:t>)</w:t>
      </w:r>
      <w:r>
        <w:rPr>
          <w:rFonts w:eastAsia="MS Mincho"/>
          <w:lang w:val="en-US" w:eastAsia="ja-JP"/>
        </w:rPr>
        <w:fldChar w:fldCharType="begin"/>
      </w:r>
      <w:r>
        <w:rPr>
          <w:rFonts w:eastAsia="MS Mincho"/>
          <w:lang w:val="en-US" w:eastAsia="ja-JP"/>
        </w:rPr>
        <w:instrText xml:space="preserve"> QUOTE </w:instrText>
      </w:r>
      <m:oMath>
        <m:r>
          <m:rPr>
            <m:sty m:val="p"/>
          </m:rPr>
          <w:rPr>
            <w:rFonts w:ascii="Cambria Math" w:eastAsia="Times New Roman" w:hAnsi="Cambria Math"/>
            <w:color w:val="000000"/>
            <w:kern w:val="24"/>
            <w:sz w:val="36"/>
            <w:szCs w:val="36"/>
            <w:lang w:val="en-US" w:eastAsia="en-GB"/>
          </w:rPr>
          <m:t>(i,j)</m:t>
        </m:r>
      </m:oMath>
      <w:r>
        <w:rPr>
          <w:rFonts w:eastAsia="MS Mincho"/>
          <w:lang w:val="en-US" w:eastAsia="ja-JP"/>
        </w:rPr>
        <w:instrText xml:space="preserve"> </w:instrText>
      </w:r>
      <w:r>
        <w:rPr>
          <w:rFonts w:eastAsia="MS Mincho"/>
          <w:lang w:val="en-US" w:eastAsia="ja-JP"/>
        </w:rPr>
        <w:fldChar w:fldCharType="end"/>
      </w:r>
      <w:r>
        <w:rPr>
          <w:rFonts w:eastAsia="MS Mincho"/>
          <w:lang w:val="en-US" w:eastAsia="ja-JP"/>
        </w:rPr>
        <w:t xml:space="preserve">-th non-zero element in a base matrix. </w:t>
      </w:r>
    </w:p>
    <w:p w14:paraId="153FDB1D" w14:textId="77777777" w:rsidR="00862A6B" w:rsidRDefault="00862A6B" w:rsidP="00503336">
      <w:pPr>
        <w:numPr>
          <w:ilvl w:val="0"/>
          <w:numId w:val="286"/>
        </w:numPr>
        <w:rPr>
          <w:rFonts w:eastAsia="MS Mincho"/>
          <w:lang w:eastAsia="ja-JP"/>
        </w:rPr>
      </w:pPr>
      <w:r>
        <w:rPr>
          <w:rFonts w:eastAsia="MS Mincho"/>
          <w:lang w:val="en-US" w:eastAsia="ja-JP"/>
        </w:rPr>
        <w:t>Circulant permutation matrix</w:t>
      </w:r>
    </w:p>
    <w:p w14:paraId="4DC59A43" w14:textId="77777777" w:rsidR="00862A6B" w:rsidRDefault="00862A6B" w:rsidP="00503336">
      <w:pPr>
        <w:numPr>
          <w:ilvl w:val="1"/>
          <w:numId w:val="286"/>
        </w:numPr>
        <w:rPr>
          <w:rFonts w:eastAsia="MS Mincho"/>
          <w:lang w:eastAsia="ja-JP"/>
        </w:rPr>
      </w:pPr>
      <w:r>
        <w:rPr>
          <w:rFonts w:eastAsia="MS Mincho"/>
          <w:lang w:eastAsia="ja-JP"/>
        </w:rPr>
        <w:t xml:space="preserve">The </w:t>
      </w:r>
      <w:r>
        <w:rPr>
          <w:rFonts w:eastAsia="MS Mincho"/>
          <w:lang w:eastAsia="ja-JP"/>
        </w:rPr>
        <w:fldChar w:fldCharType="begin"/>
      </w:r>
      <w:r>
        <w:rPr>
          <w:rFonts w:eastAsia="MS Mincho"/>
          <w:lang w:eastAsia="ja-JP"/>
        </w:rPr>
        <w:instrText xml:space="preserve"> QUOTE </w:instrText>
      </w:r>
      <m:oMath>
        <m:r>
          <m:rPr>
            <m:sty m:val="p"/>
          </m:rPr>
          <w:rPr>
            <w:rFonts w:ascii="Cambria Math" w:eastAsia="Times New Roman" w:hAnsi="Cambria Math"/>
            <w:color w:val="000000"/>
            <w:kern w:val="24"/>
            <w:sz w:val="32"/>
            <w:szCs w:val="32"/>
            <w:lang w:eastAsia="en-GB"/>
          </w:rPr>
          <m:t>Z</m:t>
        </m:r>
        <m:r>
          <m:rPr>
            <m:sty m:val="p"/>
          </m:rPr>
          <w:rPr>
            <w:rFonts w:ascii="Cambria Math" w:eastAsia="Cambria Math" w:hAnsi="Cambria Math"/>
            <w:color w:val="000000"/>
            <w:kern w:val="24"/>
            <w:sz w:val="32"/>
            <w:szCs w:val="32"/>
            <w:lang w:eastAsia="en-GB"/>
          </w:rPr>
          <m:t>×</m:t>
        </m:r>
        <m:r>
          <m:rPr>
            <m:sty m:val="p"/>
          </m:rPr>
          <w:rPr>
            <w:rFonts w:ascii="Cambria Math" w:eastAsia="Cambria Math" w:hAnsi="Cambria Math"/>
            <w:color w:val="000000"/>
            <w:kern w:val="24"/>
            <w:sz w:val="32"/>
            <w:szCs w:val="32"/>
            <w:lang w:val="en-US" w:eastAsia="en-GB"/>
          </w:rPr>
          <m:t>Z</m:t>
        </m:r>
        <m:r>
          <m:rPr>
            <m:sty m:val="p"/>
          </m:rPr>
          <w:rPr>
            <w:rFonts w:ascii="Cambria Math" w:eastAsia="Times New Roman" w:hAnsi="Cambria Math"/>
            <w:color w:val="000000"/>
            <w:kern w:val="24"/>
            <w:sz w:val="32"/>
            <w:szCs w:val="32"/>
            <w:lang w:eastAsia="en-GB"/>
          </w:rPr>
          <m:t> </m:t>
        </m:r>
      </m:oMath>
      <w:r>
        <w:rPr>
          <w:rFonts w:eastAsia="MS Mincho"/>
          <w:lang w:eastAsia="ja-JP"/>
        </w:rPr>
        <w:instrText xml:space="preserve"> </w:instrText>
      </w:r>
      <w:r>
        <w:rPr>
          <w:rFonts w:eastAsia="MS Mincho"/>
          <w:lang w:eastAsia="ja-JP"/>
        </w:rPr>
        <w:fldChar w:fldCharType="separate"/>
      </w:r>
      <w:r>
        <w:rPr>
          <w:rFonts w:eastAsia="MS Mincho"/>
          <w:lang w:val="en-US" w:eastAsia="ja-JP"/>
        </w:rPr>
        <w:t xml:space="preserve"> ZxZ </w:t>
      </w:r>
      <w:r>
        <w:rPr>
          <w:rFonts w:eastAsia="MS Mincho"/>
          <w:lang w:eastAsia="ja-JP"/>
        </w:rPr>
        <w:fldChar w:fldCharType="end"/>
      </w:r>
      <w:r>
        <w:rPr>
          <w:rFonts w:eastAsia="MS Mincho"/>
          <w:lang w:eastAsia="ja-JP"/>
        </w:rPr>
        <w:t xml:space="preserve">circulant permutation matrix which shifts the </w:t>
      </w:r>
      <w:r>
        <w:rPr>
          <w:rFonts w:eastAsia="MS Mincho"/>
          <w:lang w:eastAsia="ja-JP"/>
        </w:rPr>
        <w:fldChar w:fldCharType="begin"/>
      </w:r>
      <w:r>
        <w:rPr>
          <w:rFonts w:eastAsia="MS Mincho"/>
          <w:lang w:eastAsia="ja-JP"/>
        </w:rPr>
        <w:instrText xml:space="preserve"> QUOTE </w:instrText>
      </w:r>
      <m:oMath>
        <m:r>
          <m:rPr>
            <m:sty m:val="p"/>
          </m:rPr>
          <w:rPr>
            <w:rFonts w:ascii="Cambria Math" w:eastAsia="Times New Roman" w:hAnsi="Cambria Math"/>
            <w:color w:val="000000"/>
            <w:kern w:val="24"/>
            <w:sz w:val="32"/>
            <w:szCs w:val="32"/>
            <w:lang w:eastAsia="en-GB"/>
          </w:rPr>
          <m:t>Z</m:t>
        </m:r>
        <m:r>
          <m:rPr>
            <m:sty m:val="p"/>
          </m:rPr>
          <w:rPr>
            <w:rFonts w:ascii="Cambria Math" w:eastAsia="Cambria Math" w:hAnsi="Cambria Math"/>
            <w:color w:val="000000"/>
            <w:kern w:val="24"/>
            <w:sz w:val="32"/>
            <w:szCs w:val="32"/>
            <w:lang w:eastAsia="en-GB"/>
          </w:rPr>
          <m:t>×</m:t>
        </m:r>
        <m:r>
          <m:rPr>
            <m:sty m:val="p"/>
          </m:rPr>
          <w:rPr>
            <w:rFonts w:ascii="Cambria Math" w:eastAsia="Cambria Math" w:hAnsi="Cambria Math"/>
            <w:color w:val="000000"/>
            <w:kern w:val="24"/>
            <w:sz w:val="32"/>
            <w:szCs w:val="32"/>
            <w:lang w:val="en-US" w:eastAsia="en-GB"/>
          </w:rPr>
          <m:t>Z</m:t>
        </m:r>
        <m:r>
          <m:rPr>
            <m:sty m:val="p"/>
          </m:rPr>
          <w:rPr>
            <w:rFonts w:ascii="Cambria Math" w:eastAsia="Times New Roman" w:hAnsi="Cambria Math"/>
            <w:color w:val="000000"/>
            <w:kern w:val="24"/>
            <w:sz w:val="32"/>
            <w:szCs w:val="32"/>
            <w:lang w:eastAsia="en-GB"/>
          </w:rPr>
          <m:t> </m:t>
        </m:r>
      </m:oMath>
      <w:r>
        <w:rPr>
          <w:rFonts w:eastAsia="MS Mincho"/>
          <w:lang w:eastAsia="ja-JP"/>
        </w:rPr>
        <w:instrText xml:space="preserve"> </w:instrText>
      </w:r>
      <w:r>
        <w:rPr>
          <w:rFonts w:eastAsia="MS Mincho"/>
          <w:lang w:eastAsia="ja-JP"/>
        </w:rPr>
        <w:fldChar w:fldCharType="separate"/>
      </w:r>
      <w:r>
        <w:rPr>
          <w:rFonts w:eastAsia="MS Mincho"/>
          <w:lang w:val="en-US" w:eastAsia="ja-JP"/>
        </w:rPr>
        <w:t xml:space="preserve"> ZxZ </w:t>
      </w:r>
      <w:r>
        <w:rPr>
          <w:rFonts w:eastAsia="MS Mincho"/>
          <w:lang w:eastAsia="ja-JP"/>
        </w:rPr>
        <w:fldChar w:fldCharType="end"/>
      </w:r>
      <w:r>
        <w:rPr>
          <w:rFonts w:eastAsia="MS Mincho"/>
          <w:lang w:eastAsia="ja-JP"/>
        </w:rPr>
        <w:t xml:space="preserve">identity matrix </w:t>
      </w:r>
      <w:r>
        <w:rPr>
          <w:rFonts w:eastAsia="MS Mincho"/>
          <w:lang w:eastAsia="ja-JP"/>
        </w:rPr>
        <w:fldChar w:fldCharType="begin"/>
      </w:r>
      <w:r>
        <w:rPr>
          <w:rFonts w:eastAsia="MS Mincho"/>
          <w:lang w:eastAsia="ja-JP"/>
        </w:rPr>
        <w:instrText xml:space="preserve"> QUOTE </w:instrText>
      </w:r>
      <m:oMath>
        <m:r>
          <m:rPr>
            <m:sty m:val="p"/>
          </m:rPr>
          <w:rPr>
            <w:rFonts w:ascii="Cambria Math" w:eastAsia="Times New Roman" w:hAnsi="Cambria Math"/>
            <w:color w:val="000000"/>
            <w:kern w:val="24"/>
            <w:sz w:val="32"/>
            <w:szCs w:val="32"/>
            <w:lang w:eastAsia="en-GB"/>
          </w:rPr>
          <m:t>I</m:t>
        </m:r>
      </m:oMath>
      <w:r>
        <w:rPr>
          <w:rFonts w:eastAsia="MS Mincho"/>
          <w:lang w:eastAsia="ja-JP"/>
        </w:rPr>
        <w:instrText xml:space="preserve"> </w:instrText>
      </w:r>
      <w:r>
        <w:rPr>
          <w:rFonts w:eastAsia="MS Mincho"/>
          <w:lang w:eastAsia="ja-JP"/>
        </w:rPr>
        <w:fldChar w:fldCharType="separate"/>
      </w:r>
      <w:r>
        <w:rPr>
          <w:rFonts w:eastAsia="MS Mincho"/>
          <w:i/>
          <w:lang w:eastAsia="ja-JP"/>
        </w:rPr>
        <w:t>I</w:t>
      </w:r>
      <w:r>
        <w:rPr>
          <w:rFonts w:eastAsia="MS Mincho"/>
          <w:lang w:eastAsia="ja-JP"/>
        </w:rPr>
        <w:fldChar w:fldCharType="end"/>
      </w:r>
      <w:r>
        <w:rPr>
          <w:rFonts w:eastAsia="MS Mincho"/>
          <w:lang w:eastAsia="ja-JP"/>
        </w:rPr>
        <w:t xml:space="preserve"> to the right by </w:t>
      </w:r>
      <w:r>
        <w:rPr>
          <w:rFonts w:eastAsia="MS Mincho"/>
          <w:i/>
          <w:lang w:val="en-US" w:eastAsia="ja-JP"/>
        </w:rPr>
        <w:t>P</w:t>
      </w:r>
      <w:r>
        <w:rPr>
          <w:rFonts w:eastAsia="MS Mincho"/>
          <w:i/>
          <w:vertAlign w:val="subscript"/>
          <w:lang w:val="en-US" w:eastAsia="ja-JP"/>
        </w:rPr>
        <w:t>i,j</w:t>
      </w:r>
      <w:r>
        <w:rPr>
          <w:rFonts w:eastAsia="MS Mincho"/>
          <w:i/>
          <w:lang w:val="en-US" w:eastAsia="ja-JP"/>
        </w:rPr>
        <w:t xml:space="preserve"> </w:t>
      </w:r>
      <w:r>
        <w:rPr>
          <w:rFonts w:eastAsia="MS Mincho"/>
          <w:lang w:eastAsia="ja-JP"/>
        </w:rPr>
        <w:fldChar w:fldCharType="begin"/>
      </w:r>
      <w:r>
        <w:rPr>
          <w:rFonts w:eastAsia="MS Mincho"/>
          <w:lang w:eastAsia="ja-JP"/>
        </w:rPr>
        <w:instrText xml:space="preserve"> QUOTE </w:instrText>
      </w:r>
      <m:oMath>
        <m:sSub>
          <m:sSubPr>
            <m:ctrlPr>
              <w:rPr>
                <w:rFonts w:ascii="Cambria Math" w:eastAsia="Times New Roman" w:hAnsi="Cambria Math"/>
                <w:i/>
                <w:iCs/>
                <w:color w:val="000000"/>
                <w:kern w:val="24"/>
                <w:sz w:val="32"/>
                <w:szCs w:val="32"/>
                <w:lang w:eastAsia="ko-KR"/>
              </w:rPr>
            </m:ctrlPr>
          </m:sSubPr>
          <m:e>
            <m:r>
              <m:rPr>
                <m:sty m:val="p"/>
              </m:rPr>
              <w:rPr>
                <w:rFonts w:ascii="Cambria Math" w:eastAsia="Times New Roman" w:hAnsi="Cambria Math"/>
                <w:color w:val="000000"/>
                <w:kern w:val="24"/>
                <w:sz w:val="32"/>
                <w:szCs w:val="32"/>
                <w:lang w:val="en-US" w:eastAsia="en-GB"/>
              </w:rPr>
              <m:t>P</m:t>
            </m:r>
          </m:e>
          <m:sub>
            <m:r>
              <m:rPr>
                <m:sty m:val="p"/>
              </m:rPr>
              <w:rPr>
                <w:rFonts w:ascii="Cambria Math" w:eastAsia="Times New Roman" w:hAnsi="Cambria Math"/>
                <w:color w:val="000000"/>
                <w:kern w:val="24"/>
                <w:sz w:val="32"/>
                <w:szCs w:val="32"/>
                <w:lang w:val="en-US" w:eastAsia="en-GB"/>
              </w:rPr>
              <m:t>i,j</m:t>
            </m:r>
          </m:sub>
        </m:sSub>
      </m:oMath>
      <w:r>
        <w:rPr>
          <w:rFonts w:eastAsia="MS Mincho"/>
          <w:lang w:eastAsia="ja-JP"/>
        </w:rPr>
        <w:instrText xml:space="preserve"> </w:instrText>
      </w:r>
      <w:r>
        <w:rPr>
          <w:rFonts w:eastAsia="MS Mincho"/>
          <w:lang w:eastAsia="ja-JP"/>
        </w:rPr>
        <w:fldChar w:fldCharType="end"/>
      </w:r>
      <w:r>
        <w:rPr>
          <w:rFonts w:eastAsia="MS Mincho"/>
          <w:lang w:eastAsia="ja-JP"/>
        </w:rPr>
        <w:t xml:space="preserve"> times </w:t>
      </w:r>
      <w:r>
        <w:rPr>
          <w:rFonts w:eastAsia="MS Mincho"/>
          <w:lang w:val="en-US" w:eastAsia="ja-JP"/>
        </w:rPr>
        <w:t xml:space="preserve">for the </w:t>
      </w:r>
      <w:r>
        <w:rPr>
          <w:rFonts w:eastAsia="MS Mincho"/>
          <w:lang w:eastAsia="ja-JP"/>
        </w:rPr>
        <w:t>(</w:t>
      </w:r>
      <w:r>
        <w:rPr>
          <w:rFonts w:eastAsia="MS Mincho"/>
          <w:i/>
          <w:lang w:eastAsia="ja-JP"/>
        </w:rPr>
        <w:t>i,j</w:t>
      </w:r>
      <w:r>
        <w:rPr>
          <w:rFonts w:eastAsia="MS Mincho"/>
          <w:lang w:eastAsia="ja-JP"/>
        </w:rPr>
        <w:t>)</w:t>
      </w:r>
      <w:r>
        <w:rPr>
          <w:rFonts w:eastAsia="MS Mincho"/>
          <w:lang w:val="en-US" w:eastAsia="ja-JP"/>
        </w:rPr>
        <w:fldChar w:fldCharType="begin"/>
      </w:r>
      <w:r>
        <w:rPr>
          <w:rFonts w:eastAsia="MS Mincho"/>
          <w:lang w:val="en-US" w:eastAsia="ja-JP"/>
        </w:rPr>
        <w:instrText xml:space="preserve"> QUOTE </w:instrText>
      </w:r>
      <m:oMath>
        <m:r>
          <m:rPr>
            <m:sty m:val="p"/>
          </m:rPr>
          <w:rPr>
            <w:rFonts w:ascii="Cambria Math" w:eastAsia="Times New Roman" w:hAnsi="Cambria Math"/>
            <w:color w:val="000000"/>
            <w:kern w:val="24"/>
            <w:sz w:val="32"/>
            <w:szCs w:val="32"/>
            <w:lang w:val="en-US" w:eastAsia="en-GB"/>
          </w:rPr>
          <m:t>(i,j)</m:t>
        </m:r>
      </m:oMath>
      <w:r>
        <w:rPr>
          <w:rFonts w:eastAsia="MS Mincho"/>
          <w:lang w:val="en-US" w:eastAsia="ja-JP"/>
        </w:rPr>
        <w:instrText xml:space="preserve"> </w:instrText>
      </w:r>
      <w:r>
        <w:rPr>
          <w:rFonts w:eastAsia="MS Mincho"/>
          <w:lang w:val="en-US" w:eastAsia="ja-JP"/>
        </w:rPr>
        <w:fldChar w:fldCharType="end"/>
      </w:r>
      <w:r>
        <w:rPr>
          <w:rFonts w:eastAsia="MS Mincho"/>
          <w:lang w:val="en-US" w:eastAsia="ja-JP"/>
        </w:rPr>
        <w:t>-th non-zero element in a base matrix.</w:t>
      </w:r>
    </w:p>
    <w:p w14:paraId="30BBD50E" w14:textId="77777777" w:rsidR="00862A6B" w:rsidRDefault="00862A6B" w:rsidP="00862A6B">
      <w:pPr>
        <w:rPr>
          <w:rFonts w:eastAsia="MS Mincho"/>
          <w:lang w:eastAsia="ja-JP"/>
        </w:rPr>
      </w:pPr>
    </w:p>
    <w:p w14:paraId="02A178A3" w14:textId="273D8EE8" w:rsidR="00862A6B" w:rsidRPr="00AF4186" w:rsidRDefault="007032C3" w:rsidP="00862A6B">
      <w:pPr>
        <w:rPr>
          <w:rFonts w:eastAsia="MS Mincho"/>
          <w:b/>
          <w:lang w:val="en-US" w:eastAsia="ja-JP"/>
        </w:rPr>
      </w:pPr>
      <w:hyperlink r:id="rId2212" w:history="1">
        <w:r>
          <w:rPr>
            <w:rStyle w:val="Hyperlink"/>
            <w:rFonts w:eastAsia="MS Mincho"/>
            <w:b/>
            <w:lang w:eastAsia="ja-JP"/>
          </w:rPr>
          <w:t>R1-1703613</w:t>
        </w:r>
      </w:hyperlink>
      <w:r w:rsidR="00862A6B" w:rsidRPr="00AF4186">
        <w:rPr>
          <w:rFonts w:eastAsia="MS Mincho"/>
          <w:b/>
          <w:lang w:eastAsia="ja-JP"/>
        </w:rPr>
        <w:tab/>
        <w:t>WF on shift size granularity for LDPC codes</w:t>
      </w:r>
      <w:r w:rsidR="00862A6B" w:rsidRPr="00AF4186">
        <w:rPr>
          <w:rFonts w:eastAsia="MS Mincho"/>
          <w:b/>
          <w:lang w:eastAsia="ja-JP"/>
        </w:rPr>
        <w:tab/>
      </w:r>
      <w:r w:rsidR="00862A6B" w:rsidRPr="00AF4186">
        <w:rPr>
          <w:rFonts w:eastAsia="MS Mincho"/>
          <w:b/>
          <w:lang w:val="en-US" w:eastAsia="ja-JP"/>
        </w:rPr>
        <w:t>Ericsson, Qualcomm, LG, ZTE, Intel</w:t>
      </w:r>
    </w:p>
    <w:p w14:paraId="079DA776" w14:textId="77777777" w:rsidR="00862A6B" w:rsidRDefault="00862A6B" w:rsidP="00862A6B">
      <w:pPr>
        <w:rPr>
          <w:rFonts w:eastAsia="MS Mincho"/>
          <w:lang w:eastAsia="ja-JP"/>
        </w:rPr>
      </w:pPr>
    </w:p>
    <w:p w14:paraId="37AC3284" w14:textId="5982E84A" w:rsidR="009A6455" w:rsidRDefault="007032C3" w:rsidP="009A6455">
      <w:pPr>
        <w:rPr>
          <w:rFonts w:eastAsia="MS Mincho"/>
          <w:lang w:eastAsia="ja-JP"/>
        </w:rPr>
      </w:pPr>
      <w:hyperlink r:id="rId2213" w:history="1">
        <w:r>
          <w:rPr>
            <w:rStyle w:val="Hyperlink"/>
            <w:rFonts w:eastAsia="MS Mincho"/>
            <w:lang w:eastAsia="ja-JP"/>
          </w:rPr>
          <w:t>R1-1703611</w:t>
        </w:r>
      </w:hyperlink>
      <w:r w:rsidR="009A6455" w:rsidRPr="009A6455">
        <w:rPr>
          <w:rFonts w:eastAsia="MS Mincho"/>
          <w:lang w:eastAsia="ja-JP"/>
        </w:rPr>
        <w:tab/>
        <w:t>WF on LDPC Codes for Higher Layer Control Messages</w:t>
      </w:r>
      <w:r w:rsidR="009A6455" w:rsidRPr="009A6455">
        <w:rPr>
          <w:rFonts w:eastAsia="MS Mincho"/>
          <w:lang w:eastAsia="ja-JP"/>
        </w:rPr>
        <w:tab/>
        <w:t>Ericsson, Intel, Qualcomm, LG, Nokia, ASB, Samsung</w:t>
      </w:r>
    </w:p>
    <w:p w14:paraId="47F8CF65" w14:textId="77777777" w:rsidR="009A6455" w:rsidRPr="009A6455" w:rsidRDefault="009A6455" w:rsidP="009A6455">
      <w:pPr>
        <w:rPr>
          <w:rFonts w:eastAsia="MS Mincho"/>
          <w:lang w:eastAsia="ja-JP"/>
        </w:rPr>
      </w:pPr>
    </w:p>
    <w:p w14:paraId="15E50C31" w14:textId="0F7358F9" w:rsidR="00862A6B" w:rsidRPr="00B7352C" w:rsidRDefault="007032C3" w:rsidP="00862A6B">
      <w:pPr>
        <w:rPr>
          <w:rFonts w:eastAsia="MS Mincho"/>
          <w:b/>
          <w:lang w:eastAsia="ja-JP"/>
        </w:rPr>
      </w:pPr>
      <w:hyperlink r:id="rId2214" w:history="1">
        <w:r>
          <w:rPr>
            <w:rStyle w:val="Hyperlink"/>
            <w:rFonts w:eastAsia="MS Mincho"/>
            <w:b/>
            <w:lang w:eastAsia="ja-JP"/>
          </w:rPr>
          <w:t>R1-1703698</w:t>
        </w:r>
      </w:hyperlink>
      <w:r w:rsidR="00862A6B" w:rsidRPr="00B7352C">
        <w:rPr>
          <w:rFonts w:eastAsia="MS Mincho"/>
          <w:b/>
          <w:lang w:eastAsia="ja-JP"/>
        </w:rPr>
        <w:tab/>
        <w:t>QC-LDPC performance and complexity comparisons</w:t>
      </w:r>
      <w:r w:rsidR="00862A6B" w:rsidRPr="00B7352C">
        <w:rPr>
          <w:rFonts w:eastAsia="MS Mincho"/>
          <w:b/>
          <w:lang w:eastAsia="ja-JP"/>
        </w:rPr>
        <w:tab/>
        <w:t>MediaTek Inc.</w:t>
      </w:r>
    </w:p>
    <w:p w14:paraId="0F1170B9" w14:textId="262DA104" w:rsidR="00862A6B" w:rsidRDefault="00862A6B" w:rsidP="00862A6B">
      <w:r>
        <w:rPr>
          <w:rFonts w:eastAsia="MS Mincho"/>
          <w:lang w:eastAsia="ja-JP"/>
        </w:rPr>
        <w:t xml:space="preserve">Revision of </w:t>
      </w:r>
      <w:hyperlink r:id="rId2215" w:history="1">
        <w:r w:rsidR="007032C3">
          <w:rPr>
            <w:rStyle w:val="Hyperlink"/>
            <w:rFonts w:eastAsia="MS Mincho"/>
            <w:lang w:eastAsia="ja-JP"/>
          </w:rPr>
          <w:t>R1-1702734</w:t>
        </w:r>
      </w:hyperlink>
    </w:p>
    <w:p w14:paraId="577A78A6" w14:textId="77777777" w:rsidR="00AF4186" w:rsidRDefault="00AF4186" w:rsidP="00862A6B"/>
    <w:p w14:paraId="1073554B" w14:textId="77777777" w:rsidR="00AF4186" w:rsidRDefault="00AF4186" w:rsidP="00862A6B"/>
    <w:p w14:paraId="339BE1AF" w14:textId="3B9EE6D7" w:rsidR="00AF4186" w:rsidRDefault="00AF4186" w:rsidP="00862A6B">
      <w:r>
        <w:t>Not treated.</w:t>
      </w:r>
    </w:p>
    <w:p w14:paraId="041FA75B" w14:textId="3DC9FC42" w:rsidR="009A6455" w:rsidRPr="009A6455" w:rsidRDefault="007032C3" w:rsidP="009A6455">
      <w:pPr>
        <w:rPr>
          <w:rFonts w:eastAsia="MS Mincho"/>
          <w:lang w:eastAsia="ja-JP"/>
        </w:rPr>
      </w:pPr>
      <w:hyperlink r:id="rId2216" w:history="1">
        <w:r>
          <w:rPr>
            <w:rStyle w:val="Hyperlink"/>
            <w:rFonts w:eastAsia="MS Mincho"/>
            <w:lang w:eastAsia="ja-JP"/>
          </w:rPr>
          <w:t>R1-1701597</w:t>
        </w:r>
      </w:hyperlink>
      <w:r w:rsidR="009A6455" w:rsidRPr="009A6455">
        <w:rPr>
          <w:rFonts w:eastAsia="MS Mincho"/>
          <w:lang w:eastAsia="ja-JP"/>
        </w:rPr>
        <w:tab/>
        <w:t>Performance evaluation of LDPC codes for eMBB</w:t>
      </w:r>
      <w:r w:rsidR="009A6455" w:rsidRPr="009A6455">
        <w:rPr>
          <w:rFonts w:eastAsia="MS Mincho"/>
          <w:lang w:eastAsia="ja-JP"/>
        </w:rPr>
        <w:tab/>
        <w:t>ZTE, ZTE Microelectronics</w:t>
      </w:r>
    </w:p>
    <w:p w14:paraId="4D63F82B" w14:textId="4FC9E6D8" w:rsidR="009A6455" w:rsidRPr="009A6455" w:rsidRDefault="007032C3" w:rsidP="009A6455">
      <w:pPr>
        <w:rPr>
          <w:rFonts w:eastAsia="MS Mincho"/>
          <w:lang w:eastAsia="ja-JP"/>
        </w:rPr>
      </w:pPr>
      <w:hyperlink r:id="rId2217" w:history="1">
        <w:r>
          <w:rPr>
            <w:rStyle w:val="Hyperlink"/>
            <w:rFonts w:eastAsia="MS Mincho"/>
            <w:lang w:eastAsia="ja-JP"/>
          </w:rPr>
          <w:t>R1-1701600</w:t>
        </w:r>
      </w:hyperlink>
      <w:r w:rsidR="009A6455" w:rsidRPr="009A6455">
        <w:rPr>
          <w:rFonts w:eastAsia="MS Mincho"/>
          <w:lang w:eastAsia="ja-JP"/>
        </w:rPr>
        <w:tab/>
        <w:t>Further consideration on compact LDPC design for eMBB</w:t>
      </w:r>
      <w:r w:rsidR="009A6455" w:rsidRPr="009A6455">
        <w:rPr>
          <w:rFonts w:eastAsia="MS Mincho"/>
          <w:lang w:eastAsia="ja-JP"/>
        </w:rPr>
        <w:tab/>
        <w:t>ZTE, ZTE Microelectronics</w:t>
      </w:r>
    </w:p>
    <w:p w14:paraId="0F34669C" w14:textId="44F301A5" w:rsidR="009A6455" w:rsidRPr="009A6455" w:rsidRDefault="007032C3" w:rsidP="009A6455">
      <w:pPr>
        <w:rPr>
          <w:rFonts w:eastAsia="MS Mincho"/>
          <w:lang w:eastAsia="ja-JP"/>
        </w:rPr>
      </w:pPr>
      <w:hyperlink r:id="rId2218" w:history="1">
        <w:r>
          <w:rPr>
            <w:rStyle w:val="Hyperlink"/>
            <w:rFonts w:eastAsia="MS Mincho"/>
            <w:lang w:eastAsia="ja-JP"/>
          </w:rPr>
          <w:t>R1-1701601</w:t>
        </w:r>
      </w:hyperlink>
      <w:r w:rsidR="009A6455" w:rsidRPr="009A6455">
        <w:rPr>
          <w:rFonts w:eastAsia="MS Mincho"/>
          <w:lang w:eastAsia="ja-JP"/>
        </w:rPr>
        <w:tab/>
        <w:t>Bit rearrangement of LDPC for high order modulation</w:t>
      </w:r>
      <w:r w:rsidR="009A6455" w:rsidRPr="009A6455">
        <w:rPr>
          <w:rFonts w:eastAsia="MS Mincho"/>
          <w:lang w:eastAsia="ja-JP"/>
        </w:rPr>
        <w:tab/>
        <w:t>ZTE, ZTE Microelectronics</w:t>
      </w:r>
    </w:p>
    <w:p w14:paraId="6851321B" w14:textId="21D4A5D2" w:rsidR="009A6455" w:rsidRPr="009A6455" w:rsidRDefault="007032C3" w:rsidP="009A6455">
      <w:pPr>
        <w:rPr>
          <w:rFonts w:eastAsia="MS Mincho"/>
          <w:lang w:eastAsia="ja-JP"/>
        </w:rPr>
      </w:pPr>
      <w:hyperlink r:id="rId2219" w:history="1">
        <w:r>
          <w:rPr>
            <w:rStyle w:val="Hyperlink"/>
            <w:rFonts w:eastAsia="MS Mincho"/>
            <w:lang w:eastAsia="ja-JP"/>
          </w:rPr>
          <w:t>R1-1701629</w:t>
        </w:r>
      </w:hyperlink>
      <w:r w:rsidR="009A6455" w:rsidRPr="009A6455">
        <w:rPr>
          <w:rFonts w:eastAsia="MS Mincho"/>
          <w:lang w:eastAsia="ja-JP"/>
        </w:rPr>
        <w:tab/>
        <w:t>Code Block Segmentation for LDPC Codes</w:t>
      </w:r>
      <w:r w:rsidR="009A6455" w:rsidRPr="009A6455">
        <w:rPr>
          <w:rFonts w:eastAsia="MS Mincho"/>
          <w:lang w:eastAsia="ja-JP"/>
        </w:rPr>
        <w:tab/>
        <w:t>Ericsson</w:t>
      </w:r>
    </w:p>
    <w:p w14:paraId="0DFC21EF" w14:textId="6333BE07" w:rsidR="009A6455" w:rsidRPr="009A6455" w:rsidRDefault="007032C3" w:rsidP="009A6455">
      <w:pPr>
        <w:rPr>
          <w:rFonts w:eastAsia="MS Mincho"/>
          <w:lang w:eastAsia="ja-JP"/>
        </w:rPr>
      </w:pPr>
      <w:hyperlink r:id="rId2220" w:history="1">
        <w:r>
          <w:rPr>
            <w:rStyle w:val="Hyperlink"/>
            <w:rFonts w:eastAsia="MS Mincho"/>
            <w:lang w:eastAsia="ja-JP"/>
          </w:rPr>
          <w:t>R1-1701706</w:t>
        </w:r>
      </w:hyperlink>
      <w:r w:rsidR="009A6455" w:rsidRPr="009A6455">
        <w:rPr>
          <w:rFonts w:eastAsia="MS Mincho"/>
          <w:lang w:eastAsia="ja-JP"/>
        </w:rPr>
        <w:tab/>
        <w:t>LDPC design for eMBB data</w:t>
      </w:r>
      <w:r w:rsidR="009A6455" w:rsidRPr="009A6455">
        <w:rPr>
          <w:rFonts w:eastAsia="MS Mincho"/>
          <w:lang w:eastAsia="ja-JP"/>
        </w:rPr>
        <w:tab/>
        <w:t>Huawei, HiSilicon</w:t>
      </w:r>
    </w:p>
    <w:p w14:paraId="1CAE856C" w14:textId="74CF375C" w:rsidR="009A6455" w:rsidRPr="009A6455" w:rsidRDefault="007032C3" w:rsidP="009A6455">
      <w:pPr>
        <w:rPr>
          <w:rFonts w:eastAsia="MS Mincho"/>
          <w:lang w:eastAsia="ja-JP"/>
        </w:rPr>
      </w:pPr>
      <w:hyperlink r:id="rId2221" w:history="1">
        <w:r>
          <w:rPr>
            <w:rStyle w:val="Hyperlink"/>
            <w:rFonts w:eastAsia="MS Mincho"/>
            <w:lang w:eastAsia="ja-JP"/>
          </w:rPr>
          <w:t>R1-1701708</w:t>
        </w:r>
      </w:hyperlink>
      <w:r w:rsidR="009A6455" w:rsidRPr="009A6455">
        <w:rPr>
          <w:rFonts w:eastAsia="MS Mincho"/>
          <w:lang w:eastAsia="ja-JP"/>
        </w:rPr>
        <w:tab/>
        <w:t>Performance evaluation of LDPC codes</w:t>
      </w:r>
      <w:r w:rsidR="009A6455" w:rsidRPr="009A6455">
        <w:rPr>
          <w:rFonts w:eastAsia="MS Mincho"/>
          <w:lang w:eastAsia="ja-JP"/>
        </w:rPr>
        <w:tab/>
        <w:t>Huawei, HiSilicon</w:t>
      </w:r>
    </w:p>
    <w:p w14:paraId="6E415187" w14:textId="33DC5762" w:rsidR="009A6455" w:rsidRPr="009A6455" w:rsidRDefault="007032C3" w:rsidP="009A6455">
      <w:pPr>
        <w:rPr>
          <w:rFonts w:eastAsia="MS Mincho"/>
          <w:lang w:eastAsia="ja-JP"/>
        </w:rPr>
      </w:pPr>
      <w:hyperlink r:id="rId2222" w:history="1">
        <w:r>
          <w:rPr>
            <w:rStyle w:val="Hyperlink"/>
            <w:rFonts w:eastAsia="MS Mincho"/>
            <w:lang w:eastAsia="ja-JP"/>
          </w:rPr>
          <w:t>R1-1702107</w:t>
        </w:r>
      </w:hyperlink>
      <w:r w:rsidR="009A6455" w:rsidRPr="009A6455">
        <w:rPr>
          <w:rFonts w:eastAsia="MS Mincho"/>
          <w:lang w:eastAsia="ja-JP"/>
        </w:rPr>
        <w:tab/>
        <w:t>Design of LDPC codes for eMBB data</w:t>
      </w:r>
      <w:r w:rsidR="009A6455" w:rsidRPr="009A6455">
        <w:rPr>
          <w:rFonts w:eastAsia="MS Mincho"/>
          <w:lang w:eastAsia="ja-JP"/>
        </w:rPr>
        <w:tab/>
        <w:t>CATT</w:t>
      </w:r>
    </w:p>
    <w:p w14:paraId="5AE1AB51" w14:textId="24844848" w:rsidR="009A6455" w:rsidRPr="009A6455" w:rsidRDefault="007032C3" w:rsidP="009A6455">
      <w:pPr>
        <w:rPr>
          <w:rFonts w:eastAsia="MS Mincho"/>
          <w:lang w:eastAsia="ja-JP"/>
        </w:rPr>
      </w:pPr>
      <w:hyperlink r:id="rId2223" w:history="1">
        <w:r>
          <w:rPr>
            <w:rStyle w:val="Hyperlink"/>
            <w:rFonts w:eastAsia="MS Mincho"/>
            <w:lang w:eastAsia="ja-JP"/>
          </w:rPr>
          <w:t>R1-1702108</w:t>
        </w:r>
      </w:hyperlink>
      <w:r w:rsidR="009A6455" w:rsidRPr="009A6455">
        <w:rPr>
          <w:rFonts w:eastAsia="MS Mincho"/>
          <w:lang w:eastAsia="ja-JP"/>
        </w:rPr>
        <w:tab/>
        <w:t>Offset optimization on base matrices of QC-LDPC codes</w:t>
      </w:r>
      <w:r w:rsidR="009A6455" w:rsidRPr="009A6455">
        <w:rPr>
          <w:rFonts w:eastAsia="MS Mincho"/>
          <w:lang w:eastAsia="ja-JP"/>
        </w:rPr>
        <w:tab/>
        <w:t>CATT</w:t>
      </w:r>
    </w:p>
    <w:p w14:paraId="1E762542" w14:textId="74E56EB6" w:rsidR="009A6455" w:rsidRPr="009A6455" w:rsidRDefault="007032C3" w:rsidP="009A6455">
      <w:pPr>
        <w:rPr>
          <w:rFonts w:eastAsia="MS Mincho"/>
          <w:lang w:eastAsia="ja-JP"/>
        </w:rPr>
      </w:pPr>
      <w:hyperlink r:id="rId2224" w:history="1">
        <w:r>
          <w:rPr>
            <w:rStyle w:val="Hyperlink"/>
            <w:rFonts w:eastAsia="MS Mincho"/>
            <w:lang w:eastAsia="ja-JP"/>
          </w:rPr>
          <w:t>R1-1702353</w:t>
        </w:r>
      </w:hyperlink>
      <w:r w:rsidR="009A6455" w:rsidRPr="009A6455">
        <w:rPr>
          <w:rFonts w:eastAsia="MS Mincho"/>
          <w:lang w:eastAsia="ja-JP"/>
        </w:rPr>
        <w:tab/>
        <w:t xml:space="preserve">On LDPC code design </w:t>
      </w:r>
      <w:r w:rsidR="009A6455" w:rsidRPr="009A6455">
        <w:rPr>
          <w:rFonts w:eastAsia="MS Mincho"/>
          <w:lang w:eastAsia="ja-JP"/>
        </w:rPr>
        <w:tab/>
        <w:t>InterDigital Communications</w:t>
      </w:r>
    </w:p>
    <w:p w14:paraId="35801EDB" w14:textId="0ACE6239" w:rsidR="009A6455" w:rsidRPr="009A6455" w:rsidRDefault="007032C3" w:rsidP="009A6455">
      <w:pPr>
        <w:rPr>
          <w:rFonts w:eastAsia="MS Mincho"/>
          <w:lang w:eastAsia="ja-JP"/>
        </w:rPr>
      </w:pPr>
      <w:hyperlink r:id="rId2225" w:history="1">
        <w:r>
          <w:rPr>
            <w:rStyle w:val="Hyperlink"/>
            <w:rFonts w:eastAsia="MS Mincho"/>
            <w:lang w:eastAsia="ja-JP"/>
          </w:rPr>
          <w:t>R1-1702493</w:t>
        </w:r>
      </w:hyperlink>
      <w:r w:rsidR="009A6455" w:rsidRPr="009A6455">
        <w:rPr>
          <w:rFonts w:eastAsia="MS Mincho"/>
          <w:lang w:eastAsia="ja-JP"/>
        </w:rPr>
        <w:tab/>
        <w:t>Rate matching design of LDPC code</w:t>
      </w:r>
      <w:r w:rsidR="009A6455" w:rsidRPr="009A6455">
        <w:rPr>
          <w:rFonts w:eastAsia="MS Mincho"/>
          <w:lang w:eastAsia="ja-JP"/>
        </w:rPr>
        <w:tab/>
        <w:t>LG Electronics</w:t>
      </w:r>
    </w:p>
    <w:p w14:paraId="3C628143" w14:textId="32F9B460" w:rsidR="009A6455" w:rsidRPr="009A6455" w:rsidRDefault="007032C3" w:rsidP="009A6455">
      <w:pPr>
        <w:rPr>
          <w:rFonts w:eastAsia="MS Mincho"/>
          <w:lang w:eastAsia="ja-JP"/>
        </w:rPr>
      </w:pPr>
      <w:hyperlink r:id="rId2226" w:history="1">
        <w:r>
          <w:rPr>
            <w:rStyle w:val="Hyperlink"/>
            <w:rFonts w:eastAsia="MS Mincho"/>
            <w:lang w:eastAsia="ja-JP"/>
          </w:rPr>
          <w:t>R1-1702495</w:t>
        </w:r>
      </w:hyperlink>
      <w:r w:rsidR="009A6455" w:rsidRPr="009A6455">
        <w:rPr>
          <w:rFonts w:eastAsia="MS Mincho"/>
          <w:lang w:eastAsia="ja-JP"/>
        </w:rPr>
        <w:tab/>
        <w:t>Comparison of LDPC code parameters</w:t>
      </w:r>
      <w:r w:rsidR="009A6455" w:rsidRPr="009A6455">
        <w:rPr>
          <w:rFonts w:eastAsia="MS Mincho"/>
          <w:lang w:eastAsia="ja-JP"/>
        </w:rPr>
        <w:tab/>
        <w:t>LG Electronics</w:t>
      </w:r>
    </w:p>
    <w:p w14:paraId="2A05B27F" w14:textId="516174F8" w:rsidR="009A6455" w:rsidRPr="009A6455" w:rsidRDefault="007032C3" w:rsidP="009A6455">
      <w:pPr>
        <w:rPr>
          <w:rFonts w:eastAsia="MS Mincho"/>
          <w:lang w:eastAsia="ja-JP"/>
        </w:rPr>
      </w:pPr>
      <w:hyperlink r:id="rId2227" w:history="1">
        <w:r>
          <w:rPr>
            <w:rStyle w:val="Hyperlink"/>
            <w:rFonts w:eastAsia="MS Mincho"/>
            <w:lang w:eastAsia="ja-JP"/>
          </w:rPr>
          <w:t>R1-1702496</w:t>
        </w:r>
      </w:hyperlink>
      <w:r w:rsidR="009A6455" w:rsidRPr="009A6455">
        <w:rPr>
          <w:rFonts w:eastAsia="MS Mincho"/>
          <w:lang w:eastAsia="ja-JP"/>
        </w:rPr>
        <w:tab/>
        <w:t>Discussion on multiple base graphs of LDPC code</w:t>
      </w:r>
      <w:r w:rsidR="009A6455" w:rsidRPr="009A6455">
        <w:rPr>
          <w:rFonts w:eastAsia="MS Mincho"/>
          <w:lang w:eastAsia="ja-JP"/>
        </w:rPr>
        <w:tab/>
        <w:t>LG Electronics</w:t>
      </w:r>
    </w:p>
    <w:p w14:paraId="379D6CBB" w14:textId="0B9A556D" w:rsidR="009A6455" w:rsidRPr="009A6455" w:rsidRDefault="007032C3" w:rsidP="009A6455">
      <w:pPr>
        <w:rPr>
          <w:rFonts w:eastAsia="MS Mincho"/>
          <w:lang w:eastAsia="ja-JP"/>
        </w:rPr>
      </w:pPr>
      <w:hyperlink r:id="rId2228" w:history="1">
        <w:r>
          <w:rPr>
            <w:rStyle w:val="Hyperlink"/>
            <w:rFonts w:eastAsia="MS Mincho"/>
            <w:lang w:eastAsia="ja-JP"/>
          </w:rPr>
          <w:t>R1-1702643</w:t>
        </w:r>
      </w:hyperlink>
      <w:r w:rsidR="009A6455" w:rsidRPr="009A6455">
        <w:rPr>
          <w:rFonts w:eastAsia="MS Mincho"/>
          <w:lang w:eastAsia="ja-JP"/>
        </w:rPr>
        <w:tab/>
        <w:t>Basegraph nesting and clustered liftings</w:t>
      </w:r>
      <w:r w:rsidR="009A6455" w:rsidRPr="009A6455">
        <w:rPr>
          <w:rFonts w:eastAsia="MS Mincho"/>
          <w:lang w:eastAsia="ja-JP"/>
        </w:rPr>
        <w:tab/>
        <w:t>Qualcomm Incorporated</w:t>
      </w:r>
    </w:p>
    <w:p w14:paraId="2D611D6C" w14:textId="055E8310" w:rsidR="009A6455" w:rsidRPr="009A6455" w:rsidRDefault="007032C3" w:rsidP="009A6455">
      <w:pPr>
        <w:rPr>
          <w:rFonts w:eastAsia="MS Mincho"/>
          <w:lang w:eastAsia="ja-JP"/>
        </w:rPr>
      </w:pPr>
      <w:hyperlink r:id="rId2229" w:history="1">
        <w:r>
          <w:rPr>
            <w:rStyle w:val="Hyperlink"/>
            <w:rFonts w:eastAsia="MS Mincho"/>
            <w:lang w:eastAsia="ja-JP"/>
          </w:rPr>
          <w:t>R1-1702644</w:t>
        </w:r>
      </w:hyperlink>
      <w:r w:rsidR="009A6455" w:rsidRPr="009A6455">
        <w:rPr>
          <w:rFonts w:eastAsia="MS Mincho"/>
          <w:lang w:eastAsia="ja-JP"/>
        </w:rPr>
        <w:tab/>
        <w:t>Performance evaluation of LDPC codes</w:t>
      </w:r>
      <w:r w:rsidR="009A6455" w:rsidRPr="009A6455">
        <w:rPr>
          <w:rFonts w:eastAsia="MS Mincho"/>
          <w:lang w:eastAsia="ja-JP"/>
        </w:rPr>
        <w:tab/>
        <w:t>Qualcomm Incorporated</w:t>
      </w:r>
    </w:p>
    <w:p w14:paraId="01B289C3" w14:textId="271C0835" w:rsidR="009A6455" w:rsidRPr="009A6455" w:rsidRDefault="007032C3" w:rsidP="009A6455">
      <w:pPr>
        <w:rPr>
          <w:rFonts w:eastAsia="MS Mincho"/>
          <w:lang w:eastAsia="ja-JP"/>
        </w:rPr>
      </w:pPr>
      <w:hyperlink r:id="rId2230" w:history="1">
        <w:r>
          <w:rPr>
            <w:rStyle w:val="Hyperlink"/>
            <w:rFonts w:eastAsia="MS Mincho"/>
            <w:lang w:eastAsia="ja-JP"/>
          </w:rPr>
          <w:t>R1-1702710</w:t>
        </w:r>
      </w:hyperlink>
      <w:r w:rsidR="009A6455" w:rsidRPr="009A6455">
        <w:rPr>
          <w:rFonts w:eastAsia="MS Mincho"/>
          <w:lang w:eastAsia="ja-JP"/>
        </w:rPr>
        <w:tab/>
        <w:t>Lift sizes for LDPC design</w:t>
      </w:r>
      <w:r w:rsidR="009A6455" w:rsidRPr="009A6455">
        <w:rPr>
          <w:rFonts w:eastAsia="MS Mincho"/>
          <w:lang w:eastAsia="ja-JP"/>
        </w:rPr>
        <w:tab/>
        <w:t>Intel Corporation</w:t>
      </w:r>
    </w:p>
    <w:p w14:paraId="395BA2EE" w14:textId="1BE43D38" w:rsidR="009A6455" w:rsidRPr="009A6455" w:rsidRDefault="007032C3" w:rsidP="009A6455">
      <w:pPr>
        <w:rPr>
          <w:rFonts w:eastAsia="MS Mincho"/>
          <w:lang w:eastAsia="ja-JP"/>
        </w:rPr>
      </w:pPr>
      <w:hyperlink r:id="rId2231" w:history="1">
        <w:r>
          <w:rPr>
            <w:rStyle w:val="Hyperlink"/>
            <w:rFonts w:eastAsia="MS Mincho"/>
            <w:lang w:eastAsia="ja-JP"/>
          </w:rPr>
          <w:t>R1-1702711</w:t>
        </w:r>
      </w:hyperlink>
      <w:r w:rsidR="009A6455" w:rsidRPr="009A6455">
        <w:rPr>
          <w:rFonts w:eastAsia="MS Mincho"/>
          <w:lang w:eastAsia="ja-JP"/>
        </w:rPr>
        <w:tab/>
        <w:t>Data channel encoding chain</w:t>
      </w:r>
      <w:r w:rsidR="009A6455" w:rsidRPr="009A6455">
        <w:rPr>
          <w:rFonts w:eastAsia="MS Mincho"/>
          <w:lang w:eastAsia="ja-JP"/>
        </w:rPr>
        <w:tab/>
        <w:t>Intel Corporation</w:t>
      </w:r>
    </w:p>
    <w:p w14:paraId="0B865AEF" w14:textId="40904C50" w:rsidR="009A6455" w:rsidRPr="009A6455" w:rsidRDefault="007032C3" w:rsidP="009A6455">
      <w:pPr>
        <w:rPr>
          <w:rFonts w:eastAsia="MS Mincho"/>
          <w:lang w:eastAsia="ja-JP"/>
        </w:rPr>
      </w:pPr>
      <w:hyperlink r:id="rId2232" w:history="1">
        <w:r>
          <w:rPr>
            <w:rStyle w:val="Hyperlink"/>
            <w:rFonts w:eastAsia="MS Mincho"/>
            <w:lang w:eastAsia="ja-JP"/>
          </w:rPr>
          <w:t>R1-1703002</w:t>
        </w:r>
      </w:hyperlink>
      <w:r w:rsidR="009A6455" w:rsidRPr="009A6455">
        <w:rPr>
          <w:rFonts w:eastAsia="MS Mincho"/>
          <w:lang w:eastAsia="ja-JP"/>
        </w:rPr>
        <w:tab/>
        <w:t>Consideration on throughput and latency for LDPC Code Design</w:t>
      </w:r>
      <w:r w:rsidR="009A6455" w:rsidRPr="009A6455">
        <w:rPr>
          <w:rFonts w:eastAsia="MS Mincho"/>
          <w:lang w:eastAsia="ja-JP"/>
        </w:rPr>
        <w:tab/>
        <w:t>Samsung</w:t>
      </w:r>
    </w:p>
    <w:p w14:paraId="3C5B3E78" w14:textId="6EEDC111" w:rsidR="009A6455" w:rsidRPr="009A6455" w:rsidRDefault="007032C3" w:rsidP="009A6455">
      <w:pPr>
        <w:rPr>
          <w:rFonts w:eastAsia="MS Mincho"/>
          <w:lang w:eastAsia="ja-JP"/>
        </w:rPr>
      </w:pPr>
      <w:hyperlink r:id="rId2233" w:history="1">
        <w:r>
          <w:rPr>
            <w:rStyle w:val="Hyperlink"/>
            <w:rFonts w:eastAsia="MS Mincho"/>
            <w:lang w:eastAsia="ja-JP"/>
          </w:rPr>
          <w:t>R1-1703089</w:t>
        </w:r>
      </w:hyperlink>
      <w:r w:rsidR="009A6455" w:rsidRPr="009A6455">
        <w:rPr>
          <w:rFonts w:eastAsia="MS Mincho"/>
          <w:lang w:eastAsia="ja-JP"/>
        </w:rPr>
        <w:tab/>
        <w:t>Shift size granularity for LDPC code design</w:t>
      </w:r>
      <w:r w:rsidR="009A6455" w:rsidRPr="009A6455">
        <w:rPr>
          <w:rFonts w:eastAsia="MS Mincho"/>
          <w:lang w:eastAsia="ja-JP"/>
        </w:rPr>
        <w:tab/>
        <w:t>Samsung</w:t>
      </w:r>
    </w:p>
    <w:p w14:paraId="13784B8D" w14:textId="3F5E50F1" w:rsidR="009A6455" w:rsidRPr="009A6455" w:rsidRDefault="007032C3" w:rsidP="009A6455">
      <w:pPr>
        <w:rPr>
          <w:rFonts w:eastAsia="MS Mincho"/>
          <w:lang w:eastAsia="ja-JP"/>
        </w:rPr>
      </w:pPr>
      <w:hyperlink r:id="rId2234" w:history="1">
        <w:r>
          <w:rPr>
            <w:rStyle w:val="Hyperlink"/>
            <w:rFonts w:eastAsia="MS Mincho"/>
            <w:lang w:eastAsia="ja-JP"/>
          </w:rPr>
          <w:t>R1-1703100</w:t>
        </w:r>
      </w:hyperlink>
      <w:r w:rsidR="009A6455" w:rsidRPr="009A6455">
        <w:rPr>
          <w:rFonts w:eastAsia="MS Mincho"/>
          <w:lang w:eastAsia="ja-JP"/>
        </w:rPr>
        <w:tab/>
        <w:t>LDPC design for eMBB</w:t>
      </w:r>
      <w:r w:rsidR="009A6455" w:rsidRPr="009A6455">
        <w:rPr>
          <w:rFonts w:eastAsia="MS Mincho"/>
          <w:lang w:eastAsia="ja-JP"/>
        </w:rPr>
        <w:tab/>
        <w:t>Nokia, Alcatel-Lucent Shanghai Bell</w:t>
      </w:r>
    </w:p>
    <w:p w14:paraId="08F71E6B" w14:textId="3FA7276E" w:rsidR="009A6455" w:rsidRPr="009A6455" w:rsidRDefault="007032C3" w:rsidP="009A6455">
      <w:pPr>
        <w:rPr>
          <w:rFonts w:eastAsia="MS Mincho"/>
          <w:lang w:eastAsia="ja-JP"/>
        </w:rPr>
      </w:pPr>
      <w:hyperlink r:id="rId2235" w:history="1">
        <w:r>
          <w:rPr>
            <w:rStyle w:val="Hyperlink"/>
            <w:rFonts w:eastAsia="MS Mincho"/>
            <w:lang w:eastAsia="ja-JP"/>
          </w:rPr>
          <w:t>R1-1703101</w:t>
        </w:r>
      </w:hyperlink>
      <w:r w:rsidR="009A6455" w:rsidRPr="009A6455">
        <w:rPr>
          <w:rFonts w:eastAsia="MS Mincho"/>
          <w:lang w:eastAsia="ja-JP"/>
        </w:rPr>
        <w:tab/>
        <w:t>Implementation aspects of LDPC design</w:t>
      </w:r>
      <w:r w:rsidR="009A6455" w:rsidRPr="009A6455">
        <w:rPr>
          <w:rFonts w:eastAsia="MS Mincho"/>
          <w:lang w:eastAsia="ja-JP"/>
        </w:rPr>
        <w:tab/>
        <w:t>Nokia, Alcatel-Lucent Shanghai Bell</w:t>
      </w:r>
    </w:p>
    <w:p w14:paraId="0B569936" w14:textId="6FC51279" w:rsidR="009A6455" w:rsidRPr="009A6455" w:rsidRDefault="007032C3" w:rsidP="009A6455">
      <w:pPr>
        <w:rPr>
          <w:rFonts w:eastAsia="MS Mincho"/>
          <w:lang w:eastAsia="ja-JP"/>
        </w:rPr>
      </w:pPr>
      <w:hyperlink r:id="rId2236" w:history="1">
        <w:r>
          <w:rPr>
            <w:rStyle w:val="Hyperlink"/>
            <w:rFonts w:eastAsia="MS Mincho"/>
            <w:lang w:eastAsia="ja-JP"/>
          </w:rPr>
          <w:t>R1-1703102</w:t>
        </w:r>
      </w:hyperlink>
      <w:r w:rsidR="009A6455" w:rsidRPr="009A6455">
        <w:rPr>
          <w:rFonts w:eastAsia="MS Mincho"/>
          <w:lang w:eastAsia="ja-JP"/>
        </w:rPr>
        <w:tab/>
        <w:t>On the position of shortening for QC-LDPC codes</w:t>
      </w:r>
      <w:r w:rsidR="009A6455" w:rsidRPr="009A6455">
        <w:rPr>
          <w:rFonts w:eastAsia="MS Mincho"/>
          <w:lang w:eastAsia="ja-JP"/>
        </w:rPr>
        <w:tab/>
        <w:t>Nokia, Alcatel-Lucent Shanghai Bell</w:t>
      </w:r>
    </w:p>
    <w:p w14:paraId="144051C9" w14:textId="5D688B88" w:rsidR="009A6455" w:rsidRPr="009A6455" w:rsidRDefault="007032C3" w:rsidP="009A6455">
      <w:pPr>
        <w:rPr>
          <w:rFonts w:eastAsia="MS Mincho"/>
          <w:lang w:eastAsia="ja-JP"/>
        </w:rPr>
      </w:pPr>
      <w:hyperlink r:id="rId2237" w:history="1">
        <w:r>
          <w:rPr>
            <w:rStyle w:val="Hyperlink"/>
            <w:rFonts w:eastAsia="MS Mincho"/>
            <w:lang w:eastAsia="ja-JP"/>
          </w:rPr>
          <w:t>R1-1703103</w:t>
        </w:r>
      </w:hyperlink>
      <w:r w:rsidR="009A6455" w:rsidRPr="009A6455">
        <w:rPr>
          <w:rFonts w:eastAsia="MS Mincho"/>
          <w:lang w:eastAsia="ja-JP"/>
        </w:rPr>
        <w:tab/>
        <w:t>Padding techniques for LDPC</w:t>
      </w:r>
      <w:r w:rsidR="009A6455" w:rsidRPr="009A6455">
        <w:rPr>
          <w:rFonts w:eastAsia="MS Mincho"/>
          <w:lang w:eastAsia="ja-JP"/>
        </w:rPr>
        <w:tab/>
        <w:t>Nokia, Alcatel-Lucent Shanghai Bell</w:t>
      </w:r>
    </w:p>
    <w:p w14:paraId="028E4319" w14:textId="2153E80C" w:rsidR="009A6455" w:rsidRPr="009A6455" w:rsidRDefault="007032C3" w:rsidP="009A6455">
      <w:pPr>
        <w:rPr>
          <w:rFonts w:eastAsia="MS Mincho"/>
          <w:lang w:eastAsia="ja-JP"/>
        </w:rPr>
      </w:pPr>
      <w:hyperlink r:id="rId2238" w:history="1">
        <w:r>
          <w:rPr>
            <w:rStyle w:val="Hyperlink"/>
            <w:rFonts w:eastAsia="MS Mincho"/>
            <w:lang w:eastAsia="ja-JP"/>
          </w:rPr>
          <w:t>R1-1703104</w:t>
        </w:r>
      </w:hyperlink>
      <w:r w:rsidR="009A6455" w:rsidRPr="009A6455">
        <w:rPr>
          <w:rFonts w:eastAsia="MS Mincho"/>
          <w:lang w:eastAsia="ja-JP"/>
        </w:rPr>
        <w:tab/>
        <w:t>Considerations for CRC attachment</w:t>
      </w:r>
      <w:r w:rsidR="009A6455" w:rsidRPr="009A6455">
        <w:rPr>
          <w:rFonts w:eastAsia="MS Mincho"/>
          <w:lang w:eastAsia="ja-JP"/>
        </w:rPr>
        <w:tab/>
        <w:t>Nokia, Alcatel-Lucent Shanghai Bell</w:t>
      </w:r>
    </w:p>
    <w:p w14:paraId="26B0B69A" w14:textId="33168B23" w:rsidR="009A6455" w:rsidRPr="009A6455" w:rsidRDefault="007032C3" w:rsidP="009A6455">
      <w:pPr>
        <w:rPr>
          <w:rFonts w:eastAsia="MS Mincho"/>
          <w:lang w:eastAsia="ja-JP"/>
        </w:rPr>
      </w:pPr>
      <w:hyperlink r:id="rId2239" w:history="1">
        <w:r>
          <w:rPr>
            <w:rStyle w:val="Hyperlink"/>
            <w:rFonts w:eastAsia="MS Mincho"/>
            <w:lang w:eastAsia="ja-JP"/>
          </w:rPr>
          <w:t>R1-1703105</w:t>
        </w:r>
      </w:hyperlink>
      <w:r w:rsidR="009A6455" w:rsidRPr="009A6455">
        <w:rPr>
          <w:rFonts w:eastAsia="MS Mincho"/>
          <w:lang w:eastAsia="ja-JP"/>
        </w:rPr>
        <w:tab/>
        <w:t>Segmentation principles for LDPC</w:t>
      </w:r>
      <w:r w:rsidR="009A6455" w:rsidRPr="009A6455">
        <w:rPr>
          <w:rFonts w:eastAsia="MS Mincho"/>
          <w:lang w:eastAsia="ja-JP"/>
        </w:rPr>
        <w:tab/>
        <w:t>Nokia, Alcatel-Lucent Shanghai Bell</w:t>
      </w:r>
    </w:p>
    <w:p w14:paraId="645A0557" w14:textId="2B9EC61F" w:rsidR="009A6455" w:rsidRPr="009A6455" w:rsidRDefault="007032C3" w:rsidP="009A6455">
      <w:pPr>
        <w:rPr>
          <w:rFonts w:eastAsia="MS Mincho"/>
          <w:lang w:eastAsia="ja-JP"/>
        </w:rPr>
      </w:pPr>
      <w:hyperlink r:id="rId2240" w:history="1">
        <w:r>
          <w:rPr>
            <w:rStyle w:val="Hyperlink"/>
            <w:rFonts w:eastAsia="MS Mincho"/>
            <w:lang w:eastAsia="ja-JP"/>
          </w:rPr>
          <w:t>R1-1703208</w:t>
        </w:r>
      </w:hyperlink>
      <w:r w:rsidR="009A6455" w:rsidRPr="009A6455">
        <w:rPr>
          <w:rFonts w:eastAsia="MS Mincho"/>
          <w:lang w:eastAsia="ja-JP"/>
        </w:rPr>
        <w:tab/>
        <w:t>LDPC codes for both eMBB and URLLC data channels</w:t>
      </w:r>
      <w:r w:rsidR="009A6455" w:rsidRPr="009A6455">
        <w:rPr>
          <w:rFonts w:eastAsia="MS Mincho"/>
          <w:lang w:eastAsia="ja-JP"/>
        </w:rPr>
        <w:tab/>
        <w:t>National Taiwan University</w:t>
      </w:r>
    </w:p>
    <w:p w14:paraId="6C8BD1D0" w14:textId="2522B5E9" w:rsidR="009A6455" w:rsidRPr="009A6455" w:rsidRDefault="007032C3" w:rsidP="009A6455">
      <w:pPr>
        <w:rPr>
          <w:rFonts w:eastAsia="MS Mincho"/>
          <w:lang w:eastAsia="ja-JP"/>
        </w:rPr>
      </w:pPr>
      <w:hyperlink r:id="rId2241" w:history="1">
        <w:r>
          <w:rPr>
            <w:rStyle w:val="Hyperlink"/>
            <w:rFonts w:eastAsia="MS Mincho"/>
            <w:lang w:eastAsia="ja-JP"/>
          </w:rPr>
          <w:t>R1-1703210</w:t>
        </w:r>
      </w:hyperlink>
      <w:r w:rsidR="009A6455" w:rsidRPr="009A6455">
        <w:rPr>
          <w:rFonts w:eastAsia="MS Mincho"/>
          <w:lang w:eastAsia="ja-JP"/>
        </w:rPr>
        <w:tab/>
        <w:t>Number of LDPC codes in NR</w:t>
      </w:r>
      <w:r w:rsidR="009A6455" w:rsidRPr="009A6455">
        <w:rPr>
          <w:rFonts w:eastAsia="MS Mincho"/>
          <w:lang w:eastAsia="ja-JP"/>
        </w:rPr>
        <w:tab/>
        <w:t>KT Corp.</w:t>
      </w:r>
    </w:p>
    <w:p w14:paraId="4AFD1864" w14:textId="65F9EE3B" w:rsidR="009A6455" w:rsidRPr="009A6455" w:rsidRDefault="007032C3" w:rsidP="009A6455">
      <w:pPr>
        <w:rPr>
          <w:rFonts w:eastAsia="MS Mincho"/>
          <w:lang w:eastAsia="ja-JP"/>
        </w:rPr>
      </w:pPr>
      <w:hyperlink r:id="rId2242" w:history="1">
        <w:r>
          <w:rPr>
            <w:rStyle w:val="Hyperlink"/>
            <w:rFonts w:eastAsia="MS Mincho"/>
            <w:lang w:eastAsia="ja-JP"/>
          </w:rPr>
          <w:t>R1-1703365</w:t>
        </w:r>
      </w:hyperlink>
      <w:r w:rsidR="009A6455" w:rsidRPr="009A6455">
        <w:rPr>
          <w:rFonts w:eastAsia="MS Mincho"/>
          <w:lang w:eastAsia="ja-JP"/>
        </w:rPr>
        <w:tab/>
        <w:t>On rate matching for LDPC codes</w:t>
      </w:r>
      <w:r w:rsidR="009A6455" w:rsidRPr="009A6455">
        <w:rPr>
          <w:rFonts w:eastAsia="MS Mincho"/>
          <w:lang w:eastAsia="ja-JP"/>
        </w:rPr>
        <w:tab/>
        <w:t>Huawei, HiSilicon</w:t>
      </w:r>
    </w:p>
    <w:p w14:paraId="6A9D89AB" w14:textId="6FC0F462" w:rsidR="009A6455" w:rsidRPr="009A6455" w:rsidRDefault="007032C3" w:rsidP="009A6455">
      <w:pPr>
        <w:rPr>
          <w:rFonts w:eastAsia="MS Mincho"/>
          <w:lang w:eastAsia="ja-JP"/>
        </w:rPr>
      </w:pPr>
      <w:hyperlink r:id="rId2243" w:history="1">
        <w:r>
          <w:rPr>
            <w:rStyle w:val="Hyperlink"/>
            <w:rFonts w:eastAsia="MS Mincho"/>
            <w:lang w:eastAsia="ja-JP"/>
          </w:rPr>
          <w:t>R1-1703366</w:t>
        </w:r>
      </w:hyperlink>
      <w:r w:rsidR="009A6455" w:rsidRPr="009A6455">
        <w:rPr>
          <w:rFonts w:eastAsia="MS Mincho"/>
          <w:lang w:eastAsia="ja-JP"/>
        </w:rPr>
        <w:tab/>
        <w:t>On CRC for LDPC design</w:t>
      </w:r>
      <w:r w:rsidR="009A6455" w:rsidRPr="009A6455">
        <w:rPr>
          <w:rFonts w:eastAsia="MS Mincho"/>
          <w:lang w:eastAsia="ja-JP"/>
        </w:rPr>
        <w:tab/>
        <w:t>Huawei, HiSilicon</w:t>
      </w:r>
    </w:p>
    <w:p w14:paraId="38B7610E" w14:textId="72E4436F" w:rsidR="009A6455" w:rsidRPr="009A6455" w:rsidRDefault="007032C3" w:rsidP="009A6455">
      <w:pPr>
        <w:rPr>
          <w:rFonts w:eastAsia="MS Mincho"/>
          <w:lang w:eastAsia="ja-JP"/>
        </w:rPr>
      </w:pPr>
      <w:hyperlink r:id="rId2244" w:history="1">
        <w:r>
          <w:rPr>
            <w:rStyle w:val="Hyperlink"/>
            <w:rFonts w:eastAsia="MS Mincho"/>
            <w:lang w:eastAsia="ja-JP"/>
          </w:rPr>
          <w:t>R1-1703425</w:t>
        </w:r>
      </w:hyperlink>
      <w:r w:rsidR="009A6455" w:rsidRPr="009A6455">
        <w:rPr>
          <w:rFonts w:eastAsia="MS Mincho"/>
          <w:lang w:eastAsia="ja-JP"/>
        </w:rPr>
        <w:tab/>
        <w:t>Further consideration on flexibility of LDPC codes for eMBB</w:t>
      </w:r>
      <w:r w:rsidR="009A6455" w:rsidRPr="009A6455">
        <w:rPr>
          <w:rFonts w:eastAsia="MS Mincho"/>
          <w:lang w:eastAsia="ja-JP"/>
        </w:rPr>
        <w:tab/>
        <w:t>ZTE, ZTE Microelectronics</w:t>
      </w:r>
    </w:p>
    <w:p w14:paraId="645632A9" w14:textId="1AC7C5FB" w:rsidR="009A6455" w:rsidRPr="009A6455" w:rsidRDefault="007032C3" w:rsidP="009A6455">
      <w:pPr>
        <w:rPr>
          <w:rFonts w:eastAsia="MS Mincho"/>
          <w:lang w:eastAsia="ja-JP"/>
        </w:rPr>
      </w:pPr>
      <w:hyperlink r:id="rId2245" w:history="1">
        <w:r>
          <w:rPr>
            <w:rStyle w:val="Hyperlink"/>
            <w:rFonts w:eastAsia="MS Mincho"/>
            <w:lang w:eastAsia="ja-JP"/>
          </w:rPr>
          <w:t>R1-1703697</w:t>
        </w:r>
      </w:hyperlink>
      <w:r w:rsidR="009A6455" w:rsidRPr="009A6455">
        <w:rPr>
          <w:rFonts w:eastAsia="MS Mincho"/>
          <w:lang w:eastAsia="ja-JP"/>
        </w:rPr>
        <w:tab/>
        <w:t>Compact QC-LDPC design</w:t>
      </w:r>
      <w:r w:rsidR="009A6455" w:rsidRPr="009A6455">
        <w:rPr>
          <w:rFonts w:eastAsia="MS Mincho"/>
          <w:lang w:eastAsia="ja-JP"/>
        </w:rPr>
        <w:tab/>
        <w:t>MediaTek Inc.</w:t>
      </w:r>
    </w:p>
    <w:p w14:paraId="14E6A681" w14:textId="0125F2CF" w:rsidR="00862A6B" w:rsidRDefault="007032C3" w:rsidP="00862A6B">
      <w:pPr>
        <w:rPr>
          <w:rFonts w:eastAsia="MS Mincho"/>
          <w:lang w:eastAsia="ja-JP"/>
        </w:rPr>
      </w:pPr>
      <w:hyperlink r:id="rId2246" w:history="1">
        <w:r>
          <w:rPr>
            <w:rStyle w:val="Hyperlink"/>
            <w:rFonts w:eastAsia="MS Mincho"/>
            <w:lang w:eastAsia="ja-JP"/>
          </w:rPr>
          <w:t>R1-1703922</w:t>
        </w:r>
      </w:hyperlink>
      <w:r w:rsidR="009A6455" w:rsidRPr="009A6455">
        <w:rPr>
          <w:rFonts w:eastAsia="MS Mincho"/>
          <w:lang w:eastAsia="ja-JP"/>
        </w:rPr>
        <w:tab/>
        <w:t>WF on Observations for Decoder Complexity</w:t>
      </w:r>
      <w:r w:rsidR="009A6455" w:rsidRPr="009A6455">
        <w:rPr>
          <w:rFonts w:eastAsia="MS Mincho"/>
          <w:lang w:eastAsia="ja-JP"/>
        </w:rPr>
        <w:tab/>
        <w:t>Samsung</w:t>
      </w:r>
    </w:p>
    <w:p w14:paraId="6F8E658C" w14:textId="77777777" w:rsidR="00862A6B" w:rsidRDefault="00862A6B" w:rsidP="00CB4A41">
      <w:pPr>
        <w:pStyle w:val="Heading4"/>
      </w:pPr>
      <w:bookmarkStart w:id="391" w:name="_Toc475640896"/>
      <w:bookmarkStart w:id="392" w:name="_Toc474756151"/>
      <w:bookmarkStart w:id="393" w:name="_Toc478914534"/>
      <w:r>
        <w:t>Control channel coding</w:t>
      </w:r>
      <w:bookmarkEnd w:id="391"/>
      <w:bookmarkEnd w:id="392"/>
      <w:bookmarkEnd w:id="393"/>
    </w:p>
    <w:p w14:paraId="44DA9F06" w14:textId="77777777" w:rsidR="00862A6B" w:rsidRDefault="00862A6B" w:rsidP="00CB4A41">
      <w:pPr>
        <w:pStyle w:val="Heading5"/>
      </w:pPr>
      <w:bookmarkStart w:id="394" w:name="_Toc475640897"/>
      <w:bookmarkStart w:id="395" w:name="_Toc478914535"/>
      <w:r>
        <w:t>Polar code design</w:t>
      </w:r>
      <w:bookmarkEnd w:id="394"/>
      <w:bookmarkEnd w:id="395"/>
    </w:p>
    <w:p w14:paraId="12138A11" w14:textId="7117DA7A" w:rsidR="00862A6B" w:rsidRPr="00CB4A41" w:rsidRDefault="007032C3" w:rsidP="00862A6B">
      <w:pPr>
        <w:rPr>
          <w:rFonts w:eastAsia="MS Mincho"/>
          <w:b/>
          <w:lang w:eastAsia="ja-JP"/>
        </w:rPr>
      </w:pPr>
      <w:hyperlink r:id="rId2247" w:history="1">
        <w:r>
          <w:rPr>
            <w:rStyle w:val="Hyperlink"/>
            <w:rFonts w:eastAsia="MS Mincho"/>
            <w:b/>
            <w:lang w:eastAsia="ja-JP"/>
          </w:rPr>
          <w:t>R1-1702277</w:t>
        </w:r>
      </w:hyperlink>
      <w:r w:rsidR="00862A6B" w:rsidRPr="00CB4A41">
        <w:rPr>
          <w:rFonts w:eastAsia="MS Mincho"/>
          <w:b/>
          <w:lang w:eastAsia="ja-JP"/>
        </w:rPr>
        <w:tab/>
        <w:t>Polar Code Design for DCI</w:t>
      </w:r>
      <w:r w:rsidR="00862A6B" w:rsidRPr="00CB4A41">
        <w:rPr>
          <w:rFonts w:eastAsia="MS Mincho"/>
          <w:b/>
          <w:lang w:eastAsia="ja-JP"/>
        </w:rPr>
        <w:tab/>
        <w:t>AT&amp;T</w:t>
      </w:r>
    </w:p>
    <w:p w14:paraId="12A45C56" w14:textId="4136F71A" w:rsidR="00862A6B" w:rsidRPr="00CB4A41" w:rsidRDefault="007032C3" w:rsidP="00862A6B">
      <w:pPr>
        <w:rPr>
          <w:rFonts w:eastAsia="MS Mincho"/>
          <w:b/>
          <w:lang w:eastAsia="ja-JP"/>
        </w:rPr>
      </w:pPr>
      <w:hyperlink r:id="rId2248" w:history="1">
        <w:r>
          <w:rPr>
            <w:rStyle w:val="Hyperlink"/>
            <w:rFonts w:eastAsia="MS Mincho"/>
            <w:b/>
            <w:lang w:eastAsia="ja-JP"/>
          </w:rPr>
          <w:t>R1-1703378</w:t>
        </w:r>
      </w:hyperlink>
      <w:r w:rsidR="00862A6B" w:rsidRPr="00CB4A41">
        <w:rPr>
          <w:rFonts w:eastAsia="MS Mincho"/>
          <w:b/>
          <w:lang w:eastAsia="ja-JP"/>
        </w:rPr>
        <w:tab/>
        <w:t xml:space="preserve">Performance evaluation for CA-Polar vs. PC-Polar </w:t>
      </w:r>
      <w:r w:rsidR="00862A6B" w:rsidRPr="00CB4A41">
        <w:rPr>
          <w:rFonts w:eastAsia="MS Mincho"/>
          <w:b/>
          <w:lang w:eastAsia="ja-JP"/>
        </w:rPr>
        <w:tab/>
        <w:t>ORANGE</w:t>
      </w:r>
    </w:p>
    <w:p w14:paraId="4676FE86" w14:textId="79C1F2FD" w:rsidR="00862A6B" w:rsidRPr="00CB4A41" w:rsidRDefault="007032C3" w:rsidP="00862A6B">
      <w:pPr>
        <w:rPr>
          <w:rFonts w:eastAsia="MS Mincho"/>
          <w:b/>
          <w:lang w:eastAsia="ja-JP"/>
        </w:rPr>
      </w:pPr>
      <w:hyperlink r:id="rId2249" w:history="1">
        <w:r>
          <w:rPr>
            <w:rStyle w:val="Hyperlink"/>
            <w:rFonts w:eastAsia="MS Mincho"/>
            <w:b/>
            <w:lang w:eastAsia="ja-JP"/>
          </w:rPr>
          <w:t>R1-1702849</w:t>
        </w:r>
      </w:hyperlink>
      <w:r w:rsidR="00862A6B" w:rsidRPr="00CB4A41">
        <w:rPr>
          <w:rFonts w:eastAsia="MS Mincho"/>
          <w:b/>
          <w:lang w:eastAsia="ja-JP"/>
        </w:rPr>
        <w:tab/>
        <w:t>Performance evaluation of Polar codes</w:t>
      </w:r>
      <w:r w:rsidR="00862A6B" w:rsidRPr="00CB4A41">
        <w:rPr>
          <w:rFonts w:eastAsia="MS Mincho"/>
          <w:b/>
          <w:lang w:eastAsia="ja-JP"/>
        </w:rPr>
        <w:tab/>
        <w:t>NTT DOCOMO, INC.</w:t>
      </w:r>
    </w:p>
    <w:p w14:paraId="5E0F25C2" w14:textId="474FCF66" w:rsidR="00862A6B" w:rsidRPr="00CB4A41" w:rsidRDefault="007032C3" w:rsidP="00862A6B">
      <w:pPr>
        <w:rPr>
          <w:rFonts w:eastAsia="MS Mincho"/>
          <w:b/>
          <w:lang w:eastAsia="ja-JP"/>
        </w:rPr>
      </w:pPr>
      <w:hyperlink r:id="rId2250" w:history="1">
        <w:r>
          <w:rPr>
            <w:rStyle w:val="Hyperlink"/>
            <w:rFonts w:eastAsia="MS Mincho"/>
            <w:b/>
            <w:lang w:eastAsia="ja-JP"/>
          </w:rPr>
          <w:t>R1-1701604</w:t>
        </w:r>
      </w:hyperlink>
      <w:r w:rsidR="00862A6B" w:rsidRPr="00CB4A41">
        <w:rPr>
          <w:rFonts w:eastAsia="MS Mincho"/>
          <w:b/>
          <w:lang w:eastAsia="ja-JP"/>
        </w:rPr>
        <w:tab/>
        <w:t>Performance evaluation of polar codes for eMBB</w:t>
      </w:r>
      <w:r w:rsidR="00862A6B" w:rsidRPr="00CB4A41">
        <w:rPr>
          <w:rFonts w:eastAsia="MS Mincho"/>
          <w:b/>
          <w:lang w:eastAsia="ja-JP"/>
        </w:rPr>
        <w:tab/>
        <w:t>ZTE, ZTE Microelectronics</w:t>
      </w:r>
    </w:p>
    <w:p w14:paraId="06285D78" w14:textId="273B3C94" w:rsidR="00862A6B" w:rsidRPr="00CB4A41" w:rsidRDefault="007032C3" w:rsidP="00862A6B">
      <w:pPr>
        <w:rPr>
          <w:rFonts w:eastAsia="MS Mincho"/>
          <w:b/>
          <w:lang w:eastAsia="ja-JP"/>
        </w:rPr>
      </w:pPr>
      <w:hyperlink r:id="rId2251" w:history="1">
        <w:r>
          <w:rPr>
            <w:rStyle w:val="Hyperlink"/>
            <w:rFonts w:eastAsia="MS Mincho"/>
            <w:b/>
            <w:lang w:eastAsia="ja-JP"/>
          </w:rPr>
          <w:t>R1-1703538</w:t>
        </w:r>
      </w:hyperlink>
      <w:r w:rsidR="00862A6B" w:rsidRPr="00CB4A41">
        <w:rPr>
          <w:rFonts w:eastAsia="MS Mincho"/>
          <w:b/>
          <w:lang w:eastAsia="ja-JP"/>
        </w:rPr>
        <w:tab/>
        <w:t>Performance Study of Polar Code Candidates</w:t>
      </w:r>
      <w:r w:rsidR="00862A6B" w:rsidRPr="00CB4A41">
        <w:rPr>
          <w:rFonts w:eastAsia="MS Mincho"/>
          <w:b/>
          <w:lang w:eastAsia="ja-JP"/>
        </w:rPr>
        <w:tab/>
        <w:t>Ericsson</w:t>
      </w:r>
    </w:p>
    <w:p w14:paraId="55967DD7" w14:textId="6FAA11B4" w:rsidR="00862A6B" w:rsidRDefault="00862A6B" w:rsidP="00862A6B">
      <w:pPr>
        <w:rPr>
          <w:rFonts w:eastAsia="MS Mincho"/>
          <w:lang w:eastAsia="ja-JP"/>
        </w:rPr>
      </w:pPr>
      <w:r>
        <w:rPr>
          <w:rFonts w:eastAsia="MS Mincho"/>
          <w:lang w:eastAsia="ja-JP"/>
        </w:rPr>
        <w:t xml:space="preserve">Revision of </w:t>
      </w:r>
      <w:hyperlink r:id="rId2252" w:history="1">
        <w:r w:rsidR="007032C3">
          <w:rPr>
            <w:rStyle w:val="Hyperlink"/>
            <w:rFonts w:eastAsia="MS Mincho"/>
            <w:lang w:eastAsia="ja-JP"/>
          </w:rPr>
          <w:t>R1-1701631</w:t>
        </w:r>
      </w:hyperlink>
    </w:p>
    <w:p w14:paraId="09667242" w14:textId="5C56854D" w:rsidR="00862A6B" w:rsidRPr="00CB4A41" w:rsidRDefault="007032C3" w:rsidP="00862A6B">
      <w:pPr>
        <w:rPr>
          <w:rFonts w:eastAsia="MS Mincho"/>
          <w:b/>
          <w:lang w:eastAsia="ja-JP"/>
        </w:rPr>
      </w:pPr>
      <w:hyperlink r:id="rId2253" w:history="1">
        <w:r>
          <w:rPr>
            <w:rStyle w:val="Hyperlink"/>
            <w:rFonts w:eastAsia="MS Mincho"/>
            <w:b/>
            <w:lang w:eastAsia="ja-JP"/>
          </w:rPr>
          <w:t>R1-1701701</w:t>
        </w:r>
      </w:hyperlink>
      <w:r w:rsidR="00862A6B" w:rsidRPr="00CB4A41">
        <w:rPr>
          <w:rFonts w:eastAsia="MS Mincho"/>
          <w:b/>
          <w:lang w:eastAsia="ja-JP"/>
        </w:rPr>
        <w:tab/>
        <w:t>Parity-Check polar and CRC-aided polar evaluation</w:t>
      </w:r>
      <w:r w:rsidR="00862A6B" w:rsidRPr="00CB4A41">
        <w:rPr>
          <w:rFonts w:eastAsia="MS Mincho"/>
          <w:b/>
          <w:lang w:eastAsia="ja-JP"/>
        </w:rPr>
        <w:tab/>
        <w:t>Huawei, HiSilicon</w:t>
      </w:r>
    </w:p>
    <w:p w14:paraId="3A39F697" w14:textId="4651FFE7" w:rsidR="00862A6B" w:rsidRPr="00CB4A41" w:rsidRDefault="007032C3" w:rsidP="00862A6B">
      <w:pPr>
        <w:rPr>
          <w:rFonts w:eastAsia="MS Mincho"/>
          <w:b/>
          <w:lang w:eastAsia="ja-JP"/>
        </w:rPr>
      </w:pPr>
      <w:hyperlink r:id="rId2254" w:history="1">
        <w:r>
          <w:rPr>
            <w:rStyle w:val="Hyperlink"/>
            <w:rFonts w:eastAsia="MS Mincho"/>
            <w:b/>
            <w:lang w:eastAsia="ja-JP"/>
          </w:rPr>
          <w:t>R1-1704008</w:t>
        </w:r>
      </w:hyperlink>
      <w:r w:rsidR="00862A6B" w:rsidRPr="00CB4A41">
        <w:rPr>
          <w:rFonts w:eastAsia="MS Mincho"/>
          <w:b/>
          <w:lang w:eastAsia="ja-JP"/>
        </w:rPr>
        <w:tab/>
        <w:t>Polar design for control channels</w:t>
      </w:r>
      <w:r w:rsidR="00862A6B" w:rsidRPr="00CB4A41">
        <w:rPr>
          <w:rFonts w:eastAsia="MS Mincho"/>
          <w:b/>
          <w:lang w:eastAsia="ja-JP"/>
        </w:rPr>
        <w:tab/>
        <w:t>Nokia, Alcatel-Lucent Shanghai Bell</w:t>
      </w:r>
    </w:p>
    <w:p w14:paraId="5CB5C390" w14:textId="61BF840D" w:rsidR="00862A6B" w:rsidRDefault="00862A6B" w:rsidP="00862A6B">
      <w:pPr>
        <w:rPr>
          <w:rFonts w:eastAsia="MS Mincho"/>
          <w:lang w:eastAsia="ja-JP"/>
        </w:rPr>
      </w:pPr>
      <w:r>
        <w:rPr>
          <w:rFonts w:eastAsia="MS Mincho"/>
          <w:lang w:eastAsia="ja-JP"/>
        </w:rPr>
        <w:t xml:space="preserve">Revision of </w:t>
      </w:r>
      <w:hyperlink r:id="rId2255" w:history="1">
        <w:r w:rsidR="007032C3">
          <w:rPr>
            <w:rStyle w:val="Hyperlink"/>
            <w:rFonts w:eastAsia="MS Mincho"/>
            <w:lang w:eastAsia="ja-JP"/>
          </w:rPr>
          <w:t>R1-1703106</w:t>
        </w:r>
      </w:hyperlink>
    </w:p>
    <w:p w14:paraId="441C5ACE" w14:textId="77777777" w:rsidR="00862A6B" w:rsidRDefault="00862A6B" w:rsidP="00862A6B">
      <w:pPr>
        <w:rPr>
          <w:rFonts w:eastAsia="MS Mincho"/>
          <w:lang w:eastAsia="ja-JP"/>
        </w:rPr>
      </w:pPr>
    </w:p>
    <w:p w14:paraId="4D0C97F6" w14:textId="12A2F589" w:rsidR="00862A6B" w:rsidRPr="00CB4A41" w:rsidRDefault="007032C3" w:rsidP="00862A6B">
      <w:pPr>
        <w:rPr>
          <w:rFonts w:eastAsia="MS Mincho"/>
          <w:b/>
          <w:lang w:eastAsia="ja-JP"/>
        </w:rPr>
      </w:pPr>
      <w:hyperlink r:id="rId2256" w:history="1">
        <w:r>
          <w:rPr>
            <w:rStyle w:val="Hyperlink"/>
            <w:rFonts w:eastAsia="MS Mincho"/>
            <w:b/>
            <w:lang w:eastAsia="ja-JP"/>
          </w:rPr>
          <w:t>R1-1703699</w:t>
        </w:r>
      </w:hyperlink>
      <w:r w:rsidR="00862A6B" w:rsidRPr="00CB4A41">
        <w:rPr>
          <w:rFonts w:eastAsia="MS Mincho"/>
          <w:b/>
          <w:lang w:eastAsia="ja-JP"/>
        </w:rPr>
        <w:tab/>
        <w:t>CRC considerations for Polar coded NR control channels</w:t>
      </w:r>
      <w:r w:rsidR="00862A6B" w:rsidRPr="00CB4A41">
        <w:rPr>
          <w:rFonts w:eastAsia="MS Mincho"/>
          <w:b/>
          <w:lang w:eastAsia="ja-JP"/>
        </w:rPr>
        <w:tab/>
        <w:t>MediaTek Inc.</w:t>
      </w:r>
    </w:p>
    <w:p w14:paraId="772E962D" w14:textId="1610D56F" w:rsidR="00862A6B" w:rsidRDefault="00862A6B" w:rsidP="00862A6B">
      <w:pPr>
        <w:rPr>
          <w:rFonts w:eastAsia="MS Mincho"/>
          <w:lang w:eastAsia="ja-JP"/>
        </w:rPr>
      </w:pPr>
      <w:r>
        <w:rPr>
          <w:rFonts w:eastAsia="MS Mincho"/>
          <w:lang w:eastAsia="ja-JP"/>
        </w:rPr>
        <w:t xml:space="preserve">Revision of </w:t>
      </w:r>
      <w:hyperlink r:id="rId2257" w:history="1">
        <w:r w:rsidR="007032C3">
          <w:rPr>
            <w:rStyle w:val="Hyperlink"/>
            <w:rFonts w:eastAsia="MS Mincho"/>
            <w:lang w:eastAsia="ja-JP"/>
          </w:rPr>
          <w:t>R1-1702736</w:t>
        </w:r>
      </w:hyperlink>
    </w:p>
    <w:p w14:paraId="51442612" w14:textId="59674491" w:rsidR="00862A6B" w:rsidRPr="00CB4A41" w:rsidRDefault="007032C3" w:rsidP="00862A6B">
      <w:pPr>
        <w:rPr>
          <w:rFonts w:eastAsia="MS Mincho"/>
          <w:b/>
          <w:lang w:eastAsia="ja-JP"/>
        </w:rPr>
      </w:pPr>
      <w:hyperlink r:id="rId2258" w:history="1">
        <w:r>
          <w:rPr>
            <w:rStyle w:val="Hyperlink"/>
            <w:rFonts w:eastAsia="MS Mincho"/>
            <w:b/>
            <w:lang w:eastAsia="ja-JP"/>
          </w:rPr>
          <w:t>R1-1703497</w:t>
        </w:r>
      </w:hyperlink>
      <w:r w:rsidR="00862A6B" w:rsidRPr="00CB4A41">
        <w:rPr>
          <w:rFonts w:eastAsia="MS Mincho"/>
          <w:b/>
          <w:lang w:eastAsia="ja-JP"/>
        </w:rPr>
        <w:tab/>
        <w:t>Details of CRC distribution of polar design</w:t>
      </w:r>
      <w:r w:rsidR="00862A6B" w:rsidRPr="00CB4A41">
        <w:rPr>
          <w:rFonts w:eastAsia="MS Mincho"/>
          <w:b/>
          <w:lang w:eastAsia="ja-JP"/>
        </w:rPr>
        <w:tab/>
        <w:t>Nokia, ASB</w:t>
      </w:r>
    </w:p>
    <w:p w14:paraId="5E0307CE" w14:textId="77777777" w:rsidR="00CB4A41" w:rsidRDefault="00CB4A41" w:rsidP="00862A6B">
      <w:pPr>
        <w:rPr>
          <w:rFonts w:eastAsia="MS Mincho"/>
          <w:lang w:eastAsia="ja-JP"/>
        </w:rPr>
      </w:pPr>
    </w:p>
    <w:p w14:paraId="736EC331" w14:textId="77777777" w:rsidR="00862A6B" w:rsidRDefault="00862A6B" w:rsidP="00862A6B">
      <w:pPr>
        <w:rPr>
          <w:rFonts w:eastAsia="MS Mincho"/>
          <w:b/>
          <w:u w:val="single"/>
          <w:lang w:eastAsia="ja-JP"/>
        </w:rPr>
      </w:pPr>
      <w:r>
        <w:rPr>
          <w:rFonts w:eastAsia="MS Mincho"/>
          <w:b/>
          <w:u w:val="single"/>
          <w:lang w:eastAsia="ja-JP"/>
        </w:rPr>
        <w:t>Considerations on Alt-1 vs Alt-2 code families</w:t>
      </w:r>
    </w:p>
    <w:p w14:paraId="7B4332AC" w14:textId="77777777" w:rsidR="00862A6B" w:rsidRPr="00CB4A41" w:rsidRDefault="00862A6B" w:rsidP="00503336">
      <w:pPr>
        <w:pStyle w:val="ListParagraph"/>
        <w:numPr>
          <w:ilvl w:val="0"/>
          <w:numId w:val="287"/>
        </w:numPr>
        <w:rPr>
          <w:rFonts w:eastAsia="MS Mincho"/>
        </w:rPr>
      </w:pPr>
      <w:r w:rsidRPr="00CB4A41">
        <w:rPr>
          <w:rFonts w:eastAsia="MS Mincho"/>
        </w:rPr>
        <w:t>Performance</w:t>
      </w:r>
    </w:p>
    <w:p w14:paraId="5BFBE4B2" w14:textId="77777777" w:rsidR="00862A6B" w:rsidRPr="00CB4A41" w:rsidRDefault="00862A6B" w:rsidP="00503336">
      <w:pPr>
        <w:pStyle w:val="ListParagraph"/>
        <w:numPr>
          <w:ilvl w:val="1"/>
          <w:numId w:val="287"/>
        </w:numPr>
        <w:rPr>
          <w:rFonts w:eastAsia="MS Mincho"/>
        </w:rPr>
      </w:pPr>
      <w:r w:rsidRPr="00CB4A41">
        <w:rPr>
          <w:rFonts w:eastAsia="MS Mincho"/>
        </w:rPr>
        <w:t>Versus block size</w:t>
      </w:r>
    </w:p>
    <w:p w14:paraId="69817660" w14:textId="77777777" w:rsidR="00862A6B" w:rsidRPr="00CB4A41" w:rsidRDefault="00862A6B" w:rsidP="00503336">
      <w:pPr>
        <w:pStyle w:val="ListParagraph"/>
        <w:numPr>
          <w:ilvl w:val="2"/>
          <w:numId w:val="287"/>
        </w:numPr>
        <w:rPr>
          <w:rFonts w:eastAsia="MS Mincho"/>
        </w:rPr>
      </w:pPr>
      <w:r w:rsidRPr="00CB4A41">
        <w:rPr>
          <w:rFonts w:eastAsia="MS Mincho"/>
        </w:rPr>
        <w:t>Alt-1 seems to perform slightly better especially at the lower end of the relevant information block size range</w:t>
      </w:r>
    </w:p>
    <w:p w14:paraId="26A7286E" w14:textId="77777777" w:rsidR="00862A6B" w:rsidRPr="00CB4A41" w:rsidRDefault="00862A6B" w:rsidP="00503336">
      <w:pPr>
        <w:pStyle w:val="ListParagraph"/>
        <w:numPr>
          <w:ilvl w:val="2"/>
          <w:numId w:val="287"/>
        </w:numPr>
        <w:rPr>
          <w:rFonts w:eastAsia="MS Mincho"/>
        </w:rPr>
      </w:pPr>
      <w:r w:rsidRPr="00CB4A41">
        <w:rPr>
          <w:rFonts w:eastAsia="MS Mincho"/>
        </w:rPr>
        <w:t>Alt-1 and Alt-2 have similar performance at the higher end of the relevant information block size range</w:t>
      </w:r>
    </w:p>
    <w:p w14:paraId="75C6B87C" w14:textId="77777777" w:rsidR="00862A6B" w:rsidRPr="00CB4A41" w:rsidRDefault="00862A6B" w:rsidP="00503336">
      <w:pPr>
        <w:pStyle w:val="ListParagraph"/>
        <w:numPr>
          <w:ilvl w:val="2"/>
          <w:numId w:val="287"/>
        </w:numPr>
        <w:rPr>
          <w:rFonts w:eastAsia="MS Mincho"/>
        </w:rPr>
      </w:pPr>
      <w:r w:rsidRPr="00CB4A41">
        <w:rPr>
          <w:rFonts w:eastAsia="MS Mincho"/>
        </w:rPr>
        <w:t>Note that the majority of control messages are expected to be at the lower end, but the larger control messages will consume more resources per message</w:t>
      </w:r>
    </w:p>
    <w:p w14:paraId="63A0538C" w14:textId="77777777" w:rsidR="00862A6B" w:rsidRPr="00CB4A41" w:rsidRDefault="00862A6B" w:rsidP="00503336">
      <w:pPr>
        <w:pStyle w:val="ListParagraph"/>
        <w:numPr>
          <w:ilvl w:val="1"/>
          <w:numId w:val="287"/>
        </w:numPr>
        <w:rPr>
          <w:rFonts w:eastAsia="MS Mincho"/>
        </w:rPr>
      </w:pPr>
      <w:r w:rsidRPr="00CB4A41">
        <w:rPr>
          <w:rFonts w:eastAsia="MS Mincho"/>
        </w:rPr>
        <w:t>Versus code rate</w:t>
      </w:r>
    </w:p>
    <w:p w14:paraId="18B20E49" w14:textId="77777777" w:rsidR="00862A6B" w:rsidRPr="00CB4A41" w:rsidRDefault="00862A6B" w:rsidP="00503336">
      <w:pPr>
        <w:pStyle w:val="ListParagraph"/>
        <w:numPr>
          <w:ilvl w:val="2"/>
          <w:numId w:val="287"/>
        </w:numPr>
        <w:rPr>
          <w:rFonts w:eastAsia="MS Mincho"/>
        </w:rPr>
      </w:pPr>
      <w:r w:rsidRPr="00CB4A41">
        <w:rPr>
          <w:rFonts w:eastAsia="MS Mincho"/>
        </w:rPr>
        <w:t>The performance of Alt-1 relative to Alt-2 generally improves with increasing code rate</w:t>
      </w:r>
    </w:p>
    <w:p w14:paraId="01DAB3A1" w14:textId="77777777" w:rsidR="00862A6B" w:rsidRPr="00CB4A41" w:rsidRDefault="00862A6B" w:rsidP="00503336">
      <w:pPr>
        <w:pStyle w:val="ListParagraph"/>
        <w:numPr>
          <w:ilvl w:val="2"/>
          <w:numId w:val="287"/>
        </w:numPr>
        <w:rPr>
          <w:rFonts w:eastAsia="MS Mincho"/>
        </w:rPr>
      </w:pPr>
      <w:r w:rsidRPr="00CB4A41">
        <w:rPr>
          <w:rFonts w:eastAsia="MS Mincho"/>
        </w:rPr>
        <w:t>Note that lower code rates are generally more common for control information</w:t>
      </w:r>
    </w:p>
    <w:p w14:paraId="3E29E84D" w14:textId="77777777" w:rsidR="00862A6B" w:rsidRPr="00CB4A41" w:rsidRDefault="00862A6B" w:rsidP="00503336">
      <w:pPr>
        <w:pStyle w:val="ListParagraph"/>
        <w:numPr>
          <w:ilvl w:val="0"/>
          <w:numId w:val="287"/>
        </w:numPr>
        <w:rPr>
          <w:rFonts w:eastAsia="MS Mincho"/>
        </w:rPr>
      </w:pPr>
      <w:r w:rsidRPr="00CB4A41">
        <w:rPr>
          <w:rFonts w:eastAsia="MS Mincho"/>
        </w:rPr>
        <w:t xml:space="preserve">Ability to improve performance as hardware capabilities improve </w:t>
      </w:r>
    </w:p>
    <w:p w14:paraId="68C1B062" w14:textId="77777777" w:rsidR="00862A6B" w:rsidRPr="00CB4A41" w:rsidRDefault="00862A6B" w:rsidP="00503336">
      <w:pPr>
        <w:pStyle w:val="ListParagraph"/>
        <w:numPr>
          <w:ilvl w:val="1"/>
          <w:numId w:val="287"/>
        </w:numPr>
        <w:rPr>
          <w:rFonts w:eastAsia="MS Mincho"/>
        </w:rPr>
      </w:pPr>
      <w:r w:rsidRPr="00CB4A41">
        <w:rPr>
          <w:rFonts w:eastAsia="MS Mincho"/>
        </w:rPr>
        <w:t>E.g. increasing list size without adversely impacting FAR</w:t>
      </w:r>
    </w:p>
    <w:p w14:paraId="69988B59" w14:textId="77777777" w:rsidR="00862A6B" w:rsidRPr="00CB4A41" w:rsidRDefault="00862A6B" w:rsidP="00503336">
      <w:pPr>
        <w:pStyle w:val="ListParagraph"/>
        <w:numPr>
          <w:ilvl w:val="1"/>
          <w:numId w:val="287"/>
        </w:numPr>
        <w:rPr>
          <w:rFonts w:eastAsia="MS Mincho"/>
        </w:rPr>
      </w:pPr>
      <w:r w:rsidRPr="00CB4A41">
        <w:rPr>
          <w:rFonts w:eastAsia="MS Mincho"/>
        </w:rPr>
        <w:t>The proponents of both families indicate that the respective families have the possibility to improve in this way</w:t>
      </w:r>
    </w:p>
    <w:p w14:paraId="1C26B6D1" w14:textId="77777777" w:rsidR="00862A6B" w:rsidRPr="00CB4A41" w:rsidRDefault="00862A6B" w:rsidP="00503336">
      <w:pPr>
        <w:pStyle w:val="ListParagraph"/>
        <w:numPr>
          <w:ilvl w:val="0"/>
          <w:numId w:val="287"/>
        </w:numPr>
        <w:rPr>
          <w:rFonts w:eastAsia="MS Mincho"/>
        </w:rPr>
      </w:pPr>
      <w:r w:rsidRPr="00CB4A41">
        <w:rPr>
          <w:rFonts w:eastAsia="MS Mincho"/>
        </w:rPr>
        <w:t>Complexity</w:t>
      </w:r>
    </w:p>
    <w:p w14:paraId="14402F78" w14:textId="77777777" w:rsidR="00862A6B" w:rsidRPr="00CB4A41" w:rsidRDefault="00862A6B" w:rsidP="00503336">
      <w:pPr>
        <w:pStyle w:val="ListParagraph"/>
        <w:numPr>
          <w:ilvl w:val="1"/>
          <w:numId w:val="287"/>
        </w:numPr>
        <w:rPr>
          <w:rFonts w:eastAsia="MS Mincho"/>
        </w:rPr>
      </w:pPr>
      <w:r w:rsidRPr="00CB4A41">
        <w:rPr>
          <w:rFonts w:eastAsia="MS Mincho"/>
        </w:rPr>
        <w:t>This is a secondary consideration</w:t>
      </w:r>
    </w:p>
    <w:p w14:paraId="7D69C344" w14:textId="77777777" w:rsidR="00862A6B" w:rsidRDefault="00862A6B" w:rsidP="00862A6B">
      <w:pPr>
        <w:rPr>
          <w:rFonts w:eastAsia="MS Mincho"/>
          <w:lang w:eastAsia="ja-JP"/>
        </w:rPr>
      </w:pPr>
      <w:r>
        <w:rPr>
          <w:rFonts w:eastAsia="MS Mincho"/>
          <w:lang w:eastAsia="ja-JP"/>
        </w:rPr>
        <w:t xml:space="preserve">Note that the decision should be taken based on the assumption of independent control signalling messages unless the joint coding of DCI for different UEs is agreed in the control signalling agenda item. </w:t>
      </w:r>
    </w:p>
    <w:p w14:paraId="5D74FC24" w14:textId="77777777" w:rsidR="00862A6B" w:rsidRPr="00CB4A41" w:rsidRDefault="00862A6B" w:rsidP="00862A6B">
      <w:pPr>
        <w:rPr>
          <w:rFonts w:eastAsia="MS Mincho"/>
          <w:lang w:eastAsia="ja-JP"/>
        </w:rPr>
      </w:pPr>
    </w:p>
    <w:p w14:paraId="6BF9D568" w14:textId="77777777" w:rsidR="00862A6B" w:rsidRPr="00CB4A41" w:rsidRDefault="00862A6B" w:rsidP="00862A6B">
      <w:pPr>
        <w:rPr>
          <w:rFonts w:eastAsia="MS Mincho"/>
          <w:highlight w:val="green"/>
          <w:lang w:eastAsia="ja-JP"/>
        </w:rPr>
      </w:pPr>
      <w:r w:rsidRPr="00CB4A41">
        <w:rPr>
          <w:rFonts w:eastAsia="MS Mincho"/>
          <w:highlight w:val="green"/>
          <w:lang w:eastAsia="ja-JP"/>
        </w:rPr>
        <w:t>Conclusion:</w:t>
      </w:r>
    </w:p>
    <w:p w14:paraId="6A7CD8EF" w14:textId="77777777" w:rsidR="00862A6B" w:rsidRPr="00CB4A41" w:rsidRDefault="00862A6B" w:rsidP="00503336">
      <w:pPr>
        <w:pStyle w:val="ListParagraph"/>
        <w:numPr>
          <w:ilvl w:val="0"/>
          <w:numId w:val="288"/>
        </w:numPr>
        <w:rPr>
          <w:rFonts w:eastAsia="MS Mincho"/>
        </w:rPr>
      </w:pPr>
      <w:r w:rsidRPr="00CB4A41">
        <w:rPr>
          <w:rFonts w:eastAsia="MS Mincho"/>
        </w:rPr>
        <w:t xml:space="preserve">Until RAN1#88bis, work </w:t>
      </w:r>
      <w:r w:rsidRPr="00CB4A41">
        <w:rPr>
          <w:rFonts w:eastAsia="MS Mincho"/>
          <w:b/>
          <w:u w:val="single"/>
        </w:rPr>
        <w:t>together</w:t>
      </w:r>
      <w:r w:rsidRPr="00CB4A41">
        <w:rPr>
          <w:rFonts w:eastAsia="MS Mincho"/>
        </w:rPr>
        <w:t xml:space="preserve"> on a coding scheme that achieves the benefits of both Alts 1&amp;2</w:t>
      </w:r>
    </w:p>
    <w:p w14:paraId="529B473A" w14:textId="77777777" w:rsidR="00862A6B" w:rsidRPr="00CB4A41" w:rsidRDefault="00862A6B" w:rsidP="00503336">
      <w:pPr>
        <w:pStyle w:val="ListParagraph"/>
        <w:numPr>
          <w:ilvl w:val="1"/>
          <w:numId w:val="288"/>
        </w:numPr>
        <w:rPr>
          <w:rFonts w:eastAsia="MS Mincho"/>
        </w:rPr>
      </w:pPr>
      <w:r w:rsidRPr="00CB4A41">
        <w:rPr>
          <w:rFonts w:eastAsia="MS Mincho"/>
        </w:rPr>
        <w:t xml:space="preserve">With </w:t>
      </w:r>
      <w:r w:rsidRPr="00CB4A41">
        <w:rPr>
          <w:rFonts w:eastAsia="MS Mincho"/>
          <w:i/>
        </w:rPr>
        <w:t>J’</w:t>
      </w:r>
      <w:r w:rsidRPr="00CB4A41">
        <w:rPr>
          <w:rFonts w:eastAsia="MS Mincho"/>
        </w:rPr>
        <w:t xml:space="preserve"> bits for the purpose of assisting the polar decoding, where  0&lt;=</w:t>
      </w:r>
      <w:r w:rsidRPr="00CB4A41">
        <w:rPr>
          <w:rFonts w:eastAsia="MS Mincho"/>
          <w:i/>
        </w:rPr>
        <w:t>J’</w:t>
      </w:r>
      <w:r w:rsidRPr="00CB4A41">
        <w:rPr>
          <w:rFonts w:eastAsia="MS Mincho"/>
        </w:rPr>
        <w:t>&lt;=J</w:t>
      </w:r>
      <w:r w:rsidRPr="00CB4A41">
        <w:rPr>
          <w:rFonts w:eastAsia="MS Mincho"/>
          <w:vertAlign w:val="subscript"/>
        </w:rPr>
        <w:t xml:space="preserve">max </w:t>
      </w:r>
      <w:r w:rsidRPr="00CB4A41">
        <w:rPr>
          <w:rFonts w:eastAsia="MS Mincho"/>
        </w:rPr>
        <w:t>, aiming for J</w:t>
      </w:r>
      <w:r w:rsidRPr="00CB4A41">
        <w:rPr>
          <w:rFonts w:eastAsia="MS Mincho"/>
          <w:vertAlign w:val="subscript"/>
        </w:rPr>
        <w:t xml:space="preserve">max </w:t>
      </w:r>
      <w:r w:rsidRPr="00CB4A41">
        <w:rPr>
          <w:rFonts w:eastAsia="MS Mincho"/>
        </w:rPr>
        <w:t>, e.g. in the region of 8 (other values are not precluded)</w:t>
      </w:r>
    </w:p>
    <w:p w14:paraId="2A086652" w14:textId="77777777" w:rsidR="00862A6B" w:rsidRPr="00CB4A41" w:rsidRDefault="00862A6B" w:rsidP="00503336">
      <w:pPr>
        <w:pStyle w:val="ListParagraph"/>
        <w:numPr>
          <w:ilvl w:val="2"/>
          <w:numId w:val="288"/>
        </w:numPr>
        <w:rPr>
          <w:rFonts w:eastAsia="MS Mincho"/>
        </w:rPr>
      </w:pPr>
      <w:r w:rsidRPr="00CB4A41">
        <w:rPr>
          <w:rFonts w:eastAsia="MS Mincho"/>
        </w:rPr>
        <w:lastRenderedPageBreak/>
        <w:t xml:space="preserve">This does not preclude the use of the </w:t>
      </w:r>
      <w:r w:rsidRPr="00CB4A41">
        <w:rPr>
          <w:rFonts w:eastAsia="MS Mincho"/>
          <w:i/>
        </w:rPr>
        <w:t>J</w:t>
      </w:r>
      <w:r w:rsidRPr="00CB4A41">
        <w:rPr>
          <w:rFonts w:eastAsia="MS Mincho"/>
        </w:rPr>
        <w:t xml:space="preserve"> bits for assisting decoding</w:t>
      </w:r>
    </w:p>
    <w:p w14:paraId="1F4A20FF" w14:textId="77777777" w:rsidR="00862A6B" w:rsidRPr="00CB4A41" w:rsidRDefault="00862A6B" w:rsidP="00503336">
      <w:pPr>
        <w:pStyle w:val="ListParagraph"/>
        <w:numPr>
          <w:ilvl w:val="2"/>
          <w:numId w:val="288"/>
        </w:numPr>
        <w:rPr>
          <w:rFonts w:eastAsia="MS Mincho"/>
        </w:rPr>
      </w:pPr>
      <w:r w:rsidRPr="00CB4A41">
        <w:rPr>
          <w:rFonts w:eastAsia="MS Mincho"/>
        </w:rPr>
        <w:t xml:space="preserve">Note that any PC-frozen bits would be considered to be among the </w:t>
      </w:r>
      <w:r w:rsidRPr="00CB4A41">
        <w:rPr>
          <w:rFonts w:eastAsia="MS Mincho"/>
          <w:i/>
        </w:rPr>
        <w:t>J’</w:t>
      </w:r>
      <w:r w:rsidRPr="00CB4A41">
        <w:rPr>
          <w:rFonts w:eastAsia="MS Mincho"/>
        </w:rPr>
        <w:t xml:space="preserve"> bits</w:t>
      </w:r>
    </w:p>
    <w:p w14:paraId="79E09BDE" w14:textId="77777777" w:rsidR="00862A6B" w:rsidRPr="00CB4A41" w:rsidRDefault="00862A6B" w:rsidP="00503336">
      <w:pPr>
        <w:pStyle w:val="ListParagraph"/>
        <w:numPr>
          <w:ilvl w:val="2"/>
          <w:numId w:val="288"/>
        </w:numPr>
        <w:jc w:val="both"/>
        <w:rPr>
          <w:rFonts w:eastAsia="MS Mincho"/>
        </w:rPr>
      </w:pPr>
      <w:r w:rsidRPr="00CB4A41">
        <w:rPr>
          <w:rFonts w:eastAsia="MS Mincho"/>
        </w:rPr>
        <w:t>The following are examples:</w:t>
      </w:r>
    </w:p>
    <w:p w14:paraId="38C88D8F" w14:textId="77777777" w:rsidR="00862A6B" w:rsidRPr="00CB4A41" w:rsidRDefault="00862A6B" w:rsidP="00503336">
      <w:pPr>
        <w:pStyle w:val="ListParagraph"/>
        <w:numPr>
          <w:ilvl w:val="4"/>
          <w:numId w:val="288"/>
        </w:numPr>
        <w:rPr>
          <w:rFonts w:eastAsia="MS Mincho"/>
        </w:rPr>
      </w:pPr>
      <w:r w:rsidRPr="00CB4A41">
        <w:rPr>
          <w:rFonts w:eastAsia="MS Mincho"/>
          <w:i/>
          <w:iCs/>
          <w:lang w:val="en-US"/>
        </w:rPr>
        <w:t>J</w:t>
      </w:r>
      <w:r w:rsidRPr="00CB4A41">
        <w:rPr>
          <w:rFonts w:eastAsia="MS Mincho"/>
          <w:lang w:val="en-US"/>
        </w:rPr>
        <w:t xml:space="preserve"> bits CRC + </w:t>
      </w:r>
      <w:r w:rsidRPr="00CB4A41">
        <w:rPr>
          <w:rFonts w:eastAsia="MS Mincho"/>
          <w:i/>
          <w:iCs/>
          <w:lang w:val="en-US"/>
        </w:rPr>
        <w:t>J’</w:t>
      </w:r>
      <w:r w:rsidRPr="00CB4A41">
        <w:rPr>
          <w:rFonts w:eastAsia="MS Mincho"/>
          <w:lang w:val="en-US"/>
        </w:rPr>
        <w:t xml:space="preserve"> bits CRC + basic polar;</w:t>
      </w:r>
    </w:p>
    <w:p w14:paraId="00EB6ECF" w14:textId="58191A99" w:rsidR="00862A6B" w:rsidRPr="00CB4A41" w:rsidRDefault="00862A6B" w:rsidP="00503336">
      <w:pPr>
        <w:pStyle w:val="ListParagraph"/>
        <w:numPr>
          <w:ilvl w:val="4"/>
          <w:numId w:val="288"/>
        </w:numPr>
        <w:rPr>
          <w:rFonts w:eastAsia="MS Mincho"/>
        </w:rPr>
      </w:pPr>
      <w:r w:rsidRPr="00CB4A41">
        <w:rPr>
          <w:rFonts w:eastAsia="MS Mincho"/>
          <w:i/>
          <w:iCs/>
          <w:lang w:val="en-US"/>
        </w:rPr>
        <w:t xml:space="preserve">J </w:t>
      </w:r>
      <w:r w:rsidRPr="00CB4A41">
        <w:rPr>
          <w:rFonts w:eastAsia="MS Mincho"/>
          <w:lang w:val="en-US"/>
        </w:rPr>
        <w:t xml:space="preserve">bits CRC + </w:t>
      </w:r>
      <w:r w:rsidRPr="00CB4A41">
        <w:rPr>
          <w:rFonts w:eastAsia="MS Mincho"/>
          <w:i/>
          <w:iCs/>
          <w:lang w:val="en-US"/>
        </w:rPr>
        <w:t>J’</w:t>
      </w:r>
      <w:r w:rsidRPr="00CB4A41">
        <w:rPr>
          <w:rFonts w:eastAsia="MS Mincho"/>
          <w:lang w:val="en-US"/>
        </w:rPr>
        <w:t xml:space="preserve"> bits distributed CRC + basic polar;</w:t>
      </w:r>
    </w:p>
    <w:p w14:paraId="6306B617" w14:textId="02C44D44" w:rsidR="00862A6B" w:rsidRPr="00CB4A41" w:rsidRDefault="00862A6B" w:rsidP="00503336">
      <w:pPr>
        <w:pStyle w:val="ListParagraph"/>
        <w:numPr>
          <w:ilvl w:val="4"/>
          <w:numId w:val="288"/>
        </w:numPr>
        <w:rPr>
          <w:rFonts w:eastAsia="MS Mincho"/>
        </w:rPr>
      </w:pPr>
      <w:r w:rsidRPr="00CB4A41">
        <w:rPr>
          <w:rFonts w:eastAsia="MS Mincho"/>
          <w:i/>
          <w:iCs/>
          <w:lang w:val="en-US"/>
        </w:rPr>
        <w:t>J</w:t>
      </w:r>
      <w:r w:rsidRPr="00CB4A41">
        <w:rPr>
          <w:rFonts w:eastAsia="MS Mincho"/>
          <w:lang w:val="en-US"/>
        </w:rPr>
        <w:t xml:space="preserve"> bits CRC + </w:t>
      </w:r>
      <w:r w:rsidRPr="00CB4A41">
        <w:rPr>
          <w:rFonts w:eastAsia="MS Mincho"/>
          <w:i/>
          <w:lang w:val="en-US"/>
        </w:rPr>
        <w:t xml:space="preserve">J’ </w:t>
      </w:r>
      <w:r w:rsidRPr="00CB4A41">
        <w:rPr>
          <w:rFonts w:eastAsia="MS Mincho"/>
          <w:lang w:val="en-US"/>
        </w:rPr>
        <w:t>PC bits + basic polar; (i.e. PC-Polar)</w:t>
      </w:r>
    </w:p>
    <w:p w14:paraId="138487B8" w14:textId="7824AC74" w:rsidR="00862A6B" w:rsidRPr="00CB4A41" w:rsidRDefault="00862A6B" w:rsidP="00503336">
      <w:pPr>
        <w:pStyle w:val="ListParagraph"/>
        <w:numPr>
          <w:ilvl w:val="4"/>
          <w:numId w:val="288"/>
        </w:numPr>
        <w:rPr>
          <w:rFonts w:eastAsia="MS Mincho"/>
        </w:rPr>
      </w:pPr>
      <w:r w:rsidRPr="00CB4A41">
        <w:rPr>
          <w:rFonts w:eastAsia="MS Mincho"/>
          <w:i/>
          <w:iCs/>
          <w:lang w:val="en-US"/>
        </w:rPr>
        <w:t>J</w:t>
      </w:r>
      <w:r w:rsidRPr="00CB4A41">
        <w:rPr>
          <w:rFonts w:eastAsia="MS Mincho"/>
          <w:lang w:val="en-US"/>
        </w:rPr>
        <w:t xml:space="preserve"> bits CRC + </w:t>
      </w:r>
      <w:r w:rsidRPr="00CB4A41">
        <w:rPr>
          <w:rFonts w:eastAsia="MS Mincho"/>
          <w:i/>
          <w:lang w:val="en-US"/>
        </w:rPr>
        <w:t xml:space="preserve">J’ </w:t>
      </w:r>
      <w:r w:rsidRPr="00CB4A41">
        <w:rPr>
          <w:rFonts w:eastAsia="MS Mincho"/>
          <w:lang w:val="en-US"/>
        </w:rPr>
        <w:t>Hash sequence + basic polar;</w:t>
      </w:r>
    </w:p>
    <w:p w14:paraId="5E576A58" w14:textId="77777777" w:rsidR="00862A6B" w:rsidRPr="00CB4A41" w:rsidRDefault="00862A6B" w:rsidP="00503336">
      <w:pPr>
        <w:pStyle w:val="ListParagraph"/>
        <w:numPr>
          <w:ilvl w:val="4"/>
          <w:numId w:val="288"/>
        </w:numPr>
        <w:rPr>
          <w:rFonts w:eastAsia="MS Mincho"/>
        </w:rPr>
      </w:pPr>
      <w:r w:rsidRPr="00CB4A41">
        <w:rPr>
          <w:rFonts w:eastAsia="MS Mincho"/>
          <w:lang w:val="en-US"/>
        </w:rPr>
        <w:t>(</w:t>
      </w:r>
      <w:r w:rsidRPr="00CB4A41">
        <w:rPr>
          <w:rFonts w:eastAsia="MS Mincho"/>
          <w:i/>
          <w:iCs/>
          <w:lang w:val="en-US"/>
        </w:rPr>
        <w:t xml:space="preserve">J </w:t>
      </w:r>
      <w:r w:rsidRPr="00CB4A41">
        <w:rPr>
          <w:rFonts w:eastAsia="MS Mincho"/>
          <w:lang w:val="en-US"/>
        </w:rPr>
        <w:t xml:space="preserve">+ </w:t>
      </w:r>
      <w:r w:rsidRPr="00CB4A41">
        <w:rPr>
          <w:rFonts w:eastAsia="MS Mincho"/>
          <w:i/>
        </w:rPr>
        <w:t>J’</w:t>
      </w:r>
      <w:r w:rsidRPr="00CB4A41">
        <w:rPr>
          <w:rFonts w:eastAsia="MS Mincho"/>
          <w:lang w:val="en-US"/>
        </w:rPr>
        <w:t>) bits CRC + basic polar</w:t>
      </w:r>
    </w:p>
    <w:p w14:paraId="5A979D44" w14:textId="77777777" w:rsidR="00862A6B" w:rsidRDefault="00862A6B" w:rsidP="00862A6B">
      <w:pPr>
        <w:rPr>
          <w:rFonts w:eastAsia="MS Mincho"/>
          <w:lang w:eastAsia="ja-JP"/>
        </w:rPr>
      </w:pPr>
    </w:p>
    <w:p w14:paraId="6111C0AB" w14:textId="7EC84FCD" w:rsidR="00862A6B" w:rsidRPr="00CB4A41" w:rsidRDefault="007032C3" w:rsidP="00862A6B">
      <w:pPr>
        <w:rPr>
          <w:rFonts w:eastAsia="MS Mincho"/>
          <w:b/>
          <w:lang w:val="en-US" w:eastAsia="ja-JP"/>
        </w:rPr>
      </w:pPr>
      <w:hyperlink r:id="rId2259" w:history="1">
        <w:r>
          <w:rPr>
            <w:rStyle w:val="Hyperlink"/>
            <w:rFonts w:eastAsia="MS Mincho"/>
            <w:b/>
            <w:lang w:eastAsia="ja-JP"/>
          </w:rPr>
          <w:t>R1-1703721</w:t>
        </w:r>
      </w:hyperlink>
      <w:r w:rsidR="00862A6B" w:rsidRPr="00CB4A41">
        <w:rPr>
          <w:rFonts w:eastAsia="MS Mincho"/>
          <w:b/>
          <w:lang w:eastAsia="ja-JP"/>
        </w:rPr>
        <w:tab/>
        <w:t>WF on maximum mother code size</w:t>
      </w:r>
      <w:r w:rsidR="00862A6B" w:rsidRPr="00CB4A41">
        <w:rPr>
          <w:rFonts w:eastAsia="MS Mincho"/>
          <w:b/>
          <w:lang w:eastAsia="ja-JP"/>
        </w:rPr>
        <w:tab/>
      </w:r>
      <w:r w:rsidR="00862A6B" w:rsidRPr="00CB4A41">
        <w:rPr>
          <w:rFonts w:eastAsia="MS Mincho"/>
          <w:b/>
          <w:lang w:val="en-US" w:eastAsia="ja-JP"/>
        </w:rPr>
        <w:t>Huawei, HiSilicon, CATT, CoherentLogix, Accelercomm, MediaTek, InterDigital</w:t>
      </w:r>
    </w:p>
    <w:p w14:paraId="01194CD9" w14:textId="77777777" w:rsidR="00862A6B" w:rsidRPr="00CB4A41" w:rsidRDefault="00862A6B" w:rsidP="00862A6B">
      <w:pPr>
        <w:rPr>
          <w:rFonts w:eastAsia="MS Mincho"/>
          <w:lang w:val="en-US" w:eastAsia="ja-JP"/>
        </w:rPr>
      </w:pPr>
    </w:p>
    <w:p w14:paraId="42A5C373" w14:textId="77777777" w:rsidR="00862A6B" w:rsidRPr="00CB4A41" w:rsidRDefault="00862A6B" w:rsidP="00862A6B">
      <w:pPr>
        <w:rPr>
          <w:rFonts w:eastAsia="MS Mincho"/>
          <w:highlight w:val="green"/>
          <w:lang w:val="en-US" w:eastAsia="ja-JP"/>
        </w:rPr>
      </w:pPr>
      <w:r w:rsidRPr="00CB4A41">
        <w:rPr>
          <w:rFonts w:eastAsia="MS Mincho"/>
          <w:highlight w:val="green"/>
          <w:lang w:val="en-US" w:eastAsia="ja-JP"/>
        </w:rPr>
        <w:t>Agreement for DCI:</w:t>
      </w:r>
    </w:p>
    <w:p w14:paraId="6C47E978" w14:textId="77777777" w:rsidR="00862A6B" w:rsidRPr="00CB4A41" w:rsidRDefault="00862A6B" w:rsidP="00503336">
      <w:pPr>
        <w:pStyle w:val="ListParagraph"/>
        <w:numPr>
          <w:ilvl w:val="0"/>
          <w:numId w:val="288"/>
        </w:numPr>
        <w:rPr>
          <w:rFonts w:eastAsia="MS Mincho"/>
        </w:rPr>
      </w:pPr>
      <w:r w:rsidRPr="00CB4A41">
        <w:rPr>
          <w:rFonts w:eastAsia="MS Mincho"/>
          <w:lang w:val="en-US"/>
        </w:rPr>
        <w:t>Maximum mother code size of Polar code, N=2</w:t>
      </w:r>
      <w:r w:rsidRPr="00CB4A41">
        <w:rPr>
          <w:rFonts w:eastAsia="MS Mincho"/>
          <w:vertAlign w:val="superscript"/>
          <w:lang w:val="en-US"/>
        </w:rPr>
        <w:t>n</w:t>
      </w:r>
      <w:r w:rsidRPr="00CB4A41">
        <w:rPr>
          <w:rFonts w:eastAsia="MS Mincho"/>
          <w:lang w:val="en-US"/>
        </w:rPr>
        <w:t>, is:</w:t>
      </w:r>
    </w:p>
    <w:p w14:paraId="1DD48BF8" w14:textId="77777777" w:rsidR="00862A6B" w:rsidRPr="00CB4A41" w:rsidRDefault="00862A6B" w:rsidP="00503336">
      <w:pPr>
        <w:pStyle w:val="ListParagraph"/>
        <w:numPr>
          <w:ilvl w:val="1"/>
          <w:numId w:val="288"/>
        </w:numPr>
        <w:rPr>
          <w:rFonts w:eastAsia="MS Mincho"/>
        </w:rPr>
      </w:pPr>
      <w:r w:rsidRPr="00CB4A41">
        <w:rPr>
          <w:rFonts w:eastAsia="MS Mincho"/>
          <w:lang w:val="en-US"/>
        </w:rPr>
        <w:t>N</w:t>
      </w:r>
      <w:r w:rsidRPr="00CB4A41">
        <w:rPr>
          <w:rFonts w:eastAsia="MS Mincho"/>
          <w:vertAlign w:val="subscript"/>
          <w:lang w:val="en-US"/>
        </w:rPr>
        <w:t>max,DCI</w:t>
      </w:r>
      <w:r w:rsidRPr="00CB4A41">
        <w:rPr>
          <w:rFonts w:eastAsia="MS Mincho"/>
          <w:lang w:val="en-US"/>
        </w:rPr>
        <w:t xml:space="preserve"> =512 for downlink control information</w:t>
      </w:r>
    </w:p>
    <w:p w14:paraId="703D4B4F" w14:textId="77777777" w:rsidR="00862A6B" w:rsidRPr="00CB4A41" w:rsidRDefault="00862A6B" w:rsidP="00862A6B">
      <w:pPr>
        <w:rPr>
          <w:rFonts w:eastAsia="MS Mincho"/>
          <w:highlight w:val="darkYellow"/>
          <w:lang w:eastAsia="ja-JP"/>
        </w:rPr>
      </w:pPr>
      <w:r w:rsidRPr="00CB4A41">
        <w:rPr>
          <w:rFonts w:eastAsia="MS Mincho"/>
          <w:highlight w:val="darkYellow"/>
          <w:lang w:eastAsia="ja-JP"/>
        </w:rPr>
        <w:t>Working Assumption for UCI:</w:t>
      </w:r>
    </w:p>
    <w:p w14:paraId="7A7F111A" w14:textId="77777777" w:rsidR="00862A6B" w:rsidRPr="00CB4A41" w:rsidRDefault="00862A6B" w:rsidP="00503336">
      <w:pPr>
        <w:pStyle w:val="ListParagraph"/>
        <w:numPr>
          <w:ilvl w:val="0"/>
          <w:numId w:val="288"/>
        </w:numPr>
        <w:rPr>
          <w:rFonts w:eastAsia="MS Mincho"/>
        </w:rPr>
      </w:pPr>
      <w:r w:rsidRPr="00CB4A41">
        <w:rPr>
          <w:rFonts w:eastAsia="MS Mincho"/>
          <w:lang w:val="en-US"/>
        </w:rPr>
        <w:t>N</w:t>
      </w:r>
      <w:r w:rsidRPr="00CB4A41">
        <w:rPr>
          <w:rFonts w:eastAsia="MS Mincho"/>
          <w:vertAlign w:val="subscript"/>
          <w:lang w:val="en-US"/>
        </w:rPr>
        <w:t>max,UCI</w:t>
      </w:r>
      <w:r w:rsidRPr="00CB4A41">
        <w:rPr>
          <w:rFonts w:eastAsia="MS Mincho"/>
          <w:lang w:val="en-US"/>
        </w:rPr>
        <w:t xml:space="preserve"> =1024</w:t>
      </w:r>
    </w:p>
    <w:p w14:paraId="77C018F0" w14:textId="77777777" w:rsidR="00862A6B" w:rsidRPr="00CB4A41" w:rsidRDefault="00862A6B" w:rsidP="00503336">
      <w:pPr>
        <w:pStyle w:val="ListParagraph"/>
        <w:numPr>
          <w:ilvl w:val="1"/>
          <w:numId w:val="288"/>
        </w:numPr>
        <w:rPr>
          <w:rFonts w:eastAsia="MS Mincho"/>
        </w:rPr>
      </w:pPr>
      <w:r w:rsidRPr="00CB4A41">
        <w:rPr>
          <w:rFonts w:eastAsia="MS Mincho"/>
          <w:lang w:val="en-US"/>
        </w:rPr>
        <w:t>Optimise code design for K up to 200</w:t>
      </w:r>
    </w:p>
    <w:p w14:paraId="1F89B131" w14:textId="77777777" w:rsidR="00862A6B" w:rsidRPr="00CB4A41" w:rsidRDefault="00862A6B" w:rsidP="00503336">
      <w:pPr>
        <w:pStyle w:val="ListParagraph"/>
        <w:numPr>
          <w:ilvl w:val="2"/>
          <w:numId w:val="288"/>
        </w:numPr>
        <w:rPr>
          <w:rFonts w:eastAsia="MS Mincho"/>
        </w:rPr>
      </w:pPr>
      <w:r w:rsidRPr="00CB4A41">
        <w:rPr>
          <w:rFonts w:eastAsia="MS Mincho"/>
          <w:lang w:val="en-US"/>
        </w:rPr>
        <w:t xml:space="preserve">Also aim for code design that supports values of K up to 500 with good performance, typically using higher code rates </w:t>
      </w:r>
    </w:p>
    <w:p w14:paraId="005F5DFA" w14:textId="77777777" w:rsidR="00862A6B" w:rsidRPr="00CB4A41" w:rsidRDefault="00862A6B" w:rsidP="00503336">
      <w:pPr>
        <w:pStyle w:val="ListParagraph"/>
        <w:numPr>
          <w:ilvl w:val="3"/>
          <w:numId w:val="288"/>
        </w:numPr>
        <w:rPr>
          <w:rFonts w:eastAsia="MS Mincho"/>
        </w:rPr>
      </w:pPr>
      <w:r w:rsidRPr="00CB4A41">
        <w:rPr>
          <w:rFonts w:eastAsia="MS Mincho"/>
          <w:lang w:val="en-US"/>
        </w:rPr>
        <w:t>Without prejudice to the final design, companies are encouraged to investigate advanced code rate matching schemes until RAN1#88bis</w:t>
      </w:r>
    </w:p>
    <w:p w14:paraId="65A4E3A2" w14:textId="77777777" w:rsidR="00862A6B" w:rsidRPr="00CB4A41" w:rsidRDefault="00862A6B" w:rsidP="00503336">
      <w:pPr>
        <w:pStyle w:val="ListParagraph"/>
        <w:numPr>
          <w:ilvl w:val="0"/>
          <w:numId w:val="288"/>
        </w:numPr>
        <w:rPr>
          <w:rFonts w:eastAsia="MS Mincho"/>
        </w:rPr>
      </w:pPr>
      <w:r w:rsidRPr="00CB4A41">
        <w:rPr>
          <w:rFonts w:eastAsia="MS Mincho"/>
          <w:lang w:val="en-US"/>
        </w:rPr>
        <w:t>Working assumption can be revisited at RAN1#88bis if it does not prove to be possible to generate a good code design with N</w:t>
      </w:r>
      <w:r w:rsidRPr="00CB4A41">
        <w:rPr>
          <w:rFonts w:eastAsia="MS Mincho"/>
          <w:vertAlign w:val="subscript"/>
          <w:lang w:val="en-US"/>
        </w:rPr>
        <w:t>max,UCI</w:t>
      </w:r>
      <w:r w:rsidRPr="00CB4A41">
        <w:rPr>
          <w:rFonts w:eastAsia="MS Mincho"/>
          <w:lang w:val="en-US"/>
        </w:rPr>
        <w:t xml:space="preserve"> =1024</w:t>
      </w:r>
    </w:p>
    <w:p w14:paraId="01BDB751" w14:textId="77777777" w:rsidR="00862A6B" w:rsidRDefault="00862A6B" w:rsidP="00862A6B">
      <w:pPr>
        <w:rPr>
          <w:rFonts w:eastAsia="MS Mincho"/>
          <w:lang w:eastAsia="ja-JP"/>
        </w:rPr>
      </w:pPr>
    </w:p>
    <w:p w14:paraId="6E00ABF0" w14:textId="2655E1DC" w:rsidR="00862A6B" w:rsidRPr="00CB4A41" w:rsidRDefault="007032C3" w:rsidP="00862A6B">
      <w:pPr>
        <w:rPr>
          <w:rFonts w:eastAsia="MS Mincho"/>
          <w:b/>
          <w:lang w:eastAsia="ja-JP"/>
        </w:rPr>
      </w:pPr>
      <w:hyperlink r:id="rId2260" w:history="1">
        <w:r>
          <w:rPr>
            <w:rStyle w:val="Hyperlink"/>
            <w:rFonts w:eastAsia="MS Mincho"/>
            <w:b/>
            <w:lang w:eastAsia="ja-JP"/>
          </w:rPr>
          <w:t>R1-1701703</w:t>
        </w:r>
      </w:hyperlink>
      <w:r w:rsidR="00862A6B" w:rsidRPr="00CB4A41">
        <w:rPr>
          <w:rFonts w:eastAsia="MS Mincho"/>
          <w:b/>
          <w:lang w:eastAsia="ja-JP"/>
        </w:rPr>
        <w:tab/>
        <w:t>Maximum mother code size of polar codes</w:t>
      </w:r>
      <w:r w:rsidR="00862A6B" w:rsidRPr="00CB4A41">
        <w:rPr>
          <w:rFonts w:eastAsia="MS Mincho"/>
          <w:b/>
          <w:lang w:eastAsia="ja-JP"/>
        </w:rPr>
        <w:tab/>
        <w:t>Huawei, HiSilicon</w:t>
      </w:r>
    </w:p>
    <w:p w14:paraId="31CAD249" w14:textId="4DFEAD67" w:rsidR="00862A6B" w:rsidRPr="00CB4A41" w:rsidRDefault="007032C3" w:rsidP="00862A6B">
      <w:pPr>
        <w:rPr>
          <w:rFonts w:eastAsia="MS Mincho"/>
          <w:b/>
          <w:lang w:eastAsia="ja-JP"/>
        </w:rPr>
      </w:pPr>
      <w:hyperlink r:id="rId2261" w:history="1">
        <w:r>
          <w:rPr>
            <w:rStyle w:val="Hyperlink"/>
            <w:rFonts w:eastAsia="MS Mincho"/>
            <w:b/>
            <w:lang w:eastAsia="ja-JP"/>
          </w:rPr>
          <w:t>R1-1702109</w:t>
        </w:r>
      </w:hyperlink>
      <w:r w:rsidR="00862A6B" w:rsidRPr="00CB4A41">
        <w:rPr>
          <w:rFonts w:eastAsia="MS Mincho"/>
          <w:b/>
          <w:lang w:eastAsia="ja-JP"/>
        </w:rPr>
        <w:tab/>
        <w:t>Evaluation of polar codes for eMBB control channel</w:t>
      </w:r>
      <w:r w:rsidR="00862A6B" w:rsidRPr="00CB4A41">
        <w:rPr>
          <w:rFonts w:eastAsia="MS Mincho"/>
          <w:b/>
          <w:lang w:eastAsia="ja-JP"/>
        </w:rPr>
        <w:tab/>
        <w:t>CATT</w:t>
      </w:r>
    </w:p>
    <w:p w14:paraId="4CF1FA82" w14:textId="0663AA3B" w:rsidR="00862A6B" w:rsidRPr="00CB4A41" w:rsidRDefault="007032C3" w:rsidP="00862A6B">
      <w:pPr>
        <w:rPr>
          <w:rFonts w:eastAsia="MS Mincho"/>
          <w:b/>
          <w:lang w:eastAsia="ja-JP"/>
        </w:rPr>
      </w:pPr>
      <w:hyperlink r:id="rId2262" w:history="1">
        <w:r>
          <w:rPr>
            <w:rStyle w:val="Hyperlink"/>
            <w:rFonts w:eastAsia="MS Mincho"/>
            <w:b/>
            <w:lang w:eastAsia="ja-JP"/>
          </w:rPr>
          <w:t>R1-1702110</w:t>
        </w:r>
      </w:hyperlink>
      <w:r w:rsidR="00862A6B" w:rsidRPr="00CB4A41">
        <w:rPr>
          <w:rFonts w:eastAsia="MS Mincho"/>
          <w:b/>
          <w:lang w:eastAsia="ja-JP"/>
        </w:rPr>
        <w:tab/>
        <w:t>Design of polar codes for eMBB control channel</w:t>
      </w:r>
      <w:r w:rsidR="00862A6B" w:rsidRPr="00CB4A41">
        <w:rPr>
          <w:rFonts w:eastAsia="MS Mincho"/>
          <w:b/>
          <w:lang w:eastAsia="ja-JP"/>
        </w:rPr>
        <w:tab/>
        <w:t>CATT</w:t>
      </w:r>
    </w:p>
    <w:p w14:paraId="64D6CFF1" w14:textId="35A9B582" w:rsidR="00862A6B" w:rsidRPr="00CB4A41" w:rsidRDefault="007032C3" w:rsidP="00862A6B">
      <w:pPr>
        <w:rPr>
          <w:rFonts w:eastAsia="MS Mincho"/>
          <w:b/>
          <w:lang w:eastAsia="ja-JP"/>
        </w:rPr>
      </w:pPr>
      <w:hyperlink r:id="rId2263" w:history="1">
        <w:r>
          <w:rPr>
            <w:rStyle w:val="Hyperlink"/>
            <w:rFonts w:eastAsia="MS Mincho"/>
            <w:b/>
            <w:lang w:eastAsia="ja-JP"/>
          </w:rPr>
          <w:t>R1-1702713</w:t>
        </w:r>
      </w:hyperlink>
      <w:r w:rsidR="00862A6B" w:rsidRPr="00CB4A41">
        <w:rPr>
          <w:rFonts w:eastAsia="MS Mincho"/>
          <w:b/>
          <w:lang w:eastAsia="ja-JP"/>
        </w:rPr>
        <w:tab/>
        <w:t>Tradeoffs in Polar coding for control channels</w:t>
      </w:r>
      <w:r w:rsidR="00862A6B" w:rsidRPr="00CB4A41">
        <w:rPr>
          <w:rFonts w:eastAsia="MS Mincho"/>
          <w:b/>
          <w:lang w:eastAsia="ja-JP"/>
        </w:rPr>
        <w:tab/>
        <w:t>Intel Corporation</w:t>
      </w:r>
    </w:p>
    <w:p w14:paraId="4BDE21CB" w14:textId="72F557BC" w:rsidR="00862A6B" w:rsidRPr="00CB4A41" w:rsidRDefault="007032C3" w:rsidP="00862A6B">
      <w:pPr>
        <w:rPr>
          <w:rFonts w:eastAsia="MS Mincho"/>
          <w:b/>
          <w:lang w:eastAsia="ja-JP"/>
        </w:rPr>
      </w:pPr>
      <w:hyperlink r:id="rId2264" w:history="1">
        <w:r>
          <w:rPr>
            <w:rStyle w:val="Hyperlink"/>
            <w:rFonts w:eastAsia="MS Mincho"/>
            <w:b/>
            <w:lang w:eastAsia="ja-JP"/>
          </w:rPr>
          <w:t>R1-1703004</w:t>
        </w:r>
      </w:hyperlink>
      <w:r w:rsidR="00862A6B" w:rsidRPr="00CB4A41">
        <w:rPr>
          <w:rFonts w:eastAsia="MS Mincho"/>
          <w:b/>
          <w:lang w:eastAsia="ja-JP"/>
        </w:rPr>
        <w:tab/>
        <w:t>Maximum Polar Code Size</w:t>
      </w:r>
      <w:r w:rsidR="00862A6B" w:rsidRPr="00CB4A41">
        <w:rPr>
          <w:rFonts w:eastAsia="MS Mincho"/>
          <w:b/>
          <w:lang w:eastAsia="ja-JP"/>
        </w:rPr>
        <w:tab/>
        <w:t>Samsung</w:t>
      </w:r>
    </w:p>
    <w:p w14:paraId="23C34EE0" w14:textId="605937CA" w:rsidR="00862A6B" w:rsidRPr="00CB4A41" w:rsidRDefault="007032C3" w:rsidP="00862A6B">
      <w:pPr>
        <w:rPr>
          <w:rFonts w:eastAsia="MS Mincho"/>
          <w:b/>
          <w:lang w:val="en-US" w:eastAsia="ja-JP"/>
        </w:rPr>
      </w:pPr>
      <w:hyperlink r:id="rId2265" w:history="1">
        <w:r>
          <w:rPr>
            <w:rStyle w:val="Hyperlink"/>
            <w:rFonts w:eastAsia="MS Mincho"/>
            <w:b/>
            <w:lang w:eastAsia="ja-JP"/>
          </w:rPr>
          <w:t>R1-1703987</w:t>
        </w:r>
      </w:hyperlink>
      <w:r w:rsidR="00862A6B" w:rsidRPr="00CB4A41">
        <w:rPr>
          <w:rFonts w:eastAsia="MS Mincho"/>
          <w:b/>
          <w:lang w:eastAsia="ja-JP"/>
        </w:rPr>
        <w:tab/>
      </w:r>
      <w:r w:rsidR="00862A6B" w:rsidRPr="00CB4A41">
        <w:rPr>
          <w:rFonts w:eastAsia="MS Mincho"/>
          <w:b/>
          <w:lang w:val="en-US" w:eastAsia="ja-JP"/>
        </w:rPr>
        <w:t>Observation on CA-Polar List Gain</w:t>
      </w:r>
      <w:r w:rsidR="00862A6B" w:rsidRPr="00CB4A41">
        <w:rPr>
          <w:rFonts w:eastAsia="MS Mincho"/>
          <w:b/>
          <w:lang w:eastAsia="ja-JP"/>
        </w:rPr>
        <w:tab/>
        <w:t>Huawei, HiSilicon</w:t>
      </w:r>
    </w:p>
    <w:p w14:paraId="16B5B0F5" w14:textId="77777777" w:rsidR="00862A6B" w:rsidRPr="00CB4A41" w:rsidRDefault="00862A6B" w:rsidP="00862A6B">
      <w:pPr>
        <w:rPr>
          <w:rFonts w:eastAsia="MS Mincho"/>
          <w:b/>
          <w:lang w:eastAsia="ja-JP"/>
        </w:rPr>
      </w:pPr>
    </w:p>
    <w:p w14:paraId="0AD9571C" w14:textId="77777777" w:rsidR="00CB4A41" w:rsidRDefault="00CB4A41" w:rsidP="00862A6B">
      <w:pPr>
        <w:rPr>
          <w:rFonts w:eastAsia="MS Mincho"/>
          <w:lang w:eastAsia="ja-JP"/>
        </w:rPr>
      </w:pPr>
    </w:p>
    <w:p w14:paraId="4EEF7B8D" w14:textId="1100FCA6" w:rsidR="00CB4A41" w:rsidRDefault="00CB4A41" w:rsidP="00862A6B">
      <w:pPr>
        <w:rPr>
          <w:rFonts w:eastAsia="MS Mincho"/>
          <w:lang w:eastAsia="ja-JP"/>
        </w:rPr>
      </w:pPr>
      <w:r>
        <w:rPr>
          <w:rFonts w:eastAsia="MS Mincho"/>
          <w:lang w:eastAsia="ja-JP"/>
        </w:rPr>
        <w:t>Not treated.</w:t>
      </w:r>
    </w:p>
    <w:p w14:paraId="779138BE" w14:textId="1DFCC3BC" w:rsidR="00CB4A41" w:rsidRPr="00CB4A41" w:rsidRDefault="007032C3" w:rsidP="00CB4A41">
      <w:pPr>
        <w:rPr>
          <w:rFonts w:eastAsia="MS Mincho"/>
          <w:lang w:eastAsia="ja-JP"/>
        </w:rPr>
      </w:pPr>
      <w:hyperlink r:id="rId2266" w:history="1">
        <w:r>
          <w:rPr>
            <w:rStyle w:val="Hyperlink"/>
            <w:rFonts w:eastAsia="MS Mincho"/>
            <w:lang w:eastAsia="ja-JP"/>
          </w:rPr>
          <w:t>R1-1701602</w:t>
        </w:r>
      </w:hyperlink>
      <w:r w:rsidR="00CB4A41" w:rsidRPr="00CB4A41">
        <w:rPr>
          <w:rFonts w:eastAsia="MS Mincho"/>
          <w:lang w:eastAsia="ja-JP"/>
        </w:rPr>
        <w:tab/>
        <w:t>Rate matching of polar codes for eMBB</w:t>
      </w:r>
      <w:r w:rsidR="00CB4A41" w:rsidRPr="00CB4A41">
        <w:rPr>
          <w:rFonts w:eastAsia="MS Mincho"/>
          <w:lang w:eastAsia="ja-JP"/>
        </w:rPr>
        <w:tab/>
        <w:t>ZTE, ZTE Microelectronics</w:t>
      </w:r>
    </w:p>
    <w:p w14:paraId="193AD247" w14:textId="19B48829" w:rsidR="00CB4A41" w:rsidRPr="00CB4A41" w:rsidRDefault="007032C3" w:rsidP="00CB4A41">
      <w:pPr>
        <w:rPr>
          <w:rFonts w:eastAsia="MS Mincho"/>
          <w:lang w:eastAsia="ja-JP"/>
        </w:rPr>
      </w:pPr>
      <w:hyperlink r:id="rId2267" w:history="1">
        <w:r>
          <w:rPr>
            <w:rStyle w:val="Hyperlink"/>
            <w:rFonts w:eastAsia="MS Mincho"/>
            <w:lang w:eastAsia="ja-JP"/>
          </w:rPr>
          <w:t>R1-1701630</w:t>
        </w:r>
      </w:hyperlink>
      <w:r w:rsidR="00CB4A41" w:rsidRPr="00CB4A41">
        <w:rPr>
          <w:rFonts w:eastAsia="MS Mincho"/>
          <w:lang w:eastAsia="ja-JP"/>
        </w:rPr>
        <w:tab/>
        <w:t>Design of CRC-assisted Polar Code</w:t>
      </w:r>
      <w:r w:rsidR="00CB4A41" w:rsidRPr="00CB4A41">
        <w:rPr>
          <w:rFonts w:eastAsia="MS Mincho"/>
          <w:lang w:eastAsia="ja-JP"/>
        </w:rPr>
        <w:tab/>
        <w:t>Ericsson</w:t>
      </w:r>
    </w:p>
    <w:p w14:paraId="00A1AE03" w14:textId="7FB59F26" w:rsidR="00CB4A41" w:rsidRPr="00CB4A41" w:rsidRDefault="007032C3" w:rsidP="00CB4A41">
      <w:pPr>
        <w:rPr>
          <w:rFonts w:eastAsia="MS Mincho"/>
          <w:lang w:eastAsia="ja-JP"/>
        </w:rPr>
      </w:pPr>
      <w:hyperlink r:id="rId2268" w:history="1">
        <w:r>
          <w:rPr>
            <w:rStyle w:val="Hyperlink"/>
            <w:rFonts w:eastAsia="MS Mincho"/>
            <w:lang w:eastAsia="ja-JP"/>
          </w:rPr>
          <w:t>R1-1701632</w:t>
        </w:r>
      </w:hyperlink>
      <w:r w:rsidR="00CB4A41" w:rsidRPr="00CB4A41">
        <w:rPr>
          <w:rFonts w:eastAsia="MS Mincho"/>
          <w:lang w:eastAsia="ja-JP"/>
        </w:rPr>
        <w:tab/>
        <w:t>Polar Code Design Parameters</w:t>
      </w:r>
      <w:r w:rsidR="00CB4A41" w:rsidRPr="00CB4A41">
        <w:rPr>
          <w:rFonts w:eastAsia="MS Mincho"/>
          <w:lang w:eastAsia="ja-JP"/>
        </w:rPr>
        <w:tab/>
        <w:t>Ericsson</w:t>
      </w:r>
    </w:p>
    <w:p w14:paraId="559D4FC0" w14:textId="50F1BA00" w:rsidR="00CB4A41" w:rsidRPr="00CB4A41" w:rsidRDefault="007032C3" w:rsidP="00CB4A41">
      <w:pPr>
        <w:rPr>
          <w:rFonts w:eastAsia="MS Mincho"/>
          <w:lang w:eastAsia="ja-JP"/>
        </w:rPr>
      </w:pPr>
      <w:hyperlink r:id="rId2269" w:history="1">
        <w:r>
          <w:rPr>
            <w:rStyle w:val="Hyperlink"/>
            <w:rFonts w:eastAsia="MS Mincho"/>
            <w:lang w:eastAsia="ja-JP"/>
          </w:rPr>
          <w:t>R1-1701702</w:t>
        </w:r>
      </w:hyperlink>
      <w:r w:rsidR="00CB4A41" w:rsidRPr="00CB4A41">
        <w:rPr>
          <w:rFonts w:eastAsia="MS Mincho"/>
          <w:lang w:eastAsia="ja-JP"/>
        </w:rPr>
        <w:tab/>
        <w:t>Construction schemes for polar codes</w:t>
      </w:r>
      <w:r w:rsidR="00CB4A41" w:rsidRPr="00CB4A41">
        <w:rPr>
          <w:rFonts w:eastAsia="MS Mincho"/>
          <w:lang w:eastAsia="ja-JP"/>
        </w:rPr>
        <w:tab/>
        <w:t>Huawei, HiSilicon</w:t>
      </w:r>
    </w:p>
    <w:p w14:paraId="0F096E78" w14:textId="3432AAE4" w:rsidR="00CB4A41" w:rsidRPr="00CB4A41" w:rsidRDefault="007032C3" w:rsidP="00CB4A41">
      <w:pPr>
        <w:rPr>
          <w:rFonts w:eastAsia="MS Mincho"/>
          <w:lang w:eastAsia="ja-JP"/>
        </w:rPr>
      </w:pPr>
      <w:hyperlink r:id="rId2270" w:history="1">
        <w:r>
          <w:rPr>
            <w:rStyle w:val="Hyperlink"/>
            <w:rFonts w:eastAsia="MS Mincho"/>
            <w:lang w:eastAsia="ja-JP"/>
          </w:rPr>
          <w:t>R1-1701884</w:t>
        </w:r>
      </w:hyperlink>
      <w:r w:rsidR="00CB4A41" w:rsidRPr="00CB4A41">
        <w:rPr>
          <w:rFonts w:eastAsia="MS Mincho"/>
          <w:lang w:eastAsia="ja-JP"/>
        </w:rPr>
        <w:tab/>
        <w:t>Polar code design for control channel</w:t>
      </w:r>
      <w:r w:rsidR="00CB4A41" w:rsidRPr="00CB4A41">
        <w:rPr>
          <w:rFonts w:eastAsia="MS Mincho"/>
          <w:lang w:eastAsia="ja-JP"/>
        </w:rPr>
        <w:tab/>
        <w:t>NEC</w:t>
      </w:r>
    </w:p>
    <w:p w14:paraId="77DF97E1" w14:textId="4D2283D7" w:rsidR="00CB4A41" w:rsidRPr="00CB4A41" w:rsidRDefault="007032C3" w:rsidP="00CB4A41">
      <w:pPr>
        <w:rPr>
          <w:rFonts w:eastAsia="MS Mincho"/>
          <w:lang w:eastAsia="ja-JP"/>
        </w:rPr>
      </w:pPr>
      <w:hyperlink r:id="rId2271" w:history="1">
        <w:r>
          <w:rPr>
            <w:rStyle w:val="Hyperlink"/>
            <w:rFonts w:eastAsia="MS Mincho"/>
            <w:lang w:eastAsia="ja-JP"/>
          </w:rPr>
          <w:t>R1-1701897</w:t>
        </w:r>
      </w:hyperlink>
      <w:r w:rsidR="00CB4A41" w:rsidRPr="00CB4A41">
        <w:rPr>
          <w:rFonts w:eastAsia="MS Mincho"/>
          <w:lang w:eastAsia="ja-JP"/>
        </w:rPr>
        <w:tab/>
        <w:t>Early block discrimination with polar codes to further accelerate DCI blind detection</w:t>
      </w:r>
      <w:r w:rsidR="00CB4A41" w:rsidRPr="00CB4A41">
        <w:rPr>
          <w:rFonts w:eastAsia="MS Mincho"/>
          <w:lang w:eastAsia="ja-JP"/>
        </w:rPr>
        <w:tab/>
        <w:t>Coherent Logix</w:t>
      </w:r>
    </w:p>
    <w:p w14:paraId="57D28BF9" w14:textId="5640D34C" w:rsidR="00CB4A41" w:rsidRPr="00CB4A41" w:rsidRDefault="007032C3" w:rsidP="00CB4A41">
      <w:pPr>
        <w:rPr>
          <w:rFonts w:eastAsia="MS Mincho"/>
          <w:lang w:eastAsia="ja-JP"/>
        </w:rPr>
      </w:pPr>
      <w:hyperlink r:id="rId2272" w:history="1">
        <w:r>
          <w:rPr>
            <w:rStyle w:val="Hyperlink"/>
            <w:rFonts w:eastAsia="MS Mincho"/>
            <w:lang w:eastAsia="ja-JP"/>
          </w:rPr>
          <w:t>R1-1702354</w:t>
        </w:r>
      </w:hyperlink>
      <w:r w:rsidR="00CB4A41" w:rsidRPr="00CB4A41">
        <w:rPr>
          <w:rFonts w:eastAsia="MS Mincho"/>
          <w:lang w:eastAsia="ja-JP"/>
        </w:rPr>
        <w:tab/>
        <w:t xml:space="preserve">Shortening schemes for polar codes </w:t>
      </w:r>
      <w:r w:rsidR="00CB4A41" w:rsidRPr="00CB4A41">
        <w:rPr>
          <w:rFonts w:eastAsia="MS Mincho"/>
          <w:lang w:eastAsia="ja-JP"/>
        </w:rPr>
        <w:tab/>
        <w:t>InterDigital Communications</w:t>
      </w:r>
    </w:p>
    <w:p w14:paraId="4350A566" w14:textId="4EFF7738" w:rsidR="00CB4A41" w:rsidRPr="00CB4A41" w:rsidRDefault="007032C3" w:rsidP="00CB4A41">
      <w:pPr>
        <w:rPr>
          <w:rFonts w:eastAsia="MS Mincho"/>
          <w:lang w:eastAsia="ja-JP"/>
        </w:rPr>
      </w:pPr>
      <w:hyperlink r:id="rId2273" w:history="1">
        <w:r>
          <w:rPr>
            <w:rStyle w:val="Hyperlink"/>
            <w:rFonts w:eastAsia="MS Mincho"/>
            <w:lang w:eastAsia="ja-JP"/>
          </w:rPr>
          <w:t>R1-1702355</w:t>
        </w:r>
      </w:hyperlink>
      <w:r w:rsidR="00CB4A41" w:rsidRPr="00CB4A41">
        <w:rPr>
          <w:rFonts w:eastAsia="MS Mincho"/>
          <w:lang w:eastAsia="ja-JP"/>
        </w:rPr>
        <w:tab/>
        <w:t xml:space="preserve">Repetition and shortening for polar codes </w:t>
      </w:r>
      <w:r w:rsidR="00CB4A41" w:rsidRPr="00CB4A41">
        <w:rPr>
          <w:rFonts w:eastAsia="MS Mincho"/>
          <w:lang w:eastAsia="ja-JP"/>
        </w:rPr>
        <w:tab/>
        <w:t>InterDigital Communications</w:t>
      </w:r>
    </w:p>
    <w:p w14:paraId="07E62103" w14:textId="08D8DBB7" w:rsidR="00CB4A41" w:rsidRPr="00CB4A41" w:rsidRDefault="007032C3" w:rsidP="00CB4A41">
      <w:pPr>
        <w:rPr>
          <w:rFonts w:eastAsia="MS Mincho"/>
          <w:lang w:eastAsia="ja-JP"/>
        </w:rPr>
      </w:pPr>
      <w:hyperlink r:id="rId2274" w:history="1">
        <w:r>
          <w:rPr>
            <w:rStyle w:val="Hyperlink"/>
            <w:rFonts w:eastAsia="MS Mincho"/>
            <w:lang w:eastAsia="ja-JP"/>
          </w:rPr>
          <w:t>R1-1702497</w:t>
        </w:r>
      </w:hyperlink>
      <w:r w:rsidR="00CB4A41" w:rsidRPr="00CB4A41">
        <w:rPr>
          <w:rFonts w:eastAsia="MS Mincho"/>
          <w:lang w:eastAsia="ja-JP"/>
        </w:rPr>
        <w:tab/>
        <w:t>Discussion on CRC-related aspects of polar code design</w:t>
      </w:r>
      <w:r w:rsidR="00CB4A41" w:rsidRPr="00CB4A41">
        <w:rPr>
          <w:rFonts w:eastAsia="MS Mincho"/>
          <w:lang w:eastAsia="ja-JP"/>
        </w:rPr>
        <w:tab/>
        <w:t>LG Electronics</w:t>
      </w:r>
    </w:p>
    <w:p w14:paraId="228D133C" w14:textId="57A2C3E4" w:rsidR="00CB4A41" w:rsidRPr="00CB4A41" w:rsidRDefault="007032C3" w:rsidP="00CB4A41">
      <w:pPr>
        <w:rPr>
          <w:rFonts w:eastAsia="MS Mincho"/>
          <w:lang w:eastAsia="ja-JP"/>
        </w:rPr>
      </w:pPr>
      <w:hyperlink r:id="rId2275" w:history="1">
        <w:r>
          <w:rPr>
            <w:rStyle w:val="Hyperlink"/>
            <w:rFonts w:eastAsia="MS Mincho"/>
            <w:lang w:eastAsia="ja-JP"/>
          </w:rPr>
          <w:t>R1-1702645</w:t>
        </w:r>
      </w:hyperlink>
      <w:r w:rsidR="00CB4A41" w:rsidRPr="00CB4A41">
        <w:rPr>
          <w:rFonts w:eastAsia="MS Mincho"/>
          <w:lang w:eastAsia="ja-JP"/>
        </w:rPr>
        <w:tab/>
        <w:t>Comparison of Polar codes for control channel</w:t>
      </w:r>
      <w:r w:rsidR="00CB4A41" w:rsidRPr="00CB4A41">
        <w:rPr>
          <w:rFonts w:eastAsia="MS Mincho"/>
          <w:lang w:eastAsia="ja-JP"/>
        </w:rPr>
        <w:tab/>
        <w:t>Qualcomm Incorporated</w:t>
      </w:r>
    </w:p>
    <w:p w14:paraId="19279F8B" w14:textId="4C7E5F24" w:rsidR="00CB4A41" w:rsidRPr="00CB4A41" w:rsidRDefault="007032C3" w:rsidP="00CB4A41">
      <w:pPr>
        <w:rPr>
          <w:rFonts w:eastAsia="MS Mincho"/>
          <w:lang w:eastAsia="ja-JP"/>
        </w:rPr>
      </w:pPr>
      <w:hyperlink r:id="rId2276" w:history="1">
        <w:r>
          <w:rPr>
            <w:rStyle w:val="Hyperlink"/>
            <w:rFonts w:eastAsia="MS Mincho"/>
            <w:lang w:eastAsia="ja-JP"/>
          </w:rPr>
          <w:t>R1-1702646</w:t>
        </w:r>
      </w:hyperlink>
      <w:r w:rsidR="00CB4A41" w:rsidRPr="00CB4A41">
        <w:rPr>
          <w:rFonts w:eastAsia="MS Mincho"/>
          <w:lang w:eastAsia="ja-JP"/>
        </w:rPr>
        <w:tab/>
        <w:t>Polar code information bit allocation and nested extension construction</w:t>
      </w:r>
      <w:r w:rsidR="00CB4A41" w:rsidRPr="00CB4A41">
        <w:rPr>
          <w:rFonts w:eastAsia="MS Mincho"/>
          <w:lang w:eastAsia="ja-JP"/>
        </w:rPr>
        <w:tab/>
        <w:t>Qualcomm Incorporated</w:t>
      </w:r>
    </w:p>
    <w:p w14:paraId="20205A8F" w14:textId="57D9ED56" w:rsidR="00CB4A41" w:rsidRPr="00CB4A41" w:rsidRDefault="007032C3" w:rsidP="00CB4A41">
      <w:pPr>
        <w:rPr>
          <w:rFonts w:eastAsia="MS Mincho"/>
          <w:lang w:eastAsia="ja-JP"/>
        </w:rPr>
      </w:pPr>
      <w:hyperlink r:id="rId2277" w:history="1">
        <w:r>
          <w:rPr>
            <w:rStyle w:val="Hyperlink"/>
            <w:rFonts w:eastAsia="MS Mincho"/>
            <w:lang w:eastAsia="ja-JP"/>
          </w:rPr>
          <w:t>R1-1702712</w:t>
        </w:r>
      </w:hyperlink>
      <w:r w:rsidR="00CB4A41" w:rsidRPr="00CB4A41">
        <w:rPr>
          <w:rFonts w:eastAsia="MS Mincho"/>
          <w:lang w:eastAsia="ja-JP"/>
        </w:rPr>
        <w:tab/>
        <w:t>Design aspects of Polar Code for control channels</w:t>
      </w:r>
      <w:r w:rsidR="00CB4A41" w:rsidRPr="00CB4A41">
        <w:rPr>
          <w:rFonts w:eastAsia="MS Mincho"/>
          <w:lang w:eastAsia="ja-JP"/>
        </w:rPr>
        <w:tab/>
        <w:t>Intel Corporation</w:t>
      </w:r>
    </w:p>
    <w:p w14:paraId="143EE93B" w14:textId="364B7452" w:rsidR="00CB4A41" w:rsidRPr="00CB4A41" w:rsidRDefault="007032C3" w:rsidP="00CB4A41">
      <w:pPr>
        <w:rPr>
          <w:rFonts w:eastAsia="MS Mincho"/>
          <w:lang w:eastAsia="ja-JP"/>
        </w:rPr>
      </w:pPr>
      <w:hyperlink r:id="rId2278" w:history="1">
        <w:r>
          <w:rPr>
            <w:rStyle w:val="Hyperlink"/>
            <w:rFonts w:eastAsia="MS Mincho"/>
            <w:lang w:eastAsia="ja-JP"/>
          </w:rPr>
          <w:t>R1-1702735</w:t>
        </w:r>
      </w:hyperlink>
      <w:r w:rsidR="00CB4A41" w:rsidRPr="00CB4A41">
        <w:rPr>
          <w:rFonts w:eastAsia="MS Mincho"/>
          <w:lang w:eastAsia="ja-JP"/>
        </w:rPr>
        <w:tab/>
        <w:t>Polar code size and rate-matching design for NR control channels</w:t>
      </w:r>
      <w:r w:rsidR="00CB4A41" w:rsidRPr="00CB4A41">
        <w:rPr>
          <w:rFonts w:eastAsia="MS Mincho"/>
          <w:lang w:eastAsia="ja-JP"/>
        </w:rPr>
        <w:tab/>
        <w:t>MediaTek Inc.</w:t>
      </w:r>
    </w:p>
    <w:p w14:paraId="4C8648A3" w14:textId="2F494ECE" w:rsidR="00CB4A41" w:rsidRPr="00CB4A41" w:rsidRDefault="007032C3" w:rsidP="00CB4A41">
      <w:pPr>
        <w:rPr>
          <w:rFonts w:eastAsia="MS Mincho"/>
          <w:lang w:eastAsia="ja-JP"/>
        </w:rPr>
      </w:pPr>
      <w:hyperlink r:id="rId2279" w:history="1">
        <w:r>
          <w:rPr>
            <w:rStyle w:val="Hyperlink"/>
            <w:rFonts w:eastAsia="MS Mincho"/>
            <w:lang w:eastAsia="ja-JP"/>
          </w:rPr>
          <w:t>R1-1702736</w:t>
        </w:r>
      </w:hyperlink>
      <w:r w:rsidR="00CB4A41" w:rsidRPr="00CB4A41">
        <w:rPr>
          <w:rFonts w:eastAsia="MS Mincho"/>
          <w:lang w:eastAsia="ja-JP"/>
        </w:rPr>
        <w:tab/>
        <w:t>CRC considerations for Polar coded NR control channels</w:t>
      </w:r>
      <w:r w:rsidR="00CB4A41" w:rsidRPr="00CB4A41">
        <w:rPr>
          <w:rFonts w:eastAsia="MS Mincho"/>
          <w:lang w:eastAsia="ja-JP"/>
        </w:rPr>
        <w:tab/>
        <w:t>MediaTek Inc.</w:t>
      </w:r>
    </w:p>
    <w:p w14:paraId="569D64A3" w14:textId="0989F68A" w:rsidR="00CB4A41" w:rsidRPr="00CB4A41" w:rsidRDefault="007032C3" w:rsidP="00CB4A41">
      <w:pPr>
        <w:rPr>
          <w:rFonts w:eastAsia="MS Mincho"/>
          <w:lang w:eastAsia="ja-JP"/>
        </w:rPr>
      </w:pPr>
      <w:hyperlink r:id="rId2280" w:history="1">
        <w:r>
          <w:rPr>
            <w:rStyle w:val="Hyperlink"/>
            <w:rFonts w:eastAsia="MS Mincho"/>
            <w:lang w:eastAsia="ja-JP"/>
          </w:rPr>
          <w:t>R1-1702850</w:t>
        </w:r>
      </w:hyperlink>
      <w:r w:rsidR="00CB4A41" w:rsidRPr="00CB4A41">
        <w:rPr>
          <w:rFonts w:eastAsia="MS Mincho"/>
          <w:lang w:eastAsia="ja-JP"/>
        </w:rPr>
        <w:tab/>
        <w:t>Discussion on construction of Polar codes</w:t>
      </w:r>
      <w:r w:rsidR="00CB4A41" w:rsidRPr="00CB4A41">
        <w:rPr>
          <w:rFonts w:eastAsia="MS Mincho"/>
          <w:lang w:eastAsia="ja-JP"/>
        </w:rPr>
        <w:tab/>
        <w:t>NTT DOCOMO, INC.</w:t>
      </w:r>
    </w:p>
    <w:p w14:paraId="6F2AAFBB" w14:textId="7BD024AD" w:rsidR="00CB4A41" w:rsidRPr="00CB4A41" w:rsidRDefault="007032C3" w:rsidP="00CB4A41">
      <w:pPr>
        <w:rPr>
          <w:rFonts w:eastAsia="MS Mincho"/>
          <w:lang w:eastAsia="ja-JP"/>
        </w:rPr>
      </w:pPr>
      <w:hyperlink r:id="rId2281" w:history="1">
        <w:r>
          <w:rPr>
            <w:rStyle w:val="Hyperlink"/>
            <w:rFonts w:eastAsia="MS Mincho"/>
            <w:lang w:eastAsia="ja-JP"/>
          </w:rPr>
          <w:t>R1-1703003</w:t>
        </w:r>
      </w:hyperlink>
      <w:r w:rsidR="00CB4A41" w:rsidRPr="00CB4A41">
        <w:rPr>
          <w:rFonts w:eastAsia="MS Mincho"/>
          <w:lang w:eastAsia="ja-JP"/>
        </w:rPr>
        <w:tab/>
        <w:t>Comparison of Polar codes for Control Channel</w:t>
      </w:r>
      <w:r w:rsidR="00CB4A41" w:rsidRPr="00CB4A41">
        <w:rPr>
          <w:rFonts w:eastAsia="MS Mincho"/>
          <w:lang w:eastAsia="ja-JP"/>
        </w:rPr>
        <w:tab/>
        <w:t>Samsung</w:t>
      </w:r>
    </w:p>
    <w:p w14:paraId="53A49610" w14:textId="7769FFAC" w:rsidR="00CB4A41" w:rsidRPr="00CB4A41" w:rsidRDefault="007032C3" w:rsidP="00CB4A41">
      <w:pPr>
        <w:rPr>
          <w:rFonts w:eastAsia="MS Mincho"/>
          <w:lang w:eastAsia="ja-JP"/>
        </w:rPr>
      </w:pPr>
      <w:hyperlink r:id="rId2282" w:history="1">
        <w:r>
          <w:rPr>
            <w:rStyle w:val="Hyperlink"/>
            <w:rFonts w:eastAsia="MS Mincho"/>
            <w:lang w:eastAsia="ja-JP"/>
          </w:rPr>
          <w:t>R1-1703426</w:t>
        </w:r>
      </w:hyperlink>
      <w:r w:rsidR="00CB4A41" w:rsidRPr="00CB4A41">
        <w:rPr>
          <w:rFonts w:eastAsia="MS Mincho"/>
          <w:lang w:eastAsia="ja-JP"/>
        </w:rPr>
        <w:tab/>
        <w:t>Further considerations on polar codes for eMBB</w:t>
      </w:r>
      <w:r w:rsidR="00CB4A41" w:rsidRPr="00CB4A41">
        <w:rPr>
          <w:rFonts w:eastAsia="MS Mincho"/>
          <w:lang w:eastAsia="ja-JP"/>
        </w:rPr>
        <w:tab/>
        <w:t>ZTE, ZTE Microelectronics</w:t>
      </w:r>
    </w:p>
    <w:p w14:paraId="6C1DCAD6" w14:textId="253845AC" w:rsidR="00CB4A41" w:rsidRPr="00CB4A41" w:rsidRDefault="007032C3" w:rsidP="00CB4A41">
      <w:pPr>
        <w:rPr>
          <w:rFonts w:eastAsia="MS Mincho"/>
          <w:lang w:eastAsia="ja-JP"/>
        </w:rPr>
      </w:pPr>
      <w:hyperlink r:id="rId2283" w:history="1">
        <w:r>
          <w:rPr>
            <w:rStyle w:val="Hyperlink"/>
            <w:rFonts w:eastAsia="MS Mincho"/>
            <w:lang w:eastAsia="ja-JP"/>
          </w:rPr>
          <w:t>R1-1703483</w:t>
        </w:r>
      </w:hyperlink>
      <w:r w:rsidR="00CB4A41" w:rsidRPr="00CB4A41">
        <w:rPr>
          <w:rFonts w:eastAsia="MS Mincho"/>
          <w:lang w:eastAsia="ja-JP"/>
        </w:rPr>
        <w:tab/>
        <w:t>Design of Polar code for control channel</w:t>
      </w:r>
      <w:r w:rsidR="00CB4A41" w:rsidRPr="00CB4A41">
        <w:rPr>
          <w:rFonts w:eastAsia="MS Mincho"/>
          <w:lang w:eastAsia="ja-JP"/>
        </w:rPr>
        <w:tab/>
        <w:t>LG Electronics</w:t>
      </w:r>
    </w:p>
    <w:p w14:paraId="4DFB6A94" w14:textId="4606CF19" w:rsidR="00CB4A41" w:rsidRPr="00CB4A41" w:rsidRDefault="007032C3" w:rsidP="00CB4A41">
      <w:pPr>
        <w:rPr>
          <w:rFonts w:eastAsia="MS Mincho"/>
          <w:lang w:eastAsia="ja-JP"/>
        </w:rPr>
      </w:pPr>
      <w:hyperlink r:id="rId2284" w:history="1">
        <w:r>
          <w:rPr>
            <w:rStyle w:val="Hyperlink"/>
            <w:rFonts w:eastAsia="MS Mincho"/>
            <w:lang w:eastAsia="ja-JP"/>
          </w:rPr>
          <w:t>R1-1703614</w:t>
        </w:r>
      </w:hyperlink>
      <w:r w:rsidR="00CB4A41" w:rsidRPr="00CB4A41">
        <w:rPr>
          <w:rFonts w:eastAsia="MS Mincho"/>
          <w:lang w:eastAsia="ja-JP"/>
        </w:rPr>
        <w:tab/>
        <w:t>WF on CA-Polar</w:t>
      </w:r>
      <w:r w:rsidR="00CB4A41" w:rsidRPr="00CB4A41">
        <w:rPr>
          <w:rFonts w:eastAsia="MS Mincho"/>
          <w:lang w:eastAsia="ja-JP"/>
        </w:rPr>
        <w:tab/>
        <w:t>Ericsson</w:t>
      </w:r>
    </w:p>
    <w:p w14:paraId="41348CE7" w14:textId="104F7426" w:rsidR="00CB4A41" w:rsidRPr="00CB4A41" w:rsidRDefault="007032C3" w:rsidP="00CB4A41">
      <w:pPr>
        <w:rPr>
          <w:rFonts w:eastAsia="MS Mincho"/>
          <w:lang w:eastAsia="ja-JP"/>
        </w:rPr>
      </w:pPr>
      <w:hyperlink r:id="rId2285" w:history="1">
        <w:r>
          <w:rPr>
            <w:rStyle w:val="Hyperlink"/>
            <w:rFonts w:eastAsia="MS Mincho"/>
            <w:lang w:eastAsia="ja-JP"/>
          </w:rPr>
          <w:t>R1-1703615</w:t>
        </w:r>
      </w:hyperlink>
      <w:r w:rsidR="00CB4A41" w:rsidRPr="00CB4A41">
        <w:rPr>
          <w:rFonts w:eastAsia="MS Mincho"/>
          <w:lang w:eastAsia="ja-JP"/>
        </w:rPr>
        <w:tab/>
        <w:t>WF on Max Code Size of Polar Codes</w:t>
      </w:r>
      <w:r w:rsidR="00CB4A41" w:rsidRPr="00CB4A41">
        <w:rPr>
          <w:rFonts w:eastAsia="MS Mincho"/>
          <w:lang w:eastAsia="ja-JP"/>
        </w:rPr>
        <w:tab/>
        <w:t>Ericsson</w:t>
      </w:r>
    </w:p>
    <w:p w14:paraId="180E4B4B" w14:textId="73B4BF6D" w:rsidR="00CB4A41" w:rsidRPr="00CB4A41" w:rsidRDefault="007032C3" w:rsidP="00CB4A41">
      <w:pPr>
        <w:rPr>
          <w:rFonts w:eastAsia="MS Mincho"/>
          <w:lang w:eastAsia="ja-JP"/>
        </w:rPr>
      </w:pPr>
      <w:hyperlink r:id="rId2286" w:history="1">
        <w:r>
          <w:rPr>
            <w:rStyle w:val="Hyperlink"/>
            <w:rFonts w:eastAsia="MS Mincho"/>
            <w:lang w:eastAsia="ja-JP"/>
          </w:rPr>
          <w:t>R1-1703616</w:t>
        </w:r>
      </w:hyperlink>
      <w:r w:rsidR="00CB4A41" w:rsidRPr="00CB4A41">
        <w:rPr>
          <w:rFonts w:eastAsia="MS Mincho"/>
          <w:lang w:eastAsia="ja-JP"/>
        </w:rPr>
        <w:tab/>
        <w:t>WF on Mother Code Size of Polar Codes</w:t>
      </w:r>
      <w:r w:rsidR="00CB4A41" w:rsidRPr="00CB4A41">
        <w:rPr>
          <w:rFonts w:eastAsia="MS Mincho"/>
          <w:lang w:eastAsia="ja-JP"/>
        </w:rPr>
        <w:tab/>
        <w:t>Ericsson</w:t>
      </w:r>
    </w:p>
    <w:p w14:paraId="776B39C2" w14:textId="393D4F5B" w:rsidR="00CB4A41" w:rsidRPr="00CB4A41" w:rsidRDefault="007032C3" w:rsidP="00CB4A41">
      <w:pPr>
        <w:rPr>
          <w:rFonts w:eastAsia="MS Mincho"/>
          <w:lang w:eastAsia="ja-JP"/>
        </w:rPr>
      </w:pPr>
      <w:hyperlink r:id="rId2287" w:history="1">
        <w:r>
          <w:rPr>
            <w:rStyle w:val="Hyperlink"/>
            <w:rFonts w:eastAsia="MS Mincho"/>
            <w:lang w:eastAsia="ja-JP"/>
          </w:rPr>
          <w:t>R1-1703617</w:t>
        </w:r>
      </w:hyperlink>
      <w:r w:rsidR="00CB4A41" w:rsidRPr="00CB4A41">
        <w:rPr>
          <w:rFonts w:eastAsia="MS Mincho"/>
          <w:lang w:eastAsia="ja-JP"/>
        </w:rPr>
        <w:tab/>
        <w:t>WF on Rate Matching of Polar Codes</w:t>
      </w:r>
      <w:r w:rsidR="00CB4A41" w:rsidRPr="00CB4A41">
        <w:rPr>
          <w:rFonts w:eastAsia="MS Mincho"/>
          <w:lang w:eastAsia="ja-JP"/>
        </w:rPr>
        <w:tab/>
        <w:t>Ericsson</w:t>
      </w:r>
    </w:p>
    <w:p w14:paraId="6793CC8C" w14:textId="4BB8E469" w:rsidR="00CB4A41" w:rsidRPr="00CB4A41" w:rsidRDefault="007032C3" w:rsidP="00CB4A41">
      <w:pPr>
        <w:rPr>
          <w:rFonts w:eastAsia="MS Mincho"/>
          <w:lang w:eastAsia="ja-JP"/>
        </w:rPr>
      </w:pPr>
      <w:hyperlink r:id="rId2288" w:history="1">
        <w:r>
          <w:rPr>
            <w:rStyle w:val="Hyperlink"/>
            <w:rFonts w:eastAsia="MS Mincho"/>
            <w:lang w:eastAsia="ja-JP"/>
          </w:rPr>
          <w:t>R1-1703751</w:t>
        </w:r>
      </w:hyperlink>
      <w:r w:rsidR="00CB4A41" w:rsidRPr="00CB4A41">
        <w:rPr>
          <w:rFonts w:eastAsia="MS Mincho"/>
          <w:lang w:eastAsia="ja-JP"/>
        </w:rPr>
        <w:tab/>
        <w:t>WF on information and frozen bit Selection on NR Polar Codes</w:t>
      </w:r>
      <w:r w:rsidR="00CB4A41" w:rsidRPr="00CB4A41">
        <w:rPr>
          <w:rFonts w:eastAsia="MS Mincho"/>
          <w:lang w:eastAsia="ja-JP"/>
        </w:rPr>
        <w:tab/>
        <w:t>LG Electronics, InterDigital, AT&amp;T, KT, Ericsson</w:t>
      </w:r>
    </w:p>
    <w:p w14:paraId="2C1B077A" w14:textId="0DED9E13" w:rsidR="00CB4A41" w:rsidRPr="00CB4A41" w:rsidRDefault="007032C3" w:rsidP="00CB4A41">
      <w:pPr>
        <w:rPr>
          <w:rFonts w:eastAsia="MS Mincho"/>
          <w:lang w:eastAsia="ja-JP"/>
        </w:rPr>
      </w:pPr>
      <w:hyperlink r:id="rId2289" w:history="1">
        <w:r>
          <w:rPr>
            <w:rStyle w:val="Hyperlink"/>
            <w:rFonts w:eastAsia="MS Mincho"/>
            <w:lang w:eastAsia="ja-JP"/>
          </w:rPr>
          <w:t>R1-1703870</w:t>
        </w:r>
      </w:hyperlink>
      <w:r w:rsidR="00CB4A41" w:rsidRPr="00CB4A41">
        <w:rPr>
          <w:rFonts w:eastAsia="MS Mincho"/>
          <w:lang w:eastAsia="ja-JP"/>
        </w:rPr>
        <w:tab/>
        <w:t>WF on rate matching granularity</w:t>
      </w:r>
      <w:r w:rsidR="00CB4A41" w:rsidRPr="00CB4A41">
        <w:rPr>
          <w:rFonts w:eastAsia="MS Mincho"/>
          <w:lang w:eastAsia="ja-JP"/>
        </w:rPr>
        <w:tab/>
        <w:t>Huawei, HiSilicon, MTK, CATT</w:t>
      </w:r>
    </w:p>
    <w:p w14:paraId="62DA6F2D" w14:textId="77777777" w:rsidR="00CB4A41" w:rsidRPr="00CB4A41" w:rsidRDefault="00CB4A41" w:rsidP="00CB4A41">
      <w:pPr>
        <w:rPr>
          <w:rFonts w:eastAsia="MS Mincho"/>
          <w:lang w:eastAsia="ja-JP"/>
        </w:rPr>
      </w:pPr>
    </w:p>
    <w:p w14:paraId="535268B7" w14:textId="5ECEC7C0" w:rsidR="00862A6B" w:rsidRDefault="007032C3" w:rsidP="00CB4A41">
      <w:pPr>
        <w:rPr>
          <w:rFonts w:eastAsia="MS Mincho"/>
          <w:color w:val="BFBFBF"/>
          <w:lang w:eastAsia="ja-JP"/>
        </w:rPr>
      </w:pPr>
      <w:hyperlink r:id="rId2290" w:history="1">
        <w:r>
          <w:rPr>
            <w:rStyle w:val="Hyperlink"/>
            <w:rFonts w:eastAsia="MS Mincho"/>
            <w:lang w:eastAsia="ja-JP"/>
          </w:rPr>
          <w:t>R1-1704024</w:t>
        </w:r>
      </w:hyperlink>
      <w:r w:rsidR="00CB4A41" w:rsidRPr="00CB4A41">
        <w:rPr>
          <w:rFonts w:eastAsia="MS Mincho"/>
          <w:lang w:eastAsia="ja-JP"/>
        </w:rPr>
        <w:tab/>
        <w:t>WF on polar design</w:t>
      </w:r>
      <w:r w:rsidR="00CB4A41" w:rsidRPr="00CB4A41">
        <w:rPr>
          <w:rFonts w:eastAsia="MS Mincho"/>
          <w:lang w:eastAsia="ja-JP"/>
        </w:rPr>
        <w:tab/>
        <w:t>Huawei, HiSilicon, ZTE, ZTE Microelectronics, CATT, MediaTek, CATR, vivo, Coherentlogix</w:t>
      </w:r>
    </w:p>
    <w:p w14:paraId="1B8819C9" w14:textId="77777777" w:rsidR="00862A6B" w:rsidRDefault="00862A6B" w:rsidP="00CB4A41">
      <w:pPr>
        <w:pStyle w:val="Heading5"/>
      </w:pPr>
      <w:bookmarkStart w:id="396" w:name="_Toc475640898"/>
      <w:bookmarkStart w:id="397" w:name="_Toc478914536"/>
      <w:r>
        <w:t>Other</w:t>
      </w:r>
      <w:bookmarkEnd w:id="396"/>
      <w:bookmarkEnd w:id="397"/>
    </w:p>
    <w:p w14:paraId="4F51FDAC" w14:textId="77777777" w:rsidR="00862A6B" w:rsidRDefault="00862A6B" w:rsidP="00862A6B">
      <w:pPr>
        <w:rPr>
          <w:rFonts w:eastAsia="MS Mincho"/>
          <w:i/>
          <w:lang w:eastAsia="ja-JP"/>
        </w:rPr>
      </w:pPr>
      <w:r>
        <w:rPr>
          <w:rFonts w:eastAsia="MS Mincho"/>
          <w:i/>
          <w:lang w:eastAsia="ja-JP"/>
        </w:rPr>
        <w:t>e.g., Repetition/block coding for very small block lengths</w:t>
      </w:r>
    </w:p>
    <w:p w14:paraId="177D9E88" w14:textId="77777777" w:rsidR="00862A6B" w:rsidRDefault="00862A6B" w:rsidP="00862A6B">
      <w:pPr>
        <w:rPr>
          <w:rFonts w:eastAsia="MS Mincho"/>
          <w:lang w:eastAsia="ja-JP"/>
        </w:rPr>
      </w:pPr>
    </w:p>
    <w:p w14:paraId="4937823A" w14:textId="3EB48053" w:rsidR="00862A6B" w:rsidRPr="00CB4A41" w:rsidRDefault="007032C3" w:rsidP="00862A6B">
      <w:pPr>
        <w:rPr>
          <w:rFonts w:eastAsia="MS Mincho"/>
          <w:b/>
          <w:lang w:eastAsia="ja-JP"/>
        </w:rPr>
      </w:pPr>
      <w:hyperlink r:id="rId2291" w:history="1">
        <w:r>
          <w:rPr>
            <w:rStyle w:val="Hyperlink"/>
            <w:rFonts w:eastAsia="MS Mincho"/>
            <w:b/>
            <w:lang w:eastAsia="ja-JP"/>
          </w:rPr>
          <w:t>R1-1701705</w:t>
        </w:r>
      </w:hyperlink>
      <w:r w:rsidR="00862A6B" w:rsidRPr="00CB4A41">
        <w:rPr>
          <w:rFonts w:eastAsia="MS Mincho"/>
          <w:b/>
          <w:lang w:eastAsia="ja-JP"/>
        </w:rPr>
        <w:tab/>
        <w:t>Channel coding for very small control block lengths</w:t>
      </w:r>
      <w:r w:rsidR="00862A6B" w:rsidRPr="00CB4A41">
        <w:rPr>
          <w:rFonts w:eastAsia="MS Mincho"/>
          <w:b/>
          <w:lang w:eastAsia="ja-JP"/>
        </w:rPr>
        <w:tab/>
        <w:t>Huawei, HiSilicon</w:t>
      </w:r>
    </w:p>
    <w:p w14:paraId="718BB519" w14:textId="6C5568C9" w:rsidR="00862A6B" w:rsidRPr="00CB4A41" w:rsidRDefault="007032C3" w:rsidP="00862A6B">
      <w:pPr>
        <w:rPr>
          <w:rFonts w:eastAsia="MS Mincho"/>
          <w:b/>
          <w:lang w:eastAsia="ja-JP"/>
        </w:rPr>
      </w:pPr>
      <w:hyperlink r:id="rId2292" w:history="1">
        <w:r>
          <w:rPr>
            <w:rStyle w:val="Hyperlink"/>
            <w:rFonts w:eastAsia="MS Mincho"/>
            <w:b/>
            <w:lang w:eastAsia="ja-JP"/>
          </w:rPr>
          <w:t>R1-1703774</w:t>
        </w:r>
      </w:hyperlink>
      <w:r w:rsidR="00862A6B" w:rsidRPr="00CB4A41">
        <w:rPr>
          <w:rFonts w:eastAsia="MS Mincho"/>
          <w:b/>
          <w:lang w:eastAsia="ja-JP"/>
        </w:rPr>
        <w:tab/>
        <w:t>Short block codes for eMBB control channels</w:t>
      </w:r>
      <w:r w:rsidR="00862A6B" w:rsidRPr="00CB4A41">
        <w:rPr>
          <w:rFonts w:eastAsia="MS Mincho"/>
          <w:b/>
          <w:lang w:eastAsia="ja-JP"/>
        </w:rPr>
        <w:tab/>
        <w:t>Nokia, Alcatel-Lucent Shanghai Bell</w:t>
      </w:r>
    </w:p>
    <w:p w14:paraId="17AF6B9B" w14:textId="5792B9D1" w:rsidR="00862A6B" w:rsidRDefault="00862A6B" w:rsidP="00862A6B">
      <w:pPr>
        <w:rPr>
          <w:rFonts w:eastAsia="MS Mincho"/>
          <w:lang w:eastAsia="ja-JP"/>
        </w:rPr>
      </w:pPr>
      <w:r>
        <w:rPr>
          <w:rFonts w:eastAsia="MS Mincho"/>
          <w:lang w:eastAsia="ja-JP"/>
        </w:rPr>
        <w:t xml:space="preserve">Revision of </w:t>
      </w:r>
      <w:hyperlink r:id="rId2293" w:history="1">
        <w:r w:rsidR="007032C3">
          <w:rPr>
            <w:rStyle w:val="Hyperlink"/>
            <w:rFonts w:eastAsia="MS Mincho"/>
            <w:lang w:eastAsia="ja-JP"/>
          </w:rPr>
          <w:t>R1-1703107</w:t>
        </w:r>
      </w:hyperlink>
    </w:p>
    <w:p w14:paraId="3FBFE5F6" w14:textId="77777777" w:rsidR="00862A6B" w:rsidRPr="00CB4A41" w:rsidRDefault="00862A6B" w:rsidP="00862A6B">
      <w:pPr>
        <w:rPr>
          <w:rFonts w:eastAsia="MS Mincho"/>
          <w:lang w:eastAsia="ja-JP"/>
        </w:rPr>
      </w:pPr>
    </w:p>
    <w:p w14:paraId="3FE5E13D" w14:textId="77777777" w:rsidR="00862A6B" w:rsidRPr="00CB4A41" w:rsidRDefault="00862A6B" w:rsidP="00862A6B">
      <w:pPr>
        <w:rPr>
          <w:rFonts w:eastAsia="MS Mincho"/>
          <w:highlight w:val="green"/>
          <w:lang w:eastAsia="ja-JP"/>
        </w:rPr>
      </w:pPr>
      <w:r w:rsidRPr="00CB4A41">
        <w:rPr>
          <w:rFonts w:eastAsia="MS Mincho"/>
          <w:highlight w:val="green"/>
          <w:lang w:eastAsia="ja-JP"/>
        </w:rPr>
        <w:t xml:space="preserve">Conclusion: </w:t>
      </w:r>
    </w:p>
    <w:p w14:paraId="70FEB6F3" w14:textId="77777777" w:rsidR="00862A6B" w:rsidRDefault="00862A6B" w:rsidP="00862A6B">
      <w:pPr>
        <w:rPr>
          <w:rFonts w:eastAsia="MS Mincho"/>
          <w:lang w:eastAsia="ja-JP"/>
        </w:rPr>
      </w:pPr>
      <w:r>
        <w:rPr>
          <w:rFonts w:eastAsia="MS Mincho"/>
          <w:lang w:eastAsia="ja-JP"/>
        </w:rPr>
        <w:t>For very small block lengths:</w:t>
      </w:r>
    </w:p>
    <w:p w14:paraId="76BD87A7" w14:textId="77777777" w:rsidR="00862A6B" w:rsidRPr="00CB4A41" w:rsidRDefault="00862A6B" w:rsidP="00503336">
      <w:pPr>
        <w:pStyle w:val="ListParagraph"/>
        <w:numPr>
          <w:ilvl w:val="0"/>
          <w:numId w:val="289"/>
        </w:numPr>
        <w:rPr>
          <w:rFonts w:eastAsia="MS Mincho"/>
        </w:rPr>
      </w:pPr>
      <w:r w:rsidRPr="00CB4A41">
        <w:rPr>
          <w:rFonts w:eastAsia="MS Mincho"/>
        </w:rPr>
        <w:t>For evaluations to be submitted to RAN1#88bis of channel code for very small block lengths, evaluate both BLER and error detection capability for comparison</w:t>
      </w:r>
    </w:p>
    <w:p w14:paraId="600A09C7" w14:textId="77777777" w:rsidR="00862A6B" w:rsidRPr="00CB4A41" w:rsidRDefault="00862A6B" w:rsidP="00503336">
      <w:pPr>
        <w:pStyle w:val="ListParagraph"/>
        <w:numPr>
          <w:ilvl w:val="1"/>
          <w:numId w:val="289"/>
        </w:numPr>
        <w:rPr>
          <w:rFonts w:eastAsia="MS Mincho"/>
        </w:rPr>
      </w:pPr>
      <w:r w:rsidRPr="00CB4A41">
        <w:rPr>
          <w:rFonts w:eastAsia="MS Mincho"/>
        </w:rPr>
        <w:t>FFS the error detection targets</w:t>
      </w:r>
    </w:p>
    <w:p w14:paraId="7C25F7B9" w14:textId="77777777" w:rsidR="00862A6B" w:rsidRPr="00CB4A41" w:rsidRDefault="00862A6B" w:rsidP="00503336">
      <w:pPr>
        <w:pStyle w:val="ListParagraph"/>
        <w:numPr>
          <w:ilvl w:val="0"/>
          <w:numId w:val="289"/>
        </w:numPr>
        <w:rPr>
          <w:rFonts w:eastAsia="MS Mincho"/>
        </w:rPr>
      </w:pPr>
      <w:r w:rsidRPr="00CB4A41">
        <w:rPr>
          <w:rFonts w:eastAsia="MS Mincho"/>
        </w:rPr>
        <w:t>FFS whether the receiver knows in each case whether a codeword is transmitted and the format thereof</w:t>
      </w:r>
    </w:p>
    <w:p w14:paraId="579D6BA4" w14:textId="77777777" w:rsidR="00862A6B" w:rsidRPr="00CB4A41" w:rsidRDefault="00862A6B" w:rsidP="00503336">
      <w:pPr>
        <w:pStyle w:val="ListParagraph"/>
        <w:numPr>
          <w:ilvl w:val="0"/>
          <w:numId w:val="289"/>
        </w:numPr>
        <w:rPr>
          <w:rFonts w:eastAsia="MS Mincho"/>
        </w:rPr>
      </w:pPr>
      <w:r w:rsidRPr="00CB4A41">
        <w:rPr>
          <w:rFonts w:eastAsia="MS Mincho"/>
        </w:rPr>
        <w:t>FFS whether the coding scheme is the same on control and data physical channels</w:t>
      </w:r>
    </w:p>
    <w:p w14:paraId="4D376119" w14:textId="77777777" w:rsidR="00862A6B" w:rsidRPr="00CB4A41" w:rsidRDefault="00862A6B" w:rsidP="00503336">
      <w:pPr>
        <w:pStyle w:val="ListParagraph"/>
        <w:numPr>
          <w:ilvl w:val="0"/>
          <w:numId w:val="289"/>
        </w:numPr>
        <w:rPr>
          <w:rFonts w:eastAsia="MS Mincho"/>
        </w:rPr>
      </w:pPr>
      <w:r w:rsidRPr="00CB4A41">
        <w:rPr>
          <w:rFonts w:eastAsia="MS Mincho"/>
        </w:rPr>
        <w:t>FFS the details of the selection criteria</w:t>
      </w:r>
    </w:p>
    <w:p w14:paraId="6094D2D9" w14:textId="77777777" w:rsidR="00862A6B" w:rsidRDefault="00862A6B" w:rsidP="00862A6B">
      <w:pPr>
        <w:rPr>
          <w:rFonts w:eastAsia="MS Mincho"/>
          <w:lang w:eastAsia="ja-JP"/>
        </w:rPr>
      </w:pPr>
    </w:p>
    <w:p w14:paraId="4869B5B5" w14:textId="5F70D00E" w:rsidR="00862A6B" w:rsidRDefault="00CB4A41" w:rsidP="00862A6B">
      <w:pPr>
        <w:rPr>
          <w:rFonts w:eastAsia="MS Mincho"/>
          <w:lang w:eastAsia="ja-JP"/>
        </w:rPr>
      </w:pPr>
      <w:r>
        <w:rPr>
          <w:rFonts w:eastAsia="MS Mincho"/>
          <w:lang w:eastAsia="ja-JP"/>
        </w:rPr>
        <w:t>Not treated.</w:t>
      </w:r>
    </w:p>
    <w:p w14:paraId="4D7D7E0F" w14:textId="730C04F4" w:rsidR="00CB4A41" w:rsidRPr="00CB4A41" w:rsidRDefault="007032C3" w:rsidP="00CB4A41">
      <w:pPr>
        <w:rPr>
          <w:rFonts w:eastAsia="MS Mincho"/>
          <w:lang w:eastAsia="ja-JP"/>
        </w:rPr>
      </w:pPr>
      <w:hyperlink r:id="rId2294" w:history="1">
        <w:r>
          <w:rPr>
            <w:rStyle w:val="Hyperlink"/>
            <w:rFonts w:eastAsia="MS Mincho"/>
            <w:lang w:eastAsia="ja-JP"/>
          </w:rPr>
          <w:t>R1-1701704</w:t>
        </w:r>
      </w:hyperlink>
      <w:r w:rsidR="00CB4A41" w:rsidRPr="00CB4A41">
        <w:rPr>
          <w:rFonts w:eastAsia="MS Mincho"/>
          <w:lang w:eastAsia="ja-JP"/>
        </w:rPr>
        <w:tab/>
        <w:t>Channel coding for PBCH</w:t>
      </w:r>
      <w:r w:rsidR="00CB4A41" w:rsidRPr="00CB4A41">
        <w:rPr>
          <w:rFonts w:eastAsia="MS Mincho"/>
          <w:lang w:eastAsia="ja-JP"/>
        </w:rPr>
        <w:tab/>
        <w:t>Huawei, HiSilicon</w:t>
      </w:r>
    </w:p>
    <w:p w14:paraId="6259EFC5" w14:textId="693DD287" w:rsidR="00CB4A41" w:rsidRPr="00CB4A41" w:rsidRDefault="007032C3" w:rsidP="00CB4A41">
      <w:pPr>
        <w:rPr>
          <w:rFonts w:eastAsia="MS Mincho"/>
          <w:lang w:eastAsia="ja-JP"/>
        </w:rPr>
      </w:pPr>
      <w:hyperlink r:id="rId2295" w:history="1">
        <w:r>
          <w:rPr>
            <w:rStyle w:val="Hyperlink"/>
            <w:rFonts w:eastAsia="MS Mincho"/>
            <w:lang w:eastAsia="ja-JP"/>
          </w:rPr>
          <w:t>R1-1702278</w:t>
        </w:r>
      </w:hyperlink>
      <w:r w:rsidR="00CB4A41" w:rsidRPr="00CB4A41">
        <w:rPr>
          <w:rFonts w:eastAsia="MS Mincho"/>
          <w:lang w:eastAsia="ja-JP"/>
        </w:rPr>
        <w:tab/>
        <w:t>Further Views on FEC for Small Block Length DCI</w:t>
      </w:r>
      <w:r w:rsidR="00CB4A41" w:rsidRPr="00CB4A41">
        <w:rPr>
          <w:rFonts w:eastAsia="MS Mincho"/>
          <w:lang w:eastAsia="ja-JP"/>
        </w:rPr>
        <w:tab/>
        <w:t>AT&amp;T</w:t>
      </w:r>
    </w:p>
    <w:p w14:paraId="2F504F1B" w14:textId="70F4CDCE" w:rsidR="00CB4A41" w:rsidRDefault="007032C3" w:rsidP="00CB4A41">
      <w:pPr>
        <w:rPr>
          <w:rFonts w:eastAsia="MS Mincho"/>
          <w:lang w:eastAsia="ja-JP"/>
        </w:rPr>
      </w:pPr>
      <w:hyperlink r:id="rId2296" w:history="1">
        <w:r>
          <w:rPr>
            <w:rStyle w:val="Hyperlink"/>
            <w:rFonts w:eastAsia="MS Mincho"/>
            <w:lang w:eastAsia="ja-JP"/>
          </w:rPr>
          <w:t>R1-1702647</w:t>
        </w:r>
      </w:hyperlink>
      <w:r w:rsidR="00CB4A41" w:rsidRPr="00CB4A41">
        <w:rPr>
          <w:rFonts w:eastAsia="MS Mincho"/>
          <w:lang w:eastAsia="ja-JP"/>
        </w:rPr>
        <w:tab/>
        <w:t>Block codes for very small block length</w:t>
      </w:r>
      <w:r w:rsidR="00CB4A41" w:rsidRPr="00CB4A41">
        <w:rPr>
          <w:rFonts w:eastAsia="MS Mincho"/>
          <w:lang w:eastAsia="ja-JP"/>
        </w:rPr>
        <w:tab/>
        <w:t>Qualcomm Incorporated</w:t>
      </w:r>
    </w:p>
    <w:p w14:paraId="2C839B8A" w14:textId="0CDBDFEC" w:rsidR="00CB4A41" w:rsidRPr="00CB4A41" w:rsidRDefault="007032C3" w:rsidP="00CB4A41">
      <w:pPr>
        <w:rPr>
          <w:rFonts w:eastAsia="MS Mincho"/>
          <w:lang w:eastAsia="ja-JP"/>
        </w:rPr>
      </w:pPr>
      <w:hyperlink r:id="rId2297" w:history="1">
        <w:r>
          <w:rPr>
            <w:rStyle w:val="Hyperlink"/>
            <w:rFonts w:eastAsia="MS Mincho"/>
            <w:lang w:eastAsia="ja-JP"/>
          </w:rPr>
          <w:t>R1-1703642</w:t>
        </w:r>
      </w:hyperlink>
      <w:r w:rsidR="00CB4A41" w:rsidRPr="00CB4A41">
        <w:rPr>
          <w:rFonts w:eastAsia="MS Mincho"/>
          <w:lang w:eastAsia="ja-JP"/>
        </w:rPr>
        <w:tab/>
        <w:t>WF on channel coding for PBCH</w:t>
      </w:r>
      <w:r w:rsidR="00CB4A41" w:rsidRPr="00CB4A41">
        <w:rPr>
          <w:rFonts w:eastAsia="MS Mincho"/>
          <w:lang w:eastAsia="ja-JP"/>
        </w:rPr>
        <w:tab/>
        <w:t>Huawei, HiSilicon, MediaTek, CATT, ZTE, ZTE Microelectronics, Accelercomm, InterDigital, Xilinx</w:t>
      </w:r>
    </w:p>
    <w:p w14:paraId="36F77FEC" w14:textId="39B0E897" w:rsidR="00CB4A41" w:rsidRPr="00CB4A41" w:rsidRDefault="007032C3" w:rsidP="00CB4A41">
      <w:pPr>
        <w:rPr>
          <w:rFonts w:eastAsia="MS Mincho"/>
          <w:lang w:eastAsia="ja-JP"/>
        </w:rPr>
      </w:pPr>
      <w:hyperlink r:id="rId2298" w:history="1">
        <w:r>
          <w:rPr>
            <w:rStyle w:val="Hyperlink"/>
            <w:rFonts w:eastAsia="MS Mincho"/>
            <w:lang w:eastAsia="ja-JP"/>
          </w:rPr>
          <w:t>R1-1703643</w:t>
        </w:r>
      </w:hyperlink>
      <w:r w:rsidR="00CB4A41" w:rsidRPr="00CB4A41">
        <w:rPr>
          <w:rFonts w:eastAsia="MS Mincho"/>
          <w:lang w:eastAsia="ja-JP"/>
        </w:rPr>
        <w:tab/>
        <w:t>WF on channel coding for small blocks</w:t>
      </w:r>
      <w:r w:rsidR="00CB4A41" w:rsidRPr="00CB4A41">
        <w:rPr>
          <w:rFonts w:eastAsia="MS Mincho"/>
          <w:lang w:eastAsia="ja-JP"/>
        </w:rPr>
        <w:tab/>
        <w:t>"Huawei, HiSilicon, MediaTek, CATT,</w:t>
      </w:r>
    </w:p>
    <w:p w14:paraId="4FF354A7" w14:textId="77777777" w:rsidR="00CB4A41" w:rsidRPr="00CB4A41" w:rsidRDefault="00CB4A41" w:rsidP="00CB4A41">
      <w:pPr>
        <w:rPr>
          <w:rFonts w:eastAsia="MS Mincho"/>
          <w:lang w:eastAsia="ja-JP"/>
        </w:rPr>
      </w:pPr>
      <w:r w:rsidRPr="00CB4A41">
        <w:rPr>
          <w:rFonts w:eastAsia="MS Mincho"/>
          <w:lang w:eastAsia="ja-JP"/>
        </w:rPr>
        <w:t>ZTE, ZTE Microelectronics"</w:t>
      </w:r>
    </w:p>
    <w:p w14:paraId="4503754A" w14:textId="0F8DFB0B" w:rsidR="00CB4A41" w:rsidRPr="00CB4A41" w:rsidRDefault="007032C3" w:rsidP="00CB4A41">
      <w:pPr>
        <w:rPr>
          <w:rFonts w:eastAsia="MS Mincho"/>
          <w:lang w:eastAsia="ja-JP"/>
        </w:rPr>
      </w:pPr>
      <w:hyperlink r:id="rId2299" w:history="1">
        <w:r>
          <w:rPr>
            <w:rStyle w:val="Hyperlink"/>
            <w:rFonts w:eastAsia="MS Mincho"/>
            <w:lang w:eastAsia="ja-JP"/>
          </w:rPr>
          <w:t>R1-1703726</w:t>
        </w:r>
      </w:hyperlink>
      <w:r w:rsidR="00CB4A41" w:rsidRPr="00CB4A41">
        <w:rPr>
          <w:rFonts w:eastAsia="MS Mincho"/>
          <w:lang w:eastAsia="ja-JP"/>
        </w:rPr>
        <w:tab/>
        <w:t>WF on Short Block Control Coding</w:t>
      </w:r>
      <w:r w:rsidR="00CB4A41" w:rsidRPr="00CB4A41">
        <w:rPr>
          <w:rFonts w:eastAsia="MS Mincho"/>
          <w:lang w:eastAsia="ja-JP"/>
        </w:rPr>
        <w:tab/>
        <w:t>Nokia, ASB</w:t>
      </w:r>
    </w:p>
    <w:p w14:paraId="27AFEF90" w14:textId="63CD0735" w:rsidR="00CB4A41" w:rsidRDefault="007032C3" w:rsidP="00CB4A41">
      <w:pPr>
        <w:rPr>
          <w:rFonts w:eastAsia="MS Mincho"/>
          <w:lang w:eastAsia="ja-JP"/>
        </w:rPr>
      </w:pPr>
      <w:hyperlink r:id="rId2300" w:history="1">
        <w:r>
          <w:rPr>
            <w:rStyle w:val="Hyperlink"/>
            <w:rFonts w:eastAsia="MS Mincho"/>
            <w:lang w:eastAsia="ja-JP"/>
          </w:rPr>
          <w:t>R1-1703752</w:t>
        </w:r>
      </w:hyperlink>
      <w:r w:rsidR="00CB4A41" w:rsidRPr="00CB4A41">
        <w:rPr>
          <w:rFonts w:eastAsia="MS Mincho"/>
          <w:lang w:eastAsia="ja-JP"/>
        </w:rPr>
        <w:tab/>
        <w:t>WF on coding scheme for small block length</w:t>
      </w:r>
      <w:r w:rsidR="00CB4A41" w:rsidRPr="00CB4A41">
        <w:rPr>
          <w:rFonts w:eastAsia="MS Mincho"/>
          <w:lang w:eastAsia="ja-JP"/>
        </w:rPr>
        <w:tab/>
        <w:t>LG Electronics, Ericsson</w:t>
      </w:r>
    </w:p>
    <w:bookmarkStart w:id="398" w:name="_Toc474756152"/>
    <w:p w14:paraId="1B02CF39" w14:textId="294B75B7" w:rsidR="00862A6B" w:rsidRDefault="007032C3" w:rsidP="00862A6B">
      <w:pPr>
        <w:rPr>
          <w:rFonts w:eastAsia="MS Mincho"/>
          <w:lang w:eastAsia="ja-JP"/>
        </w:rPr>
      </w:pPr>
      <w:r>
        <w:rPr>
          <w:rFonts w:eastAsia="MS Mincho"/>
          <w:lang w:eastAsia="ja-JP"/>
        </w:rPr>
        <w:fldChar w:fldCharType="begin"/>
      </w:r>
      <w:r>
        <w:rPr>
          <w:rFonts w:eastAsia="MS Mincho"/>
          <w:lang w:eastAsia="ja-JP"/>
        </w:rPr>
        <w:instrText xml:space="preserve"> HYPERLINK "../Docs/R1-1702494.zip" </w:instrText>
      </w:r>
      <w:r>
        <w:rPr>
          <w:rFonts w:eastAsia="MS Mincho"/>
          <w:lang w:eastAsia="ja-JP"/>
        </w:rPr>
      </w:r>
      <w:r>
        <w:rPr>
          <w:rFonts w:eastAsia="MS Mincho"/>
          <w:lang w:eastAsia="ja-JP"/>
        </w:rPr>
        <w:fldChar w:fldCharType="separate"/>
      </w:r>
      <w:r>
        <w:rPr>
          <w:rStyle w:val="Hyperlink"/>
          <w:rFonts w:eastAsia="MS Mincho"/>
          <w:lang w:eastAsia="ja-JP"/>
        </w:rPr>
        <w:t>R1-1702494</w:t>
      </w:r>
      <w:r>
        <w:rPr>
          <w:rFonts w:eastAsia="MS Mincho"/>
          <w:lang w:eastAsia="ja-JP"/>
        </w:rPr>
        <w:fldChar w:fldCharType="end"/>
      </w:r>
      <w:r w:rsidR="00862A6B">
        <w:rPr>
          <w:rFonts w:eastAsia="MS Mincho"/>
          <w:lang w:eastAsia="ja-JP"/>
        </w:rPr>
        <w:tab/>
        <w:t>Coding scheme for small block length</w:t>
      </w:r>
      <w:r w:rsidR="00862A6B">
        <w:rPr>
          <w:rFonts w:eastAsia="MS Mincho"/>
          <w:lang w:eastAsia="ja-JP"/>
        </w:rPr>
        <w:tab/>
        <w:t>LG Electronics</w:t>
      </w:r>
    </w:p>
    <w:p w14:paraId="55D48A6F" w14:textId="77777777" w:rsidR="00862A6B" w:rsidRDefault="00862A6B" w:rsidP="00CB4A41">
      <w:pPr>
        <w:pStyle w:val="Heading4"/>
      </w:pPr>
      <w:bookmarkStart w:id="399" w:name="_Toc475640899"/>
      <w:bookmarkStart w:id="400" w:name="_Toc478914537"/>
      <w:r>
        <w:t>Other</w:t>
      </w:r>
      <w:bookmarkEnd w:id="398"/>
      <w:bookmarkEnd w:id="399"/>
      <w:bookmarkEnd w:id="400"/>
    </w:p>
    <w:p w14:paraId="55CF9E2A" w14:textId="0BD945EE" w:rsidR="00862A6B" w:rsidRDefault="007032C3" w:rsidP="00862A6B">
      <w:pPr>
        <w:rPr>
          <w:rFonts w:eastAsia="MS Mincho"/>
          <w:lang w:eastAsia="ja-JP"/>
        </w:rPr>
      </w:pPr>
      <w:hyperlink r:id="rId2301" w:history="1">
        <w:r>
          <w:rPr>
            <w:rStyle w:val="Hyperlink"/>
            <w:rFonts w:eastAsia="MS Mincho"/>
            <w:lang w:eastAsia="ja-JP"/>
          </w:rPr>
          <w:t>R1-1701605</w:t>
        </w:r>
      </w:hyperlink>
      <w:r w:rsidR="00862A6B">
        <w:rPr>
          <w:rFonts w:eastAsia="MS Mincho"/>
          <w:lang w:eastAsia="ja-JP"/>
        </w:rPr>
        <w:tab/>
        <w:t>Consideration on outer code for NR</w:t>
      </w:r>
      <w:r w:rsidR="00862A6B">
        <w:rPr>
          <w:rFonts w:eastAsia="MS Mincho"/>
          <w:lang w:eastAsia="ja-JP"/>
        </w:rPr>
        <w:tab/>
        <w:t>ZTE, ZTE Microelectronics</w:t>
      </w:r>
    </w:p>
    <w:p w14:paraId="18F382EF" w14:textId="662DF31A" w:rsidR="00862A6B" w:rsidRDefault="007032C3" w:rsidP="00862A6B">
      <w:pPr>
        <w:rPr>
          <w:rFonts w:eastAsia="MS Mincho"/>
          <w:lang w:eastAsia="ja-JP"/>
        </w:rPr>
      </w:pPr>
      <w:hyperlink r:id="rId2302" w:history="1">
        <w:r>
          <w:rPr>
            <w:rStyle w:val="Hyperlink"/>
            <w:rFonts w:eastAsia="MS Mincho"/>
            <w:lang w:eastAsia="ja-JP"/>
          </w:rPr>
          <w:t>R1-1701633</w:t>
        </w:r>
      </w:hyperlink>
      <w:r w:rsidR="00862A6B">
        <w:rPr>
          <w:rFonts w:eastAsia="MS Mincho"/>
          <w:lang w:eastAsia="ja-JP"/>
        </w:rPr>
        <w:tab/>
        <w:t>Channel Coding Techniques for URLLC</w:t>
      </w:r>
      <w:r w:rsidR="00862A6B">
        <w:rPr>
          <w:rFonts w:eastAsia="MS Mincho"/>
          <w:lang w:eastAsia="ja-JP"/>
        </w:rPr>
        <w:tab/>
        <w:t>Ericsson</w:t>
      </w:r>
    </w:p>
    <w:p w14:paraId="50F2BDDA" w14:textId="23994AD2" w:rsidR="00862A6B" w:rsidRDefault="007032C3" w:rsidP="00862A6B">
      <w:pPr>
        <w:rPr>
          <w:rFonts w:eastAsia="MS Mincho"/>
          <w:lang w:eastAsia="ja-JP"/>
        </w:rPr>
      </w:pPr>
      <w:hyperlink r:id="rId2303" w:history="1">
        <w:r>
          <w:rPr>
            <w:rStyle w:val="Hyperlink"/>
            <w:rFonts w:eastAsia="MS Mincho"/>
            <w:lang w:eastAsia="ja-JP"/>
          </w:rPr>
          <w:t>R1-1701634</w:t>
        </w:r>
      </w:hyperlink>
      <w:r w:rsidR="00862A6B">
        <w:rPr>
          <w:rFonts w:eastAsia="MS Mincho"/>
          <w:lang w:eastAsia="ja-JP"/>
        </w:rPr>
        <w:tab/>
        <w:t>Further Discussion on Channel Coding of PBCH</w:t>
      </w:r>
      <w:r w:rsidR="00862A6B">
        <w:rPr>
          <w:rFonts w:eastAsia="MS Mincho"/>
          <w:lang w:eastAsia="ja-JP"/>
        </w:rPr>
        <w:tab/>
        <w:t>Ericsson</w:t>
      </w:r>
    </w:p>
    <w:p w14:paraId="0B6A226D" w14:textId="526159A3" w:rsidR="00862A6B" w:rsidRDefault="007032C3" w:rsidP="00862A6B">
      <w:pPr>
        <w:rPr>
          <w:rFonts w:eastAsia="MS Mincho"/>
          <w:lang w:eastAsia="ja-JP"/>
        </w:rPr>
      </w:pPr>
      <w:hyperlink r:id="rId2304" w:history="1">
        <w:r>
          <w:rPr>
            <w:rStyle w:val="Hyperlink"/>
            <w:rFonts w:eastAsia="MS Mincho"/>
            <w:lang w:eastAsia="ja-JP"/>
          </w:rPr>
          <w:t>R1-1702111</w:t>
        </w:r>
      </w:hyperlink>
      <w:r w:rsidR="00862A6B">
        <w:rPr>
          <w:rFonts w:eastAsia="MS Mincho"/>
          <w:lang w:eastAsia="ja-JP"/>
        </w:rPr>
        <w:tab/>
        <w:t>Comparison of LDPC and polar codes for URLLC</w:t>
      </w:r>
      <w:r w:rsidR="00862A6B">
        <w:rPr>
          <w:rFonts w:eastAsia="MS Mincho"/>
          <w:lang w:eastAsia="ja-JP"/>
        </w:rPr>
        <w:tab/>
        <w:t>CATT</w:t>
      </w:r>
    </w:p>
    <w:p w14:paraId="01B754FE" w14:textId="03D950C1" w:rsidR="00862A6B" w:rsidRDefault="007032C3" w:rsidP="00862A6B">
      <w:pPr>
        <w:rPr>
          <w:rFonts w:eastAsia="MS Mincho"/>
          <w:lang w:eastAsia="ja-JP"/>
        </w:rPr>
      </w:pPr>
      <w:hyperlink r:id="rId2305" w:history="1">
        <w:r>
          <w:rPr>
            <w:rStyle w:val="Hyperlink"/>
            <w:rFonts w:eastAsia="MS Mincho"/>
            <w:lang w:eastAsia="ja-JP"/>
          </w:rPr>
          <w:t>R1-1702356</w:t>
        </w:r>
      </w:hyperlink>
      <w:r w:rsidR="00862A6B">
        <w:rPr>
          <w:rFonts w:eastAsia="MS Mincho"/>
          <w:lang w:eastAsia="ja-JP"/>
        </w:rPr>
        <w:tab/>
        <w:t xml:space="preserve">On URLLC channel codes </w:t>
      </w:r>
      <w:r w:rsidR="00862A6B">
        <w:rPr>
          <w:rFonts w:eastAsia="MS Mincho"/>
          <w:lang w:eastAsia="ja-JP"/>
        </w:rPr>
        <w:tab/>
        <w:t>InterDigital Communications</w:t>
      </w:r>
    </w:p>
    <w:p w14:paraId="714439E2" w14:textId="0BDD2716" w:rsidR="00862A6B" w:rsidRPr="00CB4A41" w:rsidRDefault="007032C3" w:rsidP="00862A6B">
      <w:pPr>
        <w:rPr>
          <w:rFonts w:eastAsia="MS Mincho"/>
          <w:b/>
          <w:lang w:eastAsia="ja-JP"/>
        </w:rPr>
      </w:pPr>
      <w:hyperlink r:id="rId2306" w:history="1">
        <w:r>
          <w:rPr>
            <w:rStyle w:val="Hyperlink"/>
            <w:rFonts w:eastAsia="MS Mincho"/>
            <w:b/>
            <w:lang w:eastAsia="ja-JP"/>
          </w:rPr>
          <w:t>R1-1702607</w:t>
        </w:r>
      </w:hyperlink>
      <w:r w:rsidR="00862A6B" w:rsidRPr="00CB4A41">
        <w:rPr>
          <w:rFonts w:eastAsia="MS Mincho"/>
          <w:b/>
          <w:lang w:eastAsia="ja-JP"/>
        </w:rPr>
        <w:tab/>
        <w:t xml:space="preserve">Energy Efficiency of Channel Coding </w:t>
      </w:r>
      <w:r w:rsidR="00862A6B" w:rsidRPr="00CB4A41">
        <w:rPr>
          <w:rFonts w:eastAsia="MS Mincho"/>
          <w:b/>
          <w:lang w:eastAsia="ja-JP"/>
        </w:rPr>
        <w:tab/>
        <w:t>Qualcomm Incorporated</w:t>
      </w:r>
    </w:p>
    <w:p w14:paraId="616D9A59" w14:textId="193194F3" w:rsidR="00862A6B" w:rsidRDefault="007032C3" w:rsidP="00862A6B">
      <w:pPr>
        <w:rPr>
          <w:rFonts w:eastAsia="MS Mincho"/>
          <w:lang w:eastAsia="ja-JP"/>
        </w:rPr>
      </w:pPr>
      <w:hyperlink r:id="rId2307" w:history="1">
        <w:r>
          <w:rPr>
            <w:rStyle w:val="Hyperlink"/>
            <w:rFonts w:eastAsia="MS Mincho"/>
            <w:lang w:eastAsia="ja-JP"/>
          </w:rPr>
          <w:t>R1-1702737</w:t>
        </w:r>
      </w:hyperlink>
      <w:r w:rsidR="00862A6B">
        <w:rPr>
          <w:rFonts w:eastAsia="MS Mincho"/>
          <w:lang w:eastAsia="ja-JP"/>
        </w:rPr>
        <w:tab/>
        <w:t>NR-PBCH enhancement with Polar code</w:t>
      </w:r>
      <w:r w:rsidR="00862A6B">
        <w:rPr>
          <w:rFonts w:eastAsia="MS Mincho"/>
          <w:lang w:eastAsia="ja-JP"/>
        </w:rPr>
        <w:tab/>
        <w:t>MediaTek Inc.</w:t>
      </w:r>
    </w:p>
    <w:p w14:paraId="44C733DB" w14:textId="2200936C" w:rsidR="00862A6B" w:rsidRDefault="007032C3" w:rsidP="00862A6B">
      <w:pPr>
        <w:rPr>
          <w:rFonts w:eastAsia="MS Mincho"/>
          <w:lang w:eastAsia="ja-JP"/>
        </w:rPr>
      </w:pPr>
      <w:hyperlink r:id="rId2308" w:history="1">
        <w:r>
          <w:rPr>
            <w:rStyle w:val="Hyperlink"/>
            <w:rFonts w:eastAsia="MS Mincho"/>
            <w:lang w:eastAsia="ja-JP"/>
          </w:rPr>
          <w:t>R1-1702856</w:t>
        </w:r>
      </w:hyperlink>
      <w:r w:rsidR="00862A6B">
        <w:rPr>
          <w:rFonts w:eastAsia="MS Mincho"/>
          <w:lang w:eastAsia="ja-JP"/>
        </w:rPr>
        <w:tab/>
        <w:t xml:space="preserve">Enhanced turbo codes for URLLC </w:t>
      </w:r>
      <w:r w:rsidR="00862A6B">
        <w:rPr>
          <w:rFonts w:eastAsia="MS Mincho"/>
          <w:lang w:eastAsia="ja-JP"/>
        </w:rPr>
        <w:tab/>
        <w:t>AccelerComm Ltd</w:t>
      </w:r>
    </w:p>
    <w:p w14:paraId="291D2523" w14:textId="13297329" w:rsidR="00862A6B" w:rsidRDefault="007032C3" w:rsidP="00862A6B">
      <w:pPr>
        <w:rPr>
          <w:rFonts w:eastAsia="MS Mincho"/>
          <w:lang w:eastAsia="ja-JP"/>
        </w:rPr>
      </w:pPr>
      <w:hyperlink r:id="rId2309" w:history="1">
        <w:r>
          <w:rPr>
            <w:rStyle w:val="Hyperlink"/>
            <w:rFonts w:eastAsia="MS Mincho"/>
            <w:lang w:eastAsia="ja-JP"/>
          </w:rPr>
          <w:t>R1-1703108</w:t>
        </w:r>
      </w:hyperlink>
      <w:r w:rsidR="00862A6B">
        <w:rPr>
          <w:rFonts w:eastAsia="MS Mincho"/>
          <w:lang w:eastAsia="ja-JP"/>
        </w:rPr>
        <w:tab/>
        <w:t>LDPC for URLLC</w:t>
      </w:r>
      <w:r w:rsidR="00862A6B">
        <w:rPr>
          <w:rFonts w:eastAsia="MS Mincho"/>
          <w:lang w:eastAsia="ja-JP"/>
        </w:rPr>
        <w:tab/>
        <w:t>Nokia, Alcatel-Lucent Shanghai Bell</w:t>
      </w:r>
    </w:p>
    <w:p w14:paraId="5E267B9E" w14:textId="09CD698D" w:rsidR="00862A6B" w:rsidRDefault="007032C3" w:rsidP="00862A6B">
      <w:pPr>
        <w:rPr>
          <w:rFonts w:eastAsia="MS Mincho"/>
          <w:lang w:eastAsia="ja-JP"/>
        </w:rPr>
      </w:pPr>
      <w:hyperlink r:id="rId2310" w:history="1">
        <w:r>
          <w:rPr>
            <w:rStyle w:val="Hyperlink"/>
            <w:rFonts w:eastAsia="MS Mincho"/>
            <w:lang w:eastAsia="ja-JP"/>
          </w:rPr>
          <w:t>R1-1703331</w:t>
        </w:r>
      </w:hyperlink>
      <w:r w:rsidR="00862A6B">
        <w:rPr>
          <w:rFonts w:eastAsia="MS Mincho"/>
          <w:lang w:eastAsia="ja-JP"/>
        </w:rPr>
        <w:tab/>
        <w:t>Enhanced Turbo Codes for URLLC</w:t>
      </w:r>
      <w:r w:rsidR="00862A6B">
        <w:rPr>
          <w:rFonts w:eastAsia="MS Mincho"/>
          <w:lang w:eastAsia="ja-JP"/>
        </w:rPr>
        <w:tab/>
        <w:t>ORANGE,IMT</w:t>
      </w:r>
    </w:p>
    <w:p w14:paraId="05613651" w14:textId="523B1E13" w:rsidR="00862A6B" w:rsidRDefault="007032C3" w:rsidP="00862A6B">
      <w:pPr>
        <w:rPr>
          <w:rFonts w:eastAsia="MS Mincho"/>
          <w:lang w:eastAsia="ja-JP"/>
        </w:rPr>
      </w:pPr>
      <w:hyperlink r:id="rId2311" w:history="1">
        <w:r>
          <w:rPr>
            <w:rStyle w:val="Hyperlink"/>
            <w:rFonts w:eastAsia="MS Mincho"/>
            <w:lang w:eastAsia="ja-JP"/>
          </w:rPr>
          <w:t>R1-1703346</w:t>
        </w:r>
      </w:hyperlink>
      <w:r w:rsidR="00862A6B">
        <w:rPr>
          <w:rFonts w:eastAsia="MS Mincho"/>
          <w:lang w:eastAsia="ja-JP"/>
        </w:rPr>
        <w:tab/>
        <w:t>Channel coding for URLLC scenario</w:t>
      </w:r>
      <w:r w:rsidR="00862A6B">
        <w:rPr>
          <w:rFonts w:eastAsia="MS Mincho"/>
          <w:lang w:eastAsia="ja-JP"/>
        </w:rPr>
        <w:tab/>
        <w:t>Huawei, HiSilicon</w:t>
      </w:r>
    </w:p>
    <w:p w14:paraId="7D6D73B3" w14:textId="649DC76C" w:rsidR="00862A6B" w:rsidRDefault="007032C3" w:rsidP="00862A6B">
      <w:pPr>
        <w:rPr>
          <w:rFonts w:eastAsia="MS Mincho"/>
          <w:lang w:eastAsia="ja-JP"/>
        </w:rPr>
      </w:pPr>
      <w:hyperlink r:id="rId2312" w:history="1">
        <w:r>
          <w:rPr>
            <w:rStyle w:val="Hyperlink"/>
            <w:rFonts w:eastAsia="MS Mincho"/>
            <w:lang w:eastAsia="ja-JP"/>
          </w:rPr>
          <w:t>R1-1703417</w:t>
        </w:r>
      </w:hyperlink>
      <w:r w:rsidR="00862A6B">
        <w:rPr>
          <w:rFonts w:eastAsia="MS Mincho"/>
          <w:lang w:eastAsia="ja-JP"/>
        </w:rPr>
        <w:tab/>
        <w:t>Views on coding scheme selection for PBCH</w:t>
      </w:r>
      <w:r w:rsidR="00862A6B">
        <w:rPr>
          <w:rFonts w:eastAsia="MS Mincho"/>
          <w:lang w:eastAsia="ja-JP"/>
        </w:rPr>
        <w:tab/>
        <w:t>CATT</w:t>
      </w:r>
    </w:p>
    <w:p w14:paraId="324C983B" w14:textId="6AFC95A8" w:rsidR="00D60B48" w:rsidRPr="00A546EF" w:rsidRDefault="00862A6B" w:rsidP="00862A6B">
      <w:pPr>
        <w:pStyle w:val="Heading3"/>
      </w:pPr>
      <w:r>
        <w:rPr>
          <w:rFonts w:hint="eastAsia"/>
        </w:rPr>
        <w:t xml:space="preserve"> </w:t>
      </w:r>
      <w:bookmarkStart w:id="401" w:name="_Toc478914538"/>
      <w:r w:rsidR="00D60B48">
        <w:rPr>
          <w:rFonts w:hint="eastAsia"/>
        </w:rPr>
        <w:t>Modulation</w:t>
      </w:r>
      <w:bookmarkEnd w:id="386"/>
      <w:bookmarkEnd w:id="387"/>
      <w:bookmarkEnd w:id="401"/>
    </w:p>
    <w:p w14:paraId="16F7F321" w14:textId="0671797C" w:rsidR="0095340E" w:rsidRPr="0095340E" w:rsidRDefault="007032C3" w:rsidP="0095340E">
      <w:pPr>
        <w:rPr>
          <w:b/>
          <w:lang w:eastAsia="ja-JP"/>
        </w:rPr>
      </w:pPr>
      <w:hyperlink r:id="rId2313" w:history="1">
        <w:r>
          <w:rPr>
            <w:rStyle w:val="Hyperlink"/>
            <w:b/>
            <w:lang w:eastAsia="ja-JP"/>
          </w:rPr>
          <w:t>R1-1704041</w:t>
        </w:r>
      </w:hyperlink>
      <w:r w:rsidR="0095340E" w:rsidRPr="0095340E">
        <w:rPr>
          <w:b/>
          <w:lang w:eastAsia="ja-JP"/>
        </w:rPr>
        <w:tab/>
        <w:t>WF on enhanced modulation schemes</w:t>
      </w:r>
      <w:r w:rsidR="0095340E" w:rsidRPr="0095340E">
        <w:rPr>
          <w:b/>
          <w:lang w:eastAsia="ja-JP"/>
        </w:rPr>
        <w:tab/>
        <w:t>Sony, Samsung, InterDigital, Orange, IITH, CEWiT, IITM, Tejas Networks, ETRI, Convida Wireless</w:t>
      </w:r>
    </w:p>
    <w:p w14:paraId="64EB1F9B" w14:textId="77777777" w:rsidR="00D6493C" w:rsidRPr="0095340E" w:rsidRDefault="009C279B" w:rsidP="00503336">
      <w:pPr>
        <w:numPr>
          <w:ilvl w:val="0"/>
          <w:numId w:val="147"/>
        </w:numPr>
      </w:pPr>
      <w:r w:rsidRPr="0095340E">
        <w:rPr>
          <w:bCs/>
          <w:lang w:val="fr-FR"/>
        </w:rPr>
        <w:t>Capture in the evaluation section of the TR a description of, and observations on, the following enhanced modulation schemes proposed for NR:</w:t>
      </w:r>
    </w:p>
    <w:p w14:paraId="2B285B58" w14:textId="77777777" w:rsidR="00D6493C" w:rsidRPr="0095340E" w:rsidRDefault="009C279B" w:rsidP="00503336">
      <w:pPr>
        <w:numPr>
          <w:ilvl w:val="1"/>
          <w:numId w:val="147"/>
        </w:numPr>
      </w:pPr>
      <w:r w:rsidRPr="0095340E">
        <w:rPr>
          <w:lang w:val="fr-FR"/>
        </w:rPr>
        <w:t xml:space="preserve">Higher order modulation e.g. 1024QAM </w:t>
      </w:r>
    </w:p>
    <w:p w14:paraId="4645173C" w14:textId="77777777" w:rsidR="00D6493C" w:rsidRPr="0095340E" w:rsidRDefault="009C279B" w:rsidP="00503336">
      <w:pPr>
        <w:numPr>
          <w:ilvl w:val="1"/>
          <w:numId w:val="147"/>
        </w:numPr>
      </w:pPr>
      <w:r w:rsidRPr="0095340E">
        <w:rPr>
          <w:lang w:val="fr-FR"/>
        </w:rPr>
        <w:t>Shaped Modulation</w:t>
      </w:r>
    </w:p>
    <w:p w14:paraId="63993196" w14:textId="77777777" w:rsidR="00D6493C" w:rsidRPr="0095340E" w:rsidRDefault="009C279B" w:rsidP="00503336">
      <w:pPr>
        <w:numPr>
          <w:ilvl w:val="1"/>
          <w:numId w:val="147"/>
        </w:numPr>
      </w:pPr>
      <w:r w:rsidRPr="0095340E">
        <w:rPr>
          <w:lang w:val="fr-FR"/>
        </w:rPr>
        <w:t>Spatial Modulation</w:t>
      </w:r>
    </w:p>
    <w:p w14:paraId="07102AB3" w14:textId="77777777" w:rsidR="00D6493C" w:rsidRPr="0095340E" w:rsidRDefault="009C279B" w:rsidP="00503336">
      <w:pPr>
        <w:numPr>
          <w:ilvl w:val="1"/>
          <w:numId w:val="147"/>
        </w:numPr>
      </w:pPr>
      <w:r w:rsidRPr="0095340E">
        <w:rPr>
          <w:lang w:val="fr-FR"/>
        </w:rPr>
        <w:t xml:space="preserve">Diversity enhancing modulation schemes </w:t>
      </w:r>
    </w:p>
    <w:p w14:paraId="1242DB63" w14:textId="77777777" w:rsidR="00D6493C" w:rsidRPr="0095340E" w:rsidRDefault="009C279B" w:rsidP="00503336">
      <w:pPr>
        <w:numPr>
          <w:ilvl w:val="1"/>
          <w:numId w:val="147"/>
        </w:numPr>
      </w:pPr>
      <w:r w:rsidRPr="0095340E">
        <w:rPr>
          <w:lang w:val="en-US"/>
        </w:rPr>
        <w:t>Coded modulation and bits-to-symbol(s) mappings</w:t>
      </w:r>
    </w:p>
    <w:p w14:paraId="29E72DF2" w14:textId="77777777" w:rsidR="00D6493C" w:rsidRPr="0095340E" w:rsidRDefault="009C279B" w:rsidP="00503336">
      <w:pPr>
        <w:numPr>
          <w:ilvl w:val="0"/>
          <w:numId w:val="147"/>
        </w:numPr>
      </w:pPr>
      <w:r w:rsidRPr="0095340E">
        <w:t>Draft TP in appendix</w:t>
      </w:r>
    </w:p>
    <w:p w14:paraId="7AA57E9D" w14:textId="36A74EB8" w:rsidR="0095340E" w:rsidRDefault="0095340E" w:rsidP="0095340E">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Debate whether the appendix as such should be captured in the TR</w:t>
      </w:r>
    </w:p>
    <w:p w14:paraId="4B83B904" w14:textId="29CEFF97" w:rsidR="0095340E" w:rsidRDefault="0095340E" w:rsidP="0095340E">
      <w:pPr>
        <w:rPr>
          <w:rFonts w:eastAsia="MS Mincho"/>
          <w:lang w:eastAsia="ja-JP"/>
        </w:rPr>
      </w:pPr>
      <w:r>
        <w:rPr>
          <w:rFonts w:ascii="Times New Roman" w:hAnsi="Times New Roman"/>
          <w:szCs w:val="20"/>
        </w:rPr>
        <w:t>Ericsson definitely cannot agree capturing the text, rewritting would be required – fine to capture the techniques listed on slide 3.</w:t>
      </w:r>
    </w:p>
    <w:p w14:paraId="39F746B8" w14:textId="05BC859F" w:rsidR="0095340E" w:rsidRDefault="0095340E" w:rsidP="0095340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p>
    <w:p w14:paraId="30C4B766" w14:textId="77777777" w:rsidR="0095340E" w:rsidRDefault="0095340E" w:rsidP="0095340E">
      <w:pPr>
        <w:rPr>
          <w:rFonts w:ascii="Times New Roman" w:hAnsi="Times New Roman"/>
          <w:szCs w:val="20"/>
        </w:rPr>
      </w:pPr>
    </w:p>
    <w:p w14:paraId="70E66F16" w14:textId="77777777" w:rsidR="00CB4A41" w:rsidRPr="00DD4746" w:rsidRDefault="00CB4A41" w:rsidP="00CB4A41">
      <w:pPr>
        <w:rPr>
          <w:rFonts w:eastAsia="MS Mincho"/>
          <w:b/>
          <w:u w:val="single"/>
          <w:lang w:eastAsia="ja-JP"/>
        </w:rPr>
      </w:pPr>
      <w:r>
        <w:rPr>
          <w:rFonts w:eastAsia="MS Mincho" w:hint="eastAsia"/>
          <w:b/>
          <w:u w:val="single"/>
          <w:lang w:eastAsia="ja-JP"/>
        </w:rPr>
        <w:t>Observations</w:t>
      </w:r>
      <w:r w:rsidRPr="00DD4746">
        <w:rPr>
          <w:rFonts w:eastAsia="MS Mincho" w:hint="eastAsia"/>
          <w:b/>
          <w:u w:val="single"/>
          <w:lang w:eastAsia="ja-JP"/>
        </w:rPr>
        <w:t>:</w:t>
      </w:r>
    </w:p>
    <w:p w14:paraId="534090F5" w14:textId="77777777" w:rsidR="00CB4A41" w:rsidRPr="00CB4A41" w:rsidRDefault="00CB4A41" w:rsidP="00503336">
      <w:pPr>
        <w:pStyle w:val="ListParagraph"/>
        <w:numPr>
          <w:ilvl w:val="0"/>
          <w:numId w:val="290"/>
        </w:numPr>
        <w:rPr>
          <w:rFonts w:eastAsia="MS Mincho"/>
          <w:lang w:val="en-US"/>
        </w:rPr>
      </w:pPr>
      <w:r w:rsidRPr="00CB4A41">
        <w:rPr>
          <w:rFonts w:eastAsia="MS Mincho" w:hint="eastAsia"/>
          <w:bCs/>
          <w:lang w:val="fr-FR"/>
        </w:rPr>
        <w:t>RAN1 has studied following modulation schemes, but has not reached conclusions so far</w:t>
      </w:r>
      <w:r w:rsidRPr="00CB4A41">
        <w:rPr>
          <w:rFonts w:eastAsia="MS Mincho"/>
          <w:bCs/>
          <w:lang w:val="fr-FR"/>
        </w:rPr>
        <w:t>:</w:t>
      </w:r>
    </w:p>
    <w:p w14:paraId="6F05EB7B" w14:textId="77777777" w:rsidR="00CB4A41" w:rsidRPr="00CB4A41" w:rsidRDefault="00CB4A41" w:rsidP="00503336">
      <w:pPr>
        <w:pStyle w:val="ListParagraph"/>
        <w:numPr>
          <w:ilvl w:val="1"/>
          <w:numId w:val="290"/>
        </w:numPr>
        <w:rPr>
          <w:rFonts w:eastAsia="MS Mincho"/>
          <w:lang w:val="en-US"/>
        </w:rPr>
      </w:pPr>
      <w:r w:rsidRPr="00CB4A41">
        <w:rPr>
          <w:rFonts w:eastAsia="MS Mincho"/>
          <w:lang w:val="fr-FR"/>
        </w:rPr>
        <w:lastRenderedPageBreak/>
        <w:t xml:space="preserve">Higher order modulation e.g. 1024QAM </w:t>
      </w:r>
    </w:p>
    <w:p w14:paraId="5127BDC7" w14:textId="77777777" w:rsidR="00CB4A41" w:rsidRPr="00CB4A41" w:rsidRDefault="00CB4A41" w:rsidP="00503336">
      <w:pPr>
        <w:pStyle w:val="ListParagraph"/>
        <w:numPr>
          <w:ilvl w:val="1"/>
          <w:numId w:val="290"/>
        </w:numPr>
        <w:rPr>
          <w:rFonts w:eastAsia="MS Mincho"/>
          <w:lang w:val="en-US"/>
        </w:rPr>
      </w:pPr>
      <w:r w:rsidRPr="00CB4A41">
        <w:rPr>
          <w:rFonts w:eastAsia="MS Mincho"/>
          <w:lang w:val="fr-FR"/>
        </w:rPr>
        <w:t>Shaped Modulation</w:t>
      </w:r>
    </w:p>
    <w:p w14:paraId="7CA84AF0" w14:textId="77777777" w:rsidR="00CB4A41" w:rsidRPr="00CB4A41" w:rsidRDefault="00CB4A41" w:rsidP="00503336">
      <w:pPr>
        <w:pStyle w:val="ListParagraph"/>
        <w:numPr>
          <w:ilvl w:val="1"/>
          <w:numId w:val="290"/>
        </w:numPr>
        <w:rPr>
          <w:rFonts w:eastAsia="MS Mincho"/>
          <w:lang w:val="en-US"/>
        </w:rPr>
      </w:pPr>
      <w:r w:rsidRPr="00CB4A41">
        <w:rPr>
          <w:rFonts w:eastAsia="MS Mincho"/>
          <w:lang w:val="fr-FR"/>
        </w:rPr>
        <w:t>Spatial Modulation</w:t>
      </w:r>
    </w:p>
    <w:p w14:paraId="5F4FDC9C" w14:textId="77777777" w:rsidR="00CB4A41" w:rsidRPr="00CB4A41" w:rsidRDefault="00CB4A41" w:rsidP="00503336">
      <w:pPr>
        <w:pStyle w:val="ListParagraph"/>
        <w:numPr>
          <w:ilvl w:val="1"/>
          <w:numId w:val="290"/>
        </w:numPr>
        <w:rPr>
          <w:rFonts w:eastAsia="MS Mincho"/>
          <w:lang w:val="en-US"/>
        </w:rPr>
      </w:pPr>
      <w:r w:rsidRPr="00CB4A41">
        <w:rPr>
          <w:rFonts w:eastAsia="MS Mincho"/>
          <w:lang w:val="fr-FR"/>
        </w:rPr>
        <w:t xml:space="preserve">Diversity enhancing modulation schemes </w:t>
      </w:r>
    </w:p>
    <w:p w14:paraId="15CF3D97" w14:textId="77777777" w:rsidR="00CB4A41" w:rsidRPr="00CB4A41" w:rsidRDefault="00CB4A41" w:rsidP="00503336">
      <w:pPr>
        <w:pStyle w:val="ListParagraph"/>
        <w:numPr>
          <w:ilvl w:val="1"/>
          <w:numId w:val="290"/>
        </w:numPr>
        <w:rPr>
          <w:rFonts w:eastAsia="MS Mincho"/>
          <w:lang w:val="en-US"/>
        </w:rPr>
      </w:pPr>
      <w:r w:rsidRPr="00CB4A41">
        <w:rPr>
          <w:rFonts w:eastAsia="MS Mincho"/>
          <w:lang w:val="en-US"/>
        </w:rPr>
        <w:t>Coded modulation and bits-to-symbol(s) mappings</w:t>
      </w:r>
    </w:p>
    <w:p w14:paraId="4A7A996E" w14:textId="77777777" w:rsidR="00CB4A41" w:rsidRPr="00CB4A41" w:rsidRDefault="00CB4A41" w:rsidP="00503336">
      <w:pPr>
        <w:pStyle w:val="ListParagraph"/>
        <w:numPr>
          <w:ilvl w:val="1"/>
          <w:numId w:val="290"/>
        </w:numPr>
        <w:rPr>
          <w:rFonts w:eastAsia="MS Mincho"/>
          <w:lang w:val="en-US"/>
        </w:rPr>
      </w:pPr>
      <w:r w:rsidRPr="00CB4A41">
        <w:rPr>
          <w:rFonts w:eastAsia="MS Mincho" w:hint="eastAsia"/>
          <w:lang w:val="en-US"/>
        </w:rPr>
        <w:t>APSK</w:t>
      </w:r>
    </w:p>
    <w:p w14:paraId="5C5CE70D" w14:textId="77777777" w:rsidR="00CB4A41" w:rsidRPr="00CB4A41" w:rsidRDefault="00CB4A41" w:rsidP="00503336">
      <w:pPr>
        <w:pStyle w:val="ListParagraph"/>
        <w:numPr>
          <w:ilvl w:val="1"/>
          <w:numId w:val="290"/>
        </w:numPr>
        <w:rPr>
          <w:rFonts w:eastAsia="MS Mincho"/>
          <w:lang w:val="en-US"/>
        </w:rPr>
      </w:pPr>
      <w:r w:rsidRPr="00CB4A41">
        <w:rPr>
          <w:rFonts w:eastAsia="MS Mincho" w:hint="eastAsia"/>
          <w:lang w:val="en-US"/>
        </w:rPr>
        <w:t>Interpolated QPSK modulation</w:t>
      </w:r>
    </w:p>
    <w:p w14:paraId="7318D29C" w14:textId="77777777" w:rsidR="00CB4A41" w:rsidRDefault="00CB4A41" w:rsidP="00CB4A41">
      <w:pPr>
        <w:rPr>
          <w:rFonts w:eastAsia="MS Mincho"/>
          <w:lang w:eastAsia="ja-JP"/>
        </w:rPr>
      </w:pPr>
    </w:p>
    <w:p w14:paraId="1A54924D" w14:textId="4EB11B81" w:rsidR="00CB4A41" w:rsidRDefault="007032C3" w:rsidP="00CB4A41">
      <w:pPr>
        <w:rPr>
          <w:rFonts w:eastAsia="MS Mincho"/>
          <w:b/>
          <w:lang w:eastAsia="ja-JP"/>
        </w:rPr>
      </w:pPr>
      <w:hyperlink r:id="rId2314" w:history="1">
        <w:r>
          <w:rPr>
            <w:rStyle w:val="Hyperlink"/>
            <w:rFonts w:eastAsia="MS Mincho"/>
            <w:b/>
            <w:lang w:eastAsia="ja-JP"/>
          </w:rPr>
          <w:t>R1-1702357</w:t>
        </w:r>
      </w:hyperlink>
      <w:r w:rsidR="00CB4A41" w:rsidRPr="00CB4A41">
        <w:rPr>
          <w:rFonts w:eastAsia="MS Mincho"/>
          <w:b/>
          <w:lang w:eastAsia="ja-JP"/>
        </w:rPr>
        <w:tab/>
        <w:t xml:space="preserve">Evaluation of spatial modulation with spatial correlation and imperfect channel estimation </w:t>
      </w:r>
      <w:r w:rsidR="00CB4A41" w:rsidRPr="00CB4A41">
        <w:rPr>
          <w:rFonts w:eastAsia="MS Mincho"/>
          <w:b/>
          <w:lang w:eastAsia="ja-JP"/>
        </w:rPr>
        <w:tab/>
        <w:t>InterDigital Communications</w:t>
      </w:r>
    </w:p>
    <w:p w14:paraId="6185A50C" w14:textId="77777777" w:rsidR="00CB4A41" w:rsidRPr="00CB4A41" w:rsidRDefault="00CB4A41" w:rsidP="00503336">
      <w:pPr>
        <w:pStyle w:val="ListParagraph"/>
        <w:numPr>
          <w:ilvl w:val="0"/>
          <w:numId w:val="290"/>
        </w:numPr>
        <w:spacing w:after="0"/>
        <w:ind w:left="714" w:hanging="357"/>
        <w:rPr>
          <w:rFonts w:eastAsia="MS Mincho"/>
        </w:rPr>
      </w:pPr>
      <w:r w:rsidRPr="00CB4A41">
        <w:rPr>
          <w:rFonts w:eastAsia="MS Mincho"/>
        </w:rPr>
        <w:t>Observation 1: With both spatially uncorrelated channel and spatially correlated channel, M-SSK provides better performance than M-QAM under both ideal and LS channel estimation.</w:t>
      </w:r>
    </w:p>
    <w:p w14:paraId="5F199878" w14:textId="77777777" w:rsidR="00CB4A41" w:rsidRPr="00CB4A41" w:rsidRDefault="00CB4A41" w:rsidP="00503336">
      <w:pPr>
        <w:pStyle w:val="ListParagraph"/>
        <w:numPr>
          <w:ilvl w:val="0"/>
          <w:numId w:val="290"/>
        </w:numPr>
        <w:spacing w:after="0"/>
        <w:ind w:left="714" w:hanging="357"/>
        <w:rPr>
          <w:rFonts w:eastAsia="MS Mincho"/>
        </w:rPr>
      </w:pPr>
      <w:r w:rsidRPr="00CB4A41">
        <w:rPr>
          <w:rFonts w:eastAsia="MS Mincho"/>
        </w:rPr>
        <w:t xml:space="preserve">Observation 2: With both spatially uncorrelated channel and spatially correlated channel, SM with QPSK and 16-SSK modulations provides better performance than SM with 16QAM and 4-SSK modulations, under both ideal and LS channel estimation. </w:t>
      </w:r>
    </w:p>
    <w:p w14:paraId="73FB2EFF" w14:textId="77777777" w:rsidR="00CB4A41" w:rsidRPr="00CB4A41" w:rsidRDefault="00CB4A41" w:rsidP="00503336">
      <w:pPr>
        <w:pStyle w:val="ListParagraph"/>
        <w:numPr>
          <w:ilvl w:val="0"/>
          <w:numId w:val="290"/>
        </w:numPr>
        <w:spacing w:after="0"/>
        <w:ind w:left="714" w:hanging="357"/>
        <w:rPr>
          <w:rFonts w:eastAsia="MS Mincho"/>
        </w:rPr>
      </w:pPr>
      <w:r w:rsidRPr="00CB4A41">
        <w:rPr>
          <w:rFonts w:eastAsia="MS Mincho"/>
        </w:rPr>
        <w:t xml:space="preserve">Observation 3: SM with more bits allocated to the spatial domain provides better performance than SM with more bits allocated to the signal domain. </w:t>
      </w:r>
    </w:p>
    <w:p w14:paraId="6346339C" w14:textId="48A25159" w:rsidR="00CB4A41" w:rsidRPr="00CB4A41" w:rsidRDefault="00CB4A41" w:rsidP="00503336">
      <w:pPr>
        <w:pStyle w:val="ListParagraph"/>
        <w:numPr>
          <w:ilvl w:val="0"/>
          <w:numId w:val="290"/>
        </w:numPr>
        <w:spacing w:after="0"/>
        <w:ind w:left="714" w:hanging="357"/>
        <w:rPr>
          <w:rFonts w:eastAsia="MS Mincho"/>
        </w:rPr>
      </w:pPr>
      <w:r w:rsidRPr="00CB4A41">
        <w:rPr>
          <w:rFonts w:eastAsia="MS Mincho"/>
        </w:rPr>
        <w:t>Proposal: Spatial modulation could be further evaluated for new radio.</w:t>
      </w:r>
    </w:p>
    <w:p w14:paraId="449B276A" w14:textId="77777777" w:rsidR="00CB4A41" w:rsidRDefault="00CB4A41" w:rsidP="00CB4A41">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p>
    <w:p w14:paraId="1617A890" w14:textId="77777777" w:rsidR="00CB4A41" w:rsidRDefault="00CB4A41" w:rsidP="00CB4A41">
      <w:pPr>
        <w:rPr>
          <w:rFonts w:ascii="Times New Roman" w:hAnsi="Times New Roman"/>
          <w:szCs w:val="20"/>
        </w:rPr>
      </w:pPr>
    </w:p>
    <w:p w14:paraId="397D4F8B" w14:textId="5BA53DE4" w:rsidR="00CB4A41" w:rsidRPr="00CB4A41" w:rsidRDefault="007032C3" w:rsidP="00CB4A41">
      <w:pPr>
        <w:rPr>
          <w:rFonts w:eastAsia="MS Mincho"/>
          <w:b/>
          <w:lang w:eastAsia="ja-JP"/>
        </w:rPr>
      </w:pPr>
      <w:hyperlink r:id="rId2315" w:history="1">
        <w:r>
          <w:rPr>
            <w:rStyle w:val="Hyperlink"/>
            <w:rFonts w:eastAsia="MS Mincho"/>
            <w:b/>
            <w:lang w:eastAsia="ja-JP"/>
          </w:rPr>
          <w:t>R1-1703377</w:t>
        </w:r>
      </w:hyperlink>
      <w:r w:rsidR="00CB4A41" w:rsidRPr="00CB4A41">
        <w:rPr>
          <w:rFonts w:eastAsia="MS Mincho"/>
          <w:b/>
          <w:lang w:eastAsia="ja-JP"/>
        </w:rPr>
        <w:tab/>
        <w:t>Reduced PAPR APSK Constellations</w:t>
      </w:r>
      <w:r w:rsidR="00CB4A41" w:rsidRPr="00CB4A41">
        <w:rPr>
          <w:rFonts w:eastAsia="MS Mincho"/>
          <w:b/>
          <w:lang w:eastAsia="ja-JP"/>
        </w:rPr>
        <w:tab/>
        <w:t>HUGHES Network Systems Ltd</w:t>
      </w:r>
    </w:p>
    <w:p w14:paraId="7E78F348" w14:textId="0C421500" w:rsidR="00CB4A41" w:rsidRPr="00CB4A41" w:rsidRDefault="00CB4A41" w:rsidP="00503336">
      <w:pPr>
        <w:pStyle w:val="ListParagraph"/>
        <w:numPr>
          <w:ilvl w:val="0"/>
          <w:numId w:val="290"/>
        </w:numPr>
        <w:spacing w:after="0"/>
        <w:ind w:left="714" w:hanging="357"/>
      </w:pPr>
      <w:r>
        <w:t>Proposal</w:t>
      </w:r>
      <w:r w:rsidRPr="00CB4A41">
        <w:t>: NR supports the described APSK constellations for improved performance.</w:t>
      </w:r>
    </w:p>
    <w:p w14:paraId="0F43F113" w14:textId="77777777" w:rsidR="00CB4A41" w:rsidRDefault="00CB4A41" w:rsidP="00CB4A41">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p>
    <w:p w14:paraId="3C8415B5" w14:textId="77777777" w:rsidR="00CB4A41" w:rsidRDefault="00CB4A41"/>
    <w:p w14:paraId="39E520F9" w14:textId="40623E6F" w:rsidR="00E66CAF" w:rsidRPr="00E66CAF" w:rsidRDefault="007032C3" w:rsidP="0095340E">
      <w:pPr>
        <w:rPr>
          <w:rFonts w:ascii="Times New Roman" w:hAnsi="Times New Roman"/>
          <w:b/>
          <w:szCs w:val="20"/>
        </w:rPr>
      </w:pPr>
      <w:hyperlink r:id="rId2316" w:history="1">
        <w:r>
          <w:rPr>
            <w:rStyle w:val="Hyperlink"/>
            <w:rFonts w:ascii="Times New Roman" w:hAnsi="Times New Roman"/>
            <w:b/>
            <w:szCs w:val="20"/>
          </w:rPr>
          <w:t>R1-1703379</w:t>
        </w:r>
      </w:hyperlink>
      <w:r w:rsidR="00E66CAF" w:rsidRPr="00E66CAF">
        <w:rPr>
          <w:rFonts w:ascii="Times New Roman" w:hAnsi="Times New Roman"/>
          <w:b/>
          <w:szCs w:val="20"/>
        </w:rPr>
        <w:tab/>
        <w:t>On spectral utilization and EVM for NR</w:t>
      </w:r>
      <w:r w:rsidR="00E66CAF" w:rsidRPr="00E66CAF">
        <w:rPr>
          <w:rFonts w:ascii="Times New Roman" w:hAnsi="Times New Roman"/>
          <w:b/>
          <w:szCs w:val="20"/>
        </w:rPr>
        <w:tab/>
        <w:t>ORANGE</w:t>
      </w:r>
    </w:p>
    <w:p w14:paraId="0627A054" w14:textId="622FFCB2" w:rsidR="0095340E" w:rsidRDefault="0095340E" w:rsidP="0095340E">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E66CAF" w:rsidRPr="00E66CAF">
        <w:rPr>
          <w:rFonts w:ascii="Times New Roman" w:eastAsia="SimSun" w:hAnsi="Times New Roman"/>
          <w:kern w:val="2"/>
          <w:szCs w:val="20"/>
        </w:rPr>
        <w:t>Raphael Visoz</w:t>
      </w:r>
      <w:r w:rsidR="00E66CAF">
        <w:rPr>
          <w:rFonts w:ascii="Times New Roman" w:eastAsia="SimSun" w:hAnsi="Times New Roman"/>
          <w:kern w:val="2"/>
          <w:szCs w:val="20"/>
        </w:rPr>
        <w:t xml:space="preserve"> from Orange.</w:t>
      </w:r>
    </w:p>
    <w:p w14:paraId="79CE8411" w14:textId="77777777" w:rsidR="00D6493C" w:rsidRPr="00E66CAF" w:rsidRDefault="009C279B" w:rsidP="00503336">
      <w:pPr>
        <w:numPr>
          <w:ilvl w:val="0"/>
          <w:numId w:val="148"/>
        </w:numPr>
      </w:pPr>
      <w:r w:rsidRPr="00E66CAF">
        <w:rPr>
          <w:lang w:val="en-US"/>
        </w:rPr>
        <w:t>Observations</w:t>
      </w:r>
    </w:p>
    <w:p w14:paraId="02AD6D33" w14:textId="10EF263A" w:rsidR="00D6493C" w:rsidRPr="00E66CAF" w:rsidRDefault="009C279B" w:rsidP="00503336">
      <w:pPr>
        <w:numPr>
          <w:ilvl w:val="1"/>
          <w:numId w:val="148"/>
        </w:numPr>
      </w:pPr>
      <w:r w:rsidRPr="00E66CAF">
        <w:rPr>
          <w:lang w:val="en-US"/>
        </w:rPr>
        <w:t xml:space="preserve">Using spreading method at edge PRBs can improve SU for </w:t>
      </w:r>
      <w:r w:rsidR="00E66CAF" w:rsidRPr="00E66CAF">
        <w:rPr>
          <w:lang w:val="en-US"/>
        </w:rPr>
        <w:t xml:space="preserve">Windowed Overlapped Add </w:t>
      </w:r>
      <w:r w:rsidR="00E66CAF">
        <w:rPr>
          <w:lang w:val="en-US"/>
        </w:rPr>
        <w:t>(</w:t>
      </w:r>
      <w:r w:rsidRPr="00E66CAF">
        <w:rPr>
          <w:lang w:val="en-US"/>
        </w:rPr>
        <w:t>WOLA</w:t>
      </w:r>
      <w:r w:rsidR="00E66CAF">
        <w:rPr>
          <w:lang w:val="en-US"/>
        </w:rPr>
        <w:t>)</w:t>
      </w:r>
      <w:r w:rsidRPr="00E66CAF">
        <w:rPr>
          <w:lang w:val="en-US"/>
        </w:rPr>
        <w:t xml:space="preserve"> without increasing the window length</w:t>
      </w:r>
    </w:p>
    <w:p w14:paraId="5242FC17" w14:textId="77777777" w:rsidR="00D6493C" w:rsidRPr="00E66CAF" w:rsidRDefault="009C279B" w:rsidP="00503336">
      <w:pPr>
        <w:numPr>
          <w:ilvl w:val="1"/>
          <w:numId w:val="148"/>
        </w:numPr>
      </w:pPr>
      <w:r w:rsidRPr="00E66CAF">
        <w:rPr>
          <w:lang w:val="en-US"/>
        </w:rPr>
        <w:t>Using spreading method at edge PRBs can improve the edge EVM for f-OFDM</w:t>
      </w:r>
    </w:p>
    <w:p w14:paraId="6ECDF1E5" w14:textId="77777777" w:rsidR="00D6493C" w:rsidRPr="00E66CAF" w:rsidRDefault="009C279B" w:rsidP="00503336">
      <w:pPr>
        <w:numPr>
          <w:ilvl w:val="1"/>
          <w:numId w:val="148"/>
        </w:numPr>
      </w:pPr>
      <w:r w:rsidRPr="00E66CAF">
        <w:rPr>
          <w:lang w:val="en-US"/>
        </w:rPr>
        <w:t>Using spreading method at edge PRBs does not impact on the complexity or latency</w:t>
      </w:r>
    </w:p>
    <w:p w14:paraId="6DC5D27A" w14:textId="77777777" w:rsidR="00D6493C" w:rsidRPr="00E66CAF" w:rsidRDefault="009C279B" w:rsidP="00503336">
      <w:pPr>
        <w:numPr>
          <w:ilvl w:val="0"/>
          <w:numId w:val="148"/>
        </w:numPr>
      </w:pPr>
      <w:r w:rsidRPr="00E66CAF">
        <w:rPr>
          <w:lang w:val="en-US"/>
        </w:rPr>
        <w:t>Proposal</w:t>
      </w:r>
    </w:p>
    <w:p w14:paraId="59288EED" w14:textId="77777777" w:rsidR="00D6493C" w:rsidRPr="00E66CAF" w:rsidRDefault="009C279B" w:rsidP="00503336">
      <w:pPr>
        <w:numPr>
          <w:ilvl w:val="1"/>
          <w:numId w:val="148"/>
        </w:numPr>
      </w:pPr>
      <w:r w:rsidRPr="00E66CAF">
        <w:rPr>
          <w:lang w:val="en-US"/>
        </w:rPr>
        <w:t>Modulated symbols carried on edge PRBs can be configured to be frequency spread on consecutive REs with spreading sequence [1,-1] either to reach SU higher than 90% or to lower EVM of the edge PRBs.</w:t>
      </w:r>
    </w:p>
    <w:p w14:paraId="28869D31" w14:textId="77777777" w:rsidR="0095340E" w:rsidRDefault="0095340E" w:rsidP="0095340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p>
    <w:p w14:paraId="7667C619" w14:textId="77777777" w:rsidR="0095340E" w:rsidRDefault="0095340E" w:rsidP="0095340E">
      <w:pPr>
        <w:rPr>
          <w:rFonts w:ascii="Times New Roman" w:hAnsi="Times New Roman"/>
          <w:szCs w:val="20"/>
        </w:rPr>
      </w:pPr>
    </w:p>
    <w:p w14:paraId="4FE42B8F" w14:textId="77777777" w:rsidR="00CB4A41" w:rsidRDefault="00CB4A41" w:rsidP="00CB4A41">
      <w:pPr>
        <w:rPr>
          <w:rFonts w:eastAsia="MS Mincho"/>
          <w:lang w:eastAsia="ja-JP"/>
        </w:rPr>
      </w:pPr>
    </w:p>
    <w:p w14:paraId="7F67EF1A" w14:textId="77777777" w:rsidR="00CB4A41" w:rsidRDefault="00CB4A41" w:rsidP="00CB4A41">
      <w:pPr>
        <w:rPr>
          <w:rFonts w:eastAsia="MS Mincho"/>
          <w:lang w:eastAsia="ja-JP"/>
        </w:rPr>
      </w:pPr>
      <w:r>
        <w:rPr>
          <w:rFonts w:eastAsia="MS Mincho"/>
          <w:lang w:eastAsia="ja-JP"/>
        </w:rPr>
        <w:t>Not treated.</w:t>
      </w:r>
    </w:p>
    <w:p w14:paraId="08B8B2F7" w14:textId="5BDCA269" w:rsidR="00CB4A41" w:rsidRPr="00CB4A41" w:rsidRDefault="007032C3" w:rsidP="00CB4A41">
      <w:pPr>
        <w:rPr>
          <w:rFonts w:eastAsia="MS Mincho"/>
          <w:lang w:eastAsia="ja-JP"/>
        </w:rPr>
      </w:pPr>
      <w:hyperlink r:id="rId2317" w:history="1">
        <w:r>
          <w:rPr>
            <w:rStyle w:val="Hyperlink"/>
            <w:rFonts w:eastAsia="MS Mincho"/>
            <w:lang w:eastAsia="ja-JP"/>
          </w:rPr>
          <w:t>R1-1701606</w:t>
        </w:r>
      </w:hyperlink>
      <w:r w:rsidR="00CB4A41" w:rsidRPr="00CB4A41">
        <w:rPr>
          <w:rFonts w:eastAsia="MS Mincho"/>
          <w:lang w:eastAsia="ja-JP"/>
        </w:rPr>
        <w:tab/>
        <w:t>Discussion on modulation schemes for NR</w:t>
      </w:r>
      <w:r w:rsidR="00CB4A41" w:rsidRPr="00CB4A41">
        <w:rPr>
          <w:rFonts w:eastAsia="MS Mincho"/>
          <w:lang w:eastAsia="ja-JP"/>
        </w:rPr>
        <w:tab/>
        <w:t>ZTE, ZTE Microelectronics</w:t>
      </w:r>
    </w:p>
    <w:p w14:paraId="30B67331" w14:textId="5D4F25BA" w:rsidR="00CB4A41" w:rsidRPr="00CB4A41" w:rsidRDefault="007032C3" w:rsidP="00CB4A41">
      <w:pPr>
        <w:rPr>
          <w:rFonts w:eastAsia="MS Mincho"/>
          <w:lang w:eastAsia="ja-JP"/>
        </w:rPr>
      </w:pPr>
      <w:hyperlink r:id="rId2318" w:history="1">
        <w:r>
          <w:rPr>
            <w:rStyle w:val="Hyperlink"/>
            <w:rFonts w:eastAsia="MS Mincho"/>
            <w:lang w:eastAsia="ja-JP"/>
          </w:rPr>
          <w:t>R1-1701713</w:t>
        </w:r>
      </w:hyperlink>
      <w:r w:rsidR="00CB4A41" w:rsidRPr="00CB4A41">
        <w:rPr>
          <w:rFonts w:eastAsia="MS Mincho"/>
          <w:lang w:eastAsia="ja-JP"/>
        </w:rPr>
        <w:tab/>
        <w:t>Signal shaping for QAM constellations</w:t>
      </w:r>
      <w:r w:rsidR="00CB4A41" w:rsidRPr="00CB4A41">
        <w:rPr>
          <w:rFonts w:eastAsia="MS Mincho"/>
          <w:lang w:eastAsia="ja-JP"/>
        </w:rPr>
        <w:tab/>
        <w:t>Huawei, HiSilicon</w:t>
      </w:r>
    </w:p>
    <w:p w14:paraId="626DE0E3" w14:textId="0C96CA28" w:rsidR="00CB4A41" w:rsidRPr="00CB4A41" w:rsidRDefault="007032C3" w:rsidP="00CB4A41">
      <w:pPr>
        <w:rPr>
          <w:rFonts w:eastAsia="MS Mincho"/>
          <w:lang w:eastAsia="ja-JP"/>
        </w:rPr>
      </w:pPr>
      <w:hyperlink r:id="rId2319" w:history="1">
        <w:r>
          <w:rPr>
            <w:rStyle w:val="Hyperlink"/>
            <w:rFonts w:eastAsia="MS Mincho"/>
            <w:lang w:eastAsia="ja-JP"/>
          </w:rPr>
          <w:t>R1-1702729</w:t>
        </w:r>
      </w:hyperlink>
      <w:r w:rsidR="00CB4A41" w:rsidRPr="00CB4A41">
        <w:rPr>
          <w:rFonts w:eastAsia="MS Mincho"/>
          <w:lang w:eastAsia="ja-JP"/>
        </w:rPr>
        <w:tab/>
        <w:t>Low PAPR Modulation Design for NR UL</w:t>
      </w:r>
      <w:r w:rsidR="00CB4A41" w:rsidRPr="00CB4A41">
        <w:rPr>
          <w:rFonts w:eastAsia="MS Mincho"/>
          <w:lang w:eastAsia="ja-JP"/>
        </w:rPr>
        <w:tab/>
        <w:t>MediaTek Inc.</w:t>
      </w:r>
    </w:p>
    <w:p w14:paraId="2C59463F" w14:textId="40A224CB" w:rsidR="00CB4A41" w:rsidRPr="00CB4A41" w:rsidRDefault="007032C3" w:rsidP="00CB4A41">
      <w:pPr>
        <w:rPr>
          <w:rFonts w:eastAsia="MS Mincho"/>
          <w:lang w:eastAsia="ja-JP"/>
        </w:rPr>
      </w:pPr>
      <w:hyperlink r:id="rId2320" w:history="1">
        <w:r>
          <w:rPr>
            <w:rStyle w:val="Hyperlink"/>
            <w:rFonts w:eastAsia="MS Mincho"/>
            <w:lang w:eastAsia="ja-JP"/>
          </w:rPr>
          <w:t>R1-1703006</w:t>
        </w:r>
      </w:hyperlink>
      <w:r w:rsidR="00CB4A41" w:rsidRPr="00CB4A41">
        <w:rPr>
          <w:rFonts w:eastAsia="MS Mincho"/>
          <w:lang w:eastAsia="ja-JP"/>
        </w:rPr>
        <w:tab/>
        <w:t>Discussion on moduation schemes for high spectral efficiency</w:t>
      </w:r>
      <w:r w:rsidR="00CB4A41" w:rsidRPr="00CB4A41">
        <w:rPr>
          <w:rFonts w:eastAsia="MS Mincho"/>
          <w:lang w:eastAsia="ja-JP"/>
        </w:rPr>
        <w:tab/>
        <w:t>Samsung</w:t>
      </w:r>
    </w:p>
    <w:p w14:paraId="77E8BA4C" w14:textId="1079BA45" w:rsidR="00CB4A41" w:rsidRPr="00CB4A41" w:rsidRDefault="007032C3" w:rsidP="00CB4A41">
      <w:pPr>
        <w:rPr>
          <w:rFonts w:eastAsia="MS Mincho"/>
          <w:lang w:eastAsia="ja-JP"/>
        </w:rPr>
      </w:pPr>
      <w:hyperlink r:id="rId2321" w:history="1">
        <w:r>
          <w:rPr>
            <w:rStyle w:val="Hyperlink"/>
            <w:rFonts w:eastAsia="MS Mincho"/>
            <w:lang w:eastAsia="ja-JP"/>
          </w:rPr>
          <w:t>R1-1703025</w:t>
        </w:r>
      </w:hyperlink>
      <w:r w:rsidR="00CB4A41" w:rsidRPr="00CB4A41">
        <w:rPr>
          <w:rFonts w:eastAsia="MS Mincho"/>
          <w:lang w:eastAsia="ja-JP"/>
        </w:rPr>
        <w:tab/>
        <w:t>NR - Additional modulation schemes</w:t>
      </w:r>
      <w:r w:rsidR="00CB4A41" w:rsidRPr="00CB4A41">
        <w:rPr>
          <w:rFonts w:eastAsia="MS Mincho"/>
          <w:lang w:eastAsia="ja-JP"/>
        </w:rPr>
        <w:tab/>
        <w:t>Ericsson</w:t>
      </w:r>
    </w:p>
    <w:p w14:paraId="363FE687" w14:textId="25FD25F6" w:rsidR="00CB4A41" w:rsidRPr="00CB4A41" w:rsidRDefault="007032C3" w:rsidP="00CB4A41">
      <w:pPr>
        <w:rPr>
          <w:rFonts w:eastAsia="MS Mincho"/>
          <w:lang w:eastAsia="ja-JP"/>
        </w:rPr>
      </w:pPr>
      <w:hyperlink r:id="rId2322" w:history="1">
        <w:r>
          <w:rPr>
            <w:rStyle w:val="Hyperlink"/>
            <w:rFonts w:eastAsia="MS Mincho"/>
            <w:lang w:eastAsia="ja-JP"/>
          </w:rPr>
          <w:t>R1-1703427</w:t>
        </w:r>
      </w:hyperlink>
      <w:r w:rsidR="00CB4A41" w:rsidRPr="00CB4A41">
        <w:rPr>
          <w:rFonts w:eastAsia="MS Mincho"/>
          <w:lang w:eastAsia="ja-JP"/>
        </w:rPr>
        <w:tab/>
        <w:t>On NR modulation schemes</w:t>
      </w:r>
      <w:r w:rsidR="00CB4A41" w:rsidRPr="00CB4A41">
        <w:rPr>
          <w:rFonts w:eastAsia="MS Mincho"/>
          <w:lang w:eastAsia="ja-JP"/>
        </w:rPr>
        <w:tab/>
        <w:t>Intel Corporation</w:t>
      </w:r>
    </w:p>
    <w:p w14:paraId="2B8FD745" w14:textId="46AE8186" w:rsidR="00CB4A41" w:rsidRPr="00CB4A41" w:rsidRDefault="007032C3" w:rsidP="0095340E">
      <w:pPr>
        <w:rPr>
          <w:rFonts w:eastAsia="MS Mincho"/>
          <w:lang w:eastAsia="ja-JP"/>
        </w:rPr>
      </w:pPr>
      <w:hyperlink r:id="rId2323" w:history="1">
        <w:r>
          <w:rPr>
            <w:rStyle w:val="Hyperlink"/>
            <w:rFonts w:eastAsia="MS Mincho"/>
            <w:lang w:eastAsia="ja-JP"/>
          </w:rPr>
          <w:t>R1-1704045</w:t>
        </w:r>
      </w:hyperlink>
      <w:r w:rsidR="00CB4A41" w:rsidRPr="00CB4A41">
        <w:rPr>
          <w:rFonts w:eastAsia="MS Mincho"/>
          <w:lang w:eastAsia="ja-JP"/>
        </w:rPr>
        <w:tab/>
        <w:t>WF for NR Modulation</w:t>
      </w:r>
      <w:r w:rsidR="00CB4A41" w:rsidRPr="00CB4A41">
        <w:rPr>
          <w:rFonts w:eastAsia="MS Mincho"/>
          <w:lang w:eastAsia="ja-JP"/>
        </w:rPr>
        <w:tab/>
        <w:t>MediaTek, Qualcomm, Samsung, AT&amp;T, Xiaomi, DISH Network, Thales, Idaho National Lab, Hughes Network Systems, IITH, CEWiT, IITM, Tejas Networks, NTU</w:t>
      </w:r>
    </w:p>
    <w:p w14:paraId="1935DB29" w14:textId="4136F528" w:rsidR="00D60B48" w:rsidRPr="00312B99" w:rsidRDefault="00D60B48" w:rsidP="000B1A9E">
      <w:pPr>
        <w:pStyle w:val="Heading3"/>
        <w:rPr>
          <w:rFonts w:eastAsia="MS Mincho"/>
          <w:lang w:eastAsia="ja-JP"/>
        </w:rPr>
      </w:pPr>
      <w:bookmarkStart w:id="402" w:name="_Toc478415087"/>
      <w:bookmarkStart w:id="403" w:name="_Toc478417073"/>
      <w:bookmarkStart w:id="404" w:name="_Toc478914539"/>
      <w:r w:rsidRPr="00E46C94">
        <w:rPr>
          <w:rFonts w:eastAsia="MS Mincho" w:hint="eastAsia"/>
          <w:lang w:eastAsia="ja-JP"/>
        </w:rPr>
        <w:t>Duplex and i</w:t>
      </w:r>
      <w:r w:rsidRPr="00BE7127">
        <w:rPr>
          <w:rFonts w:hint="eastAsia"/>
        </w:rPr>
        <w:t>nterference management</w:t>
      </w:r>
      <w:bookmarkEnd w:id="402"/>
      <w:bookmarkEnd w:id="403"/>
      <w:bookmarkEnd w:id="404"/>
    </w:p>
    <w:p w14:paraId="422577DB" w14:textId="77777777" w:rsidR="00D60B48" w:rsidRDefault="00D60B48" w:rsidP="00D60B48">
      <w:pPr>
        <w:rPr>
          <w:rFonts w:eastAsia="MS Mincho"/>
          <w:i/>
          <w:iCs/>
          <w:lang w:eastAsia="ja-JP"/>
        </w:rPr>
      </w:pPr>
      <w:r w:rsidRPr="00312B99">
        <w:rPr>
          <w:rFonts w:eastAsia="MS Mincho" w:hint="eastAsia"/>
          <w:i/>
          <w:lang w:eastAsia="ja-JP"/>
        </w:rPr>
        <w:t xml:space="preserve">Note that </w:t>
      </w:r>
      <w:r w:rsidRPr="00A546EF">
        <w:rPr>
          <w:i/>
        </w:rPr>
        <w:t xml:space="preserve">PHY layer design on flexible duplex of paired spectrum other than a common </w:t>
      </w:r>
      <w:r w:rsidRPr="00A546EF">
        <w:rPr>
          <w:rFonts w:hint="eastAsia"/>
          <w:i/>
        </w:rPr>
        <w:t xml:space="preserve">PHY layer </w:t>
      </w:r>
      <w:r w:rsidRPr="00A546EF">
        <w:rPr>
          <w:i/>
        </w:rPr>
        <w:t>design between paired and unpaired spectrum</w:t>
      </w:r>
      <w:r w:rsidRPr="00312B99">
        <w:rPr>
          <w:rFonts w:eastAsia="MS Mincho" w:hint="eastAsia"/>
          <w:i/>
          <w:lang w:eastAsia="ja-JP"/>
        </w:rPr>
        <w:t xml:space="preserve"> is already listed as scope reduction item (see </w:t>
      </w:r>
      <w:hyperlink r:id="rId2324" w:history="1">
        <w:r w:rsidRPr="008A0432">
          <w:rPr>
            <w:rStyle w:val="Hyperlink"/>
            <w:rFonts w:hint="eastAsia"/>
            <w:i/>
            <w:iCs/>
          </w:rPr>
          <w:t>RP-16</w:t>
        </w:r>
        <w:r w:rsidRPr="00942527">
          <w:rPr>
            <w:rStyle w:val="Hyperlink"/>
            <w:rFonts w:eastAsia="MS Mincho" w:hint="eastAsia"/>
            <w:i/>
            <w:iCs/>
            <w:lang w:eastAsia="ja-JP"/>
          </w:rPr>
          <w:t>2574</w:t>
        </w:r>
      </w:hyperlink>
      <w:r w:rsidRPr="00312B99">
        <w:rPr>
          <w:rFonts w:eastAsia="MS Mincho" w:hint="eastAsia"/>
          <w:i/>
          <w:iCs/>
          <w:lang w:eastAsia="ja-JP"/>
        </w:rPr>
        <w:t>)</w:t>
      </w:r>
    </w:p>
    <w:p w14:paraId="317E22C5" w14:textId="77777777" w:rsidR="00284405" w:rsidRDefault="00284405" w:rsidP="00D60B48">
      <w:pPr>
        <w:rPr>
          <w:rFonts w:eastAsia="MS Mincho"/>
          <w:i/>
          <w:iCs/>
          <w:lang w:eastAsia="ja-JP"/>
        </w:rPr>
      </w:pPr>
    </w:p>
    <w:p w14:paraId="1C420204" w14:textId="78FBA0F3" w:rsidR="00284405" w:rsidRPr="00284405" w:rsidRDefault="007032C3" w:rsidP="00284405">
      <w:pPr>
        <w:rPr>
          <w:b/>
        </w:rPr>
      </w:pPr>
      <w:hyperlink r:id="rId2325" w:history="1">
        <w:r>
          <w:rPr>
            <w:rStyle w:val="Hyperlink"/>
            <w:b/>
          </w:rPr>
          <w:t>R1-1703981</w:t>
        </w:r>
      </w:hyperlink>
      <w:r w:rsidR="00284405" w:rsidRPr="00284405">
        <w:rPr>
          <w:b/>
        </w:rPr>
        <w:tab/>
        <w:t>Chairman's notes of AI 8.1.6 Duplex and interference management</w:t>
      </w:r>
      <w:r w:rsidR="00284405" w:rsidRPr="00284405">
        <w:rPr>
          <w:b/>
        </w:rPr>
        <w:tab/>
        <w:t>Ad-Hoc chair (Qualcomm)</w:t>
      </w:r>
    </w:p>
    <w:p w14:paraId="2B541E3C" w14:textId="03508C6B" w:rsidR="00284405" w:rsidRPr="007D7A8A" w:rsidRDefault="00284405" w:rsidP="00284405">
      <w:r w:rsidRPr="000B1042">
        <w:rPr>
          <w:rFonts w:ascii="Times New Roman" w:eastAsia="SimSun" w:hAnsi="Times New Roman"/>
          <w:kern w:val="2"/>
          <w:szCs w:val="20"/>
        </w:rPr>
        <w:t xml:space="preserve">The document was presented by </w:t>
      </w:r>
      <w:r w:rsidR="00DF0756">
        <w:rPr>
          <w:rFonts w:ascii="Times New Roman" w:eastAsia="SimSun" w:hAnsi="Times New Roman"/>
          <w:kern w:val="2"/>
          <w:szCs w:val="20"/>
        </w:rPr>
        <w:t>Wanshi Chen</w:t>
      </w:r>
      <w:r>
        <w:rPr>
          <w:rFonts w:ascii="Times New Roman" w:eastAsia="SimSun" w:hAnsi="Times New Roman"/>
          <w:kern w:val="2"/>
          <w:szCs w:val="20"/>
        </w:rPr>
        <w:t xml:space="preserve"> from </w:t>
      </w:r>
      <w:r w:rsidR="00DF0756">
        <w:rPr>
          <w:rFonts w:ascii="Times New Roman" w:eastAsia="SimSun" w:hAnsi="Times New Roman"/>
          <w:kern w:val="2"/>
          <w:szCs w:val="20"/>
        </w:rPr>
        <w:t>Qualcomm.</w:t>
      </w:r>
    </w:p>
    <w:p w14:paraId="2D0857BD" w14:textId="77777777" w:rsidR="00284405" w:rsidRDefault="00284405" w:rsidP="0028440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w:t>
      </w:r>
      <w:r w:rsidRPr="00777035">
        <w:rPr>
          <w:rFonts w:ascii="Times New Roman" w:hAnsi="Times New Roman"/>
          <w:szCs w:val="20"/>
        </w:rPr>
        <w:t>ed.</w:t>
      </w:r>
      <w:r>
        <w:rPr>
          <w:rFonts w:ascii="Times New Roman" w:hAnsi="Times New Roman"/>
          <w:szCs w:val="20"/>
        </w:rPr>
        <w:t xml:space="preserve"> Content is incorporated below.</w:t>
      </w:r>
    </w:p>
    <w:p w14:paraId="4F08B62F" w14:textId="77777777" w:rsidR="00284405" w:rsidRPr="00A546EF" w:rsidRDefault="00284405" w:rsidP="00D60B48">
      <w:pPr>
        <w:rPr>
          <w:rFonts w:eastAsia="MS Mincho"/>
          <w:lang w:eastAsia="ja-JP"/>
        </w:rPr>
      </w:pPr>
    </w:p>
    <w:bookmarkStart w:id="405" w:name="_Toc478415091"/>
    <w:bookmarkStart w:id="406" w:name="_Toc478417074"/>
    <w:p w14:paraId="6D6205BA" w14:textId="7D28ED0D" w:rsidR="000B1A9E" w:rsidRDefault="007032C3" w:rsidP="000B1A9E">
      <w:pPr>
        <w:rPr>
          <w:rFonts w:eastAsia="MS Mincho"/>
          <w:lang w:eastAsia="ja-JP"/>
        </w:rPr>
      </w:pPr>
      <w:r>
        <w:rPr>
          <w:rFonts w:eastAsia="MS Mincho"/>
          <w:lang w:eastAsia="ja-JP"/>
        </w:rPr>
        <w:fldChar w:fldCharType="begin"/>
      </w:r>
      <w:r>
        <w:rPr>
          <w:rFonts w:eastAsia="MS Mincho"/>
          <w:lang w:eastAsia="ja-JP"/>
        </w:rPr>
        <w:instrText xml:space="preserve"> HYPERLINK "../Docs/R1-1701613.zip" </w:instrText>
      </w:r>
      <w:r>
        <w:rPr>
          <w:rFonts w:eastAsia="MS Mincho"/>
          <w:lang w:eastAsia="ja-JP"/>
        </w:rPr>
      </w:r>
      <w:r>
        <w:rPr>
          <w:rFonts w:eastAsia="MS Mincho"/>
          <w:lang w:eastAsia="ja-JP"/>
        </w:rPr>
        <w:fldChar w:fldCharType="separate"/>
      </w:r>
      <w:r>
        <w:rPr>
          <w:rStyle w:val="Hyperlink"/>
          <w:rFonts w:eastAsia="MS Mincho"/>
          <w:lang w:eastAsia="ja-JP"/>
        </w:rPr>
        <w:t>R1-1701613</w:t>
      </w:r>
      <w:r>
        <w:rPr>
          <w:rFonts w:eastAsia="MS Mincho"/>
          <w:lang w:eastAsia="ja-JP"/>
        </w:rPr>
        <w:fldChar w:fldCharType="end"/>
      </w:r>
      <w:r w:rsidR="000B1A9E">
        <w:rPr>
          <w:rFonts w:eastAsia="MS Mincho"/>
          <w:lang w:eastAsia="ja-JP"/>
        </w:rPr>
        <w:tab/>
        <w:t>Overview of duplexing and cross-link interference mitigation</w:t>
      </w:r>
      <w:r w:rsidR="000B1A9E">
        <w:rPr>
          <w:rFonts w:eastAsia="MS Mincho"/>
          <w:lang w:eastAsia="ja-JP"/>
        </w:rPr>
        <w:tab/>
        <w:t>ZTE, ZTE Microelectronics</w:t>
      </w:r>
    </w:p>
    <w:p w14:paraId="6482A562" w14:textId="2E9C2392" w:rsidR="000B1A9E" w:rsidRPr="00DF0756" w:rsidRDefault="007032C3" w:rsidP="000B1A9E">
      <w:pPr>
        <w:rPr>
          <w:rFonts w:eastAsia="MS Mincho"/>
          <w:b/>
          <w:lang w:eastAsia="ja-JP"/>
        </w:rPr>
      </w:pPr>
      <w:hyperlink r:id="rId2326" w:history="1">
        <w:r>
          <w:rPr>
            <w:rStyle w:val="Hyperlink"/>
            <w:rFonts w:eastAsia="MS Mincho"/>
            <w:b/>
            <w:lang w:eastAsia="ja-JP"/>
          </w:rPr>
          <w:t>R1-1702762</w:t>
        </w:r>
      </w:hyperlink>
      <w:r w:rsidR="000B1A9E" w:rsidRPr="00DF0756">
        <w:rPr>
          <w:rFonts w:eastAsia="MS Mincho"/>
          <w:b/>
          <w:lang w:eastAsia="ja-JP"/>
        </w:rPr>
        <w:tab/>
        <w:t>UL restriction for High Power UE with dynamic TDD</w:t>
      </w:r>
      <w:r w:rsidR="000B1A9E" w:rsidRPr="00DF0756">
        <w:rPr>
          <w:rFonts w:eastAsia="MS Mincho"/>
          <w:b/>
          <w:lang w:eastAsia="ja-JP"/>
        </w:rPr>
        <w:tab/>
        <w:t>SoftBank Corp.</w:t>
      </w:r>
    </w:p>
    <w:p w14:paraId="030F8157" w14:textId="77777777" w:rsidR="000B1A9E" w:rsidRDefault="000B1A9E" w:rsidP="000B1A9E">
      <w:pPr>
        <w:pStyle w:val="Heading4"/>
      </w:pPr>
      <w:bookmarkStart w:id="407" w:name="_Toc475640902"/>
      <w:bookmarkStart w:id="408" w:name="_Toc478914540"/>
      <w:r>
        <w:t>Performance evaluation</w:t>
      </w:r>
      <w:bookmarkEnd w:id="407"/>
      <w:bookmarkEnd w:id="408"/>
    </w:p>
    <w:p w14:paraId="04E186D4" w14:textId="77777777" w:rsidR="000B1A9E" w:rsidRDefault="000B1A9E" w:rsidP="000B1A9E">
      <w:pPr>
        <w:rPr>
          <w:rFonts w:eastAsia="MS Mincho"/>
          <w:i/>
          <w:iCs/>
          <w:lang w:eastAsia="ja-JP"/>
        </w:rPr>
      </w:pPr>
      <w:r>
        <w:rPr>
          <w:i/>
        </w:rPr>
        <w:t xml:space="preserve">Including performance evaluation </w:t>
      </w:r>
      <w:r>
        <w:rPr>
          <w:rFonts w:eastAsia="MS Mincho"/>
          <w:i/>
          <w:lang w:eastAsia="ja-JP"/>
        </w:rPr>
        <w:t>with</w:t>
      </w:r>
      <w:r>
        <w:rPr>
          <w:i/>
        </w:rPr>
        <w:t xml:space="preserve"> duplex</w:t>
      </w:r>
      <w:r>
        <w:rPr>
          <w:rFonts w:eastAsia="MS Mincho"/>
          <w:i/>
          <w:lang w:eastAsia="ja-JP"/>
        </w:rPr>
        <w:t>ing and potential interference mitigation schemes to manage cross-link interference</w:t>
      </w:r>
      <w:r>
        <w:rPr>
          <w:i/>
          <w:iCs/>
        </w:rPr>
        <w:t xml:space="preserve"> </w:t>
      </w:r>
    </w:p>
    <w:p w14:paraId="49D9D030" w14:textId="77777777" w:rsidR="000B1A9E" w:rsidRDefault="000B1A9E" w:rsidP="000B1A9E">
      <w:pPr>
        <w:rPr>
          <w:rFonts w:eastAsia="MS Mincho"/>
          <w:b/>
          <w:lang w:eastAsia="ja-JP"/>
        </w:rPr>
      </w:pPr>
    </w:p>
    <w:p w14:paraId="5AFE2A8A" w14:textId="1BBE6826" w:rsidR="000B1A9E" w:rsidRPr="00DF0756" w:rsidRDefault="007032C3" w:rsidP="000B1A9E">
      <w:pPr>
        <w:rPr>
          <w:rFonts w:eastAsia="MS Mincho"/>
          <w:b/>
          <w:lang w:eastAsia="ja-JP"/>
        </w:rPr>
      </w:pPr>
      <w:hyperlink r:id="rId2327" w:history="1">
        <w:r>
          <w:rPr>
            <w:rStyle w:val="Hyperlink"/>
            <w:rFonts w:eastAsia="MS Mincho"/>
            <w:b/>
            <w:lang w:eastAsia="ja-JP"/>
          </w:rPr>
          <w:t>R1-1703509</w:t>
        </w:r>
      </w:hyperlink>
      <w:r w:rsidR="000B1A9E" w:rsidRPr="00DF0756">
        <w:rPr>
          <w:rFonts w:eastAsia="MS Mincho"/>
          <w:b/>
          <w:lang w:eastAsia="ja-JP"/>
        </w:rPr>
        <w:tab/>
        <w:t xml:space="preserve"> Evaluation of duplexing flexibility in indoor hotspot scenario</w:t>
      </w:r>
      <w:r w:rsidR="000B1A9E" w:rsidRPr="00DF0756">
        <w:rPr>
          <w:rFonts w:eastAsia="MS Mincho"/>
          <w:b/>
          <w:lang w:eastAsia="ja-JP"/>
        </w:rPr>
        <w:tab/>
        <w:t>ZTE, ZTE Microelectronics</w:t>
      </w:r>
    </w:p>
    <w:p w14:paraId="63B2D174" w14:textId="7ED37A7F" w:rsidR="000B1A9E" w:rsidRDefault="000B1A9E" w:rsidP="000B1A9E">
      <w:pPr>
        <w:rPr>
          <w:rFonts w:eastAsia="MS Mincho"/>
          <w:lang w:eastAsia="ja-JP"/>
        </w:rPr>
      </w:pPr>
      <w:r>
        <w:rPr>
          <w:rFonts w:eastAsia="MS Mincho"/>
          <w:lang w:eastAsia="ja-JP"/>
        </w:rPr>
        <w:lastRenderedPageBreak/>
        <w:t xml:space="preserve">Revision of </w:t>
      </w:r>
      <w:hyperlink r:id="rId2328" w:history="1">
        <w:r w:rsidR="007032C3">
          <w:rPr>
            <w:rStyle w:val="Hyperlink"/>
            <w:rFonts w:eastAsia="MS Mincho"/>
            <w:lang w:eastAsia="ja-JP"/>
          </w:rPr>
          <w:t>R1-1701614</w:t>
        </w:r>
      </w:hyperlink>
      <w:r>
        <w:rPr>
          <w:rFonts w:eastAsia="MS Mincho"/>
          <w:lang w:eastAsia="ja-JP"/>
        </w:rPr>
        <w:tab/>
      </w:r>
    </w:p>
    <w:p w14:paraId="5E1A3E2F" w14:textId="572AE0FB" w:rsidR="000B1A9E" w:rsidRPr="00DF0756" w:rsidRDefault="007032C3" w:rsidP="000B1A9E">
      <w:pPr>
        <w:rPr>
          <w:rFonts w:eastAsia="MS Mincho"/>
          <w:b/>
          <w:lang w:eastAsia="ja-JP"/>
        </w:rPr>
      </w:pPr>
      <w:hyperlink r:id="rId2329" w:history="1">
        <w:r>
          <w:rPr>
            <w:rStyle w:val="Hyperlink"/>
            <w:rFonts w:eastAsia="MS Mincho"/>
            <w:b/>
            <w:lang w:eastAsia="ja-JP"/>
          </w:rPr>
          <w:t>R1-1701672</w:t>
        </w:r>
      </w:hyperlink>
      <w:r w:rsidR="000B1A9E" w:rsidRPr="00DF0756">
        <w:rPr>
          <w:rFonts w:eastAsia="MS Mincho"/>
          <w:b/>
          <w:lang w:eastAsia="ja-JP"/>
        </w:rPr>
        <w:tab/>
        <w:t>Evaluation of duplexing flexibility in indoor hotspot scenario</w:t>
      </w:r>
      <w:r w:rsidR="000B1A9E" w:rsidRPr="00DF0756">
        <w:rPr>
          <w:rFonts w:eastAsia="MS Mincho"/>
          <w:b/>
          <w:lang w:eastAsia="ja-JP"/>
        </w:rPr>
        <w:tab/>
        <w:t>Huawei, HiSilicon</w:t>
      </w:r>
    </w:p>
    <w:p w14:paraId="2FD07242" w14:textId="31AE7F13" w:rsidR="000B1A9E" w:rsidRPr="00DF0756" w:rsidRDefault="007032C3" w:rsidP="000B1A9E">
      <w:pPr>
        <w:rPr>
          <w:rFonts w:eastAsia="MS Mincho"/>
          <w:b/>
          <w:lang w:eastAsia="ja-JP"/>
        </w:rPr>
      </w:pPr>
      <w:hyperlink r:id="rId2330" w:history="1">
        <w:r>
          <w:rPr>
            <w:rStyle w:val="Hyperlink"/>
            <w:rFonts w:eastAsia="MS Mincho"/>
            <w:b/>
            <w:lang w:eastAsia="ja-JP"/>
          </w:rPr>
          <w:t>R1-1702247</w:t>
        </w:r>
      </w:hyperlink>
      <w:r w:rsidR="000B1A9E" w:rsidRPr="00DF0756">
        <w:rPr>
          <w:rFonts w:eastAsia="MS Mincho"/>
          <w:b/>
          <w:lang w:eastAsia="ja-JP"/>
        </w:rPr>
        <w:tab/>
        <w:t>Evaluation results on dynamic TDD in indoor scenario</w:t>
      </w:r>
      <w:r w:rsidR="000B1A9E" w:rsidRPr="00DF0756">
        <w:rPr>
          <w:rFonts w:eastAsia="MS Mincho"/>
          <w:b/>
          <w:lang w:eastAsia="ja-JP"/>
        </w:rPr>
        <w:tab/>
        <w:t>Intel Corporation</w:t>
      </w:r>
    </w:p>
    <w:p w14:paraId="6ABC1801" w14:textId="463A263D" w:rsidR="000B1A9E" w:rsidRPr="00DF0756" w:rsidRDefault="007032C3" w:rsidP="000B1A9E">
      <w:pPr>
        <w:rPr>
          <w:rFonts w:eastAsia="MS Mincho"/>
          <w:b/>
          <w:lang w:eastAsia="ja-JP"/>
        </w:rPr>
      </w:pPr>
      <w:hyperlink r:id="rId2331" w:history="1">
        <w:r>
          <w:rPr>
            <w:rStyle w:val="Hyperlink"/>
            <w:rFonts w:eastAsia="MS Mincho"/>
            <w:b/>
            <w:lang w:eastAsia="ja-JP"/>
          </w:rPr>
          <w:t>R1-1702718</w:t>
        </w:r>
      </w:hyperlink>
      <w:r w:rsidR="000B1A9E" w:rsidRPr="00DF0756">
        <w:rPr>
          <w:rFonts w:eastAsia="MS Mincho"/>
          <w:b/>
          <w:lang w:eastAsia="ja-JP"/>
        </w:rPr>
        <w:tab/>
        <w:t>Dynamic TDD performance evaluation</w:t>
      </w:r>
      <w:r w:rsidR="000B1A9E" w:rsidRPr="00DF0756">
        <w:rPr>
          <w:rFonts w:eastAsia="MS Mincho"/>
          <w:b/>
          <w:lang w:eastAsia="ja-JP"/>
        </w:rPr>
        <w:tab/>
        <w:t>MediaTek Inc.</w:t>
      </w:r>
    </w:p>
    <w:p w14:paraId="4CF1C9E3" w14:textId="04B60A9F" w:rsidR="000B1A9E" w:rsidRPr="00DF0756" w:rsidRDefault="007032C3" w:rsidP="000B1A9E">
      <w:pPr>
        <w:rPr>
          <w:rFonts w:eastAsia="MS Mincho"/>
          <w:b/>
          <w:lang w:eastAsia="ja-JP"/>
        </w:rPr>
      </w:pPr>
      <w:hyperlink r:id="rId2332" w:history="1">
        <w:r>
          <w:rPr>
            <w:rStyle w:val="Hyperlink"/>
            <w:rFonts w:eastAsia="MS Mincho"/>
            <w:b/>
            <w:lang w:eastAsia="ja-JP"/>
          </w:rPr>
          <w:t>R1-1702837</w:t>
        </w:r>
      </w:hyperlink>
      <w:r w:rsidR="000B1A9E" w:rsidRPr="00DF0756">
        <w:rPr>
          <w:rFonts w:eastAsia="MS Mincho"/>
          <w:b/>
          <w:lang w:eastAsia="ja-JP"/>
        </w:rPr>
        <w:tab/>
        <w:t>Performance evaluation of dynamic TDD in indoor hotspot scenario</w:t>
      </w:r>
      <w:r w:rsidR="000B1A9E" w:rsidRPr="00DF0756">
        <w:rPr>
          <w:rFonts w:eastAsia="MS Mincho"/>
          <w:b/>
          <w:lang w:eastAsia="ja-JP"/>
        </w:rPr>
        <w:tab/>
        <w:t>NTT DOCOMO, INC.</w:t>
      </w:r>
    </w:p>
    <w:p w14:paraId="72DAD60A" w14:textId="7C574FAB" w:rsidR="000B1A9E" w:rsidRPr="00DF0756" w:rsidRDefault="007032C3" w:rsidP="000B1A9E">
      <w:pPr>
        <w:rPr>
          <w:rFonts w:eastAsia="MS Mincho"/>
          <w:b/>
          <w:lang w:eastAsia="ja-JP"/>
        </w:rPr>
      </w:pPr>
      <w:hyperlink r:id="rId2333" w:history="1">
        <w:r>
          <w:rPr>
            <w:rStyle w:val="Hyperlink"/>
            <w:rFonts w:eastAsia="MS Mincho"/>
            <w:b/>
            <w:lang w:eastAsia="ja-JP"/>
          </w:rPr>
          <w:t>R1-1703300</w:t>
        </w:r>
      </w:hyperlink>
      <w:r w:rsidR="000B1A9E" w:rsidRPr="00DF0756">
        <w:rPr>
          <w:rFonts w:eastAsia="MS Mincho"/>
          <w:b/>
          <w:lang w:eastAsia="ja-JP"/>
        </w:rPr>
        <w:tab/>
        <w:t>Performance of Dynamic TDD in an Indoor Hotspot Environment at 4 GHz</w:t>
      </w:r>
      <w:r w:rsidR="000B1A9E" w:rsidRPr="00DF0756">
        <w:rPr>
          <w:rFonts w:eastAsia="MS Mincho"/>
          <w:b/>
          <w:lang w:eastAsia="ja-JP"/>
        </w:rPr>
        <w:tab/>
        <w:t>Ericsson</w:t>
      </w:r>
    </w:p>
    <w:p w14:paraId="50522FE6" w14:textId="107D5B1F" w:rsidR="000B1A9E" w:rsidRPr="00DF0756" w:rsidRDefault="007032C3" w:rsidP="000B1A9E">
      <w:pPr>
        <w:rPr>
          <w:rFonts w:eastAsia="MS Mincho"/>
          <w:b/>
          <w:lang w:eastAsia="ja-JP"/>
        </w:rPr>
      </w:pPr>
      <w:hyperlink r:id="rId2334" w:history="1">
        <w:r>
          <w:rPr>
            <w:rStyle w:val="Hyperlink"/>
            <w:rFonts w:eastAsia="MS Mincho"/>
            <w:b/>
            <w:lang w:eastAsia="ja-JP"/>
          </w:rPr>
          <w:t>R1-1703301</w:t>
        </w:r>
      </w:hyperlink>
      <w:r w:rsidR="000B1A9E" w:rsidRPr="00DF0756">
        <w:rPr>
          <w:rFonts w:eastAsia="MS Mincho"/>
          <w:b/>
          <w:lang w:eastAsia="ja-JP"/>
        </w:rPr>
        <w:tab/>
        <w:t>Performance of Dynamic TDD in an Indoor Hotspot Environment at 30 GHz</w:t>
      </w:r>
      <w:r w:rsidR="000B1A9E" w:rsidRPr="00DF0756">
        <w:rPr>
          <w:rFonts w:eastAsia="MS Mincho"/>
          <w:b/>
          <w:lang w:eastAsia="ja-JP"/>
        </w:rPr>
        <w:tab/>
        <w:t>Ericsson</w:t>
      </w:r>
    </w:p>
    <w:p w14:paraId="7C04648A" w14:textId="77777777" w:rsidR="000B1A9E" w:rsidRDefault="000B1A9E" w:rsidP="000B1A9E">
      <w:pPr>
        <w:rPr>
          <w:rFonts w:eastAsia="MS Mincho"/>
          <w:lang w:eastAsia="ja-JP"/>
        </w:rPr>
      </w:pPr>
    </w:p>
    <w:p w14:paraId="4F92081B" w14:textId="77777777" w:rsidR="000B1A9E" w:rsidRDefault="000B1A9E" w:rsidP="000B1A9E">
      <w:pPr>
        <w:rPr>
          <w:rFonts w:eastAsia="MS Mincho"/>
          <w:szCs w:val="20"/>
          <w:lang w:eastAsia="ja-JP"/>
        </w:rPr>
      </w:pPr>
      <w:r>
        <w:rPr>
          <w:rFonts w:eastAsia="MS Mincho"/>
          <w:szCs w:val="20"/>
          <w:u w:val="single"/>
          <w:lang w:eastAsia="ja-JP"/>
        </w:rPr>
        <w:t>Conclusion</w:t>
      </w:r>
      <w:r>
        <w:rPr>
          <w:rFonts w:eastAsia="MS Mincho"/>
          <w:szCs w:val="20"/>
          <w:lang w:eastAsia="ja-JP"/>
        </w:rPr>
        <w:t>:</w:t>
      </w:r>
    </w:p>
    <w:p w14:paraId="304DC4F5" w14:textId="77777777" w:rsidR="000B1A9E" w:rsidRPr="00DF0756" w:rsidRDefault="000B1A9E" w:rsidP="00DF0756">
      <w:pPr>
        <w:pStyle w:val="ListParagraph"/>
        <w:numPr>
          <w:ilvl w:val="0"/>
          <w:numId w:val="290"/>
        </w:numPr>
        <w:rPr>
          <w:rFonts w:eastAsia="MS Mincho"/>
        </w:rPr>
      </w:pPr>
      <w:r w:rsidRPr="00DF0756">
        <w:rPr>
          <w:rFonts w:eastAsia="MS Mincho"/>
        </w:rPr>
        <w:t>Summarize the evaluation results for indoor hotspot scenario based on the agreed framework from last meeting – Yousuke (DCM)</w:t>
      </w:r>
    </w:p>
    <w:p w14:paraId="3289B9FB" w14:textId="77777777" w:rsidR="000B1A9E" w:rsidRPr="00DF0756" w:rsidRDefault="000B1A9E" w:rsidP="00DF0756">
      <w:pPr>
        <w:pStyle w:val="ListParagraph"/>
        <w:numPr>
          <w:ilvl w:val="0"/>
          <w:numId w:val="290"/>
        </w:numPr>
        <w:rPr>
          <w:rFonts w:eastAsia="MS Mincho"/>
        </w:rPr>
      </w:pPr>
      <w:r w:rsidRPr="00DF0756">
        <w:rPr>
          <w:rFonts w:eastAsia="MS Mincho"/>
        </w:rPr>
        <w:t>Summarize observations based on the evaluation results for indoor hotspot scenario - Zukang (Huawei)</w:t>
      </w:r>
    </w:p>
    <w:p w14:paraId="59999852" w14:textId="77777777" w:rsidR="000B1A9E" w:rsidRDefault="000B1A9E" w:rsidP="000B1A9E">
      <w:pPr>
        <w:rPr>
          <w:rFonts w:eastAsia="MS Mincho"/>
          <w:lang w:eastAsia="ja-JP"/>
        </w:rPr>
      </w:pPr>
    </w:p>
    <w:p w14:paraId="7475666A" w14:textId="28588DE8" w:rsidR="000B1A9E" w:rsidRPr="00DF0756" w:rsidRDefault="007032C3" w:rsidP="000B1A9E">
      <w:pPr>
        <w:rPr>
          <w:rFonts w:eastAsia="MS Mincho"/>
          <w:b/>
          <w:lang w:eastAsia="ja-JP"/>
        </w:rPr>
      </w:pPr>
      <w:hyperlink r:id="rId2335" w:history="1">
        <w:r>
          <w:rPr>
            <w:rStyle w:val="Hyperlink"/>
            <w:rFonts w:eastAsia="MS Mincho"/>
            <w:b/>
            <w:lang w:eastAsia="ja-JP"/>
          </w:rPr>
          <w:t>R1-1701673</w:t>
        </w:r>
      </w:hyperlink>
      <w:r w:rsidR="000B1A9E" w:rsidRPr="00DF0756">
        <w:rPr>
          <w:rFonts w:eastAsia="MS Mincho"/>
          <w:b/>
          <w:lang w:eastAsia="ja-JP"/>
        </w:rPr>
        <w:tab/>
        <w:t>Evaluation of duplexing flexibility in urban macro scenario</w:t>
      </w:r>
      <w:r w:rsidR="000B1A9E" w:rsidRPr="00DF0756">
        <w:rPr>
          <w:rFonts w:eastAsia="MS Mincho"/>
          <w:b/>
          <w:lang w:eastAsia="ja-JP"/>
        </w:rPr>
        <w:tab/>
        <w:t>Huawei, HiSilicon</w:t>
      </w:r>
    </w:p>
    <w:p w14:paraId="56E6EE89" w14:textId="6F3A416E" w:rsidR="000B1A9E" w:rsidRPr="00DF0756" w:rsidRDefault="007032C3" w:rsidP="000B1A9E">
      <w:pPr>
        <w:rPr>
          <w:rFonts w:eastAsia="MS Mincho"/>
          <w:b/>
          <w:lang w:eastAsia="ja-JP"/>
        </w:rPr>
      </w:pPr>
      <w:hyperlink r:id="rId2336" w:history="1">
        <w:r>
          <w:rPr>
            <w:rStyle w:val="Hyperlink"/>
            <w:rFonts w:eastAsia="MS Mincho"/>
            <w:b/>
            <w:lang w:eastAsia="ja-JP"/>
          </w:rPr>
          <w:t>R1-1702838</w:t>
        </w:r>
      </w:hyperlink>
      <w:r w:rsidR="000B1A9E" w:rsidRPr="00DF0756">
        <w:rPr>
          <w:rFonts w:eastAsia="MS Mincho"/>
          <w:b/>
          <w:lang w:eastAsia="ja-JP"/>
        </w:rPr>
        <w:tab/>
        <w:t>Performance evaluation of dynamic TDD in urban macro scenario</w:t>
      </w:r>
      <w:r w:rsidR="000B1A9E" w:rsidRPr="00DF0756">
        <w:rPr>
          <w:rFonts w:eastAsia="MS Mincho"/>
          <w:b/>
          <w:lang w:eastAsia="ja-JP"/>
        </w:rPr>
        <w:tab/>
        <w:t>NTT DOCOMO, INC.</w:t>
      </w:r>
    </w:p>
    <w:p w14:paraId="7459EBB0" w14:textId="7590924F" w:rsidR="000B1A9E" w:rsidRPr="00DF0756" w:rsidRDefault="007032C3" w:rsidP="000B1A9E">
      <w:pPr>
        <w:rPr>
          <w:rFonts w:eastAsia="MS Mincho"/>
          <w:b/>
          <w:lang w:eastAsia="ja-JP"/>
        </w:rPr>
      </w:pPr>
      <w:hyperlink r:id="rId2337" w:history="1">
        <w:r>
          <w:rPr>
            <w:rStyle w:val="Hyperlink"/>
            <w:rFonts w:eastAsia="MS Mincho"/>
            <w:b/>
            <w:lang w:eastAsia="ja-JP"/>
          </w:rPr>
          <w:t>R1-1703109</w:t>
        </w:r>
      </w:hyperlink>
      <w:r w:rsidR="000B1A9E" w:rsidRPr="00DF0756">
        <w:rPr>
          <w:rFonts w:eastAsia="MS Mincho"/>
          <w:b/>
          <w:lang w:eastAsia="ja-JP"/>
        </w:rPr>
        <w:tab/>
        <w:t>Performance Evaluation of Dynamic TDD</w:t>
      </w:r>
      <w:r w:rsidR="000B1A9E" w:rsidRPr="00DF0756">
        <w:rPr>
          <w:rFonts w:eastAsia="MS Mincho"/>
          <w:b/>
          <w:lang w:eastAsia="ja-JP"/>
        </w:rPr>
        <w:tab/>
        <w:t>Nokia, Alcatel-Lucent Shanghai Bell</w:t>
      </w:r>
    </w:p>
    <w:p w14:paraId="4427A921" w14:textId="77777777" w:rsidR="00DF0756" w:rsidRDefault="00DF0756" w:rsidP="000B1A9E">
      <w:pPr>
        <w:rPr>
          <w:rFonts w:eastAsia="MS Mincho"/>
          <w:szCs w:val="20"/>
          <w:u w:val="single"/>
          <w:lang w:eastAsia="ja-JP"/>
        </w:rPr>
      </w:pPr>
    </w:p>
    <w:p w14:paraId="38B3AAAF" w14:textId="77777777" w:rsidR="000B1A9E" w:rsidRDefault="000B1A9E" w:rsidP="000B1A9E">
      <w:pPr>
        <w:rPr>
          <w:rFonts w:eastAsia="MS Mincho"/>
          <w:szCs w:val="20"/>
          <w:lang w:eastAsia="ja-JP"/>
        </w:rPr>
      </w:pPr>
      <w:r>
        <w:rPr>
          <w:rFonts w:eastAsia="MS Mincho"/>
          <w:szCs w:val="20"/>
          <w:u w:val="single"/>
          <w:lang w:eastAsia="ja-JP"/>
        </w:rPr>
        <w:t>Conclusion</w:t>
      </w:r>
      <w:r>
        <w:rPr>
          <w:rFonts w:eastAsia="MS Mincho"/>
          <w:szCs w:val="20"/>
          <w:lang w:eastAsia="ja-JP"/>
        </w:rPr>
        <w:t>:</w:t>
      </w:r>
    </w:p>
    <w:p w14:paraId="5FA7DD34" w14:textId="77777777" w:rsidR="000B1A9E" w:rsidRPr="00DF0756" w:rsidRDefault="000B1A9E" w:rsidP="00DF0756">
      <w:pPr>
        <w:pStyle w:val="ListParagraph"/>
        <w:numPr>
          <w:ilvl w:val="0"/>
          <w:numId w:val="298"/>
        </w:numPr>
        <w:rPr>
          <w:rFonts w:eastAsia="MS Mincho"/>
        </w:rPr>
      </w:pPr>
      <w:r w:rsidRPr="00DF0756">
        <w:rPr>
          <w:rFonts w:eastAsia="MS Mincho"/>
        </w:rPr>
        <w:t>Summarize the evaluation results for urban macro scenario based on the agreed framework from last meeting – Yousuke (DCM)</w:t>
      </w:r>
    </w:p>
    <w:p w14:paraId="45DE07BB" w14:textId="77777777" w:rsidR="000B1A9E" w:rsidRPr="00DF0756" w:rsidRDefault="000B1A9E" w:rsidP="00DF0756">
      <w:pPr>
        <w:pStyle w:val="ListParagraph"/>
        <w:numPr>
          <w:ilvl w:val="0"/>
          <w:numId w:val="298"/>
        </w:numPr>
        <w:rPr>
          <w:rFonts w:eastAsia="MS Mincho"/>
        </w:rPr>
      </w:pPr>
      <w:r w:rsidRPr="00DF0756">
        <w:rPr>
          <w:rFonts w:eastAsia="MS Mincho"/>
        </w:rPr>
        <w:t>Summarize observations based on the evaluation results for urban macro scenario - Zukang (Huawei)</w:t>
      </w:r>
    </w:p>
    <w:p w14:paraId="71DB63BA" w14:textId="77777777" w:rsidR="000B1A9E" w:rsidRDefault="000B1A9E" w:rsidP="000B1A9E">
      <w:pPr>
        <w:rPr>
          <w:rFonts w:eastAsia="MS Mincho"/>
          <w:lang w:eastAsia="ja-JP"/>
        </w:rPr>
      </w:pPr>
    </w:p>
    <w:p w14:paraId="088DCBC3" w14:textId="004170C7" w:rsidR="000B1A9E" w:rsidRPr="00DF0756" w:rsidRDefault="007032C3" w:rsidP="000B1A9E">
      <w:pPr>
        <w:rPr>
          <w:rFonts w:eastAsia="MS Mincho"/>
          <w:b/>
          <w:lang w:eastAsia="ja-JP"/>
        </w:rPr>
      </w:pPr>
      <w:hyperlink r:id="rId2338" w:history="1">
        <w:r>
          <w:rPr>
            <w:rStyle w:val="Hyperlink"/>
            <w:rFonts w:eastAsia="MS Mincho"/>
            <w:b/>
            <w:lang w:eastAsia="ja-JP"/>
          </w:rPr>
          <w:t>R1-1701674</w:t>
        </w:r>
      </w:hyperlink>
      <w:r w:rsidR="000B1A9E" w:rsidRPr="00DF0756">
        <w:rPr>
          <w:rFonts w:eastAsia="MS Mincho"/>
          <w:b/>
          <w:lang w:eastAsia="ja-JP"/>
        </w:rPr>
        <w:tab/>
        <w:t>Evaluation of duplexing flexibility in dense urban scenario</w:t>
      </w:r>
      <w:r w:rsidR="000B1A9E" w:rsidRPr="00DF0756">
        <w:rPr>
          <w:rFonts w:eastAsia="MS Mincho"/>
          <w:b/>
          <w:lang w:eastAsia="ja-JP"/>
        </w:rPr>
        <w:tab/>
        <w:t>Huawei, HiSilicon</w:t>
      </w:r>
    </w:p>
    <w:p w14:paraId="0E0D8E69" w14:textId="107AD84F" w:rsidR="000B1A9E" w:rsidRPr="00DF0756" w:rsidRDefault="007032C3" w:rsidP="000B1A9E">
      <w:pPr>
        <w:rPr>
          <w:rFonts w:eastAsia="MS Mincho"/>
          <w:b/>
          <w:lang w:eastAsia="ja-JP"/>
        </w:rPr>
      </w:pPr>
      <w:hyperlink r:id="rId2339" w:history="1">
        <w:r>
          <w:rPr>
            <w:rStyle w:val="Hyperlink"/>
            <w:rFonts w:eastAsia="MS Mincho"/>
            <w:b/>
            <w:lang w:eastAsia="ja-JP"/>
          </w:rPr>
          <w:t>R1-1702499</w:t>
        </w:r>
      </w:hyperlink>
      <w:r w:rsidR="000B1A9E" w:rsidRPr="00DF0756">
        <w:rPr>
          <w:rFonts w:eastAsia="MS Mincho"/>
          <w:b/>
          <w:lang w:eastAsia="ja-JP"/>
        </w:rPr>
        <w:tab/>
        <w:t>Evaluation results of duplexing flexibility in dense urban scenario</w:t>
      </w:r>
      <w:r w:rsidR="000B1A9E" w:rsidRPr="00DF0756">
        <w:rPr>
          <w:rFonts w:eastAsia="MS Mincho"/>
          <w:b/>
          <w:lang w:eastAsia="ja-JP"/>
        </w:rPr>
        <w:tab/>
        <w:t>LG Electronics</w:t>
      </w:r>
    </w:p>
    <w:p w14:paraId="391D0FA9" w14:textId="52D73CE3" w:rsidR="000B1A9E" w:rsidRPr="00DF0756" w:rsidRDefault="007032C3" w:rsidP="000B1A9E">
      <w:pPr>
        <w:rPr>
          <w:rFonts w:eastAsia="MS Mincho"/>
          <w:b/>
          <w:lang w:eastAsia="ja-JP"/>
        </w:rPr>
      </w:pPr>
      <w:hyperlink r:id="rId2340" w:history="1">
        <w:r>
          <w:rPr>
            <w:rStyle w:val="Hyperlink"/>
            <w:rFonts w:eastAsia="MS Mincho"/>
            <w:b/>
            <w:lang w:eastAsia="ja-JP"/>
          </w:rPr>
          <w:t>R1-1703462</w:t>
        </w:r>
      </w:hyperlink>
      <w:r w:rsidR="000B1A9E" w:rsidRPr="00DF0756">
        <w:rPr>
          <w:rFonts w:eastAsia="MS Mincho"/>
          <w:b/>
          <w:lang w:eastAsia="ja-JP"/>
        </w:rPr>
        <w:tab/>
        <w:t>Dynamic TDD performance evaluation</w:t>
      </w:r>
      <w:r w:rsidR="000B1A9E" w:rsidRPr="00DF0756">
        <w:rPr>
          <w:rFonts w:eastAsia="MS Mincho"/>
          <w:b/>
          <w:lang w:eastAsia="ja-JP"/>
        </w:rPr>
        <w:tab/>
        <w:t>Qualcomm Incorporated</w:t>
      </w:r>
    </w:p>
    <w:p w14:paraId="2AEEA51B" w14:textId="7D8F19B3" w:rsidR="000B1A9E" w:rsidRDefault="000B1A9E" w:rsidP="000B1A9E">
      <w:pPr>
        <w:rPr>
          <w:rFonts w:eastAsia="MS Mincho"/>
          <w:lang w:eastAsia="ja-JP"/>
        </w:rPr>
      </w:pPr>
      <w:r>
        <w:rPr>
          <w:rFonts w:eastAsia="MS Mincho"/>
          <w:lang w:eastAsia="ja-JP"/>
        </w:rPr>
        <w:t xml:space="preserve">Revision of </w:t>
      </w:r>
      <w:hyperlink r:id="rId2341" w:history="1">
        <w:r w:rsidR="007032C3">
          <w:rPr>
            <w:rStyle w:val="Hyperlink"/>
            <w:rFonts w:eastAsia="MS Mincho"/>
            <w:lang w:eastAsia="ja-JP"/>
          </w:rPr>
          <w:t>R1-1702648</w:t>
        </w:r>
      </w:hyperlink>
      <w:r>
        <w:rPr>
          <w:rFonts w:eastAsia="MS Mincho"/>
          <w:lang w:eastAsia="ja-JP"/>
        </w:rPr>
        <w:tab/>
      </w:r>
    </w:p>
    <w:p w14:paraId="2040C711" w14:textId="35C260AB" w:rsidR="000B1A9E" w:rsidRPr="00DF0756" w:rsidRDefault="007032C3" w:rsidP="000B1A9E">
      <w:pPr>
        <w:rPr>
          <w:rFonts w:eastAsia="MS Mincho"/>
          <w:b/>
          <w:lang w:eastAsia="ja-JP"/>
        </w:rPr>
      </w:pPr>
      <w:hyperlink r:id="rId2342" w:history="1">
        <w:r>
          <w:rPr>
            <w:rStyle w:val="Hyperlink"/>
            <w:rFonts w:eastAsia="MS Mincho"/>
            <w:b/>
            <w:lang w:eastAsia="ja-JP"/>
          </w:rPr>
          <w:t>R1-1702836</w:t>
        </w:r>
      </w:hyperlink>
      <w:r w:rsidR="000B1A9E" w:rsidRPr="00DF0756">
        <w:rPr>
          <w:rFonts w:eastAsia="MS Mincho"/>
          <w:b/>
          <w:lang w:eastAsia="ja-JP"/>
        </w:rPr>
        <w:tab/>
        <w:t>Performance evaluation of dynamic TDD in dense urban scenario</w:t>
      </w:r>
      <w:r w:rsidR="000B1A9E" w:rsidRPr="00DF0756">
        <w:rPr>
          <w:rFonts w:eastAsia="MS Mincho"/>
          <w:b/>
          <w:lang w:eastAsia="ja-JP"/>
        </w:rPr>
        <w:tab/>
        <w:t>NTT DOCOMO, INC.</w:t>
      </w:r>
    </w:p>
    <w:p w14:paraId="70218AE0" w14:textId="6690DB61" w:rsidR="000B1A9E" w:rsidRPr="00DF0756" w:rsidRDefault="007032C3" w:rsidP="000B1A9E">
      <w:pPr>
        <w:rPr>
          <w:rFonts w:eastAsia="MS Mincho"/>
          <w:b/>
          <w:lang w:eastAsia="ja-JP"/>
        </w:rPr>
      </w:pPr>
      <w:hyperlink r:id="rId2343" w:history="1">
        <w:r>
          <w:rPr>
            <w:rStyle w:val="Hyperlink"/>
            <w:rFonts w:eastAsia="MS Mincho"/>
            <w:b/>
            <w:lang w:eastAsia="ja-JP"/>
          </w:rPr>
          <w:t>R1-1703299</w:t>
        </w:r>
      </w:hyperlink>
      <w:r w:rsidR="000B1A9E" w:rsidRPr="00DF0756">
        <w:rPr>
          <w:rFonts w:eastAsia="MS Mincho"/>
          <w:b/>
          <w:lang w:eastAsia="ja-JP"/>
        </w:rPr>
        <w:tab/>
        <w:t>Performance of Dynamic TDD in a Dense Urban Environment</w:t>
      </w:r>
      <w:r w:rsidR="000B1A9E" w:rsidRPr="00DF0756">
        <w:rPr>
          <w:rFonts w:eastAsia="MS Mincho"/>
          <w:b/>
          <w:lang w:eastAsia="ja-JP"/>
        </w:rPr>
        <w:tab/>
        <w:t>Ericsson</w:t>
      </w:r>
    </w:p>
    <w:p w14:paraId="51D999F3" w14:textId="77777777" w:rsidR="000B1A9E" w:rsidRDefault="000B1A9E" w:rsidP="000B1A9E">
      <w:pPr>
        <w:rPr>
          <w:rFonts w:eastAsia="MS Mincho"/>
          <w:lang w:eastAsia="ja-JP"/>
        </w:rPr>
      </w:pPr>
    </w:p>
    <w:p w14:paraId="23F3F2BE" w14:textId="77777777" w:rsidR="000B1A9E" w:rsidRDefault="000B1A9E" w:rsidP="000B1A9E">
      <w:pPr>
        <w:rPr>
          <w:rFonts w:eastAsia="MS Mincho"/>
          <w:szCs w:val="20"/>
          <w:lang w:eastAsia="ja-JP"/>
        </w:rPr>
      </w:pPr>
      <w:r>
        <w:rPr>
          <w:rFonts w:eastAsia="MS Mincho"/>
          <w:szCs w:val="20"/>
          <w:u w:val="single"/>
          <w:lang w:eastAsia="ja-JP"/>
        </w:rPr>
        <w:t>Conclusion</w:t>
      </w:r>
      <w:r>
        <w:rPr>
          <w:rFonts w:eastAsia="MS Mincho"/>
          <w:szCs w:val="20"/>
          <w:lang w:eastAsia="ja-JP"/>
        </w:rPr>
        <w:t>:</w:t>
      </w:r>
    </w:p>
    <w:p w14:paraId="60B43957" w14:textId="77777777" w:rsidR="000B1A9E" w:rsidRPr="00DF0756" w:rsidRDefault="000B1A9E" w:rsidP="00DF0756">
      <w:pPr>
        <w:pStyle w:val="ListParagraph"/>
        <w:numPr>
          <w:ilvl w:val="0"/>
          <w:numId w:val="299"/>
        </w:numPr>
        <w:rPr>
          <w:rFonts w:eastAsia="MS Mincho"/>
        </w:rPr>
      </w:pPr>
      <w:r w:rsidRPr="00DF0756">
        <w:rPr>
          <w:rFonts w:eastAsia="MS Mincho"/>
        </w:rPr>
        <w:t>Summarize the evaluation results for dense urban scenario based on the agreed framework from last meeting – Yousuke (DCM)</w:t>
      </w:r>
    </w:p>
    <w:p w14:paraId="7D08A208" w14:textId="77777777" w:rsidR="000B1A9E" w:rsidRPr="00DF0756" w:rsidRDefault="000B1A9E" w:rsidP="00DF0756">
      <w:pPr>
        <w:pStyle w:val="ListParagraph"/>
        <w:numPr>
          <w:ilvl w:val="0"/>
          <w:numId w:val="299"/>
        </w:numPr>
        <w:rPr>
          <w:rFonts w:eastAsia="MS Mincho"/>
        </w:rPr>
      </w:pPr>
      <w:r w:rsidRPr="00DF0756">
        <w:rPr>
          <w:rFonts w:eastAsia="MS Mincho"/>
        </w:rPr>
        <w:t>Summarize observations based on the evaluation results for dense urban scenario - Zukang (Huawei)</w:t>
      </w:r>
    </w:p>
    <w:p w14:paraId="4F3D0E88" w14:textId="77777777" w:rsidR="000B1A9E" w:rsidRDefault="000B1A9E" w:rsidP="000B1A9E">
      <w:pPr>
        <w:rPr>
          <w:rFonts w:eastAsia="MS Mincho"/>
          <w:szCs w:val="20"/>
          <w:lang w:eastAsia="ja-JP"/>
        </w:rPr>
      </w:pPr>
    </w:p>
    <w:p w14:paraId="74635A89" w14:textId="374F50D6" w:rsidR="000B1A9E" w:rsidRPr="00DF0756" w:rsidRDefault="007032C3" w:rsidP="000B1A9E">
      <w:pPr>
        <w:rPr>
          <w:rFonts w:eastAsia="MS Mincho"/>
          <w:b/>
          <w:lang w:eastAsia="ja-JP"/>
        </w:rPr>
      </w:pPr>
      <w:hyperlink r:id="rId2344" w:history="1">
        <w:r>
          <w:rPr>
            <w:rStyle w:val="Hyperlink"/>
            <w:rFonts w:eastAsia="MS Mincho"/>
            <w:b/>
            <w:lang w:eastAsia="ja-JP"/>
          </w:rPr>
          <w:t>R1-1703818</w:t>
        </w:r>
      </w:hyperlink>
      <w:r w:rsidR="000B1A9E" w:rsidRPr="00DF0756">
        <w:rPr>
          <w:rFonts w:eastAsia="MS Mincho"/>
          <w:b/>
          <w:lang w:eastAsia="ja-JP"/>
        </w:rPr>
        <w:tab/>
        <w:t>WF on summary of flexible duplexing evaluation</w:t>
      </w:r>
      <w:r w:rsidR="000B1A9E" w:rsidRPr="00DF0756">
        <w:rPr>
          <w:rFonts w:eastAsia="MS Mincho"/>
          <w:b/>
          <w:lang w:eastAsia="ja-JP"/>
        </w:rPr>
        <w:tab/>
        <w:t>NTT DoCoMo</w:t>
      </w:r>
    </w:p>
    <w:p w14:paraId="2A61EBAB" w14:textId="77777777" w:rsidR="00DF0756" w:rsidRDefault="00DF0756" w:rsidP="000B1A9E">
      <w:pPr>
        <w:rPr>
          <w:rFonts w:eastAsia="MS Mincho"/>
          <w:szCs w:val="20"/>
          <w:highlight w:val="green"/>
          <w:lang w:eastAsia="ja-JP"/>
        </w:rPr>
      </w:pPr>
    </w:p>
    <w:p w14:paraId="22951F86" w14:textId="77777777" w:rsidR="000B1A9E" w:rsidRDefault="000B1A9E" w:rsidP="000B1A9E">
      <w:pPr>
        <w:rPr>
          <w:rFonts w:eastAsia="MS Mincho"/>
          <w:szCs w:val="20"/>
          <w:lang w:eastAsia="ja-JP"/>
        </w:rPr>
      </w:pPr>
      <w:r>
        <w:rPr>
          <w:rFonts w:eastAsia="MS Mincho"/>
          <w:szCs w:val="20"/>
          <w:highlight w:val="green"/>
          <w:lang w:eastAsia="ja-JP"/>
        </w:rPr>
        <w:t>Agreements</w:t>
      </w:r>
      <w:r>
        <w:rPr>
          <w:rFonts w:eastAsia="MS Mincho"/>
          <w:szCs w:val="20"/>
          <w:lang w:eastAsia="ja-JP"/>
        </w:rPr>
        <w:t>:</w:t>
      </w:r>
    </w:p>
    <w:p w14:paraId="4DE724EE" w14:textId="77777777" w:rsidR="000B1A9E" w:rsidRPr="00DF0756" w:rsidRDefault="000B1A9E" w:rsidP="00DF0756">
      <w:pPr>
        <w:pStyle w:val="ListParagraph"/>
        <w:numPr>
          <w:ilvl w:val="0"/>
          <w:numId w:val="300"/>
        </w:numPr>
        <w:rPr>
          <w:rFonts w:eastAsia="MS Mincho"/>
          <w:lang w:val="en-US"/>
        </w:rPr>
      </w:pPr>
      <w:r w:rsidRPr="00DF0756">
        <w:rPr>
          <w:rFonts w:eastAsia="MS Mincho"/>
          <w:lang w:val="en-US"/>
        </w:rPr>
        <w:t>Evaluation results for flexible duplexing is captured in section 10 of TR38.802</w:t>
      </w:r>
    </w:p>
    <w:p w14:paraId="3780A2B7" w14:textId="37437F33" w:rsidR="000B1A9E" w:rsidRPr="00DF0756" w:rsidRDefault="000B1A9E" w:rsidP="00DF0756">
      <w:pPr>
        <w:pStyle w:val="ListParagraph"/>
        <w:numPr>
          <w:ilvl w:val="1"/>
          <w:numId w:val="300"/>
        </w:numPr>
        <w:rPr>
          <w:rFonts w:eastAsia="MS Mincho"/>
          <w:lang w:val="en-US"/>
        </w:rPr>
      </w:pPr>
      <w:r w:rsidRPr="00DF0756">
        <w:rPr>
          <w:rFonts w:eastAsia="MS Mincho"/>
          <w:lang w:val="en-US"/>
        </w:rPr>
        <w:t xml:space="preserve">Evaluation results are summarized in the attached sheet in </w:t>
      </w:r>
      <w:hyperlink r:id="rId2345" w:history="1">
        <w:r w:rsidR="007032C3">
          <w:rPr>
            <w:rStyle w:val="Hyperlink"/>
            <w:rFonts w:eastAsia="MS Mincho"/>
            <w:lang w:val="en-US"/>
          </w:rPr>
          <w:t>R1-1703818</w:t>
        </w:r>
      </w:hyperlink>
    </w:p>
    <w:p w14:paraId="5CEF21AB" w14:textId="77777777" w:rsidR="000B1A9E" w:rsidRPr="00DF0756" w:rsidRDefault="000B1A9E" w:rsidP="00DF0756">
      <w:pPr>
        <w:pStyle w:val="ListParagraph"/>
        <w:numPr>
          <w:ilvl w:val="2"/>
          <w:numId w:val="300"/>
        </w:numPr>
        <w:rPr>
          <w:rFonts w:eastAsia="MS Mincho"/>
          <w:lang w:val="en-US"/>
        </w:rPr>
      </w:pPr>
      <w:r w:rsidRPr="00DF0756">
        <w:rPr>
          <w:rFonts w:eastAsia="MS Mincho"/>
          <w:lang w:val="en-US"/>
        </w:rPr>
        <w:t>Which can be further updated upon availability of new results (by Friday morning)</w:t>
      </w:r>
    </w:p>
    <w:p w14:paraId="5CEB7922" w14:textId="77777777" w:rsidR="000B1A9E" w:rsidRPr="00DF0756" w:rsidRDefault="000B1A9E" w:rsidP="00DF0756">
      <w:pPr>
        <w:pStyle w:val="ListParagraph"/>
        <w:numPr>
          <w:ilvl w:val="0"/>
          <w:numId w:val="300"/>
        </w:numPr>
        <w:rPr>
          <w:rFonts w:eastAsia="MS Mincho"/>
          <w:lang w:val="en-US"/>
        </w:rPr>
      </w:pPr>
      <w:r w:rsidRPr="00DF0756">
        <w:rPr>
          <w:rFonts w:eastAsia="MS Mincho"/>
          <w:lang w:val="en-US"/>
        </w:rPr>
        <w:t>Agreed evaluation assumption for flexible duplexing is also captured in appendix A.2 of TR38.802</w:t>
      </w:r>
    </w:p>
    <w:p w14:paraId="5092E94A" w14:textId="57521A43" w:rsidR="000B1A9E" w:rsidRPr="00DF0756" w:rsidRDefault="000B1A9E" w:rsidP="00DF0756">
      <w:pPr>
        <w:pStyle w:val="ListParagraph"/>
        <w:numPr>
          <w:ilvl w:val="1"/>
          <w:numId w:val="300"/>
        </w:numPr>
        <w:rPr>
          <w:rFonts w:eastAsia="MS Mincho"/>
          <w:lang w:val="en-US"/>
        </w:rPr>
      </w:pPr>
      <w:r w:rsidRPr="00DF0756">
        <w:rPr>
          <w:rFonts w:eastAsia="MS Mincho"/>
          <w:lang w:val="en-US"/>
        </w:rPr>
        <w:t xml:space="preserve">Agreed assumption are indicated in slide 5-9 in </w:t>
      </w:r>
      <w:hyperlink r:id="rId2346" w:history="1">
        <w:r w:rsidR="007032C3">
          <w:rPr>
            <w:rStyle w:val="Hyperlink"/>
            <w:rFonts w:eastAsia="MS Mincho"/>
            <w:lang w:val="en-US"/>
          </w:rPr>
          <w:t>R1-1703818</w:t>
        </w:r>
      </w:hyperlink>
    </w:p>
    <w:p w14:paraId="2F0C90DA" w14:textId="77777777" w:rsidR="000B1A9E" w:rsidRDefault="000B1A9E" w:rsidP="000B1A9E">
      <w:pPr>
        <w:rPr>
          <w:rFonts w:eastAsia="MS Mincho"/>
          <w:lang w:eastAsia="ja-JP"/>
        </w:rPr>
      </w:pPr>
    </w:p>
    <w:p w14:paraId="101DD44A" w14:textId="60B807EC" w:rsidR="000B1A9E" w:rsidRPr="00DF0756" w:rsidRDefault="007032C3" w:rsidP="000B1A9E">
      <w:pPr>
        <w:rPr>
          <w:rFonts w:eastAsia="MS Mincho"/>
          <w:b/>
          <w:lang w:eastAsia="ja-JP"/>
        </w:rPr>
      </w:pPr>
      <w:hyperlink r:id="rId2347" w:history="1">
        <w:r>
          <w:rPr>
            <w:rStyle w:val="Hyperlink"/>
            <w:rFonts w:eastAsia="MS Mincho"/>
            <w:b/>
            <w:lang w:eastAsia="ja-JP"/>
          </w:rPr>
          <w:t>R1-1703816</w:t>
        </w:r>
      </w:hyperlink>
      <w:r w:rsidR="000B1A9E" w:rsidRPr="00DF0756">
        <w:rPr>
          <w:rFonts w:eastAsia="MS Mincho"/>
          <w:b/>
          <w:lang w:eastAsia="ja-JP"/>
        </w:rPr>
        <w:tab/>
        <w:t>Way forward on observations for duplexing flexibility</w:t>
      </w:r>
      <w:r w:rsidR="000B1A9E" w:rsidRPr="00DF0756">
        <w:rPr>
          <w:rFonts w:eastAsia="MS Mincho"/>
          <w:b/>
          <w:lang w:eastAsia="ja-JP"/>
        </w:rPr>
        <w:tab/>
        <w:t>Huawei, HiSilicon</w:t>
      </w:r>
    </w:p>
    <w:p w14:paraId="6365CD3C" w14:textId="77777777" w:rsidR="000B1A9E" w:rsidRDefault="000B1A9E" w:rsidP="000B1A9E">
      <w:pPr>
        <w:rPr>
          <w:rFonts w:eastAsia="MS Mincho"/>
          <w:lang w:eastAsia="ja-JP"/>
        </w:rPr>
      </w:pPr>
    </w:p>
    <w:p w14:paraId="537F5308" w14:textId="77777777" w:rsidR="000B1A9E" w:rsidRDefault="000B1A9E" w:rsidP="000B1A9E">
      <w:pPr>
        <w:rPr>
          <w:rFonts w:eastAsia="MS Mincho"/>
          <w:szCs w:val="20"/>
          <w:lang w:eastAsia="ja-JP"/>
        </w:rPr>
      </w:pPr>
      <w:r>
        <w:rPr>
          <w:rFonts w:eastAsia="MS Mincho"/>
          <w:szCs w:val="20"/>
          <w:highlight w:val="green"/>
          <w:lang w:eastAsia="ja-JP"/>
        </w:rPr>
        <w:t>Agreements</w:t>
      </w:r>
      <w:r>
        <w:rPr>
          <w:rFonts w:eastAsia="MS Mincho"/>
          <w:szCs w:val="20"/>
          <w:lang w:eastAsia="ja-JP"/>
        </w:rPr>
        <w:t>:</w:t>
      </w:r>
    </w:p>
    <w:p w14:paraId="56A14ABF" w14:textId="77777777" w:rsidR="000B1A9E" w:rsidRPr="00DF0756" w:rsidRDefault="000B1A9E" w:rsidP="00DF0756">
      <w:pPr>
        <w:pStyle w:val="ListParagraph"/>
        <w:numPr>
          <w:ilvl w:val="0"/>
          <w:numId w:val="302"/>
        </w:numPr>
        <w:rPr>
          <w:rFonts w:eastAsia="MS Mincho"/>
        </w:rPr>
      </w:pPr>
      <w:r w:rsidRPr="00DF0756">
        <w:rPr>
          <w:rFonts w:eastAsia="MS Mincho"/>
        </w:rPr>
        <w:t>Observations for indoor hotspot scenario:</w:t>
      </w:r>
    </w:p>
    <w:p w14:paraId="04BD705C" w14:textId="77777777" w:rsidR="000B1A9E" w:rsidRPr="00DF0756" w:rsidRDefault="000B1A9E" w:rsidP="00DF0756">
      <w:pPr>
        <w:pStyle w:val="ListParagraph"/>
        <w:numPr>
          <w:ilvl w:val="1"/>
          <w:numId w:val="302"/>
        </w:numPr>
        <w:rPr>
          <w:rFonts w:eastAsia="MS Mincho"/>
          <w:lang w:val="en-US"/>
        </w:rPr>
      </w:pPr>
      <w:r w:rsidRPr="00DF0756">
        <w:rPr>
          <w:rFonts w:eastAsia="MS Mincho"/>
          <w:lang w:val="en-US"/>
        </w:rPr>
        <w:t>Evaluations show that duplexing flexibility with cross-link interference mitigation schemes and on a 4GHz and 30GHz provides better UPT compared to static UL/DL resource partition and duplexing flexibility without cross-link interference mitigation schemes</w:t>
      </w:r>
    </w:p>
    <w:p w14:paraId="728C2D45" w14:textId="77777777" w:rsidR="000B1A9E" w:rsidRPr="00DF0756" w:rsidRDefault="000B1A9E" w:rsidP="00DF0756">
      <w:pPr>
        <w:pStyle w:val="ListParagraph"/>
        <w:numPr>
          <w:ilvl w:val="1"/>
          <w:numId w:val="302"/>
        </w:numPr>
        <w:rPr>
          <w:rFonts w:eastAsia="MS Mincho"/>
          <w:lang w:val="en-US"/>
        </w:rPr>
      </w:pPr>
      <w:r w:rsidRPr="00DF0756">
        <w:rPr>
          <w:rFonts w:eastAsia="MS Mincho"/>
          <w:lang w:val="en-US"/>
        </w:rPr>
        <w:t>Evaluations show that duplexing flexibility without cross-link interference mitigation schemes on a 4GHz and 30GHz provides better UPT compared to static UL/DL resource partition at least for some cases</w:t>
      </w:r>
    </w:p>
    <w:p w14:paraId="06B1A495" w14:textId="77777777" w:rsidR="000B1A9E" w:rsidRPr="00DF0756" w:rsidRDefault="000B1A9E" w:rsidP="00DF0756">
      <w:pPr>
        <w:pStyle w:val="ListParagraph"/>
        <w:numPr>
          <w:ilvl w:val="1"/>
          <w:numId w:val="302"/>
        </w:numPr>
        <w:rPr>
          <w:rFonts w:eastAsia="MS Mincho"/>
          <w:lang w:val="en-US"/>
        </w:rPr>
      </w:pPr>
      <w:r w:rsidRPr="00DF0756">
        <w:rPr>
          <w:rFonts w:eastAsia="MS Mincho"/>
          <w:lang w:val="en-US"/>
        </w:rPr>
        <w:t xml:space="preserve">The evaluated cross-link interference mitigation schemes include sensing based methods, advanced receivers (e.g. MMSE-IRC, EMMSE-IRC), coordinated scheduling/beamforming, power control, link adaptation, hybrid dynamic/static UL/DL resource assignment. </w:t>
      </w:r>
    </w:p>
    <w:p w14:paraId="6803ACFC" w14:textId="77777777" w:rsidR="000B1A9E" w:rsidRDefault="000B1A9E" w:rsidP="00DF0756">
      <w:pPr>
        <w:rPr>
          <w:lang w:eastAsia="ja-JP"/>
        </w:rPr>
      </w:pPr>
    </w:p>
    <w:p w14:paraId="70103CF9" w14:textId="77777777" w:rsidR="000B1A9E" w:rsidRDefault="000B1A9E" w:rsidP="00DF0756">
      <w:pPr>
        <w:rPr>
          <w:szCs w:val="20"/>
          <w:lang w:eastAsia="ja-JP"/>
        </w:rPr>
      </w:pPr>
      <w:r>
        <w:rPr>
          <w:szCs w:val="20"/>
          <w:highlight w:val="green"/>
          <w:lang w:eastAsia="ja-JP"/>
        </w:rPr>
        <w:t>Agreements</w:t>
      </w:r>
      <w:r>
        <w:rPr>
          <w:szCs w:val="20"/>
          <w:lang w:eastAsia="ja-JP"/>
        </w:rPr>
        <w:t>:</w:t>
      </w:r>
    </w:p>
    <w:p w14:paraId="3A001F35" w14:textId="77777777" w:rsidR="000B1A9E" w:rsidRPr="00DF0756" w:rsidRDefault="000B1A9E" w:rsidP="00DF0756">
      <w:pPr>
        <w:pStyle w:val="ListParagraph"/>
        <w:numPr>
          <w:ilvl w:val="0"/>
          <w:numId w:val="302"/>
        </w:numPr>
        <w:rPr>
          <w:rFonts w:eastAsia="MS Mincho"/>
          <w:lang w:val="en-US"/>
        </w:rPr>
      </w:pPr>
      <w:r w:rsidRPr="00DF0756">
        <w:rPr>
          <w:rFonts w:eastAsia="MS Mincho"/>
          <w:lang w:val="en-US"/>
        </w:rPr>
        <w:lastRenderedPageBreak/>
        <w:t xml:space="preserve">For urban macro scenario, evaluations show that duplexing flexibility with cross-link interference mitigation schemes on a 4GHz unpaired spectrum and on a 2GHz paired spectrum provides better average UPT compared to static UL/DL resource partition and duplexing flexibility without cross-link interference mitigation schemes. </w:t>
      </w:r>
    </w:p>
    <w:p w14:paraId="31BA0CBF" w14:textId="77777777" w:rsidR="000B1A9E" w:rsidRPr="00DF0756" w:rsidRDefault="000B1A9E" w:rsidP="00DF0756">
      <w:pPr>
        <w:pStyle w:val="ListParagraph"/>
        <w:numPr>
          <w:ilvl w:val="1"/>
          <w:numId w:val="302"/>
        </w:numPr>
        <w:rPr>
          <w:rFonts w:eastAsia="MS Mincho"/>
          <w:lang w:val="en-US"/>
        </w:rPr>
      </w:pPr>
      <w:r w:rsidRPr="00DF0756">
        <w:rPr>
          <w:rFonts w:eastAsia="MS Mincho"/>
          <w:lang w:val="en-US"/>
        </w:rPr>
        <w:t>The evaluated cross-link interference mitigation schemes include advanced receivers (e.g. MMSE-IRC, EMMSE-IRC, packet exchange for interference cancellation), coordinated scheduling/beamforming, power control, link adaptation.</w:t>
      </w:r>
    </w:p>
    <w:p w14:paraId="4987C2B8" w14:textId="77777777" w:rsidR="000B1A9E" w:rsidRPr="00DF0756" w:rsidRDefault="000B1A9E" w:rsidP="00DF0756">
      <w:pPr>
        <w:pStyle w:val="ListParagraph"/>
        <w:numPr>
          <w:ilvl w:val="0"/>
          <w:numId w:val="302"/>
        </w:numPr>
        <w:rPr>
          <w:rFonts w:eastAsia="MS Mincho"/>
          <w:lang w:val="en-US"/>
        </w:rPr>
      </w:pPr>
      <w:r w:rsidRPr="00DF0756">
        <w:rPr>
          <w:rFonts w:eastAsia="MS Mincho"/>
          <w:lang w:val="en-US"/>
        </w:rPr>
        <w:t>For urban macro scenario, evaluations show that duplexing flexibility on a 2GHz paired spectrum with SRS on the DL part without dynamic DL/UL resource allocation provides better cell average/edge throughput compared to no SRS on the DL part of the spectrum.</w:t>
      </w:r>
    </w:p>
    <w:p w14:paraId="7845E3AF" w14:textId="77777777" w:rsidR="000B1A9E" w:rsidRPr="00DF0756" w:rsidRDefault="000B1A9E" w:rsidP="00DF0756">
      <w:pPr>
        <w:pStyle w:val="ListParagraph"/>
        <w:numPr>
          <w:ilvl w:val="0"/>
          <w:numId w:val="302"/>
        </w:numPr>
        <w:rPr>
          <w:rFonts w:eastAsia="MS Mincho"/>
          <w:lang w:val="en-US"/>
        </w:rPr>
      </w:pPr>
      <w:r w:rsidRPr="00DF0756">
        <w:rPr>
          <w:rFonts w:eastAsia="MS Mincho"/>
          <w:lang w:val="en-US"/>
        </w:rPr>
        <w:t>Note: it is up to the rapporteur whether or not to include the references of contributions on evaluation results in the observations (to be consistent with other parts of the TR)</w:t>
      </w:r>
    </w:p>
    <w:p w14:paraId="2C3C9E6C" w14:textId="77777777" w:rsidR="000B1A9E" w:rsidRDefault="000B1A9E" w:rsidP="00DF0756">
      <w:pPr>
        <w:rPr>
          <w:lang w:val="en-US" w:eastAsia="ja-JP"/>
        </w:rPr>
      </w:pPr>
    </w:p>
    <w:p w14:paraId="2C9653CD" w14:textId="77777777" w:rsidR="000B1A9E" w:rsidRDefault="000B1A9E" w:rsidP="00DF0756">
      <w:pPr>
        <w:rPr>
          <w:szCs w:val="20"/>
          <w:lang w:val="en-US" w:eastAsia="ja-JP"/>
        </w:rPr>
      </w:pPr>
      <w:r>
        <w:rPr>
          <w:szCs w:val="20"/>
          <w:highlight w:val="green"/>
          <w:lang w:val="en-US" w:eastAsia="ja-JP"/>
        </w:rPr>
        <w:t>Agreements</w:t>
      </w:r>
      <w:r>
        <w:rPr>
          <w:szCs w:val="20"/>
          <w:lang w:val="en-US" w:eastAsia="ja-JP"/>
        </w:rPr>
        <w:t>:</w:t>
      </w:r>
    </w:p>
    <w:p w14:paraId="1E19ACA7" w14:textId="77777777" w:rsidR="000B1A9E" w:rsidRPr="00DF0756" w:rsidRDefault="000B1A9E" w:rsidP="00DF0756">
      <w:pPr>
        <w:pStyle w:val="ListParagraph"/>
        <w:numPr>
          <w:ilvl w:val="0"/>
          <w:numId w:val="303"/>
        </w:numPr>
        <w:rPr>
          <w:rFonts w:eastAsia="MS Mincho"/>
          <w:lang w:val="en-US"/>
        </w:rPr>
      </w:pPr>
      <w:r w:rsidRPr="00DF0756">
        <w:rPr>
          <w:rFonts w:eastAsia="MS Mincho"/>
          <w:lang w:val="en-US"/>
        </w:rPr>
        <w:t>For dense urban scenario, evaluations show that duplexing flexibility with cross-link interference mitigation schemes on a 4GHz and 30GHz unpaired spectrum provides better UPT compared to static UL/DL resource partition and duplexing flexibility without cross-link interference mitigation schemes</w:t>
      </w:r>
    </w:p>
    <w:p w14:paraId="5A013997" w14:textId="77777777" w:rsidR="000B1A9E" w:rsidRPr="00DF0756" w:rsidRDefault="000B1A9E" w:rsidP="00DF0756">
      <w:pPr>
        <w:pStyle w:val="ListParagraph"/>
        <w:numPr>
          <w:ilvl w:val="1"/>
          <w:numId w:val="303"/>
        </w:numPr>
        <w:rPr>
          <w:rFonts w:eastAsia="MS Mincho"/>
          <w:lang w:val="en-US"/>
        </w:rPr>
      </w:pPr>
      <w:r w:rsidRPr="00DF0756">
        <w:rPr>
          <w:rFonts w:eastAsia="MS Mincho"/>
          <w:lang w:val="en-US"/>
        </w:rPr>
        <w:t xml:space="preserve">The evaluated cross-link interference mitigation schemes include advanced receivers (e.g. MMSE-IRC, eMMSE-IRC), sensing based schemes, coordinated scheduling/beamforming, power control, link adaptation, hybrid dynamic/static UL/DL resource assignment. </w:t>
      </w:r>
    </w:p>
    <w:p w14:paraId="7C0B3529" w14:textId="77777777" w:rsidR="000B1A9E" w:rsidRDefault="000B1A9E" w:rsidP="000B1A9E">
      <w:pPr>
        <w:rPr>
          <w:rFonts w:eastAsia="MS Mincho"/>
          <w:szCs w:val="20"/>
          <w:highlight w:val="yellow"/>
          <w:lang w:val="en-US" w:eastAsia="ja-JP"/>
        </w:rPr>
      </w:pPr>
    </w:p>
    <w:p w14:paraId="550367E5" w14:textId="7CD6D23E" w:rsidR="000B1A9E" w:rsidRPr="00DF0756" w:rsidRDefault="007032C3" w:rsidP="000B1A9E">
      <w:pPr>
        <w:rPr>
          <w:rFonts w:eastAsia="MS Mincho"/>
          <w:b/>
          <w:szCs w:val="20"/>
          <w:lang w:val="en-US" w:eastAsia="ja-JP"/>
        </w:rPr>
      </w:pPr>
      <w:hyperlink r:id="rId2348" w:history="1">
        <w:r>
          <w:rPr>
            <w:rStyle w:val="Hyperlink"/>
            <w:rFonts w:eastAsia="MS Mincho"/>
            <w:b/>
            <w:szCs w:val="20"/>
            <w:lang w:val="en-US" w:eastAsia="ja-JP"/>
          </w:rPr>
          <w:t>R1-1704003</w:t>
        </w:r>
      </w:hyperlink>
      <w:r w:rsidR="000B1A9E" w:rsidRPr="00DF0756">
        <w:rPr>
          <w:rFonts w:eastAsia="MS Mincho"/>
          <w:b/>
          <w:szCs w:val="20"/>
          <w:lang w:val="en-US" w:eastAsia="ja-JP"/>
        </w:rPr>
        <w:tab/>
      </w:r>
      <w:r w:rsidR="000B1A9E" w:rsidRPr="00DF0756">
        <w:rPr>
          <w:rFonts w:eastAsia="MS Mincho"/>
          <w:b/>
          <w:szCs w:val="20"/>
          <w:lang w:eastAsia="ja-JP"/>
        </w:rPr>
        <w:t>Further observations for duplexing flexibility</w:t>
      </w:r>
      <w:r w:rsidR="00DF0756">
        <w:rPr>
          <w:rFonts w:eastAsia="MS Mincho"/>
          <w:b/>
          <w:szCs w:val="20"/>
          <w:lang w:eastAsia="ja-JP"/>
        </w:rPr>
        <w:tab/>
      </w:r>
      <w:r w:rsidR="000B1A9E" w:rsidRPr="00DF0756">
        <w:rPr>
          <w:rFonts w:eastAsia="MS Mincho"/>
          <w:b/>
          <w:szCs w:val="20"/>
          <w:lang w:val="en-US" w:eastAsia="ja-JP"/>
        </w:rPr>
        <w:t>Huawei, HiSilicon</w:t>
      </w:r>
    </w:p>
    <w:p w14:paraId="7EB59BB9" w14:textId="77777777" w:rsidR="000B1A9E" w:rsidRDefault="000B1A9E" w:rsidP="000B1A9E">
      <w:pPr>
        <w:rPr>
          <w:rFonts w:eastAsia="MS Mincho"/>
          <w:b/>
          <w:szCs w:val="20"/>
          <w:lang w:val="en-US" w:eastAsia="ja-JP"/>
        </w:rPr>
      </w:pPr>
    </w:p>
    <w:p w14:paraId="370AB0FF" w14:textId="2CC9DE49" w:rsidR="000B1A9E" w:rsidRDefault="000B1A9E" w:rsidP="000B1A9E">
      <w:pPr>
        <w:rPr>
          <w:rFonts w:eastAsia="MS Mincho"/>
          <w:szCs w:val="20"/>
          <w:lang w:val="en-US" w:eastAsia="ja-JP"/>
        </w:rPr>
      </w:pPr>
      <w:r>
        <w:rPr>
          <w:rFonts w:eastAsia="MS Mincho"/>
          <w:szCs w:val="20"/>
          <w:highlight w:val="cyan"/>
          <w:lang w:val="en-US" w:eastAsia="ja-JP"/>
        </w:rPr>
        <w:t>Email approval by 02/22 for additional observations regarding performance gain/loss w.r.t. static and dynamic without CLI management at different system load values, the ratio of served/offered traffic for each of the presented results</w:t>
      </w:r>
      <w:r>
        <w:rPr>
          <w:rFonts w:eastAsia="MS Mincho"/>
          <w:szCs w:val="20"/>
          <w:lang w:val="en-US" w:eastAsia="ja-JP"/>
        </w:rPr>
        <w:t xml:space="preserve"> – </w:t>
      </w:r>
      <w:r>
        <w:rPr>
          <w:rFonts w:eastAsia="MS Mincho"/>
          <w:szCs w:val="20"/>
          <w:highlight w:val="cyan"/>
          <w:lang w:val="en-US" w:eastAsia="ja-JP"/>
        </w:rPr>
        <w:t>Sorour (Ericsson)</w:t>
      </w:r>
      <w:r w:rsidR="00DF0756">
        <w:rPr>
          <w:rFonts w:eastAsia="MS Mincho"/>
          <w:szCs w:val="20"/>
          <w:lang w:val="en-US" w:eastAsia="ja-JP"/>
        </w:rPr>
        <w:t>.</w:t>
      </w:r>
    </w:p>
    <w:p w14:paraId="4EA7D2D8" w14:textId="77777777" w:rsidR="00DF0756" w:rsidRDefault="00DF0756" w:rsidP="000B1A9E">
      <w:pPr>
        <w:rPr>
          <w:rFonts w:eastAsia="MS Mincho"/>
          <w:szCs w:val="20"/>
          <w:lang w:val="en-US" w:eastAsia="ja-JP"/>
        </w:rPr>
      </w:pPr>
    </w:p>
    <w:p w14:paraId="1330BB88" w14:textId="77777777" w:rsidR="00DF0756" w:rsidRDefault="00DF0756" w:rsidP="000B1A9E">
      <w:pPr>
        <w:rPr>
          <w:rFonts w:eastAsia="MS Mincho"/>
          <w:szCs w:val="20"/>
          <w:lang w:val="en-US" w:eastAsia="ja-JP"/>
        </w:rPr>
      </w:pPr>
    </w:p>
    <w:p w14:paraId="4F970741" w14:textId="03431067" w:rsidR="00DF0756" w:rsidRDefault="00DF0756" w:rsidP="000B1A9E">
      <w:pPr>
        <w:rPr>
          <w:rFonts w:eastAsia="MS Mincho"/>
          <w:szCs w:val="20"/>
          <w:lang w:val="en-US" w:eastAsia="ja-JP"/>
        </w:rPr>
      </w:pPr>
      <w:r>
        <w:rPr>
          <w:rFonts w:eastAsia="MS Mincho"/>
          <w:szCs w:val="20"/>
          <w:lang w:val="en-US" w:eastAsia="ja-JP"/>
        </w:rPr>
        <w:t>Not treated.</w:t>
      </w:r>
    </w:p>
    <w:p w14:paraId="52640C5B" w14:textId="3673699A" w:rsidR="00DF0756" w:rsidRPr="00DF0756" w:rsidRDefault="007032C3" w:rsidP="00DF0756">
      <w:pPr>
        <w:rPr>
          <w:rFonts w:eastAsia="MS Mincho"/>
          <w:szCs w:val="20"/>
          <w:lang w:val="en-US" w:eastAsia="ja-JP"/>
        </w:rPr>
      </w:pPr>
      <w:hyperlink r:id="rId2349" w:history="1">
        <w:r>
          <w:rPr>
            <w:rStyle w:val="Hyperlink"/>
            <w:rFonts w:eastAsia="MS Mincho"/>
            <w:szCs w:val="20"/>
            <w:lang w:val="en-US" w:eastAsia="ja-JP"/>
          </w:rPr>
          <w:t>R1-1703446</w:t>
        </w:r>
      </w:hyperlink>
      <w:r w:rsidR="00DF0756" w:rsidRPr="00DF0756">
        <w:rPr>
          <w:rFonts w:eastAsia="MS Mincho"/>
          <w:szCs w:val="20"/>
          <w:lang w:val="en-US" w:eastAsia="ja-JP"/>
        </w:rPr>
        <w:tab/>
        <w:t>Evaluation results on dynamic TDD in dense urban scenario at 4GHz</w:t>
      </w:r>
      <w:r w:rsidR="00DF0756">
        <w:rPr>
          <w:rFonts w:eastAsia="MS Mincho"/>
          <w:szCs w:val="20"/>
          <w:lang w:val="en-US" w:eastAsia="ja-JP"/>
        </w:rPr>
        <w:tab/>
        <w:t>Intel Corporation</w:t>
      </w:r>
    </w:p>
    <w:p w14:paraId="3ED8F84A" w14:textId="5054300B" w:rsidR="00DF0756" w:rsidRPr="00DF0756" w:rsidRDefault="007032C3" w:rsidP="000B1A9E">
      <w:pPr>
        <w:rPr>
          <w:rFonts w:eastAsia="MS Mincho"/>
          <w:szCs w:val="20"/>
          <w:lang w:val="en-US" w:eastAsia="ja-JP"/>
        </w:rPr>
      </w:pPr>
      <w:hyperlink r:id="rId2350" w:history="1">
        <w:r>
          <w:rPr>
            <w:rStyle w:val="Hyperlink"/>
            <w:rFonts w:eastAsia="MS Mincho"/>
            <w:szCs w:val="20"/>
            <w:lang w:val="en-US" w:eastAsia="ja-JP"/>
          </w:rPr>
          <w:t>R1-1704056</w:t>
        </w:r>
      </w:hyperlink>
      <w:r w:rsidR="00DF0756" w:rsidRPr="00DF0756">
        <w:rPr>
          <w:rFonts w:eastAsia="MS Mincho"/>
          <w:szCs w:val="20"/>
          <w:lang w:val="en-US" w:eastAsia="ja-JP"/>
        </w:rPr>
        <w:tab/>
        <w:t>Dynamic TDD performance evaluation</w:t>
      </w:r>
      <w:r w:rsidR="00DF0756">
        <w:rPr>
          <w:rFonts w:eastAsia="MS Mincho"/>
          <w:szCs w:val="20"/>
          <w:lang w:val="en-US" w:eastAsia="ja-JP"/>
        </w:rPr>
        <w:tab/>
        <w:t>MediaTek</w:t>
      </w:r>
      <w:r w:rsidR="00DF0756">
        <w:rPr>
          <w:rFonts w:eastAsia="MS Mincho"/>
          <w:szCs w:val="20"/>
          <w:lang w:val="en-US" w:eastAsia="ja-JP"/>
        </w:rPr>
        <w:tab/>
        <w:t>(</w:t>
      </w:r>
      <w:r w:rsidR="00DF0756">
        <w:rPr>
          <w:rFonts w:eastAsia="MS Mincho"/>
          <w:lang w:eastAsia="ja-JP"/>
        </w:rPr>
        <w:t xml:space="preserve">Revision of </w:t>
      </w:r>
      <w:hyperlink r:id="rId2351" w:history="1">
        <w:r>
          <w:rPr>
            <w:rStyle w:val="Hyperlink"/>
            <w:rFonts w:eastAsia="MS Mincho"/>
            <w:lang w:eastAsia="ja-JP"/>
          </w:rPr>
          <w:t>R1-1702718</w:t>
        </w:r>
      </w:hyperlink>
      <w:r w:rsidR="00DF0756">
        <w:rPr>
          <w:rStyle w:val="Hyperlink"/>
          <w:rFonts w:eastAsia="MS Mincho"/>
          <w:lang w:eastAsia="ja-JP"/>
        </w:rPr>
        <w:t>)</w:t>
      </w:r>
    </w:p>
    <w:p w14:paraId="3034F8E9" w14:textId="77777777" w:rsidR="000B1A9E" w:rsidRDefault="000B1A9E" w:rsidP="007B45E8">
      <w:pPr>
        <w:pStyle w:val="Heading4"/>
      </w:pPr>
      <w:bookmarkStart w:id="409" w:name="_Toc475640903"/>
      <w:bookmarkStart w:id="410" w:name="_Toc478914541"/>
      <w:r>
        <w:t>Interference management</w:t>
      </w:r>
      <w:bookmarkEnd w:id="409"/>
      <w:bookmarkEnd w:id="410"/>
    </w:p>
    <w:p w14:paraId="7B3DC70D" w14:textId="77777777" w:rsidR="000B1A9E" w:rsidRDefault="000B1A9E" w:rsidP="000B1A9E">
      <w:pPr>
        <w:rPr>
          <w:rFonts w:eastAsia="MS Mincho"/>
          <w:i/>
          <w:lang w:eastAsia="ja-JP"/>
        </w:rPr>
      </w:pPr>
      <w:r>
        <w:rPr>
          <w:i/>
        </w:rPr>
        <w:t xml:space="preserve">Including </w:t>
      </w:r>
      <w:r>
        <w:rPr>
          <w:rFonts w:eastAsia="MS Mincho"/>
          <w:i/>
          <w:lang w:eastAsia="ja-JP"/>
        </w:rPr>
        <w:t xml:space="preserve">potential </w:t>
      </w:r>
      <w:r>
        <w:rPr>
          <w:i/>
        </w:rPr>
        <w:t>cross-link interference mitigation schemes</w:t>
      </w:r>
    </w:p>
    <w:p w14:paraId="0C0A37B6" w14:textId="77777777" w:rsidR="000B1A9E" w:rsidRDefault="000B1A9E" w:rsidP="000B1A9E">
      <w:pPr>
        <w:rPr>
          <w:rFonts w:eastAsia="MS Mincho"/>
          <w:i/>
          <w:lang w:eastAsia="ja-JP"/>
        </w:rPr>
      </w:pPr>
    </w:p>
    <w:p w14:paraId="6D95D007" w14:textId="74A7278D" w:rsidR="000B1A9E" w:rsidRPr="007B45E8" w:rsidRDefault="007032C3" w:rsidP="000B1A9E">
      <w:pPr>
        <w:rPr>
          <w:rFonts w:eastAsia="MS Mincho"/>
          <w:b/>
          <w:lang w:eastAsia="ja-JP"/>
        </w:rPr>
      </w:pPr>
      <w:hyperlink r:id="rId2352" w:history="1">
        <w:r>
          <w:rPr>
            <w:rStyle w:val="Hyperlink"/>
            <w:rFonts w:eastAsia="MS Mincho"/>
            <w:b/>
            <w:lang w:eastAsia="ja-JP"/>
          </w:rPr>
          <w:t>R1-1701616</w:t>
        </w:r>
      </w:hyperlink>
      <w:r w:rsidR="000B1A9E" w:rsidRPr="007B45E8">
        <w:rPr>
          <w:rFonts w:eastAsia="MS Mincho"/>
          <w:b/>
          <w:lang w:eastAsia="ja-JP"/>
        </w:rPr>
        <w:tab/>
        <w:t>Discussion on duplexing flexibility and cross-link interference mitigation schemes</w:t>
      </w:r>
      <w:r w:rsidR="000B1A9E" w:rsidRPr="007B45E8">
        <w:rPr>
          <w:rFonts w:eastAsia="MS Mincho"/>
          <w:b/>
          <w:lang w:eastAsia="ja-JP"/>
        </w:rPr>
        <w:tab/>
        <w:t>ZTE, ZTE Microelectronics</w:t>
      </w:r>
    </w:p>
    <w:p w14:paraId="275A988D" w14:textId="130DB914" w:rsidR="000B1A9E" w:rsidRPr="007B45E8" w:rsidRDefault="007032C3" w:rsidP="000B1A9E">
      <w:pPr>
        <w:rPr>
          <w:rFonts w:eastAsia="MS Mincho"/>
          <w:b/>
          <w:lang w:eastAsia="ja-JP"/>
        </w:rPr>
      </w:pPr>
      <w:hyperlink r:id="rId2353" w:history="1">
        <w:r>
          <w:rPr>
            <w:rStyle w:val="Hyperlink"/>
            <w:rFonts w:eastAsia="MS Mincho"/>
            <w:b/>
            <w:lang w:eastAsia="ja-JP"/>
          </w:rPr>
          <w:t>R1-1701669</w:t>
        </w:r>
      </w:hyperlink>
      <w:r w:rsidR="000B1A9E" w:rsidRPr="007B45E8">
        <w:rPr>
          <w:rFonts w:eastAsia="MS Mincho"/>
          <w:b/>
          <w:lang w:eastAsia="ja-JP"/>
        </w:rPr>
        <w:tab/>
        <w:t>On cross-link interference mitigation for duplexing flexibility</w:t>
      </w:r>
      <w:r w:rsidR="000B1A9E" w:rsidRPr="007B45E8">
        <w:rPr>
          <w:rFonts w:eastAsia="MS Mincho"/>
          <w:b/>
          <w:lang w:eastAsia="ja-JP"/>
        </w:rPr>
        <w:tab/>
        <w:t>Huawei, HiSilicon</w:t>
      </w:r>
    </w:p>
    <w:p w14:paraId="599B2460" w14:textId="46D9193B" w:rsidR="000B1A9E" w:rsidRPr="007B45E8" w:rsidRDefault="007032C3" w:rsidP="000B1A9E">
      <w:pPr>
        <w:rPr>
          <w:rFonts w:eastAsia="MS Mincho"/>
          <w:b/>
          <w:lang w:eastAsia="ja-JP"/>
        </w:rPr>
      </w:pPr>
      <w:hyperlink r:id="rId2354" w:history="1">
        <w:r>
          <w:rPr>
            <w:rStyle w:val="Hyperlink"/>
            <w:rFonts w:eastAsia="MS Mincho"/>
            <w:b/>
            <w:lang w:eastAsia="ja-JP"/>
          </w:rPr>
          <w:t>R1-1701923</w:t>
        </w:r>
      </w:hyperlink>
      <w:r w:rsidR="000B1A9E" w:rsidRPr="007B45E8">
        <w:rPr>
          <w:rFonts w:eastAsia="MS Mincho"/>
          <w:b/>
          <w:lang w:eastAsia="ja-JP"/>
        </w:rPr>
        <w:tab/>
        <w:t>Cross-link interference mitigation considerations for duplexing flexibility</w:t>
      </w:r>
      <w:r w:rsidR="000B1A9E" w:rsidRPr="007B45E8">
        <w:rPr>
          <w:rFonts w:eastAsia="MS Mincho"/>
          <w:b/>
          <w:lang w:eastAsia="ja-JP"/>
        </w:rPr>
        <w:tab/>
        <w:t>Fujitsu</w:t>
      </w:r>
    </w:p>
    <w:p w14:paraId="2FCF57D5" w14:textId="36756CB7" w:rsidR="000B1A9E" w:rsidRPr="007B45E8" w:rsidRDefault="007032C3" w:rsidP="000B1A9E">
      <w:pPr>
        <w:rPr>
          <w:rFonts w:eastAsia="MS Mincho"/>
          <w:b/>
          <w:lang w:eastAsia="ja-JP"/>
        </w:rPr>
      </w:pPr>
      <w:hyperlink r:id="rId2355" w:history="1">
        <w:r>
          <w:rPr>
            <w:rStyle w:val="Hyperlink"/>
            <w:rFonts w:eastAsia="MS Mincho"/>
            <w:b/>
            <w:lang w:eastAsia="ja-JP"/>
          </w:rPr>
          <w:t>R1-1701929</w:t>
        </w:r>
      </w:hyperlink>
      <w:r w:rsidR="000B1A9E" w:rsidRPr="007B45E8">
        <w:rPr>
          <w:rFonts w:eastAsia="MS Mincho"/>
          <w:b/>
          <w:lang w:eastAsia="ja-JP"/>
        </w:rPr>
        <w:tab/>
        <w:t>Discussions on cross-link interference mitigation schemes</w:t>
      </w:r>
      <w:r w:rsidR="000B1A9E" w:rsidRPr="007B45E8">
        <w:rPr>
          <w:rFonts w:eastAsia="MS Mincho"/>
          <w:b/>
          <w:lang w:eastAsia="ja-JP"/>
        </w:rPr>
        <w:tab/>
        <w:t>Panasonic</w:t>
      </w:r>
    </w:p>
    <w:p w14:paraId="406961DE" w14:textId="4AECB139" w:rsidR="000B1A9E" w:rsidRPr="007B45E8" w:rsidRDefault="007032C3" w:rsidP="000B1A9E">
      <w:pPr>
        <w:rPr>
          <w:rFonts w:eastAsia="MS Mincho"/>
          <w:b/>
          <w:lang w:eastAsia="ja-JP"/>
        </w:rPr>
      </w:pPr>
      <w:hyperlink r:id="rId2356" w:history="1">
        <w:r>
          <w:rPr>
            <w:rStyle w:val="Hyperlink"/>
            <w:rFonts w:eastAsia="MS Mincho"/>
            <w:b/>
            <w:lang w:eastAsia="ja-JP"/>
          </w:rPr>
          <w:t>R1-1702113</w:t>
        </w:r>
      </w:hyperlink>
      <w:r w:rsidR="000B1A9E" w:rsidRPr="007B45E8">
        <w:rPr>
          <w:rFonts w:eastAsia="MS Mincho"/>
          <w:b/>
          <w:lang w:eastAsia="ja-JP"/>
        </w:rPr>
        <w:tab/>
        <w:t>Interference management for dynamic TDD and flexible duplex</w:t>
      </w:r>
      <w:r w:rsidR="000B1A9E" w:rsidRPr="007B45E8">
        <w:rPr>
          <w:rFonts w:eastAsia="MS Mincho"/>
          <w:b/>
          <w:lang w:eastAsia="ja-JP"/>
        </w:rPr>
        <w:tab/>
        <w:t>CATT</w:t>
      </w:r>
    </w:p>
    <w:p w14:paraId="25DC532C" w14:textId="3A4A93BC" w:rsidR="000B1A9E" w:rsidRPr="007B45E8" w:rsidRDefault="007032C3" w:rsidP="000B1A9E">
      <w:pPr>
        <w:rPr>
          <w:rFonts w:eastAsia="MS Mincho"/>
          <w:b/>
          <w:lang w:eastAsia="ja-JP"/>
        </w:rPr>
      </w:pPr>
      <w:hyperlink r:id="rId2357" w:history="1">
        <w:r>
          <w:rPr>
            <w:rStyle w:val="Hyperlink"/>
            <w:rFonts w:eastAsia="MS Mincho"/>
            <w:b/>
            <w:lang w:eastAsia="ja-JP"/>
          </w:rPr>
          <w:t>R1-1702250</w:t>
        </w:r>
      </w:hyperlink>
      <w:r w:rsidR="000B1A9E" w:rsidRPr="007B45E8">
        <w:rPr>
          <w:rFonts w:eastAsia="MS Mincho"/>
          <w:b/>
          <w:lang w:eastAsia="ja-JP"/>
        </w:rPr>
        <w:tab/>
        <w:t>Discussion on interference measurement schemes for dynamic TDD</w:t>
      </w:r>
      <w:r w:rsidR="000B1A9E" w:rsidRPr="007B45E8">
        <w:rPr>
          <w:rFonts w:eastAsia="MS Mincho"/>
          <w:b/>
          <w:lang w:eastAsia="ja-JP"/>
        </w:rPr>
        <w:tab/>
        <w:t>Intel Corporation</w:t>
      </w:r>
    </w:p>
    <w:p w14:paraId="106F8A71" w14:textId="72F5A670" w:rsidR="000B1A9E" w:rsidRPr="007B45E8" w:rsidRDefault="007032C3" w:rsidP="000B1A9E">
      <w:pPr>
        <w:rPr>
          <w:rFonts w:eastAsia="MS Mincho"/>
          <w:b/>
          <w:lang w:eastAsia="ja-JP"/>
        </w:rPr>
      </w:pPr>
      <w:hyperlink r:id="rId2358" w:history="1">
        <w:r>
          <w:rPr>
            <w:rStyle w:val="Hyperlink"/>
            <w:rFonts w:eastAsia="MS Mincho"/>
            <w:b/>
            <w:lang w:eastAsia="ja-JP"/>
          </w:rPr>
          <w:t>R1-1702296</w:t>
        </w:r>
      </w:hyperlink>
      <w:r w:rsidR="000B1A9E" w:rsidRPr="007B45E8">
        <w:rPr>
          <w:rFonts w:eastAsia="MS Mincho"/>
          <w:b/>
          <w:lang w:eastAsia="ja-JP"/>
        </w:rPr>
        <w:tab/>
        <w:t>Design of Interference Measurement for NR</w:t>
      </w:r>
      <w:r w:rsidR="000B1A9E" w:rsidRPr="007B45E8">
        <w:rPr>
          <w:rFonts w:eastAsia="MS Mincho"/>
          <w:b/>
          <w:lang w:eastAsia="ja-JP"/>
        </w:rPr>
        <w:tab/>
        <w:t>AT&amp;T</w:t>
      </w:r>
    </w:p>
    <w:p w14:paraId="221EC128" w14:textId="014D3F5E" w:rsidR="000B1A9E" w:rsidRPr="007B45E8" w:rsidRDefault="007032C3" w:rsidP="000B1A9E">
      <w:pPr>
        <w:rPr>
          <w:rFonts w:eastAsia="MS Mincho"/>
          <w:b/>
          <w:lang w:eastAsia="ja-JP"/>
        </w:rPr>
      </w:pPr>
      <w:hyperlink r:id="rId2359" w:history="1">
        <w:r>
          <w:rPr>
            <w:rStyle w:val="Hyperlink"/>
            <w:rFonts w:eastAsia="MS Mincho"/>
            <w:b/>
            <w:lang w:eastAsia="ja-JP"/>
          </w:rPr>
          <w:t>R1-1702500</w:t>
        </w:r>
      </w:hyperlink>
      <w:r w:rsidR="000B1A9E" w:rsidRPr="007B45E8">
        <w:rPr>
          <w:rFonts w:eastAsia="MS Mincho"/>
          <w:b/>
          <w:lang w:eastAsia="ja-JP"/>
        </w:rPr>
        <w:tab/>
        <w:t>Discussion on CLI measurement for duplexing flexibility</w:t>
      </w:r>
      <w:r w:rsidR="000B1A9E" w:rsidRPr="007B45E8">
        <w:rPr>
          <w:rFonts w:eastAsia="MS Mincho"/>
          <w:b/>
          <w:lang w:eastAsia="ja-JP"/>
        </w:rPr>
        <w:tab/>
        <w:t>LG Electronics</w:t>
      </w:r>
    </w:p>
    <w:p w14:paraId="10E4E68A" w14:textId="437C3B7C" w:rsidR="000B1A9E" w:rsidRPr="007B45E8" w:rsidRDefault="007032C3" w:rsidP="000B1A9E">
      <w:pPr>
        <w:rPr>
          <w:rFonts w:eastAsia="MS Mincho"/>
          <w:b/>
          <w:lang w:eastAsia="ja-JP"/>
        </w:rPr>
      </w:pPr>
      <w:hyperlink r:id="rId2360" w:history="1">
        <w:r>
          <w:rPr>
            <w:rStyle w:val="Hyperlink"/>
            <w:rFonts w:eastAsia="MS Mincho"/>
            <w:b/>
            <w:lang w:eastAsia="ja-JP"/>
          </w:rPr>
          <w:t>R1-1702649</w:t>
        </w:r>
      </w:hyperlink>
      <w:r w:rsidR="000B1A9E" w:rsidRPr="007B45E8">
        <w:rPr>
          <w:rFonts w:eastAsia="MS Mincho"/>
          <w:b/>
          <w:lang w:eastAsia="ja-JP"/>
        </w:rPr>
        <w:tab/>
        <w:t>Dynamic TDD interference management considerations</w:t>
      </w:r>
      <w:r w:rsidR="000B1A9E" w:rsidRPr="007B45E8">
        <w:rPr>
          <w:rFonts w:eastAsia="MS Mincho"/>
          <w:b/>
          <w:lang w:eastAsia="ja-JP"/>
        </w:rPr>
        <w:tab/>
        <w:t>Qualcomm Incorporated</w:t>
      </w:r>
    </w:p>
    <w:p w14:paraId="386CE8CA" w14:textId="1CD28F5E" w:rsidR="000B1A9E" w:rsidRPr="007B45E8" w:rsidRDefault="007032C3" w:rsidP="000B1A9E">
      <w:pPr>
        <w:rPr>
          <w:rFonts w:eastAsia="MS Mincho"/>
          <w:b/>
          <w:lang w:eastAsia="ja-JP"/>
        </w:rPr>
      </w:pPr>
      <w:hyperlink r:id="rId2361" w:history="1">
        <w:r>
          <w:rPr>
            <w:rStyle w:val="Hyperlink"/>
            <w:rFonts w:eastAsia="MS Mincho"/>
            <w:b/>
            <w:lang w:eastAsia="ja-JP"/>
          </w:rPr>
          <w:t>R1-1702719</w:t>
        </w:r>
      </w:hyperlink>
      <w:r w:rsidR="000B1A9E" w:rsidRPr="007B45E8">
        <w:rPr>
          <w:rFonts w:eastAsia="MS Mincho"/>
          <w:b/>
          <w:lang w:eastAsia="ja-JP"/>
        </w:rPr>
        <w:tab/>
        <w:t>Interference management in NR</w:t>
      </w:r>
      <w:r w:rsidR="000B1A9E" w:rsidRPr="007B45E8">
        <w:rPr>
          <w:rFonts w:eastAsia="MS Mincho"/>
          <w:b/>
          <w:lang w:eastAsia="ja-JP"/>
        </w:rPr>
        <w:tab/>
        <w:t>MediaTek Inc.</w:t>
      </w:r>
    </w:p>
    <w:p w14:paraId="452B711D" w14:textId="362530A3" w:rsidR="000B1A9E" w:rsidRPr="007B45E8" w:rsidRDefault="007032C3" w:rsidP="000B1A9E">
      <w:pPr>
        <w:rPr>
          <w:rFonts w:eastAsia="MS Mincho"/>
          <w:b/>
          <w:lang w:eastAsia="ja-JP"/>
        </w:rPr>
      </w:pPr>
      <w:hyperlink r:id="rId2362" w:history="1">
        <w:r>
          <w:rPr>
            <w:rStyle w:val="Hyperlink"/>
            <w:rFonts w:eastAsia="MS Mincho"/>
            <w:b/>
            <w:lang w:eastAsia="ja-JP"/>
          </w:rPr>
          <w:t>R1-1702840</w:t>
        </w:r>
      </w:hyperlink>
      <w:r w:rsidR="000B1A9E" w:rsidRPr="007B45E8">
        <w:rPr>
          <w:rFonts w:eastAsia="MS Mincho"/>
          <w:b/>
          <w:lang w:eastAsia="ja-JP"/>
        </w:rPr>
        <w:tab/>
        <w:t>Control channels/signals for dynamic TDD</w:t>
      </w:r>
      <w:r w:rsidR="000B1A9E" w:rsidRPr="007B45E8">
        <w:rPr>
          <w:rFonts w:eastAsia="MS Mincho"/>
          <w:b/>
          <w:lang w:eastAsia="ja-JP"/>
        </w:rPr>
        <w:tab/>
        <w:t>NTT DOCOMO, INC.</w:t>
      </w:r>
    </w:p>
    <w:p w14:paraId="2E9F364F" w14:textId="13642944" w:rsidR="000B1A9E" w:rsidRPr="007B45E8" w:rsidRDefault="007032C3" w:rsidP="000B1A9E">
      <w:pPr>
        <w:rPr>
          <w:rFonts w:eastAsia="MS Mincho"/>
          <w:b/>
          <w:lang w:eastAsia="ja-JP"/>
        </w:rPr>
      </w:pPr>
      <w:hyperlink r:id="rId2363" w:history="1">
        <w:r>
          <w:rPr>
            <w:rStyle w:val="Hyperlink"/>
            <w:rFonts w:eastAsia="MS Mincho"/>
            <w:b/>
            <w:lang w:eastAsia="ja-JP"/>
          </w:rPr>
          <w:t>R1-1703008</w:t>
        </w:r>
      </w:hyperlink>
      <w:r w:rsidR="000B1A9E" w:rsidRPr="007B45E8">
        <w:rPr>
          <w:rFonts w:eastAsia="MS Mincho"/>
          <w:b/>
          <w:lang w:eastAsia="ja-JP"/>
        </w:rPr>
        <w:tab/>
        <w:t>Cross-link Interference Management based on Coordinated Beamforming</w:t>
      </w:r>
      <w:r w:rsidR="000B1A9E" w:rsidRPr="007B45E8">
        <w:rPr>
          <w:rFonts w:eastAsia="MS Mincho"/>
          <w:b/>
          <w:lang w:eastAsia="ja-JP"/>
        </w:rPr>
        <w:tab/>
        <w:t>Samsung</w:t>
      </w:r>
    </w:p>
    <w:p w14:paraId="2CF34732" w14:textId="5E19B7CF" w:rsidR="000B1A9E" w:rsidRPr="007B45E8" w:rsidRDefault="007032C3" w:rsidP="000B1A9E">
      <w:pPr>
        <w:rPr>
          <w:rFonts w:eastAsia="MS Mincho"/>
          <w:b/>
          <w:lang w:eastAsia="ja-JP"/>
        </w:rPr>
      </w:pPr>
      <w:hyperlink r:id="rId2364" w:history="1">
        <w:r>
          <w:rPr>
            <w:rStyle w:val="Hyperlink"/>
            <w:rFonts w:eastAsia="MS Mincho"/>
            <w:b/>
            <w:lang w:eastAsia="ja-JP"/>
          </w:rPr>
          <w:t>R1-1703110</w:t>
        </w:r>
      </w:hyperlink>
      <w:r w:rsidR="000B1A9E" w:rsidRPr="007B45E8">
        <w:rPr>
          <w:rFonts w:eastAsia="MS Mincho"/>
          <w:b/>
          <w:lang w:eastAsia="ja-JP"/>
        </w:rPr>
        <w:tab/>
        <w:t>Dynamic TDD Interference Mitigation Concepts in NR</w:t>
      </w:r>
      <w:r w:rsidR="000B1A9E" w:rsidRPr="007B45E8">
        <w:rPr>
          <w:rFonts w:eastAsia="MS Mincho"/>
          <w:b/>
          <w:lang w:eastAsia="ja-JP"/>
        </w:rPr>
        <w:tab/>
        <w:t>Nokia, Alcatel-Lucent Shanghai Bell</w:t>
      </w:r>
    </w:p>
    <w:p w14:paraId="0BFF227B" w14:textId="53F808C8" w:rsidR="000B1A9E" w:rsidRPr="007B45E8" w:rsidRDefault="007032C3" w:rsidP="000B1A9E">
      <w:pPr>
        <w:rPr>
          <w:rFonts w:eastAsia="MS Mincho"/>
          <w:b/>
          <w:lang w:eastAsia="ja-JP"/>
        </w:rPr>
      </w:pPr>
      <w:hyperlink r:id="rId2365" w:history="1">
        <w:r>
          <w:rPr>
            <w:rStyle w:val="Hyperlink"/>
            <w:rFonts w:eastAsia="MS Mincho"/>
            <w:b/>
            <w:lang w:eastAsia="ja-JP"/>
          </w:rPr>
          <w:t>R1-1703302</w:t>
        </w:r>
      </w:hyperlink>
      <w:r w:rsidR="000B1A9E" w:rsidRPr="007B45E8">
        <w:rPr>
          <w:rFonts w:eastAsia="MS Mincho"/>
          <w:b/>
          <w:lang w:eastAsia="ja-JP"/>
        </w:rPr>
        <w:tab/>
        <w:t>Cross-Link Interference Mitigation for Dynamic TDD in Dense Urban Environments</w:t>
      </w:r>
      <w:r w:rsidR="000B1A9E" w:rsidRPr="007B45E8">
        <w:rPr>
          <w:rFonts w:eastAsia="MS Mincho"/>
          <w:b/>
          <w:lang w:eastAsia="ja-JP"/>
        </w:rPr>
        <w:tab/>
        <w:t>Ericsson</w:t>
      </w:r>
    </w:p>
    <w:p w14:paraId="55DA8FF0" w14:textId="77777777" w:rsidR="000B1A9E" w:rsidRDefault="000B1A9E" w:rsidP="000B1A9E">
      <w:pPr>
        <w:rPr>
          <w:rFonts w:eastAsia="MS Mincho"/>
          <w:lang w:eastAsia="ja-JP"/>
        </w:rPr>
      </w:pPr>
    </w:p>
    <w:p w14:paraId="3CD0E06D" w14:textId="77777777" w:rsidR="000B1A9E" w:rsidRDefault="000B1A9E" w:rsidP="000B1A9E">
      <w:pPr>
        <w:rPr>
          <w:rFonts w:eastAsia="MS Mincho"/>
          <w:szCs w:val="20"/>
          <w:lang w:eastAsia="ja-JP"/>
        </w:rPr>
      </w:pPr>
      <w:r>
        <w:rPr>
          <w:rFonts w:eastAsia="MS Mincho"/>
          <w:szCs w:val="20"/>
          <w:u w:val="single"/>
          <w:lang w:eastAsia="ja-JP"/>
        </w:rPr>
        <w:t>Conclusion</w:t>
      </w:r>
      <w:r>
        <w:rPr>
          <w:rFonts w:eastAsia="MS Mincho"/>
          <w:szCs w:val="20"/>
          <w:lang w:eastAsia="ja-JP"/>
        </w:rPr>
        <w:t>:</w:t>
      </w:r>
    </w:p>
    <w:p w14:paraId="343E8134" w14:textId="77777777" w:rsidR="000B1A9E" w:rsidRPr="007B45E8" w:rsidRDefault="000B1A9E" w:rsidP="007B45E8">
      <w:pPr>
        <w:pStyle w:val="ListParagraph"/>
        <w:numPr>
          <w:ilvl w:val="0"/>
          <w:numId w:val="303"/>
        </w:numPr>
        <w:rPr>
          <w:rFonts w:eastAsia="MS Mincho"/>
        </w:rPr>
      </w:pPr>
      <w:r w:rsidRPr="007B45E8">
        <w:rPr>
          <w:rFonts w:eastAsia="MS Mincho"/>
        </w:rPr>
        <w:t>Summarize the interference management schemes including specification impact, how/whether to categorize different schemes, etc. – Dongkyu (LGE)</w:t>
      </w:r>
    </w:p>
    <w:p w14:paraId="5CEF65EE" w14:textId="77777777" w:rsidR="000B1A9E" w:rsidRDefault="000B1A9E" w:rsidP="000B1A9E">
      <w:pPr>
        <w:rPr>
          <w:rFonts w:eastAsia="MS Mincho"/>
          <w:szCs w:val="20"/>
          <w:lang w:eastAsia="ja-JP"/>
        </w:rPr>
      </w:pPr>
    </w:p>
    <w:p w14:paraId="67264495" w14:textId="43BD9DF7" w:rsidR="000B1A9E" w:rsidRPr="007B45E8" w:rsidRDefault="007032C3" w:rsidP="000B1A9E">
      <w:pPr>
        <w:rPr>
          <w:rFonts w:eastAsia="MS Mincho"/>
          <w:b/>
          <w:lang w:eastAsia="ja-JP"/>
        </w:rPr>
      </w:pPr>
      <w:hyperlink r:id="rId2366" w:history="1">
        <w:r>
          <w:rPr>
            <w:rStyle w:val="Hyperlink"/>
            <w:rFonts w:eastAsia="MS Mincho"/>
            <w:b/>
            <w:szCs w:val="20"/>
            <w:lang w:eastAsia="ja-JP"/>
          </w:rPr>
          <w:t>R1-1703823</w:t>
        </w:r>
      </w:hyperlink>
      <w:r w:rsidR="000B1A9E" w:rsidRPr="007B45E8">
        <w:rPr>
          <w:rFonts w:eastAsia="MS Mincho"/>
          <w:b/>
          <w:szCs w:val="20"/>
          <w:lang w:eastAsia="ja-JP"/>
        </w:rPr>
        <w:tab/>
        <w:t>WF on Summary of Interference Management Scheme for Duplexing Flexibility</w:t>
      </w:r>
      <w:r w:rsidR="000B1A9E" w:rsidRPr="007B45E8">
        <w:rPr>
          <w:rFonts w:eastAsia="MS Mincho"/>
          <w:b/>
          <w:szCs w:val="20"/>
          <w:lang w:eastAsia="ja-JP"/>
        </w:rPr>
        <w:tab/>
      </w:r>
      <w:r w:rsidR="000B1A9E" w:rsidRPr="007B45E8">
        <w:rPr>
          <w:rFonts w:eastAsia="MS Mincho"/>
          <w:b/>
          <w:lang w:eastAsia="ja-JP"/>
        </w:rPr>
        <w:t>LG Electronics</w:t>
      </w:r>
    </w:p>
    <w:p w14:paraId="50CED088" w14:textId="77777777" w:rsidR="007B45E8" w:rsidRDefault="007B45E8" w:rsidP="000B1A9E">
      <w:pPr>
        <w:rPr>
          <w:rFonts w:eastAsia="MS Mincho"/>
          <w:szCs w:val="20"/>
          <w:highlight w:val="green"/>
          <w:lang w:eastAsia="ja-JP"/>
        </w:rPr>
      </w:pPr>
    </w:p>
    <w:p w14:paraId="42220243" w14:textId="77777777" w:rsidR="000B1A9E" w:rsidRDefault="000B1A9E" w:rsidP="000B1A9E">
      <w:pPr>
        <w:rPr>
          <w:rFonts w:eastAsia="MS Mincho"/>
          <w:szCs w:val="20"/>
          <w:lang w:eastAsia="ja-JP"/>
        </w:rPr>
      </w:pPr>
      <w:r>
        <w:rPr>
          <w:rFonts w:eastAsia="MS Mincho"/>
          <w:szCs w:val="20"/>
          <w:highlight w:val="green"/>
          <w:lang w:eastAsia="ja-JP"/>
        </w:rPr>
        <w:t>Agreements</w:t>
      </w:r>
      <w:r>
        <w:rPr>
          <w:rFonts w:eastAsia="MS Mincho"/>
          <w:szCs w:val="20"/>
          <w:lang w:eastAsia="ja-JP"/>
        </w:rPr>
        <w:t>:</w:t>
      </w:r>
    </w:p>
    <w:p w14:paraId="2DBDA107" w14:textId="75DE5233" w:rsidR="000B1A9E" w:rsidRDefault="000B1A9E" w:rsidP="00503336">
      <w:pPr>
        <w:numPr>
          <w:ilvl w:val="0"/>
          <w:numId w:val="297"/>
        </w:numPr>
        <w:rPr>
          <w:rFonts w:eastAsia="MS Mincho"/>
          <w:szCs w:val="20"/>
          <w:lang w:eastAsia="ja-JP"/>
        </w:rPr>
      </w:pPr>
      <w:r>
        <w:rPr>
          <w:rFonts w:eastAsia="MS Mincho"/>
          <w:szCs w:val="20"/>
          <w:lang w:eastAsia="ja-JP"/>
        </w:rPr>
        <w:t xml:space="preserve">The attached spreadsheet in </w:t>
      </w:r>
      <w:hyperlink r:id="rId2367" w:history="1">
        <w:r w:rsidR="007032C3">
          <w:rPr>
            <w:rStyle w:val="Hyperlink"/>
            <w:rFonts w:eastAsia="MS Mincho"/>
            <w:szCs w:val="20"/>
            <w:lang w:eastAsia="ja-JP"/>
          </w:rPr>
          <w:t>R1-1703823</w:t>
        </w:r>
      </w:hyperlink>
      <w:r>
        <w:rPr>
          <w:rFonts w:eastAsia="MS Mincho"/>
          <w:szCs w:val="20"/>
          <w:lang w:eastAsia="ja-JP"/>
        </w:rPr>
        <w:t xml:space="preserve"> is endorsed with the following updates:</w:t>
      </w:r>
    </w:p>
    <w:p w14:paraId="5ED75778" w14:textId="77777777" w:rsidR="000B1A9E" w:rsidRDefault="000B1A9E" w:rsidP="00503336">
      <w:pPr>
        <w:numPr>
          <w:ilvl w:val="1"/>
          <w:numId w:val="297"/>
        </w:numPr>
        <w:rPr>
          <w:rFonts w:eastAsia="MS Mincho"/>
          <w:szCs w:val="20"/>
          <w:lang w:eastAsia="ja-JP"/>
        </w:rPr>
      </w:pPr>
      <w:r>
        <w:rPr>
          <w:rFonts w:eastAsia="MS Mincho"/>
          <w:szCs w:val="20"/>
          <w:lang w:eastAsia="ja-JP"/>
        </w:rPr>
        <w:t>10F: change it to “implementation based”</w:t>
      </w:r>
    </w:p>
    <w:p w14:paraId="06436CD7" w14:textId="77777777" w:rsidR="000B1A9E" w:rsidRDefault="000B1A9E" w:rsidP="00503336">
      <w:pPr>
        <w:numPr>
          <w:ilvl w:val="1"/>
          <w:numId w:val="297"/>
        </w:numPr>
        <w:rPr>
          <w:rFonts w:eastAsia="MS Mincho"/>
          <w:szCs w:val="20"/>
          <w:lang w:eastAsia="ja-JP"/>
        </w:rPr>
      </w:pPr>
      <w:r>
        <w:rPr>
          <w:rFonts w:eastAsia="MS Mincho"/>
          <w:szCs w:val="20"/>
          <w:lang w:eastAsia="ja-JP"/>
        </w:rPr>
        <w:t>Merge 4F into 5F</w:t>
      </w:r>
    </w:p>
    <w:p w14:paraId="63B32A34" w14:textId="77777777" w:rsidR="000B1A9E" w:rsidRDefault="000B1A9E" w:rsidP="00503336">
      <w:pPr>
        <w:numPr>
          <w:ilvl w:val="2"/>
          <w:numId w:val="297"/>
        </w:numPr>
        <w:rPr>
          <w:rFonts w:eastAsia="MS Mincho"/>
          <w:szCs w:val="20"/>
          <w:lang w:eastAsia="ja-JP"/>
        </w:rPr>
      </w:pPr>
      <w:r>
        <w:rPr>
          <w:rFonts w:eastAsia="MS Mincho"/>
          <w:szCs w:val="20"/>
          <w:lang w:eastAsia="ja-JP"/>
        </w:rPr>
        <w:t>5F: add “DL/UL subcarrier alignment”</w:t>
      </w:r>
    </w:p>
    <w:p w14:paraId="6B66EC46" w14:textId="77777777" w:rsidR="000B1A9E" w:rsidRDefault="000B1A9E" w:rsidP="00503336">
      <w:pPr>
        <w:numPr>
          <w:ilvl w:val="1"/>
          <w:numId w:val="297"/>
        </w:numPr>
        <w:rPr>
          <w:rFonts w:eastAsia="MS Mincho"/>
          <w:szCs w:val="20"/>
          <w:lang w:eastAsia="ja-JP"/>
        </w:rPr>
      </w:pPr>
      <w:r>
        <w:rPr>
          <w:rFonts w:eastAsia="MS Mincho"/>
          <w:szCs w:val="20"/>
          <w:lang w:eastAsia="ja-JP"/>
        </w:rPr>
        <w:lastRenderedPageBreak/>
        <w:t>Merge 4G into 5G</w:t>
      </w:r>
    </w:p>
    <w:p w14:paraId="66831C09" w14:textId="77777777" w:rsidR="000B1A9E" w:rsidRDefault="000B1A9E" w:rsidP="00503336">
      <w:pPr>
        <w:numPr>
          <w:ilvl w:val="1"/>
          <w:numId w:val="297"/>
        </w:numPr>
        <w:rPr>
          <w:rFonts w:eastAsia="MS Mincho"/>
          <w:szCs w:val="20"/>
          <w:lang w:eastAsia="ja-JP"/>
        </w:rPr>
      </w:pPr>
      <w:r>
        <w:rPr>
          <w:rFonts w:eastAsia="MS Mincho"/>
          <w:szCs w:val="20"/>
          <w:lang w:eastAsia="ja-JP"/>
        </w:rPr>
        <w:t>Update column H to “provided” vs. “not provided”</w:t>
      </w:r>
    </w:p>
    <w:p w14:paraId="4ED7609B" w14:textId="189D6A05" w:rsidR="000B1A9E" w:rsidRDefault="000B1A9E" w:rsidP="00503336">
      <w:pPr>
        <w:numPr>
          <w:ilvl w:val="1"/>
          <w:numId w:val="297"/>
        </w:numPr>
        <w:rPr>
          <w:rFonts w:eastAsia="MS Mincho"/>
          <w:szCs w:val="20"/>
          <w:lang w:eastAsia="ja-JP"/>
        </w:rPr>
      </w:pPr>
      <w:r>
        <w:rPr>
          <w:rFonts w:eastAsia="MS Mincho"/>
          <w:szCs w:val="20"/>
          <w:lang w:eastAsia="ja-JP"/>
        </w:rPr>
        <w:t xml:space="preserve">To further capture aspects in </w:t>
      </w:r>
      <w:hyperlink r:id="rId2368" w:history="1">
        <w:r w:rsidR="007032C3">
          <w:rPr>
            <w:rStyle w:val="Hyperlink"/>
            <w:rFonts w:eastAsia="MS Mincho"/>
            <w:szCs w:val="20"/>
            <w:lang w:eastAsia="ja-JP"/>
          </w:rPr>
          <w:t>R1-1702296</w:t>
        </w:r>
      </w:hyperlink>
    </w:p>
    <w:p w14:paraId="37A20442" w14:textId="77777777" w:rsidR="000B1A9E" w:rsidRDefault="000B1A9E" w:rsidP="00503336">
      <w:pPr>
        <w:numPr>
          <w:ilvl w:val="1"/>
          <w:numId w:val="297"/>
        </w:numPr>
        <w:rPr>
          <w:rFonts w:eastAsia="MS Mincho"/>
          <w:szCs w:val="20"/>
          <w:lang w:eastAsia="ja-JP"/>
        </w:rPr>
      </w:pPr>
      <w:r>
        <w:rPr>
          <w:rFonts w:eastAsia="MS Mincho"/>
          <w:szCs w:val="20"/>
          <w:lang w:eastAsia="ja-JP"/>
        </w:rPr>
        <w:t>Companies can still update the spreadsheet when necessary (by Friday morning 9am)</w:t>
      </w:r>
    </w:p>
    <w:p w14:paraId="5D8A2BAC" w14:textId="1BA89B52" w:rsidR="000B1A9E" w:rsidRDefault="000B1A9E" w:rsidP="000B1A9E">
      <w:pPr>
        <w:rPr>
          <w:rFonts w:eastAsia="MS Mincho"/>
          <w:szCs w:val="20"/>
          <w:lang w:eastAsia="ja-JP"/>
        </w:rPr>
      </w:pPr>
      <w:r>
        <w:rPr>
          <w:rFonts w:eastAsia="MS Mincho"/>
          <w:szCs w:val="20"/>
          <w:lang w:eastAsia="ja-JP"/>
        </w:rPr>
        <w:t xml:space="preserve">The updated document is in </w:t>
      </w:r>
      <w:hyperlink r:id="rId2369" w:history="1">
        <w:r w:rsidR="007032C3">
          <w:rPr>
            <w:rStyle w:val="Hyperlink"/>
            <w:rFonts w:eastAsia="MS Mincho"/>
            <w:szCs w:val="20"/>
            <w:lang w:eastAsia="ja-JP"/>
          </w:rPr>
          <w:t>R1-1704005</w:t>
        </w:r>
      </w:hyperlink>
      <w:r>
        <w:rPr>
          <w:rFonts w:eastAsia="MS Mincho"/>
          <w:szCs w:val="20"/>
          <w:lang w:eastAsia="ja-JP"/>
        </w:rPr>
        <w:t>, which is endorsed with the following updates:</w:t>
      </w:r>
    </w:p>
    <w:p w14:paraId="18BA3B34" w14:textId="77777777" w:rsidR="000B1A9E" w:rsidRDefault="000B1A9E" w:rsidP="00503336">
      <w:pPr>
        <w:numPr>
          <w:ilvl w:val="0"/>
          <w:numId w:val="297"/>
        </w:numPr>
        <w:rPr>
          <w:rFonts w:eastAsia="MS Mincho"/>
          <w:szCs w:val="20"/>
          <w:lang w:eastAsia="ja-JP"/>
        </w:rPr>
      </w:pPr>
      <w:r>
        <w:rPr>
          <w:rFonts w:eastAsia="MS Mincho"/>
          <w:szCs w:val="20"/>
          <w:lang w:eastAsia="ja-JP"/>
        </w:rPr>
        <w:t xml:space="preserve">B4 </w:t>
      </w:r>
      <w:r>
        <w:rPr>
          <w:rFonts w:eastAsia="MS Mincho"/>
          <w:szCs w:val="20"/>
          <w:lang w:eastAsia="ja-JP"/>
        </w:rPr>
        <w:sym w:font="Wingdings" w:char="F0E0"/>
      </w:r>
      <w:r>
        <w:rPr>
          <w:rFonts w:eastAsia="MS Mincho"/>
          <w:szCs w:val="20"/>
          <w:lang w:eastAsia="ja-JP"/>
        </w:rPr>
        <w:t xml:space="preserve"> “Advanced receiver (IC/IS)”</w:t>
      </w:r>
    </w:p>
    <w:p w14:paraId="3B7E0BF0" w14:textId="77777777" w:rsidR="000B1A9E" w:rsidRDefault="000B1A9E" w:rsidP="00503336">
      <w:pPr>
        <w:numPr>
          <w:ilvl w:val="0"/>
          <w:numId w:val="297"/>
        </w:numPr>
        <w:rPr>
          <w:rFonts w:eastAsia="MS Mincho"/>
          <w:szCs w:val="20"/>
          <w:lang w:eastAsia="ja-JP"/>
        </w:rPr>
      </w:pPr>
      <w:r>
        <w:rPr>
          <w:rFonts w:eastAsia="MS Mincho"/>
          <w:szCs w:val="20"/>
          <w:lang w:eastAsia="ja-JP"/>
        </w:rPr>
        <w:t>Merge 16 &amp; 28 into one category</w:t>
      </w:r>
    </w:p>
    <w:p w14:paraId="6D9CCC0E" w14:textId="11F4F37F" w:rsidR="000B1A9E" w:rsidRDefault="000B1A9E" w:rsidP="000B1A9E">
      <w:pPr>
        <w:rPr>
          <w:rFonts w:eastAsia="MS Mincho"/>
          <w:szCs w:val="20"/>
          <w:lang w:eastAsia="ja-JP"/>
        </w:rPr>
      </w:pPr>
      <w:r>
        <w:rPr>
          <w:rFonts w:eastAsia="MS Mincho"/>
          <w:szCs w:val="20"/>
          <w:lang w:eastAsia="ja-JP"/>
        </w:rPr>
        <w:t xml:space="preserve">The </w:t>
      </w:r>
      <w:r w:rsidRPr="007B45E8">
        <w:rPr>
          <w:rFonts w:eastAsia="MS Mincho"/>
          <w:szCs w:val="20"/>
          <w:highlight w:val="green"/>
          <w:lang w:eastAsia="ja-JP"/>
        </w:rPr>
        <w:t xml:space="preserve">endorsed </w:t>
      </w:r>
      <w:hyperlink r:id="rId2370" w:history="1">
        <w:r w:rsidR="007032C3">
          <w:rPr>
            <w:rStyle w:val="Hyperlink"/>
            <w:rFonts w:eastAsia="MS Mincho"/>
            <w:szCs w:val="20"/>
            <w:highlight w:val="green"/>
            <w:lang w:eastAsia="ja-JP"/>
          </w:rPr>
          <w:t>R1-1704005</w:t>
        </w:r>
      </w:hyperlink>
      <w:r>
        <w:rPr>
          <w:rFonts w:eastAsia="MS Mincho"/>
          <w:szCs w:val="20"/>
          <w:lang w:eastAsia="ja-JP"/>
        </w:rPr>
        <w:t xml:space="preserve"> (with the updates) will be captured in TR (detailed format is up to the Rapporteur) </w:t>
      </w:r>
    </w:p>
    <w:p w14:paraId="334D1512" w14:textId="36F79F6F" w:rsidR="000B1A9E" w:rsidRPr="007B45E8" w:rsidRDefault="007032C3" w:rsidP="000B1A9E">
      <w:pPr>
        <w:rPr>
          <w:rFonts w:eastAsia="MS Mincho"/>
          <w:b/>
          <w:lang w:eastAsia="ja-JP"/>
        </w:rPr>
      </w:pPr>
      <w:hyperlink r:id="rId2371" w:history="1">
        <w:r>
          <w:rPr>
            <w:rStyle w:val="Hyperlink"/>
            <w:rFonts w:eastAsia="MS Mincho"/>
            <w:b/>
            <w:lang w:eastAsia="ja-JP"/>
          </w:rPr>
          <w:t>R1-1704087</w:t>
        </w:r>
      </w:hyperlink>
      <w:r w:rsidR="000B1A9E" w:rsidRPr="007B45E8">
        <w:rPr>
          <w:rFonts w:eastAsia="MS Mincho"/>
          <w:b/>
          <w:lang w:eastAsia="ja-JP"/>
        </w:rPr>
        <w:tab/>
        <w:t>WF on Summary of Interference Management Scheme for Duplexing Flexibility</w:t>
      </w:r>
      <w:r w:rsidR="000B1A9E" w:rsidRPr="007B45E8">
        <w:rPr>
          <w:rFonts w:eastAsia="MS Mincho"/>
          <w:b/>
          <w:lang w:eastAsia="ja-JP"/>
        </w:rPr>
        <w:tab/>
      </w:r>
      <w:r w:rsidR="007B45E8" w:rsidRPr="007B45E8">
        <w:rPr>
          <w:rFonts w:eastAsia="MS Mincho"/>
          <w:b/>
          <w:lang w:eastAsia="ja-JP"/>
        </w:rPr>
        <w:t>LG Electronics</w:t>
      </w:r>
    </w:p>
    <w:p w14:paraId="2F2E213E" w14:textId="77777777" w:rsidR="000B1A9E" w:rsidRDefault="000B1A9E" w:rsidP="000B1A9E">
      <w:pPr>
        <w:rPr>
          <w:rFonts w:eastAsia="MS Mincho"/>
          <w:lang w:eastAsia="ja-JP"/>
        </w:rPr>
      </w:pPr>
      <w:r>
        <w:rPr>
          <w:rFonts w:eastAsia="MS Mincho"/>
          <w:lang w:eastAsia="ja-JP"/>
        </w:rPr>
        <w:t>Include this excel sheet to TR (Note that how to capture this excel sheet is up to editors)</w:t>
      </w:r>
    </w:p>
    <w:p w14:paraId="17BE08DD" w14:textId="77777777" w:rsidR="000B1A9E" w:rsidRDefault="000B1A9E" w:rsidP="000B1A9E">
      <w:pPr>
        <w:rPr>
          <w:rFonts w:eastAsia="MS Mincho"/>
          <w:lang w:eastAsia="ja-JP"/>
        </w:rPr>
      </w:pPr>
    </w:p>
    <w:p w14:paraId="2922D7E9" w14:textId="77777777" w:rsidR="007B45E8" w:rsidRDefault="007B45E8" w:rsidP="000B1A9E">
      <w:pPr>
        <w:rPr>
          <w:rFonts w:eastAsia="MS Mincho"/>
          <w:lang w:eastAsia="ja-JP"/>
        </w:rPr>
      </w:pPr>
    </w:p>
    <w:p w14:paraId="2BB7E40D" w14:textId="48B487E9" w:rsidR="007B45E8" w:rsidRDefault="007B45E8" w:rsidP="000B1A9E">
      <w:pPr>
        <w:rPr>
          <w:rFonts w:eastAsia="MS Mincho"/>
          <w:lang w:eastAsia="ja-JP"/>
        </w:rPr>
      </w:pPr>
      <w:r>
        <w:rPr>
          <w:rFonts w:eastAsia="MS Mincho"/>
          <w:lang w:eastAsia="ja-JP"/>
        </w:rPr>
        <w:t>Not treated.</w:t>
      </w:r>
    </w:p>
    <w:p w14:paraId="7066C8BE" w14:textId="726FC29E" w:rsidR="000B1A9E" w:rsidRDefault="007032C3" w:rsidP="000B1A9E">
      <w:pPr>
        <w:rPr>
          <w:rFonts w:eastAsia="MS Mincho"/>
          <w:lang w:eastAsia="ja-JP"/>
        </w:rPr>
      </w:pPr>
      <w:hyperlink r:id="rId2372" w:history="1">
        <w:r>
          <w:rPr>
            <w:rStyle w:val="Hyperlink"/>
            <w:rFonts w:eastAsia="MS Mincho"/>
            <w:lang w:eastAsia="ja-JP"/>
          </w:rPr>
          <w:t>R1-1701615</w:t>
        </w:r>
      </w:hyperlink>
      <w:r w:rsidR="000B1A9E">
        <w:rPr>
          <w:rFonts w:eastAsia="MS Mincho"/>
          <w:lang w:eastAsia="ja-JP"/>
        </w:rPr>
        <w:tab/>
        <w:t>Discussion on measurements and RS design for CLI mitigation</w:t>
      </w:r>
      <w:r w:rsidR="000B1A9E">
        <w:rPr>
          <w:rFonts w:eastAsia="MS Mincho"/>
          <w:lang w:eastAsia="ja-JP"/>
        </w:rPr>
        <w:tab/>
        <w:t>ZTE, ZTE Microelectronics</w:t>
      </w:r>
    </w:p>
    <w:p w14:paraId="323025A6" w14:textId="02D8A37B" w:rsidR="000B1A9E" w:rsidRDefault="007032C3" w:rsidP="000B1A9E">
      <w:pPr>
        <w:rPr>
          <w:rFonts w:eastAsia="MS Mincho"/>
          <w:lang w:eastAsia="ja-JP"/>
        </w:rPr>
      </w:pPr>
      <w:hyperlink r:id="rId2373" w:history="1">
        <w:r>
          <w:rPr>
            <w:rStyle w:val="Hyperlink"/>
            <w:rFonts w:eastAsia="MS Mincho"/>
            <w:lang w:eastAsia="ja-JP"/>
          </w:rPr>
          <w:t>R1-1701922</w:t>
        </w:r>
      </w:hyperlink>
      <w:r w:rsidR="000B1A9E">
        <w:rPr>
          <w:rFonts w:eastAsia="MS Mincho"/>
          <w:lang w:eastAsia="ja-JP"/>
        </w:rPr>
        <w:tab/>
        <w:t>Implementation framework for duplexing in NR</w:t>
      </w:r>
      <w:r w:rsidR="000B1A9E">
        <w:rPr>
          <w:rFonts w:eastAsia="MS Mincho"/>
          <w:lang w:eastAsia="ja-JP"/>
        </w:rPr>
        <w:tab/>
        <w:t>Fujitsu</w:t>
      </w:r>
    </w:p>
    <w:p w14:paraId="7C211842" w14:textId="5966BD2C" w:rsidR="000B1A9E" w:rsidRDefault="007032C3" w:rsidP="000B1A9E">
      <w:pPr>
        <w:rPr>
          <w:rFonts w:eastAsia="MS Mincho"/>
          <w:lang w:eastAsia="ja-JP"/>
        </w:rPr>
      </w:pPr>
      <w:hyperlink r:id="rId2374" w:history="1">
        <w:r>
          <w:rPr>
            <w:rStyle w:val="Hyperlink"/>
            <w:rFonts w:eastAsia="MS Mincho"/>
            <w:lang w:eastAsia="ja-JP"/>
          </w:rPr>
          <w:t>R1-1702112</w:t>
        </w:r>
      </w:hyperlink>
      <w:r w:rsidR="000B1A9E">
        <w:rPr>
          <w:rFonts w:eastAsia="MS Mincho"/>
          <w:lang w:eastAsia="ja-JP"/>
        </w:rPr>
        <w:tab/>
        <w:t>Dynamic TDD slot structure</w:t>
      </w:r>
      <w:r w:rsidR="000B1A9E">
        <w:rPr>
          <w:rFonts w:eastAsia="MS Mincho"/>
          <w:lang w:eastAsia="ja-JP"/>
        </w:rPr>
        <w:tab/>
        <w:t>CATT</w:t>
      </w:r>
    </w:p>
    <w:p w14:paraId="1CAC9CB5" w14:textId="4F58E7BE" w:rsidR="000B1A9E" w:rsidRDefault="007032C3" w:rsidP="000B1A9E">
      <w:pPr>
        <w:rPr>
          <w:rFonts w:eastAsia="MS Mincho"/>
          <w:lang w:eastAsia="ja-JP"/>
        </w:rPr>
      </w:pPr>
      <w:hyperlink r:id="rId2375" w:history="1">
        <w:r>
          <w:rPr>
            <w:rStyle w:val="Hyperlink"/>
            <w:rFonts w:eastAsia="MS Mincho"/>
            <w:lang w:eastAsia="ja-JP"/>
          </w:rPr>
          <w:t>R1-1702249</w:t>
        </w:r>
      </w:hyperlink>
      <w:r w:rsidR="000B1A9E">
        <w:rPr>
          <w:rFonts w:eastAsia="MS Mincho"/>
          <w:lang w:eastAsia="ja-JP"/>
        </w:rPr>
        <w:tab/>
        <w:t>Interference management framework for NR dynamic TDD</w:t>
      </w:r>
      <w:r w:rsidR="000B1A9E">
        <w:rPr>
          <w:rFonts w:eastAsia="MS Mincho"/>
          <w:lang w:eastAsia="ja-JP"/>
        </w:rPr>
        <w:tab/>
        <w:t>Intel Corporation</w:t>
      </w:r>
    </w:p>
    <w:p w14:paraId="250481A1" w14:textId="7FF6242B" w:rsidR="000B1A9E" w:rsidRDefault="007032C3" w:rsidP="000B1A9E">
      <w:pPr>
        <w:rPr>
          <w:rFonts w:eastAsia="MS Mincho"/>
          <w:lang w:eastAsia="ja-JP"/>
        </w:rPr>
      </w:pPr>
      <w:hyperlink r:id="rId2376" w:history="1">
        <w:r>
          <w:rPr>
            <w:rStyle w:val="Hyperlink"/>
            <w:rFonts w:eastAsia="MS Mincho"/>
            <w:lang w:eastAsia="ja-JP"/>
          </w:rPr>
          <w:t>R1-1702501</w:t>
        </w:r>
      </w:hyperlink>
      <w:r w:rsidR="000B1A9E">
        <w:rPr>
          <w:rFonts w:eastAsia="MS Mincho"/>
          <w:lang w:eastAsia="ja-JP"/>
        </w:rPr>
        <w:tab/>
        <w:t>Discussion on power control and sensing for duplexing flexibility</w:t>
      </w:r>
      <w:r w:rsidR="000B1A9E">
        <w:rPr>
          <w:rFonts w:eastAsia="MS Mincho"/>
          <w:lang w:eastAsia="ja-JP"/>
        </w:rPr>
        <w:tab/>
        <w:t>LG Electronics</w:t>
      </w:r>
    </w:p>
    <w:p w14:paraId="38EDC7F8" w14:textId="4EE8043D" w:rsidR="000B1A9E" w:rsidRDefault="007032C3" w:rsidP="000B1A9E">
      <w:pPr>
        <w:rPr>
          <w:rFonts w:eastAsia="MS Mincho"/>
          <w:lang w:eastAsia="ja-JP"/>
        </w:rPr>
      </w:pPr>
      <w:hyperlink r:id="rId2377" w:history="1">
        <w:r>
          <w:rPr>
            <w:rStyle w:val="Hyperlink"/>
            <w:rFonts w:eastAsia="MS Mincho"/>
            <w:lang w:eastAsia="ja-JP"/>
          </w:rPr>
          <w:t>R1-1702720</w:t>
        </w:r>
      </w:hyperlink>
      <w:r w:rsidR="000B1A9E">
        <w:rPr>
          <w:rFonts w:eastAsia="MS Mincho"/>
          <w:lang w:eastAsia="ja-JP"/>
        </w:rPr>
        <w:tab/>
        <w:t>Receiver based techniques for interference handling</w:t>
      </w:r>
      <w:r w:rsidR="000B1A9E">
        <w:rPr>
          <w:rFonts w:eastAsia="MS Mincho"/>
          <w:lang w:eastAsia="ja-JP"/>
        </w:rPr>
        <w:tab/>
        <w:t>MediaTek Inc.</w:t>
      </w:r>
    </w:p>
    <w:p w14:paraId="151D3DB4" w14:textId="46BE5431" w:rsidR="000B1A9E" w:rsidRDefault="007032C3" w:rsidP="000B1A9E">
      <w:pPr>
        <w:rPr>
          <w:rFonts w:eastAsia="MS Mincho"/>
          <w:lang w:eastAsia="ja-JP"/>
        </w:rPr>
      </w:pPr>
      <w:hyperlink r:id="rId2378" w:history="1">
        <w:r>
          <w:rPr>
            <w:rStyle w:val="Hyperlink"/>
            <w:rFonts w:eastAsia="MS Mincho"/>
            <w:lang w:eastAsia="ja-JP"/>
          </w:rPr>
          <w:t>R1-1702839</w:t>
        </w:r>
      </w:hyperlink>
      <w:r w:rsidR="000B1A9E">
        <w:rPr>
          <w:rFonts w:eastAsia="MS Mincho"/>
          <w:lang w:eastAsia="ja-JP"/>
        </w:rPr>
        <w:tab/>
        <w:t>Reference signal design for dynamic TDD</w:t>
      </w:r>
      <w:r w:rsidR="000B1A9E">
        <w:rPr>
          <w:rFonts w:eastAsia="MS Mincho"/>
          <w:lang w:eastAsia="ja-JP"/>
        </w:rPr>
        <w:tab/>
        <w:t>NTT DOCOMO, INC.</w:t>
      </w:r>
    </w:p>
    <w:p w14:paraId="1DD4D63E" w14:textId="75A0884A" w:rsidR="000B1A9E" w:rsidRDefault="007032C3" w:rsidP="000B1A9E">
      <w:pPr>
        <w:rPr>
          <w:rFonts w:eastAsia="MS Mincho"/>
          <w:lang w:eastAsia="ja-JP"/>
        </w:rPr>
      </w:pPr>
      <w:hyperlink r:id="rId2379" w:history="1">
        <w:r>
          <w:rPr>
            <w:rStyle w:val="Hyperlink"/>
            <w:rFonts w:eastAsia="MS Mincho"/>
            <w:lang w:eastAsia="ja-JP"/>
          </w:rPr>
          <w:t>R1-1703007</w:t>
        </w:r>
      </w:hyperlink>
      <w:r w:rsidR="000B1A9E">
        <w:rPr>
          <w:rFonts w:eastAsia="MS Mincho"/>
          <w:lang w:eastAsia="ja-JP"/>
        </w:rPr>
        <w:tab/>
        <w:t>Cross-link Interference Management Based on UE Measurements</w:t>
      </w:r>
      <w:r w:rsidR="000B1A9E">
        <w:rPr>
          <w:rFonts w:eastAsia="MS Mincho"/>
          <w:lang w:eastAsia="ja-JP"/>
        </w:rPr>
        <w:tab/>
        <w:t>Samsung</w:t>
      </w:r>
    </w:p>
    <w:p w14:paraId="092BD6AD" w14:textId="566809EA" w:rsidR="000B1A9E" w:rsidRDefault="007032C3" w:rsidP="000B1A9E">
      <w:pPr>
        <w:rPr>
          <w:rFonts w:eastAsia="MS Mincho"/>
          <w:lang w:eastAsia="ja-JP"/>
        </w:rPr>
      </w:pPr>
      <w:hyperlink r:id="rId2380" w:history="1">
        <w:r>
          <w:rPr>
            <w:rStyle w:val="Hyperlink"/>
            <w:rFonts w:eastAsia="MS Mincho"/>
            <w:lang w:eastAsia="ja-JP"/>
          </w:rPr>
          <w:t>R1-1703111</w:t>
        </w:r>
      </w:hyperlink>
      <w:r w:rsidR="000B1A9E">
        <w:rPr>
          <w:rFonts w:eastAsia="MS Mincho"/>
          <w:lang w:eastAsia="ja-JP"/>
        </w:rPr>
        <w:tab/>
        <w:t>UL Interference Coordination and Power Control</w:t>
      </w:r>
      <w:r w:rsidR="000B1A9E">
        <w:rPr>
          <w:rFonts w:eastAsia="MS Mincho"/>
          <w:lang w:eastAsia="ja-JP"/>
        </w:rPr>
        <w:tab/>
        <w:t>Nokia, Alcatel-Lucent Shanghai Bell</w:t>
      </w:r>
    </w:p>
    <w:p w14:paraId="71D76FA1" w14:textId="69992462" w:rsidR="000B1A9E" w:rsidRDefault="007032C3" w:rsidP="000B1A9E">
      <w:pPr>
        <w:rPr>
          <w:rFonts w:eastAsia="MS Mincho"/>
          <w:lang w:eastAsia="ja-JP"/>
        </w:rPr>
      </w:pPr>
      <w:hyperlink r:id="rId2381" w:history="1">
        <w:r>
          <w:rPr>
            <w:rStyle w:val="Hyperlink"/>
            <w:rFonts w:eastAsia="MS Mincho"/>
            <w:lang w:eastAsia="ja-JP"/>
          </w:rPr>
          <w:t>R1-1703303</w:t>
        </w:r>
      </w:hyperlink>
      <w:r w:rsidR="000B1A9E">
        <w:rPr>
          <w:rFonts w:eastAsia="MS Mincho"/>
          <w:lang w:eastAsia="ja-JP"/>
        </w:rPr>
        <w:tab/>
        <w:t>Cross-Link Interference Mitigation for Dynamic TDD in Indoor Hotspot Environments</w:t>
      </w:r>
      <w:r w:rsidR="000B1A9E">
        <w:rPr>
          <w:rFonts w:eastAsia="MS Mincho"/>
          <w:lang w:eastAsia="ja-JP"/>
        </w:rPr>
        <w:tab/>
        <w:t>Ericsson</w:t>
      </w:r>
    </w:p>
    <w:p w14:paraId="70E269F2" w14:textId="77777777" w:rsidR="000B1A9E" w:rsidRDefault="000B1A9E" w:rsidP="007B45E8">
      <w:pPr>
        <w:pStyle w:val="Heading4"/>
        <w:rPr>
          <w:rFonts w:eastAsia="MS Mincho"/>
          <w:lang w:eastAsia="ja-JP"/>
        </w:rPr>
      </w:pPr>
      <w:bookmarkStart w:id="411" w:name="_Toc475640904"/>
      <w:bookmarkStart w:id="412" w:name="_Toc478914542"/>
      <w:r>
        <w:t>Other</w:t>
      </w:r>
      <w:bookmarkEnd w:id="411"/>
      <w:bookmarkEnd w:id="412"/>
    </w:p>
    <w:p w14:paraId="39076FDC" w14:textId="46BB48A2" w:rsidR="000B1A9E" w:rsidRDefault="007032C3" w:rsidP="000B1A9E">
      <w:pPr>
        <w:rPr>
          <w:rFonts w:eastAsia="MS Mincho"/>
          <w:lang w:eastAsia="ja-JP"/>
        </w:rPr>
      </w:pPr>
      <w:hyperlink r:id="rId2382" w:history="1">
        <w:r>
          <w:rPr>
            <w:rStyle w:val="Hyperlink"/>
            <w:rFonts w:eastAsia="MS Mincho"/>
            <w:lang w:eastAsia="ja-JP"/>
          </w:rPr>
          <w:t>R1-1701617</w:t>
        </w:r>
      </w:hyperlink>
      <w:r w:rsidR="000B1A9E">
        <w:rPr>
          <w:rFonts w:eastAsia="MS Mincho"/>
          <w:lang w:eastAsia="ja-JP"/>
        </w:rPr>
        <w:tab/>
        <w:t>Channel sensing based schemes for cross-link interference mitigation in NR</w:t>
      </w:r>
      <w:r w:rsidR="000B1A9E">
        <w:rPr>
          <w:rFonts w:eastAsia="MS Mincho"/>
          <w:lang w:eastAsia="ja-JP"/>
        </w:rPr>
        <w:tab/>
        <w:t>ZTE, ZTE Microelectronics</w:t>
      </w:r>
    </w:p>
    <w:p w14:paraId="6D5B2A01" w14:textId="72A62DD7" w:rsidR="000B1A9E" w:rsidRDefault="007032C3" w:rsidP="000B1A9E">
      <w:pPr>
        <w:rPr>
          <w:rFonts w:eastAsia="MS Mincho"/>
          <w:lang w:eastAsia="ja-JP"/>
        </w:rPr>
      </w:pPr>
      <w:hyperlink r:id="rId2383" w:history="1">
        <w:r>
          <w:rPr>
            <w:rStyle w:val="Hyperlink"/>
            <w:rFonts w:eastAsia="MS Mincho"/>
            <w:lang w:eastAsia="ja-JP"/>
          </w:rPr>
          <w:t>R1-1701670</w:t>
        </w:r>
      </w:hyperlink>
      <w:r w:rsidR="000B1A9E">
        <w:rPr>
          <w:rFonts w:eastAsia="MS Mincho"/>
          <w:lang w:eastAsia="ja-JP"/>
        </w:rPr>
        <w:tab/>
        <w:t>Discussion on TDD operation on an unpaired spectrum</w:t>
      </w:r>
      <w:r w:rsidR="000B1A9E">
        <w:rPr>
          <w:rFonts w:eastAsia="MS Mincho"/>
          <w:lang w:eastAsia="ja-JP"/>
        </w:rPr>
        <w:tab/>
        <w:t>Huawei, HiSilicon</w:t>
      </w:r>
    </w:p>
    <w:p w14:paraId="5D675575" w14:textId="49137BFD" w:rsidR="000B1A9E" w:rsidRDefault="007032C3" w:rsidP="000B1A9E">
      <w:pPr>
        <w:rPr>
          <w:rFonts w:eastAsia="MS Mincho"/>
          <w:lang w:eastAsia="ja-JP"/>
        </w:rPr>
      </w:pPr>
      <w:hyperlink r:id="rId2384" w:history="1">
        <w:r>
          <w:rPr>
            <w:rStyle w:val="Hyperlink"/>
            <w:rFonts w:eastAsia="MS Mincho"/>
            <w:lang w:eastAsia="ja-JP"/>
          </w:rPr>
          <w:t>R1-1701671</w:t>
        </w:r>
      </w:hyperlink>
      <w:r w:rsidR="000B1A9E">
        <w:rPr>
          <w:rFonts w:eastAsia="MS Mincho"/>
          <w:lang w:eastAsia="ja-JP"/>
        </w:rPr>
        <w:tab/>
        <w:t>On unified design for duplexing flexibility</w:t>
      </w:r>
      <w:r w:rsidR="000B1A9E">
        <w:rPr>
          <w:rFonts w:eastAsia="MS Mincho"/>
          <w:lang w:eastAsia="ja-JP"/>
        </w:rPr>
        <w:tab/>
        <w:t>Huawei, HiSilicon</w:t>
      </w:r>
    </w:p>
    <w:p w14:paraId="60465553" w14:textId="61F7B1EB" w:rsidR="000B1A9E" w:rsidRDefault="007032C3" w:rsidP="000B1A9E">
      <w:pPr>
        <w:rPr>
          <w:rFonts w:eastAsia="MS Mincho"/>
          <w:lang w:eastAsia="ja-JP"/>
        </w:rPr>
      </w:pPr>
      <w:hyperlink r:id="rId2385" w:history="1">
        <w:r>
          <w:rPr>
            <w:rStyle w:val="Hyperlink"/>
            <w:rFonts w:eastAsia="MS Mincho"/>
            <w:lang w:eastAsia="ja-JP"/>
          </w:rPr>
          <w:t>R1-1702502</w:t>
        </w:r>
      </w:hyperlink>
      <w:r w:rsidR="000B1A9E">
        <w:rPr>
          <w:rFonts w:eastAsia="MS Mincho"/>
          <w:lang w:eastAsia="ja-JP"/>
        </w:rPr>
        <w:tab/>
        <w:t>Cross-link interference management for coexistence between NR and LTE</w:t>
      </w:r>
      <w:r w:rsidR="000B1A9E">
        <w:rPr>
          <w:rFonts w:eastAsia="MS Mincho"/>
          <w:lang w:eastAsia="ja-JP"/>
        </w:rPr>
        <w:tab/>
        <w:t>LG Electronics</w:t>
      </w:r>
    </w:p>
    <w:p w14:paraId="0544399B" w14:textId="3D14E678" w:rsidR="000B1A9E" w:rsidRDefault="007032C3" w:rsidP="000B1A9E">
      <w:pPr>
        <w:rPr>
          <w:rFonts w:eastAsia="MS Mincho"/>
          <w:lang w:eastAsia="ja-JP"/>
        </w:rPr>
      </w:pPr>
      <w:hyperlink r:id="rId2386" w:history="1">
        <w:r>
          <w:rPr>
            <w:rStyle w:val="Hyperlink"/>
            <w:rFonts w:eastAsia="MS Mincho"/>
            <w:lang w:eastAsia="ja-JP"/>
          </w:rPr>
          <w:t>R1-1702759</w:t>
        </w:r>
      </w:hyperlink>
      <w:r w:rsidR="000B1A9E">
        <w:rPr>
          <w:rFonts w:eastAsia="MS Mincho"/>
          <w:lang w:eastAsia="ja-JP"/>
        </w:rPr>
        <w:tab/>
        <w:t>On the reality of dynamic TDD</w:t>
      </w:r>
      <w:r w:rsidR="000B1A9E">
        <w:rPr>
          <w:rFonts w:eastAsia="MS Mincho"/>
          <w:lang w:eastAsia="ja-JP"/>
        </w:rPr>
        <w:tab/>
        <w:t>SoftBank Corp.</w:t>
      </w:r>
    </w:p>
    <w:p w14:paraId="39E09448" w14:textId="77777777" w:rsidR="00D60B48" w:rsidRPr="008929B4" w:rsidRDefault="00D60B48" w:rsidP="00D60B48">
      <w:pPr>
        <w:pStyle w:val="Heading3"/>
        <w:rPr>
          <w:lang w:eastAsia="ja-JP"/>
        </w:rPr>
      </w:pPr>
      <w:bookmarkStart w:id="413" w:name="_Toc478914543"/>
      <w:r w:rsidRPr="008929B4">
        <w:rPr>
          <w:rFonts w:hint="eastAsia"/>
          <w:lang w:eastAsia="ja-JP"/>
        </w:rPr>
        <w:t>Wider bandwidth operations</w:t>
      </w:r>
      <w:bookmarkEnd w:id="405"/>
      <w:bookmarkEnd w:id="406"/>
      <w:bookmarkEnd w:id="413"/>
    </w:p>
    <w:p w14:paraId="77A56AB1" w14:textId="77777777" w:rsidR="00D60B48" w:rsidRDefault="00D60B48" w:rsidP="00D60B48">
      <w:pPr>
        <w:rPr>
          <w:rFonts w:eastAsia="MS Mincho"/>
          <w:i/>
          <w:lang w:eastAsia="ja-JP"/>
        </w:rPr>
      </w:pPr>
      <w:r>
        <w:rPr>
          <w:rFonts w:hint="eastAsia"/>
          <w:i/>
        </w:rPr>
        <w:t>Including</w:t>
      </w:r>
      <w:r w:rsidRPr="008929B4">
        <w:rPr>
          <w:rFonts w:eastAsia="MS Mincho" w:hint="eastAsia"/>
          <w:i/>
          <w:lang w:eastAsia="ja-JP"/>
        </w:rPr>
        <w:t xml:space="preserve"> mechanisms to achieve wider bandwidth operation via</w:t>
      </w:r>
      <w:r>
        <w:rPr>
          <w:rFonts w:hint="eastAsia"/>
          <w:i/>
        </w:rPr>
        <w:t xml:space="preserve"> </w:t>
      </w:r>
      <w:r>
        <w:rPr>
          <w:rFonts w:eastAsia="MS Mincho" w:hint="eastAsia"/>
          <w:i/>
          <w:lang w:eastAsia="ja-JP"/>
        </w:rPr>
        <w:t>carrier aggregation and dual-connectivity</w:t>
      </w:r>
    </w:p>
    <w:p w14:paraId="49F3BC36" w14:textId="77777777" w:rsidR="007B356D" w:rsidRDefault="007B356D" w:rsidP="007B356D">
      <w:pPr>
        <w:rPr>
          <w:lang w:eastAsia="ja-JP"/>
        </w:rPr>
      </w:pPr>
    </w:p>
    <w:p w14:paraId="0B7A443C" w14:textId="5E932945" w:rsidR="007B356D" w:rsidRPr="007B356D" w:rsidRDefault="007032C3" w:rsidP="007B356D">
      <w:pPr>
        <w:rPr>
          <w:b/>
          <w:lang w:eastAsia="ja-JP"/>
        </w:rPr>
      </w:pPr>
      <w:hyperlink r:id="rId2387" w:history="1">
        <w:r>
          <w:rPr>
            <w:rStyle w:val="Hyperlink"/>
            <w:b/>
            <w:lang w:eastAsia="ja-JP"/>
          </w:rPr>
          <w:t>R1-1703685</w:t>
        </w:r>
      </w:hyperlink>
      <w:r w:rsidR="007B356D" w:rsidRPr="007B356D">
        <w:rPr>
          <w:b/>
          <w:lang w:eastAsia="ja-JP"/>
        </w:rPr>
        <w:tab/>
        <w:t>WF on wider BW operations</w:t>
      </w:r>
      <w:r w:rsidR="007B356D" w:rsidRPr="007B356D">
        <w:rPr>
          <w:b/>
          <w:lang w:eastAsia="ja-JP"/>
        </w:rPr>
        <w:tab/>
        <w:t>NTT DOCOMO</w:t>
      </w:r>
    </w:p>
    <w:p w14:paraId="2C0399F0" w14:textId="2FF16576" w:rsidR="007B356D" w:rsidRDefault="007B356D" w:rsidP="007B356D">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 from NTT DOCOMO.</w:t>
      </w:r>
    </w:p>
    <w:p w14:paraId="199D1E48" w14:textId="77777777" w:rsidR="001026E1" w:rsidRPr="007B356D" w:rsidRDefault="003C04F2" w:rsidP="0030293B">
      <w:pPr>
        <w:numPr>
          <w:ilvl w:val="0"/>
          <w:numId w:val="78"/>
        </w:numPr>
      </w:pPr>
      <w:r w:rsidRPr="007B356D">
        <w:rPr>
          <w:lang w:val="en-US"/>
        </w:rPr>
        <w:t>From RAN1 specification perspective, maximum channel bandwidth per NR carrier is 400 MHz in Rel-15</w:t>
      </w:r>
    </w:p>
    <w:p w14:paraId="3B9F7DC8" w14:textId="1C747CA3" w:rsidR="001026E1" w:rsidRPr="007B356D" w:rsidRDefault="003C04F2" w:rsidP="0030293B">
      <w:pPr>
        <w:numPr>
          <w:ilvl w:val="1"/>
          <w:numId w:val="78"/>
        </w:numPr>
      </w:pPr>
      <w:r w:rsidRPr="007B356D">
        <w:rPr>
          <w:lang w:val="en-US"/>
        </w:rPr>
        <w:t>Note: final decision on the value  is up to RAN4 decision</w:t>
      </w:r>
    </w:p>
    <w:p w14:paraId="70A94263" w14:textId="77777777" w:rsidR="001026E1" w:rsidRPr="007B356D" w:rsidRDefault="003C04F2" w:rsidP="0030293B">
      <w:pPr>
        <w:numPr>
          <w:ilvl w:val="0"/>
          <w:numId w:val="78"/>
        </w:numPr>
      </w:pPr>
      <w:r w:rsidRPr="007B356D">
        <w:rPr>
          <w:lang w:val="en-US"/>
        </w:rPr>
        <w:t>The maximum number of subcarriers per NR carrier is 3300 in Rel-15</w:t>
      </w:r>
    </w:p>
    <w:p w14:paraId="2864BCEA" w14:textId="77777777" w:rsidR="001026E1" w:rsidRPr="007B356D" w:rsidRDefault="003C04F2" w:rsidP="0030293B">
      <w:pPr>
        <w:numPr>
          <w:ilvl w:val="1"/>
          <w:numId w:val="78"/>
        </w:numPr>
      </w:pPr>
      <w:r w:rsidRPr="007B356D">
        <w:rPr>
          <w:lang w:val="en-US"/>
        </w:rPr>
        <w:t>For mixed numerology case, the above applies to the lowest subcarrier spacing</w:t>
      </w:r>
    </w:p>
    <w:p w14:paraId="3BB014AE" w14:textId="77777777" w:rsidR="001026E1" w:rsidRPr="007B356D" w:rsidRDefault="003C04F2" w:rsidP="0030293B">
      <w:pPr>
        <w:numPr>
          <w:ilvl w:val="1"/>
          <w:numId w:val="78"/>
        </w:numPr>
      </w:pPr>
      <w:r w:rsidRPr="007B356D">
        <w:rPr>
          <w:lang w:val="en-US"/>
        </w:rPr>
        <w:t>Note: final value for a given channel BW is up to RAN4 decision</w:t>
      </w:r>
    </w:p>
    <w:p w14:paraId="6D162F79" w14:textId="77777777" w:rsidR="001026E1" w:rsidRPr="007B356D" w:rsidRDefault="003C04F2" w:rsidP="0030293B">
      <w:pPr>
        <w:numPr>
          <w:ilvl w:val="0"/>
          <w:numId w:val="78"/>
        </w:numPr>
      </w:pPr>
      <w:r w:rsidRPr="007B356D">
        <w:rPr>
          <w:lang w:val="en-US"/>
        </w:rPr>
        <w:t>From RAN1 specification perspective, the maximum number of NR carriers for CA and DC is 16</w:t>
      </w:r>
    </w:p>
    <w:p w14:paraId="0728341D" w14:textId="77777777" w:rsidR="001026E1" w:rsidRPr="007B356D" w:rsidRDefault="003C04F2" w:rsidP="0030293B">
      <w:pPr>
        <w:numPr>
          <w:ilvl w:val="1"/>
          <w:numId w:val="78"/>
        </w:numPr>
      </w:pPr>
      <w:r w:rsidRPr="007B356D">
        <w:rPr>
          <w:lang w:val="en-US"/>
        </w:rPr>
        <w:t>Note that it is considered from RAN2 specification perspective</w:t>
      </w:r>
    </w:p>
    <w:p w14:paraId="2C63F974" w14:textId="77777777" w:rsidR="001026E1" w:rsidRPr="007B356D" w:rsidRDefault="003C04F2" w:rsidP="0030293B">
      <w:pPr>
        <w:numPr>
          <w:ilvl w:val="1"/>
          <w:numId w:val="78"/>
        </w:numPr>
      </w:pPr>
      <w:r w:rsidRPr="007B356D">
        <w:rPr>
          <w:lang w:val="en-US"/>
        </w:rPr>
        <w:t xml:space="preserve">The number of NR CCs in any aggregation is independently configured for downlink and uplink </w:t>
      </w:r>
    </w:p>
    <w:p w14:paraId="1265A478" w14:textId="77777777" w:rsidR="001026E1" w:rsidRPr="007B356D" w:rsidRDefault="003C04F2" w:rsidP="0030293B">
      <w:pPr>
        <w:numPr>
          <w:ilvl w:val="0"/>
          <w:numId w:val="78"/>
        </w:numPr>
      </w:pPr>
      <w:r w:rsidRPr="007B356D">
        <w:rPr>
          <w:lang w:val="en-US"/>
        </w:rPr>
        <w:t>If Cases 1-4 (RAN4) are to be selected, the maximum size of a single TB is determined based on available REs over the maximum channel BW of 400MHz</w:t>
      </w:r>
    </w:p>
    <w:p w14:paraId="60635474" w14:textId="77777777" w:rsidR="001026E1" w:rsidRPr="007B356D" w:rsidRDefault="003C04F2" w:rsidP="0030293B">
      <w:pPr>
        <w:numPr>
          <w:ilvl w:val="1"/>
          <w:numId w:val="78"/>
        </w:numPr>
      </w:pPr>
      <w:r w:rsidRPr="007B356D">
        <w:rPr>
          <w:lang w:val="en-US"/>
        </w:rPr>
        <w:t>NR channel designs should consider future extension of the above parameters in later releases, allowing Rel-15 UE to have access to NR network on the same frequency band in later releases</w:t>
      </w:r>
    </w:p>
    <w:p w14:paraId="191F0624" w14:textId="333BE95E" w:rsidR="007B356D" w:rsidRDefault="007B356D" w:rsidP="007B356D">
      <w:pPr>
        <w:rPr>
          <w:rFonts w:ascii="Times New Roman" w:hAnsi="Times New Roman"/>
          <w:szCs w:val="20"/>
        </w:rPr>
      </w:pPr>
      <w:r w:rsidRPr="00777035">
        <w:rPr>
          <w:rFonts w:ascii="Times New Roman" w:hAnsi="Times New Roman"/>
          <w:b/>
          <w:szCs w:val="20"/>
        </w:rPr>
        <w:t xml:space="preserve">Decision: </w:t>
      </w:r>
      <w:r w:rsidR="00673196">
        <w:rPr>
          <w:rFonts w:ascii="Times New Roman" w:hAnsi="Times New Roman"/>
          <w:szCs w:val="20"/>
        </w:rPr>
        <w:t>The document is noted, modified as follows:</w:t>
      </w:r>
    </w:p>
    <w:p w14:paraId="3D40D617" w14:textId="77777777" w:rsidR="007B356D" w:rsidRPr="00673196" w:rsidRDefault="007B356D" w:rsidP="007B356D">
      <w:pPr>
        <w:rPr>
          <w:rFonts w:ascii="Times New Roman" w:eastAsia="SimSun" w:hAnsi="Times New Roman"/>
          <w:kern w:val="2"/>
          <w:szCs w:val="20"/>
        </w:rPr>
      </w:pPr>
    </w:p>
    <w:p w14:paraId="4812AD52" w14:textId="77777777" w:rsidR="00673196" w:rsidRPr="00673196" w:rsidRDefault="00673196" w:rsidP="00673196">
      <w:pPr>
        <w:rPr>
          <w:rFonts w:eastAsia="MS Mincho"/>
          <w:lang w:eastAsia="ja-JP"/>
        </w:rPr>
      </w:pPr>
      <w:r w:rsidRPr="007C7C79">
        <w:rPr>
          <w:rFonts w:eastAsia="MS Mincho" w:hint="eastAsia"/>
          <w:lang w:eastAsia="ja-JP"/>
        </w:rPr>
        <w:t>Agreements:</w:t>
      </w:r>
    </w:p>
    <w:p w14:paraId="0F8FEC4C" w14:textId="77777777" w:rsidR="00673196" w:rsidRPr="00673196" w:rsidRDefault="00673196" w:rsidP="0030293B">
      <w:pPr>
        <w:pStyle w:val="ListParagraph"/>
        <w:numPr>
          <w:ilvl w:val="0"/>
          <w:numId w:val="83"/>
        </w:numPr>
        <w:rPr>
          <w:rFonts w:eastAsia="MS Mincho"/>
          <w:lang w:val="en-US"/>
        </w:rPr>
      </w:pPr>
      <w:r w:rsidRPr="00673196">
        <w:rPr>
          <w:rFonts w:eastAsia="MS Mincho"/>
          <w:lang w:val="en-US"/>
        </w:rPr>
        <w:t>From RAN1 specification perspective, maximum channel bandwidth per NR carrier is 400 MHz in Rel-15</w:t>
      </w:r>
    </w:p>
    <w:p w14:paraId="1F68DA5B" w14:textId="59BAE20D" w:rsidR="00673196" w:rsidRPr="00673196" w:rsidRDefault="00673196" w:rsidP="0030293B">
      <w:pPr>
        <w:pStyle w:val="ListParagraph"/>
        <w:numPr>
          <w:ilvl w:val="1"/>
          <w:numId w:val="83"/>
        </w:numPr>
        <w:rPr>
          <w:rFonts w:eastAsia="MS Mincho"/>
          <w:lang w:val="en-US"/>
        </w:rPr>
      </w:pPr>
      <w:r w:rsidRPr="00673196">
        <w:rPr>
          <w:rFonts w:eastAsia="MS Mincho"/>
          <w:lang w:val="en-US"/>
        </w:rPr>
        <w:t>Note: final decision on the value  is up to RAN4</w:t>
      </w:r>
    </w:p>
    <w:p w14:paraId="148D981F" w14:textId="1B60917E" w:rsidR="00673196" w:rsidRPr="007C7C79" w:rsidRDefault="00673196" w:rsidP="0030293B">
      <w:pPr>
        <w:pStyle w:val="ListParagraph"/>
        <w:numPr>
          <w:ilvl w:val="0"/>
          <w:numId w:val="83"/>
        </w:numPr>
        <w:rPr>
          <w:rFonts w:eastAsia="MS Mincho"/>
          <w:lang w:val="en-US"/>
        </w:rPr>
      </w:pPr>
      <w:r w:rsidRPr="007C7C79">
        <w:rPr>
          <w:rFonts w:eastAsia="MS Mincho" w:hint="eastAsia"/>
          <w:lang w:val="en-US"/>
        </w:rPr>
        <w:t xml:space="preserve">From RAN1 specification perspective, at least for single numerology case, candidates of the </w:t>
      </w:r>
      <w:r w:rsidRPr="007C7C79">
        <w:rPr>
          <w:rFonts w:eastAsia="MS Mincho"/>
          <w:lang w:val="en-US"/>
        </w:rPr>
        <w:t xml:space="preserve">maximum number of subcarriers per NR carrier is </w:t>
      </w:r>
      <w:r w:rsidRPr="007C7C79">
        <w:rPr>
          <w:rFonts w:eastAsia="MS Mincho"/>
          <w:color w:val="2E74B5" w:themeColor="accent1" w:themeShade="BF"/>
          <w:lang w:val="en-US"/>
        </w:rPr>
        <w:t>3300</w:t>
      </w:r>
      <w:r w:rsidRPr="007C7C79">
        <w:rPr>
          <w:rFonts w:eastAsia="MS Mincho" w:hint="eastAsia"/>
          <w:color w:val="2E74B5" w:themeColor="accent1" w:themeShade="BF"/>
          <w:lang w:val="en-US"/>
        </w:rPr>
        <w:t xml:space="preserve"> (Supported by </w:t>
      </w:r>
      <w:r w:rsidR="007C7C79">
        <w:rPr>
          <w:rFonts w:eastAsia="MS Mincho"/>
          <w:color w:val="2E74B5" w:themeColor="accent1" w:themeShade="BF"/>
          <w:lang w:val="en-US"/>
        </w:rPr>
        <w:t xml:space="preserve">NTT </w:t>
      </w:r>
      <w:r w:rsidRPr="007C7C79">
        <w:rPr>
          <w:rFonts w:eastAsia="MS Mincho" w:hint="eastAsia"/>
          <w:color w:val="2E74B5" w:themeColor="accent1" w:themeShade="BF"/>
          <w:lang w:val="en-US"/>
        </w:rPr>
        <w:t>DOCOMO, Qualcomm, LG, CATT, Ericsson, Nokia) and 6600 (Supported by Samsung, Intel, Huawei, HiSi</w:t>
      </w:r>
      <w:r w:rsidR="007C7C79">
        <w:rPr>
          <w:rFonts w:eastAsia="MS Mincho"/>
          <w:color w:val="2E74B5" w:themeColor="accent1" w:themeShade="BF"/>
          <w:lang w:val="en-US"/>
        </w:rPr>
        <w:t>licon</w:t>
      </w:r>
      <w:r w:rsidRPr="007C7C79">
        <w:rPr>
          <w:rFonts w:eastAsia="MS Mincho" w:hint="eastAsia"/>
          <w:color w:val="2E74B5" w:themeColor="accent1" w:themeShade="BF"/>
          <w:lang w:val="en-US"/>
        </w:rPr>
        <w:t>)</w:t>
      </w:r>
      <w:r w:rsidRPr="007C7C79">
        <w:rPr>
          <w:rFonts w:eastAsia="MS Mincho" w:hint="eastAsia"/>
          <w:lang w:val="en-US"/>
        </w:rPr>
        <w:t xml:space="preserve"> </w:t>
      </w:r>
      <w:r w:rsidRPr="007C7C79">
        <w:rPr>
          <w:rFonts w:eastAsia="MS Mincho"/>
          <w:lang w:val="en-US"/>
        </w:rPr>
        <w:t>in Rel-15</w:t>
      </w:r>
    </w:p>
    <w:p w14:paraId="1711A68B" w14:textId="77777777" w:rsidR="00673196" w:rsidRPr="007C7C79" w:rsidRDefault="00673196" w:rsidP="0030293B">
      <w:pPr>
        <w:pStyle w:val="ListParagraph"/>
        <w:numPr>
          <w:ilvl w:val="1"/>
          <w:numId w:val="83"/>
        </w:numPr>
        <w:rPr>
          <w:rFonts w:eastAsia="MS Mincho"/>
          <w:lang w:val="en-US"/>
        </w:rPr>
      </w:pPr>
      <w:r w:rsidRPr="007C7C79">
        <w:rPr>
          <w:rFonts w:eastAsia="MS Mincho" w:hint="eastAsia"/>
          <w:lang w:val="en-US"/>
        </w:rPr>
        <w:t xml:space="preserve">FFS: </w:t>
      </w:r>
      <w:r w:rsidRPr="007C7C79">
        <w:rPr>
          <w:rFonts w:eastAsia="MS Mincho"/>
          <w:lang w:val="en-US"/>
        </w:rPr>
        <w:t>For mixed numerology case, the above applies to the lowest subcarrier spacing</w:t>
      </w:r>
    </w:p>
    <w:p w14:paraId="1B2EEEB3" w14:textId="77777777" w:rsidR="00673196" w:rsidRPr="007C7C79" w:rsidRDefault="00673196" w:rsidP="0030293B">
      <w:pPr>
        <w:pStyle w:val="ListParagraph"/>
        <w:numPr>
          <w:ilvl w:val="1"/>
          <w:numId w:val="83"/>
        </w:numPr>
        <w:rPr>
          <w:rFonts w:eastAsia="MS Mincho"/>
          <w:lang w:val="en-US"/>
        </w:rPr>
      </w:pPr>
      <w:r w:rsidRPr="007C7C79">
        <w:rPr>
          <w:rFonts w:eastAsia="MS Mincho"/>
          <w:lang w:val="en-US"/>
        </w:rPr>
        <w:t>Note: final value for a given channel BW is up to RAN4 decision</w:t>
      </w:r>
    </w:p>
    <w:p w14:paraId="72881873" w14:textId="77777777" w:rsidR="00673196" w:rsidRPr="007C7C79" w:rsidRDefault="00673196" w:rsidP="0030293B">
      <w:pPr>
        <w:pStyle w:val="ListParagraph"/>
        <w:numPr>
          <w:ilvl w:val="1"/>
          <w:numId w:val="83"/>
        </w:numPr>
        <w:rPr>
          <w:rFonts w:eastAsia="MS Mincho"/>
          <w:color w:val="2E74B5" w:themeColor="accent1" w:themeShade="BF"/>
          <w:lang w:val="en-US"/>
        </w:rPr>
      </w:pPr>
      <w:r w:rsidRPr="007C7C79">
        <w:rPr>
          <w:rFonts w:eastAsia="MS Mincho" w:hint="eastAsia"/>
          <w:color w:val="2E74B5" w:themeColor="accent1" w:themeShade="BF"/>
          <w:lang w:val="en-US"/>
        </w:rPr>
        <w:t>Note either 3300 or 6600 will be down selected on Wednesday</w:t>
      </w:r>
    </w:p>
    <w:p w14:paraId="6A1EE24B" w14:textId="77777777" w:rsidR="00673196" w:rsidRPr="007C7C79" w:rsidRDefault="00673196" w:rsidP="0030293B">
      <w:pPr>
        <w:pStyle w:val="ListParagraph"/>
        <w:numPr>
          <w:ilvl w:val="0"/>
          <w:numId w:val="83"/>
        </w:numPr>
        <w:rPr>
          <w:rFonts w:eastAsia="MS Mincho"/>
          <w:lang w:val="en-US"/>
        </w:rPr>
      </w:pPr>
      <w:r w:rsidRPr="007C7C79">
        <w:rPr>
          <w:rFonts w:eastAsia="MS Mincho"/>
          <w:lang w:val="en-US"/>
        </w:rPr>
        <w:t>From RAN1 specification perspective, the maximum number of NR carriers for CA and DC is 16</w:t>
      </w:r>
    </w:p>
    <w:p w14:paraId="3DDC5474" w14:textId="77777777" w:rsidR="00673196" w:rsidRPr="00673196" w:rsidRDefault="00673196" w:rsidP="0030293B">
      <w:pPr>
        <w:pStyle w:val="ListParagraph"/>
        <w:numPr>
          <w:ilvl w:val="1"/>
          <w:numId w:val="83"/>
        </w:numPr>
        <w:rPr>
          <w:rFonts w:eastAsia="MS Mincho"/>
          <w:lang w:val="en-US"/>
        </w:rPr>
      </w:pPr>
      <w:r w:rsidRPr="00673196">
        <w:rPr>
          <w:rFonts w:eastAsia="MS Mincho"/>
          <w:lang w:val="en-US"/>
        </w:rPr>
        <w:t>Note that 32 is considered from RAN2 specification perspective</w:t>
      </w:r>
    </w:p>
    <w:p w14:paraId="48A0AD9F" w14:textId="77777777" w:rsidR="00673196" w:rsidRPr="00673196" w:rsidRDefault="00673196" w:rsidP="0030293B">
      <w:pPr>
        <w:pStyle w:val="ListParagraph"/>
        <w:numPr>
          <w:ilvl w:val="1"/>
          <w:numId w:val="83"/>
        </w:numPr>
        <w:rPr>
          <w:rFonts w:eastAsia="MS Mincho"/>
          <w:lang w:val="en-US"/>
        </w:rPr>
      </w:pPr>
      <w:r w:rsidRPr="00673196">
        <w:rPr>
          <w:rFonts w:eastAsia="MS Mincho"/>
          <w:lang w:val="en-US"/>
        </w:rPr>
        <w:t xml:space="preserve">The number of NR CCs in any aggregation is independently configured for downlink and uplink </w:t>
      </w:r>
    </w:p>
    <w:p w14:paraId="5731918A" w14:textId="77777777" w:rsidR="00673196" w:rsidRPr="00673196" w:rsidRDefault="00673196" w:rsidP="0030293B">
      <w:pPr>
        <w:pStyle w:val="ListParagraph"/>
        <w:numPr>
          <w:ilvl w:val="0"/>
          <w:numId w:val="83"/>
        </w:numPr>
        <w:rPr>
          <w:rFonts w:eastAsia="MS Mincho"/>
          <w:lang w:val="en-US"/>
        </w:rPr>
      </w:pPr>
      <w:r w:rsidRPr="00673196">
        <w:rPr>
          <w:rFonts w:eastAsia="MS Mincho"/>
          <w:lang w:val="en-US"/>
        </w:rPr>
        <w:lastRenderedPageBreak/>
        <w:t xml:space="preserve">NR channel designs should consider </w:t>
      </w:r>
      <w:r w:rsidRPr="00673196">
        <w:rPr>
          <w:rFonts w:eastAsia="MS Mincho" w:hint="eastAsia"/>
          <w:lang w:val="en-US"/>
        </w:rPr>
        <w:t xml:space="preserve">potential </w:t>
      </w:r>
      <w:r w:rsidRPr="00673196">
        <w:rPr>
          <w:rFonts w:eastAsia="MS Mincho"/>
          <w:lang w:val="en-US"/>
        </w:rPr>
        <w:t>future extension of the above parameters in later releases, allowing Rel-15 UE to have access to NR network on the same frequency band in later releases</w:t>
      </w:r>
    </w:p>
    <w:p w14:paraId="7F579296" w14:textId="60415E85" w:rsidR="007C7C79" w:rsidRDefault="007C7C79" w:rsidP="00673196">
      <w:pPr>
        <w:rPr>
          <w:rFonts w:eastAsia="MS Mincho"/>
          <w:lang w:val="en-US" w:eastAsia="ja-JP"/>
        </w:rPr>
      </w:pPr>
      <w:r>
        <w:rPr>
          <w:rFonts w:eastAsia="MS Mincho"/>
          <w:lang w:val="en-US" w:eastAsia="ja-JP"/>
        </w:rPr>
        <w:t>Wednesday: Above agreement is refined as follows:</w:t>
      </w:r>
    </w:p>
    <w:p w14:paraId="4DEB98CE" w14:textId="77777777" w:rsidR="007C7C79" w:rsidRPr="007C7C79" w:rsidRDefault="007C7C79" w:rsidP="007C7C79">
      <w:pPr>
        <w:rPr>
          <w:rFonts w:eastAsia="MS Mincho"/>
          <w:lang w:eastAsia="ja-JP"/>
        </w:rPr>
      </w:pPr>
      <w:r w:rsidRPr="007C7C79">
        <w:rPr>
          <w:rFonts w:eastAsia="MS Mincho" w:hint="eastAsia"/>
          <w:highlight w:val="green"/>
          <w:lang w:eastAsia="ja-JP"/>
        </w:rPr>
        <w:t>Agreements:</w:t>
      </w:r>
    </w:p>
    <w:p w14:paraId="6251ECDA" w14:textId="77777777" w:rsidR="007C7C79" w:rsidRPr="007C7C79" w:rsidRDefault="007C7C79" w:rsidP="0030293B">
      <w:pPr>
        <w:pStyle w:val="ListParagraph"/>
        <w:numPr>
          <w:ilvl w:val="0"/>
          <w:numId w:val="142"/>
        </w:numPr>
        <w:rPr>
          <w:rFonts w:eastAsia="MS Mincho"/>
          <w:lang w:val="en-US"/>
        </w:rPr>
      </w:pPr>
      <w:r w:rsidRPr="007C7C79">
        <w:rPr>
          <w:rFonts w:eastAsia="MS Mincho"/>
          <w:lang w:val="en-US"/>
        </w:rPr>
        <w:t>From RAN1 specification perspective, maximum channel bandwidth per NR carrier is 400 MHz in Rel-15</w:t>
      </w:r>
    </w:p>
    <w:p w14:paraId="7BF8551D" w14:textId="77777777" w:rsidR="007C7C79" w:rsidRPr="007C7C79" w:rsidRDefault="007C7C79" w:rsidP="0030293B">
      <w:pPr>
        <w:pStyle w:val="ListParagraph"/>
        <w:numPr>
          <w:ilvl w:val="1"/>
          <w:numId w:val="142"/>
        </w:numPr>
        <w:rPr>
          <w:rFonts w:eastAsia="MS Mincho"/>
          <w:lang w:val="en-US"/>
        </w:rPr>
      </w:pPr>
      <w:r w:rsidRPr="007C7C79">
        <w:rPr>
          <w:rFonts w:eastAsia="MS Mincho"/>
          <w:lang w:val="en-US"/>
        </w:rPr>
        <w:t>Note:  final decision on the value  is up to RAN4</w:t>
      </w:r>
    </w:p>
    <w:p w14:paraId="00E62549" w14:textId="77777777" w:rsidR="007C7C79" w:rsidRPr="007C7C79" w:rsidRDefault="007C7C79" w:rsidP="0030293B">
      <w:pPr>
        <w:pStyle w:val="ListParagraph"/>
        <w:numPr>
          <w:ilvl w:val="0"/>
          <w:numId w:val="142"/>
        </w:numPr>
        <w:rPr>
          <w:rFonts w:eastAsia="MS Mincho"/>
          <w:lang w:val="en-US"/>
        </w:rPr>
      </w:pPr>
      <w:r w:rsidRPr="007C7C79">
        <w:rPr>
          <w:rFonts w:eastAsia="MS Mincho" w:hint="eastAsia"/>
          <w:lang w:val="en-US"/>
        </w:rPr>
        <w:t xml:space="preserve">From RAN1 specification perspective, at least for single numerology case, candidates of the </w:t>
      </w:r>
      <w:r w:rsidRPr="007C7C79">
        <w:rPr>
          <w:rFonts w:eastAsia="MS Mincho"/>
          <w:lang w:val="en-US"/>
        </w:rPr>
        <w:t>maximum number of subcarriers per NR carrier is 3300</w:t>
      </w:r>
      <w:r w:rsidRPr="007C7C79">
        <w:rPr>
          <w:rFonts w:eastAsia="MS Mincho" w:hint="eastAsia"/>
          <w:lang w:val="en-US"/>
        </w:rPr>
        <w:t xml:space="preserve"> or 6600  </w:t>
      </w:r>
      <w:r w:rsidRPr="007C7C79">
        <w:rPr>
          <w:rFonts w:eastAsia="MS Mincho"/>
          <w:lang w:val="en-US"/>
        </w:rPr>
        <w:t>in Rel-15</w:t>
      </w:r>
    </w:p>
    <w:p w14:paraId="18311CCA" w14:textId="77777777" w:rsidR="007C7C79" w:rsidRPr="007C7C79" w:rsidRDefault="007C7C79" w:rsidP="0030293B">
      <w:pPr>
        <w:pStyle w:val="ListParagraph"/>
        <w:numPr>
          <w:ilvl w:val="1"/>
          <w:numId w:val="142"/>
        </w:numPr>
        <w:rPr>
          <w:rFonts w:eastAsia="MS Mincho"/>
          <w:lang w:val="en-US"/>
        </w:rPr>
      </w:pPr>
      <w:r w:rsidRPr="007C7C79">
        <w:rPr>
          <w:rFonts w:eastAsia="MS Mincho" w:hint="eastAsia"/>
          <w:lang w:val="en-US"/>
        </w:rPr>
        <w:t xml:space="preserve">FFS: </w:t>
      </w:r>
      <w:r w:rsidRPr="007C7C79">
        <w:rPr>
          <w:rFonts w:eastAsia="MS Mincho"/>
          <w:lang w:val="en-US"/>
        </w:rPr>
        <w:t>For mixed numerology case, the above applies to the lowest subcarrier spacing</w:t>
      </w:r>
    </w:p>
    <w:p w14:paraId="2F2A3EDC" w14:textId="77777777" w:rsidR="007C7C79" w:rsidRPr="007C7C79" w:rsidRDefault="007C7C79" w:rsidP="0030293B">
      <w:pPr>
        <w:pStyle w:val="ListParagraph"/>
        <w:numPr>
          <w:ilvl w:val="1"/>
          <w:numId w:val="142"/>
        </w:numPr>
        <w:rPr>
          <w:rFonts w:eastAsia="MS Mincho"/>
          <w:lang w:val="en-US"/>
        </w:rPr>
      </w:pPr>
      <w:r w:rsidRPr="007C7C79">
        <w:rPr>
          <w:rFonts w:eastAsia="MS Mincho"/>
          <w:lang w:val="en-US"/>
        </w:rPr>
        <w:t>Note: final value for a given channel BW is up to RAN4 decision</w:t>
      </w:r>
    </w:p>
    <w:p w14:paraId="02BA5C39" w14:textId="77777777" w:rsidR="007C7C79" w:rsidRPr="007C7C79" w:rsidRDefault="007C7C79" w:rsidP="0030293B">
      <w:pPr>
        <w:pStyle w:val="ListParagraph"/>
        <w:numPr>
          <w:ilvl w:val="0"/>
          <w:numId w:val="142"/>
        </w:numPr>
        <w:rPr>
          <w:rFonts w:eastAsia="MS Mincho"/>
          <w:lang w:val="en-US"/>
        </w:rPr>
      </w:pPr>
      <w:r w:rsidRPr="007C7C79">
        <w:rPr>
          <w:rFonts w:eastAsia="MS Mincho"/>
          <w:lang w:val="en-US"/>
        </w:rPr>
        <w:t>From RAN1 specification perspective, the maximum number of NR carriers for CA and DC is 16</w:t>
      </w:r>
    </w:p>
    <w:p w14:paraId="4270ADD1" w14:textId="77777777" w:rsidR="007C7C79" w:rsidRPr="007C7C79" w:rsidRDefault="007C7C79" w:rsidP="0030293B">
      <w:pPr>
        <w:pStyle w:val="ListParagraph"/>
        <w:numPr>
          <w:ilvl w:val="1"/>
          <w:numId w:val="142"/>
        </w:numPr>
        <w:rPr>
          <w:rFonts w:eastAsia="MS Mincho"/>
          <w:lang w:val="en-US"/>
        </w:rPr>
      </w:pPr>
      <w:r w:rsidRPr="007C7C79">
        <w:rPr>
          <w:rFonts w:eastAsia="MS Mincho"/>
          <w:lang w:val="en-US"/>
        </w:rPr>
        <w:t>Note that 32 is considered from RAN2 specification perspective</w:t>
      </w:r>
    </w:p>
    <w:p w14:paraId="77C90879" w14:textId="77777777" w:rsidR="007C7C79" w:rsidRPr="007C7C79" w:rsidRDefault="007C7C79" w:rsidP="0030293B">
      <w:pPr>
        <w:pStyle w:val="ListParagraph"/>
        <w:numPr>
          <w:ilvl w:val="1"/>
          <w:numId w:val="142"/>
        </w:numPr>
        <w:rPr>
          <w:rFonts w:eastAsia="MS Mincho"/>
          <w:lang w:val="en-US"/>
        </w:rPr>
      </w:pPr>
      <w:r w:rsidRPr="007C7C79">
        <w:rPr>
          <w:rFonts w:eastAsia="MS Mincho"/>
          <w:lang w:val="en-US"/>
        </w:rPr>
        <w:t xml:space="preserve">The number of NR CCs in any aggregation is independently configured for downlink and uplink </w:t>
      </w:r>
    </w:p>
    <w:p w14:paraId="76570570" w14:textId="77777777" w:rsidR="007C7C79" w:rsidRPr="007C7C79" w:rsidRDefault="007C7C79" w:rsidP="0030293B">
      <w:pPr>
        <w:pStyle w:val="ListParagraph"/>
        <w:numPr>
          <w:ilvl w:val="0"/>
          <w:numId w:val="142"/>
        </w:numPr>
        <w:rPr>
          <w:rFonts w:eastAsia="MS Mincho"/>
          <w:lang w:val="en-US"/>
        </w:rPr>
      </w:pPr>
      <w:r w:rsidRPr="007C7C79">
        <w:rPr>
          <w:rFonts w:eastAsia="MS Mincho"/>
          <w:lang w:val="en-US"/>
        </w:rPr>
        <w:t xml:space="preserve">NR channel designs should consider </w:t>
      </w:r>
      <w:r w:rsidRPr="007C7C79">
        <w:rPr>
          <w:rFonts w:eastAsia="MS Mincho" w:hint="eastAsia"/>
          <w:lang w:val="en-US"/>
        </w:rPr>
        <w:t xml:space="preserve">potential </w:t>
      </w:r>
      <w:r w:rsidRPr="007C7C79">
        <w:rPr>
          <w:rFonts w:eastAsia="MS Mincho"/>
          <w:lang w:val="en-US"/>
        </w:rPr>
        <w:t>future extension of the above parameters in later releases, allowing Rel-15 UE to have access to NR network on the same frequency band in later releases</w:t>
      </w:r>
    </w:p>
    <w:p w14:paraId="40EEBD07" w14:textId="7ACAD7AE" w:rsidR="007C7C79" w:rsidRPr="007C7C79" w:rsidRDefault="007032C3" w:rsidP="007C7C79">
      <w:pPr>
        <w:rPr>
          <w:rFonts w:eastAsia="MS Mincho"/>
          <w:b/>
          <w:lang w:val="en-US" w:eastAsia="ja-JP"/>
        </w:rPr>
      </w:pPr>
      <w:hyperlink r:id="rId2388" w:history="1">
        <w:r>
          <w:rPr>
            <w:rStyle w:val="Hyperlink"/>
            <w:rFonts w:eastAsia="MS Mincho"/>
            <w:b/>
            <w:lang w:val="en-US" w:eastAsia="ja-JP"/>
          </w:rPr>
          <w:t>R1-1703894</w:t>
        </w:r>
      </w:hyperlink>
      <w:r w:rsidR="007C7C79" w:rsidRPr="007C7C79">
        <w:rPr>
          <w:rFonts w:eastAsia="MS Mincho" w:hint="eastAsia"/>
          <w:b/>
          <w:lang w:val="en-US" w:eastAsia="ja-JP"/>
        </w:rPr>
        <w:tab/>
      </w:r>
      <w:r w:rsidR="007C7C79" w:rsidRPr="007C7C79">
        <w:rPr>
          <w:rFonts w:eastAsia="MS Mincho"/>
          <w:b/>
          <w:lang w:val="en-US" w:eastAsia="ja-JP"/>
        </w:rPr>
        <w:t>[Draft] LS on wider bandwidth operation for NR</w:t>
      </w:r>
      <w:r w:rsidR="007C7C79" w:rsidRPr="007C7C79">
        <w:rPr>
          <w:rFonts w:eastAsia="MS Mincho" w:hint="eastAsia"/>
          <w:b/>
          <w:lang w:val="en-US" w:eastAsia="ja-JP"/>
        </w:rPr>
        <w:tab/>
        <w:t>NTT DOCOMO</w:t>
      </w:r>
    </w:p>
    <w:p w14:paraId="21D69980" w14:textId="284193B1" w:rsidR="007C7C79" w:rsidRPr="0039528C" w:rsidRDefault="007C7C79" w:rsidP="007C7C79">
      <w:pPr>
        <w:rPr>
          <w:rFonts w:eastAsia="MS Mincho"/>
          <w:lang w:val="en-US" w:eastAsia="ja-JP"/>
        </w:rPr>
      </w:pPr>
      <w:r w:rsidRPr="00777035">
        <w:rPr>
          <w:rFonts w:ascii="Times New Roman" w:hAnsi="Times New Roman"/>
          <w:b/>
          <w:szCs w:val="20"/>
        </w:rPr>
        <w:t xml:space="preserve">Decision: </w:t>
      </w:r>
      <w:r>
        <w:rPr>
          <w:rFonts w:ascii="Times New Roman" w:hAnsi="Times New Roman"/>
          <w:szCs w:val="20"/>
        </w:rPr>
        <w:t>The document is noted and final LS is</w:t>
      </w:r>
      <w:r w:rsidRPr="0039528C">
        <w:rPr>
          <w:rFonts w:eastAsia="MS Mincho" w:hint="eastAsia"/>
          <w:highlight w:val="green"/>
          <w:lang w:val="en-US" w:eastAsia="ja-JP"/>
        </w:rPr>
        <w:t xml:space="preserve"> </w:t>
      </w:r>
      <w:r>
        <w:rPr>
          <w:rFonts w:eastAsia="MS Mincho"/>
          <w:highlight w:val="green"/>
          <w:lang w:val="en-US" w:eastAsia="ja-JP"/>
        </w:rPr>
        <w:t xml:space="preserve">approved </w:t>
      </w:r>
      <w:r w:rsidRPr="0039528C">
        <w:rPr>
          <w:rFonts w:eastAsia="MS Mincho" w:hint="eastAsia"/>
          <w:highlight w:val="green"/>
          <w:lang w:val="en-US" w:eastAsia="ja-JP"/>
        </w:rPr>
        <w:t xml:space="preserve">in </w:t>
      </w:r>
      <w:hyperlink r:id="rId2389" w:history="1">
        <w:r w:rsidR="007032C3">
          <w:rPr>
            <w:rStyle w:val="Hyperlink"/>
            <w:rFonts w:eastAsia="MS Mincho"/>
            <w:highlight w:val="green"/>
            <w:lang w:val="en-US" w:eastAsia="ja-JP"/>
          </w:rPr>
          <w:t>R1-1703895</w:t>
        </w:r>
      </w:hyperlink>
      <w:r>
        <w:rPr>
          <w:rFonts w:eastAsia="MS Mincho"/>
          <w:lang w:val="en-US" w:eastAsia="ja-JP"/>
        </w:rPr>
        <w:t>.</w:t>
      </w:r>
    </w:p>
    <w:p w14:paraId="40CB82D1" w14:textId="77777777" w:rsidR="007C7C79" w:rsidRDefault="007C7C79" w:rsidP="007C7C79">
      <w:pPr>
        <w:pBdr>
          <w:top w:val="single" w:sz="4" w:space="1" w:color="auto"/>
        </w:pBdr>
      </w:pPr>
    </w:p>
    <w:p w14:paraId="5A66520F" w14:textId="77777777" w:rsidR="007C7C79" w:rsidRDefault="007C7C79"/>
    <w:p w14:paraId="7B61F62F" w14:textId="7CC891F2" w:rsidR="007B356D" w:rsidRPr="00B018ED" w:rsidRDefault="007032C3" w:rsidP="007B356D">
      <w:pPr>
        <w:rPr>
          <w:rFonts w:ascii="Times New Roman" w:eastAsia="SimSun" w:hAnsi="Times New Roman"/>
          <w:b/>
          <w:kern w:val="2"/>
          <w:szCs w:val="20"/>
        </w:rPr>
      </w:pPr>
      <w:hyperlink r:id="rId2390" w:history="1">
        <w:r>
          <w:rPr>
            <w:rStyle w:val="Hyperlink"/>
            <w:rFonts w:ascii="Times New Roman" w:eastAsia="SimSun" w:hAnsi="Times New Roman"/>
            <w:b/>
            <w:kern w:val="2"/>
            <w:szCs w:val="20"/>
          </w:rPr>
          <w:t>R1-1703706</w:t>
        </w:r>
      </w:hyperlink>
      <w:r w:rsidR="00B018ED" w:rsidRPr="00B018ED">
        <w:rPr>
          <w:rFonts w:ascii="Times New Roman" w:eastAsia="SimSun" w:hAnsi="Times New Roman"/>
          <w:b/>
          <w:kern w:val="2"/>
          <w:szCs w:val="20"/>
        </w:rPr>
        <w:tab/>
        <w:t>Wideband operating option</w:t>
      </w:r>
      <w:r w:rsidR="00B018ED" w:rsidRPr="00B018ED">
        <w:rPr>
          <w:rFonts w:ascii="Times New Roman" w:eastAsia="SimSun" w:hAnsi="Times New Roman"/>
          <w:b/>
          <w:kern w:val="2"/>
          <w:szCs w:val="20"/>
        </w:rPr>
        <w:tab/>
        <w:t>Qualcomm</w:t>
      </w:r>
    </w:p>
    <w:p w14:paraId="4A398E18" w14:textId="31A9FE42" w:rsidR="00B018ED" w:rsidRDefault="00B018ED" w:rsidP="00B018ED">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Peter Gaal from Qualcomm.</w:t>
      </w:r>
    </w:p>
    <w:p w14:paraId="7DC85EBC" w14:textId="77777777" w:rsidR="00B018ED" w:rsidRPr="00B018ED" w:rsidRDefault="00B018ED" w:rsidP="0030293B">
      <w:pPr>
        <w:pStyle w:val="ListParagraph"/>
        <w:numPr>
          <w:ilvl w:val="0"/>
          <w:numId w:val="82"/>
        </w:numPr>
        <w:spacing w:after="0"/>
        <w:ind w:hanging="357"/>
      </w:pPr>
      <w:r w:rsidRPr="00B018ED">
        <w:t>At least for the case where the maximum CC BW is greater than 100 MHz, support one of Alt1. or Alt2</w:t>
      </w:r>
    </w:p>
    <w:p w14:paraId="0AE74B3C" w14:textId="3C20521E" w:rsidR="00B018ED" w:rsidRPr="00B018ED" w:rsidRDefault="00B018ED" w:rsidP="0030293B">
      <w:pPr>
        <w:pStyle w:val="ListParagraph"/>
        <w:numPr>
          <w:ilvl w:val="1"/>
          <w:numId w:val="82"/>
        </w:numPr>
        <w:spacing w:after="0"/>
        <w:ind w:hanging="357"/>
      </w:pPr>
      <w:r>
        <w:t xml:space="preserve">Alt1: </w:t>
      </w:r>
      <w:r w:rsidRPr="00B018ED">
        <w:t>UE is configured with one wideband carrier while the UE utilizes multiple Rx / Tx chains (Case 3 in Figure)</w:t>
      </w:r>
    </w:p>
    <w:p w14:paraId="663DF6DD" w14:textId="431A4236" w:rsidR="00B018ED" w:rsidRPr="00B018ED" w:rsidRDefault="00B018ED" w:rsidP="0030293B">
      <w:pPr>
        <w:pStyle w:val="ListParagraph"/>
        <w:numPr>
          <w:ilvl w:val="1"/>
          <w:numId w:val="82"/>
        </w:numPr>
        <w:spacing w:after="0"/>
        <w:ind w:hanging="357"/>
      </w:pPr>
      <w:r>
        <w:t>Alt2:</w:t>
      </w:r>
      <w:r w:rsidRPr="00B018ED">
        <w:t xml:space="preserve"> a gNB can operate simultaneously as wideband CC for some UEs and as a set of intra-band contiguous CCs with CA for other UEs</w:t>
      </w:r>
    </w:p>
    <w:p w14:paraId="4D2B40D8" w14:textId="77777777" w:rsidR="00B018ED" w:rsidRDefault="00B018ED" w:rsidP="0030293B">
      <w:pPr>
        <w:pStyle w:val="ListParagraph"/>
        <w:numPr>
          <w:ilvl w:val="0"/>
          <w:numId w:val="82"/>
        </w:numPr>
        <w:spacing w:after="0"/>
        <w:ind w:hanging="357"/>
      </w:pPr>
      <w:r w:rsidRPr="00B018ED">
        <w:t>In case of Alt1, determine whether the discontinuities due to the UE Rx / Tx chain arrangement in the DL need any handling in the gNB requiring physical layer support</w:t>
      </w:r>
    </w:p>
    <w:p w14:paraId="182246B8" w14:textId="795D0B62" w:rsidR="00B018ED" w:rsidRDefault="00B018ED" w:rsidP="00B018E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sidR="00673196">
        <w:rPr>
          <w:rFonts w:ascii="Times New Roman" w:hAnsi="Times New Roman"/>
          <w:szCs w:val="20"/>
        </w:rPr>
        <w:t xml:space="preserve"> For further offline during Tuesday lunch break.</w:t>
      </w:r>
    </w:p>
    <w:p w14:paraId="168524BC" w14:textId="77777777" w:rsidR="00673196" w:rsidRPr="00173921" w:rsidRDefault="00673196" w:rsidP="00673196">
      <w:pPr>
        <w:rPr>
          <w:rFonts w:eastAsia="MS Mincho"/>
          <w:highlight w:val="yellow"/>
          <w:lang w:val="en-US" w:eastAsia="ja-JP"/>
        </w:rPr>
      </w:pPr>
    </w:p>
    <w:p w14:paraId="0CDEF3C7" w14:textId="0AE61951" w:rsidR="00673196" w:rsidRPr="00704FA1" w:rsidRDefault="00704FA1" w:rsidP="00673196">
      <w:pPr>
        <w:rPr>
          <w:rFonts w:eastAsia="MS Mincho"/>
          <w:b/>
          <w:lang w:val="en-US" w:eastAsia="ja-JP"/>
        </w:rPr>
      </w:pPr>
      <w:r w:rsidRPr="00704FA1">
        <w:rPr>
          <w:rFonts w:eastAsia="MS Mincho"/>
          <w:b/>
          <w:lang w:val="en-US" w:eastAsia="ja-JP"/>
        </w:rPr>
        <w:t>Wednesday session</w:t>
      </w:r>
    </w:p>
    <w:p w14:paraId="07134FB9" w14:textId="77777777" w:rsidR="00704FA1" w:rsidRPr="00704FA1" w:rsidRDefault="00704FA1" w:rsidP="00673196">
      <w:pPr>
        <w:rPr>
          <w:rFonts w:eastAsia="MS Mincho"/>
          <w:b/>
          <w:lang w:val="en-US" w:eastAsia="ja-JP"/>
        </w:rPr>
      </w:pPr>
    </w:p>
    <w:p w14:paraId="5215D0B7" w14:textId="7A3CAE08" w:rsidR="00704FA1" w:rsidRDefault="007032C3" w:rsidP="00704FA1">
      <w:pPr>
        <w:rPr>
          <w:rFonts w:eastAsia="MS Mincho"/>
          <w:b/>
          <w:lang w:val="en-US" w:eastAsia="ja-JP"/>
        </w:rPr>
      </w:pPr>
      <w:hyperlink r:id="rId2391" w:history="1">
        <w:r>
          <w:rPr>
            <w:rStyle w:val="Hyperlink"/>
            <w:rFonts w:eastAsia="MS Mincho"/>
            <w:b/>
            <w:lang w:val="en-US" w:eastAsia="ja-JP"/>
          </w:rPr>
          <w:t>R1-1703773</w:t>
        </w:r>
      </w:hyperlink>
      <w:r w:rsidR="00704FA1" w:rsidRPr="00704FA1">
        <w:rPr>
          <w:rFonts w:eastAsia="MS Mincho" w:hint="eastAsia"/>
          <w:b/>
          <w:lang w:val="en-US" w:eastAsia="ja-JP"/>
        </w:rPr>
        <w:tab/>
      </w:r>
      <w:r w:rsidR="00704FA1" w:rsidRPr="00704FA1">
        <w:rPr>
          <w:rFonts w:eastAsia="MS Mincho"/>
          <w:b/>
          <w:lang w:eastAsia="ja-JP"/>
        </w:rPr>
        <w:t>WF on Wideband Operating Options</w:t>
      </w:r>
      <w:r w:rsidR="00704FA1" w:rsidRPr="00704FA1">
        <w:rPr>
          <w:rFonts w:eastAsia="MS Mincho" w:hint="eastAsia"/>
          <w:b/>
          <w:lang w:eastAsia="ja-JP"/>
        </w:rPr>
        <w:tab/>
      </w:r>
      <w:r w:rsidR="00704FA1" w:rsidRPr="00704FA1">
        <w:rPr>
          <w:rFonts w:eastAsia="MS Mincho"/>
          <w:b/>
          <w:lang w:val="en-US" w:eastAsia="ja-JP"/>
        </w:rPr>
        <w:t>Qualcomm, Panasonic</w:t>
      </w:r>
    </w:p>
    <w:p w14:paraId="1BBEC5DD" w14:textId="77777777" w:rsidR="00704FA1" w:rsidRPr="00704FA1" w:rsidRDefault="00704FA1" w:rsidP="00704FA1">
      <w:pPr>
        <w:rPr>
          <w:rFonts w:eastAsia="MS Mincho"/>
          <w:lang w:val="en-US" w:eastAsia="ja-JP"/>
        </w:rPr>
      </w:pPr>
    </w:p>
    <w:p w14:paraId="29F4D918" w14:textId="77777777" w:rsidR="00704FA1" w:rsidRPr="00704FA1" w:rsidRDefault="00704FA1" w:rsidP="00704FA1">
      <w:pPr>
        <w:rPr>
          <w:rFonts w:eastAsia="MS Mincho"/>
          <w:lang w:val="en-US" w:eastAsia="ja-JP"/>
        </w:rPr>
      </w:pPr>
      <w:r w:rsidRPr="00704FA1">
        <w:rPr>
          <w:rFonts w:eastAsia="MS Mincho" w:hint="eastAsia"/>
          <w:highlight w:val="green"/>
          <w:lang w:val="en-US" w:eastAsia="ja-JP"/>
        </w:rPr>
        <w:t>Agreements:</w:t>
      </w:r>
    </w:p>
    <w:p w14:paraId="313934AD" w14:textId="7274DE40" w:rsidR="00704FA1" w:rsidRPr="00C30990" w:rsidRDefault="00704FA1" w:rsidP="0030293B">
      <w:pPr>
        <w:pStyle w:val="ListParagraph"/>
        <w:numPr>
          <w:ilvl w:val="0"/>
          <w:numId w:val="143"/>
        </w:numPr>
        <w:rPr>
          <w:rFonts w:eastAsia="MS Mincho"/>
          <w:lang w:val="en-US"/>
        </w:rPr>
      </w:pPr>
      <w:r w:rsidRPr="00C30990">
        <w:rPr>
          <w:rFonts w:eastAsia="MS Mincho" w:hint="eastAsia"/>
          <w:lang w:val="en-US"/>
        </w:rPr>
        <w:t xml:space="preserve">Prepare </w:t>
      </w:r>
      <w:r w:rsidRPr="00C30990">
        <w:rPr>
          <w:rFonts w:eastAsia="MS Mincho"/>
          <w:lang w:val="en-US"/>
        </w:rPr>
        <w:t xml:space="preserve">a </w:t>
      </w:r>
      <w:r w:rsidRPr="00C30990">
        <w:rPr>
          <w:rFonts w:eastAsia="MS Mincho" w:hint="eastAsia"/>
          <w:lang w:val="en-US"/>
        </w:rPr>
        <w:t xml:space="preserve">draft LS in </w:t>
      </w:r>
      <w:hyperlink r:id="rId2392" w:history="1">
        <w:r w:rsidR="007032C3">
          <w:rPr>
            <w:rStyle w:val="Hyperlink"/>
            <w:rFonts w:eastAsia="MS Mincho"/>
            <w:lang w:val="en-US"/>
          </w:rPr>
          <w:t>R1-1703919</w:t>
        </w:r>
      </w:hyperlink>
      <w:r w:rsidRPr="00C30990">
        <w:rPr>
          <w:rFonts w:eastAsia="MS Mincho" w:hint="eastAsia"/>
          <w:lang w:val="en-US"/>
        </w:rPr>
        <w:t xml:space="preserve"> </w:t>
      </w:r>
      <w:r w:rsidRPr="00C30990">
        <w:rPr>
          <w:rFonts w:eastAsia="MS Mincho"/>
          <w:lang w:val="en-US"/>
        </w:rPr>
        <w:t>–</w:t>
      </w:r>
      <w:r w:rsidRPr="00C30990">
        <w:rPr>
          <w:rFonts w:eastAsia="MS Mincho" w:hint="eastAsia"/>
          <w:lang w:val="en-US"/>
        </w:rPr>
        <w:t xml:space="preserve"> (Qualcomm) to RAN4 to inform that RAN1 is discussing </w:t>
      </w:r>
      <w:r w:rsidRPr="00C30990">
        <w:rPr>
          <w:rFonts w:eastAsia="MS Mincho"/>
          <w:lang w:val="en-US"/>
        </w:rPr>
        <w:t xml:space="preserve">the </w:t>
      </w:r>
      <w:r w:rsidRPr="00C30990">
        <w:rPr>
          <w:rFonts w:eastAsia="MS Mincho" w:hint="eastAsia"/>
          <w:lang w:val="en-US"/>
        </w:rPr>
        <w:t xml:space="preserve">following alternatives for a wider BW CC, i.e., CC BW greater than X (e.g., 100 MHz), </w:t>
      </w:r>
    </w:p>
    <w:p w14:paraId="7AA6AB35" w14:textId="06D661ED" w:rsidR="00704FA1" w:rsidRPr="00704FA1" w:rsidRDefault="00704FA1" w:rsidP="0030293B">
      <w:pPr>
        <w:pStyle w:val="ListParagraph"/>
        <w:numPr>
          <w:ilvl w:val="1"/>
          <w:numId w:val="143"/>
        </w:numPr>
        <w:rPr>
          <w:rFonts w:eastAsia="MS Mincho"/>
          <w:lang w:val="en-US"/>
        </w:rPr>
      </w:pPr>
      <w:r w:rsidRPr="00704FA1">
        <w:rPr>
          <w:rFonts w:eastAsia="MS Mincho"/>
          <w:lang w:val="en-US"/>
        </w:rPr>
        <w:t>UE is configured with one wideband carrier while the UE utilizes multiple Rx/Tx chains</w:t>
      </w:r>
      <w:r w:rsidRPr="00704FA1">
        <w:rPr>
          <w:rFonts w:eastAsia="MS Mincho" w:hint="eastAsia"/>
          <w:lang w:val="en-US"/>
        </w:rPr>
        <w:t xml:space="preserve"> (Case 3)</w:t>
      </w:r>
    </w:p>
    <w:p w14:paraId="670312B4" w14:textId="0E8E45DE" w:rsidR="00704FA1" w:rsidRPr="00704FA1" w:rsidRDefault="00704FA1" w:rsidP="0030293B">
      <w:pPr>
        <w:pStyle w:val="ListParagraph"/>
        <w:numPr>
          <w:ilvl w:val="1"/>
          <w:numId w:val="143"/>
        </w:numPr>
        <w:rPr>
          <w:rFonts w:eastAsia="MS Mincho"/>
          <w:lang w:val="en-US"/>
        </w:rPr>
      </w:pPr>
      <w:r w:rsidRPr="00704FA1">
        <w:rPr>
          <w:rFonts w:eastAsia="MS Mincho"/>
        </w:rPr>
        <w:t>A gNB can operate simultaneously as wideband CC for some UEs (UEs with single chain) and as a set of intra-band contiguous CCs with CA for other UEs (UEs with multiple chains)</w:t>
      </w:r>
    </w:p>
    <w:p w14:paraId="7BF1665E" w14:textId="77777777" w:rsidR="00704FA1" w:rsidRPr="00704FA1" w:rsidRDefault="00704FA1" w:rsidP="0030293B">
      <w:pPr>
        <w:pStyle w:val="ListParagraph"/>
        <w:numPr>
          <w:ilvl w:val="2"/>
          <w:numId w:val="143"/>
        </w:numPr>
        <w:rPr>
          <w:rFonts w:eastAsia="MS Mincho"/>
          <w:lang w:val="en-US"/>
        </w:rPr>
      </w:pPr>
      <w:r w:rsidRPr="00704FA1">
        <w:rPr>
          <w:rFonts w:eastAsia="MS Mincho" w:hint="eastAsia"/>
          <w:lang w:val="en-US"/>
        </w:rPr>
        <w:t xml:space="preserve">FFS: </w:t>
      </w:r>
      <w:r w:rsidRPr="00704FA1">
        <w:rPr>
          <w:rFonts w:eastAsia="MS Mincho"/>
          <w:lang w:val="en-US"/>
        </w:rPr>
        <w:t>Potential</w:t>
      </w:r>
      <w:r w:rsidRPr="00704FA1">
        <w:rPr>
          <w:rFonts w:eastAsia="MS Mincho" w:hint="eastAsia"/>
          <w:lang w:val="en-US"/>
        </w:rPr>
        <w:t xml:space="preserve"> impact on design for the wide BW signal/channels</w:t>
      </w:r>
    </w:p>
    <w:p w14:paraId="76F12253" w14:textId="77777777" w:rsidR="00704FA1" w:rsidRPr="00704FA1" w:rsidRDefault="00704FA1" w:rsidP="0030293B">
      <w:pPr>
        <w:pStyle w:val="ListParagraph"/>
        <w:numPr>
          <w:ilvl w:val="0"/>
          <w:numId w:val="143"/>
        </w:numPr>
        <w:rPr>
          <w:rFonts w:eastAsia="MS Mincho"/>
          <w:lang w:val="en-US"/>
        </w:rPr>
      </w:pPr>
      <w:r w:rsidRPr="00704FA1">
        <w:rPr>
          <w:rFonts w:eastAsia="MS Mincho"/>
          <w:lang w:val="en-US"/>
        </w:rPr>
        <w:t xml:space="preserve">Note: The support of multiple Rx/Tx chains in the gNB within one wideband CC is not addressed in above discussion </w:t>
      </w:r>
    </w:p>
    <w:p w14:paraId="18D1A2F9" w14:textId="2CCFDFC5" w:rsidR="00C30990" w:rsidRPr="00C30990" w:rsidRDefault="007032C3" w:rsidP="00C30990">
      <w:pPr>
        <w:rPr>
          <w:rFonts w:eastAsia="MS Mincho"/>
          <w:b/>
          <w:lang w:val="en-US" w:eastAsia="ja-JP"/>
        </w:rPr>
      </w:pPr>
      <w:hyperlink r:id="rId2393" w:history="1">
        <w:r>
          <w:rPr>
            <w:rStyle w:val="Hyperlink"/>
            <w:rFonts w:eastAsia="MS Mincho"/>
            <w:b/>
            <w:lang w:val="en-US" w:eastAsia="ja-JP"/>
          </w:rPr>
          <w:t>R1-1703919</w:t>
        </w:r>
      </w:hyperlink>
      <w:r w:rsidR="00C30990" w:rsidRPr="00C30990">
        <w:rPr>
          <w:rFonts w:eastAsia="MS Mincho" w:hint="eastAsia"/>
          <w:b/>
          <w:lang w:val="en-US" w:eastAsia="ja-JP"/>
        </w:rPr>
        <w:tab/>
      </w:r>
      <w:r w:rsidR="00C30990" w:rsidRPr="00C30990">
        <w:rPr>
          <w:rFonts w:eastAsia="MS Mincho"/>
          <w:b/>
          <w:lang w:val="en-US" w:eastAsia="ja-JP"/>
        </w:rPr>
        <w:t>[DRAFT] LS on Wideband Operating Options</w:t>
      </w:r>
      <w:r w:rsidR="00C30990" w:rsidRPr="00C30990">
        <w:rPr>
          <w:rFonts w:eastAsia="MS Mincho" w:hint="eastAsia"/>
          <w:b/>
          <w:lang w:val="en-US" w:eastAsia="ja-JP"/>
        </w:rPr>
        <w:tab/>
        <w:t>Qualcomm</w:t>
      </w:r>
    </w:p>
    <w:p w14:paraId="3D65EF64" w14:textId="163979B4" w:rsidR="00C30990" w:rsidRDefault="00C30990" w:rsidP="00C30990">
      <w:pPr>
        <w:rPr>
          <w:rFonts w:eastAsia="MS Mincho"/>
          <w:lang w:val="en-US" w:eastAsia="ja-JP"/>
        </w:rPr>
      </w:pPr>
      <w:r w:rsidRPr="00777035">
        <w:rPr>
          <w:rFonts w:ascii="Times New Roman" w:hAnsi="Times New Roman"/>
          <w:b/>
          <w:szCs w:val="20"/>
        </w:rPr>
        <w:t xml:space="preserve">Decision: </w:t>
      </w:r>
      <w:r>
        <w:rPr>
          <w:rFonts w:ascii="Times New Roman" w:hAnsi="Times New Roman"/>
          <w:szCs w:val="20"/>
        </w:rPr>
        <w:t>The document is noted and final LS is</w:t>
      </w:r>
      <w:r w:rsidRPr="0039528C">
        <w:rPr>
          <w:rFonts w:eastAsia="MS Mincho" w:hint="eastAsia"/>
          <w:highlight w:val="green"/>
          <w:lang w:val="en-US" w:eastAsia="ja-JP"/>
        </w:rPr>
        <w:t xml:space="preserve"> </w:t>
      </w:r>
      <w:r>
        <w:rPr>
          <w:rFonts w:eastAsia="MS Mincho"/>
          <w:highlight w:val="green"/>
          <w:lang w:val="en-US" w:eastAsia="ja-JP"/>
        </w:rPr>
        <w:t xml:space="preserve">approved </w:t>
      </w:r>
      <w:hyperlink r:id="rId2394" w:history="1">
        <w:r w:rsidR="007032C3">
          <w:rPr>
            <w:rStyle w:val="Hyperlink"/>
            <w:rFonts w:eastAsia="MS Mincho"/>
            <w:highlight w:val="green"/>
            <w:lang w:val="en-US" w:eastAsia="ja-JP"/>
          </w:rPr>
          <w:t>R1-1703920</w:t>
        </w:r>
      </w:hyperlink>
      <w:r>
        <w:rPr>
          <w:rFonts w:eastAsia="MS Mincho"/>
          <w:lang w:val="en-US" w:eastAsia="ja-JP"/>
        </w:rPr>
        <w:t>.</w:t>
      </w:r>
    </w:p>
    <w:p w14:paraId="5E10A10D" w14:textId="77777777" w:rsidR="00C30990" w:rsidRDefault="00C30990"/>
    <w:p w14:paraId="0A9DAD5E" w14:textId="77777777" w:rsidR="00C30990" w:rsidRDefault="00C30990"/>
    <w:p w14:paraId="7604EBAC" w14:textId="3A9DB525" w:rsidR="00B3540B" w:rsidRDefault="00B3540B">
      <w:r>
        <w:t>Not treated.</w:t>
      </w:r>
    </w:p>
    <w:p w14:paraId="621CB3AA" w14:textId="1513159C" w:rsidR="007B356D" w:rsidRPr="000D4E95" w:rsidRDefault="007032C3" w:rsidP="007B356D">
      <w:pPr>
        <w:rPr>
          <w:rFonts w:eastAsia="MS Mincho"/>
          <w:lang w:eastAsia="ja-JP"/>
        </w:rPr>
      </w:pPr>
      <w:hyperlink r:id="rId2395" w:history="1">
        <w:r>
          <w:rPr>
            <w:rStyle w:val="Hyperlink"/>
            <w:rFonts w:eastAsia="MS Mincho"/>
            <w:lang w:eastAsia="ja-JP"/>
          </w:rPr>
          <w:t>R1-1701607</w:t>
        </w:r>
      </w:hyperlink>
      <w:r w:rsidR="007B356D" w:rsidRPr="000D4E95">
        <w:rPr>
          <w:rFonts w:eastAsia="MS Mincho"/>
          <w:lang w:eastAsia="ja-JP"/>
        </w:rPr>
        <w:tab/>
        <w:t>Implicit DC subcarrier indication for wider band operation</w:t>
      </w:r>
      <w:r w:rsidR="007B356D" w:rsidRPr="000D4E95">
        <w:rPr>
          <w:rFonts w:eastAsia="MS Mincho"/>
          <w:lang w:eastAsia="ja-JP"/>
        </w:rPr>
        <w:tab/>
        <w:t>ZTE, ZTE Microelectronics</w:t>
      </w:r>
    </w:p>
    <w:p w14:paraId="0225756D" w14:textId="1E37B37E" w:rsidR="007B356D" w:rsidRPr="000D4E95" w:rsidRDefault="007032C3" w:rsidP="007B356D">
      <w:pPr>
        <w:rPr>
          <w:rFonts w:eastAsia="MS Mincho"/>
          <w:lang w:eastAsia="ja-JP"/>
        </w:rPr>
      </w:pPr>
      <w:hyperlink r:id="rId2396" w:history="1">
        <w:r>
          <w:rPr>
            <w:rStyle w:val="Hyperlink"/>
            <w:rFonts w:eastAsia="MS Mincho"/>
            <w:lang w:eastAsia="ja-JP"/>
          </w:rPr>
          <w:t>R1-1701656</w:t>
        </w:r>
      </w:hyperlink>
      <w:r w:rsidR="007B356D" w:rsidRPr="000D4E95">
        <w:rPr>
          <w:rFonts w:eastAsia="MS Mincho"/>
          <w:lang w:eastAsia="ja-JP"/>
        </w:rPr>
        <w:tab/>
        <w:t>On the maximum carrier bandwidth and multiple carriers operation</w:t>
      </w:r>
      <w:r w:rsidR="007B356D" w:rsidRPr="000D4E95">
        <w:rPr>
          <w:rFonts w:eastAsia="MS Mincho"/>
          <w:lang w:eastAsia="ja-JP"/>
        </w:rPr>
        <w:tab/>
        <w:t>Huawei, HiSilicon</w:t>
      </w:r>
    </w:p>
    <w:p w14:paraId="721682F4" w14:textId="21127AF7" w:rsidR="007B356D" w:rsidRPr="000D4E95" w:rsidRDefault="007032C3" w:rsidP="007B356D">
      <w:pPr>
        <w:rPr>
          <w:rFonts w:eastAsia="MS Mincho"/>
          <w:lang w:eastAsia="ja-JP"/>
        </w:rPr>
      </w:pPr>
      <w:hyperlink r:id="rId2397" w:history="1">
        <w:r>
          <w:rPr>
            <w:rStyle w:val="Hyperlink"/>
            <w:rFonts w:eastAsia="MS Mincho"/>
            <w:lang w:eastAsia="ja-JP"/>
          </w:rPr>
          <w:t>R1-1701868</w:t>
        </w:r>
      </w:hyperlink>
      <w:r w:rsidR="007B356D" w:rsidRPr="000D4E95">
        <w:rPr>
          <w:rFonts w:eastAsia="MS Mincho"/>
          <w:lang w:eastAsia="ja-JP"/>
        </w:rPr>
        <w:tab/>
        <w:t>On wider bandwidth operations</w:t>
      </w:r>
      <w:r w:rsidR="007B356D" w:rsidRPr="000D4E95">
        <w:rPr>
          <w:rFonts w:eastAsia="MS Mincho"/>
          <w:lang w:eastAsia="ja-JP"/>
        </w:rPr>
        <w:tab/>
        <w:t>Ericsson</w:t>
      </w:r>
    </w:p>
    <w:p w14:paraId="64AAB8DC" w14:textId="380DAF21" w:rsidR="007B356D" w:rsidRPr="000D4E95" w:rsidRDefault="007032C3" w:rsidP="007B356D">
      <w:pPr>
        <w:rPr>
          <w:rFonts w:eastAsia="MS Mincho"/>
          <w:lang w:eastAsia="ja-JP"/>
        </w:rPr>
      </w:pPr>
      <w:hyperlink r:id="rId2398" w:history="1">
        <w:r>
          <w:rPr>
            <w:rStyle w:val="Hyperlink"/>
            <w:rFonts w:eastAsia="MS Mincho"/>
            <w:lang w:eastAsia="ja-JP"/>
          </w:rPr>
          <w:t>R1-1702114</w:t>
        </w:r>
      </w:hyperlink>
      <w:r w:rsidR="007B356D" w:rsidRPr="000D4E95">
        <w:rPr>
          <w:rFonts w:eastAsia="MS Mincho"/>
          <w:lang w:eastAsia="ja-JP"/>
        </w:rPr>
        <w:tab/>
        <w:t>NR wider bandwidth operation up to 1GHz</w:t>
      </w:r>
      <w:r w:rsidR="007B356D" w:rsidRPr="000D4E95">
        <w:rPr>
          <w:rFonts w:eastAsia="MS Mincho"/>
          <w:lang w:eastAsia="ja-JP"/>
        </w:rPr>
        <w:tab/>
        <w:t>CATT</w:t>
      </w:r>
    </w:p>
    <w:p w14:paraId="0482C830" w14:textId="20B78F26" w:rsidR="007B356D" w:rsidRPr="000D4E95" w:rsidRDefault="007032C3" w:rsidP="007B356D">
      <w:pPr>
        <w:rPr>
          <w:rFonts w:eastAsia="MS Mincho"/>
          <w:lang w:eastAsia="ja-JP"/>
        </w:rPr>
      </w:pPr>
      <w:hyperlink r:id="rId2399" w:history="1">
        <w:r>
          <w:rPr>
            <w:rStyle w:val="Hyperlink"/>
            <w:rFonts w:eastAsia="MS Mincho"/>
            <w:lang w:eastAsia="ja-JP"/>
          </w:rPr>
          <w:t>R1-1702251</w:t>
        </w:r>
      </w:hyperlink>
      <w:r w:rsidR="007B356D" w:rsidRPr="000D4E95">
        <w:rPr>
          <w:rFonts w:eastAsia="MS Mincho"/>
          <w:lang w:eastAsia="ja-JP"/>
        </w:rPr>
        <w:tab/>
        <w:t>Wide bandwidth support and implementation</w:t>
      </w:r>
      <w:r w:rsidR="007B356D" w:rsidRPr="000D4E95">
        <w:rPr>
          <w:rFonts w:eastAsia="MS Mincho"/>
          <w:lang w:eastAsia="ja-JP"/>
        </w:rPr>
        <w:tab/>
        <w:t>Intel Corporation</w:t>
      </w:r>
    </w:p>
    <w:p w14:paraId="28467B02" w14:textId="6B1D3F10" w:rsidR="007B356D" w:rsidRPr="000D4E95" w:rsidRDefault="007032C3" w:rsidP="007B356D">
      <w:pPr>
        <w:rPr>
          <w:rFonts w:eastAsia="MS Mincho"/>
          <w:lang w:eastAsia="ja-JP"/>
        </w:rPr>
      </w:pPr>
      <w:hyperlink r:id="rId2400" w:history="1">
        <w:r>
          <w:rPr>
            <w:rStyle w:val="Hyperlink"/>
            <w:rFonts w:eastAsia="MS Mincho"/>
            <w:lang w:eastAsia="ja-JP"/>
          </w:rPr>
          <w:t>R1-1702280</w:t>
        </w:r>
      </w:hyperlink>
      <w:r w:rsidR="007B356D" w:rsidRPr="000D4E95">
        <w:rPr>
          <w:rFonts w:eastAsia="MS Mincho"/>
          <w:lang w:eastAsia="ja-JP"/>
        </w:rPr>
        <w:tab/>
        <w:t>Wider Bandwidth Operation in NR</w:t>
      </w:r>
      <w:r w:rsidR="007B356D" w:rsidRPr="000D4E95">
        <w:rPr>
          <w:rFonts w:eastAsia="MS Mincho"/>
          <w:lang w:eastAsia="ja-JP"/>
        </w:rPr>
        <w:tab/>
        <w:t>AT&amp;T</w:t>
      </w:r>
    </w:p>
    <w:p w14:paraId="32E9BD97" w14:textId="4B7B0E68" w:rsidR="007B356D" w:rsidRPr="000D4E95" w:rsidRDefault="007032C3" w:rsidP="007B356D">
      <w:pPr>
        <w:rPr>
          <w:rFonts w:eastAsia="MS Mincho"/>
          <w:lang w:eastAsia="ja-JP"/>
        </w:rPr>
      </w:pPr>
      <w:hyperlink r:id="rId2401" w:history="1">
        <w:r>
          <w:rPr>
            <w:rStyle w:val="Hyperlink"/>
            <w:rFonts w:eastAsia="MS Mincho"/>
            <w:lang w:eastAsia="ja-JP"/>
          </w:rPr>
          <w:t>R1-1702313</w:t>
        </w:r>
      </w:hyperlink>
      <w:r w:rsidR="007B356D" w:rsidRPr="000D4E95">
        <w:rPr>
          <w:rFonts w:eastAsia="MS Mincho"/>
          <w:lang w:eastAsia="ja-JP"/>
        </w:rPr>
        <w:tab/>
        <w:t>Number of component carriers in NR</w:t>
      </w:r>
      <w:r w:rsidR="007B356D" w:rsidRPr="000D4E95">
        <w:rPr>
          <w:rFonts w:eastAsia="MS Mincho"/>
          <w:lang w:eastAsia="ja-JP"/>
        </w:rPr>
        <w:tab/>
        <w:t>NEC</w:t>
      </w:r>
    </w:p>
    <w:p w14:paraId="4C1B16BB" w14:textId="0C320C1D" w:rsidR="007B356D" w:rsidRPr="000D4E95" w:rsidRDefault="007032C3" w:rsidP="007B356D">
      <w:pPr>
        <w:rPr>
          <w:rFonts w:eastAsia="MS Mincho"/>
          <w:lang w:eastAsia="ja-JP"/>
        </w:rPr>
      </w:pPr>
      <w:hyperlink r:id="rId2402" w:history="1">
        <w:r>
          <w:rPr>
            <w:rStyle w:val="Hyperlink"/>
            <w:rFonts w:eastAsia="MS Mincho"/>
            <w:lang w:eastAsia="ja-JP"/>
          </w:rPr>
          <w:t>R1-1702382</w:t>
        </w:r>
      </w:hyperlink>
      <w:r w:rsidR="007B356D" w:rsidRPr="000D4E95">
        <w:rPr>
          <w:rFonts w:eastAsia="MS Mincho"/>
          <w:lang w:eastAsia="ja-JP"/>
        </w:rPr>
        <w:tab/>
        <w:t>Bandwidth Adaptation in NR</w:t>
      </w:r>
      <w:r w:rsidR="007B356D" w:rsidRPr="000D4E95">
        <w:rPr>
          <w:rFonts w:eastAsia="MS Mincho"/>
          <w:lang w:eastAsia="ja-JP"/>
        </w:rPr>
        <w:tab/>
        <w:t>INTERDIGITAL COMMUNICATIONS</w:t>
      </w:r>
    </w:p>
    <w:p w14:paraId="4643EBB6" w14:textId="3D327401" w:rsidR="007B356D" w:rsidRPr="000D4E95" w:rsidRDefault="007032C3" w:rsidP="007B356D">
      <w:pPr>
        <w:rPr>
          <w:rFonts w:eastAsia="MS Mincho"/>
          <w:lang w:eastAsia="ja-JP"/>
        </w:rPr>
      </w:pPr>
      <w:hyperlink r:id="rId2403" w:history="1">
        <w:r>
          <w:rPr>
            <w:rStyle w:val="Hyperlink"/>
            <w:rFonts w:eastAsia="MS Mincho"/>
            <w:lang w:eastAsia="ja-JP"/>
          </w:rPr>
          <w:t>R1-1702503</w:t>
        </w:r>
      </w:hyperlink>
      <w:r w:rsidR="007B356D" w:rsidRPr="000D4E95">
        <w:rPr>
          <w:rFonts w:eastAsia="MS Mincho"/>
          <w:lang w:eastAsia="ja-JP"/>
        </w:rPr>
        <w:tab/>
        <w:t>Discussion on wideband operation</w:t>
      </w:r>
      <w:r w:rsidR="007B356D" w:rsidRPr="000D4E95">
        <w:rPr>
          <w:rFonts w:eastAsia="MS Mincho"/>
          <w:lang w:eastAsia="ja-JP"/>
        </w:rPr>
        <w:tab/>
        <w:t>LG Electronics</w:t>
      </w:r>
    </w:p>
    <w:p w14:paraId="36B66E8C" w14:textId="43A718E4" w:rsidR="007B356D" w:rsidRPr="000D4E95" w:rsidRDefault="007032C3" w:rsidP="007B356D">
      <w:pPr>
        <w:rPr>
          <w:rFonts w:eastAsia="MS Mincho"/>
          <w:lang w:eastAsia="ja-JP"/>
        </w:rPr>
      </w:pPr>
      <w:hyperlink r:id="rId2404" w:history="1">
        <w:r>
          <w:rPr>
            <w:rStyle w:val="Hyperlink"/>
            <w:rFonts w:eastAsia="MS Mincho"/>
            <w:lang w:eastAsia="ja-JP"/>
          </w:rPr>
          <w:t>R1-1702650</w:t>
        </w:r>
      </w:hyperlink>
      <w:r w:rsidR="007B356D" w:rsidRPr="000D4E95">
        <w:rPr>
          <w:rFonts w:eastAsia="MS Mincho"/>
          <w:lang w:eastAsia="ja-JP"/>
        </w:rPr>
        <w:tab/>
        <w:t>Views on wideband NR operation</w:t>
      </w:r>
      <w:r w:rsidR="007B356D" w:rsidRPr="000D4E95">
        <w:rPr>
          <w:rFonts w:eastAsia="MS Mincho"/>
          <w:lang w:eastAsia="ja-JP"/>
        </w:rPr>
        <w:tab/>
        <w:t>Qualcomm Incorporated</w:t>
      </w:r>
    </w:p>
    <w:p w14:paraId="0FBBCB00" w14:textId="638FA568" w:rsidR="007B356D" w:rsidRPr="000D4E95" w:rsidRDefault="007032C3" w:rsidP="007B356D">
      <w:pPr>
        <w:rPr>
          <w:rFonts w:eastAsia="MS Mincho"/>
          <w:lang w:eastAsia="ja-JP"/>
        </w:rPr>
      </w:pPr>
      <w:hyperlink r:id="rId2405" w:history="1">
        <w:r>
          <w:rPr>
            <w:rStyle w:val="Hyperlink"/>
            <w:rFonts w:eastAsia="MS Mincho"/>
            <w:lang w:eastAsia="ja-JP"/>
          </w:rPr>
          <w:t>R1-1702725</w:t>
        </w:r>
      </w:hyperlink>
      <w:r w:rsidR="007B356D" w:rsidRPr="000D4E95">
        <w:rPr>
          <w:rFonts w:eastAsia="MS Mincho"/>
          <w:lang w:eastAsia="ja-JP"/>
        </w:rPr>
        <w:tab/>
        <w:t>Evaluation on UE-specific RF Bandwidth Adaptation for Wider Bandwidth Operation</w:t>
      </w:r>
      <w:r w:rsidR="007B356D" w:rsidRPr="000D4E95">
        <w:rPr>
          <w:rFonts w:eastAsia="MS Mincho"/>
          <w:lang w:eastAsia="ja-JP"/>
        </w:rPr>
        <w:tab/>
        <w:t>MediaTek Inc.</w:t>
      </w:r>
    </w:p>
    <w:p w14:paraId="3267862F" w14:textId="5B60CCD6" w:rsidR="007B356D" w:rsidRPr="000D4E95" w:rsidRDefault="007032C3" w:rsidP="007B356D">
      <w:pPr>
        <w:rPr>
          <w:rFonts w:eastAsia="MS Mincho"/>
          <w:lang w:eastAsia="ja-JP"/>
        </w:rPr>
      </w:pPr>
      <w:hyperlink r:id="rId2406" w:history="1">
        <w:r>
          <w:rPr>
            <w:rStyle w:val="Hyperlink"/>
            <w:rFonts w:eastAsia="MS Mincho"/>
            <w:lang w:eastAsia="ja-JP"/>
          </w:rPr>
          <w:t>R1-1702802</w:t>
        </w:r>
      </w:hyperlink>
      <w:r w:rsidR="007B356D" w:rsidRPr="000D4E95">
        <w:rPr>
          <w:rFonts w:eastAsia="MS Mincho"/>
          <w:lang w:eastAsia="ja-JP"/>
        </w:rPr>
        <w:tab/>
        <w:t>Views on wider bandwidth operations for NR</w:t>
      </w:r>
      <w:r w:rsidR="007B356D" w:rsidRPr="000D4E95">
        <w:rPr>
          <w:rFonts w:eastAsia="MS Mincho"/>
          <w:lang w:eastAsia="ja-JP"/>
        </w:rPr>
        <w:tab/>
        <w:t>NTT DOCOMO, INC.</w:t>
      </w:r>
    </w:p>
    <w:p w14:paraId="489381FB" w14:textId="7573F5FE" w:rsidR="007B356D" w:rsidRPr="000D4E95" w:rsidRDefault="007032C3" w:rsidP="007B356D">
      <w:pPr>
        <w:rPr>
          <w:rFonts w:eastAsia="MS Mincho"/>
          <w:lang w:eastAsia="ja-JP"/>
        </w:rPr>
      </w:pPr>
      <w:hyperlink r:id="rId2407" w:history="1">
        <w:r>
          <w:rPr>
            <w:rStyle w:val="Hyperlink"/>
            <w:rFonts w:eastAsia="MS Mincho"/>
            <w:lang w:eastAsia="ja-JP"/>
          </w:rPr>
          <w:t>R1-1703009</w:t>
        </w:r>
      </w:hyperlink>
      <w:r w:rsidR="007B356D" w:rsidRPr="000D4E95">
        <w:rPr>
          <w:rFonts w:eastAsia="MS Mincho"/>
          <w:lang w:eastAsia="ja-JP"/>
        </w:rPr>
        <w:tab/>
        <w:t>Wider Bandwidth Operations</w:t>
      </w:r>
      <w:r w:rsidR="007B356D" w:rsidRPr="000D4E95">
        <w:rPr>
          <w:rFonts w:eastAsia="MS Mincho"/>
          <w:lang w:eastAsia="ja-JP"/>
        </w:rPr>
        <w:tab/>
        <w:t>Samsung</w:t>
      </w:r>
    </w:p>
    <w:p w14:paraId="1E833E8E" w14:textId="79548A7E" w:rsidR="007B356D" w:rsidRPr="00B3540B" w:rsidRDefault="007032C3" w:rsidP="007B356D">
      <w:pPr>
        <w:rPr>
          <w:rFonts w:eastAsia="MS Mincho"/>
          <w:lang w:eastAsia="ja-JP"/>
        </w:rPr>
      </w:pPr>
      <w:hyperlink r:id="rId2408" w:history="1">
        <w:r>
          <w:rPr>
            <w:rStyle w:val="Hyperlink"/>
            <w:rFonts w:eastAsia="MS Mincho"/>
            <w:lang w:eastAsia="ja-JP"/>
          </w:rPr>
          <w:t>R1-1703193</w:t>
        </w:r>
      </w:hyperlink>
      <w:r w:rsidR="007B356D" w:rsidRPr="000D4E95">
        <w:rPr>
          <w:rFonts w:eastAsia="MS Mincho"/>
          <w:lang w:eastAsia="ja-JP"/>
        </w:rPr>
        <w:tab/>
        <w:t>Solutions for wider bandwidth options</w:t>
      </w:r>
      <w:r w:rsidR="007B356D" w:rsidRPr="000D4E95">
        <w:rPr>
          <w:rFonts w:eastAsia="MS Mincho"/>
          <w:lang w:eastAsia="ja-JP"/>
        </w:rPr>
        <w:tab/>
        <w:t>Nokia, Alcatel-Lucent Shanghai Bell</w:t>
      </w:r>
    </w:p>
    <w:p w14:paraId="78A25B4D" w14:textId="77777777" w:rsidR="00D60B48" w:rsidRDefault="00D60B48" w:rsidP="00D60B48">
      <w:pPr>
        <w:pStyle w:val="Heading3"/>
        <w:rPr>
          <w:lang w:eastAsia="ja-JP"/>
        </w:rPr>
      </w:pPr>
      <w:bookmarkStart w:id="414" w:name="_Toc478415092"/>
      <w:bookmarkStart w:id="415" w:name="_Toc478417075"/>
      <w:bookmarkStart w:id="416" w:name="_Toc478914544"/>
      <w:r w:rsidRPr="008929B4">
        <w:rPr>
          <w:rFonts w:hint="eastAsia"/>
          <w:lang w:eastAsia="ja-JP"/>
        </w:rPr>
        <w:lastRenderedPageBreak/>
        <w:t>NR-LTE co-existence</w:t>
      </w:r>
      <w:bookmarkEnd w:id="414"/>
      <w:bookmarkEnd w:id="415"/>
      <w:bookmarkEnd w:id="416"/>
    </w:p>
    <w:p w14:paraId="75522493" w14:textId="0B5E1F1D" w:rsidR="00284405" w:rsidRPr="00284405" w:rsidRDefault="007032C3" w:rsidP="00284405">
      <w:pPr>
        <w:rPr>
          <w:b/>
        </w:rPr>
      </w:pPr>
      <w:hyperlink r:id="rId2409" w:history="1">
        <w:r>
          <w:rPr>
            <w:rStyle w:val="Hyperlink"/>
            <w:b/>
          </w:rPr>
          <w:t>R1-1703982</w:t>
        </w:r>
      </w:hyperlink>
      <w:r w:rsidR="00284405" w:rsidRPr="00284405">
        <w:rPr>
          <w:b/>
        </w:rPr>
        <w:tab/>
        <w:t>Chairman's notes of AI 8.1.8 NR-LTE co-existence</w:t>
      </w:r>
      <w:r w:rsidR="00284405" w:rsidRPr="00284405">
        <w:rPr>
          <w:b/>
        </w:rPr>
        <w:tab/>
        <w:t>Ad-Hoc chair (Qualcomm)</w:t>
      </w:r>
    </w:p>
    <w:p w14:paraId="7D6ECC12" w14:textId="77777777" w:rsidR="00B3540B" w:rsidRPr="007D7A8A" w:rsidRDefault="00B3540B" w:rsidP="00B3540B">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Wanshi Chen from Qualcomm.</w:t>
      </w:r>
    </w:p>
    <w:p w14:paraId="2A21ADC5" w14:textId="77777777" w:rsidR="00284405" w:rsidRDefault="00284405" w:rsidP="0028440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w:t>
      </w:r>
      <w:r w:rsidRPr="00777035">
        <w:rPr>
          <w:rFonts w:ascii="Times New Roman" w:hAnsi="Times New Roman"/>
          <w:szCs w:val="20"/>
        </w:rPr>
        <w:t>ed.</w:t>
      </w:r>
      <w:r>
        <w:rPr>
          <w:rFonts w:ascii="Times New Roman" w:hAnsi="Times New Roman"/>
          <w:szCs w:val="20"/>
        </w:rPr>
        <w:t xml:space="preserve"> Content is incorporated below.</w:t>
      </w:r>
    </w:p>
    <w:p w14:paraId="3D69ACF2" w14:textId="77777777" w:rsidR="00B3540B" w:rsidRDefault="00B3540B" w:rsidP="00284405">
      <w:pPr>
        <w:rPr>
          <w:rFonts w:ascii="Times New Roman" w:hAnsi="Times New Roman"/>
          <w:szCs w:val="20"/>
        </w:rPr>
      </w:pPr>
    </w:p>
    <w:p w14:paraId="2FD1C687" w14:textId="5FFF34A0" w:rsidR="00B3540B" w:rsidRPr="00B3540B" w:rsidRDefault="007032C3" w:rsidP="00B3540B">
      <w:pPr>
        <w:rPr>
          <w:rFonts w:eastAsia="MS Mincho"/>
          <w:b/>
          <w:lang w:eastAsia="ja-JP"/>
        </w:rPr>
      </w:pPr>
      <w:hyperlink r:id="rId2410" w:history="1">
        <w:r>
          <w:rPr>
            <w:rStyle w:val="Hyperlink"/>
            <w:rFonts w:eastAsia="MS Mincho"/>
            <w:b/>
            <w:lang w:eastAsia="ja-JP"/>
          </w:rPr>
          <w:t>R1-1701668</w:t>
        </w:r>
      </w:hyperlink>
      <w:r w:rsidR="00B3540B" w:rsidRPr="00B3540B">
        <w:rPr>
          <w:rFonts w:eastAsia="MS Mincho"/>
          <w:b/>
          <w:lang w:eastAsia="ja-JP"/>
        </w:rPr>
        <w:tab/>
        <w:t>Considerations of NR UL operation</w:t>
      </w:r>
      <w:r w:rsidR="00B3540B" w:rsidRPr="00B3540B">
        <w:rPr>
          <w:rFonts w:eastAsia="MS Mincho"/>
          <w:b/>
          <w:lang w:eastAsia="ja-JP"/>
        </w:rPr>
        <w:tab/>
        <w:t>Huawei, HiSilicon</w:t>
      </w:r>
    </w:p>
    <w:p w14:paraId="1DBA026F" w14:textId="3577FA1A" w:rsidR="00B3540B" w:rsidRPr="00B3540B" w:rsidRDefault="007032C3" w:rsidP="00B3540B">
      <w:pPr>
        <w:rPr>
          <w:rFonts w:eastAsia="MS Mincho"/>
          <w:b/>
          <w:lang w:eastAsia="ja-JP"/>
        </w:rPr>
      </w:pPr>
      <w:hyperlink r:id="rId2411" w:history="1">
        <w:r>
          <w:rPr>
            <w:rStyle w:val="Hyperlink"/>
            <w:rFonts w:eastAsia="MS Mincho"/>
            <w:b/>
            <w:lang w:eastAsia="ja-JP"/>
          </w:rPr>
          <w:t>R1-1702252</w:t>
        </w:r>
      </w:hyperlink>
      <w:r w:rsidR="00B3540B" w:rsidRPr="00B3540B">
        <w:rPr>
          <w:rFonts w:eastAsia="MS Mincho"/>
          <w:b/>
          <w:lang w:eastAsia="ja-JP"/>
        </w:rPr>
        <w:tab/>
        <w:t>Remaining LTE-NR coexistence issues and handling</w:t>
      </w:r>
      <w:r w:rsidR="00B3540B" w:rsidRPr="00B3540B">
        <w:rPr>
          <w:rFonts w:eastAsia="MS Mincho"/>
          <w:b/>
          <w:lang w:eastAsia="ja-JP"/>
        </w:rPr>
        <w:tab/>
        <w:t>Intel Corporation</w:t>
      </w:r>
    </w:p>
    <w:p w14:paraId="03FC2A8E" w14:textId="5F02E051" w:rsidR="00B3540B" w:rsidRPr="00B3540B" w:rsidRDefault="007032C3" w:rsidP="00B3540B">
      <w:pPr>
        <w:rPr>
          <w:rFonts w:eastAsia="MS Mincho"/>
          <w:b/>
          <w:lang w:eastAsia="ja-JP"/>
        </w:rPr>
      </w:pPr>
      <w:hyperlink r:id="rId2412" w:history="1">
        <w:r>
          <w:rPr>
            <w:rStyle w:val="Hyperlink"/>
            <w:rFonts w:eastAsia="MS Mincho"/>
            <w:b/>
            <w:lang w:eastAsia="ja-JP"/>
          </w:rPr>
          <w:t>R1-1702281</w:t>
        </w:r>
      </w:hyperlink>
      <w:r w:rsidR="00B3540B" w:rsidRPr="00B3540B">
        <w:rPr>
          <w:rFonts w:eastAsia="MS Mincho"/>
          <w:b/>
          <w:lang w:eastAsia="ja-JP"/>
        </w:rPr>
        <w:tab/>
        <w:t>Further Details and Techniques on LTE and NR Co=-Existence</w:t>
      </w:r>
      <w:r w:rsidR="00B3540B" w:rsidRPr="00B3540B">
        <w:rPr>
          <w:rFonts w:eastAsia="MS Mincho"/>
          <w:b/>
          <w:lang w:eastAsia="ja-JP"/>
        </w:rPr>
        <w:tab/>
        <w:t>AT&amp;T</w:t>
      </w:r>
    </w:p>
    <w:p w14:paraId="7BF92EF9" w14:textId="407D6FF5" w:rsidR="00B3540B" w:rsidRPr="00B3540B" w:rsidRDefault="007032C3" w:rsidP="00B3540B">
      <w:pPr>
        <w:rPr>
          <w:rFonts w:eastAsia="MS Mincho"/>
          <w:b/>
          <w:lang w:eastAsia="ja-JP"/>
        </w:rPr>
      </w:pPr>
      <w:hyperlink r:id="rId2413" w:history="1">
        <w:r>
          <w:rPr>
            <w:rStyle w:val="Hyperlink"/>
            <w:rFonts w:eastAsia="MS Mincho"/>
            <w:b/>
            <w:lang w:eastAsia="ja-JP"/>
          </w:rPr>
          <w:t>R1-1702504</w:t>
        </w:r>
      </w:hyperlink>
      <w:r w:rsidR="00B3540B" w:rsidRPr="00B3540B">
        <w:rPr>
          <w:rFonts w:eastAsia="MS Mincho"/>
          <w:b/>
          <w:lang w:eastAsia="ja-JP"/>
        </w:rPr>
        <w:tab/>
        <w:t>Discussion on NR-LTE coexistence</w:t>
      </w:r>
      <w:r w:rsidR="00B3540B" w:rsidRPr="00B3540B">
        <w:rPr>
          <w:rFonts w:eastAsia="MS Mincho"/>
          <w:b/>
          <w:lang w:eastAsia="ja-JP"/>
        </w:rPr>
        <w:tab/>
        <w:t>LG Electronics</w:t>
      </w:r>
    </w:p>
    <w:p w14:paraId="21EAC689" w14:textId="4830A1B2" w:rsidR="00B3540B" w:rsidRPr="00B3540B" w:rsidRDefault="007032C3" w:rsidP="00B3540B">
      <w:pPr>
        <w:rPr>
          <w:rFonts w:eastAsia="MS Mincho"/>
          <w:b/>
          <w:lang w:eastAsia="ja-JP"/>
        </w:rPr>
      </w:pPr>
      <w:hyperlink r:id="rId2414" w:history="1">
        <w:r>
          <w:rPr>
            <w:rStyle w:val="Hyperlink"/>
            <w:rFonts w:eastAsia="MS Mincho"/>
            <w:b/>
            <w:lang w:eastAsia="ja-JP"/>
          </w:rPr>
          <w:t>R1-1703010</w:t>
        </w:r>
      </w:hyperlink>
      <w:r w:rsidR="00B3540B" w:rsidRPr="00B3540B">
        <w:rPr>
          <w:rFonts w:eastAsia="MS Mincho"/>
          <w:b/>
          <w:lang w:eastAsia="ja-JP"/>
        </w:rPr>
        <w:tab/>
        <w:t>LTE-NR Coexistence for DL</w:t>
      </w:r>
      <w:r w:rsidR="00B3540B" w:rsidRPr="00B3540B">
        <w:rPr>
          <w:rFonts w:eastAsia="MS Mincho"/>
          <w:b/>
          <w:lang w:eastAsia="ja-JP"/>
        </w:rPr>
        <w:tab/>
        <w:t>Samsung</w:t>
      </w:r>
    </w:p>
    <w:p w14:paraId="46CF432C" w14:textId="3A9A420C" w:rsidR="00B3540B" w:rsidRPr="00B3540B" w:rsidRDefault="007032C3" w:rsidP="00B3540B">
      <w:pPr>
        <w:rPr>
          <w:rFonts w:eastAsia="MS Mincho"/>
          <w:b/>
          <w:lang w:eastAsia="ja-JP"/>
        </w:rPr>
      </w:pPr>
      <w:hyperlink r:id="rId2415" w:history="1">
        <w:r>
          <w:rPr>
            <w:rStyle w:val="Hyperlink"/>
            <w:rFonts w:eastAsia="MS Mincho"/>
            <w:b/>
            <w:lang w:eastAsia="ja-JP"/>
          </w:rPr>
          <w:t>R1-1703027</w:t>
        </w:r>
      </w:hyperlink>
      <w:r w:rsidR="00B3540B" w:rsidRPr="00B3540B">
        <w:rPr>
          <w:rFonts w:eastAsia="MS Mincho"/>
          <w:b/>
          <w:lang w:eastAsia="ja-JP"/>
        </w:rPr>
        <w:tab/>
        <w:t>NR/LTE co-existence - Uplink</w:t>
      </w:r>
      <w:r w:rsidR="00B3540B" w:rsidRPr="00B3540B">
        <w:rPr>
          <w:rFonts w:eastAsia="MS Mincho"/>
          <w:b/>
          <w:lang w:eastAsia="ja-JP"/>
        </w:rPr>
        <w:tab/>
        <w:t>Ericsson</w:t>
      </w:r>
    </w:p>
    <w:p w14:paraId="1850BAD1" w14:textId="1172D9AB" w:rsidR="00B3540B" w:rsidRPr="00B3540B" w:rsidRDefault="007032C3" w:rsidP="00B3540B">
      <w:pPr>
        <w:rPr>
          <w:rFonts w:eastAsia="MS Mincho"/>
          <w:b/>
          <w:lang w:eastAsia="ja-JP"/>
        </w:rPr>
      </w:pPr>
      <w:hyperlink r:id="rId2416" w:history="1">
        <w:r>
          <w:rPr>
            <w:rStyle w:val="Hyperlink"/>
            <w:rFonts w:eastAsia="MS Mincho"/>
            <w:b/>
            <w:lang w:eastAsia="ja-JP"/>
          </w:rPr>
          <w:t>R1-1703145</w:t>
        </w:r>
      </w:hyperlink>
      <w:r w:rsidR="00B3540B" w:rsidRPr="00B3540B">
        <w:rPr>
          <w:rFonts w:eastAsia="MS Mincho"/>
          <w:b/>
          <w:lang w:eastAsia="ja-JP"/>
        </w:rPr>
        <w:tab/>
        <w:t>Dynamic resource sharing for UL LTE-NR coexistence</w:t>
      </w:r>
      <w:r w:rsidR="00B3540B" w:rsidRPr="00B3540B">
        <w:rPr>
          <w:rFonts w:eastAsia="MS Mincho"/>
          <w:b/>
          <w:lang w:eastAsia="ja-JP"/>
        </w:rPr>
        <w:tab/>
        <w:t>KDDI Corporation</w:t>
      </w:r>
    </w:p>
    <w:p w14:paraId="6C1B9081" w14:textId="2346CC57" w:rsidR="00B3540B" w:rsidRPr="00B3540B" w:rsidRDefault="007032C3" w:rsidP="00B3540B">
      <w:pPr>
        <w:rPr>
          <w:rFonts w:eastAsia="MS Mincho"/>
          <w:b/>
          <w:szCs w:val="20"/>
          <w:lang w:val="en-US" w:eastAsia="ja-JP"/>
        </w:rPr>
      </w:pPr>
      <w:hyperlink r:id="rId2417" w:history="1">
        <w:r>
          <w:rPr>
            <w:rStyle w:val="Hyperlink"/>
            <w:rFonts w:eastAsia="MS Mincho"/>
            <w:b/>
            <w:szCs w:val="20"/>
            <w:lang w:eastAsia="ja-JP"/>
          </w:rPr>
          <w:t>R1-1703817</w:t>
        </w:r>
      </w:hyperlink>
      <w:r w:rsidR="00B3540B" w:rsidRPr="00B3540B">
        <w:rPr>
          <w:rFonts w:eastAsia="MS Mincho"/>
          <w:b/>
          <w:szCs w:val="20"/>
          <w:lang w:eastAsia="ja-JP"/>
        </w:rPr>
        <w:tab/>
      </w:r>
      <w:r w:rsidR="00B3540B" w:rsidRPr="00B3540B">
        <w:rPr>
          <w:rFonts w:eastAsia="MS Mincho"/>
          <w:b/>
          <w:szCs w:val="20"/>
          <w:lang w:val="en-US" w:eastAsia="ja-JP"/>
        </w:rPr>
        <w:t>LTE/NR UL co-existence</w:t>
      </w:r>
      <w:r w:rsidR="00B3540B" w:rsidRPr="00B3540B">
        <w:rPr>
          <w:rFonts w:eastAsia="MS Mincho"/>
          <w:b/>
          <w:szCs w:val="20"/>
          <w:lang w:val="en-US" w:eastAsia="ja-JP"/>
        </w:rPr>
        <w:tab/>
      </w:r>
      <w:r w:rsidR="00B3540B" w:rsidRPr="00B3540B">
        <w:rPr>
          <w:rFonts w:eastAsia="MS Mincho"/>
          <w:b/>
          <w:szCs w:val="20"/>
          <w:lang w:val="en-US" w:eastAsia="ja-JP"/>
        </w:rPr>
        <w:tab/>
        <w:t>Ericsson</w:t>
      </w:r>
    </w:p>
    <w:p w14:paraId="7883A7FC" w14:textId="531ECA18" w:rsidR="00B3540B" w:rsidRPr="00B3540B" w:rsidRDefault="007032C3" w:rsidP="00B3540B">
      <w:pPr>
        <w:rPr>
          <w:rFonts w:ascii="Times New Roman" w:hAnsi="Times New Roman"/>
          <w:b/>
          <w:szCs w:val="20"/>
          <w:lang w:val="en-US"/>
        </w:rPr>
      </w:pPr>
      <w:hyperlink r:id="rId2418" w:history="1">
        <w:r>
          <w:rPr>
            <w:rStyle w:val="Hyperlink"/>
            <w:rFonts w:ascii="Times New Roman" w:hAnsi="Times New Roman"/>
            <w:b/>
            <w:szCs w:val="20"/>
          </w:rPr>
          <w:t>R1-1703624</w:t>
        </w:r>
      </w:hyperlink>
      <w:r w:rsidR="00B3540B" w:rsidRPr="00B3540B">
        <w:rPr>
          <w:rFonts w:ascii="Times New Roman" w:hAnsi="Times New Roman"/>
          <w:b/>
          <w:szCs w:val="20"/>
        </w:rPr>
        <w:tab/>
        <w:t>WF on LTE-NR UL Coexistence</w:t>
      </w:r>
      <w:r w:rsidR="00B3540B" w:rsidRPr="00B3540B">
        <w:rPr>
          <w:rFonts w:ascii="Times New Roman" w:hAnsi="Times New Roman"/>
          <w:b/>
          <w:szCs w:val="20"/>
        </w:rPr>
        <w:tab/>
      </w:r>
      <w:r w:rsidR="00B3540B" w:rsidRPr="00B3540B">
        <w:rPr>
          <w:rFonts w:ascii="Times New Roman" w:hAnsi="Times New Roman"/>
          <w:b/>
          <w:szCs w:val="20"/>
          <w:lang w:val="en-US"/>
        </w:rPr>
        <w:t>Huawei, HiSilicon, Orange, Telefonica, China Telecom, Deutsche Telecom, Vodafone, China Unicom, CATR</w:t>
      </w:r>
    </w:p>
    <w:p w14:paraId="6DD069F4" w14:textId="067A4DB9" w:rsidR="00B3540B" w:rsidRPr="00B3540B" w:rsidRDefault="007032C3" w:rsidP="00B3540B">
      <w:pPr>
        <w:rPr>
          <w:rFonts w:eastAsia="MS Mincho"/>
          <w:b/>
          <w:lang w:eastAsia="ja-JP"/>
        </w:rPr>
      </w:pPr>
      <w:hyperlink r:id="rId2419" w:history="1">
        <w:r>
          <w:rPr>
            <w:rStyle w:val="Hyperlink"/>
            <w:rFonts w:eastAsia="MS Mincho"/>
            <w:b/>
            <w:lang w:eastAsia="ja-JP"/>
          </w:rPr>
          <w:t>R1-1703410</w:t>
        </w:r>
      </w:hyperlink>
      <w:r w:rsidR="00B3540B" w:rsidRPr="00B3540B">
        <w:rPr>
          <w:rFonts w:eastAsia="MS Mincho"/>
          <w:b/>
          <w:lang w:eastAsia="ja-JP"/>
        </w:rPr>
        <w:tab/>
        <w:t>Discussion on semi-static TDD configurations</w:t>
      </w:r>
      <w:r w:rsidR="00B3540B" w:rsidRPr="00B3540B">
        <w:rPr>
          <w:rFonts w:eastAsia="MS Mincho"/>
          <w:b/>
          <w:lang w:eastAsia="ja-JP"/>
        </w:rPr>
        <w:tab/>
        <w:t>CMCC</w:t>
      </w:r>
    </w:p>
    <w:p w14:paraId="6F7D95C5" w14:textId="5D8AE100" w:rsidR="00B3540B" w:rsidRPr="00B3540B" w:rsidRDefault="007032C3" w:rsidP="00B3540B">
      <w:pPr>
        <w:rPr>
          <w:rFonts w:eastAsia="MS Mincho"/>
          <w:b/>
          <w:lang w:eastAsia="ja-JP"/>
        </w:rPr>
      </w:pPr>
      <w:hyperlink r:id="rId2420" w:history="1">
        <w:r>
          <w:rPr>
            <w:rStyle w:val="Hyperlink"/>
            <w:rFonts w:eastAsia="MS Mincho"/>
            <w:b/>
            <w:lang w:eastAsia="ja-JP"/>
          </w:rPr>
          <w:t>R1-1703194</w:t>
        </w:r>
      </w:hyperlink>
      <w:r w:rsidR="00B3540B" w:rsidRPr="00B3540B">
        <w:rPr>
          <w:rFonts w:eastAsia="MS Mincho"/>
          <w:b/>
          <w:lang w:eastAsia="ja-JP"/>
        </w:rPr>
        <w:tab/>
        <w:t>LTE + NR uplink spectrum sharing</w:t>
      </w:r>
      <w:r w:rsidR="00B3540B" w:rsidRPr="00B3540B">
        <w:rPr>
          <w:rFonts w:eastAsia="MS Mincho"/>
          <w:b/>
          <w:lang w:eastAsia="ja-JP"/>
        </w:rPr>
        <w:tab/>
        <w:t>Nokia, Alcatel-Lucent Shanghai Bell</w:t>
      </w:r>
    </w:p>
    <w:p w14:paraId="3FE7A891" w14:textId="77777777" w:rsidR="00B3540B" w:rsidRDefault="00B3540B" w:rsidP="00B3540B">
      <w:pPr>
        <w:rPr>
          <w:rFonts w:eastAsia="MS Mincho"/>
          <w:lang w:eastAsia="ja-JP"/>
        </w:rPr>
      </w:pPr>
    </w:p>
    <w:p w14:paraId="1E97D556" w14:textId="77777777" w:rsidR="00B3540B" w:rsidRDefault="00B3540B" w:rsidP="00B3540B">
      <w:pPr>
        <w:rPr>
          <w:rFonts w:eastAsia="MS Mincho"/>
          <w:lang w:eastAsia="ja-JP"/>
        </w:rPr>
      </w:pPr>
    </w:p>
    <w:p w14:paraId="41E01564" w14:textId="4CA16C4D" w:rsidR="00B3540B" w:rsidRPr="0011181F" w:rsidRDefault="00B3540B" w:rsidP="00B3540B">
      <w:pPr>
        <w:rPr>
          <w:rFonts w:eastAsia="MS Mincho"/>
          <w:lang w:eastAsia="ja-JP"/>
        </w:rPr>
      </w:pPr>
      <w:r>
        <w:rPr>
          <w:rFonts w:eastAsia="MS Mincho"/>
          <w:lang w:eastAsia="ja-JP"/>
        </w:rPr>
        <w:t>Not treated</w:t>
      </w:r>
    </w:p>
    <w:p w14:paraId="58A5BA0A" w14:textId="2A4EE01C" w:rsidR="00B3540B" w:rsidRPr="000D4E95" w:rsidRDefault="007032C3" w:rsidP="00B3540B">
      <w:pPr>
        <w:rPr>
          <w:rFonts w:eastAsia="MS Mincho"/>
          <w:lang w:eastAsia="ja-JP"/>
        </w:rPr>
      </w:pPr>
      <w:hyperlink r:id="rId2421" w:history="1">
        <w:r>
          <w:rPr>
            <w:rStyle w:val="Hyperlink"/>
            <w:rFonts w:eastAsia="MS Mincho"/>
            <w:lang w:eastAsia="ja-JP"/>
          </w:rPr>
          <w:t>R1-1702652</w:t>
        </w:r>
      </w:hyperlink>
      <w:r w:rsidR="00B3540B" w:rsidRPr="000D4E95">
        <w:rPr>
          <w:rFonts w:eastAsia="MS Mincho"/>
          <w:lang w:eastAsia="ja-JP"/>
        </w:rPr>
        <w:tab/>
        <w:t>Single UL NR-LTE coexistence operation considerations</w:t>
      </w:r>
      <w:r w:rsidR="00B3540B" w:rsidRPr="000D4E95">
        <w:rPr>
          <w:rFonts w:eastAsia="MS Mincho"/>
          <w:lang w:eastAsia="ja-JP"/>
        </w:rPr>
        <w:tab/>
        <w:t>Qualcomm Incorporated</w:t>
      </w:r>
    </w:p>
    <w:p w14:paraId="68DEE95F" w14:textId="43D989E7" w:rsidR="00B3540B" w:rsidRPr="000D4E95" w:rsidRDefault="007032C3" w:rsidP="00B3540B">
      <w:pPr>
        <w:rPr>
          <w:rFonts w:eastAsia="MS Mincho"/>
          <w:lang w:eastAsia="ja-JP"/>
        </w:rPr>
      </w:pPr>
      <w:hyperlink r:id="rId2422" w:history="1">
        <w:r>
          <w:rPr>
            <w:rStyle w:val="Hyperlink"/>
            <w:rFonts w:eastAsia="MS Mincho"/>
            <w:lang w:eastAsia="ja-JP"/>
          </w:rPr>
          <w:t>R1-1702820</w:t>
        </w:r>
      </w:hyperlink>
      <w:r w:rsidR="00B3540B" w:rsidRPr="000D4E95">
        <w:rPr>
          <w:rFonts w:eastAsia="MS Mincho"/>
          <w:lang w:eastAsia="ja-JP"/>
        </w:rPr>
        <w:tab/>
        <w:t>Views on LTE-NR co-existence</w:t>
      </w:r>
      <w:r w:rsidR="00B3540B" w:rsidRPr="000D4E95">
        <w:rPr>
          <w:rFonts w:eastAsia="MS Mincho"/>
          <w:lang w:eastAsia="ja-JP"/>
        </w:rPr>
        <w:tab/>
        <w:t>NTT DOCOMO, INC.</w:t>
      </w:r>
    </w:p>
    <w:p w14:paraId="353AA236" w14:textId="1EE4199E" w:rsidR="00B3540B" w:rsidRPr="000D4E95" w:rsidRDefault="007032C3" w:rsidP="00B3540B">
      <w:pPr>
        <w:rPr>
          <w:rFonts w:eastAsia="MS Mincho"/>
          <w:lang w:eastAsia="ja-JP"/>
        </w:rPr>
      </w:pPr>
      <w:hyperlink r:id="rId2423" w:history="1">
        <w:r>
          <w:rPr>
            <w:rStyle w:val="Hyperlink"/>
            <w:rFonts w:eastAsia="MS Mincho"/>
            <w:lang w:eastAsia="ja-JP"/>
          </w:rPr>
          <w:t>R1-1701618</w:t>
        </w:r>
      </w:hyperlink>
      <w:r w:rsidR="00B3540B" w:rsidRPr="000D4E95">
        <w:rPr>
          <w:rFonts w:eastAsia="MS Mincho"/>
          <w:lang w:eastAsia="ja-JP"/>
        </w:rPr>
        <w:tab/>
        <w:t>Discussion on NR-LTE co-existence</w:t>
      </w:r>
      <w:r w:rsidR="00B3540B" w:rsidRPr="000D4E95">
        <w:rPr>
          <w:rFonts w:eastAsia="MS Mincho"/>
          <w:lang w:eastAsia="ja-JP"/>
        </w:rPr>
        <w:tab/>
        <w:t>ZTE, ZTE Microelectronics</w:t>
      </w:r>
    </w:p>
    <w:p w14:paraId="7DCA5434" w14:textId="38A424C4" w:rsidR="00B3540B" w:rsidRPr="000D4E95" w:rsidRDefault="007032C3" w:rsidP="00B3540B">
      <w:pPr>
        <w:rPr>
          <w:rFonts w:eastAsia="MS Mincho"/>
          <w:lang w:eastAsia="ja-JP"/>
        </w:rPr>
      </w:pPr>
      <w:hyperlink r:id="rId2424" w:history="1">
        <w:r>
          <w:rPr>
            <w:rStyle w:val="Hyperlink"/>
            <w:rFonts w:eastAsia="MS Mincho"/>
            <w:lang w:eastAsia="ja-JP"/>
          </w:rPr>
          <w:t>R1-1702651</w:t>
        </w:r>
      </w:hyperlink>
      <w:r w:rsidR="00B3540B" w:rsidRPr="000D4E95">
        <w:rPr>
          <w:rFonts w:eastAsia="MS Mincho"/>
          <w:lang w:eastAsia="ja-JP"/>
        </w:rPr>
        <w:tab/>
        <w:t>NR-LTE coexistence consideration</w:t>
      </w:r>
      <w:r w:rsidR="00B3540B" w:rsidRPr="000D4E95">
        <w:rPr>
          <w:rFonts w:eastAsia="MS Mincho"/>
          <w:lang w:eastAsia="ja-JP"/>
        </w:rPr>
        <w:tab/>
        <w:t>Qualcomm Incorporated</w:t>
      </w:r>
    </w:p>
    <w:p w14:paraId="560D3996" w14:textId="56692F90" w:rsidR="00B3540B" w:rsidRPr="000D4E95" w:rsidRDefault="007032C3" w:rsidP="00B3540B">
      <w:pPr>
        <w:rPr>
          <w:rFonts w:eastAsia="MS Mincho"/>
          <w:lang w:eastAsia="ja-JP"/>
        </w:rPr>
      </w:pPr>
      <w:hyperlink r:id="rId2425" w:history="1">
        <w:r>
          <w:rPr>
            <w:rStyle w:val="Hyperlink"/>
            <w:rFonts w:eastAsia="MS Mincho"/>
            <w:lang w:eastAsia="ja-JP"/>
          </w:rPr>
          <w:t>R1-1702714</w:t>
        </w:r>
      </w:hyperlink>
      <w:r w:rsidR="00B3540B" w:rsidRPr="000D4E95">
        <w:rPr>
          <w:rFonts w:eastAsia="MS Mincho"/>
          <w:lang w:eastAsia="ja-JP"/>
        </w:rPr>
        <w:tab/>
        <w:t>NR-LTE coexistence in UL</w:t>
      </w:r>
      <w:r w:rsidR="00B3540B" w:rsidRPr="000D4E95">
        <w:rPr>
          <w:rFonts w:eastAsia="MS Mincho"/>
          <w:lang w:eastAsia="ja-JP"/>
        </w:rPr>
        <w:tab/>
        <w:t>Intel Corporation</w:t>
      </w:r>
    </w:p>
    <w:p w14:paraId="54672282" w14:textId="0ABF16A1" w:rsidR="00B3540B" w:rsidRPr="000D4E95" w:rsidRDefault="007032C3" w:rsidP="00B3540B">
      <w:pPr>
        <w:rPr>
          <w:rFonts w:eastAsia="MS Mincho"/>
          <w:lang w:eastAsia="ja-JP"/>
        </w:rPr>
      </w:pPr>
      <w:hyperlink r:id="rId2426" w:history="1">
        <w:r>
          <w:rPr>
            <w:rStyle w:val="Hyperlink"/>
            <w:rFonts w:eastAsia="MS Mincho"/>
            <w:lang w:eastAsia="ja-JP"/>
          </w:rPr>
          <w:t>R1-1703011</w:t>
        </w:r>
      </w:hyperlink>
      <w:r w:rsidR="00B3540B" w:rsidRPr="000D4E95">
        <w:rPr>
          <w:rFonts w:eastAsia="MS Mincho"/>
          <w:lang w:eastAsia="ja-JP"/>
        </w:rPr>
        <w:tab/>
        <w:t>LTE-NR Coexistence for UL</w:t>
      </w:r>
      <w:r w:rsidR="00B3540B" w:rsidRPr="000D4E95">
        <w:rPr>
          <w:rFonts w:eastAsia="MS Mincho"/>
          <w:lang w:eastAsia="ja-JP"/>
        </w:rPr>
        <w:tab/>
        <w:t>Samsung</w:t>
      </w:r>
    </w:p>
    <w:p w14:paraId="1A1C9B08" w14:textId="001727F2" w:rsidR="00B3540B" w:rsidRDefault="007032C3" w:rsidP="00284405">
      <w:pPr>
        <w:rPr>
          <w:rFonts w:eastAsia="MS Mincho"/>
          <w:lang w:eastAsia="ja-JP"/>
        </w:rPr>
      </w:pPr>
      <w:hyperlink r:id="rId2427" w:history="1">
        <w:r>
          <w:rPr>
            <w:rStyle w:val="Hyperlink"/>
            <w:rFonts w:eastAsia="MS Mincho"/>
            <w:lang w:eastAsia="ja-JP"/>
          </w:rPr>
          <w:t>R1-1703026</w:t>
        </w:r>
      </w:hyperlink>
      <w:r w:rsidR="00B3540B" w:rsidRPr="000D4E95">
        <w:rPr>
          <w:rFonts w:eastAsia="MS Mincho"/>
          <w:lang w:eastAsia="ja-JP"/>
        </w:rPr>
        <w:tab/>
        <w:t>NR/LTE co-existence - Downlink</w:t>
      </w:r>
      <w:r w:rsidR="00B3540B" w:rsidRPr="000D4E95">
        <w:rPr>
          <w:rFonts w:eastAsia="MS Mincho"/>
          <w:lang w:eastAsia="ja-JP"/>
        </w:rPr>
        <w:tab/>
        <w:t>Ericsson</w:t>
      </w:r>
    </w:p>
    <w:p w14:paraId="3D472EF1" w14:textId="00DE3C20" w:rsidR="00B3540B" w:rsidRPr="00B3540B" w:rsidRDefault="007032C3" w:rsidP="00284405">
      <w:pPr>
        <w:rPr>
          <w:rFonts w:eastAsia="MS Mincho"/>
          <w:lang w:eastAsia="ja-JP"/>
        </w:rPr>
      </w:pPr>
      <w:hyperlink r:id="rId2428" w:history="1">
        <w:r>
          <w:rPr>
            <w:rStyle w:val="Hyperlink"/>
            <w:rFonts w:eastAsia="MS Mincho"/>
            <w:lang w:eastAsia="ja-JP"/>
          </w:rPr>
          <w:t>R1-1703559</w:t>
        </w:r>
      </w:hyperlink>
      <w:r w:rsidR="00B3540B" w:rsidRPr="00B3540B">
        <w:rPr>
          <w:rFonts w:eastAsia="MS Mincho"/>
          <w:lang w:eastAsia="ja-JP"/>
        </w:rPr>
        <w:tab/>
        <w:t>Coexistence of NR DL and LTE</w:t>
      </w:r>
      <w:r w:rsidR="00B3540B" w:rsidRPr="00B3540B">
        <w:rPr>
          <w:rFonts w:eastAsia="MS Mincho"/>
          <w:lang w:eastAsia="ja-JP"/>
        </w:rPr>
        <w:tab/>
        <w:t>Huawei, HiSilicon</w:t>
      </w:r>
    </w:p>
    <w:p w14:paraId="0DC0EC1A" w14:textId="77777777" w:rsidR="00D60B48" w:rsidRDefault="00D60B48" w:rsidP="00D60B48">
      <w:pPr>
        <w:pStyle w:val="Heading3"/>
        <w:rPr>
          <w:lang w:eastAsia="ja-JP"/>
        </w:rPr>
      </w:pPr>
      <w:bookmarkStart w:id="417" w:name="_Toc478415093"/>
      <w:bookmarkStart w:id="418" w:name="_Toc478417076"/>
      <w:bookmarkStart w:id="419" w:name="_Toc478914545"/>
      <w:r w:rsidRPr="00312B99">
        <w:rPr>
          <w:rFonts w:hint="eastAsia"/>
          <w:lang w:eastAsia="ja-JP"/>
        </w:rPr>
        <w:t>Channel model</w:t>
      </w:r>
      <w:bookmarkEnd w:id="417"/>
      <w:bookmarkEnd w:id="418"/>
      <w:bookmarkEnd w:id="419"/>
    </w:p>
    <w:p w14:paraId="6CB12879" w14:textId="19ABDE4A" w:rsidR="00284405" w:rsidRDefault="007032C3" w:rsidP="00284405">
      <w:pPr>
        <w:rPr>
          <w:b/>
        </w:rPr>
      </w:pPr>
      <w:hyperlink r:id="rId2429" w:history="1">
        <w:r>
          <w:rPr>
            <w:rStyle w:val="Hyperlink"/>
            <w:b/>
          </w:rPr>
          <w:t>R1-1703983</w:t>
        </w:r>
      </w:hyperlink>
      <w:r w:rsidR="00284405" w:rsidRPr="00284405">
        <w:rPr>
          <w:b/>
        </w:rPr>
        <w:tab/>
        <w:t>Chairman's notes of AI 8.1.9 Channel model</w:t>
      </w:r>
      <w:r w:rsidR="00284405" w:rsidRPr="00284405">
        <w:rPr>
          <w:b/>
        </w:rPr>
        <w:tab/>
        <w:t>Ad-Hoc chair (Nokia)</w:t>
      </w:r>
    </w:p>
    <w:p w14:paraId="636A8C1C" w14:textId="6369FB44" w:rsidR="00284405" w:rsidRPr="007D7A8A" w:rsidRDefault="00284405" w:rsidP="00284405">
      <w:r w:rsidRPr="000B1042">
        <w:rPr>
          <w:rFonts w:ascii="Times New Roman" w:eastAsia="SimSun" w:hAnsi="Times New Roman"/>
          <w:kern w:val="2"/>
          <w:szCs w:val="20"/>
        </w:rPr>
        <w:t>The document was presented by</w:t>
      </w:r>
      <w:r w:rsidR="00137F9C">
        <w:rPr>
          <w:rFonts w:ascii="Times New Roman" w:eastAsia="SimSun" w:hAnsi="Times New Roman"/>
          <w:kern w:val="2"/>
          <w:szCs w:val="20"/>
        </w:rPr>
        <w:t xml:space="preserve"> Matthew Baker</w:t>
      </w:r>
      <w:r>
        <w:rPr>
          <w:rFonts w:ascii="Times New Roman" w:eastAsia="SimSun" w:hAnsi="Times New Roman"/>
          <w:kern w:val="2"/>
          <w:szCs w:val="20"/>
        </w:rPr>
        <w:t xml:space="preserve"> from </w:t>
      </w:r>
      <w:r w:rsidR="00137F9C">
        <w:rPr>
          <w:rFonts w:ascii="Times New Roman" w:eastAsia="SimSun" w:hAnsi="Times New Roman"/>
          <w:kern w:val="2"/>
          <w:szCs w:val="20"/>
        </w:rPr>
        <w:t>Nokia.</w:t>
      </w:r>
    </w:p>
    <w:p w14:paraId="29854DA7" w14:textId="77777777" w:rsidR="00284405" w:rsidRDefault="00284405" w:rsidP="0028440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w:t>
      </w:r>
      <w:r w:rsidRPr="00777035">
        <w:rPr>
          <w:rFonts w:ascii="Times New Roman" w:hAnsi="Times New Roman"/>
          <w:szCs w:val="20"/>
        </w:rPr>
        <w:t>ed.</w:t>
      </w:r>
      <w:r>
        <w:rPr>
          <w:rFonts w:ascii="Times New Roman" w:hAnsi="Times New Roman"/>
          <w:szCs w:val="20"/>
        </w:rPr>
        <w:t xml:space="preserve"> Content is incorporated below.</w:t>
      </w:r>
    </w:p>
    <w:p w14:paraId="548E2869" w14:textId="77777777" w:rsidR="00284405" w:rsidRDefault="00284405" w:rsidP="00284405">
      <w:pPr>
        <w:rPr>
          <w:lang w:eastAsia="ja-JP"/>
        </w:rPr>
      </w:pPr>
    </w:p>
    <w:p w14:paraId="73585CB7" w14:textId="77777777" w:rsidR="00137F9C" w:rsidRPr="007229FD" w:rsidRDefault="00137F9C" w:rsidP="00137F9C">
      <w:pPr>
        <w:rPr>
          <w:rFonts w:eastAsia="MS Mincho"/>
          <w:b/>
          <w:u w:val="single"/>
          <w:lang w:eastAsia="ja-JP"/>
        </w:rPr>
      </w:pPr>
      <w:r w:rsidRPr="007229FD">
        <w:rPr>
          <w:rFonts w:eastAsia="MS Mincho"/>
          <w:b/>
          <w:u w:val="single"/>
          <w:lang w:eastAsia="ja-JP"/>
        </w:rPr>
        <w:t>TR38.900 + successor</w:t>
      </w:r>
    </w:p>
    <w:p w14:paraId="1FE9BD90" w14:textId="584915AD" w:rsidR="00137F9C" w:rsidRDefault="00137F9C" w:rsidP="00137F9C">
      <w:pPr>
        <w:rPr>
          <w:rFonts w:eastAsia="MS Mincho"/>
          <w:lang w:eastAsia="ja-JP"/>
        </w:rPr>
      </w:pPr>
      <w:r>
        <w:rPr>
          <w:rFonts w:eastAsia="MS Mincho"/>
          <w:lang w:eastAsia="ja-JP"/>
        </w:rPr>
        <w:t>Note</w:t>
      </w:r>
      <w:r w:rsidRPr="00137F9C">
        <w:t xml:space="preserve"> </w:t>
      </w:r>
      <w:r>
        <w:t xml:space="preserve">that </w:t>
      </w:r>
      <w:r w:rsidRPr="00137F9C">
        <w:rPr>
          <w:rFonts w:eastAsia="MS Mincho"/>
          <w:lang w:eastAsia="ja-JP"/>
        </w:rPr>
        <w:t xml:space="preserve">a new TR 38.9XX </w:t>
      </w:r>
      <w:r>
        <w:rPr>
          <w:rFonts w:eastAsia="MS Mincho"/>
          <w:lang w:eastAsia="ja-JP"/>
        </w:rPr>
        <w:t>should be introduced (</w:t>
      </w:r>
      <w:r w:rsidRPr="00137F9C">
        <w:rPr>
          <w:rFonts w:eastAsia="MS Mincho"/>
          <w:lang w:eastAsia="ja-JP"/>
        </w:rPr>
        <w:t>once it is approved by RAN#75</w:t>
      </w:r>
      <w:r>
        <w:rPr>
          <w:rFonts w:eastAsia="MS Mincho"/>
          <w:lang w:eastAsia="ja-JP"/>
        </w:rPr>
        <w:t xml:space="preserve">) to </w:t>
      </w:r>
      <w:r w:rsidRPr="00137F9C">
        <w:rPr>
          <w:rFonts w:eastAsia="MS Mincho"/>
          <w:lang w:eastAsia="ja-JP"/>
        </w:rPr>
        <w:t>cover the whole frequency spectrum 0,5 to 100GHz</w:t>
      </w:r>
      <w:r>
        <w:rPr>
          <w:rFonts w:eastAsia="MS Mincho"/>
          <w:lang w:eastAsia="ja-JP"/>
        </w:rPr>
        <w:t xml:space="preserve"> and consequently </w:t>
      </w:r>
      <w:r w:rsidRPr="00137F9C">
        <w:rPr>
          <w:rFonts w:eastAsia="MS Mincho"/>
          <w:lang w:eastAsia="ja-JP"/>
        </w:rPr>
        <w:t>TR 38.900 will be withdrawn.</w:t>
      </w:r>
      <w:r>
        <w:rPr>
          <w:rFonts w:eastAsia="MS Mincho"/>
          <w:lang w:eastAsia="ja-JP"/>
        </w:rPr>
        <w:t xml:space="preserve"> Therefore </w:t>
      </w:r>
      <w:r w:rsidRPr="00137F9C">
        <w:rPr>
          <w:rFonts w:eastAsia="MS Mincho"/>
          <w:lang w:eastAsia="ja-JP"/>
        </w:rPr>
        <w:t xml:space="preserve">there is no need </w:t>
      </w:r>
      <w:r>
        <w:rPr>
          <w:rFonts w:eastAsia="MS Mincho"/>
          <w:lang w:eastAsia="ja-JP"/>
        </w:rPr>
        <w:t xml:space="preserve">agreeing </w:t>
      </w:r>
      <w:r w:rsidRPr="00137F9C">
        <w:rPr>
          <w:rFonts w:eastAsia="MS Mincho"/>
          <w:lang w:eastAsia="ja-JP"/>
        </w:rPr>
        <w:t xml:space="preserve">38.900 CRs </w:t>
      </w:r>
      <w:r>
        <w:rPr>
          <w:rFonts w:eastAsia="MS Mincho"/>
          <w:lang w:eastAsia="ja-JP"/>
        </w:rPr>
        <w:t>at RAN1#88</w:t>
      </w:r>
      <w:r w:rsidRPr="00137F9C">
        <w:rPr>
          <w:rFonts w:eastAsia="MS Mincho"/>
          <w:lang w:eastAsia="ja-JP"/>
        </w:rPr>
        <w:t xml:space="preserve"> but RAN1 can endorse them with the understanding that they become part of the new TR 38.9XX.</w:t>
      </w:r>
    </w:p>
    <w:p w14:paraId="5A63DEB1" w14:textId="2FD02B80" w:rsidR="00137F9C" w:rsidRPr="00137F9C" w:rsidRDefault="00137F9C" w:rsidP="00137F9C">
      <w:pPr>
        <w:rPr>
          <w:rFonts w:eastAsia="MS Mincho"/>
          <w:lang w:eastAsia="ja-JP"/>
        </w:rPr>
      </w:pPr>
      <w:r w:rsidRPr="00137F9C">
        <w:rPr>
          <w:rFonts w:eastAsia="MS Mincho"/>
          <w:b/>
          <w:lang w:eastAsia="ja-JP"/>
        </w:rPr>
        <w:t>Friday:</w:t>
      </w:r>
      <w:r>
        <w:rPr>
          <w:rFonts w:eastAsia="MS Mincho"/>
          <w:lang w:eastAsia="ja-JP"/>
        </w:rPr>
        <w:t xml:space="preserve"> </w:t>
      </w:r>
      <w:r w:rsidRPr="00137F9C">
        <w:rPr>
          <w:rFonts w:eastAsia="MS Mincho"/>
          <w:lang w:eastAsia="ja-JP"/>
        </w:rPr>
        <w:t>TR 38.9XX rapporteur will provide a version 0.1.0</w:t>
      </w:r>
      <w:r>
        <w:rPr>
          <w:rFonts w:eastAsia="MS Mincho"/>
          <w:lang w:eastAsia="ja-JP"/>
        </w:rPr>
        <w:t>, including all agreed CRs from the January ad-hoc meeting and</w:t>
      </w:r>
      <w:r w:rsidRPr="00137F9C">
        <w:rPr>
          <w:rFonts w:eastAsia="MS Mincho"/>
          <w:lang w:eastAsia="ja-JP"/>
        </w:rPr>
        <w:t xml:space="preserve"> all agreed changes </w:t>
      </w:r>
      <w:r>
        <w:rPr>
          <w:rFonts w:eastAsia="MS Mincho"/>
          <w:lang w:eastAsia="ja-JP"/>
        </w:rPr>
        <w:t xml:space="preserve">endorsed during </w:t>
      </w:r>
      <w:r w:rsidRPr="00137F9C">
        <w:rPr>
          <w:rFonts w:eastAsia="MS Mincho"/>
          <w:lang w:eastAsia="ja-JP"/>
        </w:rPr>
        <w:t>RAN1</w:t>
      </w:r>
      <w:r>
        <w:rPr>
          <w:rFonts w:eastAsia="MS Mincho"/>
          <w:lang w:eastAsia="ja-JP"/>
        </w:rPr>
        <w:t xml:space="preserve">#88. </w:t>
      </w:r>
      <w:r w:rsidRPr="007A652B">
        <w:rPr>
          <w:rFonts w:eastAsia="MS Mincho" w:hint="eastAsia"/>
          <w:highlight w:val="cyan"/>
          <w:lang w:eastAsia="ja-JP"/>
        </w:rPr>
        <w:t xml:space="preserve">TR </w:t>
      </w:r>
      <w:r>
        <w:rPr>
          <w:rFonts w:eastAsia="MS Mincho"/>
          <w:highlight w:val="cyan"/>
          <w:lang w:eastAsia="ja-JP"/>
        </w:rPr>
        <w:t>38.9XX is for e</w:t>
      </w:r>
      <w:r w:rsidRPr="007A652B">
        <w:rPr>
          <w:rFonts w:eastAsia="MS Mincho" w:hint="eastAsia"/>
          <w:highlight w:val="cyan"/>
          <w:lang w:eastAsia="ja-JP"/>
        </w:rPr>
        <w:t>mail a</w:t>
      </w:r>
      <w:r>
        <w:rPr>
          <w:rFonts w:eastAsia="MS Mincho"/>
          <w:highlight w:val="cyan"/>
          <w:lang w:eastAsia="ja-JP"/>
        </w:rPr>
        <w:t xml:space="preserve">greement </w:t>
      </w:r>
      <w:r w:rsidRPr="007A652B">
        <w:rPr>
          <w:rFonts w:eastAsia="MS Mincho" w:hint="eastAsia"/>
          <w:highlight w:val="cyan"/>
          <w:lang w:eastAsia="ja-JP"/>
        </w:rPr>
        <w:t>until Feb.</w:t>
      </w:r>
      <w:r w:rsidRPr="00137F9C">
        <w:rPr>
          <w:rFonts w:eastAsia="MS Mincho" w:hint="eastAsia"/>
          <w:highlight w:val="cyan"/>
          <w:lang w:eastAsia="ja-JP"/>
        </w:rPr>
        <w:t xml:space="preserve"> </w:t>
      </w:r>
      <w:r w:rsidRPr="007A652B">
        <w:rPr>
          <w:rFonts w:eastAsia="MS Mincho" w:hint="eastAsia"/>
          <w:highlight w:val="cyan"/>
          <w:lang w:eastAsia="ja-JP"/>
        </w:rPr>
        <w:t>23</w:t>
      </w:r>
      <w:r w:rsidRPr="007A652B">
        <w:rPr>
          <w:rFonts w:eastAsia="MS Mincho" w:hint="eastAsia"/>
          <w:highlight w:val="cyan"/>
          <w:vertAlign w:val="superscript"/>
          <w:lang w:eastAsia="ja-JP"/>
        </w:rPr>
        <w:t>rd</w:t>
      </w:r>
      <w:r w:rsidRPr="007A652B">
        <w:rPr>
          <w:rFonts w:eastAsia="MS Mincho" w:hint="eastAsia"/>
          <w:highlight w:val="cyan"/>
          <w:lang w:eastAsia="ja-JP"/>
        </w:rPr>
        <w:t xml:space="preserve"> </w:t>
      </w:r>
      <w:r w:rsidRPr="007A652B">
        <w:rPr>
          <w:rFonts w:eastAsia="MS Mincho"/>
          <w:highlight w:val="cyan"/>
          <w:lang w:eastAsia="ja-JP"/>
        </w:rPr>
        <w:t>–</w:t>
      </w:r>
      <w:r w:rsidRPr="007A652B">
        <w:rPr>
          <w:rFonts w:eastAsia="MS Mincho" w:hint="eastAsia"/>
          <w:highlight w:val="cyan"/>
          <w:lang w:eastAsia="ja-JP"/>
        </w:rPr>
        <w:t xml:space="preserve"> Young-Han (Samsung)</w:t>
      </w:r>
    </w:p>
    <w:p w14:paraId="653171AA" w14:textId="5C4E2687" w:rsidR="00137F9C" w:rsidRDefault="00137F9C" w:rsidP="00137F9C">
      <w:pPr>
        <w:rPr>
          <w:rFonts w:eastAsia="MS Mincho"/>
          <w:lang w:eastAsia="ja-JP"/>
        </w:rPr>
      </w:pPr>
      <w:r>
        <w:rPr>
          <w:rFonts w:eastAsia="MS Mincho"/>
          <w:lang w:eastAsia="ja-JP"/>
        </w:rPr>
        <w:t>I</w:t>
      </w:r>
      <w:r w:rsidRPr="00137F9C">
        <w:rPr>
          <w:rFonts w:eastAsia="MS Mincho"/>
          <w:lang w:eastAsia="ja-JP"/>
        </w:rPr>
        <w:t>t will then be submitted by the rapporteur to RAN#75</w:t>
      </w:r>
      <w:r>
        <w:rPr>
          <w:rFonts w:eastAsia="MS Mincho"/>
          <w:lang w:eastAsia="ja-JP"/>
        </w:rPr>
        <w:t xml:space="preserve"> </w:t>
      </w:r>
      <w:r w:rsidRPr="00137F9C">
        <w:rPr>
          <w:rFonts w:eastAsia="MS Mincho"/>
          <w:lang w:eastAsia="ja-JP"/>
        </w:rPr>
        <w:t>for 1-step approval.</w:t>
      </w:r>
    </w:p>
    <w:p w14:paraId="3D2901E7" w14:textId="77777777" w:rsidR="00137F9C" w:rsidRDefault="00137F9C" w:rsidP="00137F9C">
      <w:pPr>
        <w:rPr>
          <w:rFonts w:eastAsia="MS Mincho"/>
          <w:lang w:eastAsia="ja-JP"/>
        </w:rPr>
      </w:pPr>
    </w:p>
    <w:p w14:paraId="6519F223" w14:textId="298410C6" w:rsidR="00137F9C" w:rsidRPr="009B5361" w:rsidRDefault="007032C3" w:rsidP="00137F9C">
      <w:pPr>
        <w:rPr>
          <w:rFonts w:eastAsia="MS Mincho"/>
          <w:b/>
          <w:lang w:eastAsia="ja-JP"/>
        </w:rPr>
      </w:pPr>
      <w:hyperlink r:id="rId2430" w:history="1">
        <w:r>
          <w:rPr>
            <w:rStyle w:val="Hyperlink"/>
            <w:rFonts w:eastAsia="MS Mincho"/>
            <w:b/>
            <w:lang w:eastAsia="ja-JP"/>
          </w:rPr>
          <w:t>R1-1703728</w:t>
        </w:r>
      </w:hyperlink>
      <w:r w:rsidR="00137F9C" w:rsidRPr="009B5361">
        <w:rPr>
          <w:rFonts w:eastAsia="MS Mincho"/>
          <w:b/>
          <w:lang w:eastAsia="ja-JP"/>
        </w:rPr>
        <w:tab/>
      </w:r>
      <w:r w:rsidR="009B5361" w:rsidRPr="009B5361">
        <w:rPr>
          <w:rFonts w:eastAsia="MS Mincho"/>
          <w:b/>
          <w:lang w:eastAsia="ja-JP"/>
        </w:rPr>
        <w:t>Skeleton TR 38.9xx channel model for frequencies up to 100 GHz</w:t>
      </w:r>
      <w:r w:rsidR="009B5361" w:rsidRPr="009B5361">
        <w:rPr>
          <w:rFonts w:eastAsia="MS Mincho"/>
          <w:b/>
          <w:lang w:eastAsia="ja-JP"/>
        </w:rPr>
        <w:tab/>
        <w:t>Samsung</w:t>
      </w:r>
    </w:p>
    <w:p w14:paraId="2F6B04BA" w14:textId="6E778252" w:rsidR="00137F9C" w:rsidRPr="00F205BE" w:rsidRDefault="00137F9C" w:rsidP="00137F9C">
      <w:pPr>
        <w:rPr>
          <w:rFonts w:eastAsia="MS Mincho"/>
          <w:lang w:eastAsia="ja-JP"/>
        </w:rPr>
      </w:pPr>
      <w:r w:rsidRPr="00F205BE">
        <w:rPr>
          <w:rFonts w:eastAsia="MS Mincho"/>
          <w:highlight w:val="green"/>
          <w:lang w:eastAsia="ja-JP"/>
        </w:rPr>
        <w:t xml:space="preserve">Endorsed in </w:t>
      </w:r>
      <w:hyperlink r:id="rId2431" w:history="1">
        <w:r w:rsidR="007032C3">
          <w:rPr>
            <w:rStyle w:val="Hyperlink"/>
            <w:rFonts w:eastAsia="MS Mincho"/>
            <w:highlight w:val="green"/>
            <w:lang w:eastAsia="ja-JP"/>
          </w:rPr>
          <w:t>R1-1703641</w:t>
        </w:r>
      </w:hyperlink>
      <w:r>
        <w:rPr>
          <w:rFonts w:eastAsia="MS Mincho"/>
          <w:lang w:eastAsia="ja-JP"/>
        </w:rPr>
        <w:t xml:space="preserve">. This clean version will be the starting point for the next update including CRs </w:t>
      </w:r>
      <w:r w:rsidR="009B5361">
        <w:rPr>
          <w:rFonts w:eastAsia="MS Mincho"/>
          <w:lang w:eastAsia="ja-JP"/>
        </w:rPr>
        <w:t>endorsed</w:t>
      </w:r>
      <w:r>
        <w:rPr>
          <w:rFonts w:eastAsia="MS Mincho"/>
          <w:lang w:eastAsia="ja-JP"/>
        </w:rPr>
        <w:t xml:space="preserve"> in this meeting</w:t>
      </w:r>
    </w:p>
    <w:p w14:paraId="37A12F82" w14:textId="77777777" w:rsidR="00137F9C" w:rsidRDefault="00137F9C" w:rsidP="00137F9C">
      <w:pPr>
        <w:rPr>
          <w:rFonts w:eastAsia="MS Mincho"/>
          <w:lang w:eastAsia="ja-JP"/>
        </w:rPr>
      </w:pPr>
    </w:p>
    <w:p w14:paraId="3DA86332" w14:textId="77777777" w:rsidR="00137F9C" w:rsidRDefault="00137F9C" w:rsidP="00137F9C">
      <w:pPr>
        <w:rPr>
          <w:rFonts w:eastAsia="MS Mincho"/>
          <w:lang w:eastAsia="ja-JP"/>
        </w:rPr>
      </w:pPr>
    </w:p>
    <w:p w14:paraId="7FF24E40" w14:textId="420FECEB" w:rsidR="00137F9C" w:rsidRPr="009B5361" w:rsidRDefault="007032C3" w:rsidP="00137F9C">
      <w:pPr>
        <w:rPr>
          <w:rFonts w:eastAsia="MS Mincho"/>
          <w:b/>
          <w:lang w:eastAsia="ja-JP"/>
        </w:rPr>
      </w:pPr>
      <w:hyperlink r:id="rId2432" w:history="1">
        <w:r>
          <w:rPr>
            <w:rStyle w:val="Hyperlink"/>
            <w:rFonts w:eastAsia="MS Mincho"/>
            <w:b/>
            <w:highlight w:val="green"/>
            <w:lang w:eastAsia="ja-JP"/>
          </w:rPr>
          <w:t>R1-1702701</w:t>
        </w:r>
      </w:hyperlink>
      <w:r w:rsidR="00137F9C" w:rsidRPr="009B5361">
        <w:rPr>
          <w:rFonts w:eastAsia="MS Mincho"/>
          <w:b/>
          <w:lang w:eastAsia="ja-JP"/>
        </w:rPr>
        <w:tab/>
        <w:t>Clarification on TR 38.900 frequency applicability</w:t>
      </w:r>
      <w:r w:rsidR="00137F9C" w:rsidRPr="009B5361">
        <w:rPr>
          <w:rFonts w:eastAsia="MS Mincho"/>
          <w:b/>
          <w:lang w:eastAsia="ja-JP"/>
        </w:rPr>
        <w:tab/>
        <w:t>Ericsson</w:t>
      </w:r>
    </w:p>
    <w:p w14:paraId="0DB0EC55" w14:textId="0FB9FA3A" w:rsidR="00137F9C" w:rsidRDefault="009B5361" w:rsidP="00137F9C">
      <w:pPr>
        <w:rPr>
          <w:rFonts w:eastAsia="MS Mincho"/>
          <w:lang w:eastAsia="ja-JP"/>
        </w:rPr>
      </w:pPr>
      <w:r>
        <w:rPr>
          <w:rFonts w:eastAsia="MS Mincho"/>
          <w:lang w:eastAsia="ja-JP"/>
        </w:rPr>
        <w:t>CR0080 is endorsed.</w:t>
      </w:r>
    </w:p>
    <w:p w14:paraId="77F867FB" w14:textId="77777777" w:rsidR="009B5361" w:rsidRDefault="009B5361" w:rsidP="00137F9C">
      <w:pPr>
        <w:rPr>
          <w:rFonts w:eastAsia="MS Mincho"/>
          <w:lang w:eastAsia="ja-JP"/>
        </w:rPr>
      </w:pPr>
    </w:p>
    <w:p w14:paraId="57672EC0" w14:textId="77777777" w:rsidR="00137F9C" w:rsidRPr="007229FD" w:rsidRDefault="00137F9C" w:rsidP="00137F9C">
      <w:pPr>
        <w:rPr>
          <w:rFonts w:eastAsia="MS Mincho"/>
          <w:u w:val="single"/>
          <w:lang w:eastAsia="ja-JP"/>
        </w:rPr>
      </w:pPr>
      <w:r w:rsidRPr="007229FD">
        <w:rPr>
          <w:rFonts w:eastAsia="MS Mincho"/>
          <w:u w:val="single"/>
          <w:lang w:eastAsia="ja-JP"/>
        </w:rPr>
        <w:t>Section 7.2</w:t>
      </w:r>
    </w:p>
    <w:p w14:paraId="4947CBD3" w14:textId="063A4C0B" w:rsidR="00137F9C" w:rsidRDefault="007032C3" w:rsidP="00137F9C">
      <w:pPr>
        <w:rPr>
          <w:rFonts w:eastAsia="MS Mincho"/>
          <w:lang w:eastAsia="ja-JP"/>
        </w:rPr>
      </w:pPr>
      <w:hyperlink r:id="rId2433" w:history="1">
        <w:r>
          <w:rPr>
            <w:rStyle w:val="Hyperlink"/>
            <w:rFonts w:eastAsia="MS Mincho"/>
            <w:b/>
            <w:lang w:eastAsia="ja-JP"/>
          </w:rPr>
          <w:t>R1-1703709</w:t>
        </w:r>
      </w:hyperlink>
      <w:r w:rsidR="00137F9C" w:rsidRPr="009B5361">
        <w:rPr>
          <w:rFonts w:eastAsia="MS Mincho"/>
          <w:b/>
          <w:lang w:eastAsia="ja-JP"/>
        </w:rPr>
        <w:tab/>
        <w:t>Correction on indoor scenario for TR38.900</w:t>
      </w:r>
      <w:r w:rsidR="00137F9C" w:rsidRPr="009B5361">
        <w:rPr>
          <w:rFonts w:eastAsia="MS Mincho"/>
          <w:b/>
          <w:lang w:eastAsia="ja-JP"/>
        </w:rPr>
        <w:tab/>
        <w:t>Huawei, HiSilicon</w:t>
      </w:r>
      <w:r w:rsidR="009B5361">
        <w:rPr>
          <w:rFonts w:eastAsia="MS Mincho"/>
          <w:b/>
          <w:lang w:eastAsia="ja-JP"/>
        </w:rPr>
        <w:tab/>
      </w:r>
      <w:r w:rsidR="00137F9C">
        <w:rPr>
          <w:rFonts w:eastAsia="MS Mincho"/>
          <w:lang w:eastAsia="ja-JP"/>
        </w:rPr>
        <w:t xml:space="preserve">Revision of </w:t>
      </w:r>
      <w:hyperlink r:id="rId2434" w:history="1">
        <w:r>
          <w:rPr>
            <w:rStyle w:val="Hyperlink"/>
            <w:rFonts w:eastAsia="MS Mincho"/>
            <w:lang w:eastAsia="ja-JP"/>
          </w:rPr>
          <w:t>R1-1701776</w:t>
        </w:r>
      </w:hyperlink>
    </w:p>
    <w:p w14:paraId="626337DD" w14:textId="77777777" w:rsidR="00137F9C" w:rsidRDefault="00137F9C" w:rsidP="00137F9C">
      <w:pPr>
        <w:rPr>
          <w:rFonts w:eastAsia="MS Mincho"/>
          <w:lang w:eastAsia="ja-JP"/>
        </w:rPr>
      </w:pPr>
      <w:r>
        <w:rPr>
          <w:rFonts w:eastAsia="MS Mincho"/>
          <w:lang w:eastAsia="ja-JP"/>
        </w:rPr>
        <w:t>Conclusion: add a note to clarify that the only difference between the open office and mixed office models is the line of sight probability</w:t>
      </w:r>
    </w:p>
    <w:p w14:paraId="13630DCD" w14:textId="2A5194AD" w:rsidR="00137F9C" w:rsidRDefault="00137F9C" w:rsidP="00137F9C">
      <w:pPr>
        <w:rPr>
          <w:rFonts w:eastAsia="MS Mincho"/>
          <w:lang w:eastAsia="ja-JP"/>
        </w:rPr>
      </w:pPr>
      <w:r>
        <w:rPr>
          <w:rFonts w:eastAsia="MS Mincho"/>
          <w:lang w:eastAsia="ja-JP"/>
        </w:rPr>
        <w:t>H</w:t>
      </w:r>
      <w:r w:rsidR="009B5361">
        <w:rPr>
          <w:rFonts w:eastAsia="MS Mincho"/>
          <w:lang w:eastAsia="ja-JP"/>
        </w:rPr>
        <w:t>uawei</w:t>
      </w:r>
      <w:r>
        <w:rPr>
          <w:rFonts w:eastAsia="MS Mincho"/>
          <w:lang w:eastAsia="ja-JP"/>
        </w:rPr>
        <w:t xml:space="preserve"> to prepare a revised </w:t>
      </w:r>
      <w:r w:rsidR="009B5361">
        <w:rPr>
          <w:rFonts w:eastAsia="MS Mincho"/>
          <w:lang w:eastAsia="ja-JP"/>
        </w:rPr>
        <w:t xml:space="preserve">draft </w:t>
      </w:r>
      <w:r>
        <w:rPr>
          <w:rFonts w:eastAsia="MS Mincho"/>
          <w:lang w:eastAsia="ja-JP"/>
        </w:rPr>
        <w:t xml:space="preserve">CR </w:t>
      </w:r>
      <w:r w:rsidR="009B5361">
        <w:rPr>
          <w:rFonts w:eastAsia="MS Mincho"/>
          <w:lang w:eastAsia="ja-JP"/>
        </w:rPr>
        <w:t xml:space="preserve">– </w:t>
      </w:r>
      <w:r w:rsidR="009B5361" w:rsidRPr="00C24B32">
        <w:rPr>
          <w:rFonts w:eastAsia="MS Mincho"/>
          <w:highlight w:val="green"/>
          <w:lang w:eastAsia="ja-JP"/>
        </w:rPr>
        <w:t xml:space="preserve">endorsed in </w:t>
      </w:r>
      <w:hyperlink r:id="rId2435" w:history="1">
        <w:r w:rsidR="007032C3">
          <w:rPr>
            <w:rStyle w:val="Hyperlink"/>
            <w:rFonts w:eastAsia="MS Mincho"/>
            <w:highlight w:val="green"/>
            <w:lang w:eastAsia="ja-JP"/>
          </w:rPr>
          <w:t>R1-1703635</w:t>
        </w:r>
      </w:hyperlink>
      <w:r>
        <w:rPr>
          <w:rFonts w:eastAsia="MS Mincho"/>
          <w:lang w:eastAsia="ja-JP"/>
        </w:rPr>
        <w:t xml:space="preserve">. </w:t>
      </w:r>
    </w:p>
    <w:p w14:paraId="7ACF5212" w14:textId="77777777" w:rsidR="00137F9C" w:rsidRDefault="00137F9C" w:rsidP="00137F9C">
      <w:pPr>
        <w:rPr>
          <w:rFonts w:eastAsia="MS Mincho"/>
          <w:lang w:eastAsia="ja-JP"/>
        </w:rPr>
      </w:pPr>
    </w:p>
    <w:p w14:paraId="7E8C8368" w14:textId="77777777" w:rsidR="00137F9C" w:rsidRPr="007205DF" w:rsidRDefault="00137F9C" w:rsidP="00137F9C">
      <w:pPr>
        <w:rPr>
          <w:rFonts w:eastAsia="MS Mincho"/>
          <w:u w:val="single"/>
          <w:lang w:eastAsia="ja-JP"/>
        </w:rPr>
      </w:pPr>
      <w:r>
        <w:rPr>
          <w:rFonts w:eastAsia="MS Mincho"/>
          <w:u w:val="single"/>
          <w:lang w:eastAsia="ja-JP"/>
        </w:rPr>
        <w:t>Section 7.3</w:t>
      </w:r>
    </w:p>
    <w:p w14:paraId="08779467" w14:textId="2AD006FE" w:rsidR="00137F9C" w:rsidRDefault="007032C3" w:rsidP="00137F9C">
      <w:pPr>
        <w:rPr>
          <w:rFonts w:eastAsia="MS Mincho"/>
          <w:lang w:eastAsia="ja-JP"/>
        </w:rPr>
      </w:pPr>
      <w:hyperlink r:id="rId2436" w:history="1">
        <w:r>
          <w:rPr>
            <w:rStyle w:val="Hyperlink"/>
            <w:rFonts w:eastAsia="MS Mincho"/>
            <w:b/>
            <w:highlight w:val="red"/>
            <w:lang w:eastAsia="ja-JP"/>
          </w:rPr>
          <w:t>R1-1703710</w:t>
        </w:r>
      </w:hyperlink>
      <w:r w:rsidR="00137F9C" w:rsidRPr="009B5361">
        <w:rPr>
          <w:rFonts w:eastAsia="MS Mincho"/>
          <w:b/>
          <w:lang w:eastAsia="ja-JP"/>
        </w:rPr>
        <w:tab/>
        <w:t>Correction on antenna pattern description for TR38.900</w:t>
      </w:r>
      <w:r w:rsidR="00137F9C" w:rsidRPr="009B5361">
        <w:rPr>
          <w:rFonts w:eastAsia="MS Mincho"/>
          <w:b/>
          <w:lang w:eastAsia="ja-JP"/>
        </w:rPr>
        <w:tab/>
        <w:t>Huawei, HiSilicon</w:t>
      </w:r>
      <w:r w:rsidR="009B5361">
        <w:rPr>
          <w:rFonts w:eastAsia="MS Mincho"/>
          <w:b/>
          <w:lang w:eastAsia="ja-JP"/>
        </w:rPr>
        <w:tab/>
      </w:r>
      <w:r w:rsidR="00137F9C">
        <w:rPr>
          <w:rFonts w:eastAsia="MS Mincho"/>
          <w:lang w:eastAsia="ja-JP"/>
        </w:rPr>
        <w:t xml:space="preserve">Revision of </w:t>
      </w:r>
      <w:hyperlink r:id="rId2437" w:history="1">
        <w:r>
          <w:rPr>
            <w:rStyle w:val="Hyperlink"/>
            <w:rFonts w:eastAsia="MS Mincho"/>
            <w:lang w:eastAsia="ja-JP"/>
          </w:rPr>
          <w:t>R1-1701780</w:t>
        </w:r>
      </w:hyperlink>
    </w:p>
    <w:p w14:paraId="6E84DD4D" w14:textId="68692A84" w:rsidR="00137F9C" w:rsidRDefault="00137F9C" w:rsidP="00137F9C">
      <w:pPr>
        <w:rPr>
          <w:rFonts w:eastAsia="MS Mincho"/>
          <w:lang w:eastAsia="ja-JP"/>
        </w:rPr>
      </w:pPr>
      <w:r>
        <w:rPr>
          <w:rFonts w:eastAsia="MS Mincho"/>
          <w:lang w:eastAsia="ja-JP"/>
        </w:rPr>
        <w:t>It is noted that o</w:t>
      </w:r>
      <w:r w:rsidRPr="00C14218">
        <w:rPr>
          <w:rFonts w:eastAsia="MS Mincho"/>
          <w:lang w:eastAsia="ja-JP"/>
        </w:rPr>
        <w:t xml:space="preserve">ther BS antenna radiation patterns </w:t>
      </w:r>
      <w:r>
        <w:rPr>
          <w:rFonts w:eastAsia="MS Mincho"/>
          <w:lang w:eastAsia="ja-JP"/>
        </w:rPr>
        <w:t>are</w:t>
      </w:r>
      <w:r w:rsidRPr="00C14218">
        <w:rPr>
          <w:rFonts w:eastAsia="MS Mincho"/>
          <w:lang w:eastAsia="ja-JP"/>
        </w:rPr>
        <w:t xml:space="preserve"> documented in TR38.802.</w:t>
      </w:r>
      <w:r w:rsidR="009B5361">
        <w:rPr>
          <w:rFonts w:eastAsia="MS Mincho"/>
          <w:lang w:eastAsia="ja-JP"/>
        </w:rPr>
        <w:t xml:space="preserve"> CR is not pursued.</w:t>
      </w:r>
    </w:p>
    <w:p w14:paraId="7A2AC16A" w14:textId="77777777" w:rsidR="00137F9C" w:rsidRDefault="00137F9C" w:rsidP="00137F9C">
      <w:pPr>
        <w:rPr>
          <w:rFonts w:eastAsia="MS Mincho"/>
          <w:lang w:eastAsia="ja-JP"/>
        </w:rPr>
      </w:pPr>
    </w:p>
    <w:p w14:paraId="554AF5D2" w14:textId="077A8898" w:rsidR="00137F9C" w:rsidRPr="009B5361" w:rsidRDefault="007032C3" w:rsidP="00137F9C">
      <w:pPr>
        <w:rPr>
          <w:rFonts w:eastAsia="MS Mincho"/>
          <w:b/>
          <w:lang w:eastAsia="ja-JP"/>
        </w:rPr>
      </w:pPr>
      <w:hyperlink r:id="rId2438" w:history="1">
        <w:r>
          <w:rPr>
            <w:rStyle w:val="Hyperlink"/>
            <w:rFonts w:eastAsia="MS Mincho"/>
            <w:b/>
            <w:lang w:eastAsia="ja-JP"/>
          </w:rPr>
          <w:t>R1-1702659</w:t>
        </w:r>
      </w:hyperlink>
      <w:r w:rsidR="00137F9C" w:rsidRPr="009B5361">
        <w:rPr>
          <w:rFonts w:eastAsia="MS Mincho"/>
          <w:b/>
          <w:lang w:eastAsia="ja-JP"/>
        </w:rPr>
        <w:tab/>
        <w:t>New Measurement Results for Polarized Antennas</w:t>
      </w:r>
      <w:r w:rsidR="00137F9C" w:rsidRPr="009B5361">
        <w:rPr>
          <w:rFonts w:eastAsia="MS Mincho"/>
          <w:b/>
          <w:lang w:eastAsia="ja-JP"/>
        </w:rPr>
        <w:tab/>
        <w:t>Fraunhofer IIS</w:t>
      </w:r>
    </w:p>
    <w:p w14:paraId="37C54BF0" w14:textId="32BABC01" w:rsidR="00137F9C" w:rsidRPr="009B5361" w:rsidRDefault="007032C3" w:rsidP="00137F9C">
      <w:pPr>
        <w:rPr>
          <w:rFonts w:eastAsia="MS Mincho"/>
          <w:b/>
          <w:lang w:eastAsia="ja-JP"/>
        </w:rPr>
      </w:pPr>
      <w:hyperlink r:id="rId2439" w:history="1">
        <w:r>
          <w:rPr>
            <w:rStyle w:val="Hyperlink"/>
            <w:rFonts w:eastAsia="MS Mincho"/>
            <w:b/>
            <w:lang w:eastAsia="ja-JP"/>
          </w:rPr>
          <w:t>R1-1703280</w:t>
        </w:r>
      </w:hyperlink>
      <w:r w:rsidR="00137F9C" w:rsidRPr="009B5361">
        <w:rPr>
          <w:rFonts w:eastAsia="MS Mincho"/>
          <w:b/>
          <w:lang w:eastAsia="ja-JP"/>
        </w:rPr>
        <w:tab/>
        <w:t>TR38.900_CR_Antenna_Model</w:t>
      </w:r>
      <w:r w:rsidR="00137F9C" w:rsidRPr="009B5361">
        <w:rPr>
          <w:rFonts w:eastAsia="MS Mincho"/>
          <w:b/>
          <w:lang w:eastAsia="ja-JP"/>
        </w:rPr>
        <w:tab/>
        <w:t>Fraunhofer HHI, Fraunhofer IIS</w:t>
      </w:r>
    </w:p>
    <w:p w14:paraId="26FEF714" w14:textId="7BCE2688" w:rsidR="00137F9C" w:rsidRPr="000D4E95" w:rsidRDefault="00137F9C" w:rsidP="00137F9C">
      <w:pPr>
        <w:rPr>
          <w:rFonts w:eastAsia="MS Mincho"/>
          <w:lang w:eastAsia="ja-JP"/>
        </w:rPr>
      </w:pPr>
      <w:r>
        <w:rPr>
          <w:rFonts w:eastAsia="MS Mincho"/>
          <w:lang w:eastAsia="ja-JP"/>
        </w:rPr>
        <w:t xml:space="preserve">Revised </w:t>
      </w:r>
      <w:r w:rsidR="009B5361">
        <w:rPr>
          <w:rFonts w:eastAsia="MS Mincho"/>
          <w:lang w:eastAsia="ja-JP"/>
        </w:rPr>
        <w:t xml:space="preserve">and CR0084r1 is </w:t>
      </w:r>
      <w:r w:rsidR="009B5361" w:rsidRPr="00C24B32">
        <w:rPr>
          <w:rFonts w:eastAsia="MS Mincho"/>
          <w:highlight w:val="green"/>
          <w:lang w:eastAsia="ja-JP"/>
        </w:rPr>
        <w:t xml:space="preserve">endorsed </w:t>
      </w:r>
      <w:r w:rsidRPr="00C24B32">
        <w:rPr>
          <w:rFonts w:eastAsia="MS Mincho"/>
          <w:highlight w:val="green"/>
          <w:lang w:eastAsia="ja-JP"/>
        </w:rPr>
        <w:t xml:space="preserve">in </w:t>
      </w:r>
      <w:hyperlink r:id="rId2440" w:history="1">
        <w:r w:rsidR="007032C3">
          <w:rPr>
            <w:rStyle w:val="Hyperlink"/>
            <w:rFonts w:eastAsia="MS Mincho"/>
            <w:highlight w:val="green"/>
            <w:lang w:eastAsia="ja-JP"/>
          </w:rPr>
          <w:t>R1-1703873</w:t>
        </w:r>
      </w:hyperlink>
    </w:p>
    <w:p w14:paraId="1E597948" w14:textId="77777777" w:rsidR="00137F9C" w:rsidRDefault="00137F9C" w:rsidP="00137F9C">
      <w:pPr>
        <w:rPr>
          <w:rFonts w:eastAsia="MS Mincho"/>
          <w:lang w:eastAsia="ja-JP"/>
        </w:rPr>
      </w:pPr>
    </w:p>
    <w:p w14:paraId="698E8FC7" w14:textId="77777777" w:rsidR="00137F9C" w:rsidRPr="00FF7E35" w:rsidRDefault="00137F9C" w:rsidP="00137F9C">
      <w:pPr>
        <w:rPr>
          <w:rFonts w:eastAsia="MS Mincho"/>
          <w:u w:val="single"/>
          <w:lang w:eastAsia="ja-JP"/>
        </w:rPr>
      </w:pPr>
      <w:r w:rsidRPr="00FF7E35">
        <w:rPr>
          <w:rFonts w:eastAsia="MS Mincho"/>
          <w:u w:val="single"/>
          <w:lang w:eastAsia="ja-JP"/>
        </w:rPr>
        <w:t>Section 7.4.1</w:t>
      </w:r>
    </w:p>
    <w:p w14:paraId="232B0F8A" w14:textId="5269C81C" w:rsidR="00137F9C" w:rsidRPr="000D4E95" w:rsidRDefault="007032C3" w:rsidP="00137F9C">
      <w:pPr>
        <w:rPr>
          <w:rFonts w:eastAsia="MS Mincho"/>
          <w:lang w:eastAsia="ja-JP"/>
        </w:rPr>
      </w:pPr>
      <w:hyperlink r:id="rId2441" w:history="1">
        <w:r>
          <w:rPr>
            <w:rStyle w:val="Hyperlink"/>
            <w:rFonts w:eastAsia="MS Mincho"/>
            <w:b/>
            <w:highlight w:val="red"/>
            <w:lang w:eastAsia="ja-JP"/>
          </w:rPr>
          <w:t>R1-1703713</w:t>
        </w:r>
      </w:hyperlink>
      <w:r w:rsidR="00137F9C" w:rsidRPr="009B5361">
        <w:rPr>
          <w:rFonts w:eastAsia="MS Mincho"/>
          <w:b/>
          <w:lang w:eastAsia="ja-JP"/>
        </w:rPr>
        <w:tab/>
        <w:t>Correction on site specific effective height for TR38.900</w:t>
      </w:r>
      <w:r w:rsidR="00137F9C" w:rsidRPr="009B5361">
        <w:rPr>
          <w:rFonts w:eastAsia="MS Mincho"/>
          <w:b/>
          <w:lang w:eastAsia="ja-JP"/>
        </w:rPr>
        <w:tab/>
        <w:t>Huawei, HiSilicon</w:t>
      </w:r>
      <w:r w:rsidR="009B5361">
        <w:rPr>
          <w:rFonts w:eastAsia="MS Mincho"/>
          <w:b/>
          <w:lang w:eastAsia="ja-JP"/>
        </w:rPr>
        <w:tab/>
      </w:r>
      <w:r w:rsidR="00137F9C">
        <w:rPr>
          <w:rFonts w:eastAsia="MS Mincho"/>
          <w:lang w:eastAsia="ja-JP"/>
        </w:rPr>
        <w:t xml:space="preserve">Revision of </w:t>
      </w:r>
      <w:hyperlink r:id="rId2442" w:history="1">
        <w:r>
          <w:rPr>
            <w:rStyle w:val="Hyperlink"/>
            <w:rFonts w:eastAsia="MS Mincho"/>
            <w:lang w:eastAsia="ja-JP"/>
          </w:rPr>
          <w:t>R1-1703359</w:t>
        </w:r>
      </w:hyperlink>
    </w:p>
    <w:p w14:paraId="45FFE7A4" w14:textId="78157C21" w:rsidR="00137F9C" w:rsidRDefault="009B5361" w:rsidP="00137F9C">
      <w:pPr>
        <w:rPr>
          <w:rFonts w:eastAsia="MS Mincho"/>
          <w:lang w:eastAsia="ja-JP"/>
        </w:rPr>
      </w:pPr>
      <w:r>
        <w:rPr>
          <w:rFonts w:eastAsia="MS Mincho"/>
          <w:lang w:eastAsia="ja-JP"/>
        </w:rPr>
        <w:t>CR is not pursued.</w:t>
      </w:r>
    </w:p>
    <w:p w14:paraId="6B47FA25" w14:textId="77777777" w:rsidR="009B5361" w:rsidRDefault="009B5361" w:rsidP="00137F9C">
      <w:pPr>
        <w:rPr>
          <w:rFonts w:eastAsia="MS Mincho"/>
          <w:u w:val="single"/>
          <w:lang w:eastAsia="ja-JP"/>
        </w:rPr>
      </w:pPr>
    </w:p>
    <w:p w14:paraId="05665580" w14:textId="77777777" w:rsidR="00137F9C" w:rsidRPr="007229FD" w:rsidRDefault="00137F9C" w:rsidP="00137F9C">
      <w:pPr>
        <w:rPr>
          <w:rFonts w:eastAsia="MS Mincho"/>
          <w:u w:val="single"/>
          <w:lang w:eastAsia="ja-JP"/>
        </w:rPr>
      </w:pPr>
      <w:r w:rsidRPr="007229FD">
        <w:rPr>
          <w:rFonts w:eastAsia="MS Mincho"/>
          <w:u w:val="single"/>
          <w:lang w:eastAsia="ja-JP"/>
        </w:rPr>
        <w:t>Section 7.4.2</w:t>
      </w:r>
    </w:p>
    <w:p w14:paraId="41EAB796" w14:textId="5616CE50" w:rsidR="00137F9C" w:rsidRPr="009B5361" w:rsidRDefault="007032C3" w:rsidP="00137F9C">
      <w:pPr>
        <w:rPr>
          <w:rFonts w:eastAsia="MS Mincho"/>
          <w:b/>
          <w:lang w:eastAsia="ja-JP"/>
        </w:rPr>
      </w:pPr>
      <w:hyperlink r:id="rId2443" w:history="1">
        <w:r>
          <w:rPr>
            <w:rStyle w:val="Hyperlink"/>
            <w:rFonts w:eastAsia="MS Mincho"/>
            <w:b/>
            <w:highlight w:val="red"/>
            <w:lang w:eastAsia="ja-JP"/>
          </w:rPr>
          <w:t>R1-1701777</w:t>
        </w:r>
      </w:hyperlink>
      <w:r w:rsidR="00137F9C" w:rsidRPr="009B5361">
        <w:rPr>
          <w:rFonts w:eastAsia="MS Mincho"/>
          <w:b/>
          <w:lang w:eastAsia="ja-JP"/>
        </w:rPr>
        <w:tab/>
        <w:t>Correction on LoS probability for TR38.900</w:t>
      </w:r>
      <w:r w:rsidR="00137F9C" w:rsidRPr="009B5361">
        <w:rPr>
          <w:rFonts w:eastAsia="MS Mincho"/>
          <w:b/>
          <w:lang w:eastAsia="ja-JP"/>
        </w:rPr>
        <w:tab/>
        <w:t>Huawei, HiSilicon</w:t>
      </w:r>
    </w:p>
    <w:p w14:paraId="6491D626" w14:textId="435444EB" w:rsidR="00137F9C" w:rsidRDefault="009B5361" w:rsidP="00137F9C">
      <w:pPr>
        <w:rPr>
          <w:rFonts w:eastAsia="MS Mincho"/>
          <w:lang w:eastAsia="ja-JP"/>
        </w:rPr>
      </w:pPr>
      <w:r>
        <w:rPr>
          <w:rFonts w:eastAsia="MS Mincho"/>
          <w:lang w:eastAsia="ja-JP"/>
        </w:rPr>
        <w:t>CR is not pursued.</w:t>
      </w:r>
    </w:p>
    <w:p w14:paraId="12E4BF5E" w14:textId="77777777" w:rsidR="009B5361" w:rsidRDefault="009B5361" w:rsidP="00137F9C">
      <w:pPr>
        <w:rPr>
          <w:rFonts w:eastAsia="MS Mincho"/>
          <w:lang w:eastAsia="ja-JP"/>
        </w:rPr>
      </w:pPr>
    </w:p>
    <w:p w14:paraId="49D155C8" w14:textId="77777777" w:rsidR="00137F9C" w:rsidRPr="00FF7E35" w:rsidRDefault="00137F9C" w:rsidP="00137F9C">
      <w:pPr>
        <w:rPr>
          <w:rFonts w:eastAsia="MS Mincho"/>
          <w:u w:val="single"/>
          <w:lang w:eastAsia="ja-JP"/>
        </w:rPr>
      </w:pPr>
      <w:r>
        <w:rPr>
          <w:rFonts w:eastAsia="MS Mincho"/>
          <w:u w:val="single"/>
          <w:lang w:eastAsia="ja-JP"/>
        </w:rPr>
        <w:t>Section 7.4.3</w:t>
      </w:r>
    </w:p>
    <w:p w14:paraId="7ED4BBA9" w14:textId="1B92F764" w:rsidR="00137F9C" w:rsidRPr="009B5361" w:rsidRDefault="007032C3" w:rsidP="00137F9C">
      <w:pPr>
        <w:rPr>
          <w:rFonts w:eastAsia="MS Mincho"/>
          <w:b/>
          <w:lang w:eastAsia="ja-JP"/>
        </w:rPr>
      </w:pPr>
      <w:hyperlink r:id="rId2444" w:history="1">
        <w:r>
          <w:rPr>
            <w:rStyle w:val="Hyperlink"/>
            <w:rFonts w:eastAsia="MS Mincho"/>
            <w:b/>
            <w:highlight w:val="green"/>
            <w:lang w:eastAsia="ja-JP"/>
          </w:rPr>
          <w:t>R1-1703358</w:t>
        </w:r>
      </w:hyperlink>
      <w:r w:rsidR="00137F9C" w:rsidRPr="009B5361">
        <w:rPr>
          <w:rFonts w:eastAsia="MS Mincho"/>
          <w:b/>
          <w:lang w:eastAsia="ja-JP"/>
        </w:rPr>
        <w:tab/>
        <w:t>Correction on pathloss distance use in O2I for TR38.900</w:t>
      </w:r>
      <w:r w:rsidR="00137F9C" w:rsidRPr="009B5361">
        <w:rPr>
          <w:rFonts w:eastAsia="MS Mincho"/>
          <w:b/>
          <w:lang w:eastAsia="ja-JP"/>
        </w:rPr>
        <w:tab/>
        <w:t>Huawei, HiSilicon</w:t>
      </w:r>
    </w:p>
    <w:p w14:paraId="423032B6" w14:textId="00F8D5EB" w:rsidR="00137F9C" w:rsidRDefault="009B5361" w:rsidP="00137F9C">
      <w:pPr>
        <w:rPr>
          <w:rFonts w:eastAsia="MS Mincho"/>
          <w:lang w:eastAsia="ja-JP"/>
        </w:rPr>
      </w:pPr>
      <w:r>
        <w:rPr>
          <w:rFonts w:eastAsia="MS Mincho"/>
          <w:lang w:eastAsia="ja-JP"/>
        </w:rPr>
        <w:t>Draft CR is endorsed.</w:t>
      </w:r>
    </w:p>
    <w:p w14:paraId="28E1FECD" w14:textId="77777777" w:rsidR="009B5361" w:rsidRPr="000D4E95" w:rsidRDefault="009B5361" w:rsidP="00137F9C">
      <w:pPr>
        <w:rPr>
          <w:rFonts w:eastAsia="MS Mincho"/>
          <w:lang w:eastAsia="ja-JP"/>
        </w:rPr>
      </w:pPr>
    </w:p>
    <w:p w14:paraId="4E1654BF" w14:textId="77777777" w:rsidR="00137F9C" w:rsidRPr="007229FD" w:rsidRDefault="00137F9C" w:rsidP="00137F9C">
      <w:pPr>
        <w:rPr>
          <w:rFonts w:eastAsia="MS Mincho"/>
          <w:u w:val="single"/>
          <w:lang w:eastAsia="ja-JP"/>
        </w:rPr>
      </w:pPr>
      <w:r w:rsidRPr="007229FD">
        <w:rPr>
          <w:rFonts w:eastAsia="MS Mincho"/>
          <w:u w:val="single"/>
          <w:lang w:eastAsia="ja-JP"/>
        </w:rPr>
        <w:t>Section 7.5</w:t>
      </w:r>
    </w:p>
    <w:p w14:paraId="49BDFB0D" w14:textId="1CD456B2" w:rsidR="00137F9C" w:rsidRPr="00F84D66" w:rsidRDefault="007032C3" w:rsidP="00137F9C">
      <w:pPr>
        <w:rPr>
          <w:rFonts w:eastAsia="MS Mincho"/>
          <w:b/>
          <w:lang w:eastAsia="ja-JP"/>
        </w:rPr>
      </w:pPr>
      <w:hyperlink r:id="rId2445" w:history="1">
        <w:r>
          <w:rPr>
            <w:rStyle w:val="Hyperlink"/>
            <w:rFonts w:eastAsia="MS Mincho"/>
            <w:b/>
            <w:highlight w:val="red"/>
            <w:lang w:eastAsia="ja-JP"/>
          </w:rPr>
          <w:t>R1-1701778</w:t>
        </w:r>
      </w:hyperlink>
      <w:r w:rsidR="00137F9C" w:rsidRPr="00F84D66">
        <w:rPr>
          <w:rFonts w:eastAsia="MS Mincho"/>
          <w:b/>
          <w:lang w:eastAsia="ja-JP"/>
        </w:rPr>
        <w:tab/>
        <w:t>Correction on Rural LSP for TR38.900</w:t>
      </w:r>
      <w:r w:rsidR="00137F9C" w:rsidRPr="00F84D66">
        <w:rPr>
          <w:rFonts w:eastAsia="MS Mincho"/>
          <w:b/>
          <w:lang w:eastAsia="ja-JP"/>
        </w:rPr>
        <w:tab/>
        <w:t>Huawei, HiSilicon, CMCC</w:t>
      </w:r>
    </w:p>
    <w:p w14:paraId="19BB7C08" w14:textId="77777777" w:rsidR="009B5361" w:rsidRDefault="009B5361" w:rsidP="009B5361">
      <w:pPr>
        <w:rPr>
          <w:rFonts w:eastAsia="MS Mincho"/>
          <w:lang w:eastAsia="ja-JP"/>
        </w:rPr>
      </w:pPr>
      <w:r>
        <w:rPr>
          <w:rFonts w:eastAsia="MS Mincho"/>
          <w:lang w:eastAsia="ja-JP"/>
        </w:rPr>
        <w:t>CR is not pursued.</w:t>
      </w:r>
    </w:p>
    <w:p w14:paraId="48920617" w14:textId="77777777" w:rsidR="009B5361" w:rsidRDefault="009B5361"/>
    <w:p w14:paraId="18550F7F" w14:textId="302A9073" w:rsidR="00137F9C" w:rsidRPr="00F84D66" w:rsidRDefault="007032C3" w:rsidP="00137F9C">
      <w:pPr>
        <w:rPr>
          <w:rFonts w:eastAsia="MS Mincho"/>
          <w:b/>
          <w:lang w:eastAsia="ja-JP"/>
        </w:rPr>
      </w:pPr>
      <w:hyperlink r:id="rId2446" w:history="1">
        <w:r>
          <w:rPr>
            <w:rStyle w:val="Hyperlink"/>
            <w:rFonts w:eastAsia="MS Mincho"/>
            <w:b/>
            <w:highlight w:val="green"/>
            <w:lang w:eastAsia="ja-JP"/>
          </w:rPr>
          <w:t>R1-1702703</w:t>
        </w:r>
      </w:hyperlink>
      <w:r w:rsidR="00137F9C" w:rsidRPr="00F84D66">
        <w:rPr>
          <w:rFonts w:eastAsia="MS Mincho"/>
          <w:b/>
          <w:lang w:eastAsia="ja-JP"/>
        </w:rPr>
        <w:tab/>
        <w:t>Correction for RMa model</w:t>
      </w:r>
      <w:r w:rsidR="00137F9C" w:rsidRPr="00F84D66">
        <w:rPr>
          <w:rFonts w:eastAsia="MS Mincho"/>
          <w:b/>
          <w:lang w:eastAsia="ja-JP"/>
        </w:rPr>
        <w:tab/>
        <w:t>Ericsson</w:t>
      </w:r>
    </w:p>
    <w:p w14:paraId="6A21F87D" w14:textId="088FECD8" w:rsidR="009B5361" w:rsidRDefault="009B5361" w:rsidP="009B5361">
      <w:pPr>
        <w:rPr>
          <w:rFonts w:eastAsia="MS Mincho"/>
          <w:lang w:eastAsia="ja-JP"/>
        </w:rPr>
      </w:pPr>
      <w:r>
        <w:rPr>
          <w:rFonts w:eastAsia="MS Mincho"/>
          <w:lang w:eastAsia="ja-JP"/>
        </w:rPr>
        <w:t>CR0082 is endorsed.</w:t>
      </w:r>
    </w:p>
    <w:p w14:paraId="25006943" w14:textId="77777777" w:rsidR="009B5361" w:rsidRDefault="009B5361" w:rsidP="009B5361">
      <w:pPr>
        <w:rPr>
          <w:rFonts w:eastAsia="MS Mincho"/>
          <w:lang w:eastAsia="ja-JP"/>
        </w:rPr>
      </w:pPr>
    </w:p>
    <w:p w14:paraId="12403296" w14:textId="1CCE6083" w:rsidR="00137F9C" w:rsidRPr="00F84D66" w:rsidRDefault="007032C3" w:rsidP="00137F9C">
      <w:pPr>
        <w:rPr>
          <w:rFonts w:eastAsia="MS Mincho"/>
          <w:b/>
          <w:lang w:eastAsia="ja-JP"/>
        </w:rPr>
      </w:pPr>
      <w:hyperlink r:id="rId2447" w:history="1">
        <w:r>
          <w:rPr>
            <w:rStyle w:val="Hyperlink"/>
            <w:rFonts w:eastAsia="MS Mincho"/>
            <w:b/>
            <w:lang w:eastAsia="ja-JP"/>
          </w:rPr>
          <w:t>R1-1703361</w:t>
        </w:r>
      </w:hyperlink>
      <w:r w:rsidR="00137F9C" w:rsidRPr="00F84D66">
        <w:rPr>
          <w:rFonts w:eastAsia="MS Mincho"/>
          <w:b/>
          <w:lang w:eastAsia="ja-JP"/>
        </w:rPr>
        <w:tab/>
        <w:t>Correction on ZSD parameter use in LoS O2I and NLoS O2I for TR38.900</w:t>
      </w:r>
      <w:r w:rsidR="00137F9C" w:rsidRPr="00F84D66">
        <w:rPr>
          <w:rFonts w:eastAsia="MS Mincho"/>
          <w:b/>
          <w:lang w:eastAsia="ja-JP"/>
        </w:rPr>
        <w:tab/>
        <w:t>Huawei, HiSilicon</w:t>
      </w:r>
    </w:p>
    <w:p w14:paraId="43E167DA" w14:textId="4E73B1C6" w:rsidR="00137F9C" w:rsidRPr="001C7689" w:rsidRDefault="00137F9C" w:rsidP="00137F9C">
      <w:pPr>
        <w:rPr>
          <w:rFonts w:eastAsia="MS Mincho"/>
          <w:highlight w:val="yellow"/>
          <w:lang w:eastAsia="ja-JP"/>
        </w:rPr>
      </w:pPr>
      <w:r w:rsidRPr="00B522C7">
        <w:rPr>
          <w:rFonts w:eastAsia="MS Mincho"/>
          <w:lang w:eastAsia="ja-JP"/>
        </w:rPr>
        <w:t xml:space="preserve">Revised </w:t>
      </w:r>
      <w:r w:rsidR="009B5361">
        <w:rPr>
          <w:rFonts w:eastAsia="MS Mincho"/>
          <w:lang w:eastAsia="ja-JP"/>
        </w:rPr>
        <w:t xml:space="preserve">and draft CR is </w:t>
      </w:r>
      <w:r w:rsidR="009B5361" w:rsidRPr="00C24B32">
        <w:rPr>
          <w:rFonts w:eastAsia="MS Mincho"/>
          <w:highlight w:val="green"/>
          <w:lang w:eastAsia="ja-JP"/>
        </w:rPr>
        <w:t xml:space="preserve">endorsed </w:t>
      </w:r>
      <w:r w:rsidRPr="00C24B32">
        <w:rPr>
          <w:rFonts w:eastAsia="MS Mincho"/>
          <w:highlight w:val="green"/>
          <w:lang w:eastAsia="ja-JP"/>
        </w:rPr>
        <w:t xml:space="preserve">in  </w:t>
      </w:r>
      <w:hyperlink r:id="rId2448" w:history="1">
        <w:r w:rsidR="007032C3">
          <w:rPr>
            <w:rStyle w:val="Hyperlink"/>
            <w:rFonts w:eastAsia="MS Mincho"/>
            <w:highlight w:val="green"/>
            <w:lang w:eastAsia="ja-JP"/>
          </w:rPr>
          <w:t>R1-1703637</w:t>
        </w:r>
      </w:hyperlink>
    </w:p>
    <w:p w14:paraId="3959FB59" w14:textId="77777777" w:rsidR="00137F9C" w:rsidRDefault="00137F9C" w:rsidP="00137F9C">
      <w:pPr>
        <w:rPr>
          <w:rFonts w:eastAsia="MS Mincho"/>
          <w:lang w:eastAsia="ja-JP"/>
        </w:rPr>
      </w:pPr>
    </w:p>
    <w:p w14:paraId="4C0C676A" w14:textId="77777777" w:rsidR="00137F9C" w:rsidRPr="004B274C" w:rsidRDefault="00137F9C" w:rsidP="00137F9C">
      <w:pPr>
        <w:rPr>
          <w:rFonts w:eastAsia="MS Mincho"/>
          <w:u w:val="single"/>
          <w:lang w:eastAsia="ja-JP"/>
        </w:rPr>
      </w:pPr>
      <w:r>
        <w:rPr>
          <w:rFonts w:eastAsia="MS Mincho"/>
          <w:u w:val="single"/>
          <w:lang w:eastAsia="ja-JP"/>
        </w:rPr>
        <w:t>Section 7.6.3.2</w:t>
      </w:r>
    </w:p>
    <w:p w14:paraId="12E81E6F" w14:textId="2D085F33" w:rsidR="00137F9C" w:rsidRPr="00793504" w:rsidRDefault="007032C3" w:rsidP="00137F9C">
      <w:pPr>
        <w:rPr>
          <w:rFonts w:eastAsia="MS Mincho"/>
          <w:b/>
          <w:lang w:eastAsia="ja-JP"/>
        </w:rPr>
      </w:pPr>
      <w:hyperlink r:id="rId2449" w:history="1">
        <w:r>
          <w:rPr>
            <w:rStyle w:val="Hyperlink"/>
            <w:rFonts w:eastAsia="MS Mincho"/>
            <w:b/>
            <w:lang w:eastAsia="ja-JP"/>
          </w:rPr>
          <w:t>R1-1702699</w:t>
        </w:r>
      </w:hyperlink>
      <w:r w:rsidR="00137F9C" w:rsidRPr="00793504">
        <w:rPr>
          <w:rFonts w:eastAsia="MS Mincho"/>
          <w:b/>
          <w:lang w:eastAsia="ja-JP"/>
        </w:rPr>
        <w:tab/>
        <w:t>Investigation of mobility model A</w:t>
      </w:r>
      <w:r w:rsidR="00137F9C" w:rsidRPr="00793504">
        <w:rPr>
          <w:rFonts w:eastAsia="MS Mincho"/>
          <w:b/>
          <w:lang w:eastAsia="ja-JP"/>
        </w:rPr>
        <w:tab/>
        <w:t>Ericsson</w:t>
      </w:r>
    </w:p>
    <w:p w14:paraId="6DE44264" w14:textId="611867E1" w:rsidR="00137F9C" w:rsidRDefault="00137F9C" w:rsidP="00137F9C">
      <w:pPr>
        <w:rPr>
          <w:rFonts w:eastAsia="MS Mincho"/>
          <w:lang w:eastAsia="ja-JP"/>
        </w:rPr>
      </w:pPr>
      <w:r>
        <w:rPr>
          <w:rFonts w:eastAsia="MS Mincho"/>
          <w:lang w:eastAsia="ja-JP"/>
        </w:rPr>
        <w:t>Companies are encouraged to investiga</w:t>
      </w:r>
      <w:r w:rsidR="00793504">
        <w:rPr>
          <w:rFonts w:eastAsia="MS Mincho"/>
          <w:lang w:eastAsia="ja-JP"/>
        </w:rPr>
        <w:t>te this issue until RAN1#88bis.</w:t>
      </w:r>
    </w:p>
    <w:p w14:paraId="68D3EDC3" w14:textId="42D86178" w:rsidR="00137F9C" w:rsidRDefault="007032C3" w:rsidP="00137F9C">
      <w:pPr>
        <w:rPr>
          <w:rFonts w:eastAsia="MS Mincho"/>
          <w:b/>
          <w:lang w:eastAsia="ja-JP"/>
        </w:rPr>
      </w:pPr>
      <w:hyperlink r:id="rId2450" w:history="1">
        <w:r>
          <w:rPr>
            <w:rStyle w:val="Hyperlink"/>
            <w:rFonts w:eastAsia="MS Mincho"/>
            <w:b/>
            <w:lang w:eastAsia="ja-JP"/>
          </w:rPr>
          <w:t>R1-1702700</w:t>
        </w:r>
      </w:hyperlink>
      <w:r w:rsidR="00137F9C" w:rsidRPr="00793504">
        <w:rPr>
          <w:rFonts w:eastAsia="MS Mincho"/>
          <w:b/>
          <w:lang w:eastAsia="ja-JP"/>
        </w:rPr>
        <w:tab/>
        <w:t>Correction for mobility model A</w:t>
      </w:r>
      <w:r w:rsidR="00137F9C" w:rsidRPr="00793504">
        <w:rPr>
          <w:rFonts w:eastAsia="MS Mincho"/>
          <w:b/>
          <w:lang w:eastAsia="ja-JP"/>
        </w:rPr>
        <w:tab/>
        <w:t>Ericsson</w:t>
      </w:r>
    </w:p>
    <w:p w14:paraId="32C0C2A3" w14:textId="672BE274" w:rsidR="00793504" w:rsidRPr="00793504" w:rsidRDefault="00793504" w:rsidP="00137F9C">
      <w:pPr>
        <w:rPr>
          <w:rFonts w:eastAsia="MS Mincho"/>
          <w:lang w:eastAsia="ja-JP"/>
        </w:rPr>
      </w:pPr>
      <w:r w:rsidRPr="00793504">
        <w:rPr>
          <w:rFonts w:eastAsia="MS Mincho"/>
          <w:lang w:eastAsia="ja-JP"/>
        </w:rPr>
        <w:t>CR0079 is postponed.</w:t>
      </w:r>
    </w:p>
    <w:p w14:paraId="27F7C421" w14:textId="77777777" w:rsidR="00793504" w:rsidRPr="00793504" w:rsidRDefault="00793504" w:rsidP="00137F9C">
      <w:pPr>
        <w:rPr>
          <w:rFonts w:eastAsia="MS Mincho"/>
          <w:lang w:eastAsia="ja-JP"/>
        </w:rPr>
      </w:pPr>
    </w:p>
    <w:p w14:paraId="5292E030" w14:textId="26D42E8C" w:rsidR="00137F9C" w:rsidRPr="000D4E95" w:rsidRDefault="007032C3" w:rsidP="00137F9C">
      <w:pPr>
        <w:rPr>
          <w:rFonts w:eastAsia="MS Mincho"/>
          <w:lang w:eastAsia="ja-JP"/>
        </w:rPr>
      </w:pPr>
      <w:hyperlink r:id="rId2451" w:history="1">
        <w:r>
          <w:rPr>
            <w:rStyle w:val="Hyperlink"/>
            <w:rFonts w:eastAsia="MS Mincho"/>
            <w:b/>
            <w:highlight w:val="green"/>
            <w:lang w:eastAsia="ja-JP"/>
          </w:rPr>
          <w:t>R1-1703554</w:t>
        </w:r>
      </w:hyperlink>
      <w:r w:rsidR="00137F9C" w:rsidRPr="00793504">
        <w:rPr>
          <w:rFonts w:eastAsia="MS Mincho"/>
          <w:b/>
          <w:lang w:eastAsia="ja-JP"/>
        </w:rPr>
        <w:tab/>
        <w:t>Correction for spatially-consistent UT mobility modelling</w:t>
      </w:r>
      <w:r w:rsidR="00137F9C" w:rsidRPr="00793504">
        <w:rPr>
          <w:rFonts w:eastAsia="MS Mincho"/>
          <w:b/>
          <w:lang w:eastAsia="ja-JP"/>
        </w:rPr>
        <w:tab/>
      </w:r>
      <w:r w:rsidR="00793504" w:rsidRPr="00793504">
        <w:rPr>
          <w:rFonts w:eastAsia="MS Mincho"/>
          <w:b/>
          <w:lang w:eastAsia="ja-JP"/>
        </w:rPr>
        <w:t>Ericsson, Nokia, Fraunhofer HHI</w:t>
      </w:r>
      <w:r w:rsidR="00793504">
        <w:rPr>
          <w:rFonts w:eastAsia="MS Mincho"/>
          <w:b/>
          <w:lang w:eastAsia="ja-JP"/>
        </w:rPr>
        <w:tab/>
      </w:r>
      <w:r w:rsidR="00137F9C">
        <w:rPr>
          <w:rFonts w:eastAsia="MS Mincho"/>
          <w:lang w:eastAsia="ja-JP"/>
        </w:rPr>
        <w:t xml:space="preserve">Revision of </w:t>
      </w:r>
      <w:hyperlink r:id="rId2452" w:history="1">
        <w:r>
          <w:rPr>
            <w:rStyle w:val="Hyperlink"/>
            <w:rFonts w:eastAsia="MS Mincho"/>
            <w:lang w:eastAsia="ja-JP"/>
          </w:rPr>
          <w:t>R1-1702704</w:t>
        </w:r>
      </w:hyperlink>
    </w:p>
    <w:p w14:paraId="67AF7850" w14:textId="58821B0F" w:rsidR="00137F9C" w:rsidRDefault="00793504" w:rsidP="00137F9C">
      <w:pPr>
        <w:rPr>
          <w:rFonts w:eastAsia="MS Mincho"/>
          <w:lang w:eastAsia="ja-JP"/>
        </w:rPr>
      </w:pPr>
      <w:r>
        <w:rPr>
          <w:rFonts w:eastAsia="MS Mincho"/>
          <w:lang w:eastAsia="ja-JP"/>
        </w:rPr>
        <w:t>CR0083r1 is endorsed.</w:t>
      </w:r>
    </w:p>
    <w:p w14:paraId="7E7C1172" w14:textId="77777777" w:rsidR="00793504" w:rsidRDefault="00793504" w:rsidP="00137F9C">
      <w:pPr>
        <w:rPr>
          <w:rFonts w:eastAsia="MS Mincho"/>
          <w:lang w:eastAsia="ja-JP"/>
        </w:rPr>
      </w:pPr>
    </w:p>
    <w:p w14:paraId="51A77DF6" w14:textId="77777777" w:rsidR="00137F9C" w:rsidRPr="008040A2" w:rsidRDefault="00137F9C" w:rsidP="00137F9C">
      <w:pPr>
        <w:rPr>
          <w:rFonts w:eastAsia="MS Mincho"/>
          <w:u w:val="single"/>
          <w:lang w:eastAsia="ja-JP"/>
        </w:rPr>
      </w:pPr>
      <w:r>
        <w:rPr>
          <w:rFonts w:eastAsia="MS Mincho"/>
          <w:u w:val="single"/>
          <w:lang w:eastAsia="ja-JP"/>
        </w:rPr>
        <w:t>Section 7.6.4.2</w:t>
      </w:r>
    </w:p>
    <w:p w14:paraId="65CD4F44" w14:textId="6756D026" w:rsidR="00137F9C" w:rsidRDefault="007032C3" w:rsidP="00137F9C">
      <w:pPr>
        <w:rPr>
          <w:rFonts w:eastAsia="MS Mincho"/>
          <w:lang w:eastAsia="ja-JP"/>
        </w:rPr>
      </w:pPr>
      <w:hyperlink r:id="rId2453" w:history="1">
        <w:r>
          <w:rPr>
            <w:rStyle w:val="Hyperlink"/>
            <w:rFonts w:eastAsia="MS Mincho"/>
            <w:b/>
            <w:highlight w:val="green"/>
            <w:lang w:eastAsia="ja-JP"/>
          </w:rPr>
          <w:t>R1-1703458</w:t>
        </w:r>
      </w:hyperlink>
      <w:r w:rsidR="00137F9C" w:rsidRPr="00793504">
        <w:rPr>
          <w:rFonts w:eastAsia="MS Mincho"/>
          <w:b/>
          <w:lang w:eastAsia="ja-JP"/>
        </w:rPr>
        <w:tab/>
        <w:t>Correction for blockage model B</w:t>
      </w:r>
      <w:r w:rsidR="00137F9C" w:rsidRPr="00793504">
        <w:rPr>
          <w:rFonts w:eastAsia="MS Mincho"/>
          <w:b/>
          <w:lang w:eastAsia="ja-JP"/>
        </w:rPr>
        <w:tab/>
      </w:r>
      <w:r w:rsidR="00793504" w:rsidRPr="00793504">
        <w:rPr>
          <w:rFonts w:eastAsia="MS Mincho"/>
          <w:b/>
          <w:lang w:eastAsia="ja-JP"/>
        </w:rPr>
        <w:t>Ericsson, Fraunhofer HHI</w:t>
      </w:r>
      <w:r w:rsidR="00793504">
        <w:rPr>
          <w:rFonts w:eastAsia="MS Mincho"/>
          <w:b/>
          <w:lang w:eastAsia="ja-JP"/>
        </w:rPr>
        <w:tab/>
      </w:r>
      <w:r w:rsidR="00137F9C">
        <w:rPr>
          <w:rFonts w:eastAsia="MS Mincho"/>
          <w:lang w:eastAsia="ja-JP"/>
        </w:rPr>
        <w:t xml:space="preserve">Revision of </w:t>
      </w:r>
      <w:hyperlink r:id="rId2454" w:history="1">
        <w:r>
          <w:rPr>
            <w:rStyle w:val="Hyperlink"/>
            <w:rFonts w:eastAsia="MS Mincho"/>
            <w:lang w:eastAsia="ja-JP"/>
          </w:rPr>
          <w:t>R1-1702702</w:t>
        </w:r>
      </w:hyperlink>
    </w:p>
    <w:p w14:paraId="6D4E7896" w14:textId="1C8BD3D0" w:rsidR="00793504" w:rsidRDefault="00793504" w:rsidP="00793504">
      <w:pPr>
        <w:rPr>
          <w:rFonts w:eastAsia="MS Mincho"/>
          <w:lang w:eastAsia="ja-JP"/>
        </w:rPr>
      </w:pPr>
      <w:r>
        <w:rPr>
          <w:rFonts w:eastAsia="MS Mincho"/>
          <w:lang w:eastAsia="ja-JP"/>
        </w:rPr>
        <w:t>CR0081r1 is endorsed.</w:t>
      </w:r>
    </w:p>
    <w:p w14:paraId="7674F253" w14:textId="77777777" w:rsidR="00793504" w:rsidRDefault="00793504">
      <w:pPr>
        <w:rPr>
          <w:rFonts w:eastAsia="MS Mincho"/>
          <w:u w:val="single"/>
          <w:lang w:eastAsia="ja-JP"/>
        </w:rPr>
      </w:pPr>
    </w:p>
    <w:p w14:paraId="544DE374" w14:textId="77777777" w:rsidR="00137F9C" w:rsidRPr="004B274C" w:rsidRDefault="00137F9C" w:rsidP="00137F9C">
      <w:pPr>
        <w:rPr>
          <w:rFonts w:eastAsia="MS Mincho"/>
          <w:u w:val="single"/>
          <w:lang w:eastAsia="ja-JP"/>
        </w:rPr>
      </w:pPr>
      <w:r>
        <w:rPr>
          <w:rFonts w:eastAsia="MS Mincho"/>
          <w:u w:val="single"/>
          <w:lang w:eastAsia="ja-JP"/>
        </w:rPr>
        <w:t>Section 7.6.5</w:t>
      </w:r>
    </w:p>
    <w:p w14:paraId="04966BDB" w14:textId="233AF54B" w:rsidR="00137F9C" w:rsidRPr="00FB2759" w:rsidRDefault="007032C3" w:rsidP="00137F9C">
      <w:pPr>
        <w:rPr>
          <w:rFonts w:eastAsia="MS Mincho"/>
          <w:lang w:eastAsia="ja-JP"/>
        </w:rPr>
      </w:pPr>
      <w:hyperlink r:id="rId2455" w:history="1">
        <w:r>
          <w:rPr>
            <w:rStyle w:val="Hyperlink"/>
            <w:rFonts w:eastAsia="MS Mincho"/>
            <w:b/>
            <w:lang w:eastAsia="ja-JP"/>
          </w:rPr>
          <w:t>R1-1702698</w:t>
        </w:r>
      </w:hyperlink>
      <w:r w:rsidR="00137F9C" w:rsidRPr="00793504">
        <w:rPr>
          <w:rFonts w:eastAsia="MS Mincho"/>
          <w:b/>
          <w:lang w:eastAsia="ja-JP"/>
        </w:rPr>
        <w:tab/>
        <w:t>Correction for channel generation for multi-frequency simulations</w:t>
      </w:r>
      <w:r w:rsidR="00137F9C" w:rsidRPr="00793504">
        <w:rPr>
          <w:rFonts w:eastAsia="MS Mincho"/>
          <w:b/>
          <w:lang w:eastAsia="ja-JP"/>
        </w:rPr>
        <w:tab/>
        <w:t>Ericsson, Fraunhofer HHI</w:t>
      </w:r>
      <w:r w:rsidR="00793504">
        <w:rPr>
          <w:rFonts w:eastAsia="MS Mincho"/>
          <w:b/>
          <w:lang w:eastAsia="ja-JP"/>
        </w:rPr>
        <w:tab/>
      </w:r>
      <w:r w:rsidR="00137F9C" w:rsidRPr="00FB2759">
        <w:rPr>
          <w:rFonts w:eastAsia="MS Mincho"/>
          <w:lang w:eastAsia="ja-JP"/>
        </w:rPr>
        <w:t xml:space="preserve">Revised in </w:t>
      </w:r>
      <w:hyperlink r:id="rId2456" w:history="1">
        <w:r>
          <w:rPr>
            <w:rStyle w:val="Hyperlink"/>
            <w:rFonts w:eastAsia="MS Mincho"/>
            <w:lang w:eastAsia="ja-JP"/>
          </w:rPr>
          <w:t>R1-1703906</w:t>
        </w:r>
      </w:hyperlink>
    </w:p>
    <w:p w14:paraId="19B454E7" w14:textId="4E69F1ED" w:rsidR="00137F9C" w:rsidRDefault="00793504" w:rsidP="00137F9C">
      <w:pPr>
        <w:rPr>
          <w:rFonts w:eastAsia="MS Mincho"/>
          <w:lang w:eastAsia="ja-JP"/>
        </w:rPr>
      </w:pPr>
      <w:r w:rsidRPr="00C24B32">
        <w:rPr>
          <w:rFonts w:eastAsia="MS Mincho"/>
          <w:lang w:eastAsia="ja-JP"/>
        </w:rPr>
        <w:t xml:space="preserve">CR0078r2 is </w:t>
      </w:r>
      <w:r w:rsidRPr="00C24B32">
        <w:rPr>
          <w:rFonts w:eastAsia="MS Mincho"/>
          <w:highlight w:val="green"/>
          <w:lang w:eastAsia="ja-JP"/>
        </w:rPr>
        <w:t xml:space="preserve">endorsed </w:t>
      </w:r>
      <w:r w:rsidR="00137F9C" w:rsidRPr="00C24B32">
        <w:rPr>
          <w:rFonts w:eastAsia="MS Mincho"/>
          <w:highlight w:val="green"/>
          <w:lang w:eastAsia="ja-JP"/>
        </w:rPr>
        <w:t xml:space="preserve">in </w:t>
      </w:r>
      <w:hyperlink r:id="rId2457" w:history="1">
        <w:r w:rsidR="007032C3">
          <w:rPr>
            <w:rStyle w:val="Hyperlink"/>
            <w:rFonts w:eastAsia="MS Mincho"/>
            <w:highlight w:val="green"/>
            <w:lang w:eastAsia="ja-JP"/>
          </w:rPr>
          <w:t>R1-1703647</w:t>
        </w:r>
      </w:hyperlink>
      <w:r w:rsidR="00137F9C" w:rsidRPr="00C24B32">
        <w:rPr>
          <w:rFonts w:eastAsia="MS Mincho"/>
          <w:lang w:eastAsia="ja-JP"/>
        </w:rPr>
        <w:t xml:space="preserve"> with a fullstop at the end!</w:t>
      </w:r>
      <w:r w:rsidR="00137F9C">
        <w:rPr>
          <w:rFonts w:eastAsia="MS Mincho"/>
          <w:lang w:eastAsia="ja-JP"/>
        </w:rPr>
        <w:t xml:space="preserve"> </w:t>
      </w:r>
    </w:p>
    <w:p w14:paraId="7E792F06" w14:textId="77777777" w:rsidR="00137F9C" w:rsidRPr="000D4E95" w:rsidRDefault="00137F9C" w:rsidP="00137F9C">
      <w:pPr>
        <w:rPr>
          <w:rFonts w:eastAsia="MS Mincho"/>
          <w:lang w:eastAsia="ja-JP"/>
        </w:rPr>
      </w:pPr>
    </w:p>
    <w:p w14:paraId="0A0DEED2" w14:textId="77777777" w:rsidR="00137F9C" w:rsidRPr="007205DF" w:rsidRDefault="00137F9C" w:rsidP="00137F9C">
      <w:pPr>
        <w:rPr>
          <w:rFonts w:eastAsia="MS Mincho"/>
          <w:u w:val="single"/>
          <w:lang w:eastAsia="ja-JP"/>
        </w:rPr>
      </w:pPr>
      <w:r>
        <w:rPr>
          <w:rFonts w:eastAsia="MS Mincho"/>
          <w:u w:val="single"/>
          <w:lang w:eastAsia="ja-JP"/>
        </w:rPr>
        <w:t>Section 8</w:t>
      </w:r>
    </w:p>
    <w:p w14:paraId="538FA8A8" w14:textId="4A8F863A" w:rsidR="00137F9C" w:rsidRPr="00793504" w:rsidRDefault="007032C3" w:rsidP="00137F9C">
      <w:pPr>
        <w:rPr>
          <w:rFonts w:eastAsia="MS Mincho"/>
          <w:b/>
          <w:lang w:eastAsia="ja-JP"/>
        </w:rPr>
      </w:pPr>
      <w:hyperlink r:id="rId2458" w:history="1">
        <w:r>
          <w:rPr>
            <w:rStyle w:val="Hyperlink"/>
            <w:rFonts w:eastAsia="MS Mincho"/>
            <w:b/>
            <w:highlight w:val="green"/>
            <w:lang w:eastAsia="ja-JP"/>
          </w:rPr>
          <w:t>R1-1701936</w:t>
        </w:r>
      </w:hyperlink>
      <w:r w:rsidR="00137F9C" w:rsidRPr="00793504">
        <w:rPr>
          <w:rFonts w:eastAsia="MS Mincho"/>
          <w:b/>
          <w:lang w:eastAsia="ja-JP"/>
        </w:rPr>
        <w:tab/>
        <w:t>Correction of LoS ray initial phase in map-based hybrid model</w:t>
      </w:r>
      <w:r w:rsidR="00137F9C" w:rsidRPr="00793504">
        <w:rPr>
          <w:rFonts w:eastAsia="MS Mincho"/>
          <w:b/>
          <w:lang w:eastAsia="ja-JP"/>
        </w:rPr>
        <w:tab/>
        <w:t>ZTE, ZTE Microelectronics, Keysight</w:t>
      </w:r>
    </w:p>
    <w:p w14:paraId="226E86E7" w14:textId="77777777" w:rsidR="00793504" w:rsidRDefault="00793504" w:rsidP="00793504">
      <w:pPr>
        <w:rPr>
          <w:rFonts w:eastAsia="MS Mincho"/>
          <w:lang w:eastAsia="ja-JP"/>
        </w:rPr>
      </w:pPr>
      <w:r>
        <w:rPr>
          <w:rFonts w:eastAsia="MS Mincho"/>
          <w:lang w:eastAsia="ja-JP"/>
        </w:rPr>
        <w:t>Draft CR is endorsed.</w:t>
      </w:r>
    </w:p>
    <w:p w14:paraId="053A10C8" w14:textId="77777777" w:rsidR="00793504" w:rsidRDefault="00793504">
      <w:pPr>
        <w:rPr>
          <w:rFonts w:eastAsia="MS Mincho"/>
          <w:b/>
          <w:u w:val="single"/>
          <w:lang w:eastAsia="ja-JP"/>
        </w:rPr>
      </w:pPr>
    </w:p>
    <w:p w14:paraId="229251B5" w14:textId="77777777" w:rsidR="00137F9C" w:rsidRPr="007229FD" w:rsidRDefault="00137F9C" w:rsidP="00137F9C">
      <w:pPr>
        <w:rPr>
          <w:rFonts w:eastAsia="MS Mincho"/>
          <w:b/>
          <w:u w:val="single"/>
          <w:lang w:eastAsia="ja-JP"/>
        </w:rPr>
      </w:pPr>
      <w:r>
        <w:rPr>
          <w:rFonts w:eastAsia="MS Mincho"/>
          <w:b/>
          <w:u w:val="single"/>
          <w:lang w:eastAsia="ja-JP"/>
        </w:rPr>
        <w:t>TR36.873</w:t>
      </w:r>
    </w:p>
    <w:p w14:paraId="62555715" w14:textId="77777777" w:rsidR="00137F9C" w:rsidRDefault="00137F9C" w:rsidP="00137F9C">
      <w:pPr>
        <w:rPr>
          <w:rFonts w:eastAsia="MS Mincho"/>
          <w:lang w:eastAsia="ja-JP"/>
        </w:rPr>
      </w:pPr>
    </w:p>
    <w:p w14:paraId="7EFAA1A8" w14:textId="77777777" w:rsidR="00137F9C" w:rsidRPr="00FF7E35" w:rsidRDefault="00137F9C" w:rsidP="00137F9C">
      <w:pPr>
        <w:rPr>
          <w:rFonts w:eastAsia="MS Mincho"/>
          <w:u w:val="single"/>
          <w:lang w:eastAsia="ja-JP"/>
        </w:rPr>
      </w:pPr>
      <w:r w:rsidRPr="00FF7E35">
        <w:rPr>
          <w:rFonts w:eastAsia="MS Mincho"/>
          <w:u w:val="single"/>
          <w:lang w:eastAsia="ja-JP"/>
        </w:rPr>
        <w:t>Sections 6, 7.3</w:t>
      </w:r>
    </w:p>
    <w:p w14:paraId="7E9222BE" w14:textId="664575BB" w:rsidR="00137F9C" w:rsidRDefault="007032C3" w:rsidP="00137F9C">
      <w:pPr>
        <w:rPr>
          <w:rFonts w:eastAsia="MS Mincho"/>
          <w:lang w:eastAsia="ja-JP"/>
        </w:rPr>
      </w:pPr>
      <w:hyperlink r:id="rId2459" w:history="1">
        <w:r>
          <w:rPr>
            <w:rStyle w:val="Hyperlink"/>
            <w:rFonts w:eastAsia="MS Mincho"/>
            <w:b/>
            <w:lang w:eastAsia="ja-JP"/>
          </w:rPr>
          <w:t>R1-1703711</w:t>
        </w:r>
      </w:hyperlink>
      <w:r w:rsidR="00137F9C" w:rsidRPr="00793504">
        <w:rPr>
          <w:rFonts w:eastAsia="MS Mincho"/>
          <w:b/>
          <w:lang w:eastAsia="ja-JP"/>
        </w:rPr>
        <w:tab/>
        <w:t>Correction on Rural LSP for TR36.873</w:t>
      </w:r>
      <w:r w:rsidR="00137F9C" w:rsidRPr="00793504">
        <w:rPr>
          <w:rFonts w:eastAsia="MS Mincho"/>
          <w:b/>
          <w:lang w:eastAsia="ja-JP"/>
        </w:rPr>
        <w:tab/>
        <w:t>Huawei, HiSilicon, CMCC</w:t>
      </w:r>
      <w:r w:rsidR="00793504">
        <w:rPr>
          <w:rFonts w:eastAsia="MS Mincho"/>
          <w:b/>
          <w:lang w:eastAsia="ja-JP"/>
        </w:rPr>
        <w:tab/>
      </w:r>
      <w:r w:rsidR="00137F9C">
        <w:rPr>
          <w:rFonts w:eastAsia="MS Mincho"/>
          <w:lang w:eastAsia="ja-JP"/>
        </w:rPr>
        <w:t xml:space="preserve">Revision of </w:t>
      </w:r>
      <w:hyperlink r:id="rId2460" w:history="1">
        <w:r>
          <w:rPr>
            <w:rStyle w:val="Hyperlink"/>
            <w:rFonts w:eastAsia="MS Mincho"/>
            <w:lang w:eastAsia="ja-JP"/>
          </w:rPr>
          <w:t>R1-1701851</w:t>
        </w:r>
      </w:hyperlink>
    </w:p>
    <w:p w14:paraId="474BD33A" w14:textId="77777777" w:rsidR="00137F9C" w:rsidRPr="00B67457" w:rsidRDefault="00137F9C" w:rsidP="00137F9C">
      <w:pPr>
        <w:rPr>
          <w:rFonts w:eastAsia="MS Mincho"/>
          <w:lang w:eastAsia="ja-JP"/>
        </w:rPr>
      </w:pPr>
      <w:r w:rsidRPr="00B67457">
        <w:rPr>
          <w:rFonts w:eastAsia="MS Mincho"/>
          <w:lang w:eastAsia="ja-JP"/>
        </w:rPr>
        <w:t xml:space="preserve">Discuss offline – revisit at RAN1#88bis. </w:t>
      </w:r>
    </w:p>
    <w:p w14:paraId="42F329D1" w14:textId="77777777" w:rsidR="00137F9C" w:rsidRDefault="00137F9C" w:rsidP="00137F9C">
      <w:pPr>
        <w:rPr>
          <w:rFonts w:eastAsia="MS Mincho"/>
          <w:lang w:eastAsia="ja-JP"/>
        </w:rPr>
      </w:pPr>
    </w:p>
    <w:p w14:paraId="0598174A" w14:textId="77777777" w:rsidR="00137F9C" w:rsidRPr="00FF7E35" w:rsidRDefault="00137F9C" w:rsidP="00137F9C">
      <w:pPr>
        <w:rPr>
          <w:rFonts w:eastAsia="MS Mincho"/>
          <w:u w:val="single"/>
          <w:lang w:eastAsia="ja-JP"/>
        </w:rPr>
      </w:pPr>
      <w:r w:rsidRPr="00FF7E35">
        <w:rPr>
          <w:rFonts w:eastAsia="MS Mincho"/>
          <w:u w:val="single"/>
          <w:lang w:eastAsia="ja-JP"/>
        </w:rPr>
        <w:t>Section 7.2</w:t>
      </w:r>
    </w:p>
    <w:p w14:paraId="4EC46740" w14:textId="2CEFD720" w:rsidR="00137F9C" w:rsidRDefault="007032C3" w:rsidP="00137F9C">
      <w:pPr>
        <w:rPr>
          <w:rFonts w:eastAsia="MS Mincho"/>
          <w:lang w:eastAsia="ja-JP"/>
        </w:rPr>
      </w:pPr>
      <w:hyperlink r:id="rId2461" w:history="1">
        <w:r>
          <w:rPr>
            <w:rStyle w:val="Hyperlink"/>
            <w:rFonts w:eastAsia="MS Mincho"/>
            <w:b/>
            <w:lang w:eastAsia="ja-JP"/>
          </w:rPr>
          <w:t>R1-1703508</w:t>
        </w:r>
      </w:hyperlink>
      <w:r w:rsidR="00137F9C" w:rsidRPr="00793504">
        <w:rPr>
          <w:rFonts w:eastAsia="MS Mincho"/>
          <w:b/>
          <w:lang w:eastAsia="ja-JP"/>
        </w:rPr>
        <w:tab/>
        <w:t>Correction on Rural O2I for TR36.873</w:t>
      </w:r>
      <w:r w:rsidR="00137F9C" w:rsidRPr="00793504">
        <w:rPr>
          <w:rFonts w:eastAsia="MS Mincho"/>
          <w:b/>
          <w:lang w:eastAsia="ja-JP"/>
        </w:rPr>
        <w:tab/>
        <w:t>Huawei, HiSilicon</w:t>
      </w:r>
      <w:r w:rsidR="00793504">
        <w:rPr>
          <w:rFonts w:eastAsia="MS Mincho"/>
          <w:b/>
          <w:lang w:eastAsia="ja-JP"/>
        </w:rPr>
        <w:tab/>
      </w:r>
      <w:r w:rsidR="00137F9C">
        <w:rPr>
          <w:rFonts w:eastAsia="MS Mincho"/>
          <w:lang w:eastAsia="ja-JP"/>
        </w:rPr>
        <w:t xml:space="preserve">Revision of </w:t>
      </w:r>
      <w:hyperlink r:id="rId2462" w:history="1">
        <w:r>
          <w:rPr>
            <w:rStyle w:val="Hyperlink"/>
            <w:rFonts w:eastAsia="MS Mincho"/>
            <w:lang w:eastAsia="ja-JP"/>
          </w:rPr>
          <w:t>R1-1701779</w:t>
        </w:r>
      </w:hyperlink>
    </w:p>
    <w:p w14:paraId="5FB9F111" w14:textId="77777777" w:rsidR="00137F9C" w:rsidRPr="00B67457" w:rsidRDefault="00137F9C" w:rsidP="00137F9C">
      <w:pPr>
        <w:rPr>
          <w:rFonts w:eastAsia="MS Mincho"/>
          <w:lang w:eastAsia="ja-JP"/>
        </w:rPr>
      </w:pPr>
      <w:r w:rsidRPr="00B67457">
        <w:rPr>
          <w:rFonts w:eastAsia="MS Mincho"/>
          <w:lang w:eastAsia="ja-JP"/>
        </w:rPr>
        <w:t xml:space="preserve">Discuss offline – revisit at RAN1#88bis. </w:t>
      </w:r>
    </w:p>
    <w:p w14:paraId="7B620BD0" w14:textId="77777777" w:rsidR="00137F9C" w:rsidRDefault="00137F9C" w:rsidP="00137F9C">
      <w:pPr>
        <w:rPr>
          <w:rFonts w:eastAsia="MS Mincho"/>
          <w:lang w:eastAsia="ja-JP"/>
        </w:rPr>
      </w:pPr>
    </w:p>
    <w:p w14:paraId="7F2D38E5" w14:textId="7FAE297D" w:rsidR="00137F9C" w:rsidRPr="000D4E95" w:rsidRDefault="007032C3" w:rsidP="00137F9C">
      <w:pPr>
        <w:rPr>
          <w:rFonts w:eastAsia="MS Mincho"/>
          <w:lang w:eastAsia="ja-JP"/>
        </w:rPr>
      </w:pPr>
      <w:hyperlink r:id="rId2463" w:history="1">
        <w:r>
          <w:rPr>
            <w:rStyle w:val="Hyperlink"/>
            <w:rFonts w:eastAsia="MS Mincho"/>
            <w:b/>
            <w:highlight w:val="red"/>
            <w:lang w:eastAsia="ja-JP"/>
          </w:rPr>
          <w:t>R1-1703714</w:t>
        </w:r>
      </w:hyperlink>
      <w:r w:rsidR="00137F9C" w:rsidRPr="00793504">
        <w:rPr>
          <w:rFonts w:eastAsia="MS Mincho"/>
          <w:b/>
          <w:lang w:eastAsia="ja-JP"/>
        </w:rPr>
        <w:tab/>
        <w:t>Correction on site specific effective height for TR36.873</w:t>
      </w:r>
      <w:r w:rsidR="00137F9C" w:rsidRPr="00793504">
        <w:rPr>
          <w:rFonts w:eastAsia="MS Mincho"/>
          <w:b/>
          <w:lang w:eastAsia="ja-JP"/>
        </w:rPr>
        <w:tab/>
        <w:t>Huawei, HiSilicon</w:t>
      </w:r>
      <w:r w:rsidR="00793504">
        <w:rPr>
          <w:rFonts w:eastAsia="MS Mincho"/>
          <w:b/>
          <w:lang w:eastAsia="ja-JP"/>
        </w:rPr>
        <w:tab/>
      </w:r>
      <w:r w:rsidR="00137F9C">
        <w:rPr>
          <w:rFonts w:eastAsia="MS Mincho"/>
          <w:lang w:eastAsia="ja-JP"/>
        </w:rPr>
        <w:t xml:space="preserve">Revision of </w:t>
      </w:r>
      <w:hyperlink r:id="rId2464" w:history="1">
        <w:r>
          <w:rPr>
            <w:rStyle w:val="Hyperlink"/>
            <w:rFonts w:eastAsia="MS Mincho"/>
            <w:lang w:eastAsia="ja-JP"/>
          </w:rPr>
          <w:t>R1-1703360</w:t>
        </w:r>
      </w:hyperlink>
    </w:p>
    <w:p w14:paraId="439B2C3E" w14:textId="1151C917" w:rsidR="00793504" w:rsidRDefault="00793504" w:rsidP="00793504">
      <w:pPr>
        <w:rPr>
          <w:rFonts w:eastAsia="MS Mincho"/>
          <w:lang w:eastAsia="ja-JP"/>
        </w:rPr>
      </w:pPr>
      <w:r>
        <w:rPr>
          <w:rFonts w:eastAsia="MS Mincho"/>
          <w:lang w:eastAsia="ja-JP"/>
        </w:rPr>
        <w:t>Draft CR is not pursued.</w:t>
      </w:r>
    </w:p>
    <w:p w14:paraId="32FD26A9" w14:textId="77777777" w:rsidR="00793504" w:rsidRDefault="00793504">
      <w:pPr>
        <w:rPr>
          <w:rFonts w:eastAsia="MS Mincho"/>
          <w:u w:val="single"/>
          <w:lang w:eastAsia="ja-JP"/>
        </w:rPr>
      </w:pPr>
    </w:p>
    <w:p w14:paraId="06D211F1" w14:textId="77777777" w:rsidR="00137F9C" w:rsidRPr="00FF7E35" w:rsidRDefault="00137F9C" w:rsidP="00137F9C">
      <w:pPr>
        <w:rPr>
          <w:rFonts w:eastAsia="MS Mincho"/>
          <w:u w:val="single"/>
          <w:lang w:eastAsia="ja-JP"/>
        </w:rPr>
      </w:pPr>
      <w:r>
        <w:rPr>
          <w:rFonts w:eastAsia="MS Mincho"/>
          <w:u w:val="single"/>
          <w:lang w:eastAsia="ja-JP"/>
        </w:rPr>
        <w:t>Section 7.3</w:t>
      </w:r>
    </w:p>
    <w:p w14:paraId="5AF30839" w14:textId="6959EE1C" w:rsidR="00137F9C" w:rsidRDefault="007032C3" w:rsidP="00137F9C">
      <w:pPr>
        <w:rPr>
          <w:rFonts w:eastAsia="MS Mincho"/>
          <w:lang w:eastAsia="ja-JP"/>
        </w:rPr>
      </w:pPr>
      <w:hyperlink r:id="rId2465" w:history="1">
        <w:r>
          <w:rPr>
            <w:rStyle w:val="Hyperlink"/>
            <w:rFonts w:eastAsia="MS Mincho"/>
            <w:b/>
            <w:lang w:eastAsia="ja-JP"/>
          </w:rPr>
          <w:t>R1-1703712</w:t>
        </w:r>
      </w:hyperlink>
      <w:r w:rsidR="00137F9C" w:rsidRPr="00793504">
        <w:rPr>
          <w:rFonts w:eastAsia="MS Mincho"/>
          <w:b/>
          <w:lang w:eastAsia="ja-JP"/>
        </w:rPr>
        <w:tab/>
        <w:t>Correction on multi-band modeling for TR36.873</w:t>
      </w:r>
      <w:r w:rsidR="00137F9C" w:rsidRPr="00793504">
        <w:rPr>
          <w:rFonts w:eastAsia="MS Mincho"/>
          <w:b/>
          <w:lang w:eastAsia="ja-JP"/>
        </w:rPr>
        <w:tab/>
        <w:t>Huawei, HiSilicon</w:t>
      </w:r>
      <w:r w:rsidR="00793504">
        <w:rPr>
          <w:rFonts w:eastAsia="MS Mincho"/>
          <w:b/>
          <w:lang w:eastAsia="ja-JP"/>
        </w:rPr>
        <w:tab/>
      </w:r>
      <w:r w:rsidR="00137F9C">
        <w:rPr>
          <w:rFonts w:eastAsia="MS Mincho"/>
          <w:lang w:eastAsia="ja-JP"/>
        </w:rPr>
        <w:t xml:space="preserve">Revision of </w:t>
      </w:r>
      <w:hyperlink r:id="rId2466" w:history="1">
        <w:r>
          <w:rPr>
            <w:rStyle w:val="Hyperlink"/>
            <w:rFonts w:eastAsia="MS Mincho"/>
            <w:lang w:eastAsia="ja-JP"/>
          </w:rPr>
          <w:t>R1-1703357</w:t>
        </w:r>
      </w:hyperlink>
    </w:p>
    <w:p w14:paraId="388F58C3" w14:textId="720BAD58" w:rsidR="00137F9C" w:rsidRPr="00B67457" w:rsidRDefault="00137F9C" w:rsidP="00137F9C">
      <w:pPr>
        <w:rPr>
          <w:rFonts w:eastAsia="MS Mincho"/>
          <w:b/>
          <w:lang w:eastAsia="ja-JP"/>
        </w:rPr>
      </w:pPr>
      <w:r w:rsidRPr="00B67457">
        <w:rPr>
          <w:rFonts w:eastAsia="MS Mincho"/>
          <w:lang w:eastAsia="ja-JP"/>
        </w:rPr>
        <w:t xml:space="preserve">Revised in </w:t>
      </w:r>
      <w:hyperlink r:id="rId2467" w:history="1">
        <w:r w:rsidR="007032C3">
          <w:rPr>
            <w:rStyle w:val="Hyperlink"/>
            <w:rFonts w:eastAsia="MS Mincho"/>
            <w:lang w:eastAsia="ja-JP"/>
          </w:rPr>
          <w:t>R1-1703846</w:t>
        </w:r>
      </w:hyperlink>
    </w:p>
    <w:p w14:paraId="6E4CF373" w14:textId="58F55FE8" w:rsidR="00137F9C" w:rsidRDefault="00137F9C" w:rsidP="00137F9C">
      <w:pPr>
        <w:rPr>
          <w:rFonts w:eastAsia="MS Mincho"/>
          <w:lang w:eastAsia="ja-JP"/>
        </w:rPr>
      </w:pPr>
      <w:r w:rsidRPr="000F0FC6">
        <w:rPr>
          <w:rFonts w:eastAsia="MS Mincho"/>
          <w:highlight w:val="green"/>
          <w:lang w:eastAsia="ja-JP"/>
        </w:rPr>
        <w:lastRenderedPageBreak/>
        <w:t xml:space="preserve">Agreed in </w:t>
      </w:r>
      <w:hyperlink r:id="rId2468" w:history="1">
        <w:r w:rsidR="007032C3">
          <w:rPr>
            <w:rStyle w:val="Hyperlink"/>
            <w:rFonts w:eastAsia="MS Mincho"/>
            <w:highlight w:val="green"/>
            <w:lang w:eastAsia="ja-JP"/>
          </w:rPr>
          <w:t>R1-1703648</w:t>
        </w:r>
      </w:hyperlink>
      <w:r w:rsidRPr="000F0FC6">
        <w:rPr>
          <w:rFonts w:eastAsia="MS Mincho"/>
          <w:lang w:eastAsia="ja-JP"/>
        </w:rPr>
        <w:t xml:space="preserve"> CR0014.</w:t>
      </w:r>
    </w:p>
    <w:p w14:paraId="5FB6F543" w14:textId="4B1AAC53" w:rsidR="000F0FC6" w:rsidRPr="00B67457" w:rsidRDefault="000F0FC6" w:rsidP="00137F9C">
      <w:pPr>
        <w:rPr>
          <w:rFonts w:eastAsia="MS Mincho"/>
          <w:lang w:eastAsia="ja-JP"/>
        </w:rPr>
      </w:pPr>
      <w:r w:rsidRPr="000F0FC6">
        <w:rPr>
          <w:rFonts w:eastAsia="MS Mincho"/>
          <w:highlight w:val="magenta"/>
          <w:lang w:eastAsia="ja-JP"/>
        </w:rPr>
        <w:t>Post meeting: MCC to correct CR number to CR0023</w:t>
      </w:r>
      <w:r>
        <w:rPr>
          <w:rFonts w:eastAsia="MS Mincho"/>
          <w:lang w:eastAsia="ja-JP"/>
        </w:rPr>
        <w:t>.</w:t>
      </w:r>
    </w:p>
    <w:p w14:paraId="19246EFA" w14:textId="77777777" w:rsidR="00137F9C" w:rsidRPr="00E504BD" w:rsidRDefault="00137F9C" w:rsidP="00137F9C">
      <w:pPr>
        <w:rPr>
          <w:rFonts w:eastAsia="MS Mincho"/>
          <w:highlight w:val="yellow"/>
          <w:lang w:eastAsia="ja-JP"/>
        </w:rPr>
      </w:pPr>
    </w:p>
    <w:p w14:paraId="25074225" w14:textId="63CF7BB0" w:rsidR="00137F9C" w:rsidRDefault="007032C3" w:rsidP="00137F9C">
      <w:pPr>
        <w:rPr>
          <w:rFonts w:eastAsia="MS Mincho"/>
          <w:lang w:eastAsia="ja-JP"/>
        </w:rPr>
      </w:pPr>
      <w:hyperlink r:id="rId2469" w:history="1">
        <w:r>
          <w:rPr>
            <w:rStyle w:val="Hyperlink"/>
            <w:rFonts w:eastAsia="MS Mincho"/>
            <w:b/>
            <w:lang w:eastAsia="ja-JP"/>
          </w:rPr>
          <w:t>R1-1703715</w:t>
        </w:r>
      </w:hyperlink>
      <w:r w:rsidR="00137F9C" w:rsidRPr="00793504">
        <w:rPr>
          <w:rFonts w:eastAsia="MS Mincho"/>
          <w:b/>
          <w:lang w:eastAsia="ja-JP"/>
        </w:rPr>
        <w:tab/>
        <w:t>Correction on ZSD parameter use in LoS O2I and NLoS O2I for TR38.873</w:t>
      </w:r>
      <w:r w:rsidR="00137F9C" w:rsidRPr="00793504">
        <w:rPr>
          <w:rFonts w:eastAsia="MS Mincho"/>
          <w:b/>
          <w:lang w:eastAsia="ja-JP"/>
        </w:rPr>
        <w:tab/>
        <w:t>Huawei, HiSilicon</w:t>
      </w:r>
      <w:r w:rsidR="00793504">
        <w:rPr>
          <w:rFonts w:eastAsia="MS Mincho"/>
          <w:b/>
          <w:lang w:eastAsia="ja-JP"/>
        </w:rPr>
        <w:tab/>
      </w:r>
      <w:r w:rsidR="00137F9C">
        <w:rPr>
          <w:rFonts w:eastAsia="MS Mincho"/>
          <w:lang w:eastAsia="ja-JP"/>
        </w:rPr>
        <w:t xml:space="preserve">Revision of </w:t>
      </w:r>
      <w:hyperlink r:id="rId2470" w:history="1">
        <w:r>
          <w:rPr>
            <w:rStyle w:val="Hyperlink"/>
            <w:rFonts w:eastAsia="MS Mincho"/>
            <w:lang w:eastAsia="ja-JP"/>
          </w:rPr>
          <w:t>R1-1703362</w:t>
        </w:r>
      </w:hyperlink>
    </w:p>
    <w:p w14:paraId="22813C5E" w14:textId="7FCE69A9" w:rsidR="00137F9C" w:rsidRPr="00B67457" w:rsidRDefault="00137F9C" w:rsidP="00137F9C">
      <w:pPr>
        <w:rPr>
          <w:rFonts w:eastAsia="MS Mincho"/>
          <w:b/>
          <w:lang w:eastAsia="ja-JP"/>
        </w:rPr>
      </w:pPr>
      <w:r>
        <w:rPr>
          <w:rFonts w:eastAsia="MS Mincho"/>
          <w:lang w:eastAsia="ja-JP"/>
        </w:rPr>
        <w:t xml:space="preserve">Revised in </w:t>
      </w:r>
      <w:hyperlink r:id="rId2471" w:history="1">
        <w:r w:rsidR="007032C3">
          <w:rPr>
            <w:rStyle w:val="Hyperlink"/>
            <w:rFonts w:eastAsia="MS Mincho"/>
            <w:lang w:eastAsia="ja-JP"/>
          </w:rPr>
          <w:t>R1-1703639</w:t>
        </w:r>
      </w:hyperlink>
      <w:r w:rsidRPr="00B67457">
        <w:rPr>
          <w:rFonts w:eastAsia="MS Mincho"/>
          <w:lang w:eastAsia="ja-JP"/>
        </w:rPr>
        <w:t>.</w:t>
      </w:r>
    </w:p>
    <w:p w14:paraId="52F59B18" w14:textId="00C64C20" w:rsidR="00137F9C" w:rsidRDefault="00137F9C" w:rsidP="00137F9C">
      <w:pPr>
        <w:rPr>
          <w:rFonts w:eastAsia="MS Mincho"/>
          <w:lang w:eastAsia="ja-JP"/>
        </w:rPr>
      </w:pPr>
      <w:r w:rsidRPr="000F0FC6">
        <w:rPr>
          <w:rFonts w:eastAsia="MS Mincho"/>
          <w:highlight w:val="green"/>
          <w:lang w:eastAsia="ja-JP"/>
        </w:rPr>
        <w:t xml:space="preserve">Agreed in </w:t>
      </w:r>
      <w:hyperlink r:id="rId2472" w:history="1">
        <w:r w:rsidR="007032C3">
          <w:rPr>
            <w:rStyle w:val="Hyperlink"/>
            <w:rFonts w:eastAsia="MS Mincho"/>
            <w:highlight w:val="green"/>
            <w:lang w:eastAsia="ja-JP"/>
          </w:rPr>
          <w:t>R1-1703649</w:t>
        </w:r>
      </w:hyperlink>
      <w:r w:rsidRPr="000F0FC6">
        <w:rPr>
          <w:rFonts w:eastAsia="MS Mincho"/>
          <w:lang w:eastAsia="ja-JP"/>
        </w:rPr>
        <w:t xml:space="preserve"> CR0015 </w:t>
      </w:r>
      <w:r w:rsidRPr="00B67457">
        <w:rPr>
          <w:rFonts w:eastAsia="MS Mincho"/>
          <w:lang w:eastAsia="ja-JP"/>
        </w:rPr>
        <w:t xml:space="preserve">with Note moved into </w:t>
      </w:r>
      <w:r w:rsidR="00793504">
        <w:rPr>
          <w:rFonts w:eastAsia="MS Mincho"/>
          <w:lang w:eastAsia="ja-JP"/>
        </w:rPr>
        <w:t>each of tables 7.3-7 and 7.3-8.</w:t>
      </w:r>
    </w:p>
    <w:p w14:paraId="1A7DD082" w14:textId="5951C5FD" w:rsidR="000F0FC6" w:rsidRPr="00B67457" w:rsidRDefault="000F0FC6" w:rsidP="000F0FC6">
      <w:pPr>
        <w:rPr>
          <w:rFonts w:eastAsia="MS Mincho"/>
          <w:lang w:eastAsia="ja-JP"/>
        </w:rPr>
      </w:pPr>
      <w:r w:rsidRPr="000F0FC6">
        <w:rPr>
          <w:rFonts w:eastAsia="MS Mincho"/>
          <w:highlight w:val="magenta"/>
          <w:lang w:eastAsia="ja-JP"/>
        </w:rPr>
        <w:t>Post meeting: MCC to correct CR number to CR002</w:t>
      </w:r>
      <w:r>
        <w:rPr>
          <w:rFonts w:eastAsia="MS Mincho"/>
          <w:highlight w:val="magenta"/>
          <w:lang w:eastAsia="ja-JP"/>
        </w:rPr>
        <w:t>4</w:t>
      </w:r>
      <w:r>
        <w:rPr>
          <w:rFonts w:eastAsia="MS Mincho"/>
          <w:lang w:eastAsia="ja-JP"/>
        </w:rPr>
        <w:t>.</w:t>
      </w:r>
    </w:p>
    <w:p w14:paraId="334BC35B" w14:textId="77777777" w:rsidR="00137F9C" w:rsidRPr="000D4E95" w:rsidRDefault="00137F9C" w:rsidP="00137F9C">
      <w:pPr>
        <w:rPr>
          <w:rFonts w:eastAsia="MS Mincho"/>
          <w:lang w:eastAsia="ja-JP"/>
        </w:rPr>
      </w:pPr>
    </w:p>
    <w:p w14:paraId="7C925984" w14:textId="4CCE2F3C" w:rsidR="00137F9C" w:rsidRPr="00793504" w:rsidRDefault="007032C3" w:rsidP="00137F9C">
      <w:pPr>
        <w:rPr>
          <w:rFonts w:eastAsia="MS Mincho"/>
          <w:b/>
          <w:lang w:eastAsia="ja-JP"/>
        </w:rPr>
      </w:pPr>
      <w:hyperlink r:id="rId2473" w:history="1">
        <w:r>
          <w:rPr>
            <w:rStyle w:val="Hyperlink"/>
            <w:rFonts w:eastAsia="MS Mincho"/>
            <w:b/>
            <w:lang w:eastAsia="ja-JP"/>
          </w:rPr>
          <w:t>R1-1703411</w:t>
        </w:r>
      </w:hyperlink>
      <w:r w:rsidR="00137F9C" w:rsidRPr="00793504">
        <w:rPr>
          <w:rFonts w:eastAsia="MS Mincho"/>
          <w:b/>
          <w:lang w:eastAsia="ja-JP"/>
        </w:rPr>
        <w:tab/>
        <w:t>Draft CR on TR36.873 InH Scenario</w:t>
      </w:r>
      <w:r w:rsidR="00137F9C" w:rsidRPr="00793504">
        <w:rPr>
          <w:rFonts w:eastAsia="MS Mincho"/>
          <w:b/>
          <w:lang w:eastAsia="ja-JP"/>
        </w:rPr>
        <w:tab/>
        <w:t>CMCC</w:t>
      </w:r>
    </w:p>
    <w:p w14:paraId="6A8E6227" w14:textId="0BFAD76D" w:rsidR="00137F9C" w:rsidRDefault="00137F9C" w:rsidP="00284405">
      <w:pPr>
        <w:rPr>
          <w:rFonts w:eastAsia="MS Mincho"/>
          <w:lang w:eastAsia="ja-JP"/>
        </w:rPr>
      </w:pPr>
      <w:r w:rsidRPr="000F0FC6">
        <w:rPr>
          <w:rFonts w:eastAsia="MS Mincho"/>
          <w:highlight w:val="green"/>
          <w:lang w:eastAsia="ja-JP"/>
        </w:rPr>
        <w:t xml:space="preserve">Agreed in </w:t>
      </w:r>
      <w:hyperlink r:id="rId2474" w:history="1">
        <w:r w:rsidR="007032C3">
          <w:rPr>
            <w:rStyle w:val="Hyperlink"/>
            <w:rFonts w:eastAsia="MS Mincho"/>
            <w:highlight w:val="green"/>
            <w:lang w:eastAsia="ja-JP"/>
          </w:rPr>
          <w:t>R1-1703640</w:t>
        </w:r>
      </w:hyperlink>
      <w:r w:rsidRPr="000F0FC6">
        <w:rPr>
          <w:rFonts w:eastAsia="MS Mincho"/>
          <w:lang w:eastAsia="ja-JP"/>
        </w:rPr>
        <w:t xml:space="preserve"> CR0013,</w:t>
      </w:r>
      <w:r>
        <w:rPr>
          <w:rFonts w:eastAsia="MS Mincho"/>
          <w:lang w:eastAsia="ja-JP"/>
        </w:rPr>
        <w:t xml:space="preserve"> with correct deletion of the whole table not just</w:t>
      </w:r>
      <w:r w:rsidR="00793504">
        <w:rPr>
          <w:rFonts w:eastAsia="MS Mincho"/>
          <w:lang w:eastAsia="ja-JP"/>
        </w:rPr>
        <w:t xml:space="preserve"> the entries in it.</w:t>
      </w:r>
    </w:p>
    <w:p w14:paraId="67B4BBA1" w14:textId="312572F2" w:rsidR="000F0FC6" w:rsidRPr="00793504" w:rsidRDefault="000F0FC6" w:rsidP="00284405">
      <w:pPr>
        <w:rPr>
          <w:rFonts w:eastAsia="MS Mincho"/>
          <w:lang w:eastAsia="ja-JP"/>
        </w:rPr>
      </w:pPr>
      <w:r w:rsidRPr="000F0FC6">
        <w:rPr>
          <w:rFonts w:eastAsia="MS Mincho"/>
          <w:highlight w:val="magenta"/>
          <w:lang w:eastAsia="ja-JP"/>
        </w:rPr>
        <w:t>Post meeting: MCC to correct CR number to CR0022</w:t>
      </w:r>
      <w:r>
        <w:rPr>
          <w:rFonts w:eastAsia="MS Mincho"/>
          <w:lang w:eastAsia="ja-JP"/>
        </w:rPr>
        <w:t>.</w:t>
      </w:r>
    </w:p>
    <w:p w14:paraId="3D2E48DC" w14:textId="77777777" w:rsidR="00D60B48" w:rsidRPr="00A81A9D" w:rsidRDefault="00D60B48" w:rsidP="008C12FC">
      <w:pPr>
        <w:pStyle w:val="Heading3"/>
      </w:pPr>
      <w:bookmarkStart w:id="420" w:name="_Toc478415094"/>
      <w:bookmarkStart w:id="421" w:name="_Toc478417077"/>
      <w:bookmarkStart w:id="422" w:name="_Toc478914546"/>
      <w:r w:rsidRPr="00A81A9D">
        <w:rPr>
          <w:rFonts w:hint="eastAsia"/>
        </w:rPr>
        <w:t>Other</w:t>
      </w:r>
      <w:bookmarkEnd w:id="420"/>
      <w:bookmarkEnd w:id="421"/>
      <w:bookmarkEnd w:id="422"/>
    </w:p>
    <w:p w14:paraId="33ADE83B" w14:textId="77777777" w:rsidR="00D60B48" w:rsidRDefault="00D60B48" w:rsidP="00D60B48">
      <w:pPr>
        <w:rPr>
          <w:i/>
        </w:rPr>
      </w:pPr>
      <w:r>
        <w:rPr>
          <w:rFonts w:hint="eastAsia"/>
          <w:i/>
        </w:rPr>
        <w:t xml:space="preserve">Including remaining issues on </w:t>
      </w:r>
      <w:r w:rsidRPr="00E80005">
        <w:rPr>
          <w:rFonts w:eastAsia="MS Mincho" w:hint="eastAsia"/>
          <w:i/>
          <w:lang w:eastAsia="ja-JP"/>
        </w:rPr>
        <w:t xml:space="preserve">extended CP, </w:t>
      </w:r>
      <w:r>
        <w:rPr>
          <w:rFonts w:hint="eastAsia"/>
          <w:i/>
        </w:rPr>
        <w:t>waveform</w:t>
      </w:r>
      <w:r w:rsidRPr="00E80005">
        <w:rPr>
          <w:rFonts w:eastAsia="MS Mincho" w:hint="eastAsia"/>
          <w:i/>
          <w:lang w:eastAsia="ja-JP"/>
        </w:rPr>
        <w:t xml:space="preserve">, </w:t>
      </w:r>
      <w:r>
        <w:rPr>
          <w:rFonts w:hint="eastAsia"/>
          <w:i/>
        </w:rPr>
        <w:t xml:space="preserve"> </w:t>
      </w:r>
      <w:r>
        <w:rPr>
          <w:i/>
        </w:rPr>
        <w:t>multiple</w:t>
      </w:r>
      <w:r>
        <w:rPr>
          <w:rFonts w:hint="eastAsia"/>
          <w:i/>
        </w:rPr>
        <w:t xml:space="preserve"> acces</w:t>
      </w:r>
      <w:r w:rsidRPr="009931B9">
        <w:rPr>
          <w:rFonts w:eastAsia="MS Mincho" w:hint="eastAsia"/>
          <w:i/>
          <w:lang w:eastAsia="ja-JP"/>
        </w:rPr>
        <w:t>s</w:t>
      </w:r>
      <w:r w:rsidRPr="00E80005">
        <w:rPr>
          <w:rFonts w:eastAsia="MS Mincho" w:hint="eastAsia"/>
          <w:i/>
          <w:lang w:eastAsia="ja-JP"/>
        </w:rPr>
        <w:t xml:space="preserve">, and </w:t>
      </w:r>
      <w:r>
        <w:rPr>
          <w:rFonts w:hint="eastAsia"/>
          <w:i/>
        </w:rPr>
        <w:t>forward compatibility not covered by above agenda items</w:t>
      </w:r>
    </w:p>
    <w:p w14:paraId="31B2DDC6" w14:textId="77777777" w:rsidR="00D60B48" w:rsidRDefault="00D60B48" w:rsidP="00D60B48">
      <w:pPr>
        <w:rPr>
          <w:rFonts w:eastAsia="MS Mincho"/>
          <w:lang w:eastAsia="ja-JP"/>
        </w:rPr>
      </w:pPr>
    </w:p>
    <w:p w14:paraId="24B631EA" w14:textId="10F76EDA" w:rsidR="006131C9" w:rsidRPr="006131C9" w:rsidRDefault="007032C3" w:rsidP="006131C9">
      <w:pPr>
        <w:rPr>
          <w:rFonts w:eastAsia="MS Mincho"/>
          <w:b/>
          <w:lang w:eastAsia="ja-JP"/>
        </w:rPr>
      </w:pPr>
      <w:hyperlink r:id="rId2475" w:history="1">
        <w:r>
          <w:rPr>
            <w:rStyle w:val="Hyperlink"/>
            <w:rFonts w:eastAsia="MS Mincho"/>
            <w:b/>
            <w:lang w:eastAsia="ja-JP"/>
          </w:rPr>
          <w:t>R1-1703723</w:t>
        </w:r>
      </w:hyperlink>
      <w:r w:rsidR="006131C9" w:rsidRPr="006131C9">
        <w:rPr>
          <w:rFonts w:eastAsia="MS Mincho" w:hint="eastAsia"/>
          <w:b/>
          <w:lang w:eastAsia="ja-JP"/>
        </w:rPr>
        <w:tab/>
      </w:r>
      <w:r w:rsidR="006131C9" w:rsidRPr="006131C9">
        <w:rPr>
          <w:rFonts w:eastAsia="MS Mincho"/>
          <w:b/>
          <w:lang w:eastAsia="ja-JP"/>
        </w:rPr>
        <w:t>Open issues for A.I. 8.1.10</w:t>
      </w:r>
      <w:r w:rsidR="006131C9" w:rsidRPr="006131C9">
        <w:rPr>
          <w:rFonts w:eastAsia="MS Mincho" w:hint="eastAsia"/>
          <w:b/>
          <w:lang w:eastAsia="ja-JP"/>
        </w:rPr>
        <w:tab/>
        <w:t>Panasonic</w:t>
      </w:r>
    </w:p>
    <w:p w14:paraId="5BFAE9BD" w14:textId="77777777" w:rsidR="006131C9" w:rsidRDefault="006131C9" w:rsidP="006131C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3E5EA60" w14:textId="77777777" w:rsidR="006131C9" w:rsidRPr="00BB64B1" w:rsidRDefault="006131C9" w:rsidP="006131C9">
      <w:pPr>
        <w:rPr>
          <w:rFonts w:eastAsia="MS Mincho"/>
          <w:b/>
          <w:u w:val="single"/>
          <w:lang w:eastAsia="ja-JP"/>
        </w:rPr>
      </w:pPr>
    </w:p>
    <w:p w14:paraId="7CA5A004" w14:textId="77777777" w:rsidR="006131C9" w:rsidRPr="00BB64B1" w:rsidRDefault="006131C9" w:rsidP="006131C9">
      <w:pPr>
        <w:rPr>
          <w:rFonts w:eastAsia="MS Mincho"/>
          <w:lang w:eastAsia="ja-JP"/>
        </w:rPr>
      </w:pPr>
      <w:r w:rsidRPr="00BB64B1">
        <w:rPr>
          <w:rFonts w:eastAsia="MS Mincho" w:hint="eastAsia"/>
          <w:lang w:eastAsia="ja-JP"/>
        </w:rPr>
        <w:t>Possible agreements:</w:t>
      </w:r>
    </w:p>
    <w:p w14:paraId="78F8BAA0" w14:textId="77777777" w:rsidR="006131C9" w:rsidRPr="00BB64B1" w:rsidRDefault="006131C9" w:rsidP="0030293B">
      <w:pPr>
        <w:numPr>
          <w:ilvl w:val="0"/>
          <w:numId w:val="94"/>
        </w:numPr>
        <w:rPr>
          <w:rFonts w:eastAsia="MS Mincho"/>
          <w:lang w:val="en-US" w:eastAsia="ja-JP"/>
        </w:rPr>
      </w:pPr>
      <w:r w:rsidRPr="00BB64B1">
        <w:rPr>
          <w:rFonts w:eastAsia="MS Mincho"/>
          <w:lang w:val="en-US" w:eastAsia="ja-JP"/>
        </w:rPr>
        <w:t>How to align the PRBs within a carrier?</w:t>
      </w:r>
    </w:p>
    <w:p w14:paraId="791C9205" w14:textId="77777777" w:rsidR="006131C9" w:rsidRPr="00BB64B1" w:rsidRDefault="006131C9" w:rsidP="0030293B">
      <w:pPr>
        <w:numPr>
          <w:ilvl w:val="1"/>
          <w:numId w:val="94"/>
        </w:numPr>
        <w:rPr>
          <w:rFonts w:eastAsia="MS Mincho"/>
          <w:lang w:val="en-US" w:eastAsia="ja-JP"/>
        </w:rPr>
      </w:pPr>
      <w:r w:rsidRPr="00BB64B1">
        <w:rPr>
          <w:rFonts w:eastAsia="MS Mincho"/>
          <w:lang w:val="en-US" w:eastAsia="ja-JP"/>
        </w:rPr>
        <w:t>Alt.1: Align the PRB boundary (e.g., 0th or 11th subcarrier in a PRB) with the center frequency.</w:t>
      </w:r>
    </w:p>
    <w:p w14:paraId="581ABA6F" w14:textId="77777777" w:rsidR="006131C9" w:rsidRPr="00BB64B1" w:rsidRDefault="006131C9" w:rsidP="0030293B">
      <w:pPr>
        <w:numPr>
          <w:ilvl w:val="1"/>
          <w:numId w:val="94"/>
        </w:numPr>
        <w:rPr>
          <w:rFonts w:eastAsia="MS Mincho"/>
          <w:lang w:val="en-US" w:eastAsia="ja-JP"/>
        </w:rPr>
      </w:pPr>
      <w:r w:rsidRPr="00BB64B1">
        <w:rPr>
          <w:rFonts w:eastAsia="MS Mincho"/>
          <w:lang w:val="en-US" w:eastAsia="ja-JP"/>
        </w:rPr>
        <w:t>Alt.2: Align the middle of PRB (e.g., 5th or 6th subcarrier in a PRB) with the center frequency.</w:t>
      </w:r>
    </w:p>
    <w:p w14:paraId="146F0E77" w14:textId="77777777" w:rsidR="006131C9" w:rsidRPr="00BB64B1" w:rsidRDefault="006131C9" w:rsidP="0030293B">
      <w:pPr>
        <w:numPr>
          <w:ilvl w:val="1"/>
          <w:numId w:val="94"/>
        </w:numPr>
        <w:rPr>
          <w:rFonts w:eastAsia="MS Mincho"/>
          <w:lang w:val="en-US" w:eastAsia="ja-JP"/>
        </w:rPr>
      </w:pPr>
      <w:r w:rsidRPr="00BB64B1">
        <w:rPr>
          <w:rFonts w:eastAsia="MS Mincho"/>
          <w:lang w:val="en-US" w:eastAsia="ja-JP"/>
        </w:rPr>
        <w:t>Alt.3: Alt.1 or Alt.2 depending on the even/odd number of PRBs</w:t>
      </w:r>
    </w:p>
    <w:p w14:paraId="038AB26B" w14:textId="77777777" w:rsidR="006131C9" w:rsidRPr="00BB64B1" w:rsidRDefault="006131C9" w:rsidP="006131C9">
      <w:pPr>
        <w:rPr>
          <w:rFonts w:eastAsia="MS Mincho"/>
          <w:lang w:val="en-US" w:eastAsia="ja-JP"/>
        </w:rPr>
      </w:pPr>
      <w:r w:rsidRPr="00BB64B1">
        <w:rPr>
          <w:rFonts w:eastAsia="MS Mincho" w:hint="eastAsia"/>
          <w:lang w:eastAsia="ja-JP"/>
        </w:rPr>
        <w:t>Possible agreements:</w:t>
      </w:r>
    </w:p>
    <w:p w14:paraId="7AEB5569" w14:textId="77777777" w:rsidR="006131C9" w:rsidRPr="00BB64B1" w:rsidRDefault="006131C9" w:rsidP="0030293B">
      <w:pPr>
        <w:numPr>
          <w:ilvl w:val="0"/>
          <w:numId w:val="95"/>
        </w:numPr>
        <w:rPr>
          <w:rFonts w:eastAsia="MS Mincho"/>
          <w:lang w:val="en-US" w:eastAsia="ja-JP"/>
        </w:rPr>
      </w:pPr>
      <w:r w:rsidRPr="00BB64B1">
        <w:rPr>
          <w:rFonts w:eastAsia="MS Mincho"/>
          <w:lang w:val="en-US" w:eastAsia="ja-JP"/>
        </w:rPr>
        <w:t>How are the subcarriers located within a PRB?</w:t>
      </w:r>
    </w:p>
    <w:p w14:paraId="3138933C" w14:textId="77777777" w:rsidR="006131C9" w:rsidRPr="00BB64B1" w:rsidRDefault="006131C9" w:rsidP="0030293B">
      <w:pPr>
        <w:numPr>
          <w:ilvl w:val="1"/>
          <w:numId w:val="95"/>
        </w:numPr>
        <w:rPr>
          <w:rFonts w:eastAsia="MS Mincho"/>
          <w:lang w:val="en-US" w:eastAsia="ja-JP"/>
        </w:rPr>
      </w:pPr>
      <w:r w:rsidRPr="00BB64B1">
        <w:rPr>
          <w:rFonts w:eastAsia="MS Mincho"/>
          <w:lang w:val="en-US" w:eastAsia="ja-JP"/>
        </w:rPr>
        <w:t>Alt.1: Subcarriers are mapped with nested structure. Subcarrier locations within a PRB is fixed regardless</w:t>
      </w:r>
      <w:r w:rsidRPr="00BB64B1">
        <w:rPr>
          <w:rFonts w:eastAsia="MS Mincho"/>
          <w:lang w:eastAsia="ja-JP"/>
        </w:rPr>
        <w:t xml:space="preserve"> of the subcarrier spacing</w:t>
      </w:r>
    </w:p>
    <w:p w14:paraId="62752276" w14:textId="77777777" w:rsidR="006131C9" w:rsidRPr="00BB64B1" w:rsidRDefault="006131C9" w:rsidP="0030293B">
      <w:pPr>
        <w:numPr>
          <w:ilvl w:val="1"/>
          <w:numId w:val="95"/>
        </w:numPr>
        <w:rPr>
          <w:rFonts w:eastAsia="MS Mincho"/>
          <w:lang w:val="en-US" w:eastAsia="ja-JP"/>
        </w:rPr>
      </w:pPr>
      <w:r w:rsidRPr="00BB64B1">
        <w:rPr>
          <w:rFonts w:eastAsia="MS Mincho"/>
          <w:lang w:val="en-US" w:eastAsia="ja-JP"/>
        </w:rPr>
        <w:t>Alt. 2: Subcarriers are mapped with nested structure. Subcarrier location within a PRB can be changed with SCS dependent configurable frequency offsets</w:t>
      </w:r>
    </w:p>
    <w:p w14:paraId="42B7F583" w14:textId="77777777" w:rsidR="006131C9" w:rsidRPr="00BB64B1" w:rsidRDefault="006131C9" w:rsidP="0030293B">
      <w:pPr>
        <w:numPr>
          <w:ilvl w:val="1"/>
          <w:numId w:val="95"/>
        </w:numPr>
        <w:rPr>
          <w:rFonts w:eastAsia="MS Mincho"/>
          <w:lang w:val="en-US" w:eastAsia="ja-JP"/>
        </w:rPr>
      </w:pPr>
      <w:r w:rsidRPr="00BB64B1">
        <w:rPr>
          <w:rFonts w:eastAsia="MS Mincho"/>
          <w:lang w:val="en-US" w:eastAsia="ja-JP"/>
        </w:rPr>
        <w:t>Alt.3: Subcarriers are not mapped with nested structure. Subcarriers are centered within the PRB regardless of the subcarrier spacing. Subcarrier location within a PRB is fixed regardless of the subcarrier spacing</w:t>
      </w:r>
    </w:p>
    <w:p w14:paraId="26528AF8" w14:textId="232DDE99" w:rsidR="006131C9" w:rsidRPr="00554275" w:rsidRDefault="006131C9" w:rsidP="006131C9">
      <w:pPr>
        <w:rPr>
          <w:rFonts w:eastAsia="MS Mincho"/>
          <w:lang w:val="en-US" w:eastAsia="ja-JP"/>
        </w:rPr>
      </w:pPr>
      <w:r w:rsidRPr="00BB64B1">
        <w:rPr>
          <w:rFonts w:eastAsia="MS Mincho" w:hint="eastAsia"/>
          <w:lang w:val="en-US" w:eastAsia="ja-JP"/>
        </w:rPr>
        <w:t xml:space="preserve">Continue offline discussion until Wednesday </w:t>
      </w:r>
      <w:r w:rsidRPr="00BB64B1">
        <w:rPr>
          <w:rFonts w:eastAsia="MS Mincho"/>
          <w:lang w:val="en-US" w:eastAsia="ja-JP"/>
        </w:rPr>
        <w:t>–</w:t>
      </w:r>
      <w:r w:rsidRPr="00BB64B1">
        <w:rPr>
          <w:rFonts w:eastAsia="MS Mincho" w:hint="eastAsia"/>
          <w:lang w:val="en-US" w:eastAsia="ja-JP"/>
        </w:rPr>
        <w:t xml:space="preserve"> (Panasonic)</w:t>
      </w:r>
      <w:r>
        <w:rPr>
          <w:rFonts w:eastAsia="MS Mincho" w:hint="eastAsia"/>
          <w:lang w:val="en-US" w:eastAsia="ja-JP"/>
        </w:rPr>
        <w:t xml:space="preserve"> </w:t>
      </w:r>
    </w:p>
    <w:p w14:paraId="47AA008B" w14:textId="77777777" w:rsidR="006131C9" w:rsidRDefault="006131C9" w:rsidP="006131C9">
      <w:pPr>
        <w:rPr>
          <w:rFonts w:eastAsia="MS Mincho"/>
          <w:lang w:eastAsia="ja-JP"/>
        </w:rPr>
      </w:pPr>
    </w:p>
    <w:p w14:paraId="175E3F75" w14:textId="6429CA0C" w:rsidR="00BB64B1" w:rsidRPr="00BB64B1" w:rsidRDefault="00BB64B1" w:rsidP="00BB64B1">
      <w:pPr>
        <w:pBdr>
          <w:top w:val="single" w:sz="4" w:space="1" w:color="auto"/>
        </w:pBdr>
        <w:rPr>
          <w:rFonts w:eastAsia="MS Mincho"/>
          <w:b/>
          <w:lang w:eastAsia="ja-JP"/>
        </w:rPr>
      </w:pPr>
      <w:r w:rsidRPr="00BB64B1">
        <w:rPr>
          <w:rFonts w:eastAsia="MS Mincho"/>
          <w:b/>
          <w:lang w:eastAsia="ja-JP"/>
        </w:rPr>
        <w:t>Wednesday session</w:t>
      </w:r>
    </w:p>
    <w:p w14:paraId="15B537C9" w14:textId="77777777" w:rsidR="00BB64B1" w:rsidRPr="00A12D22" w:rsidRDefault="00BB64B1" w:rsidP="006131C9">
      <w:pPr>
        <w:rPr>
          <w:rFonts w:eastAsia="MS Mincho"/>
          <w:lang w:eastAsia="ja-JP"/>
        </w:rPr>
      </w:pPr>
    </w:p>
    <w:p w14:paraId="27BE7F09" w14:textId="55217721" w:rsidR="006B149A" w:rsidRPr="00BB64B1" w:rsidRDefault="007032C3" w:rsidP="006B149A">
      <w:pPr>
        <w:rPr>
          <w:rFonts w:eastAsia="MS Mincho"/>
          <w:b/>
          <w:lang w:eastAsia="ja-JP"/>
        </w:rPr>
      </w:pPr>
      <w:hyperlink r:id="rId2476" w:history="1">
        <w:r>
          <w:rPr>
            <w:rStyle w:val="Hyperlink"/>
            <w:rFonts w:eastAsia="MS Mincho"/>
            <w:b/>
            <w:lang w:eastAsia="ja-JP"/>
          </w:rPr>
          <w:t>R1-1702303</w:t>
        </w:r>
      </w:hyperlink>
      <w:r w:rsidR="006B149A" w:rsidRPr="00BB64B1">
        <w:rPr>
          <w:rFonts w:eastAsia="MS Mincho"/>
          <w:b/>
          <w:lang w:eastAsia="ja-JP"/>
        </w:rPr>
        <w:tab/>
        <w:t>Remaining issues on NR frame structure focusing on frequency domain</w:t>
      </w:r>
      <w:r w:rsidR="006B149A" w:rsidRPr="00BB64B1">
        <w:rPr>
          <w:rFonts w:eastAsia="MS Mincho"/>
          <w:b/>
          <w:lang w:eastAsia="ja-JP"/>
        </w:rPr>
        <w:tab/>
        <w:t>Panasonic Corporation</w:t>
      </w:r>
    </w:p>
    <w:p w14:paraId="521C385C" w14:textId="0890178A" w:rsidR="006B149A" w:rsidRPr="00BB64B1" w:rsidRDefault="007032C3" w:rsidP="006B149A">
      <w:pPr>
        <w:rPr>
          <w:rFonts w:eastAsia="MS Mincho"/>
          <w:b/>
          <w:lang w:eastAsia="ja-JP"/>
        </w:rPr>
      </w:pPr>
      <w:hyperlink r:id="rId2477" w:history="1">
        <w:r>
          <w:rPr>
            <w:rStyle w:val="Hyperlink"/>
            <w:rFonts w:eastAsia="MS Mincho"/>
            <w:b/>
            <w:lang w:eastAsia="ja-JP"/>
          </w:rPr>
          <w:t>R1-1703197</w:t>
        </w:r>
      </w:hyperlink>
      <w:r w:rsidR="006B149A" w:rsidRPr="00BB64B1">
        <w:rPr>
          <w:rFonts w:eastAsia="MS Mincho"/>
          <w:b/>
          <w:lang w:eastAsia="ja-JP"/>
        </w:rPr>
        <w:tab/>
        <w:t>On the location of subcarriers within a PRB grid</w:t>
      </w:r>
      <w:r w:rsidR="006B149A" w:rsidRPr="00BB64B1">
        <w:rPr>
          <w:rFonts w:eastAsia="MS Mincho"/>
          <w:b/>
          <w:lang w:eastAsia="ja-JP"/>
        </w:rPr>
        <w:tab/>
        <w:t>Nokia, Alcatel-Lucent Shanghai Bell</w:t>
      </w:r>
    </w:p>
    <w:p w14:paraId="1FAB1530" w14:textId="77777777" w:rsidR="006B149A" w:rsidRPr="00BB64B1" w:rsidRDefault="006B149A" w:rsidP="006B149A">
      <w:pPr>
        <w:rPr>
          <w:rFonts w:eastAsia="MS Mincho"/>
          <w:b/>
          <w:lang w:eastAsia="ja-JP"/>
        </w:rPr>
      </w:pPr>
    </w:p>
    <w:p w14:paraId="3FBC69A6" w14:textId="1130077C" w:rsidR="006B149A" w:rsidRPr="00BB64B1" w:rsidRDefault="007032C3" w:rsidP="006B149A">
      <w:pPr>
        <w:rPr>
          <w:rFonts w:eastAsia="MS Mincho"/>
          <w:b/>
          <w:lang w:eastAsia="ja-JP"/>
        </w:rPr>
      </w:pPr>
      <w:hyperlink r:id="rId2478" w:history="1">
        <w:r>
          <w:rPr>
            <w:rStyle w:val="Hyperlink"/>
            <w:rFonts w:eastAsia="MS Mincho"/>
            <w:b/>
            <w:lang w:eastAsia="ja-JP"/>
          </w:rPr>
          <w:t>R1-1703872</w:t>
        </w:r>
      </w:hyperlink>
      <w:r w:rsidR="006B149A" w:rsidRPr="00BB64B1">
        <w:rPr>
          <w:rFonts w:eastAsia="MS Mincho" w:hint="eastAsia"/>
          <w:b/>
          <w:lang w:eastAsia="ja-JP"/>
        </w:rPr>
        <w:tab/>
      </w:r>
      <w:r w:rsidR="006B149A" w:rsidRPr="00BB64B1">
        <w:rPr>
          <w:rFonts w:eastAsia="MS Mincho"/>
          <w:b/>
          <w:lang w:eastAsia="ja-JP"/>
        </w:rPr>
        <w:t>WF on subcarrier mapping and PRB grid</w:t>
      </w:r>
      <w:r w:rsidR="006B149A" w:rsidRPr="00BB64B1">
        <w:rPr>
          <w:rFonts w:eastAsia="MS Mincho" w:hint="eastAsia"/>
          <w:b/>
          <w:lang w:eastAsia="ja-JP"/>
        </w:rPr>
        <w:tab/>
        <w:t>Panasonic, NTT DOCOMO</w:t>
      </w:r>
    </w:p>
    <w:p w14:paraId="3A2DE211" w14:textId="77777777" w:rsidR="006B149A" w:rsidRDefault="006B149A" w:rsidP="006B149A">
      <w:pPr>
        <w:rPr>
          <w:rFonts w:eastAsia="MS Mincho"/>
          <w:b/>
          <w:highlight w:val="yellow"/>
          <w:u w:val="single"/>
          <w:lang w:eastAsia="ja-JP"/>
        </w:rPr>
      </w:pPr>
    </w:p>
    <w:p w14:paraId="0D468689" w14:textId="77777777" w:rsidR="006B149A" w:rsidRPr="00812B92" w:rsidRDefault="006B149A" w:rsidP="006B149A">
      <w:pPr>
        <w:rPr>
          <w:rFonts w:eastAsia="MS Mincho"/>
          <w:lang w:val="en-US" w:eastAsia="ja-JP"/>
        </w:rPr>
      </w:pPr>
      <w:r w:rsidRPr="00812B92">
        <w:rPr>
          <w:rFonts w:eastAsia="MS Mincho" w:hint="eastAsia"/>
          <w:b/>
          <w:u w:val="single"/>
          <w:lang w:eastAsia="ja-JP"/>
        </w:rPr>
        <w:t>Possible agreements:</w:t>
      </w:r>
    </w:p>
    <w:p w14:paraId="65A3FFDF" w14:textId="77777777" w:rsidR="006B149A" w:rsidRPr="00812B92" w:rsidRDefault="006B149A" w:rsidP="0030293B">
      <w:pPr>
        <w:numPr>
          <w:ilvl w:val="0"/>
          <w:numId w:val="144"/>
        </w:numPr>
        <w:rPr>
          <w:rFonts w:eastAsia="MS Mincho"/>
          <w:lang w:val="en-US" w:eastAsia="ja-JP"/>
        </w:rPr>
      </w:pPr>
      <w:r w:rsidRPr="00812B92">
        <w:rPr>
          <w:rFonts w:eastAsia="MS Mincho" w:hint="eastAsia"/>
          <w:lang w:val="en-US" w:eastAsia="ja-JP"/>
        </w:rPr>
        <w:t>RAN1 will down select from f</w:t>
      </w:r>
      <w:r w:rsidRPr="00812B92">
        <w:rPr>
          <w:rFonts w:eastAsia="MS Mincho"/>
          <w:lang w:val="en-US" w:eastAsia="ja-JP"/>
        </w:rPr>
        <w:t>ollowing alternatives for reference point to PRB grid.</w:t>
      </w:r>
    </w:p>
    <w:p w14:paraId="5F9C0080" w14:textId="77777777" w:rsidR="006B149A" w:rsidRPr="00812B92" w:rsidRDefault="006B149A" w:rsidP="0030293B">
      <w:pPr>
        <w:numPr>
          <w:ilvl w:val="1"/>
          <w:numId w:val="144"/>
        </w:numPr>
        <w:rPr>
          <w:rFonts w:eastAsia="MS Mincho"/>
          <w:lang w:val="en-US" w:eastAsia="ja-JP"/>
        </w:rPr>
      </w:pPr>
      <w:r w:rsidRPr="00812B92">
        <w:rPr>
          <w:rFonts w:eastAsia="MS Mincho"/>
          <w:lang w:val="en-US" w:eastAsia="ja-JP"/>
        </w:rPr>
        <w:t>Reference point is</w:t>
      </w:r>
      <w:r w:rsidRPr="00812B92">
        <w:rPr>
          <w:rFonts w:eastAsia="MS Mincho" w:hint="eastAsia"/>
          <w:lang w:val="en-US" w:eastAsia="ja-JP"/>
        </w:rPr>
        <w:t xml:space="preserve"> </w:t>
      </w:r>
      <w:r w:rsidRPr="00812B92">
        <w:rPr>
          <w:rFonts w:eastAsia="MS Mincho"/>
          <w:lang w:val="en-US" w:eastAsia="ja-JP"/>
        </w:rPr>
        <w:t>derived from the SS block (i.e., PRB grid and NR carrier have some relation).</w:t>
      </w:r>
    </w:p>
    <w:p w14:paraId="7ECC1D51" w14:textId="77777777" w:rsidR="006B149A" w:rsidRPr="00812B92" w:rsidRDefault="006B149A" w:rsidP="0030293B">
      <w:pPr>
        <w:numPr>
          <w:ilvl w:val="2"/>
          <w:numId w:val="144"/>
        </w:numPr>
        <w:rPr>
          <w:rFonts w:eastAsia="MS Mincho"/>
          <w:lang w:val="en-US" w:eastAsia="ja-JP"/>
        </w:rPr>
      </w:pPr>
      <w:r w:rsidRPr="00812B92">
        <w:rPr>
          <w:rFonts w:eastAsia="MS Mincho"/>
          <w:lang w:val="en-US" w:eastAsia="ja-JP"/>
        </w:rPr>
        <w:t>Alt.1:Reference point is determined related to the edge of NR carrier</w:t>
      </w:r>
    </w:p>
    <w:p w14:paraId="778D9F10" w14:textId="77777777" w:rsidR="006B149A" w:rsidRPr="00812B92" w:rsidRDefault="006B149A" w:rsidP="0030293B">
      <w:pPr>
        <w:numPr>
          <w:ilvl w:val="2"/>
          <w:numId w:val="144"/>
        </w:numPr>
        <w:rPr>
          <w:rFonts w:eastAsia="MS Mincho"/>
          <w:lang w:val="en-US" w:eastAsia="ja-JP"/>
        </w:rPr>
      </w:pPr>
      <w:r w:rsidRPr="00812B92">
        <w:rPr>
          <w:rFonts w:eastAsia="MS Mincho"/>
          <w:lang w:val="en-US" w:eastAsia="ja-JP"/>
        </w:rPr>
        <w:t>Alt.2:Reference point is determined related to the center of NR carrier</w:t>
      </w:r>
    </w:p>
    <w:p w14:paraId="0F1C25B9" w14:textId="44A18BE9" w:rsidR="006B149A" w:rsidRPr="00812B92" w:rsidRDefault="006B149A" w:rsidP="006B149A">
      <w:pPr>
        <w:jc w:val="center"/>
      </w:pPr>
      <w:r w:rsidRPr="00812B92">
        <w:rPr>
          <w:noProof/>
          <w:lang w:eastAsia="en-GB"/>
        </w:rPr>
        <w:drawing>
          <wp:inline distT="0" distB="0" distL="0" distR="0" wp14:anchorId="4BDF879B" wp14:editId="25478AB8">
            <wp:extent cx="544830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79">
                      <a:extLst>
                        <a:ext uri="{28A0092B-C50C-407E-A947-70E740481C1C}">
                          <a14:useLocalDpi xmlns:a14="http://schemas.microsoft.com/office/drawing/2010/main" val="0"/>
                        </a:ext>
                      </a:extLst>
                    </a:blip>
                    <a:srcRect/>
                    <a:stretch>
                      <a:fillRect/>
                    </a:stretch>
                  </pic:blipFill>
                  <pic:spPr bwMode="auto">
                    <a:xfrm>
                      <a:off x="0" y="0"/>
                      <a:ext cx="5448300" cy="1447800"/>
                    </a:xfrm>
                    <a:prstGeom prst="rect">
                      <a:avLst/>
                    </a:prstGeom>
                    <a:noFill/>
                    <a:ln>
                      <a:noFill/>
                    </a:ln>
                  </pic:spPr>
                </pic:pic>
              </a:graphicData>
            </a:graphic>
          </wp:inline>
        </w:drawing>
      </w:r>
    </w:p>
    <w:p w14:paraId="45DFD5E4" w14:textId="77777777" w:rsidR="006B149A" w:rsidRPr="00812B92" w:rsidRDefault="006B149A" w:rsidP="006B149A">
      <w:pPr>
        <w:jc w:val="center"/>
      </w:pPr>
      <w:r w:rsidRPr="00812B92">
        <w:t>Example of RB allocation</w:t>
      </w:r>
      <w:r w:rsidRPr="00812B92">
        <w:rPr>
          <w:rFonts w:hint="eastAsia"/>
        </w:rPr>
        <w:t xml:space="preserve"> Alt</w:t>
      </w:r>
      <w:r w:rsidRPr="00812B92">
        <w:rPr>
          <w:rFonts w:eastAsia="MS Mincho" w:hint="eastAsia"/>
          <w:lang w:eastAsia="ja-JP"/>
        </w:rPr>
        <w:t xml:space="preserve">. </w:t>
      </w:r>
      <w:r w:rsidRPr="00812B92">
        <w:rPr>
          <w:rFonts w:hint="eastAsia"/>
        </w:rPr>
        <w:t>1</w:t>
      </w:r>
    </w:p>
    <w:p w14:paraId="371D61B2" w14:textId="5BE6076D" w:rsidR="006B149A" w:rsidRPr="00812B92" w:rsidRDefault="006B149A" w:rsidP="006B149A">
      <w:pPr>
        <w:jc w:val="center"/>
      </w:pPr>
      <w:r w:rsidRPr="00812B92">
        <w:rPr>
          <w:noProof/>
          <w:lang w:eastAsia="en-GB"/>
        </w:rPr>
        <w:lastRenderedPageBreak/>
        <w:drawing>
          <wp:inline distT="0" distB="0" distL="0" distR="0" wp14:anchorId="59623600" wp14:editId="48CC2CF8">
            <wp:extent cx="539115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80">
                      <a:extLst>
                        <a:ext uri="{28A0092B-C50C-407E-A947-70E740481C1C}">
                          <a14:useLocalDpi xmlns:a14="http://schemas.microsoft.com/office/drawing/2010/main" val="0"/>
                        </a:ext>
                      </a:extLst>
                    </a:blip>
                    <a:srcRect/>
                    <a:stretch>
                      <a:fillRect/>
                    </a:stretch>
                  </pic:blipFill>
                  <pic:spPr bwMode="auto">
                    <a:xfrm>
                      <a:off x="0" y="0"/>
                      <a:ext cx="5391150" cy="1447800"/>
                    </a:xfrm>
                    <a:prstGeom prst="rect">
                      <a:avLst/>
                    </a:prstGeom>
                    <a:noFill/>
                    <a:ln>
                      <a:noFill/>
                    </a:ln>
                  </pic:spPr>
                </pic:pic>
              </a:graphicData>
            </a:graphic>
          </wp:inline>
        </w:drawing>
      </w:r>
    </w:p>
    <w:p w14:paraId="7D39C9A5" w14:textId="77777777" w:rsidR="006B149A" w:rsidRPr="00812B92" w:rsidRDefault="006B149A" w:rsidP="006B149A">
      <w:pPr>
        <w:jc w:val="center"/>
      </w:pPr>
      <w:r w:rsidRPr="00812B92">
        <w:t>Example of RB allocation</w:t>
      </w:r>
      <w:r w:rsidRPr="00812B92">
        <w:rPr>
          <w:rFonts w:hint="eastAsia"/>
        </w:rPr>
        <w:t xml:space="preserve"> Alt</w:t>
      </w:r>
      <w:r w:rsidRPr="00812B92">
        <w:rPr>
          <w:rFonts w:eastAsia="MS Mincho" w:hint="eastAsia"/>
          <w:lang w:eastAsia="ja-JP"/>
        </w:rPr>
        <w:t xml:space="preserve">. </w:t>
      </w:r>
      <w:r w:rsidRPr="00812B92">
        <w:rPr>
          <w:rFonts w:hint="eastAsia"/>
        </w:rPr>
        <w:t xml:space="preserve">2 </w:t>
      </w:r>
    </w:p>
    <w:p w14:paraId="2CF9B2EF" w14:textId="70EE60C8" w:rsidR="006B149A" w:rsidRPr="00812B92" w:rsidRDefault="006B149A" w:rsidP="0030293B">
      <w:pPr>
        <w:numPr>
          <w:ilvl w:val="0"/>
          <w:numId w:val="144"/>
        </w:numPr>
        <w:rPr>
          <w:rFonts w:eastAsia="MS Mincho"/>
          <w:lang w:val="en-US" w:eastAsia="ja-JP"/>
        </w:rPr>
      </w:pPr>
      <w:r w:rsidRPr="00812B92">
        <w:rPr>
          <w:rFonts w:eastAsia="MS Mincho" w:hint="eastAsia"/>
          <w:lang w:val="en-US" w:eastAsia="ja-JP"/>
        </w:rPr>
        <w:t xml:space="preserve">Prepare draft LS to RAN4 </w:t>
      </w:r>
      <w:r w:rsidRPr="00812B92">
        <w:rPr>
          <w:rFonts w:eastAsia="MS Mincho"/>
          <w:lang w:val="en-US" w:eastAsia="ja-JP"/>
        </w:rPr>
        <w:t>to inform PRB grid assumptions</w:t>
      </w:r>
      <w:r w:rsidRPr="00812B92">
        <w:rPr>
          <w:rFonts w:eastAsia="MS Mincho" w:hint="eastAsia"/>
          <w:lang w:val="en-US" w:eastAsia="ja-JP"/>
        </w:rPr>
        <w:t xml:space="preserve"> </w:t>
      </w:r>
      <w:r w:rsidRPr="00812B92">
        <w:rPr>
          <w:rFonts w:eastAsia="MS Mincho"/>
          <w:lang w:val="en-US" w:eastAsia="ja-JP"/>
        </w:rPr>
        <w:t>–</w:t>
      </w:r>
      <w:r w:rsidRPr="00812B92">
        <w:rPr>
          <w:rFonts w:eastAsia="MS Mincho" w:hint="eastAsia"/>
          <w:lang w:val="en-US" w:eastAsia="ja-JP"/>
        </w:rPr>
        <w:t xml:space="preserve"> (Panasonic)</w:t>
      </w:r>
    </w:p>
    <w:p w14:paraId="02523533" w14:textId="390D17E9" w:rsidR="006B149A" w:rsidRDefault="006B149A" w:rsidP="006B149A">
      <w:pPr>
        <w:rPr>
          <w:rFonts w:eastAsia="MS Mincho"/>
          <w:lang w:val="en-US" w:eastAsia="ja-JP"/>
        </w:rPr>
      </w:pPr>
      <w:r w:rsidRPr="00812B92">
        <w:rPr>
          <w:rFonts w:eastAsia="MS Mincho" w:hint="eastAsia"/>
          <w:lang w:val="en-US" w:eastAsia="ja-JP"/>
        </w:rPr>
        <w:t xml:space="preserve">Continue offline discussion until Thursday </w:t>
      </w:r>
      <w:r w:rsidRPr="00812B92">
        <w:rPr>
          <w:rFonts w:eastAsia="MS Mincho"/>
          <w:lang w:val="en-US" w:eastAsia="ja-JP"/>
        </w:rPr>
        <w:t>–</w:t>
      </w:r>
      <w:r w:rsidRPr="00812B92">
        <w:rPr>
          <w:rFonts w:eastAsia="MS Mincho" w:hint="eastAsia"/>
          <w:lang w:val="en-US" w:eastAsia="ja-JP"/>
        </w:rPr>
        <w:t xml:space="preserve"> (Panasonic)</w:t>
      </w:r>
    </w:p>
    <w:p w14:paraId="26CF85C0" w14:textId="0AAA0EAC" w:rsidR="006B149A" w:rsidRPr="00812B92" w:rsidRDefault="00812B92" w:rsidP="006B149A">
      <w:pPr>
        <w:rPr>
          <w:rFonts w:eastAsia="MS Mincho"/>
          <w:b/>
          <w:lang w:val="en-US" w:eastAsia="ja-JP"/>
        </w:rPr>
      </w:pPr>
      <w:r w:rsidRPr="00812B92">
        <w:rPr>
          <w:rFonts w:eastAsia="MS Mincho"/>
          <w:b/>
          <w:lang w:val="en-US" w:eastAsia="ja-JP"/>
        </w:rPr>
        <w:t>Thursday</w:t>
      </w:r>
    </w:p>
    <w:p w14:paraId="766375B3" w14:textId="204BC2E8" w:rsidR="00812B92" w:rsidRPr="00812B92" w:rsidRDefault="007032C3" w:rsidP="00812B92">
      <w:pPr>
        <w:rPr>
          <w:rFonts w:eastAsia="MS Mincho"/>
          <w:b/>
          <w:lang w:eastAsia="ja-JP"/>
        </w:rPr>
      </w:pPr>
      <w:hyperlink r:id="rId2481" w:history="1">
        <w:r>
          <w:rPr>
            <w:rStyle w:val="Hyperlink"/>
            <w:rFonts w:eastAsia="MS Mincho"/>
            <w:b/>
            <w:lang w:val="en-US" w:eastAsia="ja-JP"/>
          </w:rPr>
          <w:t>R1-1704040</w:t>
        </w:r>
      </w:hyperlink>
      <w:r w:rsidR="00812B92" w:rsidRPr="00812B92">
        <w:rPr>
          <w:rFonts w:eastAsia="MS Mincho" w:hint="eastAsia"/>
          <w:b/>
          <w:lang w:val="en-US" w:eastAsia="ja-JP"/>
        </w:rPr>
        <w:tab/>
      </w:r>
      <w:r w:rsidR="00812B92" w:rsidRPr="00812B92">
        <w:rPr>
          <w:rFonts w:eastAsia="MS Mincho"/>
          <w:b/>
          <w:lang w:eastAsia="ja-JP"/>
        </w:rPr>
        <w:t>WF on subcarrier mapping and PRB grid</w:t>
      </w:r>
      <w:r w:rsidR="00812B92" w:rsidRPr="00812B92">
        <w:rPr>
          <w:rFonts w:eastAsia="MS Mincho" w:hint="eastAsia"/>
          <w:b/>
          <w:lang w:eastAsia="ja-JP"/>
        </w:rPr>
        <w:tab/>
        <w:t>Panasonic, NTT DOCOMO</w:t>
      </w:r>
    </w:p>
    <w:p w14:paraId="5DA81E52" w14:textId="0EE99B0E" w:rsidR="00812B92" w:rsidRPr="007D7A8A" w:rsidRDefault="00812B92" w:rsidP="00812B92">
      <w:r w:rsidRPr="000B1042">
        <w:rPr>
          <w:rFonts w:ascii="Times New Roman" w:eastAsia="SimSun" w:hAnsi="Times New Roman"/>
          <w:kern w:val="2"/>
          <w:szCs w:val="20"/>
        </w:rPr>
        <w:t xml:space="preserve">The document was presented by </w:t>
      </w:r>
      <w:r w:rsidRPr="00812B92">
        <w:rPr>
          <w:rFonts w:ascii="Times New Roman" w:eastAsia="SimSun" w:hAnsi="Times New Roman"/>
          <w:kern w:val="2"/>
          <w:szCs w:val="20"/>
        </w:rPr>
        <w:t>Tetsuya</w:t>
      </w:r>
      <w:r>
        <w:rPr>
          <w:rFonts w:ascii="Times New Roman" w:eastAsia="SimSun" w:hAnsi="Times New Roman"/>
          <w:kern w:val="2"/>
          <w:szCs w:val="20"/>
        </w:rPr>
        <w:t xml:space="preserve"> Yamamoto from Panasonic.</w:t>
      </w:r>
    </w:p>
    <w:p w14:paraId="39D19DD0" w14:textId="22CDC3F5" w:rsidR="00812B92" w:rsidRDefault="00812B92" w:rsidP="00812B9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AE3405B" w14:textId="77777777" w:rsidR="00812B92" w:rsidRDefault="00812B92" w:rsidP="00812B92">
      <w:pPr>
        <w:rPr>
          <w:rFonts w:ascii="Times New Roman" w:hAnsi="Times New Roman"/>
          <w:szCs w:val="20"/>
        </w:rPr>
      </w:pPr>
    </w:p>
    <w:p w14:paraId="60A759B3" w14:textId="77777777" w:rsidR="00812B92" w:rsidRPr="00812B92" w:rsidRDefault="00812B92" w:rsidP="00812B92">
      <w:pPr>
        <w:rPr>
          <w:rFonts w:eastAsia="MS Mincho"/>
          <w:lang w:val="en-US" w:eastAsia="ja-JP"/>
        </w:rPr>
      </w:pPr>
      <w:r w:rsidRPr="00812B92">
        <w:rPr>
          <w:rFonts w:eastAsia="MS Mincho" w:hint="eastAsia"/>
          <w:highlight w:val="green"/>
          <w:lang w:val="en-US" w:eastAsia="ja-JP"/>
        </w:rPr>
        <w:t>Agreements:</w:t>
      </w:r>
    </w:p>
    <w:p w14:paraId="0F2903AB" w14:textId="0B28BF4D" w:rsidR="00812B92" w:rsidRPr="00812B92" w:rsidRDefault="00812B92" w:rsidP="00503336">
      <w:pPr>
        <w:pStyle w:val="ListParagraph"/>
        <w:numPr>
          <w:ilvl w:val="0"/>
          <w:numId w:val="145"/>
        </w:numPr>
        <w:rPr>
          <w:rFonts w:eastAsia="MS Mincho"/>
          <w:lang w:val="en-US"/>
        </w:rPr>
      </w:pPr>
      <w:r w:rsidRPr="00812B92">
        <w:rPr>
          <w:rFonts w:eastAsia="MS Mincho"/>
          <w:lang w:val="en-US"/>
        </w:rPr>
        <w:t>RAN1 will down select between the following alternatives</w:t>
      </w:r>
      <w:r w:rsidRPr="00812B92">
        <w:rPr>
          <w:rFonts w:eastAsia="MS Mincho" w:hint="eastAsia"/>
          <w:lang w:val="en-US"/>
        </w:rPr>
        <w:t xml:space="preserve"> in the next meeting</w:t>
      </w:r>
    </w:p>
    <w:p w14:paraId="14A3D78F" w14:textId="368BA054" w:rsidR="00812B92" w:rsidRPr="00812B92" w:rsidRDefault="00812B92" w:rsidP="00503336">
      <w:pPr>
        <w:pStyle w:val="ListParagraph"/>
        <w:numPr>
          <w:ilvl w:val="1"/>
          <w:numId w:val="145"/>
        </w:numPr>
        <w:rPr>
          <w:rFonts w:eastAsia="MS Mincho"/>
          <w:lang w:val="en-US"/>
        </w:rPr>
      </w:pPr>
      <w:r w:rsidRPr="00812B92">
        <w:rPr>
          <w:rFonts w:eastAsia="MS Mincho"/>
          <w:lang w:val="en-US"/>
        </w:rPr>
        <w:t>Alt.1: Assuming the subcarriers in a PRB are numbered from 0 to 11, for a given SCS F</w:t>
      </w:r>
      <w:r w:rsidRPr="00812B92">
        <w:rPr>
          <w:rFonts w:eastAsia="MS Mincho"/>
          <w:vertAlign w:val="subscript"/>
          <w:lang w:val="en-US"/>
        </w:rPr>
        <w:t>0</w:t>
      </w:r>
      <w:r w:rsidRPr="00812B92">
        <w:rPr>
          <w:rFonts w:eastAsia="MS Mincho"/>
          <w:lang w:val="en-US"/>
        </w:rPr>
        <w:t>, subcarrier 0 always coincide with a subcarrier 0 of all SCS of order less than F</w:t>
      </w:r>
      <w:r w:rsidRPr="00812B92">
        <w:rPr>
          <w:rFonts w:eastAsia="MS Mincho"/>
          <w:vertAlign w:val="subscript"/>
          <w:lang w:val="en-US"/>
        </w:rPr>
        <w:t>0</w:t>
      </w:r>
      <w:r w:rsidRPr="00812B92">
        <w:rPr>
          <w:rFonts w:eastAsia="MS Mincho"/>
          <w:lang w:val="en-US"/>
        </w:rPr>
        <w:t>.</w:t>
      </w:r>
    </w:p>
    <w:p w14:paraId="1A6357CC" w14:textId="3722C617" w:rsidR="00812B92" w:rsidRPr="00812B92" w:rsidRDefault="00812B92" w:rsidP="00503336">
      <w:pPr>
        <w:pStyle w:val="ListParagraph"/>
        <w:numPr>
          <w:ilvl w:val="1"/>
          <w:numId w:val="145"/>
        </w:numPr>
        <w:rPr>
          <w:rFonts w:eastAsia="MS Mincho"/>
          <w:lang w:val="en-US"/>
        </w:rPr>
      </w:pPr>
      <w:r w:rsidRPr="00812B92">
        <w:rPr>
          <w:rFonts w:eastAsia="MS Mincho"/>
          <w:lang w:val="en-US"/>
        </w:rPr>
        <w:t>Alt.2: For a given SCS F</w:t>
      </w:r>
      <w:r w:rsidRPr="00812B92">
        <w:rPr>
          <w:rFonts w:eastAsia="MS Mincho"/>
          <w:vertAlign w:val="subscript"/>
          <w:lang w:val="en-US"/>
        </w:rPr>
        <w:t>0</w:t>
      </w:r>
      <w:r w:rsidRPr="00812B92">
        <w:rPr>
          <w:rFonts w:eastAsia="MS Mincho"/>
          <w:lang w:val="en-US"/>
        </w:rPr>
        <w:t>, subcarrier 0 has SCS dependent offset</w:t>
      </w:r>
      <w:r w:rsidRPr="00812B92">
        <w:rPr>
          <w:rFonts w:eastAsia="MS Mincho" w:hint="eastAsia"/>
          <w:lang w:val="en-US"/>
        </w:rPr>
        <w:t xml:space="preserve"> of PRB boundary based on the largest subcarrier spacing supported by the carrier</w:t>
      </w:r>
    </w:p>
    <w:p w14:paraId="702BFD5B" w14:textId="77777777" w:rsidR="00812B92" w:rsidRPr="00812B92" w:rsidRDefault="00812B92" w:rsidP="00503336">
      <w:pPr>
        <w:pStyle w:val="ListParagraph"/>
        <w:numPr>
          <w:ilvl w:val="0"/>
          <w:numId w:val="145"/>
        </w:numPr>
        <w:rPr>
          <w:rFonts w:eastAsia="MS Mincho"/>
          <w:lang w:val="en-US"/>
        </w:rPr>
      </w:pPr>
      <w:r w:rsidRPr="00812B92">
        <w:rPr>
          <w:rFonts w:eastAsia="MS Mincho" w:hint="eastAsia"/>
          <w:lang w:val="en-US"/>
        </w:rPr>
        <w:t>Fractional PRB is not supported in Rel. 15</w:t>
      </w:r>
    </w:p>
    <w:p w14:paraId="62A37A80" w14:textId="1A8E763B" w:rsidR="00812B92" w:rsidRPr="00812B92" w:rsidRDefault="00812B92" w:rsidP="00503336">
      <w:pPr>
        <w:pStyle w:val="ListParagraph"/>
        <w:numPr>
          <w:ilvl w:val="0"/>
          <w:numId w:val="145"/>
        </w:numPr>
        <w:rPr>
          <w:rFonts w:eastAsia="MS Mincho"/>
          <w:lang w:val="en-US"/>
        </w:rPr>
      </w:pPr>
      <w:r w:rsidRPr="00812B92">
        <w:rPr>
          <w:rFonts w:eastAsia="MS Mincho"/>
          <w:lang w:val="en-US"/>
        </w:rPr>
        <w:t>Inform RAN4 about the current RAN1 discussion on subcarrier mapping within a PRB and ask RAN4 on the impacts</w:t>
      </w:r>
      <w:r w:rsidRPr="00812B92">
        <w:rPr>
          <w:rFonts w:eastAsia="MS Mincho" w:hint="eastAsia"/>
          <w:lang w:val="en-US"/>
        </w:rPr>
        <w:t xml:space="preserve"> (Panasonic)</w:t>
      </w:r>
    </w:p>
    <w:p w14:paraId="349F76D0" w14:textId="77777777" w:rsidR="00812B92" w:rsidRDefault="00812B92" w:rsidP="00812B92">
      <w:pPr>
        <w:rPr>
          <w:rFonts w:eastAsia="MS Mincho"/>
          <w:lang w:val="en-US" w:eastAsia="ja-JP"/>
        </w:rPr>
      </w:pPr>
    </w:p>
    <w:p w14:paraId="649DDC22" w14:textId="31FE56DD" w:rsidR="00812B92" w:rsidRPr="00812B92" w:rsidRDefault="007032C3" w:rsidP="00812B92">
      <w:pPr>
        <w:rPr>
          <w:rFonts w:eastAsia="MS Mincho"/>
          <w:b/>
          <w:lang w:val="en-US" w:eastAsia="ja-JP"/>
        </w:rPr>
      </w:pPr>
      <w:hyperlink r:id="rId2482" w:history="1">
        <w:r>
          <w:rPr>
            <w:rStyle w:val="Hyperlink"/>
            <w:rFonts w:eastAsia="MS Mincho"/>
            <w:b/>
            <w:lang w:val="en-US" w:eastAsia="ja-JP"/>
          </w:rPr>
          <w:t>R1-1704058</w:t>
        </w:r>
      </w:hyperlink>
      <w:r w:rsidR="00812B92" w:rsidRPr="00EE444F">
        <w:rPr>
          <w:rFonts w:eastAsia="MS Mincho" w:hint="eastAsia"/>
          <w:b/>
          <w:lang w:val="en-US" w:eastAsia="ja-JP"/>
        </w:rPr>
        <w:tab/>
      </w:r>
      <w:r w:rsidR="00812B92" w:rsidRPr="00EE444F">
        <w:rPr>
          <w:rFonts w:eastAsia="MS Mincho"/>
          <w:b/>
          <w:lang w:val="en-US" w:eastAsia="ja-JP"/>
        </w:rPr>
        <w:t>[Draft] LS on subcarrier grid for NR</w:t>
      </w:r>
      <w:r w:rsidR="00812B92" w:rsidRPr="00EE444F">
        <w:rPr>
          <w:rFonts w:eastAsia="MS Mincho" w:hint="eastAsia"/>
          <w:b/>
          <w:lang w:val="en-US" w:eastAsia="ja-JP"/>
        </w:rPr>
        <w:tab/>
        <w:t>Panasonic</w:t>
      </w:r>
    </w:p>
    <w:p w14:paraId="74893A05" w14:textId="77777777" w:rsidR="00812B92" w:rsidRDefault="00812B92" w:rsidP="00812B92">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Pr="00812B92">
        <w:rPr>
          <w:rFonts w:ascii="Times New Roman" w:eastAsia="SimSun" w:hAnsi="Times New Roman"/>
          <w:kern w:val="2"/>
          <w:szCs w:val="20"/>
        </w:rPr>
        <w:t>Tetsuya</w:t>
      </w:r>
      <w:r>
        <w:rPr>
          <w:rFonts w:ascii="Times New Roman" w:eastAsia="SimSun" w:hAnsi="Times New Roman"/>
          <w:kern w:val="2"/>
          <w:szCs w:val="20"/>
        </w:rPr>
        <w:t xml:space="preserve"> Yamamoto from Panasonic.</w:t>
      </w:r>
    </w:p>
    <w:p w14:paraId="0DC9AAD4" w14:textId="70C1FDD4" w:rsidR="00812B92" w:rsidRDefault="00812B92" w:rsidP="00812B92">
      <w:pPr>
        <w:rPr>
          <w:rFonts w:ascii="Times New Roman" w:eastAsia="SimSun" w:hAnsi="Times New Roman"/>
          <w:kern w:val="2"/>
          <w:szCs w:val="20"/>
        </w:rPr>
      </w:pPr>
      <w:r w:rsidRPr="00812B92">
        <w:rPr>
          <w:rFonts w:ascii="Times New Roman" w:eastAsia="SimSun" w:hAnsi="Times New Roman"/>
          <w:b/>
          <w:kern w:val="2"/>
          <w:szCs w:val="20"/>
        </w:rPr>
        <w:t>Discussion:</w:t>
      </w:r>
      <w:r>
        <w:rPr>
          <w:rFonts w:ascii="Times New Roman" w:eastAsia="SimSun" w:hAnsi="Times New Roman"/>
          <w:kern w:val="2"/>
          <w:szCs w:val="20"/>
        </w:rPr>
        <w:t xml:space="preserve"> Nokia </w:t>
      </w:r>
      <w:r w:rsidRPr="00812B92">
        <w:rPr>
          <w:rFonts w:ascii="Times New Roman" w:eastAsia="SimSun" w:hAnsi="Times New Roman"/>
          <w:kern w:val="2"/>
          <w:szCs w:val="20"/>
        </w:rPr>
        <w:sym w:font="Wingdings" w:char="F0E0"/>
      </w:r>
      <w:r>
        <w:rPr>
          <w:rFonts w:ascii="Times New Roman" w:eastAsia="SimSun" w:hAnsi="Times New Roman"/>
          <w:kern w:val="2"/>
          <w:szCs w:val="20"/>
        </w:rPr>
        <w:t xml:space="preserve"> Alt 2 wording may be misleading and require RAN1 to explain what it means to RAN4</w:t>
      </w:r>
    </w:p>
    <w:p w14:paraId="0D28C95F" w14:textId="5D339052" w:rsidR="00812B92" w:rsidRPr="007D7A8A" w:rsidRDefault="00812B92" w:rsidP="00812B92">
      <w:r>
        <w:rPr>
          <w:rFonts w:ascii="Times New Roman" w:eastAsia="SimSun" w:hAnsi="Times New Roman"/>
          <w:kern w:val="2"/>
          <w:szCs w:val="20"/>
        </w:rPr>
        <w:t>LGE suggested waiting till Friday for rephrazing alt.2</w:t>
      </w:r>
    </w:p>
    <w:p w14:paraId="4F83C92D" w14:textId="77777777" w:rsidR="00812B92" w:rsidRDefault="00812B92" w:rsidP="00812B9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E347F9E" w14:textId="1C8261CB" w:rsidR="00812B92" w:rsidRDefault="00812B92" w:rsidP="00812B92">
      <w:pPr>
        <w:rPr>
          <w:rFonts w:ascii="Times New Roman" w:hAnsi="Times New Roman"/>
          <w:b/>
          <w:szCs w:val="20"/>
        </w:rPr>
      </w:pPr>
      <w:r w:rsidRPr="00812B92">
        <w:rPr>
          <w:rFonts w:ascii="Times New Roman" w:hAnsi="Times New Roman"/>
          <w:b/>
          <w:szCs w:val="20"/>
        </w:rPr>
        <w:t>Friday</w:t>
      </w:r>
    </w:p>
    <w:p w14:paraId="35BA139C" w14:textId="5B00D42D" w:rsidR="00EE444F" w:rsidRPr="00EE444F" w:rsidRDefault="007032C3" w:rsidP="00EE444F">
      <w:pPr>
        <w:rPr>
          <w:rFonts w:eastAsia="MS Mincho"/>
          <w:b/>
          <w:lang w:val="en-US" w:eastAsia="ja-JP"/>
        </w:rPr>
      </w:pPr>
      <w:hyperlink r:id="rId2483" w:history="1">
        <w:r>
          <w:rPr>
            <w:rStyle w:val="Hyperlink"/>
            <w:rFonts w:eastAsia="MS Mincho"/>
            <w:b/>
            <w:lang w:val="en-US" w:eastAsia="ja-JP"/>
          </w:rPr>
          <w:t>R1-1704095</w:t>
        </w:r>
      </w:hyperlink>
      <w:r w:rsidR="00EE444F" w:rsidRPr="00EE444F">
        <w:rPr>
          <w:rFonts w:eastAsia="MS Mincho" w:hint="eastAsia"/>
          <w:b/>
          <w:lang w:val="en-US" w:eastAsia="ja-JP"/>
        </w:rPr>
        <w:tab/>
      </w:r>
      <w:r w:rsidR="00EE444F" w:rsidRPr="00EE444F">
        <w:rPr>
          <w:rFonts w:eastAsia="MS Mincho" w:hint="eastAsia"/>
          <w:b/>
          <w:lang w:eastAsia="ja-JP"/>
        </w:rPr>
        <w:t>WF on subcarrier grid</w:t>
      </w:r>
      <w:r w:rsidR="00EE444F" w:rsidRPr="00EE444F">
        <w:rPr>
          <w:rFonts w:eastAsia="MS Mincho" w:hint="eastAsia"/>
          <w:b/>
          <w:lang w:eastAsia="ja-JP"/>
        </w:rPr>
        <w:tab/>
      </w:r>
      <w:r w:rsidR="00EE444F" w:rsidRPr="00EE444F">
        <w:rPr>
          <w:b/>
        </w:rPr>
        <w:t>Panasonic</w:t>
      </w:r>
      <w:r w:rsidR="00EE444F" w:rsidRPr="00EE444F">
        <w:rPr>
          <w:rFonts w:eastAsia="MS Mincho" w:hint="eastAsia"/>
          <w:b/>
          <w:lang w:eastAsia="ja-JP"/>
        </w:rPr>
        <w:t>, LG, NTT DOCOMO</w:t>
      </w:r>
    </w:p>
    <w:p w14:paraId="1B8674C7" w14:textId="02F2AD51" w:rsidR="00EE444F" w:rsidRDefault="007032C3" w:rsidP="00812B92">
      <w:pPr>
        <w:rPr>
          <w:rFonts w:ascii="Times New Roman" w:hAnsi="Times New Roman"/>
          <w:b/>
          <w:szCs w:val="20"/>
        </w:rPr>
      </w:pPr>
      <w:hyperlink r:id="rId2484" w:history="1">
        <w:r>
          <w:rPr>
            <w:rStyle w:val="Hyperlink"/>
            <w:rFonts w:ascii="Times New Roman" w:hAnsi="Times New Roman"/>
            <w:b/>
            <w:szCs w:val="20"/>
          </w:rPr>
          <w:t>R1-1704119</w:t>
        </w:r>
      </w:hyperlink>
      <w:r w:rsidR="00EE444F" w:rsidRPr="00EE444F">
        <w:rPr>
          <w:rFonts w:ascii="Times New Roman" w:hAnsi="Times New Roman"/>
          <w:b/>
          <w:szCs w:val="20"/>
        </w:rPr>
        <w:tab/>
        <w:t>[Draft] LS on subcarrier grid for NR</w:t>
      </w:r>
      <w:r w:rsidR="00EE444F" w:rsidRPr="00EE444F">
        <w:rPr>
          <w:rFonts w:ascii="Times New Roman" w:hAnsi="Times New Roman"/>
          <w:b/>
          <w:szCs w:val="20"/>
        </w:rPr>
        <w:tab/>
        <w:t>Panasonic, NTT DOCOMO</w:t>
      </w:r>
    </w:p>
    <w:p w14:paraId="5EFE3A6E" w14:textId="3402866D" w:rsidR="00EE444F" w:rsidRPr="00862F4E" w:rsidRDefault="00EE444F" w:rsidP="00EE444F">
      <w:pPr>
        <w:rPr>
          <w:rFonts w:eastAsia="MS Mincho"/>
          <w:lang w:val="en-US" w:eastAsia="ja-JP"/>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final LS is </w:t>
      </w:r>
      <w:r w:rsidRPr="00EE444F">
        <w:rPr>
          <w:rFonts w:ascii="Times New Roman" w:hAnsi="Times New Roman"/>
          <w:szCs w:val="20"/>
          <w:highlight w:val="green"/>
        </w:rPr>
        <w:t xml:space="preserve">approved </w:t>
      </w:r>
      <w:r w:rsidRPr="00EE444F">
        <w:rPr>
          <w:rFonts w:eastAsia="MS Mincho" w:hint="eastAsia"/>
          <w:highlight w:val="green"/>
          <w:lang w:val="en-US" w:eastAsia="ja-JP"/>
        </w:rPr>
        <w:t>in</w:t>
      </w:r>
      <w:r w:rsidRPr="00862F4E">
        <w:rPr>
          <w:rFonts w:eastAsia="MS Mincho" w:hint="eastAsia"/>
          <w:highlight w:val="green"/>
          <w:lang w:val="en-US" w:eastAsia="ja-JP"/>
        </w:rPr>
        <w:t xml:space="preserve"> </w:t>
      </w:r>
      <w:hyperlink r:id="rId2485" w:history="1">
        <w:r w:rsidR="007032C3">
          <w:rPr>
            <w:rStyle w:val="Hyperlink"/>
            <w:rFonts w:eastAsia="MS Mincho"/>
            <w:highlight w:val="green"/>
            <w:lang w:val="en-US" w:eastAsia="ja-JP"/>
          </w:rPr>
          <w:t>R1-1704125</w:t>
        </w:r>
      </w:hyperlink>
      <w:r w:rsidRPr="00EE444F">
        <w:rPr>
          <w:rFonts w:eastAsia="MS Mincho" w:hint="eastAsia"/>
          <w:lang w:val="en-US" w:eastAsia="ja-JP"/>
        </w:rPr>
        <w:t xml:space="preserve"> by changing </w:t>
      </w:r>
      <w:r w:rsidRPr="00EE444F">
        <w:rPr>
          <w:rFonts w:eastAsia="MS Mincho"/>
          <w:lang w:val="en-US" w:eastAsia="ja-JP"/>
        </w:rPr>
        <w:t>action</w:t>
      </w:r>
      <w:r w:rsidRPr="00EE444F">
        <w:rPr>
          <w:rFonts w:eastAsia="MS Mincho" w:hint="eastAsia"/>
          <w:lang w:val="en-US" w:eastAsia="ja-JP"/>
        </w:rPr>
        <w:t xml:space="preserve"> points to </w:t>
      </w:r>
      <w:r w:rsidRPr="00EE444F">
        <w:rPr>
          <w:rFonts w:eastAsia="MS Mincho"/>
          <w:lang w:val="en-US" w:eastAsia="ja-JP"/>
        </w:rPr>
        <w:t>“</w:t>
      </w:r>
      <w:r w:rsidRPr="00EE444F">
        <w:rPr>
          <w:rFonts w:eastAsia="MS Mincho" w:hint="eastAsia"/>
          <w:lang w:val="en-US" w:eastAsia="ja-JP"/>
        </w:rPr>
        <w:t>None</w:t>
      </w:r>
      <w:r w:rsidRPr="00EE444F">
        <w:rPr>
          <w:rFonts w:eastAsia="MS Mincho"/>
          <w:lang w:val="en-US" w:eastAsia="ja-JP"/>
        </w:rPr>
        <w:t>”</w:t>
      </w:r>
    </w:p>
    <w:p w14:paraId="5F10A477" w14:textId="77777777" w:rsidR="00812B92" w:rsidRDefault="00812B92" w:rsidP="00812B92">
      <w:pPr>
        <w:rPr>
          <w:rFonts w:ascii="Times New Roman" w:hAnsi="Times New Roman"/>
          <w:szCs w:val="20"/>
        </w:rPr>
      </w:pPr>
    </w:p>
    <w:p w14:paraId="1712E4A3" w14:textId="77777777" w:rsidR="00812B92" w:rsidRPr="000D4E95" w:rsidRDefault="00812B92" w:rsidP="00812B92">
      <w:pPr>
        <w:pBdr>
          <w:top w:val="single" w:sz="4" w:space="1" w:color="auto"/>
        </w:pBdr>
        <w:rPr>
          <w:rFonts w:eastAsia="MS Mincho"/>
          <w:lang w:eastAsia="ja-JP"/>
        </w:rPr>
      </w:pPr>
    </w:p>
    <w:p w14:paraId="024ACE47" w14:textId="7986D0F5" w:rsidR="006B149A" w:rsidRPr="000D4E95" w:rsidRDefault="007032C3" w:rsidP="006B149A">
      <w:pPr>
        <w:rPr>
          <w:rFonts w:eastAsia="MS Mincho"/>
          <w:lang w:eastAsia="ja-JP"/>
        </w:rPr>
      </w:pPr>
      <w:hyperlink r:id="rId2486" w:history="1">
        <w:r>
          <w:rPr>
            <w:rStyle w:val="Hyperlink"/>
            <w:rFonts w:eastAsia="MS Mincho"/>
            <w:lang w:eastAsia="ja-JP"/>
          </w:rPr>
          <w:t>R1-1702282</w:t>
        </w:r>
      </w:hyperlink>
      <w:r w:rsidR="006B149A" w:rsidRPr="000D4E95">
        <w:rPr>
          <w:rFonts w:eastAsia="MS Mincho"/>
          <w:lang w:eastAsia="ja-JP"/>
        </w:rPr>
        <w:tab/>
        <w:t>Satellite Aspects- Forward Compatibility Consideration for Modulations</w:t>
      </w:r>
      <w:r w:rsidR="006B149A" w:rsidRPr="000D4E95">
        <w:rPr>
          <w:rFonts w:eastAsia="MS Mincho"/>
          <w:lang w:eastAsia="ja-JP"/>
        </w:rPr>
        <w:tab/>
        <w:t>Dish Network</w:t>
      </w:r>
    </w:p>
    <w:p w14:paraId="0AD834C4" w14:textId="77777777" w:rsidR="006B149A" w:rsidRPr="004D0331" w:rsidRDefault="006B149A" w:rsidP="006B149A">
      <w:pPr>
        <w:rPr>
          <w:rFonts w:eastAsia="MS Mincho"/>
          <w:lang w:eastAsia="ja-JP"/>
        </w:rPr>
      </w:pPr>
    </w:p>
    <w:p w14:paraId="236CF4CF" w14:textId="23387764" w:rsidR="006B149A" w:rsidRPr="00EE444F" w:rsidRDefault="007032C3" w:rsidP="006B149A">
      <w:pPr>
        <w:rPr>
          <w:rFonts w:eastAsia="MS Mincho"/>
          <w:b/>
          <w:lang w:eastAsia="ja-JP"/>
        </w:rPr>
      </w:pPr>
      <w:hyperlink r:id="rId2487" w:history="1">
        <w:r>
          <w:rPr>
            <w:rStyle w:val="Hyperlink"/>
            <w:rFonts w:eastAsia="MS Mincho"/>
            <w:b/>
            <w:lang w:eastAsia="ja-JP"/>
          </w:rPr>
          <w:t>R1-1702835</w:t>
        </w:r>
      </w:hyperlink>
      <w:r w:rsidR="006B149A" w:rsidRPr="00EE444F">
        <w:rPr>
          <w:rFonts w:eastAsia="MS Mincho"/>
          <w:b/>
          <w:lang w:eastAsia="ja-JP"/>
        </w:rPr>
        <w:tab/>
        <w:t>Updated evaluation results for NR multiple access</w:t>
      </w:r>
      <w:r w:rsidR="006B149A" w:rsidRPr="00EE444F">
        <w:rPr>
          <w:rFonts w:eastAsia="MS Mincho"/>
          <w:b/>
          <w:lang w:eastAsia="ja-JP"/>
        </w:rPr>
        <w:tab/>
        <w:t>NTT DOCOMO, INC.</w:t>
      </w:r>
    </w:p>
    <w:p w14:paraId="25F87D1D" w14:textId="791F1E0D" w:rsidR="006B149A" w:rsidRPr="00EE444F" w:rsidRDefault="006B149A" w:rsidP="006B149A">
      <w:pPr>
        <w:rPr>
          <w:rFonts w:eastAsia="MS Mincho"/>
          <w:szCs w:val="20"/>
          <w:lang w:eastAsia="ja-JP"/>
        </w:rPr>
      </w:pPr>
      <w:r w:rsidRPr="00EE444F">
        <w:rPr>
          <w:rFonts w:eastAsia="DengXian"/>
          <w:color w:val="000000"/>
          <w:szCs w:val="20"/>
          <w:lang w:val="en-US"/>
        </w:rPr>
        <w:t>Capture the updated evaluation results into TR</w:t>
      </w:r>
      <w:r w:rsidRPr="00EE444F">
        <w:rPr>
          <w:rFonts w:eastAsia="MS Mincho" w:hint="eastAsia"/>
          <w:color w:val="000000"/>
          <w:szCs w:val="20"/>
          <w:lang w:val="en-US"/>
        </w:rPr>
        <w:t xml:space="preserve"> 38.802</w:t>
      </w:r>
      <w:r w:rsidRPr="00EE444F">
        <w:rPr>
          <w:rFonts w:eastAsia="MS Mincho" w:hint="eastAsia"/>
          <w:color w:val="000000"/>
          <w:szCs w:val="20"/>
          <w:lang w:val="en-US" w:eastAsia="ja-JP"/>
        </w:rPr>
        <w:t xml:space="preserve"> </w:t>
      </w:r>
      <w:r w:rsidRPr="00EE444F">
        <w:rPr>
          <w:rFonts w:eastAsia="MS Mincho"/>
          <w:color w:val="000000"/>
          <w:szCs w:val="20"/>
          <w:lang w:val="en-US" w:eastAsia="ja-JP"/>
        </w:rPr>
        <w:t>–</w:t>
      </w:r>
      <w:r w:rsidRPr="00EE444F">
        <w:rPr>
          <w:rFonts w:eastAsia="MS Mincho" w:hint="eastAsia"/>
          <w:color w:val="000000"/>
          <w:szCs w:val="20"/>
          <w:lang w:val="en-US" w:eastAsia="ja-JP"/>
        </w:rPr>
        <w:t xml:space="preserve"> Kazuaki (</w:t>
      </w:r>
      <w:r w:rsidR="00EE444F">
        <w:rPr>
          <w:rFonts w:eastAsia="MS Mincho"/>
          <w:color w:val="000000"/>
          <w:szCs w:val="20"/>
          <w:lang w:val="en-US" w:eastAsia="ja-JP"/>
        </w:rPr>
        <w:t xml:space="preserve">NTT </w:t>
      </w:r>
      <w:r w:rsidRPr="00EE444F">
        <w:rPr>
          <w:rFonts w:eastAsia="MS Mincho" w:hint="eastAsia"/>
          <w:color w:val="000000"/>
          <w:szCs w:val="20"/>
          <w:lang w:val="en-US" w:eastAsia="ja-JP"/>
        </w:rPr>
        <w:t>DOCOMO)</w:t>
      </w:r>
    </w:p>
    <w:p w14:paraId="48E4768C" w14:textId="77777777" w:rsidR="006B149A" w:rsidRDefault="006B149A" w:rsidP="006B149A">
      <w:pPr>
        <w:rPr>
          <w:rFonts w:eastAsia="MS Mincho"/>
          <w:lang w:eastAsia="ja-JP"/>
        </w:rPr>
      </w:pPr>
    </w:p>
    <w:p w14:paraId="7FA4B31B" w14:textId="6D961EBA" w:rsidR="006B149A" w:rsidRPr="00812B92" w:rsidRDefault="007032C3" w:rsidP="006B149A">
      <w:pPr>
        <w:rPr>
          <w:rFonts w:eastAsia="MS Mincho"/>
          <w:b/>
          <w:lang w:eastAsia="ja-JP"/>
        </w:rPr>
      </w:pPr>
      <w:hyperlink r:id="rId2488" w:history="1">
        <w:r>
          <w:rPr>
            <w:rStyle w:val="Hyperlink"/>
            <w:rFonts w:eastAsia="MS Mincho"/>
            <w:b/>
            <w:lang w:eastAsia="ja-JP"/>
          </w:rPr>
          <w:t>R1-1703012</w:t>
        </w:r>
      </w:hyperlink>
      <w:r w:rsidR="006B149A" w:rsidRPr="00812B92">
        <w:rPr>
          <w:rFonts w:eastAsia="MS Mincho"/>
          <w:b/>
          <w:lang w:eastAsia="ja-JP"/>
        </w:rPr>
        <w:tab/>
        <w:t>Extended CP Aspects</w:t>
      </w:r>
      <w:r w:rsidR="006B149A" w:rsidRPr="00812B92">
        <w:rPr>
          <w:rFonts w:eastAsia="MS Mincho"/>
          <w:b/>
          <w:lang w:eastAsia="ja-JP"/>
        </w:rPr>
        <w:tab/>
        <w:t>Samsung</w:t>
      </w:r>
    </w:p>
    <w:p w14:paraId="6C781E06" w14:textId="1AC7903A" w:rsidR="006B149A" w:rsidRPr="00812B92" w:rsidRDefault="007032C3" w:rsidP="006B149A">
      <w:pPr>
        <w:rPr>
          <w:rFonts w:eastAsia="MS Mincho"/>
          <w:b/>
          <w:lang w:eastAsia="ja-JP"/>
        </w:rPr>
      </w:pPr>
      <w:hyperlink r:id="rId2489" w:history="1">
        <w:r>
          <w:rPr>
            <w:rStyle w:val="Hyperlink"/>
            <w:rFonts w:eastAsia="MS Mincho"/>
            <w:b/>
            <w:lang w:eastAsia="ja-JP"/>
          </w:rPr>
          <w:t>R1-1702653</w:t>
        </w:r>
      </w:hyperlink>
      <w:r w:rsidR="006B149A" w:rsidRPr="00812B92">
        <w:rPr>
          <w:rFonts w:eastAsia="MS Mincho"/>
          <w:b/>
          <w:lang w:eastAsia="ja-JP"/>
        </w:rPr>
        <w:tab/>
        <w:t>Considerations on ECP use cases with 60kHz SCS</w:t>
      </w:r>
      <w:r w:rsidR="006B149A" w:rsidRPr="00812B92">
        <w:rPr>
          <w:rFonts w:eastAsia="MS Mincho"/>
          <w:b/>
          <w:lang w:eastAsia="ja-JP"/>
        </w:rPr>
        <w:tab/>
        <w:t>Qualcomm Incorporated</w:t>
      </w:r>
    </w:p>
    <w:p w14:paraId="5724B8E6" w14:textId="77777777" w:rsidR="006B149A" w:rsidRDefault="006B149A" w:rsidP="006B149A">
      <w:pPr>
        <w:rPr>
          <w:rFonts w:eastAsia="MS Mincho"/>
          <w:lang w:eastAsia="ja-JP"/>
        </w:rPr>
      </w:pPr>
    </w:p>
    <w:p w14:paraId="665A6A1B" w14:textId="29828F11" w:rsidR="00812B92" w:rsidRPr="00812B92" w:rsidRDefault="00812B92" w:rsidP="006B149A">
      <w:pPr>
        <w:rPr>
          <w:rFonts w:eastAsia="MS Mincho"/>
          <w:b/>
          <w:lang w:eastAsia="ja-JP"/>
        </w:rPr>
      </w:pPr>
      <w:r w:rsidRPr="00812B92">
        <w:rPr>
          <w:rFonts w:eastAsia="MS Mincho"/>
          <w:b/>
          <w:lang w:eastAsia="ja-JP"/>
        </w:rPr>
        <w:t>Thursday session</w:t>
      </w:r>
    </w:p>
    <w:p w14:paraId="229273D4" w14:textId="26D343D5" w:rsidR="00812B92" w:rsidRPr="00812B92" w:rsidRDefault="007032C3" w:rsidP="00812B92">
      <w:pPr>
        <w:rPr>
          <w:rFonts w:eastAsia="MS Mincho"/>
          <w:b/>
          <w:lang w:val="en-US" w:eastAsia="ja-JP"/>
        </w:rPr>
      </w:pPr>
      <w:hyperlink r:id="rId2490" w:history="1">
        <w:r>
          <w:rPr>
            <w:rStyle w:val="Hyperlink"/>
            <w:rFonts w:eastAsia="MS Mincho"/>
            <w:b/>
            <w:lang w:eastAsia="ja-JP"/>
          </w:rPr>
          <w:t>R1-1704036</w:t>
        </w:r>
      </w:hyperlink>
      <w:r w:rsidR="00812B92" w:rsidRPr="00812B92">
        <w:rPr>
          <w:rFonts w:eastAsia="MS Mincho" w:hint="eastAsia"/>
          <w:b/>
          <w:lang w:eastAsia="ja-JP"/>
        </w:rPr>
        <w:tab/>
      </w:r>
      <w:r w:rsidR="00812B92" w:rsidRPr="00812B92">
        <w:rPr>
          <w:rFonts w:eastAsia="MS Mincho"/>
          <w:b/>
          <w:lang w:eastAsia="ja-JP"/>
        </w:rPr>
        <w:t>WF on extended CP</w:t>
      </w:r>
      <w:r w:rsidR="00812B92" w:rsidRPr="00812B92">
        <w:rPr>
          <w:rFonts w:eastAsia="MS Mincho" w:hint="eastAsia"/>
          <w:b/>
          <w:lang w:eastAsia="ja-JP"/>
        </w:rPr>
        <w:tab/>
      </w:r>
      <w:r w:rsidR="00812B92" w:rsidRPr="00812B92">
        <w:rPr>
          <w:rFonts w:eastAsia="MS Mincho"/>
          <w:b/>
          <w:lang w:val="en-US" w:eastAsia="ja-JP"/>
        </w:rPr>
        <w:t>Huawei, HiSilicon, Verizon, NTT DOCOMO, Vodafone, Orange, China Unicom, Sony, CATT, OPPO, InterDigital, Nokia, ASB, Mediatek, vivo, Ericsson, Intel</w:t>
      </w:r>
    </w:p>
    <w:p w14:paraId="67724B8E" w14:textId="77777777" w:rsidR="00812B92" w:rsidRDefault="00812B92" w:rsidP="00812B92">
      <w:pPr>
        <w:rPr>
          <w:rFonts w:eastAsia="MS Mincho"/>
          <w:lang w:eastAsia="ja-JP"/>
        </w:rPr>
      </w:pPr>
      <w:r w:rsidRPr="002E7D1B">
        <w:rPr>
          <w:rFonts w:eastAsia="MS Mincho" w:hint="eastAsia"/>
          <w:lang w:eastAsia="ja-JP"/>
        </w:rPr>
        <w:t>Also supported by LG</w:t>
      </w:r>
    </w:p>
    <w:p w14:paraId="39C3055D" w14:textId="77777777" w:rsidR="00812B92" w:rsidRPr="002E7D1B" w:rsidRDefault="00812B92" w:rsidP="00812B92">
      <w:pPr>
        <w:rPr>
          <w:rFonts w:eastAsia="MS Mincho"/>
          <w:lang w:val="en-US" w:eastAsia="ja-JP"/>
        </w:rPr>
      </w:pPr>
    </w:p>
    <w:p w14:paraId="26C961A0" w14:textId="77777777" w:rsidR="00812B92" w:rsidRPr="00812B92" w:rsidRDefault="00812B92" w:rsidP="00812B92">
      <w:pPr>
        <w:rPr>
          <w:rFonts w:eastAsia="MS Mincho"/>
          <w:lang w:val="en-US" w:eastAsia="ja-JP"/>
        </w:rPr>
      </w:pPr>
      <w:r w:rsidRPr="00812B92">
        <w:rPr>
          <w:rFonts w:eastAsia="MS Mincho" w:hint="eastAsia"/>
          <w:highlight w:val="green"/>
          <w:lang w:val="en-US" w:eastAsia="ja-JP"/>
        </w:rPr>
        <w:t>Agreements:</w:t>
      </w:r>
    </w:p>
    <w:p w14:paraId="16B30534" w14:textId="77777777" w:rsidR="00812B92" w:rsidRPr="00812B92" w:rsidRDefault="00812B92" w:rsidP="00503336">
      <w:pPr>
        <w:pStyle w:val="ListParagraph"/>
        <w:numPr>
          <w:ilvl w:val="0"/>
          <w:numId w:val="146"/>
        </w:numPr>
        <w:rPr>
          <w:rFonts w:eastAsia="MS Mincho"/>
          <w:lang w:val="en-US"/>
        </w:rPr>
      </w:pPr>
      <w:r w:rsidRPr="00812B92">
        <w:rPr>
          <w:rFonts w:eastAsia="MS Mincho" w:hint="eastAsia"/>
          <w:iCs/>
          <w:highlight w:val="darkYellow"/>
          <w:lang w:val="en-US"/>
        </w:rPr>
        <w:t>W</w:t>
      </w:r>
      <w:r w:rsidRPr="00812B92">
        <w:rPr>
          <w:rFonts w:eastAsia="MS Mincho"/>
          <w:iCs/>
          <w:highlight w:val="darkYellow"/>
          <w:lang w:val="en-US"/>
        </w:rPr>
        <w:t>orking assumption:</w:t>
      </w:r>
      <w:r w:rsidRPr="00812B92">
        <w:rPr>
          <w:rFonts w:eastAsia="MS Mincho"/>
          <w:iCs/>
          <w:lang w:val="en-US"/>
        </w:rPr>
        <w:t xml:space="preserve"> LTE scaled extended CP is supported at least for NR 60kHz SCS in Rel-15</w:t>
      </w:r>
    </w:p>
    <w:p w14:paraId="6CDB59B4" w14:textId="7ABFBDBD" w:rsidR="00812B92" w:rsidRPr="00812B92" w:rsidRDefault="00812B92" w:rsidP="00503336">
      <w:pPr>
        <w:pStyle w:val="ListParagraph"/>
        <w:numPr>
          <w:ilvl w:val="1"/>
          <w:numId w:val="146"/>
        </w:numPr>
        <w:rPr>
          <w:rFonts w:eastAsia="MS Mincho"/>
          <w:lang w:val="en-US"/>
        </w:rPr>
      </w:pPr>
      <w:r w:rsidRPr="00812B92">
        <w:rPr>
          <w:rFonts w:eastAsia="MS Mincho"/>
          <w:iCs/>
          <w:lang w:val="en-US"/>
        </w:rPr>
        <w:t xml:space="preserve">Revisit </w:t>
      </w:r>
      <w:r w:rsidRPr="00812B92">
        <w:rPr>
          <w:rFonts w:eastAsia="MS Mincho" w:hint="eastAsia"/>
          <w:iCs/>
          <w:lang w:val="en-US"/>
        </w:rPr>
        <w:t xml:space="preserve">and design CP choice from 48, 52, or 49 OFDM symbols in 1 msec </w:t>
      </w:r>
      <w:r w:rsidRPr="00812B92">
        <w:rPr>
          <w:rFonts w:eastAsia="MS Mincho"/>
          <w:iCs/>
          <w:lang w:val="en-US"/>
        </w:rPr>
        <w:t>if other extended CP(s) have benefits for identified use cases</w:t>
      </w:r>
    </w:p>
    <w:p w14:paraId="360D48F9" w14:textId="77777777" w:rsidR="00812B92" w:rsidRPr="00812B92" w:rsidRDefault="00812B92" w:rsidP="00503336">
      <w:pPr>
        <w:pStyle w:val="ListParagraph"/>
        <w:numPr>
          <w:ilvl w:val="0"/>
          <w:numId w:val="146"/>
        </w:numPr>
        <w:rPr>
          <w:rFonts w:eastAsia="MS Mincho"/>
          <w:lang w:val="en-US"/>
        </w:rPr>
      </w:pPr>
      <w:r w:rsidRPr="00812B92">
        <w:rPr>
          <w:rFonts w:eastAsia="MS Mincho"/>
          <w:iCs/>
          <w:lang w:val="en-US"/>
        </w:rPr>
        <w:t>The CP type can be semi-static configured with UE-specific signalling</w:t>
      </w:r>
    </w:p>
    <w:p w14:paraId="36B55897" w14:textId="77777777" w:rsidR="00812B92" w:rsidRPr="00812B92" w:rsidRDefault="00812B92" w:rsidP="00503336">
      <w:pPr>
        <w:pStyle w:val="ListParagraph"/>
        <w:numPr>
          <w:ilvl w:val="0"/>
          <w:numId w:val="146"/>
        </w:numPr>
        <w:rPr>
          <w:rFonts w:eastAsia="MS Mincho"/>
          <w:lang w:val="en-US"/>
        </w:rPr>
      </w:pPr>
      <w:r w:rsidRPr="00812B92">
        <w:rPr>
          <w:rFonts w:eastAsia="MS Mincho"/>
          <w:iCs/>
          <w:lang w:val="en-US"/>
        </w:rPr>
        <w:t>FFS extended  CP for other numerologies including forward compatible aspects</w:t>
      </w:r>
    </w:p>
    <w:p w14:paraId="6614746A" w14:textId="77777777" w:rsidR="00812B92" w:rsidRDefault="00812B92"/>
    <w:p w14:paraId="3E8F0749" w14:textId="6B6BCDFF" w:rsidR="00EE444F" w:rsidRDefault="00EE444F">
      <w:r>
        <w:t>Not treated.</w:t>
      </w:r>
    </w:p>
    <w:p w14:paraId="6237241B" w14:textId="600E31A2" w:rsidR="00EE444F" w:rsidRDefault="007032C3" w:rsidP="00EE444F">
      <w:hyperlink r:id="rId2491" w:history="1">
        <w:r>
          <w:rPr>
            <w:rStyle w:val="Hyperlink"/>
          </w:rPr>
          <w:t>R1-1701608</w:t>
        </w:r>
      </w:hyperlink>
      <w:r w:rsidR="00EE444F">
        <w:tab/>
        <w:t>Performance evaluation of non-orthogonal MA in 2-step Random Access Procedure</w:t>
      </w:r>
      <w:r w:rsidR="00EE444F">
        <w:tab/>
        <w:t>ZTE, ZTE Microelectronics</w:t>
      </w:r>
    </w:p>
    <w:p w14:paraId="78711106" w14:textId="3012CC4F" w:rsidR="00EE444F" w:rsidRDefault="007032C3" w:rsidP="00EE444F">
      <w:hyperlink r:id="rId2492" w:history="1">
        <w:r>
          <w:rPr>
            <w:rStyle w:val="Hyperlink"/>
          </w:rPr>
          <w:t>R1-1701609</w:t>
        </w:r>
      </w:hyperlink>
      <w:r w:rsidR="00EE444F">
        <w:tab/>
        <w:t>Further SLS results of grant-free non-orthogonal data transmission for eMBB</w:t>
      </w:r>
      <w:r w:rsidR="00EE444F">
        <w:tab/>
        <w:t>ZTE, ZTE Microelectronics</w:t>
      </w:r>
    </w:p>
    <w:p w14:paraId="24A6FEA1" w14:textId="1AA30FD2" w:rsidR="00EE444F" w:rsidRDefault="007032C3" w:rsidP="00EE444F">
      <w:hyperlink r:id="rId2493" w:history="1">
        <w:r>
          <w:rPr>
            <w:rStyle w:val="Hyperlink"/>
          </w:rPr>
          <w:t>R1-1701610</w:t>
        </w:r>
      </w:hyperlink>
      <w:r w:rsidR="00EE444F">
        <w:tab/>
        <w:t>Discussion on adding UE-based downlink positioning mode in LTE</w:t>
      </w:r>
      <w:r w:rsidR="00EE444F">
        <w:tab/>
        <w:t>ZTE, ZTE Microelectronics</w:t>
      </w:r>
    </w:p>
    <w:p w14:paraId="35832C3F" w14:textId="3E1C0EE0" w:rsidR="00EE444F" w:rsidRDefault="007032C3" w:rsidP="00EE444F">
      <w:hyperlink r:id="rId2494" w:history="1">
        <w:r>
          <w:rPr>
            <w:rStyle w:val="Hyperlink"/>
          </w:rPr>
          <w:t>R1-1701611</w:t>
        </w:r>
      </w:hyperlink>
      <w:r w:rsidR="00EE444F">
        <w:tab/>
        <w:t>Consideration on carrier-class LTE/5G-band ground positioning network techology</w:t>
      </w:r>
      <w:r w:rsidR="00EE444F">
        <w:tab/>
        <w:t>ZTE, ZTE Microelectronics</w:t>
      </w:r>
    </w:p>
    <w:p w14:paraId="04454ADA" w14:textId="375F3205" w:rsidR="00EE444F" w:rsidRDefault="007032C3" w:rsidP="00EE444F">
      <w:hyperlink r:id="rId2495" w:history="1">
        <w:r>
          <w:rPr>
            <w:rStyle w:val="Hyperlink"/>
          </w:rPr>
          <w:t>R1-1701619</w:t>
        </w:r>
      </w:hyperlink>
      <w:r w:rsidR="00EE444F">
        <w:tab/>
        <w:t>Discussion on NR operation in unlicensed spectrum</w:t>
      </w:r>
      <w:r w:rsidR="00EE444F">
        <w:tab/>
        <w:t>ZTE, ZTE Microelectronics</w:t>
      </w:r>
    </w:p>
    <w:p w14:paraId="71553820" w14:textId="72B281DE" w:rsidR="00EE444F" w:rsidRDefault="007032C3" w:rsidP="00EE444F">
      <w:hyperlink r:id="rId2496" w:history="1">
        <w:r>
          <w:rPr>
            <w:rStyle w:val="Hyperlink"/>
          </w:rPr>
          <w:t>R1-1701653</w:t>
        </w:r>
      </w:hyperlink>
      <w:r w:rsidR="00EE444F">
        <w:tab/>
        <w:t>Updated simulation results on ECP</w:t>
      </w:r>
      <w:r w:rsidR="00EE444F">
        <w:tab/>
        <w:t>Huawei, HiSilicon</w:t>
      </w:r>
    </w:p>
    <w:p w14:paraId="6D5726E6" w14:textId="29A9EBA6" w:rsidR="00EE444F" w:rsidRDefault="007032C3" w:rsidP="00EE444F">
      <w:hyperlink r:id="rId2497" w:history="1">
        <w:r>
          <w:rPr>
            <w:rStyle w:val="Hyperlink"/>
          </w:rPr>
          <w:t>R1-1701659</w:t>
        </w:r>
      </w:hyperlink>
      <w:r w:rsidR="00EE444F">
        <w:tab/>
        <w:t>Power control for CA and DC</w:t>
      </w:r>
      <w:r w:rsidR="00EE444F">
        <w:tab/>
        <w:t>Huawei, HiSilicon</w:t>
      </w:r>
    </w:p>
    <w:p w14:paraId="437C2863" w14:textId="3F76C73C" w:rsidR="00EE444F" w:rsidRDefault="007032C3" w:rsidP="00EE444F">
      <w:hyperlink r:id="rId2498" w:history="1">
        <w:r>
          <w:rPr>
            <w:rStyle w:val="Hyperlink"/>
          </w:rPr>
          <w:t>R1-1701725</w:t>
        </w:r>
      </w:hyperlink>
      <w:r w:rsidR="00EE444F">
        <w:tab/>
        <w:t>Discussion on further PAPR reduction of uplink DFT-s-OFDM</w:t>
      </w:r>
      <w:r w:rsidR="00EE444F">
        <w:tab/>
        <w:t>Huawei, HiSilicon</w:t>
      </w:r>
    </w:p>
    <w:p w14:paraId="0D2627EC" w14:textId="319A60F5" w:rsidR="00EE444F" w:rsidRDefault="007032C3" w:rsidP="00EE444F">
      <w:hyperlink r:id="rId2499" w:history="1">
        <w:r>
          <w:rPr>
            <w:rStyle w:val="Hyperlink"/>
          </w:rPr>
          <w:t>R1-1701866</w:t>
        </w:r>
      </w:hyperlink>
      <w:r w:rsidR="00EE444F">
        <w:tab/>
        <w:t>DM-RS design for multiple access</w:t>
      </w:r>
      <w:r w:rsidR="00EE444F">
        <w:tab/>
        <w:t>Ericsson</w:t>
      </w:r>
    </w:p>
    <w:p w14:paraId="0BD646EE" w14:textId="169B3A83" w:rsidR="00EE444F" w:rsidRDefault="007032C3" w:rsidP="00EE444F">
      <w:hyperlink r:id="rId2500" w:history="1">
        <w:r>
          <w:rPr>
            <w:rStyle w:val="Hyperlink"/>
          </w:rPr>
          <w:t>R1-1701867</w:t>
        </w:r>
      </w:hyperlink>
      <w:r w:rsidR="00EE444F">
        <w:tab/>
        <w:t>On scrambling</w:t>
      </w:r>
      <w:r w:rsidR="00EE444F">
        <w:tab/>
        <w:t>Ericsson</w:t>
      </w:r>
    </w:p>
    <w:p w14:paraId="366BC2CC" w14:textId="5AA1246A" w:rsidR="00EE444F" w:rsidRDefault="007032C3" w:rsidP="00EE444F">
      <w:hyperlink r:id="rId2501" w:history="1">
        <w:r>
          <w:rPr>
            <w:rStyle w:val="Hyperlink"/>
          </w:rPr>
          <w:t>R1-1701924</w:t>
        </w:r>
      </w:hyperlink>
      <w:r w:rsidR="00EE444F">
        <w:tab/>
        <w:t>Further LLS results for UL non-orthogonal multiple access</w:t>
      </w:r>
      <w:r w:rsidR="00EE444F">
        <w:tab/>
        <w:t>Fujitsu</w:t>
      </w:r>
    </w:p>
    <w:p w14:paraId="708965A6" w14:textId="135B96A8" w:rsidR="00EE444F" w:rsidRDefault="007032C3" w:rsidP="00EE444F">
      <w:hyperlink r:id="rId2502" w:history="1">
        <w:r>
          <w:rPr>
            <w:rStyle w:val="Hyperlink"/>
          </w:rPr>
          <w:t>R1-1702391</w:t>
        </w:r>
      </w:hyperlink>
      <w:r w:rsidR="00EE444F">
        <w:tab/>
        <w:t>Enhancement to physical layer structure in high speed scenarios for new radio</w:t>
      </w:r>
      <w:r w:rsidR="00EE444F">
        <w:tab/>
        <w:t>ITRI</w:t>
      </w:r>
    </w:p>
    <w:p w14:paraId="620D7E8C" w14:textId="594FB5DC" w:rsidR="00EE444F" w:rsidRDefault="007032C3" w:rsidP="00EE444F">
      <w:hyperlink r:id="rId2503" w:history="1">
        <w:r>
          <w:rPr>
            <w:rStyle w:val="Hyperlink"/>
          </w:rPr>
          <w:t>R1-1702747</w:t>
        </w:r>
      </w:hyperlink>
      <w:r w:rsidR="00EE444F">
        <w:tab/>
        <w:t>NB-IoT latency evaluation towards NR mMTC</w:t>
      </w:r>
      <w:r w:rsidR="00EE444F">
        <w:tab/>
        <w:t>MediaTek Inc.</w:t>
      </w:r>
    </w:p>
    <w:p w14:paraId="3ABCBAC5" w14:textId="4D8E67B0" w:rsidR="00EE444F" w:rsidRDefault="007032C3" w:rsidP="00EE444F">
      <w:hyperlink r:id="rId2504" w:history="1">
        <w:r>
          <w:rPr>
            <w:rStyle w:val="Hyperlink"/>
          </w:rPr>
          <w:t>R1-1702748</w:t>
        </w:r>
      </w:hyperlink>
      <w:r w:rsidR="00EE444F">
        <w:tab/>
        <w:t>NB-IoT battery life evaluation towards NR mMTC</w:t>
      </w:r>
      <w:r w:rsidR="00EE444F">
        <w:tab/>
        <w:t>MediaTek Inc.</w:t>
      </w:r>
    </w:p>
    <w:p w14:paraId="7555DF58" w14:textId="51566F48" w:rsidR="00EE444F" w:rsidRDefault="007032C3" w:rsidP="00EE444F">
      <w:hyperlink r:id="rId2505" w:history="1">
        <w:r>
          <w:rPr>
            <w:rStyle w:val="Hyperlink"/>
          </w:rPr>
          <w:t>R1-1702755</w:t>
        </w:r>
      </w:hyperlink>
      <w:r w:rsidR="00EE444F">
        <w:tab/>
        <w:t>Summary of analysis of UW-DFT-s-OFDM</w:t>
      </w:r>
      <w:r w:rsidR="00EE444F">
        <w:tab/>
        <w:t>Mitsubishi Electric Co.</w:t>
      </w:r>
    </w:p>
    <w:p w14:paraId="7A66339E" w14:textId="494BC30D" w:rsidR="00EE444F" w:rsidRDefault="007032C3" w:rsidP="00EE444F">
      <w:hyperlink r:id="rId2506" w:history="1">
        <w:r>
          <w:rPr>
            <w:rStyle w:val="Hyperlink"/>
          </w:rPr>
          <w:t>R1-1702821</w:t>
        </w:r>
      </w:hyperlink>
      <w:r w:rsidR="00EE444F">
        <w:tab/>
        <w:t>Frequency-domain aspects of frame structure</w:t>
      </w:r>
      <w:r w:rsidR="00EE444F">
        <w:tab/>
        <w:t>NTT DOCOMO, INC.</w:t>
      </w:r>
    </w:p>
    <w:p w14:paraId="3DD72FF5" w14:textId="2B1B7C6B" w:rsidR="00EE444F" w:rsidRDefault="007032C3" w:rsidP="00EE444F">
      <w:hyperlink r:id="rId2507" w:history="1">
        <w:r>
          <w:rPr>
            <w:rStyle w:val="Hyperlink"/>
          </w:rPr>
          <w:t>R1-1703013</w:t>
        </w:r>
      </w:hyperlink>
      <w:r w:rsidR="00EE444F">
        <w:tab/>
        <w:t>Performance evaluation for dense-urban scenario</w:t>
      </w:r>
      <w:r w:rsidR="00EE444F">
        <w:tab/>
        <w:t>Samsung</w:t>
      </w:r>
    </w:p>
    <w:p w14:paraId="035791B7" w14:textId="6F64B0DF" w:rsidR="00EE444F" w:rsidRDefault="007032C3" w:rsidP="00EE444F">
      <w:hyperlink r:id="rId2508" w:history="1">
        <w:r>
          <w:rPr>
            <w:rStyle w:val="Hyperlink"/>
          </w:rPr>
          <w:t>R1-1703014</w:t>
        </w:r>
      </w:hyperlink>
      <w:r w:rsidR="00EE444F">
        <w:tab/>
        <w:t>DC Subcarrier Handling</w:t>
      </w:r>
      <w:r w:rsidR="00EE444F">
        <w:tab/>
        <w:t>Samsung</w:t>
      </w:r>
    </w:p>
    <w:p w14:paraId="517DC670" w14:textId="5997CFC0" w:rsidR="00EE444F" w:rsidRDefault="007032C3" w:rsidP="00EE444F">
      <w:hyperlink r:id="rId2509" w:history="1">
        <w:r>
          <w:rPr>
            <w:rStyle w:val="Hyperlink"/>
          </w:rPr>
          <w:t>R1-1703015</w:t>
        </w:r>
      </w:hyperlink>
      <w:r w:rsidR="00EE444F">
        <w:tab/>
        <w:t>Remaining design aspects of mini-slot</w:t>
      </w:r>
      <w:r w:rsidR="00EE444F">
        <w:tab/>
        <w:t>Samsung</w:t>
      </w:r>
    </w:p>
    <w:p w14:paraId="61328FED" w14:textId="23F73C27" w:rsidR="00EE444F" w:rsidRDefault="007032C3" w:rsidP="00EE444F">
      <w:hyperlink r:id="rId2510" w:history="1">
        <w:r>
          <w:rPr>
            <w:rStyle w:val="Hyperlink"/>
          </w:rPr>
          <w:t>R1-1703016</w:t>
        </w:r>
      </w:hyperlink>
      <w:r w:rsidR="00EE444F">
        <w:tab/>
        <w:t>Frequency Domain Spectrum Shaping for DFT-S-OFDM</w:t>
      </w:r>
      <w:r w:rsidR="00EE444F">
        <w:tab/>
        <w:t>Samsung</w:t>
      </w:r>
    </w:p>
    <w:p w14:paraId="6BC85DBF" w14:textId="175C5D01" w:rsidR="00EE444F" w:rsidRDefault="007032C3" w:rsidP="00EE444F">
      <w:hyperlink r:id="rId2511" w:history="1">
        <w:r>
          <w:rPr>
            <w:rStyle w:val="Hyperlink"/>
          </w:rPr>
          <w:t>R1-1703017</w:t>
        </w:r>
      </w:hyperlink>
      <w:r w:rsidR="00EE444F">
        <w:tab/>
        <w:t>Performance Evaluation Results of FDSS</w:t>
      </w:r>
      <w:r w:rsidR="00EE444F">
        <w:tab/>
        <w:t>Samsung</w:t>
      </w:r>
    </w:p>
    <w:p w14:paraId="00C162C0" w14:textId="1E242CB3" w:rsidR="00EE444F" w:rsidRDefault="007032C3" w:rsidP="00EE444F">
      <w:hyperlink r:id="rId2512" w:history="1">
        <w:r>
          <w:rPr>
            <w:rStyle w:val="Hyperlink"/>
          </w:rPr>
          <w:t>R1-1703018</w:t>
        </w:r>
      </w:hyperlink>
      <w:r w:rsidR="00EE444F">
        <w:tab/>
        <w:t>Dynamic TDD for Latency Reduction</w:t>
      </w:r>
      <w:r w:rsidR="00EE444F">
        <w:tab/>
        <w:t>Samsung</w:t>
      </w:r>
    </w:p>
    <w:p w14:paraId="15F604B1" w14:textId="65D28085" w:rsidR="00EE444F" w:rsidRDefault="007032C3" w:rsidP="00EE444F">
      <w:hyperlink r:id="rId2513" w:history="1">
        <w:r>
          <w:rPr>
            <w:rStyle w:val="Hyperlink"/>
          </w:rPr>
          <w:t>R1-1703019</w:t>
        </w:r>
      </w:hyperlink>
      <w:r w:rsidR="00EE444F">
        <w:tab/>
        <w:t>Remaining Issues on RB Grid</w:t>
      </w:r>
      <w:r w:rsidR="00EE444F">
        <w:tab/>
        <w:t>Samsung</w:t>
      </w:r>
    </w:p>
    <w:p w14:paraId="1A1EC2D6" w14:textId="3A5FF062" w:rsidR="00EE444F" w:rsidRDefault="007032C3" w:rsidP="00EE444F">
      <w:hyperlink r:id="rId2514" w:history="1">
        <w:r>
          <w:rPr>
            <w:rStyle w:val="Hyperlink"/>
          </w:rPr>
          <w:t>R1-1703020</w:t>
        </w:r>
      </w:hyperlink>
      <w:r w:rsidR="00EE444F">
        <w:tab/>
        <w:t>NB-IoT/eMTC Enhancement for mMTC</w:t>
      </w:r>
      <w:r w:rsidR="00EE444F">
        <w:tab/>
        <w:t>Samsung</w:t>
      </w:r>
    </w:p>
    <w:p w14:paraId="29254421" w14:textId="35022AE3" w:rsidR="00EE444F" w:rsidRDefault="007032C3" w:rsidP="00EE444F">
      <w:hyperlink r:id="rId2515" w:history="1">
        <w:r>
          <w:rPr>
            <w:rStyle w:val="Hyperlink"/>
          </w:rPr>
          <w:t>R1-1703021</w:t>
        </w:r>
      </w:hyperlink>
      <w:r w:rsidR="00EE444F">
        <w:tab/>
        <w:t>Discussion on Vehicular Communications for NR</w:t>
      </w:r>
      <w:r w:rsidR="00EE444F">
        <w:tab/>
        <w:t>Samsung</w:t>
      </w:r>
    </w:p>
    <w:p w14:paraId="15B3608C" w14:textId="513749ED" w:rsidR="00EE444F" w:rsidRDefault="007032C3" w:rsidP="00EE444F">
      <w:hyperlink r:id="rId2516" w:history="1">
        <w:r>
          <w:rPr>
            <w:rStyle w:val="Hyperlink"/>
          </w:rPr>
          <w:t>R1-1703022</w:t>
        </w:r>
      </w:hyperlink>
      <w:r w:rsidR="00EE444F">
        <w:tab/>
        <w:t>Overview of NR Unlicensed and Shared Spectrums</w:t>
      </w:r>
      <w:r w:rsidR="00EE444F">
        <w:tab/>
        <w:t>Samsung</w:t>
      </w:r>
    </w:p>
    <w:p w14:paraId="1D8B9FAF" w14:textId="445FEC7A" w:rsidR="00EE444F" w:rsidRDefault="007032C3" w:rsidP="00EE444F">
      <w:hyperlink r:id="rId2517" w:history="1">
        <w:r>
          <w:rPr>
            <w:rStyle w:val="Hyperlink"/>
          </w:rPr>
          <w:t>R1-1703023</w:t>
        </w:r>
      </w:hyperlink>
      <w:r w:rsidR="00EE444F">
        <w:tab/>
        <w:t>On Integrated Relay and Access for NR</w:t>
      </w:r>
      <w:r w:rsidR="00EE444F">
        <w:tab/>
        <w:t>Samsung</w:t>
      </w:r>
    </w:p>
    <w:p w14:paraId="1079BCFA" w14:textId="149F4D7C" w:rsidR="00EE444F" w:rsidRDefault="007032C3" w:rsidP="00EE444F">
      <w:hyperlink r:id="rId2518" w:history="1">
        <w:r>
          <w:rPr>
            <w:rStyle w:val="Hyperlink"/>
          </w:rPr>
          <w:t>R1-1703112</w:t>
        </w:r>
      </w:hyperlink>
      <w:r w:rsidR="00EE444F">
        <w:tab/>
        <w:t>On mMTC, NB-IoT and eMTC battery life evaluation</w:t>
      </w:r>
      <w:r w:rsidR="00EE444F">
        <w:tab/>
        <w:t>Ericsson LM</w:t>
      </w:r>
    </w:p>
    <w:p w14:paraId="29538E16" w14:textId="5B2EF516" w:rsidR="00EE444F" w:rsidRDefault="007032C3" w:rsidP="00EE444F">
      <w:hyperlink r:id="rId2519" w:history="1">
        <w:r>
          <w:rPr>
            <w:rStyle w:val="Hyperlink"/>
          </w:rPr>
          <w:t>R1-1703113</w:t>
        </w:r>
      </w:hyperlink>
      <w:r w:rsidR="00EE444F">
        <w:tab/>
        <w:t>On mMTC, NB-IoT and eMTC latency evaluation</w:t>
      </w:r>
      <w:r w:rsidR="00EE444F">
        <w:tab/>
        <w:t>Ericsson LM</w:t>
      </w:r>
    </w:p>
    <w:p w14:paraId="057EBA39" w14:textId="36C52C2B" w:rsidR="00EE444F" w:rsidRDefault="007032C3" w:rsidP="00EE444F">
      <w:hyperlink r:id="rId2520" w:history="1">
        <w:r>
          <w:rPr>
            <w:rStyle w:val="Hyperlink"/>
          </w:rPr>
          <w:t>R1-1703114</w:t>
        </w:r>
      </w:hyperlink>
      <w:r w:rsidR="00EE444F">
        <w:tab/>
        <w:t>On mMTC multiple access</w:t>
      </w:r>
      <w:r w:rsidR="00EE444F">
        <w:tab/>
        <w:t>Ericsson LM</w:t>
      </w:r>
    </w:p>
    <w:p w14:paraId="69BADED4" w14:textId="30544343" w:rsidR="00EE444F" w:rsidRDefault="007032C3" w:rsidP="00EE444F">
      <w:hyperlink r:id="rId2521" w:history="1">
        <w:r>
          <w:rPr>
            <w:rStyle w:val="Hyperlink"/>
          </w:rPr>
          <w:t>R1-1703116</w:t>
        </w:r>
      </w:hyperlink>
      <w:r w:rsidR="00EE444F">
        <w:tab/>
        <w:t>On the evolution of mMTC</w:t>
      </w:r>
      <w:r w:rsidR="00EE444F">
        <w:tab/>
        <w:t>Ericsson LM</w:t>
      </w:r>
    </w:p>
    <w:p w14:paraId="41036377" w14:textId="08407BF2" w:rsidR="00EE444F" w:rsidRDefault="007032C3" w:rsidP="00EE444F">
      <w:hyperlink r:id="rId2522" w:history="1">
        <w:r>
          <w:rPr>
            <w:rStyle w:val="Hyperlink"/>
          </w:rPr>
          <w:t>R1-1703138</w:t>
        </w:r>
      </w:hyperlink>
      <w:r w:rsidR="00EE444F">
        <w:tab/>
        <w:t>Remaining issues on ECP support for NR</w:t>
      </w:r>
      <w:r w:rsidR="00EE444F">
        <w:tab/>
        <w:t>Sony</w:t>
      </w:r>
    </w:p>
    <w:p w14:paraId="3A0B925D" w14:textId="1FF45B16" w:rsidR="00EE444F" w:rsidRDefault="007032C3" w:rsidP="00EE444F">
      <w:hyperlink r:id="rId2523" w:history="1">
        <w:r>
          <w:rPr>
            <w:rStyle w:val="Hyperlink"/>
          </w:rPr>
          <w:t>R1-1703195</w:t>
        </w:r>
      </w:hyperlink>
      <w:r w:rsidR="00EE444F">
        <w:tab/>
        <w:t>On the signalling support for forward compatibility</w:t>
      </w:r>
      <w:r w:rsidR="00EE444F">
        <w:tab/>
        <w:t>Nokia, Alcatel-Lucent Shanghai Bell</w:t>
      </w:r>
    </w:p>
    <w:p w14:paraId="68FAD439" w14:textId="088B5252" w:rsidR="00EE444F" w:rsidRDefault="007032C3" w:rsidP="00EE444F">
      <w:hyperlink r:id="rId2524" w:history="1">
        <w:r>
          <w:rPr>
            <w:rStyle w:val="Hyperlink"/>
          </w:rPr>
          <w:t>R1-1703196</w:t>
        </w:r>
      </w:hyperlink>
      <w:r w:rsidR="00EE444F">
        <w:tab/>
        <w:t>PRB grouping and guard band arrangement supporting mixed numerology</w:t>
      </w:r>
      <w:r w:rsidR="00EE444F">
        <w:tab/>
        <w:t>Nokia, Alcatel-Lucent Shanghai Bell</w:t>
      </w:r>
    </w:p>
    <w:p w14:paraId="79AC71C2" w14:textId="379EDEB9" w:rsidR="00EE444F" w:rsidRDefault="007032C3" w:rsidP="00EE444F">
      <w:hyperlink r:id="rId2525" w:history="1">
        <w:r>
          <w:rPr>
            <w:rStyle w:val="Hyperlink"/>
          </w:rPr>
          <w:t>R1-1703304</w:t>
        </w:r>
      </w:hyperlink>
      <w:r w:rsidR="00EE444F">
        <w:tab/>
        <w:t>On NR Operation in the 60 GHz Unlicensed Band</w:t>
      </w:r>
      <w:r w:rsidR="00EE444F">
        <w:tab/>
        <w:t>Ericsson</w:t>
      </w:r>
    </w:p>
    <w:p w14:paraId="6795249F" w14:textId="7A63F774" w:rsidR="00EE444F" w:rsidRDefault="007032C3" w:rsidP="00EE444F">
      <w:hyperlink r:id="rId2526" w:history="1">
        <w:r>
          <w:rPr>
            <w:rStyle w:val="Hyperlink"/>
          </w:rPr>
          <w:t>R1-1703305</w:t>
        </w:r>
      </w:hyperlink>
      <w:r w:rsidR="00EE444F">
        <w:tab/>
        <w:t>On Channel Access Mechanisms for NR in Unlicensed Spectrum</w:t>
      </w:r>
      <w:r w:rsidR="00EE444F">
        <w:tab/>
        <w:t>Ericsson</w:t>
      </w:r>
    </w:p>
    <w:p w14:paraId="5FAADF6C" w14:textId="33FE0416" w:rsidR="00EE444F" w:rsidRDefault="007032C3" w:rsidP="00EE444F">
      <w:hyperlink r:id="rId2527" w:history="1">
        <w:r>
          <w:rPr>
            <w:rStyle w:val="Hyperlink"/>
          </w:rPr>
          <w:t>R1-1703306</w:t>
        </w:r>
      </w:hyperlink>
      <w:r w:rsidR="00EE444F">
        <w:tab/>
        <w:t>On Autonomous UL Transmissions for NR in Unlicensed Spectrum</w:t>
      </w:r>
      <w:r w:rsidR="00EE444F">
        <w:tab/>
        <w:t>Ericsson</w:t>
      </w:r>
    </w:p>
    <w:p w14:paraId="394A0F25" w14:textId="6DFC1F57" w:rsidR="00EE444F" w:rsidRDefault="007032C3" w:rsidP="00EE444F">
      <w:hyperlink r:id="rId2528" w:history="1">
        <w:r>
          <w:rPr>
            <w:rStyle w:val="Hyperlink"/>
          </w:rPr>
          <w:t>R1-1703307</w:t>
        </w:r>
      </w:hyperlink>
      <w:r w:rsidR="00EE444F">
        <w:tab/>
        <w:t>Discussion of Multi-Antenna and Highly Directional Beam-Forming for Operation in Unlicensed Spectrum</w:t>
      </w:r>
      <w:r w:rsidR="00EE444F">
        <w:tab/>
        <w:t>Ericsson</w:t>
      </w:r>
    </w:p>
    <w:p w14:paraId="6933E145" w14:textId="63154FC7" w:rsidR="00EE444F" w:rsidRDefault="007032C3" w:rsidP="00EE444F">
      <w:hyperlink r:id="rId2529" w:history="1">
        <w:r>
          <w:rPr>
            <w:rStyle w:val="Hyperlink"/>
          </w:rPr>
          <w:t>R1-1703308</w:t>
        </w:r>
      </w:hyperlink>
      <w:r w:rsidR="00EE444F">
        <w:tab/>
        <w:t>On Physical Layer Design Policies for Unlicensed Operation of NR</w:t>
      </w:r>
      <w:r w:rsidR="00EE444F">
        <w:tab/>
        <w:t>Ericsson</w:t>
      </w:r>
    </w:p>
    <w:p w14:paraId="06560450" w14:textId="2828D3F1" w:rsidR="00EE444F" w:rsidRDefault="007032C3" w:rsidP="00EE444F">
      <w:hyperlink r:id="rId2530" w:history="1">
        <w:r>
          <w:rPr>
            <w:rStyle w:val="Hyperlink"/>
          </w:rPr>
          <w:t>R1-1703336</w:t>
        </w:r>
      </w:hyperlink>
      <w:r w:rsidR="00EE444F">
        <w:tab/>
        <w:t>Details of DC subcarriers in NR</w:t>
      </w:r>
      <w:r w:rsidR="00EE444F">
        <w:tab/>
        <w:t>Huawei, HiSilicon</w:t>
      </w:r>
    </w:p>
    <w:p w14:paraId="2CF02849" w14:textId="2A1E0FFE" w:rsidR="00EE444F" w:rsidRDefault="007032C3" w:rsidP="00EE444F">
      <w:hyperlink r:id="rId2531" w:history="1">
        <w:r>
          <w:rPr>
            <w:rStyle w:val="Hyperlink"/>
          </w:rPr>
          <w:t>R1-1703368</w:t>
        </w:r>
      </w:hyperlink>
      <w:r w:rsidR="00EE444F">
        <w:tab/>
        <w:t>Discussion on forward compatibility between non-standalone and standalone NR operation</w:t>
      </w:r>
      <w:r w:rsidR="00EE444F">
        <w:tab/>
        <w:t>Huawei, HiSilicon</w:t>
      </w:r>
    </w:p>
    <w:p w14:paraId="14464D57" w14:textId="245800F5" w:rsidR="00EE444F" w:rsidRDefault="007032C3" w:rsidP="00EE444F">
      <w:hyperlink r:id="rId2532" w:history="1">
        <w:r>
          <w:rPr>
            <w:rStyle w:val="Hyperlink"/>
          </w:rPr>
          <w:t>R1-1703394</w:t>
        </w:r>
      </w:hyperlink>
      <w:r w:rsidR="00EE444F">
        <w:tab/>
        <w:t>ECP design for forward compatibility</w:t>
      </w:r>
      <w:r w:rsidR="00EE444F">
        <w:tab/>
        <w:t>vivo</w:t>
      </w:r>
    </w:p>
    <w:p w14:paraId="6811CDC2" w14:textId="52394628" w:rsidR="00EE444F" w:rsidRDefault="007032C3" w:rsidP="00EE444F">
      <w:hyperlink r:id="rId2533" w:history="1">
        <w:r>
          <w:rPr>
            <w:rStyle w:val="Hyperlink"/>
          </w:rPr>
          <w:t>R1-1703395</w:t>
        </w:r>
      </w:hyperlink>
      <w:r w:rsidR="00EE444F">
        <w:tab/>
        <w:t>Feasibility study on PAPR reduction for CP-OFDM</w:t>
      </w:r>
      <w:r w:rsidR="00EE444F">
        <w:tab/>
        <w:t>vivo</w:t>
      </w:r>
    </w:p>
    <w:p w14:paraId="0E0F6C70" w14:textId="081AB8C6" w:rsidR="00EE444F" w:rsidRDefault="007032C3" w:rsidP="00EE444F">
      <w:hyperlink r:id="rId2534" w:history="1">
        <w:r>
          <w:rPr>
            <w:rStyle w:val="Hyperlink"/>
          </w:rPr>
          <w:t>R1-1703424</w:t>
        </w:r>
      </w:hyperlink>
      <w:r w:rsidR="00EE444F">
        <w:tab/>
        <w:t>Technology Components for Unlicensed Operation</w:t>
      </w:r>
      <w:r w:rsidR="00EE444F">
        <w:tab/>
        <w:t>Ericsson LM</w:t>
      </w:r>
    </w:p>
    <w:p w14:paraId="00BFB9D1" w14:textId="15AD3613" w:rsidR="00EE444F" w:rsidRDefault="007032C3" w:rsidP="00EE444F">
      <w:hyperlink r:id="rId2535" w:history="1">
        <w:r>
          <w:rPr>
            <w:rStyle w:val="Hyperlink"/>
          </w:rPr>
          <w:t>R1-1703865</w:t>
        </w:r>
      </w:hyperlink>
      <w:r w:rsidR="00EE444F">
        <w:tab/>
        <w:t>On 5G mMTC requirement fulfilment, NB-IoT and eMTC connection density</w:t>
      </w:r>
      <w:r w:rsidR="00EE444F">
        <w:tab/>
        <w:t>Ericsson</w:t>
      </w:r>
    </w:p>
    <w:p w14:paraId="2AB64173" w14:textId="77777777" w:rsidR="00EE444F" w:rsidRDefault="00EE444F" w:rsidP="00EE444F"/>
    <w:p w14:paraId="23B5CF8E" w14:textId="31DA4ABB" w:rsidR="00D60B48" w:rsidRPr="0052548E" w:rsidRDefault="007032C3" w:rsidP="00D60B48">
      <w:pPr>
        <w:rPr>
          <w:i/>
        </w:rPr>
      </w:pPr>
      <w:hyperlink r:id="rId2536" w:history="1">
        <w:r>
          <w:rPr>
            <w:rStyle w:val="Hyperlink"/>
          </w:rPr>
          <w:t>R1-1703866</w:t>
        </w:r>
      </w:hyperlink>
      <w:r w:rsidR="00EE444F">
        <w:tab/>
        <w:t>On NB-IoT, eMTC and NR coexistence</w:t>
      </w:r>
      <w:r w:rsidR="00EE444F">
        <w:tab/>
        <w:t>Ericsson</w:t>
      </w:r>
    </w:p>
    <w:p w14:paraId="57BCA35A" w14:textId="48219B5E" w:rsidR="00F44C77" w:rsidRPr="005D191B" w:rsidRDefault="00F44C77" w:rsidP="00F44C77">
      <w:pPr>
        <w:pStyle w:val="Heading1"/>
      </w:pPr>
      <w:bookmarkStart w:id="423" w:name="_Toc478415096"/>
      <w:bookmarkStart w:id="424" w:name="_Toc478417079"/>
      <w:bookmarkStart w:id="425" w:name="_Toc478914547"/>
      <w:r>
        <w:t>Closing of the meeting</w:t>
      </w:r>
      <w:bookmarkEnd w:id="423"/>
      <w:bookmarkEnd w:id="424"/>
      <w:bookmarkEnd w:id="425"/>
    </w:p>
    <w:p w14:paraId="375BE12E" w14:textId="6DAE6075" w:rsidR="00303EC7" w:rsidRDefault="00F62B7A" w:rsidP="00F62B7A">
      <w:pPr>
        <w:rPr>
          <w:rFonts w:eastAsia="MS Mincho"/>
          <w:szCs w:val="20"/>
        </w:rPr>
      </w:pPr>
      <w:r>
        <w:rPr>
          <w:rFonts w:eastAsia="MS Mincho"/>
          <w:szCs w:val="20"/>
        </w:rPr>
        <w:t>Mr Chair thanked all for</w:t>
      </w:r>
      <w:r w:rsidR="00617853">
        <w:rPr>
          <w:rFonts w:eastAsia="MS Mincho"/>
          <w:szCs w:val="20"/>
        </w:rPr>
        <w:t xml:space="preserve"> the </w:t>
      </w:r>
      <w:r w:rsidR="00303EC7">
        <w:rPr>
          <w:rFonts w:eastAsia="MS Mincho"/>
          <w:szCs w:val="20"/>
        </w:rPr>
        <w:t xml:space="preserve">hard work during the week. </w:t>
      </w:r>
      <w:r w:rsidR="00F419C7">
        <w:rPr>
          <w:rFonts w:eastAsia="MS Mincho"/>
          <w:szCs w:val="20"/>
        </w:rPr>
        <w:t xml:space="preserve">He also highlighted that </w:t>
      </w:r>
      <w:r w:rsidR="00B6589B">
        <w:rPr>
          <w:rFonts w:eastAsia="MS Mincho"/>
          <w:szCs w:val="20"/>
        </w:rPr>
        <w:t xml:space="preserve">it was an </w:t>
      </w:r>
      <w:r w:rsidR="00F419C7">
        <w:rPr>
          <w:rFonts w:eastAsia="MS Mincho"/>
          <w:szCs w:val="20"/>
        </w:rPr>
        <w:t>honour chairing such interesting group as RAN1 for the last 4 years. RAN1 delegates are always awarded for their excellent work</w:t>
      </w:r>
      <w:r w:rsidR="00303EC7">
        <w:rPr>
          <w:rFonts w:eastAsia="MS Mincho"/>
          <w:szCs w:val="20"/>
        </w:rPr>
        <w:t>.</w:t>
      </w:r>
    </w:p>
    <w:p w14:paraId="0AA02373" w14:textId="77777777" w:rsidR="00303EC7" w:rsidRDefault="00303EC7" w:rsidP="00F62B7A">
      <w:pPr>
        <w:rPr>
          <w:rFonts w:eastAsia="MS Mincho"/>
          <w:szCs w:val="20"/>
        </w:rPr>
      </w:pPr>
    </w:p>
    <w:p w14:paraId="2FEB0719" w14:textId="657EF39E" w:rsidR="00F419C7" w:rsidRDefault="00F419C7" w:rsidP="00F419C7">
      <w:pPr>
        <w:rPr>
          <w:lang w:eastAsia="en-GB"/>
        </w:rPr>
      </w:pPr>
      <w:r>
        <w:rPr>
          <w:rFonts w:eastAsia="MS Mincho"/>
          <w:u w:val="single"/>
          <w:lang w:eastAsia="ja-JP"/>
        </w:rPr>
        <w:t>F</w:t>
      </w:r>
      <w:r w:rsidRPr="004F7920">
        <w:rPr>
          <w:rFonts w:eastAsia="MS Mincho"/>
          <w:lang w:eastAsia="ja-JP"/>
        </w:rPr>
        <w:t>urther to 2012 leadership decision to recognise the very best individual for their contributio</w:t>
      </w:r>
      <w:r>
        <w:rPr>
          <w:rFonts w:eastAsia="MS Mincho"/>
          <w:lang w:eastAsia="ja-JP"/>
        </w:rPr>
        <w:t xml:space="preserve">ns to current work within 3GPP, </w:t>
      </w:r>
      <w:r w:rsidRPr="004F7920">
        <w:rPr>
          <w:rFonts w:eastAsia="MS Mincho"/>
          <w:lang w:eastAsia="ja-JP"/>
        </w:rPr>
        <w:t xml:space="preserve">the </w:t>
      </w:r>
      <w:r w:rsidRPr="004F7920">
        <w:rPr>
          <w:lang w:eastAsia="en-GB"/>
        </w:rPr>
        <w:t xml:space="preserve">Awards Panel </w:t>
      </w:r>
      <w:r>
        <w:rPr>
          <w:lang w:eastAsia="en-GB"/>
        </w:rPr>
        <w:t xml:space="preserve">decided </w:t>
      </w:r>
      <w:r w:rsidRPr="004F7920">
        <w:rPr>
          <w:lang w:eastAsia="en-GB"/>
        </w:rPr>
        <w:t>to award once again RAN1 delegate</w:t>
      </w:r>
      <w:r>
        <w:rPr>
          <w:lang w:eastAsia="en-GB"/>
        </w:rPr>
        <w:t>.</w:t>
      </w:r>
      <w:r w:rsidRPr="004F7920">
        <w:rPr>
          <w:lang w:eastAsia="en-GB"/>
        </w:rPr>
        <w:t xml:space="preserve"> Mr Chair congratulated the f</w:t>
      </w:r>
      <w:r>
        <w:rPr>
          <w:lang w:eastAsia="en-GB"/>
        </w:rPr>
        <w:t xml:space="preserve">ifth </w:t>
      </w:r>
      <w:r w:rsidRPr="004F7920">
        <w:rPr>
          <w:lang w:eastAsia="en-GB"/>
        </w:rPr>
        <w:t>winner of the 3GPP Excellence Award, Mr H</w:t>
      </w:r>
      <w:r>
        <w:rPr>
          <w:lang w:eastAsia="en-GB"/>
        </w:rPr>
        <w:t>anbyul Seo</w:t>
      </w:r>
      <w:r w:rsidRPr="004F7920">
        <w:rPr>
          <w:lang w:eastAsia="en-GB"/>
        </w:rPr>
        <w:t xml:space="preserve"> from </w:t>
      </w:r>
      <w:r>
        <w:rPr>
          <w:lang w:eastAsia="en-GB"/>
        </w:rPr>
        <w:t>LG Electronics</w:t>
      </w:r>
      <w:r w:rsidRPr="004F7920">
        <w:rPr>
          <w:lang w:eastAsia="en-GB"/>
        </w:rPr>
        <w:t>. This award is in recognition to Ha</w:t>
      </w:r>
      <w:r>
        <w:rPr>
          <w:lang w:eastAsia="en-GB"/>
        </w:rPr>
        <w:t>nbyul</w:t>
      </w:r>
      <w:r w:rsidRPr="004F7920">
        <w:rPr>
          <w:lang w:eastAsia="en-GB"/>
        </w:rPr>
        <w:t xml:space="preserve">’s contribution to 3GPP </w:t>
      </w:r>
      <w:r>
        <w:rPr>
          <w:lang w:eastAsia="en-GB"/>
        </w:rPr>
        <w:t xml:space="preserve">in 2016. </w:t>
      </w:r>
      <w:r w:rsidRPr="004F7920">
        <w:rPr>
          <w:lang w:eastAsia="en-GB"/>
        </w:rPr>
        <w:t>“</w:t>
      </w:r>
      <w:r w:rsidRPr="0062303C">
        <w:rPr>
          <w:lang w:eastAsia="en-GB"/>
        </w:rPr>
        <w:t xml:space="preserve">On behalf of </w:t>
      </w:r>
      <w:r>
        <w:rPr>
          <w:lang w:eastAsia="en-GB"/>
        </w:rPr>
        <w:t>R</w:t>
      </w:r>
      <w:r w:rsidRPr="0062303C">
        <w:rPr>
          <w:lang w:eastAsia="en-GB"/>
        </w:rPr>
        <w:t>AN1, I highly appreciate your excellent work as</w:t>
      </w:r>
      <w:r>
        <w:rPr>
          <w:lang w:eastAsia="en-GB"/>
        </w:rPr>
        <w:t xml:space="preserve"> Rapporteur of Rel-14 V2V and V2X</w:t>
      </w:r>
      <w:r w:rsidRPr="0062303C">
        <w:rPr>
          <w:lang w:eastAsia="en-GB"/>
        </w:rPr>
        <w:t xml:space="preserve"> LAA</w:t>
      </w:r>
      <w:r>
        <w:rPr>
          <w:lang w:eastAsia="en-GB"/>
        </w:rPr>
        <w:t>”</w:t>
      </w:r>
      <w:r w:rsidRPr="004F7920">
        <w:rPr>
          <w:lang w:eastAsia="en-GB"/>
        </w:rPr>
        <w:t>, said Mr Chair.</w:t>
      </w:r>
    </w:p>
    <w:p w14:paraId="5FFDC68D" w14:textId="77777777" w:rsidR="00F419C7" w:rsidRDefault="00F419C7" w:rsidP="00F419C7">
      <w:pPr>
        <w:rPr>
          <w:lang w:eastAsia="en-GB"/>
        </w:rPr>
      </w:pPr>
    </w:p>
    <w:p w14:paraId="25B70250" w14:textId="55B768DB" w:rsidR="00F419C7" w:rsidRPr="004F7920" w:rsidRDefault="00F419C7" w:rsidP="00F419C7">
      <w:pPr>
        <w:rPr>
          <w:lang w:eastAsia="en-GB"/>
        </w:rPr>
      </w:pPr>
      <w:r>
        <w:rPr>
          <w:lang w:eastAsia="en-GB"/>
        </w:rPr>
        <w:t xml:space="preserve">Hanbyul commented that he was proud of receiving such award but it should go to all participants for their work </w:t>
      </w:r>
      <w:r w:rsidR="00B6589B">
        <w:rPr>
          <w:lang w:eastAsia="en-GB"/>
        </w:rPr>
        <w:t xml:space="preserve">and achievements </w:t>
      </w:r>
      <w:r>
        <w:rPr>
          <w:lang w:eastAsia="en-GB"/>
        </w:rPr>
        <w:t>during these work items, and all should be proud that our technology goes to live market…</w:t>
      </w:r>
    </w:p>
    <w:p w14:paraId="667C2844" w14:textId="77777777" w:rsidR="00F419C7" w:rsidRPr="004F7920" w:rsidRDefault="00F419C7" w:rsidP="00F419C7"/>
    <w:p w14:paraId="24C9290B" w14:textId="48853568" w:rsidR="00F62B7A" w:rsidRPr="000B1042" w:rsidRDefault="00F62B7A" w:rsidP="00F62B7A">
      <w:pPr>
        <w:rPr>
          <w:rFonts w:eastAsia="MS Mincho"/>
          <w:szCs w:val="20"/>
        </w:rPr>
      </w:pPr>
      <w:r w:rsidRPr="000B1042">
        <w:rPr>
          <w:rFonts w:eastAsia="MS Mincho"/>
          <w:szCs w:val="20"/>
        </w:rPr>
        <w:lastRenderedPageBreak/>
        <w:t xml:space="preserve">Meeting was closed </w:t>
      </w:r>
      <w:r w:rsidRPr="000B1042">
        <w:rPr>
          <w:rFonts w:ascii="Times New Roman" w:eastAsia="MS Mincho" w:hAnsi="Times New Roman"/>
          <w:szCs w:val="20"/>
        </w:rPr>
        <w:t>at 1</w:t>
      </w:r>
      <w:r>
        <w:rPr>
          <w:rFonts w:ascii="Times New Roman" w:eastAsia="MS Mincho" w:hAnsi="Times New Roman"/>
          <w:szCs w:val="20"/>
        </w:rPr>
        <w:t>7</w:t>
      </w:r>
      <w:r w:rsidRPr="000B1042">
        <w:rPr>
          <w:rFonts w:ascii="Times New Roman" w:eastAsia="MS Mincho" w:hAnsi="Times New Roman"/>
          <w:szCs w:val="20"/>
        </w:rPr>
        <w:t>:</w:t>
      </w:r>
      <w:r w:rsidR="00303EC7">
        <w:rPr>
          <w:rFonts w:ascii="Times New Roman" w:eastAsia="MS Mincho" w:hAnsi="Times New Roman"/>
          <w:szCs w:val="20"/>
        </w:rPr>
        <w:t>1</w:t>
      </w:r>
      <w:r w:rsidR="00F419C7">
        <w:rPr>
          <w:rFonts w:ascii="Times New Roman" w:eastAsia="MS Mincho" w:hAnsi="Times New Roman"/>
          <w:szCs w:val="20"/>
        </w:rPr>
        <w:t>5</w:t>
      </w:r>
      <w:r w:rsidRPr="000B1042">
        <w:rPr>
          <w:rFonts w:eastAsia="MS Mincho"/>
          <w:szCs w:val="20"/>
        </w:rPr>
        <w:t>.</w:t>
      </w:r>
    </w:p>
    <w:p w14:paraId="2588074D" w14:textId="2A7AB5CB" w:rsidR="00D92DF7" w:rsidRPr="00BA48F8" w:rsidRDefault="00F62B7A" w:rsidP="00D92DF7">
      <w:pPr>
        <w:rPr>
          <w:rFonts w:eastAsia="MS Mincho"/>
          <w:szCs w:val="20"/>
        </w:rPr>
      </w:pPr>
      <w:r w:rsidRPr="000B1042">
        <w:rPr>
          <w:rFonts w:eastAsia="MS Mincho"/>
          <w:szCs w:val="20"/>
        </w:rPr>
        <w:t xml:space="preserve">See you all in </w:t>
      </w:r>
      <w:r w:rsidR="00B916EC">
        <w:rPr>
          <w:rFonts w:eastAsia="MS Mincho"/>
          <w:szCs w:val="20"/>
        </w:rPr>
        <w:t>Spokane</w:t>
      </w:r>
      <w:r w:rsidR="004631FE">
        <w:rPr>
          <w:rFonts w:eastAsia="MS Mincho"/>
          <w:szCs w:val="20"/>
        </w:rPr>
        <w:t>.</w:t>
      </w:r>
    </w:p>
    <w:p w14:paraId="64187745" w14:textId="77777777" w:rsidR="00D92DF7" w:rsidRPr="0052548E" w:rsidRDefault="00D92DF7" w:rsidP="00D92DF7"/>
    <w:p w14:paraId="1A527666" w14:textId="77777777" w:rsidR="000C3D87" w:rsidRPr="000B1042" w:rsidRDefault="000C3D87" w:rsidP="009643F7">
      <w:pPr>
        <w:rPr>
          <w:rFonts w:ascii="Times New Roman" w:eastAsia="MS Mincho" w:hAnsi="Times New Roman"/>
          <w:szCs w:val="20"/>
        </w:rPr>
        <w:sectPr w:rsidR="000C3D87" w:rsidRPr="000B1042" w:rsidSect="00DF1497">
          <w:headerReference w:type="default" r:id="rId2537"/>
          <w:footerReference w:type="default" r:id="rId2538"/>
          <w:pgSz w:w="11907" w:h="16840" w:code="9"/>
          <w:pgMar w:top="720" w:right="720" w:bottom="720" w:left="720" w:header="425" w:footer="578" w:gutter="0"/>
          <w:cols w:space="720"/>
          <w:docGrid w:linePitch="272"/>
        </w:sectPr>
      </w:pPr>
    </w:p>
    <w:p w14:paraId="6894D6A2" w14:textId="7A9C614A"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426" w:name="_Toc478415097"/>
      <w:bookmarkStart w:id="427" w:name="_Toc478417080"/>
      <w:bookmarkStart w:id="428" w:name="_Toc478914548"/>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F44C77">
        <w:rPr>
          <w:rFonts w:ascii="Times New Roman" w:hAnsi="Times New Roman" w:cs="Times New Roman"/>
          <w:sz w:val="20"/>
          <w:szCs w:val="20"/>
        </w:rPr>
        <w:t>#</w:t>
      </w:r>
      <w:r w:rsidR="00D60B48">
        <w:rPr>
          <w:rFonts w:ascii="Times New Roman" w:hAnsi="Times New Roman" w:cs="Times New Roman"/>
          <w:sz w:val="20"/>
          <w:szCs w:val="20"/>
        </w:rPr>
        <w:t>88</w:t>
      </w:r>
      <w:bookmarkEnd w:id="426"/>
      <w:bookmarkEnd w:id="427"/>
      <w:bookmarkEnd w:id="428"/>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1E5D5935" w:rsidR="00BA48F8" w:rsidRDefault="00BA48F8" w:rsidP="00BA48F8">
      <w:pPr>
        <w:pStyle w:val="Heading1"/>
        <w:numPr>
          <w:ilvl w:val="0"/>
          <w:numId w:val="0"/>
        </w:numPr>
        <w:spacing w:before="0" w:after="0"/>
        <w:rPr>
          <w:rFonts w:ascii="Times New Roman" w:hAnsi="Times New Roman" w:cs="Times New Roman"/>
          <w:sz w:val="20"/>
          <w:szCs w:val="20"/>
        </w:rPr>
      </w:pPr>
      <w:bookmarkStart w:id="429" w:name="_Toc478415098"/>
      <w:bookmarkStart w:id="430" w:name="_Toc478417081"/>
      <w:bookmarkStart w:id="431" w:name="_Toc478914549"/>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RAN1 </w:t>
      </w:r>
      <w:r w:rsidR="00F44C77">
        <w:rPr>
          <w:rFonts w:ascii="Times New Roman" w:hAnsi="Times New Roman" w:cs="Times New Roman"/>
          <w:sz w:val="20"/>
          <w:szCs w:val="20"/>
        </w:rPr>
        <w:t>#</w:t>
      </w:r>
      <w:r w:rsidR="00D60B48">
        <w:rPr>
          <w:rFonts w:ascii="Times New Roman" w:hAnsi="Times New Roman" w:cs="Times New Roman"/>
          <w:sz w:val="20"/>
          <w:szCs w:val="20"/>
        </w:rPr>
        <w:t>88</w:t>
      </w:r>
      <w:bookmarkEnd w:id="429"/>
      <w:bookmarkEnd w:id="430"/>
      <w:bookmarkEnd w:id="431"/>
    </w:p>
    <w:p w14:paraId="220FF2CC" w14:textId="77777777" w:rsidR="00FD5B1A" w:rsidRPr="00FD5B1A" w:rsidRDefault="00FD5B1A" w:rsidP="00FD5B1A"/>
    <w:tbl>
      <w:tblPr>
        <w:tblStyle w:val="TableGrid"/>
        <w:tblW w:w="13689" w:type="dxa"/>
        <w:tblInd w:w="226" w:type="dxa"/>
        <w:tblLook w:val="04A0" w:firstRow="1" w:lastRow="0" w:firstColumn="1" w:lastColumn="0" w:noHBand="0" w:noVBand="1"/>
      </w:tblPr>
      <w:tblGrid>
        <w:gridCol w:w="883"/>
        <w:gridCol w:w="568"/>
        <w:gridCol w:w="551"/>
        <w:gridCol w:w="794"/>
        <w:gridCol w:w="3722"/>
        <w:gridCol w:w="549"/>
        <w:gridCol w:w="822"/>
        <w:gridCol w:w="828"/>
        <w:gridCol w:w="973"/>
        <w:gridCol w:w="1960"/>
        <w:gridCol w:w="2039"/>
      </w:tblGrid>
      <w:tr w:rsidR="00FD5B1A" w:rsidRPr="00A21358" w14:paraId="798E78B7" w14:textId="77777777" w:rsidTr="00217641">
        <w:trPr>
          <w:trHeight w:val="20"/>
          <w:tblHeader/>
        </w:trPr>
        <w:tc>
          <w:tcPr>
            <w:tcW w:w="883" w:type="dxa"/>
            <w:shd w:val="clear" w:color="auto" w:fill="BFBFBF" w:themeFill="background1" w:themeFillShade="BF"/>
            <w:hideMark/>
          </w:tcPr>
          <w:p w14:paraId="00916153" w14:textId="028711F8" w:rsidR="00FD5B1A" w:rsidRPr="00A21358" w:rsidRDefault="00A21358" w:rsidP="00FD5B1A">
            <w:pPr>
              <w:rPr>
                <w:rFonts w:ascii="Times New Roman" w:hAnsi="Times New Roman"/>
                <w:b/>
                <w:bCs/>
                <w:sz w:val="16"/>
                <w:szCs w:val="16"/>
                <w:highlight w:val="lightGray"/>
              </w:rPr>
            </w:pPr>
            <w:r w:rsidRPr="00A21358">
              <w:rPr>
                <w:rFonts w:ascii="Times New Roman" w:hAnsi="Times New Roman"/>
                <w:b/>
                <w:bCs/>
                <w:sz w:val="16"/>
                <w:szCs w:val="16"/>
                <w:highlight w:val="lightGray"/>
              </w:rPr>
              <w:t>Spec</w:t>
            </w:r>
          </w:p>
        </w:tc>
        <w:tc>
          <w:tcPr>
            <w:tcW w:w="568" w:type="dxa"/>
            <w:shd w:val="clear" w:color="auto" w:fill="BFBFBF" w:themeFill="background1" w:themeFillShade="BF"/>
            <w:hideMark/>
          </w:tcPr>
          <w:p w14:paraId="644F5995" w14:textId="77777777" w:rsidR="00FD5B1A" w:rsidRPr="00A21358" w:rsidRDefault="00FD5B1A" w:rsidP="001E1F4E">
            <w:pPr>
              <w:rPr>
                <w:rFonts w:ascii="Times New Roman" w:hAnsi="Times New Roman"/>
                <w:b/>
                <w:bCs/>
                <w:sz w:val="16"/>
                <w:szCs w:val="16"/>
                <w:highlight w:val="lightGray"/>
              </w:rPr>
            </w:pPr>
            <w:r w:rsidRPr="00A21358">
              <w:rPr>
                <w:rFonts w:ascii="Times New Roman" w:hAnsi="Times New Roman"/>
                <w:b/>
                <w:bCs/>
                <w:sz w:val="16"/>
                <w:szCs w:val="16"/>
                <w:highlight w:val="lightGray"/>
              </w:rPr>
              <w:t>CR</w:t>
            </w:r>
          </w:p>
        </w:tc>
        <w:tc>
          <w:tcPr>
            <w:tcW w:w="551" w:type="dxa"/>
            <w:shd w:val="clear" w:color="auto" w:fill="BFBFBF" w:themeFill="background1" w:themeFillShade="BF"/>
            <w:hideMark/>
          </w:tcPr>
          <w:p w14:paraId="532C9E51" w14:textId="77777777" w:rsidR="00FD5B1A" w:rsidRPr="00A21358" w:rsidRDefault="00FD5B1A" w:rsidP="001E1F4E">
            <w:pPr>
              <w:rPr>
                <w:rFonts w:ascii="Times New Roman" w:hAnsi="Times New Roman"/>
                <w:b/>
                <w:bCs/>
                <w:sz w:val="16"/>
                <w:szCs w:val="16"/>
                <w:highlight w:val="lightGray"/>
              </w:rPr>
            </w:pPr>
            <w:r w:rsidRPr="00A21358">
              <w:rPr>
                <w:rFonts w:ascii="Times New Roman" w:hAnsi="Times New Roman"/>
                <w:b/>
                <w:bCs/>
                <w:sz w:val="16"/>
                <w:szCs w:val="16"/>
                <w:highlight w:val="lightGray"/>
              </w:rPr>
              <w:t>Rev</w:t>
            </w:r>
          </w:p>
        </w:tc>
        <w:tc>
          <w:tcPr>
            <w:tcW w:w="794" w:type="dxa"/>
            <w:shd w:val="clear" w:color="auto" w:fill="BFBFBF" w:themeFill="background1" w:themeFillShade="BF"/>
            <w:hideMark/>
          </w:tcPr>
          <w:p w14:paraId="71C27206" w14:textId="77777777" w:rsidR="00FD5B1A" w:rsidRPr="00A21358" w:rsidRDefault="00FD5B1A" w:rsidP="001E1F4E">
            <w:pPr>
              <w:rPr>
                <w:rFonts w:ascii="Times New Roman" w:hAnsi="Times New Roman"/>
                <w:b/>
                <w:bCs/>
                <w:sz w:val="16"/>
                <w:szCs w:val="16"/>
                <w:highlight w:val="lightGray"/>
              </w:rPr>
            </w:pPr>
            <w:r w:rsidRPr="00A21358">
              <w:rPr>
                <w:rFonts w:ascii="Times New Roman" w:hAnsi="Times New Roman"/>
                <w:b/>
                <w:bCs/>
                <w:sz w:val="16"/>
                <w:szCs w:val="16"/>
                <w:highlight w:val="lightGray"/>
              </w:rPr>
              <w:t>Rel</w:t>
            </w:r>
          </w:p>
        </w:tc>
        <w:tc>
          <w:tcPr>
            <w:tcW w:w="3722" w:type="dxa"/>
            <w:shd w:val="clear" w:color="auto" w:fill="BFBFBF" w:themeFill="background1" w:themeFillShade="BF"/>
            <w:hideMark/>
          </w:tcPr>
          <w:p w14:paraId="4B9D3FE6" w14:textId="77777777" w:rsidR="00FD5B1A" w:rsidRPr="00A21358" w:rsidRDefault="00FD5B1A" w:rsidP="001E1F4E">
            <w:pPr>
              <w:rPr>
                <w:rFonts w:ascii="Times New Roman" w:hAnsi="Times New Roman"/>
                <w:b/>
                <w:bCs/>
                <w:sz w:val="16"/>
                <w:szCs w:val="16"/>
                <w:highlight w:val="lightGray"/>
              </w:rPr>
            </w:pPr>
            <w:r w:rsidRPr="00A21358">
              <w:rPr>
                <w:rFonts w:ascii="Times New Roman" w:hAnsi="Times New Roman"/>
                <w:b/>
                <w:bCs/>
                <w:sz w:val="16"/>
                <w:szCs w:val="16"/>
                <w:highlight w:val="lightGray"/>
              </w:rPr>
              <w:t>Title</w:t>
            </w:r>
          </w:p>
        </w:tc>
        <w:tc>
          <w:tcPr>
            <w:tcW w:w="549" w:type="dxa"/>
            <w:shd w:val="clear" w:color="auto" w:fill="BFBFBF" w:themeFill="background1" w:themeFillShade="BF"/>
            <w:hideMark/>
          </w:tcPr>
          <w:p w14:paraId="6AA92DCC" w14:textId="77777777" w:rsidR="00FD5B1A" w:rsidRPr="00A21358" w:rsidRDefault="00FD5B1A" w:rsidP="001E1F4E">
            <w:pPr>
              <w:rPr>
                <w:rFonts w:ascii="Times New Roman" w:hAnsi="Times New Roman"/>
                <w:b/>
                <w:bCs/>
                <w:sz w:val="16"/>
                <w:szCs w:val="16"/>
                <w:highlight w:val="lightGray"/>
              </w:rPr>
            </w:pPr>
            <w:r w:rsidRPr="00A21358">
              <w:rPr>
                <w:rFonts w:ascii="Times New Roman" w:hAnsi="Times New Roman"/>
                <w:b/>
                <w:bCs/>
                <w:sz w:val="16"/>
                <w:szCs w:val="16"/>
                <w:highlight w:val="lightGray"/>
              </w:rPr>
              <w:t>Cat</w:t>
            </w:r>
          </w:p>
        </w:tc>
        <w:tc>
          <w:tcPr>
            <w:tcW w:w="822" w:type="dxa"/>
            <w:shd w:val="clear" w:color="auto" w:fill="BFBFBF" w:themeFill="background1" w:themeFillShade="BF"/>
            <w:hideMark/>
          </w:tcPr>
          <w:p w14:paraId="774EE3BE" w14:textId="77777777" w:rsidR="00FD5B1A" w:rsidRPr="00A21358" w:rsidRDefault="00FD5B1A" w:rsidP="001E1F4E">
            <w:pPr>
              <w:rPr>
                <w:rFonts w:ascii="Times New Roman" w:hAnsi="Times New Roman"/>
                <w:b/>
                <w:bCs/>
                <w:sz w:val="16"/>
                <w:szCs w:val="16"/>
                <w:highlight w:val="lightGray"/>
              </w:rPr>
            </w:pPr>
            <w:r w:rsidRPr="00A21358">
              <w:rPr>
                <w:rFonts w:ascii="Times New Roman" w:hAnsi="Times New Roman"/>
                <w:b/>
                <w:bCs/>
                <w:sz w:val="16"/>
                <w:szCs w:val="16"/>
                <w:highlight w:val="lightGray"/>
              </w:rPr>
              <w:t>Vsn</w:t>
            </w:r>
          </w:p>
        </w:tc>
        <w:tc>
          <w:tcPr>
            <w:tcW w:w="828" w:type="dxa"/>
            <w:shd w:val="clear" w:color="auto" w:fill="BFBFBF" w:themeFill="background1" w:themeFillShade="BF"/>
            <w:hideMark/>
          </w:tcPr>
          <w:p w14:paraId="2883DACC" w14:textId="77777777" w:rsidR="00FD5B1A" w:rsidRPr="00A21358" w:rsidRDefault="00FD5B1A" w:rsidP="001E1F4E">
            <w:pPr>
              <w:rPr>
                <w:rFonts w:ascii="Times New Roman" w:hAnsi="Times New Roman"/>
                <w:b/>
                <w:bCs/>
                <w:sz w:val="16"/>
                <w:szCs w:val="16"/>
                <w:highlight w:val="lightGray"/>
              </w:rPr>
            </w:pPr>
            <w:r w:rsidRPr="00A21358">
              <w:rPr>
                <w:rFonts w:ascii="Times New Roman" w:hAnsi="Times New Roman"/>
                <w:b/>
                <w:bCs/>
                <w:sz w:val="16"/>
                <w:szCs w:val="16"/>
                <w:highlight w:val="lightGray"/>
              </w:rPr>
              <w:t>@ Mtg</w:t>
            </w:r>
          </w:p>
        </w:tc>
        <w:tc>
          <w:tcPr>
            <w:tcW w:w="973" w:type="dxa"/>
            <w:shd w:val="clear" w:color="auto" w:fill="BFBFBF" w:themeFill="background1" w:themeFillShade="BF"/>
            <w:hideMark/>
          </w:tcPr>
          <w:p w14:paraId="656D97CD" w14:textId="77777777" w:rsidR="00FD5B1A" w:rsidRPr="00A21358" w:rsidRDefault="00FD5B1A" w:rsidP="001E1F4E">
            <w:pPr>
              <w:rPr>
                <w:rFonts w:ascii="Times New Roman" w:hAnsi="Times New Roman"/>
                <w:b/>
                <w:bCs/>
                <w:sz w:val="16"/>
                <w:szCs w:val="16"/>
                <w:highlight w:val="lightGray"/>
              </w:rPr>
            </w:pPr>
            <w:r w:rsidRPr="00A21358">
              <w:rPr>
                <w:rFonts w:ascii="Times New Roman" w:hAnsi="Times New Roman"/>
                <w:b/>
                <w:bCs/>
                <w:sz w:val="16"/>
                <w:szCs w:val="16"/>
                <w:highlight w:val="lightGray"/>
              </w:rPr>
              <w:t>TD#</w:t>
            </w:r>
          </w:p>
        </w:tc>
        <w:tc>
          <w:tcPr>
            <w:tcW w:w="1960" w:type="dxa"/>
            <w:shd w:val="clear" w:color="auto" w:fill="BFBFBF" w:themeFill="background1" w:themeFillShade="BF"/>
            <w:hideMark/>
          </w:tcPr>
          <w:p w14:paraId="38658F8E" w14:textId="77777777" w:rsidR="00FD5B1A" w:rsidRPr="00A21358" w:rsidRDefault="00FD5B1A" w:rsidP="001E1F4E">
            <w:pPr>
              <w:rPr>
                <w:rFonts w:ascii="Times New Roman" w:hAnsi="Times New Roman"/>
                <w:b/>
                <w:bCs/>
                <w:sz w:val="16"/>
                <w:szCs w:val="16"/>
                <w:highlight w:val="lightGray"/>
              </w:rPr>
            </w:pPr>
            <w:r w:rsidRPr="00A21358">
              <w:rPr>
                <w:rFonts w:ascii="Times New Roman" w:hAnsi="Times New Roman"/>
                <w:b/>
                <w:bCs/>
                <w:sz w:val="16"/>
                <w:szCs w:val="16"/>
                <w:highlight w:val="lightGray"/>
              </w:rPr>
              <w:t>Source to WG</w:t>
            </w:r>
          </w:p>
        </w:tc>
        <w:tc>
          <w:tcPr>
            <w:tcW w:w="2039" w:type="dxa"/>
            <w:shd w:val="clear" w:color="auto" w:fill="BFBFBF" w:themeFill="background1" w:themeFillShade="BF"/>
            <w:hideMark/>
          </w:tcPr>
          <w:p w14:paraId="2B410CA2" w14:textId="77777777" w:rsidR="00FD5B1A" w:rsidRPr="00A21358" w:rsidRDefault="00FD5B1A" w:rsidP="001E1F4E">
            <w:pPr>
              <w:rPr>
                <w:rFonts w:ascii="Times New Roman" w:hAnsi="Times New Roman"/>
                <w:b/>
                <w:bCs/>
                <w:sz w:val="16"/>
                <w:szCs w:val="16"/>
              </w:rPr>
            </w:pPr>
            <w:r w:rsidRPr="00A21358">
              <w:rPr>
                <w:rFonts w:ascii="Times New Roman" w:hAnsi="Times New Roman"/>
                <w:b/>
                <w:bCs/>
                <w:sz w:val="16"/>
                <w:szCs w:val="16"/>
                <w:highlight w:val="lightGray"/>
              </w:rPr>
              <w:t>Work Item</w:t>
            </w:r>
          </w:p>
        </w:tc>
      </w:tr>
      <w:tr w:rsidR="00A21358" w:rsidRPr="00A21358" w14:paraId="38F32445" w14:textId="77777777" w:rsidTr="000D787B">
        <w:trPr>
          <w:trHeight w:val="20"/>
        </w:trPr>
        <w:tc>
          <w:tcPr>
            <w:tcW w:w="883" w:type="dxa"/>
          </w:tcPr>
          <w:p w14:paraId="0241C231" w14:textId="54E2BA1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25.214</w:t>
            </w:r>
          </w:p>
        </w:tc>
        <w:tc>
          <w:tcPr>
            <w:tcW w:w="568" w:type="dxa"/>
          </w:tcPr>
          <w:p w14:paraId="2FC3717F" w14:textId="190A6D0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759</w:t>
            </w:r>
          </w:p>
        </w:tc>
        <w:tc>
          <w:tcPr>
            <w:tcW w:w="551" w:type="dxa"/>
          </w:tcPr>
          <w:p w14:paraId="77E5E89B" w14:textId="4004BF5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4A19807D" w14:textId="112D4FB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4F6310C1" w14:textId="1258C50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Clarification on the TTI switching for single cell E-DCH and dual cell E-DCH</w:t>
            </w:r>
          </w:p>
        </w:tc>
        <w:tc>
          <w:tcPr>
            <w:tcW w:w="549" w:type="dxa"/>
          </w:tcPr>
          <w:p w14:paraId="268691AF" w14:textId="728C50D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138FAAB0" w14:textId="0C0584F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14.0.0</w:t>
            </w:r>
          </w:p>
        </w:tc>
        <w:tc>
          <w:tcPr>
            <w:tcW w:w="828" w:type="dxa"/>
          </w:tcPr>
          <w:p w14:paraId="0993D9B0" w14:textId="77777777" w:rsidR="00A21358" w:rsidRPr="00A21358" w:rsidRDefault="00A21358" w:rsidP="00A21358">
            <w:pPr>
              <w:rPr>
                <w:rFonts w:ascii="Times New Roman" w:hAnsi="Times New Roman"/>
                <w:b/>
                <w:bCs/>
                <w:sz w:val="16"/>
                <w:szCs w:val="16"/>
                <w:highlight w:val="lightGray"/>
              </w:rPr>
            </w:pPr>
          </w:p>
        </w:tc>
        <w:tc>
          <w:tcPr>
            <w:tcW w:w="973" w:type="dxa"/>
          </w:tcPr>
          <w:p w14:paraId="0812EDD0" w14:textId="01EFA378" w:rsidR="00A21358" w:rsidRPr="00A21358" w:rsidRDefault="007032C3" w:rsidP="00A21358">
            <w:pPr>
              <w:rPr>
                <w:rFonts w:ascii="Times New Roman" w:hAnsi="Times New Roman"/>
                <w:b/>
                <w:bCs/>
                <w:sz w:val="16"/>
                <w:szCs w:val="16"/>
                <w:highlight w:val="lightGray"/>
              </w:rPr>
            </w:pPr>
            <w:hyperlink r:id="rId2539" w:history="1">
              <w:r>
                <w:rPr>
                  <w:rStyle w:val="Hyperlink"/>
                  <w:rFonts w:ascii="Times New Roman" w:hAnsi="Times New Roman"/>
                  <w:sz w:val="16"/>
                  <w:szCs w:val="16"/>
                </w:rPr>
                <w:t>R1-1703200</w:t>
              </w:r>
            </w:hyperlink>
          </w:p>
        </w:tc>
        <w:tc>
          <w:tcPr>
            <w:tcW w:w="1960" w:type="dxa"/>
          </w:tcPr>
          <w:p w14:paraId="5939F2DE" w14:textId="69064CF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Ericsson</w:t>
            </w:r>
          </w:p>
        </w:tc>
        <w:tc>
          <w:tcPr>
            <w:tcW w:w="2039" w:type="dxa"/>
          </w:tcPr>
          <w:p w14:paraId="1F27123B" w14:textId="31C29C8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UTRA_MCe-Core</w:t>
            </w:r>
          </w:p>
        </w:tc>
      </w:tr>
      <w:tr w:rsidR="00A21358" w:rsidRPr="00A21358" w14:paraId="2A9119CD" w14:textId="77777777" w:rsidTr="000D787B">
        <w:trPr>
          <w:trHeight w:val="20"/>
        </w:trPr>
        <w:tc>
          <w:tcPr>
            <w:tcW w:w="883" w:type="dxa"/>
          </w:tcPr>
          <w:p w14:paraId="62C345CE" w14:textId="11FBE53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36.201</w:t>
            </w:r>
          </w:p>
        </w:tc>
        <w:tc>
          <w:tcPr>
            <w:tcW w:w="568" w:type="dxa"/>
          </w:tcPr>
          <w:p w14:paraId="7859C866" w14:textId="0795910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17</w:t>
            </w:r>
          </w:p>
        </w:tc>
        <w:tc>
          <w:tcPr>
            <w:tcW w:w="551" w:type="dxa"/>
          </w:tcPr>
          <w:p w14:paraId="2769E5B8" w14:textId="0FEA754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249E96A4" w14:textId="30A2825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7305E066" w14:textId="656FBB2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Uplink Capacity Enhancements for LTE</w:t>
            </w:r>
          </w:p>
        </w:tc>
        <w:tc>
          <w:tcPr>
            <w:tcW w:w="549" w:type="dxa"/>
          </w:tcPr>
          <w:p w14:paraId="437EAC8E" w14:textId="0A6C3FD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6DAE9508" w14:textId="75DA893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14.0.0</w:t>
            </w:r>
          </w:p>
        </w:tc>
        <w:tc>
          <w:tcPr>
            <w:tcW w:w="828" w:type="dxa"/>
          </w:tcPr>
          <w:p w14:paraId="5D983EC1" w14:textId="77777777" w:rsidR="00A21358" w:rsidRPr="00A21358" w:rsidRDefault="00A21358" w:rsidP="00A21358">
            <w:pPr>
              <w:rPr>
                <w:rFonts w:ascii="Times New Roman" w:hAnsi="Times New Roman"/>
                <w:b/>
                <w:bCs/>
                <w:sz w:val="16"/>
                <w:szCs w:val="16"/>
                <w:highlight w:val="lightGray"/>
              </w:rPr>
            </w:pPr>
          </w:p>
        </w:tc>
        <w:tc>
          <w:tcPr>
            <w:tcW w:w="973" w:type="dxa"/>
          </w:tcPr>
          <w:p w14:paraId="34AC4CDA" w14:textId="138B9E33" w:rsidR="00A21358" w:rsidRPr="00A21358" w:rsidRDefault="007032C3" w:rsidP="00A21358">
            <w:pPr>
              <w:rPr>
                <w:rFonts w:ascii="Times New Roman" w:hAnsi="Times New Roman"/>
                <w:b/>
                <w:bCs/>
                <w:sz w:val="16"/>
                <w:szCs w:val="16"/>
                <w:highlight w:val="lightGray"/>
              </w:rPr>
            </w:pPr>
            <w:hyperlink r:id="rId2540" w:history="1">
              <w:r>
                <w:rPr>
                  <w:rStyle w:val="Hyperlink"/>
                  <w:rFonts w:ascii="Times New Roman" w:hAnsi="Times New Roman"/>
                  <w:sz w:val="16"/>
                  <w:szCs w:val="16"/>
                </w:rPr>
                <w:t>R1-1703429</w:t>
              </w:r>
            </w:hyperlink>
          </w:p>
        </w:tc>
        <w:tc>
          <w:tcPr>
            <w:tcW w:w="1960" w:type="dxa"/>
          </w:tcPr>
          <w:p w14:paraId="510D1FC3" w14:textId="3CAF1E9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Nokia</w:t>
            </w:r>
          </w:p>
        </w:tc>
        <w:tc>
          <w:tcPr>
            <w:tcW w:w="2039" w:type="dxa"/>
          </w:tcPr>
          <w:p w14:paraId="7F884A23" w14:textId="2534F57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LTE_UL_CAP_enh-Core</w:t>
            </w:r>
          </w:p>
        </w:tc>
      </w:tr>
      <w:tr w:rsidR="00A21358" w:rsidRPr="00A21358" w14:paraId="73570582" w14:textId="77777777" w:rsidTr="000D787B">
        <w:trPr>
          <w:trHeight w:val="20"/>
        </w:trPr>
        <w:tc>
          <w:tcPr>
            <w:tcW w:w="883" w:type="dxa"/>
          </w:tcPr>
          <w:p w14:paraId="1B979555" w14:textId="7BB9F76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36.201</w:t>
            </w:r>
          </w:p>
        </w:tc>
        <w:tc>
          <w:tcPr>
            <w:tcW w:w="568" w:type="dxa"/>
          </w:tcPr>
          <w:p w14:paraId="214898C6" w14:textId="2854F91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18</w:t>
            </w:r>
          </w:p>
        </w:tc>
        <w:tc>
          <w:tcPr>
            <w:tcW w:w="551" w:type="dxa"/>
          </w:tcPr>
          <w:p w14:paraId="7919B4ED" w14:textId="5EE4DD1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6A3ECF7F" w14:textId="0D01BCB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06AB2E75" w14:textId="16B2067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eFD-MIMO</w:t>
            </w:r>
          </w:p>
        </w:tc>
        <w:tc>
          <w:tcPr>
            <w:tcW w:w="549" w:type="dxa"/>
          </w:tcPr>
          <w:p w14:paraId="7021E085" w14:textId="46AE9D0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5EAF39FD" w14:textId="33CA1BC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14.0.0</w:t>
            </w:r>
          </w:p>
        </w:tc>
        <w:tc>
          <w:tcPr>
            <w:tcW w:w="828" w:type="dxa"/>
          </w:tcPr>
          <w:p w14:paraId="03507981" w14:textId="77777777" w:rsidR="00A21358" w:rsidRPr="00A21358" w:rsidRDefault="00A21358" w:rsidP="00A21358">
            <w:pPr>
              <w:rPr>
                <w:rFonts w:ascii="Times New Roman" w:hAnsi="Times New Roman"/>
                <w:b/>
                <w:bCs/>
                <w:sz w:val="16"/>
                <w:szCs w:val="16"/>
                <w:highlight w:val="lightGray"/>
              </w:rPr>
            </w:pPr>
          </w:p>
        </w:tc>
        <w:tc>
          <w:tcPr>
            <w:tcW w:w="973" w:type="dxa"/>
          </w:tcPr>
          <w:p w14:paraId="4151EE21" w14:textId="514B2682" w:rsidR="00A21358" w:rsidRPr="00A21358" w:rsidRDefault="007032C3" w:rsidP="00A21358">
            <w:pPr>
              <w:rPr>
                <w:rFonts w:ascii="Times New Roman" w:hAnsi="Times New Roman"/>
                <w:b/>
                <w:bCs/>
                <w:sz w:val="16"/>
                <w:szCs w:val="16"/>
                <w:highlight w:val="lightGray"/>
              </w:rPr>
            </w:pPr>
            <w:hyperlink r:id="rId2541" w:history="1">
              <w:r>
                <w:rPr>
                  <w:rStyle w:val="Hyperlink"/>
                  <w:rFonts w:ascii="Times New Roman" w:hAnsi="Times New Roman"/>
                  <w:sz w:val="16"/>
                  <w:szCs w:val="16"/>
                </w:rPr>
                <w:t>R1-1703430</w:t>
              </w:r>
            </w:hyperlink>
          </w:p>
        </w:tc>
        <w:tc>
          <w:tcPr>
            <w:tcW w:w="1960" w:type="dxa"/>
          </w:tcPr>
          <w:p w14:paraId="7F293E87" w14:textId="5E43BF9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Nokia</w:t>
            </w:r>
          </w:p>
        </w:tc>
        <w:tc>
          <w:tcPr>
            <w:tcW w:w="2039" w:type="dxa"/>
          </w:tcPr>
          <w:p w14:paraId="6C50D061" w14:textId="6819BBF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LTE_eFDMIMO-Core</w:t>
            </w:r>
          </w:p>
        </w:tc>
      </w:tr>
      <w:tr w:rsidR="00A21358" w:rsidRPr="00A21358" w14:paraId="710E0B11" w14:textId="77777777" w:rsidTr="000D787B">
        <w:trPr>
          <w:trHeight w:val="20"/>
        </w:trPr>
        <w:tc>
          <w:tcPr>
            <w:tcW w:w="883" w:type="dxa"/>
          </w:tcPr>
          <w:p w14:paraId="6C7B3832" w14:textId="3E4D418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36.201</w:t>
            </w:r>
          </w:p>
        </w:tc>
        <w:tc>
          <w:tcPr>
            <w:tcW w:w="568" w:type="dxa"/>
          </w:tcPr>
          <w:p w14:paraId="4E27CCA0" w14:textId="34D7E4D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19</w:t>
            </w:r>
          </w:p>
        </w:tc>
        <w:tc>
          <w:tcPr>
            <w:tcW w:w="551" w:type="dxa"/>
          </w:tcPr>
          <w:p w14:paraId="67E1F6B5" w14:textId="5972A4D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62C25CC3" w14:textId="1E2A56F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556D8AF7" w14:textId="59574EE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eMBMS enhancements for LTE</w:t>
            </w:r>
          </w:p>
        </w:tc>
        <w:tc>
          <w:tcPr>
            <w:tcW w:w="549" w:type="dxa"/>
          </w:tcPr>
          <w:p w14:paraId="667915AC" w14:textId="057A892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4E414F8F" w14:textId="48EB539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14.0.0</w:t>
            </w:r>
          </w:p>
        </w:tc>
        <w:tc>
          <w:tcPr>
            <w:tcW w:w="828" w:type="dxa"/>
          </w:tcPr>
          <w:p w14:paraId="3A960641" w14:textId="77777777" w:rsidR="00A21358" w:rsidRPr="00A21358" w:rsidRDefault="00A21358" w:rsidP="00A21358">
            <w:pPr>
              <w:rPr>
                <w:rFonts w:ascii="Times New Roman" w:hAnsi="Times New Roman"/>
                <w:b/>
                <w:bCs/>
                <w:sz w:val="16"/>
                <w:szCs w:val="16"/>
                <w:highlight w:val="lightGray"/>
              </w:rPr>
            </w:pPr>
          </w:p>
        </w:tc>
        <w:tc>
          <w:tcPr>
            <w:tcW w:w="973" w:type="dxa"/>
          </w:tcPr>
          <w:p w14:paraId="287AB545" w14:textId="09898450" w:rsidR="00A21358" w:rsidRPr="00A21358" w:rsidRDefault="007032C3" w:rsidP="00A21358">
            <w:pPr>
              <w:rPr>
                <w:rFonts w:ascii="Times New Roman" w:hAnsi="Times New Roman"/>
                <w:b/>
                <w:bCs/>
                <w:sz w:val="16"/>
                <w:szCs w:val="16"/>
                <w:highlight w:val="lightGray"/>
              </w:rPr>
            </w:pPr>
            <w:hyperlink r:id="rId2542" w:history="1">
              <w:r>
                <w:rPr>
                  <w:rStyle w:val="Hyperlink"/>
                  <w:rFonts w:ascii="Times New Roman" w:hAnsi="Times New Roman"/>
                  <w:sz w:val="16"/>
                  <w:szCs w:val="16"/>
                </w:rPr>
                <w:t>R1-1703431</w:t>
              </w:r>
            </w:hyperlink>
          </w:p>
        </w:tc>
        <w:tc>
          <w:tcPr>
            <w:tcW w:w="1960" w:type="dxa"/>
          </w:tcPr>
          <w:p w14:paraId="0688E0C0" w14:textId="4429D6A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Nokia</w:t>
            </w:r>
          </w:p>
        </w:tc>
        <w:tc>
          <w:tcPr>
            <w:tcW w:w="2039" w:type="dxa"/>
          </w:tcPr>
          <w:p w14:paraId="4C22E091" w14:textId="141CBA1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MBMS_LTE_enh2-Core</w:t>
            </w:r>
          </w:p>
        </w:tc>
      </w:tr>
      <w:tr w:rsidR="00A21358" w:rsidRPr="00A21358" w14:paraId="214CC8D0" w14:textId="77777777" w:rsidTr="000D787B">
        <w:trPr>
          <w:trHeight w:val="20"/>
        </w:trPr>
        <w:tc>
          <w:tcPr>
            <w:tcW w:w="883" w:type="dxa"/>
          </w:tcPr>
          <w:p w14:paraId="42CB76B3" w14:textId="2D1B834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36.201</w:t>
            </w:r>
          </w:p>
        </w:tc>
        <w:tc>
          <w:tcPr>
            <w:tcW w:w="568" w:type="dxa"/>
          </w:tcPr>
          <w:p w14:paraId="12957DAF" w14:textId="138932B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20</w:t>
            </w:r>
          </w:p>
        </w:tc>
        <w:tc>
          <w:tcPr>
            <w:tcW w:w="551" w:type="dxa"/>
          </w:tcPr>
          <w:p w14:paraId="0C034F16" w14:textId="116B2EC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75FDAE6B" w14:textId="57ED9C9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20193E40" w14:textId="519E58E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Corrections for V2V</w:t>
            </w:r>
          </w:p>
        </w:tc>
        <w:tc>
          <w:tcPr>
            <w:tcW w:w="549" w:type="dxa"/>
          </w:tcPr>
          <w:p w14:paraId="0375EF00" w14:textId="42C65BC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5E5E8CFE" w14:textId="4EBBDFC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14.0.0</w:t>
            </w:r>
          </w:p>
        </w:tc>
        <w:tc>
          <w:tcPr>
            <w:tcW w:w="828" w:type="dxa"/>
          </w:tcPr>
          <w:p w14:paraId="6C53DCBD" w14:textId="77777777" w:rsidR="00A21358" w:rsidRPr="00A21358" w:rsidRDefault="00A21358" w:rsidP="00A21358">
            <w:pPr>
              <w:rPr>
                <w:rFonts w:ascii="Times New Roman" w:hAnsi="Times New Roman"/>
                <w:b/>
                <w:bCs/>
                <w:sz w:val="16"/>
                <w:szCs w:val="16"/>
                <w:highlight w:val="lightGray"/>
              </w:rPr>
            </w:pPr>
          </w:p>
        </w:tc>
        <w:tc>
          <w:tcPr>
            <w:tcW w:w="973" w:type="dxa"/>
          </w:tcPr>
          <w:p w14:paraId="68483126" w14:textId="247454E4" w:rsidR="00A21358" w:rsidRPr="00A21358" w:rsidRDefault="007032C3" w:rsidP="00A21358">
            <w:pPr>
              <w:rPr>
                <w:rFonts w:ascii="Times New Roman" w:hAnsi="Times New Roman"/>
                <w:b/>
                <w:bCs/>
                <w:sz w:val="16"/>
                <w:szCs w:val="16"/>
                <w:highlight w:val="lightGray"/>
              </w:rPr>
            </w:pPr>
            <w:hyperlink r:id="rId2543" w:history="1">
              <w:r>
                <w:rPr>
                  <w:rStyle w:val="Hyperlink"/>
                  <w:rFonts w:ascii="Times New Roman" w:hAnsi="Times New Roman"/>
                  <w:sz w:val="16"/>
                  <w:szCs w:val="16"/>
                </w:rPr>
                <w:t>R1-1703437</w:t>
              </w:r>
            </w:hyperlink>
          </w:p>
        </w:tc>
        <w:tc>
          <w:tcPr>
            <w:tcW w:w="1960" w:type="dxa"/>
          </w:tcPr>
          <w:p w14:paraId="34926DA0" w14:textId="2D40D91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Nokia</w:t>
            </w:r>
          </w:p>
        </w:tc>
        <w:tc>
          <w:tcPr>
            <w:tcW w:w="2039" w:type="dxa"/>
          </w:tcPr>
          <w:p w14:paraId="70845F66" w14:textId="2BD5A66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LTE_SL_V2V-Core</w:t>
            </w:r>
          </w:p>
        </w:tc>
      </w:tr>
      <w:tr w:rsidR="00A21358" w:rsidRPr="00A21358" w14:paraId="69941AB5" w14:textId="77777777" w:rsidTr="000D787B">
        <w:trPr>
          <w:trHeight w:val="20"/>
        </w:trPr>
        <w:tc>
          <w:tcPr>
            <w:tcW w:w="883" w:type="dxa"/>
          </w:tcPr>
          <w:p w14:paraId="19C097AD" w14:textId="3E5E26E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36.201</w:t>
            </w:r>
          </w:p>
        </w:tc>
        <w:tc>
          <w:tcPr>
            <w:tcW w:w="568" w:type="dxa"/>
          </w:tcPr>
          <w:p w14:paraId="0C877F99" w14:textId="3D06F8B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21</w:t>
            </w:r>
          </w:p>
        </w:tc>
        <w:tc>
          <w:tcPr>
            <w:tcW w:w="551" w:type="dxa"/>
          </w:tcPr>
          <w:p w14:paraId="4536C974" w14:textId="4F80FA1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61DB3BCF" w14:textId="2207549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Rel-13</w:t>
            </w:r>
          </w:p>
        </w:tc>
        <w:tc>
          <w:tcPr>
            <w:tcW w:w="3722" w:type="dxa"/>
          </w:tcPr>
          <w:p w14:paraId="329257C8" w14:textId="0E4517F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 for NB-IoT channel coding</w:t>
            </w:r>
          </w:p>
        </w:tc>
        <w:tc>
          <w:tcPr>
            <w:tcW w:w="549" w:type="dxa"/>
          </w:tcPr>
          <w:p w14:paraId="333E567E" w14:textId="0BB478C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7988FA82" w14:textId="258955C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13.2.0</w:t>
            </w:r>
          </w:p>
        </w:tc>
        <w:tc>
          <w:tcPr>
            <w:tcW w:w="828" w:type="dxa"/>
          </w:tcPr>
          <w:p w14:paraId="16FF4C28" w14:textId="77777777" w:rsidR="00A21358" w:rsidRPr="00A21358" w:rsidRDefault="00A21358" w:rsidP="00A21358">
            <w:pPr>
              <w:rPr>
                <w:rFonts w:ascii="Times New Roman" w:hAnsi="Times New Roman"/>
                <w:b/>
                <w:bCs/>
                <w:sz w:val="16"/>
                <w:szCs w:val="16"/>
                <w:highlight w:val="lightGray"/>
              </w:rPr>
            </w:pPr>
          </w:p>
        </w:tc>
        <w:tc>
          <w:tcPr>
            <w:tcW w:w="973" w:type="dxa"/>
          </w:tcPr>
          <w:p w14:paraId="5B1968FB" w14:textId="4C3C3416" w:rsidR="00A21358" w:rsidRPr="00A21358" w:rsidRDefault="007032C3" w:rsidP="00A21358">
            <w:pPr>
              <w:rPr>
                <w:rFonts w:ascii="Times New Roman" w:hAnsi="Times New Roman"/>
                <w:b/>
                <w:bCs/>
                <w:sz w:val="16"/>
                <w:szCs w:val="16"/>
                <w:highlight w:val="lightGray"/>
              </w:rPr>
            </w:pPr>
            <w:hyperlink r:id="rId2544" w:history="1">
              <w:r>
                <w:rPr>
                  <w:rStyle w:val="Hyperlink"/>
                  <w:rFonts w:ascii="Times New Roman" w:hAnsi="Times New Roman"/>
                  <w:sz w:val="16"/>
                  <w:szCs w:val="16"/>
                </w:rPr>
                <w:t>R1-1703438</w:t>
              </w:r>
            </w:hyperlink>
          </w:p>
        </w:tc>
        <w:tc>
          <w:tcPr>
            <w:tcW w:w="1960" w:type="dxa"/>
          </w:tcPr>
          <w:p w14:paraId="78DD45D7" w14:textId="221D5F5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Nokia</w:t>
            </w:r>
          </w:p>
        </w:tc>
        <w:tc>
          <w:tcPr>
            <w:tcW w:w="2039" w:type="dxa"/>
          </w:tcPr>
          <w:p w14:paraId="5BCD2F15" w14:textId="5BE08B4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NB_IOT-Core</w:t>
            </w:r>
          </w:p>
        </w:tc>
      </w:tr>
      <w:tr w:rsidR="00A21358" w:rsidRPr="00A21358" w14:paraId="6F9114C6" w14:textId="77777777" w:rsidTr="000D787B">
        <w:trPr>
          <w:trHeight w:val="20"/>
        </w:trPr>
        <w:tc>
          <w:tcPr>
            <w:tcW w:w="883" w:type="dxa"/>
          </w:tcPr>
          <w:p w14:paraId="71D18909" w14:textId="504B7BA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36.201</w:t>
            </w:r>
          </w:p>
        </w:tc>
        <w:tc>
          <w:tcPr>
            <w:tcW w:w="568" w:type="dxa"/>
          </w:tcPr>
          <w:p w14:paraId="0E832512" w14:textId="7AD4A31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22</w:t>
            </w:r>
          </w:p>
        </w:tc>
        <w:tc>
          <w:tcPr>
            <w:tcW w:w="551" w:type="dxa"/>
          </w:tcPr>
          <w:p w14:paraId="5831CE52" w14:textId="4A81A43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09C51521" w14:textId="6A868DC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68C857B2" w14:textId="46FAE2E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 for NB-IoT channel coding</w:t>
            </w:r>
          </w:p>
        </w:tc>
        <w:tc>
          <w:tcPr>
            <w:tcW w:w="549" w:type="dxa"/>
          </w:tcPr>
          <w:p w14:paraId="68D93728" w14:textId="21E0050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A</w:t>
            </w:r>
          </w:p>
        </w:tc>
        <w:tc>
          <w:tcPr>
            <w:tcW w:w="822" w:type="dxa"/>
          </w:tcPr>
          <w:p w14:paraId="7025DE28" w14:textId="2A2C8A3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14.0.0</w:t>
            </w:r>
          </w:p>
        </w:tc>
        <w:tc>
          <w:tcPr>
            <w:tcW w:w="828" w:type="dxa"/>
          </w:tcPr>
          <w:p w14:paraId="77C8A28F" w14:textId="77777777" w:rsidR="00A21358" w:rsidRPr="00A21358" w:rsidRDefault="00A21358" w:rsidP="00A21358">
            <w:pPr>
              <w:rPr>
                <w:rFonts w:ascii="Times New Roman" w:hAnsi="Times New Roman"/>
                <w:b/>
                <w:bCs/>
                <w:sz w:val="16"/>
                <w:szCs w:val="16"/>
                <w:highlight w:val="lightGray"/>
              </w:rPr>
            </w:pPr>
          </w:p>
        </w:tc>
        <w:tc>
          <w:tcPr>
            <w:tcW w:w="973" w:type="dxa"/>
          </w:tcPr>
          <w:p w14:paraId="671135DE" w14:textId="52C2A374" w:rsidR="00A21358" w:rsidRPr="00A21358" w:rsidRDefault="007032C3" w:rsidP="00A21358">
            <w:pPr>
              <w:rPr>
                <w:rFonts w:ascii="Times New Roman" w:hAnsi="Times New Roman"/>
                <w:b/>
                <w:bCs/>
                <w:sz w:val="16"/>
                <w:szCs w:val="16"/>
                <w:highlight w:val="lightGray"/>
              </w:rPr>
            </w:pPr>
            <w:hyperlink r:id="rId2545" w:history="1">
              <w:r>
                <w:rPr>
                  <w:rStyle w:val="Hyperlink"/>
                  <w:rFonts w:ascii="Times New Roman" w:hAnsi="Times New Roman"/>
                  <w:sz w:val="16"/>
                  <w:szCs w:val="16"/>
                </w:rPr>
                <w:t>R1-1703439</w:t>
              </w:r>
            </w:hyperlink>
          </w:p>
        </w:tc>
        <w:tc>
          <w:tcPr>
            <w:tcW w:w="1960" w:type="dxa"/>
          </w:tcPr>
          <w:p w14:paraId="1A4C7179" w14:textId="34CA7C3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Nokia</w:t>
            </w:r>
          </w:p>
        </w:tc>
        <w:tc>
          <w:tcPr>
            <w:tcW w:w="2039" w:type="dxa"/>
          </w:tcPr>
          <w:p w14:paraId="01A9F10C" w14:textId="570D419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NB_IOT-Core</w:t>
            </w:r>
          </w:p>
        </w:tc>
      </w:tr>
      <w:tr w:rsidR="00A21358" w:rsidRPr="00A21358" w14:paraId="6D9D38A7" w14:textId="77777777" w:rsidTr="000D787B">
        <w:trPr>
          <w:trHeight w:val="20"/>
        </w:trPr>
        <w:tc>
          <w:tcPr>
            <w:tcW w:w="883" w:type="dxa"/>
          </w:tcPr>
          <w:p w14:paraId="2BD6F1B5" w14:textId="329A53B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36.211</w:t>
            </w:r>
          </w:p>
        </w:tc>
        <w:tc>
          <w:tcPr>
            <w:tcW w:w="568" w:type="dxa"/>
          </w:tcPr>
          <w:p w14:paraId="700382D8" w14:textId="658A51B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330</w:t>
            </w:r>
          </w:p>
        </w:tc>
        <w:tc>
          <w:tcPr>
            <w:tcW w:w="551" w:type="dxa"/>
          </w:tcPr>
          <w:p w14:paraId="51BF8D5B" w14:textId="066EE40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w:t>
            </w:r>
          </w:p>
        </w:tc>
        <w:tc>
          <w:tcPr>
            <w:tcW w:w="794" w:type="dxa"/>
          </w:tcPr>
          <w:p w14:paraId="3C9EC3AF" w14:textId="672FB47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31C5F26F" w14:textId="2C2C239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Uplink Capacity Enhancements for LTE</w:t>
            </w:r>
          </w:p>
        </w:tc>
        <w:tc>
          <w:tcPr>
            <w:tcW w:w="549" w:type="dxa"/>
          </w:tcPr>
          <w:p w14:paraId="11F24858" w14:textId="345DF4D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16CE1E67" w14:textId="1387345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7C71255D" w14:textId="77777777" w:rsidR="00A21358" w:rsidRPr="00A21358" w:rsidRDefault="00A21358" w:rsidP="00A21358">
            <w:pPr>
              <w:rPr>
                <w:rFonts w:ascii="Times New Roman" w:hAnsi="Times New Roman"/>
                <w:b/>
                <w:bCs/>
                <w:sz w:val="16"/>
                <w:szCs w:val="16"/>
                <w:highlight w:val="lightGray"/>
              </w:rPr>
            </w:pPr>
          </w:p>
        </w:tc>
        <w:tc>
          <w:tcPr>
            <w:tcW w:w="973" w:type="dxa"/>
          </w:tcPr>
          <w:p w14:paraId="1BB359B9" w14:textId="0844336D" w:rsidR="00A21358" w:rsidRPr="00A21358" w:rsidRDefault="007032C3" w:rsidP="00A21358">
            <w:pPr>
              <w:rPr>
                <w:rFonts w:ascii="Times New Roman" w:hAnsi="Times New Roman"/>
                <w:b/>
                <w:bCs/>
                <w:sz w:val="16"/>
                <w:szCs w:val="16"/>
                <w:highlight w:val="lightGray"/>
              </w:rPr>
            </w:pPr>
            <w:hyperlink r:id="rId2546" w:history="1">
              <w:r>
                <w:rPr>
                  <w:rStyle w:val="Hyperlink"/>
                  <w:rFonts w:ascii="Times New Roman" w:hAnsi="Times New Roman"/>
                  <w:sz w:val="16"/>
                  <w:szCs w:val="16"/>
                </w:rPr>
                <w:t>R1-1703621</w:t>
              </w:r>
            </w:hyperlink>
          </w:p>
        </w:tc>
        <w:tc>
          <w:tcPr>
            <w:tcW w:w="1960" w:type="dxa"/>
          </w:tcPr>
          <w:p w14:paraId="4A85C847" w14:textId="4A7EDF6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Ericsson</w:t>
            </w:r>
          </w:p>
        </w:tc>
        <w:tc>
          <w:tcPr>
            <w:tcW w:w="2039" w:type="dxa"/>
          </w:tcPr>
          <w:p w14:paraId="09611CDE" w14:textId="004E5F6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LTE_UL_CAP_enh-Core</w:t>
            </w:r>
          </w:p>
        </w:tc>
      </w:tr>
      <w:tr w:rsidR="00A21358" w:rsidRPr="00A21358" w14:paraId="3762F1BB" w14:textId="77777777" w:rsidTr="000D787B">
        <w:trPr>
          <w:trHeight w:val="20"/>
        </w:trPr>
        <w:tc>
          <w:tcPr>
            <w:tcW w:w="883" w:type="dxa"/>
          </w:tcPr>
          <w:p w14:paraId="43934DDD" w14:textId="59AE76C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36.211</w:t>
            </w:r>
          </w:p>
        </w:tc>
        <w:tc>
          <w:tcPr>
            <w:tcW w:w="568" w:type="dxa"/>
          </w:tcPr>
          <w:p w14:paraId="051EE00B" w14:textId="150F053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331</w:t>
            </w:r>
          </w:p>
        </w:tc>
        <w:tc>
          <w:tcPr>
            <w:tcW w:w="551" w:type="dxa"/>
          </w:tcPr>
          <w:p w14:paraId="0C85C7C9" w14:textId="7C47BFD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w:t>
            </w:r>
          </w:p>
        </w:tc>
        <w:tc>
          <w:tcPr>
            <w:tcW w:w="794" w:type="dxa"/>
          </w:tcPr>
          <w:p w14:paraId="034E2FEF" w14:textId="679738B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699182FE" w14:textId="2F6721A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eMBMS enhancements for LTE</w:t>
            </w:r>
          </w:p>
        </w:tc>
        <w:tc>
          <w:tcPr>
            <w:tcW w:w="549" w:type="dxa"/>
          </w:tcPr>
          <w:p w14:paraId="0E5B39B3" w14:textId="77777777" w:rsidR="00A21358" w:rsidRPr="00A21358" w:rsidRDefault="00A21358" w:rsidP="00A21358">
            <w:pPr>
              <w:rPr>
                <w:rFonts w:ascii="Times New Roman" w:hAnsi="Times New Roman"/>
                <w:b/>
                <w:bCs/>
                <w:sz w:val="16"/>
                <w:szCs w:val="16"/>
                <w:highlight w:val="lightGray"/>
              </w:rPr>
            </w:pPr>
          </w:p>
        </w:tc>
        <w:tc>
          <w:tcPr>
            <w:tcW w:w="822" w:type="dxa"/>
          </w:tcPr>
          <w:p w14:paraId="5CC12FF6" w14:textId="228258A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7A59E973" w14:textId="77777777" w:rsidR="00A21358" w:rsidRPr="00A21358" w:rsidRDefault="00A21358" w:rsidP="00A21358">
            <w:pPr>
              <w:rPr>
                <w:rFonts w:ascii="Times New Roman" w:hAnsi="Times New Roman"/>
                <w:b/>
                <w:bCs/>
                <w:sz w:val="16"/>
                <w:szCs w:val="16"/>
                <w:highlight w:val="lightGray"/>
              </w:rPr>
            </w:pPr>
          </w:p>
        </w:tc>
        <w:tc>
          <w:tcPr>
            <w:tcW w:w="973" w:type="dxa"/>
          </w:tcPr>
          <w:p w14:paraId="665DCEFF" w14:textId="3C1686CF" w:rsidR="00A21358" w:rsidRPr="00A21358" w:rsidRDefault="007032C3" w:rsidP="00A21358">
            <w:pPr>
              <w:rPr>
                <w:rFonts w:ascii="Times New Roman" w:hAnsi="Times New Roman"/>
                <w:b/>
                <w:bCs/>
                <w:sz w:val="16"/>
                <w:szCs w:val="16"/>
                <w:highlight w:val="lightGray"/>
              </w:rPr>
            </w:pPr>
            <w:hyperlink r:id="rId2547" w:history="1">
              <w:r>
                <w:rPr>
                  <w:rStyle w:val="Hyperlink"/>
                  <w:rFonts w:ascii="Times New Roman" w:hAnsi="Times New Roman"/>
                  <w:sz w:val="16"/>
                  <w:szCs w:val="16"/>
                </w:rPr>
                <w:t>R1-1704138</w:t>
              </w:r>
            </w:hyperlink>
          </w:p>
        </w:tc>
        <w:tc>
          <w:tcPr>
            <w:tcW w:w="1960" w:type="dxa"/>
          </w:tcPr>
          <w:p w14:paraId="37DAEDF8" w14:textId="1C7011C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Ericsson</w:t>
            </w:r>
          </w:p>
        </w:tc>
        <w:tc>
          <w:tcPr>
            <w:tcW w:w="2039" w:type="dxa"/>
          </w:tcPr>
          <w:p w14:paraId="64E81B0F" w14:textId="1267A7A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MBMS_LTE_enh2-Core</w:t>
            </w:r>
          </w:p>
        </w:tc>
      </w:tr>
      <w:tr w:rsidR="00A21358" w:rsidRPr="00A21358" w14:paraId="5F5311FC" w14:textId="77777777" w:rsidTr="000D787B">
        <w:trPr>
          <w:trHeight w:val="20"/>
        </w:trPr>
        <w:tc>
          <w:tcPr>
            <w:tcW w:w="883" w:type="dxa"/>
          </w:tcPr>
          <w:p w14:paraId="69E06042" w14:textId="2D96DA9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36.211</w:t>
            </w:r>
          </w:p>
        </w:tc>
        <w:tc>
          <w:tcPr>
            <w:tcW w:w="568" w:type="dxa"/>
          </w:tcPr>
          <w:p w14:paraId="5FD9AF33" w14:textId="0F4D1D3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333</w:t>
            </w:r>
          </w:p>
        </w:tc>
        <w:tc>
          <w:tcPr>
            <w:tcW w:w="551" w:type="dxa"/>
          </w:tcPr>
          <w:p w14:paraId="3D230E98" w14:textId="1C67781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w:t>
            </w:r>
          </w:p>
        </w:tc>
        <w:tc>
          <w:tcPr>
            <w:tcW w:w="794" w:type="dxa"/>
          </w:tcPr>
          <w:p w14:paraId="04F3B99C" w14:textId="4876D66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152447BA" w14:textId="120C3BA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NB-IoT enhancements</w:t>
            </w:r>
          </w:p>
        </w:tc>
        <w:tc>
          <w:tcPr>
            <w:tcW w:w="549" w:type="dxa"/>
          </w:tcPr>
          <w:p w14:paraId="2BE06AEF" w14:textId="7A58863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5B732DC9" w14:textId="31231B4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6CB0657D" w14:textId="77777777" w:rsidR="00A21358" w:rsidRPr="00A21358" w:rsidRDefault="00A21358" w:rsidP="00A21358">
            <w:pPr>
              <w:rPr>
                <w:rFonts w:ascii="Times New Roman" w:hAnsi="Times New Roman"/>
                <w:b/>
                <w:bCs/>
                <w:sz w:val="16"/>
                <w:szCs w:val="16"/>
                <w:highlight w:val="lightGray"/>
              </w:rPr>
            </w:pPr>
          </w:p>
        </w:tc>
        <w:tc>
          <w:tcPr>
            <w:tcW w:w="973" w:type="dxa"/>
          </w:tcPr>
          <w:p w14:paraId="463254B6" w14:textId="6C66304C" w:rsidR="00A21358" w:rsidRPr="00A21358" w:rsidRDefault="007032C3" w:rsidP="00A21358">
            <w:pPr>
              <w:rPr>
                <w:rFonts w:ascii="Times New Roman" w:hAnsi="Times New Roman"/>
                <w:b/>
                <w:bCs/>
                <w:sz w:val="16"/>
                <w:szCs w:val="16"/>
                <w:highlight w:val="lightGray"/>
              </w:rPr>
            </w:pPr>
            <w:hyperlink r:id="rId2548" w:history="1">
              <w:r>
                <w:rPr>
                  <w:rStyle w:val="Hyperlink"/>
                  <w:rFonts w:ascii="Times New Roman" w:hAnsi="Times New Roman"/>
                  <w:sz w:val="16"/>
                  <w:szCs w:val="16"/>
                </w:rPr>
                <w:t>R1-1704160</w:t>
              </w:r>
            </w:hyperlink>
          </w:p>
        </w:tc>
        <w:tc>
          <w:tcPr>
            <w:tcW w:w="1960" w:type="dxa"/>
          </w:tcPr>
          <w:p w14:paraId="13E89DF7" w14:textId="057DD88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Ericsson</w:t>
            </w:r>
          </w:p>
        </w:tc>
        <w:tc>
          <w:tcPr>
            <w:tcW w:w="2039" w:type="dxa"/>
          </w:tcPr>
          <w:p w14:paraId="5E00CA05" w14:textId="47E7D4B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NB_IOTenh-Core</w:t>
            </w:r>
          </w:p>
        </w:tc>
      </w:tr>
      <w:tr w:rsidR="00A21358" w:rsidRPr="00A21358" w14:paraId="33AED405" w14:textId="77777777" w:rsidTr="000D787B">
        <w:trPr>
          <w:trHeight w:val="20"/>
        </w:trPr>
        <w:tc>
          <w:tcPr>
            <w:tcW w:w="883" w:type="dxa"/>
          </w:tcPr>
          <w:p w14:paraId="10E5C72B" w14:textId="23D809A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36.211</w:t>
            </w:r>
          </w:p>
        </w:tc>
        <w:tc>
          <w:tcPr>
            <w:tcW w:w="568" w:type="dxa"/>
          </w:tcPr>
          <w:p w14:paraId="5A166F32" w14:textId="31F74D1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334</w:t>
            </w:r>
          </w:p>
        </w:tc>
        <w:tc>
          <w:tcPr>
            <w:tcW w:w="551" w:type="dxa"/>
          </w:tcPr>
          <w:p w14:paraId="29B4C24F" w14:textId="7754799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2</w:t>
            </w:r>
          </w:p>
        </w:tc>
        <w:tc>
          <w:tcPr>
            <w:tcW w:w="794" w:type="dxa"/>
          </w:tcPr>
          <w:p w14:paraId="168F0ED1" w14:textId="7ECA603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093831A9" w14:textId="34D9F24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V2X</w:t>
            </w:r>
          </w:p>
        </w:tc>
        <w:tc>
          <w:tcPr>
            <w:tcW w:w="549" w:type="dxa"/>
          </w:tcPr>
          <w:p w14:paraId="4BD5C9AE" w14:textId="28304E9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63A6F545" w14:textId="60446EB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171C48D6" w14:textId="77777777" w:rsidR="00A21358" w:rsidRPr="00A21358" w:rsidRDefault="00A21358" w:rsidP="00A21358">
            <w:pPr>
              <w:rPr>
                <w:rFonts w:ascii="Times New Roman" w:hAnsi="Times New Roman"/>
                <w:b/>
                <w:bCs/>
                <w:sz w:val="16"/>
                <w:szCs w:val="16"/>
                <w:highlight w:val="lightGray"/>
              </w:rPr>
            </w:pPr>
          </w:p>
        </w:tc>
        <w:tc>
          <w:tcPr>
            <w:tcW w:w="973" w:type="dxa"/>
          </w:tcPr>
          <w:p w14:paraId="3322FB61" w14:textId="77CF911C" w:rsidR="00A21358" w:rsidRPr="00A21358" w:rsidRDefault="007032C3" w:rsidP="00A21358">
            <w:pPr>
              <w:rPr>
                <w:rFonts w:ascii="Times New Roman" w:hAnsi="Times New Roman"/>
                <w:b/>
                <w:bCs/>
                <w:sz w:val="16"/>
                <w:szCs w:val="16"/>
                <w:highlight w:val="lightGray"/>
              </w:rPr>
            </w:pPr>
            <w:hyperlink r:id="rId2549" w:history="1">
              <w:r>
                <w:rPr>
                  <w:rStyle w:val="Hyperlink"/>
                  <w:rFonts w:ascii="Times New Roman" w:hAnsi="Times New Roman"/>
                  <w:sz w:val="16"/>
                  <w:szCs w:val="16"/>
                </w:rPr>
                <w:t>R1-1704156</w:t>
              </w:r>
            </w:hyperlink>
          </w:p>
        </w:tc>
        <w:tc>
          <w:tcPr>
            <w:tcW w:w="1960" w:type="dxa"/>
          </w:tcPr>
          <w:p w14:paraId="60129692" w14:textId="250B2E0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Ericsson</w:t>
            </w:r>
          </w:p>
        </w:tc>
        <w:tc>
          <w:tcPr>
            <w:tcW w:w="2039" w:type="dxa"/>
          </w:tcPr>
          <w:p w14:paraId="4427532E" w14:textId="38F21AB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LTE_V2X-Core</w:t>
            </w:r>
          </w:p>
        </w:tc>
      </w:tr>
      <w:tr w:rsidR="00A21358" w:rsidRPr="00A21358" w14:paraId="5E00EFEE" w14:textId="77777777" w:rsidTr="000D787B">
        <w:trPr>
          <w:trHeight w:val="20"/>
        </w:trPr>
        <w:tc>
          <w:tcPr>
            <w:tcW w:w="883" w:type="dxa"/>
          </w:tcPr>
          <w:p w14:paraId="55088228" w14:textId="3AF7933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36.211</w:t>
            </w:r>
          </w:p>
        </w:tc>
        <w:tc>
          <w:tcPr>
            <w:tcW w:w="568" w:type="dxa"/>
          </w:tcPr>
          <w:p w14:paraId="4276172A" w14:textId="46D8137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335</w:t>
            </w:r>
          </w:p>
        </w:tc>
        <w:tc>
          <w:tcPr>
            <w:tcW w:w="551" w:type="dxa"/>
          </w:tcPr>
          <w:p w14:paraId="47638FE8" w14:textId="6A700F6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2</w:t>
            </w:r>
          </w:p>
        </w:tc>
        <w:tc>
          <w:tcPr>
            <w:tcW w:w="794" w:type="dxa"/>
          </w:tcPr>
          <w:p w14:paraId="51949577" w14:textId="680AD0D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4C36DC6F" w14:textId="01FA57F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eFD-MIMO</w:t>
            </w:r>
          </w:p>
        </w:tc>
        <w:tc>
          <w:tcPr>
            <w:tcW w:w="549" w:type="dxa"/>
          </w:tcPr>
          <w:p w14:paraId="6FB35EDF" w14:textId="7C0E723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4F4B74F7" w14:textId="51411BC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1CD30D8F" w14:textId="77777777" w:rsidR="00A21358" w:rsidRPr="00A21358" w:rsidRDefault="00A21358" w:rsidP="00A21358">
            <w:pPr>
              <w:rPr>
                <w:rFonts w:ascii="Times New Roman" w:hAnsi="Times New Roman"/>
                <w:b/>
                <w:bCs/>
                <w:sz w:val="16"/>
                <w:szCs w:val="16"/>
                <w:highlight w:val="lightGray"/>
              </w:rPr>
            </w:pPr>
          </w:p>
        </w:tc>
        <w:tc>
          <w:tcPr>
            <w:tcW w:w="973" w:type="dxa"/>
          </w:tcPr>
          <w:p w14:paraId="67BBFB04" w14:textId="1D912FA9" w:rsidR="00A21358" w:rsidRPr="00A21358" w:rsidRDefault="007032C3" w:rsidP="00A21358">
            <w:pPr>
              <w:rPr>
                <w:rFonts w:ascii="Times New Roman" w:hAnsi="Times New Roman"/>
                <w:b/>
                <w:bCs/>
                <w:sz w:val="16"/>
                <w:szCs w:val="16"/>
                <w:highlight w:val="lightGray"/>
              </w:rPr>
            </w:pPr>
            <w:hyperlink r:id="rId2550" w:history="1">
              <w:r>
                <w:rPr>
                  <w:rStyle w:val="Hyperlink"/>
                  <w:rFonts w:ascii="Times New Roman" w:hAnsi="Times New Roman"/>
                  <w:sz w:val="16"/>
                  <w:szCs w:val="16"/>
                </w:rPr>
                <w:t>R1-1704157</w:t>
              </w:r>
            </w:hyperlink>
          </w:p>
        </w:tc>
        <w:tc>
          <w:tcPr>
            <w:tcW w:w="1960" w:type="dxa"/>
          </w:tcPr>
          <w:p w14:paraId="3199C104" w14:textId="71B1E23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Ericsson</w:t>
            </w:r>
          </w:p>
        </w:tc>
        <w:tc>
          <w:tcPr>
            <w:tcW w:w="2039" w:type="dxa"/>
          </w:tcPr>
          <w:p w14:paraId="728E73E4" w14:textId="50410BB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LTE_eFDMIMO-Core</w:t>
            </w:r>
          </w:p>
        </w:tc>
      </w:tr>
      <w:tr w:rsidR="00A21358" w:rsidRPr="00A21358" w14:paraId="15D0B2B3" w14:textId="77777777" w:rsidTr="000D787B">
        <w:trPr>
          <w:trHeight w:val="20"/>
        </w:trPr>
        <w:tc>
          <w:tcPr>
            <w:tcW w:w="883" w:type="dxa"/>
          </w:tcPr>
          <w:p w14:paraId="65017246" w14:textId="6A6B1EF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36.211</w:t>
            </w:r>
          </w:p>
        </w:tc>
        <w:tc>
          <w:tcPr>
            <w:tcW w:w="568" w:type="dxa"/>
          </w:tcPr>
          <w:p w14:paraId="0389C817" w14:textId="2A8F6EA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336</w:t>
            </w:r>
          </w:p>
        </w:tc>
        <w:tc>
          <w:tcPr>
            <w:tcW w:w="551" w:type="dxa"/>
          </w:tcPr>
          <w:p w14:paraId="57CDD9F8" w14:textId="5B95BC3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2</w:t>
            </w:r>
          </w:p>
        </w:tc>
        <w:tc>
          <w:tcPr>
            <w:tcW w:w="794" w:type="dxa"/>
          </w:tcPr>
          <w:p w14:paraId="0F2FE11A" w14:textId="1A633E6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3ADB6C66" w14:textId="6C5D27B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Voice and Video enhancement for LTE</w:t>
            </w:r>
          </w:p>
        </w:tc>
        <w:tc>
          <w:tcPr>
            <w:tcW w:w="549" w:type="dxa"/>
          </w:tcPr>
          <w:p w14:paraId="0EDA699D" w14:textId="4CC989D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6C12565E" w14:textId="6AB91E5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1688460B" w14:textId="77777777" w:rsidR="00A21358" w:rsidRPr="00A21358" w:rsidRDefault="00A21358" w:rsidP="00A21358">
            <w:pPr>
              <w:rPr>
                <w:rFonts w:ascii="Times New Roman" w:hAnsi="Times New Roman"/>
                <w:b/>
                <w:bCs/>
                <w:sz w:val="16"/>
                <w:szCs w:val="16"/>
                <w:highlight w:val="lightGray"/>
              </w:rPr>
            </w:pPr>
          </w:p>
        </w:tc>
        <w:tc>
          <w:tcPr>
            <w:tcW w:w="973" w:type="dxa"/>
          </w:tcPr>
          <w:p w14:paraId="04F3CB13" w14:textId="5580EC9B" w:rsidR="00A21358" w:rsidRPr="00A21358" w:rsidRDefault="007032C3" w:rsidP="00A21358">
            <w:pPr>
              <w:rPr>
                <w:rFonts w:ascii="Times New Roman" w:hAnsi="Times New Roman"/>
                <w:b/>
                <w:bCs/>
                <w:sz w:val="16"/>
                <w:szCs w:val="16"/>
                <w:highlight w:val="lightGray"/>
              </w:rPr>
            </w:pPr>
            <w:hyperlink r:id="rId2551" w:history="1">
              <w:r>
                <w:rPr>
                  <w:rStyle w:val="Hyperlink"/>
                  <w:rFonts w:ascii="Times New Roman" w:hAnsi="Times New Roman"/>
                  <w:sz w:val="16"/>
                  <w:szCs w:val="16"/>
                </w:rPr>
                <w:t>R1-1704158</w:t>
              </w:r>
            </w:hyperlink>
          </w:p>
        </w:tc>
        <w:tc>
          <w:tcPr>
            <w:tcW w:w="1960" w:type="dxa"/>
          </w:tcPr>
          <w:p w14:paraId="17C2386D" w14:textId="0841C84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Ericsson</w:t>
            </w:r>
          </w:p>
        </w:tc>
        <w:tc>
          <w:tcPr>
            <w:tcW w:w="2039" w:type="dxa"/>
          </w:tcPr>
          <w:p w14:paraId="10FB5AA2" w14:textId="5EAD8AB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LTE_VoLTE_ViLTE_enh-Core</w:t>
            </w:r>
          </w:p>
        </w:tc>
      </w:tr>
      <w:tr w:rsidR="00A21358" w:rsidRPr="00A21358" w14:paraId="7006C5BB" w14:textId="77777777" w:rsidTr="000D787B">
        <w:trPr>
          <w:trHeight w:val="20"/>
        </w:trPr>
        <w:tc>
          <w:tcPr>
            <w:tcW w:w="883" w:type="dxa"/>
          </w:tcPr>
          <w:p w14:paraId="02643933" w14:textId="42AF3B1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36.211</w:t>
            </w:r>
          </w:p>
        </w:tc>
        <w:tc>
          <w:tcPr>
            <w:tcW w:w="568" w:type="dxa"/>
          </w:tcPr>
          <w:p w14:paraId="59F30788" w14:textId="5779B19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337</w:t>
            </w:r>
          </w:p>
        </w:tc>
        <w:tc>
          <w:tcPr>
            <w:tcW w:w="551" w:type="dxa"/>
          </w:tcPr>
          <w:p w14:paraId="5B74DA7A" w14:textId="729E294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2</w:t>
            </w:r>
          </w:p>
        </w:tc>
        <w:tc>
          <w:tcPr>
            <w:tcW w:w="794" w:type="dxa"/>
          </w:tcPr>
          <w:p w14:paraId="2CEE64A5" w14:textId="38A31AB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Rel-13</w:t>
            </w:r>
          </w:p>
        </w:tc>
        <w:tc>
          <w:tcPr>
            <w:tcW w:w="3722" w:type="dxa"/>
          </w:tcPr>
          <w:p w14:paraId="5097DE1D" w14:textId="644554C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 on the scrambling of NPDSCH carrying the BCCH</w:t>
            </w:r>
          </w:p>
        </w:tc>
        <w:tc>
          <w:tcPr>
            <w:tcW w:w="549" w:type="dxa"/>
          </w:tcPr>
          <w:p w14:paraId="6D30E602" w14:textId="52D1E56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07F4D503" w14:textId="595B7AF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13.4.0</w:t>
            </w:r>
          </w:p>
        </w:tc>
        <w:tc>
          <w:tcPr>
            <w:tcW w:w="828" w:type="dxa"/>
          </w:tcPr>
          <w:p w14:paraId="569C9859" w14:textId="77777777" w:rsidR="00A21358" w:rsidRPr="00A21358" w:rsidRDefault="00A21358" w:rsidP="00A21358">
            <w:pPr>
              <w:rPr>
                <w:rFonts w:ascii="Times New Roman" w:hAnsi="Times New Roman"/>
                <w:b/>
                <w:bCs/>
                <w:sz w:val="16"/>
                <w:szCs w:val="16"/>
                <w:highlight w:val="lightGray"/>
              </w:rPr>
            </w:pPr>
          </w:p>
        </w:tc>
        <w:tc>
          <w:tcPr>
            <w:tcW w:w="973" w:type="dxa"/>
          </w:tcPr>
          <w:p w14:paraId="508D7A61" w14:textId="7209BADA" w:rsidR="00A21358" w:rsidRPr="00A21358" w:rsidRDefault="007032C3" w:rsidP="00A21358">
            <w:pPr>
              <w:rPr>
                <w:rFonts w:ascii="Times New Roman" w:hAnsi="Times New Roman"/>
                <w:b/>
                <w:bCs/>
                <w:sz w:val="16"/>
                <w:szCs w:val="16"/>
                <w:highlight w:val="lightGray"/>
              </w:rPr>
            </w:pPr>
            <w:hyperlink r:id="rId2552" w:history="1">
              <w:r>
                <w:rPr>
                  <w:rStyle w:val="Hyperlink"/>
                  <w:rFonts w:ascii="Times New Roman" w:hAnsi="Times New Roman"/>
                  <w:sz w:val="16"/>
                  <w:szCs w:val="16"/>
                </w:rPr>
                <w:t>R1-1703913</w:t>
              </w:r>
            </w:hyperlink>
          </w:p>
        </w:tc>
        <w:tc>
          <w:tcPr>
            <w:tcW w:w="1960" w:type="dxa"/>
          </w:tcPr>
          <w:p w14:paraId="5E9CB23A" w14:textId="15B4621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 HiSilicon, Neul, Qualcomm</w:t>
            </w:r>
          </w:p>
        </w:tc>
        <w:tc>
          <w:tcPr>
            <w:tcW w:w="2039" w:type="dxa"/>
          </w:tcPr>
          <w:p w14:paraId="3C6E56DA" w14:textId="4424859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NB_IOT-Core</w:t>
            </w:r>
          </w:p>
        </w:tc>
      </w:tr>
      <w:tr w:rsidR="00A21358" w:rsidRPr="00A21358" w14:paraId="1555D260" w14:textId="77777777" w:rsidTr="000D787B">
        <w:trPr>
          <w:trHeight w:val="20"/>
        </w:trPr>
        <w:tc>
          <w:tcPr>
            <w:tcW w:w="883" w:type="dxa"/>
          </w:tcPr>
          <w:p w14:paraId="4EDC7D49" w14:textId="4824EAC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36.211</w:t>
            </w:r>
          </w:p>
        </w:tc>
        <w:tc>
          <w:tcPr>
            <w:tcW w:w="568" w:type="dxa"/>
          </w:tcPr>
          <w:p w14:paraId="7BBF3827" w14:textId="4B4F019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338</w:t>
            </w:r>
          </w:p>
        </w:tc>
        <w:tc>
          <w:tcPr>
            <w:tcW w:w="551" w:type="dxa"/>
          </w:tcPr>
          <w:p w14:paraId="71DA19D0" w14:textId="30FC29D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2</w:t>
            </w:r>
          </w:p>
        </w:tc>
        <w:tc>
          <w:tcPr>
            <w:tcW w:w="794" w:type="dxa"/>
          </w:tcPr>
          <w:p w14:paraId="571D4542" w14:textId="54DEC55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18F6E931" w14:textId="0146AF4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 on the scrambling of NPDSCH carrying the BCCH</w:t>
            </w:r>
          </w:p>
        </w:tc>
        <w:tc>
          <w:tcPr>
            <w:tcW w:w="549" w:type="dxa"/>
          </w:tcPr>
          <w:p w14:paraId="535CCC13" w14:textId="0FBFABA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A</w:t>
            </w:r>
          </w:p>
        </w:tc>
        <w:tc>
          <w:tcPr>
            <w:tcW w:w="822" w:type="dxa"/>
          </w:tcPr>
          <w:p w14:paraId="2A0DD57D" w14:textId="47293CF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6FC3D50E" w14:textId="77777777" w:rsidR="00A21358" w:rsidRPr="00A21358" w:rsidRDefault="00A21358" w:rsidP="00A21358">
            <w:pPr>
              <w:rPr>
                <w:rFonts w:ascii="Times New Roman" w:hAnsi="Times New Roman"/>
                <w:b/>
                <w:bCs/>
                <w:sz w:val="16"/>
                <w:szCs w:val="16"/>
                <w:highlight w:val="lightGray"/>
              </w:rPr>
            </w:pPr>
          </w:p>
        </w:tc>
        <w:tc>
          <w:tcPr>
            <w:tcW w:w="973" w:type="dxa"/>
          </w:tcPr>
          <w:p w14:paraId="46D16037" w14:textId="14810A5B" w:rsidR="00A21358" w:rsidRPr="00A21358" w:rsidRDefault="007032C3" w:rsidP="00A21358">
            <w:pPr>
              <w:rPr>
                <w:rFonts w:ascii="Times New Roman" w:hAnsi="Times New Roman"/>
                <w:b/>
                <w:bCs/>
                <w:sz w:val="16"/>
                <w:szCs w:val="16"/>
                <w:highlight w:val="lightGray"/>
              </w:rPr>
            </w:pPr>
            <w:hyperlink r:id="rId2553" w:history="1">
              <w:r>
                <w:rPr>
                  <w:rStyle w:val="Hyperlink"/>
                  <w:rFonts w:ascii="Times New Roman" w:hAnsi="Times New Roman"/>
                  <w:sz w:val="16"/>
                  <w:szCs w:val="16"/>
                </w:rPr>
                <w:t>R1-1703914</w:t>
              </w:r>
            </w:hyperlink>
          </w:p>
        </w:tc>
        <w:tc>
          <w:tcPr>
            <w:tcW w:w="1960" w:type="dxa"/>
          </w:tcPr>
          <w:p w14:paraId="6964E7A2" w14:textId="60EA8E6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 HiSilicon, Neul, Qualcomm</w:t>
            </w:r>
          </w:p>
        </w:tc>
        <w:tc>
          <w:tcPr>
            <w:tcW w:w="2039" w:type="dxa"/>
          </w:tcPr>
          <w:p w14:paraId="5F1720E5" w14:textId="2165BDB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NB_IOT-Core</w:t>
            </w:r>
          </w:p>
        </w:tc>
      </w:tr>
      <w:tr w:rsidR="00A21358" w:rsidRPr="00A21358" w14:paraId="7DC75997" w14:textId="77777777" w:rsidTr="000D787B">
        <w:trPr>
          <w:trHeight w:val="20"/>
        </w:trPr>
        <w:tc>
          <w:tcPr>
            <w:tcW w:w="883" w:type="dxa"/>
          </w:tcPr>
          <w:p w14:paraId="187476E8" w14:textId="572AF29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36.211</w:t>
            </w:r>
          </w:p>
        </w:tc>
        <w:tc>
          <w:tcPr>
            <w:tcW w:w="568" w:type="dxa"/>
          </w:tcPr>
          <w:p w14:paraId="47026771" w14:textId="25A942A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339</w:t>
            </w:r>
          </w:p>
        </w:tc>
        <w:tc>
          <w:tcPr>
            <w:tcW w:w="551" w:type="dxa"/>
          </w:tcPr>
          <w:p w14:paraId="424726A1" w14:textId="696FCD0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3EA1BA64" w14:textId="011A3C4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Rel-13</w:t>
            </w:r>
          </w:p>
        </w:tc>
        <w:tc>
          <w:tcPr>
            <w:tcW w:w="3722" w:type="dxa"/>
          </w:tcPr>
          <w:p w14:paraId="5D78683E" w14:textId="6687070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Frequency hopping in eMTC</w:t>
            </w:r>
          </w:p>
        </w:tc>
        <w:tc>
          <w:tcPr>
            <w:tcW w:w="549" w:type="dxa"/>
          </w:tcPr>
          <w:p w14:paraId="6F43EB29" w14:textId="6525307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1BA17F87" w14:textId="5EC249B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13.4.0</w:t>
            </w:r>
          </w:p>
        </w:tc>
        <w:tc>
          <w:tcPr>
            <w:tcW w:w="828" w:type="dxa"/>
          </w:tcPr>
          <w:p w14:paraId="1DA62CCC" w14:textId="77777777" w:rsidR="00A21358" w:rsidRPr="00A21358" w:rsidRDefault="00A21358" w:rsidP="00A21358">
            <w:pPr>
              <w:rPr>
                <w:rFonts w:ascii="Times New Roman" w:hAnsi="Times New Roman"/>
                <w:b/>
                <w:bCs/>
                <w:sz w:val="16"/>
                <w:szCs w:val="16"/>
                <w:highlight w:val="lightGray"/>
              </w:rPr>
            </w:pPr>
          </w:p>
        </w:tc>
        <w:tc>
          <w:tcPr>
            <w:tcW w:w="973" w:type="dxa"/>
          </w:tcPr>
          <w:p w14:paraId="0B113DEB" w14:textId="248BDFEF" w:rsidR="00A21358" w:rsidRPr="00A21358" w:rsidRDefault="007032C3" w:rsidP="00A21358">
            <w:pPr>
              <w:rPr>
                <w:rFonts w:ascii="Times New Roman" w:hAnsi="Times New Roman"/>
                <w:b/>
                <w:bCs/>
                <w:sz w:val="16"/>
                <w:szCs w:val="16"/>
                <w:highlight w:val="lightGray"/>
              </w:rPr>
            </w:pPr>
            <w:hyperlink r:id="rId2554" w:history="1">
              <w:r>
                <w:rPr>
                  <w:rStyle w:val="Hyperlink"/>
                  <w:rFonts w:ascii="Times New Roman" w:hAnsi="Times New Roman"/>
                  <w:sz w:val="16"/>
                  <w:szCs w:val="16"/>
                </w:rPr>
                <w:t>R1-1703479</w:t>
              </w:r>
            </w:hyperlink>
          </w:p>
        </w:tc>
        <w:tc>
          <w:tcPr>
            <w:tcW w:w="1960" w:type="dxa"/>
          </w:tcPr>
          <w:p w14:paraId="2F810F81" w14:textId="5C30FC3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Qualcomm Incorporated</w:t>
            </w:r>
          </w:p>
        </w:tc>
        <w:tc>
          <w:tcPr>
            <w:tcW w:w="2039" w:type="dxa"/>
          </w:tcPr>
          <w:p w14:paraId="053C8502" w14:textId="5E47AF2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LTE_MTCe2_L1-Core</w:t>
            </w:r>
          </w:p>
        </w:tc>
      </w:tr>
      <w:tr w:rsidR="00A21358" w:rsidRPr="00A21358" w14:paraId="3258F5F6" w14:textId="77777777" w:rsidTr="000D787B">
        <w:trPr>
          <w:trHeight w:val="20"/>
        </w:trPr>
        <w:tc>
          <w:tcPr>
            <w:tcW w:w="883" w:type="dxa"/>
          </w:tcPr>
          <w:p w14:paraId="63C4FB13" w14:textId="7F18473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36.211</w:t>
            </w:r>
          </w:p>
        </w:tc>
        <w:tc>
          <w:tcPr>
            <w:tcW w:w="568" w:type="dxa"/>
          </w:tcPr>
          <w:p w14:paraId="16E1069C" w14:textId="6170B1B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340</w:t>
            </w:r>
          </w:p>
        </w:tc>
        <w:tc>
          <w:tcPr>
            <w:tcW w:w="551" w:type="dxa"/>
          </w:tcPr>
          <w:p w14:paraId="51C74811" w14:textId="3B5F98A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65249342" w14:textId="5D70BF5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47323812" w14:textId="496A84E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Frequency hopping in eMTC</w:t>
            </w:r>
          </w:p>
        </w:tc>
        <w:tc>
          <w:tcPr>
            <w:tcW w:w="549" w:type="dxa"/>
          </w:tcPr>
          <w:p w14:paraId="6C9DF65C" w14:textId="1678EF7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A</w:t>
            </w:r>
          </w:p>
        </w:tc>
        <w:tc>
          <w:tcPr>
            <w:tcW w:w="822" w:type="dxa"/>
          </w:tcPr>
          <w:p w14:paraId="03010FE0" w14:textId="3886F9B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5ACABFF1" w14:textId="77777777" w:rsidR="00A21358" w:rsidRPr="00A21358" w:rsidRDefault="00A21358" w:rsidP="00A21358">
            <w:pPr>
              <w:rPr>
                <w:rFonts w:ascii="Times New Roman" w:hAnsi="Times New Roman"/>
                <w:b/>
                <w:bCs/>
                <w:sz w:val="16"/>
                <w:szCs w:val="16"/>
                <w:highlight w:val="lightGray"/>
              </w:rPr>
            </w:pPr>
          </w:p>
        </w:tc>
        <w:tc>
          <w:tcPr>
            <w:tcW w:w="973" w:type="dxa"/>
          </w:tcPr>
          <w:p w14:paraId="2F3269E7" w14:textId="317BE04B" w:rsidR="00A21358" w:rsidRPr="00A21358" w:rsidRDefault="007032C3" w:rsidP="00A21358">
            <w:pPr>
              <w:rPr>
                <w:rFonts w:ascii="Times New Roman" w:hAnsi="Times New Roman"/>
                <w:b/>
                <w:bCs/>
                <w:sz w:val="16"/>
                <w:szCs w:val="16"/>
                <w:highlight w:val="lightGray"/>
              </w:rPr>
            </w:pPr>
            <w:hyperlink r:id="rId2555" w:history="1">
              <w:r>
                <w:rPr>
                  <w:rStyle w:val="Hyperlink"/>
                  <w:rFonts w:ascii="Times New Roman" w:hAnsi="Times New Roman"/>
                  <w:sz w:val="16"/>
                  <w:szCs w:val="16"/>
                </w:rPr>
                <w:t>R1-1703480</w:t>
              </w:r>
            </w:hyperlink>
          </w:p>
        </w:tc>
        <w:tc>
          <w:tcPr>
            <w:tcW w:w="1960" w:type="dxa"/>
          </w:tcPr>
          <w:p w14:paraId="3C159C3C" w14:textId="2C16260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Qualcomm Incorporated</w:t>
            </w:r>
          </w:p>
        </w:tc>
        <w:tc>
          <w:tcPr>
            <w:tcW w:w="2039" w:type="dxa"/>
          </w:tcPr>
          <w:p w14:paraId="2417710E" w14:textId="68BCA4E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LTE_MTCe2_L1-Core</w:t>
            </w:r>
          </w:p>
        </w:tc>
      </w:tr>
      <w:tr w:rsidR="00A21358" w:rsidRPr="00A21358" w14:paraId="258637BC" w14:textId="77777777" w:rsidTr="000D787B">
        <w:trPr>
          <w:trHeight w:val="20"/>
        </w:trPr>
        <w:tc>
          <w:tcPr>
            <w:tcW w:w="883" w:type="dxa"/>
          </w:tcPr>
          <w:p w14:paraId="19E0A9F9" w14:textId="280F99D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36.211</w:t>
            </w:r>
          </w:p>
        </w:tc>
        <w:tc>
          <w:tcPr>
            <w:tcW w:w="568" w:type="dxa"/>
          </w:tcPr>
          <w:p w14:paraId="5AE5737F" w14:textId="798CEDF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341</w:t>
            </w:r>
          </w:p>
        </w:tc>
        <w:tc>
          <w:tcPr>
            <w:tcW w:w="551" w:type="dxa"/>
          </w:tcPr>
          <w:p w14:paraId="2F8CB843" w14:textId="2E9142E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4485B61C" w14:textId="15C006E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Rel-13</w:t>
            </w:r>
          </w:p>
        </w:tc>
        <w:tc>
          <w:tcPr>
            <w:tcW w:w="3722" w:type="dxa"/>
          </w:tcPr>
          <w:p w14:paraId="58A82CDB" w14:textId="02D5E99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Retuning gap with shortened PUCCH format for BL/CE UE</w:t>
            </w:r>
          </w:p>
        </w:tc>
        <w:tc>
          <w:tcPr>
            <w:tcW w:w="549" w:type="dxa"/>
          </w:tcPr>
          <w:p w14:paraId="46CDC1D9" w14:textId="636E401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5E927813" w14:textId="179E434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13.4.0</w:t>
            </w:r>
          </w:p>
        </w:tc>
        <w:tc>
          <w:tcPr>
            <w:tcW w:w="828" w:type="dxa"/>
          </w:tcPr>
          <w:p w14:paraId="34154D5D" w14:textId="77777777" w:rsidR="00A21358" w:rsidRPr="00A21358" w:rsidRDefault="00A21358" w:rsidP="00A21358">
            <w:pPr>
              <w:rPr>
                <w:rFonts w:ascii="Times New Roman" w:hAnsi="Times New Roman"/>
                <w:b/>
                <w:bCs/>
                <w:sz w:val="16"/>
                <w:szCs w:val="16"/>
                <w:highlight w:val="lightGray"/>
              </w:rPr>
            </w:pPr>
          </w:p>
        </w:tc>
        <w:tc>
          <w:tcPr>
            <w:tcW w:w="973" w:type="dxa"/>
          </w:tcPr>
          <w:p w14:paraId="3045C82C" w14:textId="4972B4F8" w:rsidR="00A21358" w:rsidRPr="00A21358" w:rsidRDefault="007032C3" w:rsidP="00A21358">
            <w:pPr>
              <w:rPr>
                <w:rFonts w:ascii="Times New Roman" w:hAnsi="Times New Roman"/>
                <w:b/>
                <w:bCs/>
                <w:sz w:val="16"/>
                <w:szCs w:val="16"/>
                <w:highlight w:val="lightGray"/>
              </w:rPr>
            </w:pPr>
            <w:hyperlink r:id="rId2556" w:history="1">
              <w:r>
                <w:rPr>
                  <w:rStyle w:val="Hyperlink"/>
                  <w:rFonts w:ascii="Times New Roman" w:hAnsi="Times New Roman"/>
                  <w:sz w:val="16"/>
                  <w:szCs w:val="16"/>
                </w:rPr>
                <w:t>R1-1703491</w:t>
              </w:r>
            </w:hyperlink>
          </w:p>
        </w:tc>
        <w:tc>
          <w:tcPr>
            <w:tcW w:w="1960" w:type="dxa"/>
          </w:tcPr>
          <w:p w14:paraId="001CFC3B" w14:textId="21BD855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Ericsson</w:t>
            </w:r>
          </w:p>
        </w:tc>
        <w:tc>
          <w:tcPr>
            <w:tcW w:w="2039" w:type="dxa"/>
          </w:tcPr>
          <w:p w14:paraId="73051868" w14:textId="7EB0645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LTE_MTCe2_L1-Core</w:t>
            </w:r>
          </w:p>
        </w:tc>
      </w:tr>
      <w:tr w:rsidR="00A21358" w:rsidRPr="00A21358" w14:paraId="28262EBE" w14:textId="77777777" w:rsidTr="000D787B">
        <w:trPr>
          <w:trHeight w:val="20"/>
        </w:trPr>
        <w:tc>
          <w:tcPr>
            <w:tcW w:w="883" w:type="dxa"/>
          </w:tcPr>
          <w:p w14:paraId="2914E304" w14:textId="5007523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36.211</w:t>
            </w:r>
          </w:p>
        </w:tc>
        <w:tc>
          <w:tcPr>
            <w:tcW w:w="568" w:type="dxa"/>
          </w:tcPr>
          <w:p w14:paraId="2155E161" w14:textId="43EA3A1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342</w:t>
            </w:r>
          </w:p>
        </w:tc>
        <w:tc>
          <w:tcPr>
            <w:tcW w:w="551" w:type="dxa"/>
          </w:tcPr>
          <w:p w14:paraId="76B4004E" w14:textId="0BC32E9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727CA7C5" w14:textId="59E027F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333D1F16" w14:textId="0769C39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Retuning gap with shortened PUCCH format for BL/CE UE</w:t>
            </w:r>
          </w:p>
        </w:tc>
        <w:tc>
          <w:tcPr>
            <w:tcW w:w="549" w:type="dxa"/>
          </w:tcPr>
          <w:p w14:paraId="4ADE65D5" w14:textId="7F8031D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A</w:t>
            </w:r>
          </w:p>
        </w:tc>
        <w:tc>
          <w:tcPr>
            <w:tcW w:w="822" w:type="dxa"/>
          </w:tcPr>
          <w:p w14:paraId="50F58A39" w14:textId="74041C3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76C4917C" w14:textId="77777777" w:rsidR="00A21358" w:rsidRPr="00A21358" w:rsidRDefault="00A21358" w:rsidP="00A21358">
            <w:pPr>
              <w:rPr>
                <w:rFonts w:ascii="Times New Roman" w:hAnsi="Times New Roman"/>
                <w:b/>
                <w:bCs/>
                <w:sz w:val="16"/>
                <w:szCs w:val="16"/>
                <w:highlight w:val="lightGray"/>
              </w:rPr>
            </w:pPr>
          </w:p>
        </w:tc>
        <w:tc>
          <w:tcPr>
            <w:tcW w:w="973" w:type="dxa"/>
          </w:tcPr>
          <w:p w14:paraId="6E0E27A6" w14:textId="590C6EC2" w:rsidR="00A21358" w:rsidRPr="00A21358" w:rsidRDefault="007032C3" w:rsidP="00A21358">
            <w:pPr>
              <w:rPr>
                <w:rFonts w:ascii="Times New Roman" w:hAnsi="Times New Roman"/>
                <w:b/>
                <w:bCs/>
                <w:sz w:val="16"/>
                <w:szCs w:val="16"/>
                <w:highlight w:val="lightGray"/>
              </w:rPr>
            </w:pPr>
            <w:hyperlink r:id="rId2557" w:history="1">
              <w:r>
                <w:rPr>
                  <w:rStyle w:val="Hyperlink"/>
                  <w:rFonts w:ascii="Times New Roman" w:hAnsi="Times New Roman"/>
                  <w:sz w:val="16"/>
                  <w:szCs w:val="16"/>
                </w:rPr>
                <w:t>R1-1703492</w:t>
              </w:r>
            </w:hyperlink>
          </w:p>
        </w:tc>
        <w:tc>
          <w:tcPr>
            <w:tcW w:w="1960" w:type="dxa"/>
          </w:tcPr>
          <w:p w14:paraId="3013F0D5" w14:textId="09F1392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Ericsson</w:t>
            </w:r>
          </w:p>
        </w:tc>
        <w:tc>
          <w:tcPr>
            <w:tcW w:w="2039" w:type="dxa"/>
          </w:tcPr>
          <w:p w14:paraId="080AFA04" w14:textId="0629473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LTE_MTCe2_L1-Core</w:t>
            </w:r>
          </w:p>
        </w:tc>
      </w:tr>
      <w:tr w:rsidR="00A21358" w:rsidRPr="00A21358" w14:paraId="4F664603" w14:textId="77777777" w:rsidTr="000D787B">
        <w:trPr>
          <w:trHeight w:val="20"/>
        </w:trPr>
        <w:tc>
          <w:tcPr>
            <w:tcW w:w="883" w:type="dxa"/>
          </w:tcPr>
          <w:p w14:paraId="5BDBE6D8" w14:textId="789D9A2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36.211</w:t>
            </w:r>
          </w:p>
        </w:tc>
        <w:tc>
          <w:tcPr>
            <w:tcW w:w="568" w:type="dxa"/>
          </w:tcPr>
          <w:p w14:paraId="1E33D2AC" w14:textId="512F216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343</w:t>
            </w:r>
          </w:p>
        </w:tc>
        <w:tc>
          <w:tcPr>
            <w:tcW w:w="551" w:type="dxa"/>
          </w:tcPr>
          <w:p w14:paraId="4525E108" w14:textId="182173D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5936D3DC" w14:textId="5664D50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Rel-13</w:t>
            </w:r>
          </w:p>
        </w:tc>
        <w:tc>
          <w:tcPr>
            <w:tcW w:w="3722" w:type="dxa"/>
          </w:tcPr>
          <w:p w14:paraId="276A849A" w14:textId="754CEE3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Parameters for number of PUCCH repetitions for Msg4 for BL/CE UE</w:t>
            </w:r>
          </w:p>
        </w:tc>
        <w:tc>
          <w:tcPr>
            <w:tcW w:w="549" w:type="dxa"/>
          </w:tcPr>
          <w:p w14:paraId="3C6DCE14" w14:textId="235BA62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5B87AFB4" w14:textId="0E02B8E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13.4.0</w:t>
            </w:r>
          </w:p>
        </w:tc>
        <w:tc>
          <w:tcPr>
            <w:tcW w:w="828" w:type="dxa"/>
          </w:tcPr>
          <w:p w14:paraId="7F6C6F71" w14:textId="77777777" w:rsidR="00A21358" w:rsidRPr="00A21358" w:rsidRDefault="00A21358" w:rsidP="00A21358">
            <w:pPr>
              <w:rPr>
                <w:rFonts w:ascii="Times New Roman" w:hAnsi="Times New Roman"/>
                <w:b/>
                <w:bCs/>
                <w:sz w:val="16"/>
                <w:szCs w:val="16"/>
                <w:highlight w:val="lightGray"/>
              </w:rPr>
            </w:pPr>
          </w:p>
        </w:tc>
        <w:tc>
          <w:tcPr>
            <w:tcW w:w="973" w:type="dxa"/>
          </w:tcPr>
          <w:p w14:paraId="7DFC4732" w14:textId="6212AC1D" w:rsidR="00A21358" w:rsidRPr="00A21358" w:rsidRDefault="007032C3" w:rsidP="00A21358">
            <w:pPr>
              <w:rPr>
                <w:rFonts w:ascii="Times New Roman" w:hAnsi="Times New Roman"/>
                <w:b/>
                <w:bCs/>
                <w:sz w:val="16"/>
                <w:szCs w:val="16"/>
                <w:highlight w:val="lightGray"/>
              </w:rPr>
            </w:pPr>
            <w:hyperlink r:id="rId2558" w:history="1">
              <w:r>
                <w:rPr>
                  <w:rStyle w:val="Hyperlink"/>
                  <w:rFonts w:ascii="Times New Roman" w:hAnsi="Times New Roman"/>
                  <w:sz w:val="16"/>
                  <w:szCs w:val="16"/>
                </w:rPr>
                <w:t>R1-1703493</w:t>
              </w:r>
            </w:hyperlink>
          </w:p>
        </w:tc>
        <w:tc>
          <w:tcPr>
            <w:tcW w:w="1960" w:type="dxa"/>
          </w:tcPr>
          <w:p w14:paraId="524440D3" w14:textId="79BAE29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Ericsson</w:t>
            </w:r>
          </w:p>
        </w:tc>
        <w:tc>
          <w:tcPr>
            <w:tcW w:w="2039" w:type="dxa"/>
          </w:tcPr>
          <w:p w14:paraId="1F77BBA4" w14:textId="1194001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LTE_MTCe2_L1-Core</w:t>
            </w:r>
          </w:p>
        </w:tc>
      </w:tr>
      <w:tr w:rsidR="00A21358" w:rsidRPr="00A21358" w14:paraId="562C4BDE" w14:textId="77777777" w:rsidTr="000D787B">
        <w:trPr>
          <w:trHeight w:val="20"/>
        </w:trPr>
        <w:tc>
          <w:tcPr>
            <w:tcW w:w="883" w:type="dxa"/>
          </w:tcPr>
          <w:p w14:paraId="2198CD37" w14:textId="75D3690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36.211</w:t>
            </w:r>
          </w:p>
        </w:tc>
        <w:tc>
          <w:tcPr>
            <w:tcW w:w="568" w:type="dxa"/>
          </w:tcPr>
          <w:p w14:paraId="7E056E93" w14:textId="4A7073F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344</w:t>
            </w:r>
          </w:p>
        </w:tc>
        <w:tc>
          <w:tcPr>
            <w:tcW w:w="551" w:type="dxa"/>
          </w:tcPr>
          <w:p w14:paraId="316FF510" w14:textId="571D25C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2F1943CD" w14:textId="143FA18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774AD2E8" w14:textId="6824AE8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Parameters for number of PUCCH repetitions for Msg4 for BL/CE UE</w:t>
            </w:r>
          </w:p>
        </w:tc>
        <w:tc>
          <w:tcPr>
            <w:tcW w:w="549" w:type="dxa"/>
          </w:tcPr>
          <w:p w14:paraId="0C89FA68" w14:textId="62476B5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A</w:t>
            </w:r>
          </w:p>
        </w:tc>
        <w:tc>
          <w:tcPr>
            <w:tcW w:w="822" w:type="dxa"/>
          </w:tcPr>
          <w:p w14:paraId="24581F74" w14:textId="68EEF38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63BB7D68" w14:textId="77777777" w:rsidR="00A21358" w:rsidRPr="00A21358" w:rsidRDefault="00A21358" w:rsidP="00A21358">
            <w:pPr>
              <w:rPr>
                <w:rFonts w:ascii="Times New Roman" w:hAnsi="Times New Roman"/>
                <w:b/>
                <w:bCs/>
                <w:sz w:val="16"/>
                <w:szCs w:val="16"/>
                <w:highlight w:val="lightGray"/>
              </w:rPr>
            </w:pPr>
          </w:p>
        </w:tc>
        <w:tc>
          <w:tcPr>
            <w:tcW w:w="973" w:type="dxa"/>
          </w:tcPr>
          <w:p w14:paraId="2AC6D793" w14:textId="4EF0079B" w:rsidR="00A21358" w:rsidRPr="00A21358" w:rsidRDefault="007032C3" w:rsidP="00A21358">
            <w:pPr>
              <w:rPr>
                <w:rFonts w:ascii="Times New Roman" w:hAnsi="Times New Roman"/>
                <w:b/>
                <w:bCs/>
                <w:sz w:val="16"/>
                <w:szCs w:val="16"/>
                <w:highlight w:val="lightGray"/>
              </w:rPr>
            </w:pPr>
            <w:hyperlink r:id="rId2559" w:history="1">
              <w:r>
                <w:rPr>
                  <w:rStyle w:val="Hyperlink"/>
                  <w:rFonts w:ascii="Times New Roman" w:hAnsi="Times New Roman"/>
                  <w:sz w:val="16"/>
                  <w:szCs w:val="16"/>
                </w:rPr>
                <w:t>R1-1703494</w:t>
              </w:r>
            </w:hyperlink>
          </w:p>
        </w:tc>
        <w:tc>
          <w:tcPr>
            <w:tcW w:w="1960" w:type="dxa"/>
          </w:tcPr>
          <w:p w14:paraId="2948DF3F" w14:textId="1E22B52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Ericsson</w:t>
            </w:r>
          </w:p>
        </w:tc>
        <w:tc>
          <w:tcPr>
            <w:tcW w:w="2039" w:type="dxa"/>
          </w:tcPr>
          <w:p w14:paraId="6BA93A3E" w14:textId="348CD17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LTE_MTCe2_L1-Core</w:t>
            </w:r>
          </w:p>
        </w:tc>
      </w:tr>
      <w:tr w:rsidR="00A21358" w:rsidRPr="00A21358" w14:paraId="1C28459E" w14:textId="77777777" w:rsidTr="000D787B">
        <w:trPr>
          <w:trHeight w:val="20"/>
        </w:trPr>
        <w:tc>
          <w:tcPr>
            <w:tcW w:w="883" w:type="dxa"/>
          </w:tcPr>
          <w:p w14:paraId="7C675A7D" w14:textId="194DA25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lastRenderedPageBreak/>
              <w:t>36.211</w:t>
            </w:r>
          </w:p>
        </w:tc>
        <w:tc>
          <w:tcPr>
            <w:tcW w:w="568" w:type="dxa"/>
          </w:tcPr>
          <w:p w14:paraId="24075B42" w14:textId="5258EB9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345</w:t>
            </w:r>
          </w:p>
        </w:tc>
        <w:tc>
          <w:tcPr>
            <w:tcW w:w="551" w:type="dxa"/>
          </w:tcPr>
          <w:p w14:paraId="4944B18B" w14:textId="38521A5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6B5BEEAB" w14:textId="40C8DDA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Rel-13</w:t>
            </w:r>
          </w:p>
        </w:tc>
        <w:tc>
          <w:tcPr>
            <w:tcW w:w="3722" w:type="dxa"/>
          </w:tcPr>
          <w:p w14:paraId="40E019C5" w14:textId="74EB76E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Clarification on repetition and starting subframe of the MPDCCH search space</w:t>
            </w:r>
          </w:p>
        </w:tc>
        <w:tc>
          <w:tcPr>
            <w:tcW w:w="549" w:type="dxa"/>
          </w:tcPr>
          <w:p w14:paraId="704979F3" w14:textId="083C663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4DD841E2" w14:textId="102A02C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13.4.0</w:t>
            </w:r>
          </w:p>
        </w:tc>
        <w:tc>
          <w:tcPr>
            <w:tcW w:w="828" w:type="dxa"/>
          </w:tcPr>
          <w:p w14:paraId="7C645670" w14:textId="77777777" w:rsidR="00A21358" w:rsidRPr="00A21358" w:rsidRDefault="00A21358" w:rsidP="00A21358">
            <w:pPr>
              <w:rPr>
                <w:rFonts w:ascii="Times New Roman" w:hAnsi="Times New Roman"/>
                <w:b/>
                <w:bCs/>
                <w:sz w:val="16"/>
                <w:szCs w:val="16"/>
                <w:highlight w:val="lightGray"/>
              </w:rPr>
            </w:pPr>
          </w:p>
        </w:tc>
        <w:tc>
          <w:tcPr>
            <w:tcW w:w="973" w:type="dxa"/>
          </w:tcPr>
          <w:p w14:paraId="3054F0A3" w14:textId="5417C5BA" w:rsidR="00A21358" w:rsidRPr="00A21358" w:rsidRDefault="007032C3" w:rsidP="00A21358">
            <w:pPr>
              <w:rPr>
                <w:rFonts w:ascii="Times New Roman" w:hAnsi="Times New Roman"/>
                <w:b/>
                <w:bCs/>
                <w:sz w:val="16"/>
                <w:szCs w:val="16"/>
                <w:highlight w:val="lightGray"/>
              </w:rPr>
            </w:pPr>
            <w:hyperlink r:id="rId2560" w:history="1">
              <w:r>
                <w:rPr>
                  <w:rStyle w:val="Hyperlink"/>
                  <w:rFonts w:ascii="Times New Roman" w:hAnsi="Times New Roman"/>
                  <w:sz w:val="16"/>
                  <w:szCs w:val="16"/>
                </w:rPr>
                <w:t>R1-1703495</w:t>
              </w:r>
            </w:hyperlink>
          </w:p>
        </w:tc>
        <w:tc>
          <w:tcPr>
            <w:tcW w:w="1960" w:type="dxa"/>
          </w:tcPr>
          <w:p w14:paraId="45A0710F" w14:textId="5DCCB3E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NEC, Qualcomm Incorporated, Ericsson, NTT DOCOMO</w:t>
            </w:r>
          </w:p>
        </w:tc>
        <w:tc>
          <w:tcPr>
            <w:tcW w:w="2039" w:type="dxa"/>
          </w:tcPr>
          <w:p w14:paraId="371E301B" w14:textId="111F69C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LTE_MTCe2_L1-Core</w:t>
            </w:r>
          </w:p>
        </w:tc>
      </w:tr>
      <w:tr w:rsidR="00A21358" w:rsidRPr="00A21358" w14:paraId="6ED8803B" w14:textId="77777777" w:rsidTr="000D787B">
        <w:trPr>
          <w:trHeight w:val="20"/>
        </w:trPr>
        <w:tc>
          <w:tcPr>
            <w:tcW w:w="883" w:type="dxa"/>
          </w:tcPr>
          <w:p w14:paraId="50036EA7" w14:textId="7D2AF47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36.211</w:t>
            </w:r>
          </w:p>
        </w:tc>
        <w:tc>
          <w:tcPr>
            <w:tcW w:w="568" w:type="dxa"/>
          </w:tcPr>
          <w:p w14:paraId="2EB8D59C" w14:textId="73F0E03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346</w:t>
            </w:r>
          </w:p>
        </w:tc>
        <w:tc>
          <w:tcPr>
            <w:tcW w:w="551" w:type="dxa"/>
          </w:tcPr>
          <w:p w14:paraId="03E78C74" w14:textId="7AD6119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6503FC41" w14:textId="016EB57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64F139B4" w14:textId="0F3357D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Clarification on repetition and starting subframe of the MPDCCH search space</w:t>
            </w:r>
          </w:p>
        </w:tc>
        <w:tc>
          <w:tcPr>
            <w:tcW w:w="549" w:type="dxa"/>
          </w:tcPr>
          <w:p w14:paraId="153FA468" w14:textId="3FBD97E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A</w:t>
            </w:r>
          </w:p>
        </w:tc>
        <w:tc>
          <w:tcPr>
            <w:tcW w:w="822" w:type="dxa"/>
          </w:tcPr>
          <w:p w14:paraId="4592E07B" w14:textId="6778E16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2EBA9917" w14:textId="77777777" w:rsidR="00A21358" w:rsidRPr="00A21358" w:rsidRDefault="00A21358" w:rsidP="00A21358">
            <w:pPr>
              <w:rPr>
                <w:rFonts w:ascii="Times New Roman" w:hAnsi="Times New Roman"/>
                <w:b/>
                <w:bCs/>
                <w:sz w:val="16"/>
                <w:szCs w:val="16"/>
                <w:highlight w:val="lightGray"/>
              </w:rPr>
            </w:pPr>
          </w:p>
        </w:tc>
        <w:tc>
          <w:tcPr>
            <w:tcW w:w="973" w:type="dxa"/>
          </w:tcPr>
          <w:p w14:paraId="478FC8FE" w14:textId="71730DEE" w:rsidR="00A21358" w:rsidRPr="00A21358" w:rsidRDefault="007032C3" w:rsidP="00A21358">
            <w:pPr>
              <w:rPr>
                <w:rFonts w:ascii="Times New Roman" w:hAnsi="Times New Roman"/>
                <w:b/>
                <w:bCs/>
                <w:sz w:val="16"/>
                <w:szCs w:val="16"/>
                <w:highlight w:val="lightGray"/>
              </w:rPr>
            </w:pPr>
            <w:hyperlink r:id="rId2561" w:history="1">
              <w:r>
                <w:rPr>
                  <w:rStyle w:val="Hyperlink"/>
                  <w:rFonts w:ascii="Times New Roman" w:hAnsi="Times New Roman"/>
                  <w:sz w:val="16"/>
                  <w:szCs w:val="16"/>
                </w:rPr>
                <w:t>R1-1703496</w:t>
              </w:r>
            </w:hyperlink>
          </w:p>
        </w:tc>
        <w:tc>
          <w:tcPr>
            <w:tcW w:w="1960" w:type="dxa"/>
          </w:tcPr>
          <w:p w14:paraId="721E969B" w14:textId="27EA918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NEC, Qualcomm Incorporated, Ericsson, NTT DOCOMO</w:t>
            </w:r>
          </w:p>
        </w:tc>
        <w:tc>
          <w:tcPr>
            <w:tcW w:w="2039" w:type="dxa"/>
          </w:tcPr>
          <w:p w14:paraId="1A84AC73" w14:textId="6CDCC3A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LTE_MTCe2_L1-Core</w:t>
            </w:r>
          </w:p>
        </w:tc>
      </w:tr>
      <w:tr w:rsidR="00A21358" w:rsidRPr="00A21358" w14:paraId="6C1A8757" w14:textId="77777777" w:rsidTr="000D787B">
        <w:trPr>
          <w:trHeight w:val="20"/>
        </w:trPr>
        <w:tc>
          <w:tcPr>
            <w:tcW w:w="883" w:type="dxa"/>
          </w:tcPr>
          <w:p w14:paraId="02BC4A14" w14:textId="6C4AA39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36.211</w:t>
            </w:r>
          </w:p>
        </w:tc>
        <w:tc>
          <w:tcPr>
            <w:tcW w:w="568" w:type="dxa"/>
          </w:tcPr>
          <w:p w14:paraId="0C729173" w14:textId="06722A6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347</w:t>
            </w:r>
          </w:p>
        </w:tc>
        <w:tc>
          <w:tcPr>
            <w:tcW w:w="551" w:type="dxa"/>
          </w:tcPr>
          <w:p w14:paraId="22429464" w14:textId="64D074F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6F437FDB" w14:textId="2C2454F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0B8CE6B7" w14:textId="08DC5FC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CR for SRS switching in 36.211</w:t>
            </w:r>
          </w:p>
        </w:tc>
        <w:tc>
          <w:tcPr>
            <w:tcW w:w="549" w:type="dxa"/>
          </w:tcPr>
          <w:p w14:paraId="377BB6CC" w14:textId="0952F2D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2020926B" w14:textId="4E3A052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1C9DD256" w14:textId="77777777" w:rsidR="00A21358" w:rsidRPr="00A21358" w:rsidRDefault="00A21358" w:rsidP="00A21358">
            <w:pPr>
              <w:rPr>
                <w:rFonts w:ascii="Times New Roman" w:hAnsi="Times New Roman"/>
                <w:b/>
                <w:bCs/>
                <w:sz w:val="16"/>
                <w:szCs w:val="16"/>
                <w:highlight w:val="lightGray"/>
              </w:rPr>
            </w:pPr>
          </w:p>
        </w:tc>
        <w:tc>
          <w:tcPr>
            <w:tcW w:w="973" w:type="dxa"/>
          </w:tcPr>
          <w:p w14:paraId="6D9B014F" w14:textId="62807F34" w:rsidR="00A21358" w:rsidRPr="00A21358" w:rsidRDefault="007032C3" w:rsidP="00A21358">
            <w:pPr>
              <w:rPr>
                <w:rFonts w:ascii="Times New Roman" w:hAnsi="Times New Roman"/>
                <w:b/>
                <w:bCs/>
                <w:sz w:val="16"/>
                <w:szCs w:val="16"/>
                <w:highlight w:val="lightGray"/>
              </w:rPr>
            </w:pPr>
            <w:hyperlink r:id="rId2562" w:history="1">
              <w:r>
                <w:rPr>
                  <w:rStyle w:val="Hyperlink"/>
                  <w:rFonts w:ascii="Times New Roman" w:hAnsi="Times New Roman"/>
                  <w:sz w:val="16"/>
                  <w:szCs w:val="16"/>
                </w:rPr>
                <w:t>R1-1703499</w:t>
              </w:r>
            </w:hyperlink>
          </w:p>
        </w:tc>
        <w:tc>
          <w:tcPr>
            <w:tcW w:w="1960" w:type="dxa"/>
          </w:tcPr>
          <w:p w14:paraId="6E8E2C42" w14:textId="13AD840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w:t>
            </w:r>
          </w:p>
        </w:tc>
        <w:tc>
          <w:tcPr>
            <w:tcW w:w="2039" w:type="dxa"/>
          </w:tcPr>
          <w:p w14:paraId="5F44C3DB" w14:textId="02AF3B6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LTE_SRS_switch-Core</w:t>
            </w:r>
          </w:p>
        </w:tc>
      </w:tr>
      <w:tr w:rsidR="00A21358" w:rsidRPr="00A21358" w14:paraId="6C9EC660" w14:textId="77777777" w:rsidTr="000D787B">
        <w:trPr>
          <w:trHeight w:val="20"/>
        </w:trPr>
        <w:tc>
          <w:tcPr>
            <w:tcW w:w="883" w:type="dxa"/>
          </w:tcPr>
          <w:p w14:paraId="50C70C31" w14:textId="17872BC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36.211</w:t>
            </w:r>
          </w:p>
        </w:tc>
        <w:tc>
          <w:tcPr>
            <w:tcW w:w="568" w:type="dxa"/>
          </w:tcPr>
          <w:p w14:paraId="7F2B89BD" w14:textId="37A8063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348</w:t>
            </w:r>
          </w:p>
        </w:tc>
        <w:tc>
          <w:tcPr>
            <w:tcW w:w="551" w:type="dxa"/>
          </w:tcPr>
          <w:p w14:paraId="445024FA" w14:textId="4403DD1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51A75479" w14:textId="6345F5D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1B609501" w14:textId="0DF58A0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CR on the new restricted sets of cyclic shifts for PRACH for high speed in 36.211</w:t>
            </w:r>
          </w:p>
        </w:tc>
        <w:tc>
          <w:tcPr>
            <w:tcW w:w="549" w:type="dxa"/>
          </w:tcPr>
          <w:p w14:paraId="6341022E" w14:textId="1FBC321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4FFD8F1A" w14:textId="11DA5B2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4D67C3F8" w14:textId="77777777" w:rsidR="00A21358" w:rsidRPr="00A21358" w:rsidRDefault="00A21358" w:rsidP="00A21358">
            <w:pPr>
              <w:rPr>
                <w:rFonts w:ascii="Times New Roman" w:hAnsi="Times New Roman"/>
                <w:b/>
                <w:bCs/>
                <w:sz w:val="16"/>
                <w:szCs w:val="16"/>
                <w:highlight w:val="lightGray"/>
              </w:rPr>
            </w:pPr>
          </w:p>
        </w:tc>
        <w:tc>
          <w:tcPr>
            <w:tcW w:w="973" w:type="dxa"/>
          </w:tcPr>
          <w:p w14:paraId="20D5CDAC" w14:textId="3C39936F" w:rsidR="00A21358" w:rsidRPr="00A21358" w:rsidRDefault="007032C3" w:rsidP="00A21358">
            <w:pPr>
              <w:rPr>
                <w:rFonts w:ascii="Times New Roman" w:hAnsi="Times New Roman"/>
                <w:b/>
                <w:bCs/>
                <w:sz w:val="16"/>
                <w:szCs w:val="16"/>
                <w:highlight w:val="lightGray"/>
              </w:rPr>
            </w:pPr>
            <w:hyperlink r:id="rId2563" w:history="1">
              <w:r>
                <w:rPr>
                  <w:rStyle w:val="Hyperlink"/>
                  <w:rFonts w:ascii="Times New Roman" w:hAnsi="Times New Roman"/>
                  <w:sz w:val="16"/>
                  <w:szCs w:val="16"/>
                </w:rPr>
                <w:t>R1-1703501</w:t>
              </w:r>
            </w:hyperlink>
          </w:p>
        </w:tc>
        <w:tc>
          <w:tcPr>
            <w:tcW w:w="1960" w:type="dxa"/>
          </w:tcPr>
          <w:p w14:paraId="45400B63" w14:textId="4BA0F19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w:t>
            </w:r>
          </w:p>
        </w:tc>
        <w:tc>
          <w:tcPr>
            <w:tcW w:w="2039" w:type="dxa"/>
          </w:tcPr>
          <w:p w14:paraId="4501AEE1" w14:textId="7861816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LTE_high_speed-Core</w:t>
            </w:r>
          </w:p>
        </w:tc>
      </w:tr>
      <w:tr w:rsidR="00A21358" w:rsidRPr="00A21358" w14:paraId="7D7DD8E6" w14:textId="77777777" w:rsidTr="000D787B">
        <w:trPr>
          <w:trHeight w:val="20"/>
        </w:trPr>
        <w:tc>
          <w:tcPr>
            <w:tcW w:w="883" w:type="dxa"/>
          </w:tcPr>
          <w:p w14:paraId="222D4C82" w14:textId="4FAD42C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36.211</w:t>
            </w:r>
          </w:p>
        </w:tc>
        <w:tc>
          <w:tcPr>
            <w:tcW w:w="568" w:type="dxa"/>
          </w:tcPr>
          <w:p w14:paraId="3EDCE5FA" w14:textId="44E78C5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349</w:t>
            </w:r>
          </w:p>
        </w:tc>
        <w:tc>
          <w:tcPr>
            <w:tcW w:w="551" w:type="dxa"/>
          </w:tcPr>
          <w:p w14:paraId="3B6F7DFD" w14:textId="0200648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3F412867" w14:textId="641CCD2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Rel-11</w:t>
            </w:r>
          </w:p>
        </w:tc>
        <w:tc>
          <w:tcPr>
            <w:tcW w:w="3722" w:type="dxa"/>
          </w:tcPr>
          <w:p w14:paraId="41B7DAEC" w14:textId="3FF8448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 on single layer precoding for EPCCH</w:t>
            </w:r>
          </w:p>
        </w:tc>
        <w:tc>
          <w:tcPr>
            <w:tcW w:w="549" w:type="dxa"/>
          </w:tcPr>
          <w:p w14:paraId="455671F7" w14:textId="32694E8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205EEF98" w14:textId="0CF64AF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11.6.0</w:t>
            </w:r>
          </w:p>
        </w:tc>
        <w:tc>
          <w:tcPr>
            <w:tcW w:w="828" w:type="dxa"/>
          </w:tcPr>
          <w:p w14:paraId="751A4C0B" w14:textId="77777777" w:rsidR="00A21358" w:rsidRPr="00A21358" w:rsidRDefault="00A21358" w:rsidP="00A21358">
            <w:pPr>
              <w:rPr>
                <w:rFonts w:ascii="Times New Roman" w:hAnsi="Times New Roman"/>
                <w:b/>
                <w:bCs/>
                <w:sz w:val="16"/>
                <w:szCs w:val="16"/>
                <w:highlight w:val="lightGray"/>
              </w:rPr>
            </w:pPr>
          </w:p>
        </w:tc>
        <w:tc>
          <w:tcPr>
            <w:tcW w:w="973" w:type="dxa"/>
          </w:tcPr>
          <w:p w14:paraId="0CE43A2F" w14:textId="1119AED3" w:rsidR="00A21358" w:rsidRPr="00A21358" w:rsidRDefault="007032C3" w:rsidP="00A21358">
            <w:pPr>
              <w:rPr>
                <w:rFonts w:ascii="Times New Roman" w:hAnsi="Times New Roman"/>
                <w:b/>
                <w:bCs/>
                <w:sz w:val="16"/>
                <w:szCs w:val="16"/>
                <w:highlight w:val="lightGray"/>
              </w:rPr>
            </w:pPr>
            <w:hyperlink r:id="rId2564" w:history="1">
              <w:r>
                <w:rPr>
                  <w:rStyle w:val="Hyperlink"/>
                  <w:rFonts w:ascii="Times New Roman" w:hAnsi="Times New Roman"/>
                  <w:sz w:val="16"/>
                  <w:szCs w:val="16"/>
                </w:rPr>
                <w:t>R1-1703502</w:t>
              </w:r>
            </w:hyperlink>
          </w:p>
        </w:tc>
        <w:tc>
          <w:tcPr>
            <w:tcW w:w="1960" w:type="dxa"/>
          </w:tcPr>
          <w:p w14:paraId="2A98DE0A" w14:textId="17A91CE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ZTE, Ericsson</w:t>
            </w:r>
          </w:p>
        </w:tc>
        <w:tc>
          <w:tcPr>
            <w:tcW w:w="2039" w:type="dxa"/>
          </w:tcPr>
          <w:p w14:paraId="458AEB9E" w14:textId="4DC66BA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TEI11</w:t>
            </w:r>
          </w:p>
        </w:tc>
      </w:tr>
      <w:tr w:rsidR="00A21358" w:rsidRPr="00A21358" w14:paraId="59750DCB" w14:textId="77777777" w:rsidTr="000D787B">
        <w:trPr>
          <w:trHeight w:val="20"/>
        </w:trPr>
        <w:tc>
          <w:tcPr>
            <w:tcW w:w="883" w:type="dxa"/>
          </w:tcPr>
          <w:p w14:paraId="5FF6DADA" w14:textId="501C1C0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36.211</w:t>
            </w:r>
          </w:p>
        </w:tc>
        <w:tc>
          <w:tcPr>
            <w:tcW w:w="568" w:type="dxa"/>
          </w:tcPr>
          <w:p w14:paraId="1C36BB3C" w14:textId="616B8A1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350</w:t>
            </w:r>
          </w:p>
        </w:tc>
        <w:tc>
          <w:tcPr>
            <w:tcW w:w="551" w:type="dxa"/>
          </w:tcPr>
          <w:p w14:paraId="7AB99EB2" w14:textId="759D568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3E0A11D1" w14:textId="300CEEB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Rel-12</w:t>
            </w:r>
          </w:p>
        </w:tc>
        <w:tc>
          <w:tcPr>
            <w:tcW w:w="3722" w:type="dxa"/>
          </w:tcPr>
          <w:p w14:paraId="235A6235" w14:textId="7B2E46D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 on single layer precoding for EPCCH</w:t>
            </w:r>
          </w:p>
        </w:tc>
        <w:tc>
          <w:tcPr>
            <w:tcW w:w="549" w:type="dxa"/>
          </w:tcPr>
          <w:p w14:paraId="5D765894" w14:textId="3960323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A</w:t>
            </w:r>
          </w:p>
        </w:tc>
        <w:tc>
          <w:tcPr>
            <w:tcW w:w="822" w:type="dxa"/>
          </w:tcPr>
          <w:p w14:paraId="203110FE" w14:textId="3A745ED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12.8.0</w:t>
            </w:r>
          </w:p>
        </w:tc>
        <w:tc>
          <w:tcPr>
            <w:tcW w:w="828" w:type="dxa"/>
          </w:tcPr>
          <w:p w14:paraId="156590FB" w14:textId="77777777" w:rsidR="00A21358" w:rsidRPr="00A21358" w:rsidRDefault="00A21358" w:rsidP="00A21358">
            <w:pPr>
              <w:rPr>
                <w:rFonts w:ascii="Times New Roman" w:hAnsi="Times New Roman"/>
                <w:b/>
                <w:bCs/>
                <w:sz w:val="16"/>
                <w:szCs w:val="16"/>
                <w:highlight w:val="lightGray"/>
              </w:rPr>
            </w:pPr>
          </w:p>
        </w:tc>
        <w:tc>
          <w:tcPr>
            <w:tcW w:w="973" w:type="dxa"/>
          </w:tcPr>
          <w:p w14:paraId="7477A334" w14:textId="2ADACCCA" w:rsidR="00A21358" w:rsidRPr="00A21358" w:rsidRDefault="007032C3" w:rsidP="00A21358">
            <w:pPr>
              <w:rPr>
                <w:rFonts w:ascii="Times New Roman" w:hAnsi="Times New Roman"/>
                <w:b/>
                <w:bCs/>
                <w:sz w:val="16"/>
                <w:szCs w:val="16"/>
                <w:highlight w:val="lightGray"/>
              </w:rPr>
            </w:pPr>
            <w:hyperlink r:id="rId2565" w:history="1">
              <w:r>
                <w:rPr>
                  <w:rStyle w:val="Hyperlink"/>
                  <w:rFonts w:ascii="Times New Roman" w:hAnsi="Times New Roman"/>
                  <w:sz w:val="16"/>
                  <w:szCs w:val="16"/>
                </w:rPr>
                <w:t>R1-1703503</w:t>
              </w:r>
            </w:hyperlink>
          </w:p>
        </w:tc>
        <w:tc>
          <w:tcPr>
            <w:tcW w:w="1960" w:type="dxa"/>
          </w:tcPr>
          <w:p w14:paraId="2CBD00AC" w14:textId="25E6BCD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ZTE, Ericsson</w:t>
            </w:r>
          </w:p>
        </w:tc>
        <w:tc>
          <w:tcPr>
            <w:tcW w:w="2039" w:type="dxa"/>
          </w:tcPr>
          <w:p w14:paraId="69CF86D8" w14:textId="1FE7580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TEI11</w:t>
            </w:r>
          </w:p>
        </w:tc>
      </w:tr>
      <w:tr w:rsidR="00A21358" w:rsidRPr="00A21358" w14:paraId="68801A3A" w14:textId="77777777" w:rsidTr="000D787B">
        <w:trPr>
          <w:trHeight w:val="20"/>
        </w:trPr>
        <w:tc>
          <w:tcPr>
            <w:tcW w:w="883" w:type="dxa"/>
          </w:tcPr>
          <w:p w14:paraId="7A9F1237" w14:textId="0928C8C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36.211</w:t>
            </w:r>
          </w:p>
        </w:tc>
        <w:tc>
          <w:tcPr>
            <w:tcW w:w="568" w:type="dxa"/>
          </w:tcPr>
          <w:p w14:paraId="438AB048" w14:textId="7CAC4C8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351</w:t>
            </w:r>
          </w:p>
        </w:tc>
        <w:tc>
          <w:tcPr>
            <w:tcW w:w="551" w:type="dxa"/>
          </w:tcPr>
          <w:p w14:paraId="3A998E00" w14:textId="7900614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2FE979A8" w14:textId="1EA1E93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Rel-13</w:t>
            </w:r>
          </w:p>
        </w:tc>
        <w:tc>
          <w:tcPr>
            <w:tcW w:w="3722" w:type="dxa"/>
          </w:tcPr>
          <w:p w14:paraId="2AECEBD6" w14:textId="447BE06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 on single layer precoding for EPCCH</w:t>
            </w:r>
          </w:p>
        </w:tc>
        <w:tc>
          <w:tcPr>
            <w:tcW w:w="549" w:type="dxa"/>
          </w:tcPr>
          <w:p w14:paraId="5E20475C" w14:textId="5F5BD27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175E6D5D" w14:textId="60A4ED6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13.4.0</w:t>
            </w:r>
          </w:p>
        </w:tc>
        <w:tc>
          <w:tcPr>
            <w:tcW w:w="828" w:type="dxa"/>
          </w:tcPr>
          <w:p w14:paraId="1C965391" w14:textId="77777777" w:rsidR="00A21358" w:rsidRPr="00A21358" w:rsidRDefault="00A21358" w:rsidP="00A21358">
            <w:pPr>
              <w:rPr>
                <w:rFonts w:ascii="Times New Roman" w:hAnsi="Times New Roman"/>
                <w:b/>
                <w:bCs/>
                <w:sz w:val="16"/>
                <w:szCs w:val="16"/>
                <w:highlight w:val="lightGray"/>
              </w:rPr>
            </w:pPr>
          </w:p>
        </w:tc>
        <w:tc>
          <w:tcPr>
            <w:tcW w:w="973" w:type="dxa"/>
          </w:tcPr>
          <w:p w14:paraId="4E109FCA" w14:textId="58A222C2" w:rsidR="00A21358" w:rsidRPr="00A21358" w:rsidRDefault="007032C3" w:rsidP="00A21358">
            <w:pPr>
              <w:rPr>
                <w:rFonts w:ascii="Times New Roman" w:hAnsi="Times New Roman"/>
                <w:b/>
                <w:bCs/>
                <w:sz w:val="16"/>
                <w:szCs w:val="16"/>
                <w:highlight w:val="lightGray"/>
              </w:rPr>
            </w:pPr>
            <w:hyperlink r:id="rId2566" w:history="1">
              <w:r>
                <w:rPr>
                  <w:rStyle w:val="Hyperlink"/>
                  <w:rFonts w:ascii="Times New Roman" w:hAnsi="Times New Roman"/>
                  <w:sz w:val="16"/>
                  <w:szCs w:val="16"/>
                </w:rPr>
                <w:t>R1-1703504</w:t>
              </w:r>
            </w:hyperlink>
          </w:p>
        </w:tc>
        <w:tc>
          <w:tcPr>
            <w:tcW w:w="1960" w:type="dxa"/>
          </w:tcPr>
          <w:p w14:paraId="6ECEF879" w14:textId="40F7E48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ZTE, Ericsson</w:t>
            </w:r>
          </w:p>
        </w:tc>
        <w:tc>
          <w:tcPr>
            <w:tcW w:w="2039" w:type="dxa"/>
          </w:tcPr>
          <w:p w14:paraId="151F2FF9" w14:textId="010814A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TEI13</w:t>
            </w:r>
          </w:p>
        </w:tc>
      </w:tr>
      <w:tr w:rsidR="00A21358" w:rsidRPr="00A21358" w14:paraId="788F999E" w14:textId="77777777" w:rsidTr="000D787B">
        <w:trPr>
          <w:trHeight w:val="20"/>
        </w:trPr>
        <w:tc>
          <w:tcPr>
            <w:tcW w:w="883" w:type="dxa"/>
          </w:tcPr>
          <w:p w14:paraId="157B1ACF" w14:textId="2E0DD25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36.211</w:t>
            </w:r>
          </w:p>
        </w:tc>
        <w:tc>
          <w:tcPr>
            <w:tcW w:w="568" w:type="dxa"/>
          </w:tcPr>
          <w:p w14:paraId="2EC034B7" w14:textId="634B34D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352</w:t>
            </w:r>
          </w:p>
        </w:tc>
        <w:tc>
          <w:tcPr>
            <w:tcW w:w="551" w:type="dxa"/>
          </w:tcPr>
          <w:p w14:paraId="1EB32F31" w14:textId="5737DEC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5B26350E" w14:textId="156A94B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63CE3426" w14:textId="34D9210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 on single layer precoding for EPCCH</w:t>
            </w:r>
          </w:p>
        </w:tc>
        <w:tc>
          <w:tcPr>
            <w:tcW w:w="549" w:type="dxa"/>
          </w:tcPr>
          <w:p w14:paraId="78B37C61" w14:textId="08D5DC5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A</w:t>
            </w:r>
          </w:p>
        </w:tc>
        <w:tc>
          <w:tcPr>
            <w:tcW w:w="822" w:type="dxa"/>
          </w:tcPr>
          <w:p w14:paraId="18B788A1" w14:textId="0F73EA8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540157D6" w14:textId="77777777" w:rsidR="00A21358" w:rsidRPr="00A21358" w:rsidRDefault="00A21358" w:rsidP="00A21358">
            <w:pPr>
              <w:rPr>
                <w:rFonts w:ascii="Times New Roman" w:hAnsi="Times New Roman"/>
                <w:b/>
                <w:bCs/>
                <w:sz w:val="16"/>
                <w:szCs w:val="16"/>
                <w:highlight w:val="lightGray"/>
              </w:rPr>
            </w:pPr>
          </w:p>
        </w:tc>
        <w:tc>
          <w:tcPr>
            <w:tcW w:w="973" w:type="dxa"/>
          </w:tcPr>
          <w:p w14:paraId="5293944B" w14:textId="2A52829B" w:rsidR="00A21358" w:rsidRPr="00A21358" w:rsidRDefault="007032C3" w:rsidP="00A21358">
            <w:pPr>
              <w:rPr>
                <w:rFonts w:ascii="Times New Roman" w:hAnsi="Times New Roman"/>
                <w:b/>
                <w:bCs/>
                <w:sz w:val="16"/>
                <w:szCs w:val="16"/>
                <w:highlight w:val="lightGray"/>
              </w:rPr>
            </w:pPr>
            <w:hyperlink r:id="rId2567" w:history="1">
              <w:r>
                <w:rPr>
                  <w:rStyle w:val="Hyperlink"/>
                  <w:rFonts w:ascii="Times New Roman" w:hAnsi="Times New Roman"/>
                  <w:sz w:val="16"/>
                  <w:szCs w:val="16"/>
                </w:rPr>
                <w:t>R1-1703505</w:t>
              </w:r>
            </w:hyperlink>
          </w:p>
        </w:tc>
        <w:tc>
          <w:tcPr>
            <w:tcW w:w="1960" w:type="dxa"/>
          </w:tcPr>
          <w:p w14:paraId="02ACDC23" w14:textId="25554E4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ZTE, Ericsson</w:t>
            </w:r>
          </w:p>
        </w:tc>
        <w:tc>
          <w:tcPr>
            <w:tcW w:w="2039" w:type="dxa"/>
          </w:tcPr>
          <w:p w14:paraId="3C85EADB" w14:textId="54A9F6F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TEI13</w:t>
            </w:r>
          </w:p>
        </w:tc>
      </w:tr>
      <w:tr w:rsidR="00A21358" w:rsidRPr="00A21358" w14:paraId="18FE810D" w14:textId="77777777" w:rsidTr="000D787B">
        <w:trPr>
          <w:trHeight w:val="20"/>
        </w:trPr>
        <w:tc>
          <w:tcPr>
            <w:tcW w:w="883" w:type="dxa"/>
          </w:tcPr>
          <w:p w14:paraId="38052CDF" w14:textId="1773C8B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36.211</w:t>
            </w:r>
          </w:p>
        </w:tc>
        <w:tc>
          <w:tcPr>
            <w:tcW w:w="568" w:type="dxa"/>
          </w:tcPr>
          <w:p w14:paraId="39974533" w14:textId="4FE787F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353</w:t>
            </w:r>
          </w:p>
        </w:tc>
        <w:tc>
          <w:tcPr>
            <w:tcW w:w="551" w:type="dxa"/>
          </w:tcPr>
          <w:p w14:paraId="7B46755D" w14:textId="0058022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591167B2" w14:textId="4B562E9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Rel-13</w:t>
            </w:r>
          </w:p>
        </w:tc>
        <w:tc>
          <w:tcPr>
            <w:tcW w:w="3722" w:type="dxa"/>
          </w:tcPr>
          <w:p w14:paraId="0BC3FBB2" w14:textId="4446FE3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NPBCH symbol rotation for interference randomization in NB-IoT</w:t>
            </w:r>
          </w:p>
        </w:tc>
        <w:tc>
          <w:tcPr>
            <w:tcW w:w="549" w:type="dxa"/>
          </w:tcPr>
          <w:p w14:paraId="789BA1F2" w14:textId="7293B9F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05A0A94B" w14:textId="2852B3E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13.4.0</w:t>
            </w:r>
          </w:p>
        </w:tc>
        <w:tc>
          <w:tcPr>
            <w:tcW w:w="828" w:type="dxa"/>
          </w:tcPr>
          <w:p w14:paraId="7F8B56C4" w14:textId="77777777" w:rsidR="00A21358" w:rsidRPr="00A21358" w:rsidRDefault="00A21358" w:rsidP="00A21358">
            <w:pPr>
              <w:rPr>
                <w:rFonts w:ascii="Times New Roman" w:hAnsi="Times New Roman"/>
                <w:b/>
                <w:bCs/>
                <w:sz w:val="16"/>
                <w:szCs w:val="16"/>
                <w:highlight w:val="lightGray"/>
              </w:rPr>
            </w:pPr>
          </w:p>
        </w:tc>
        <w:tc>
          <w:tcPr>
            <w:tcW w:w="973" w:type="dxa"/>
          </w:tcPr>
          <w:p w14:paraId="1F8CAA12" w14:textId="6C77895A" w:rsidR="00A21358" w:rsidRPr="00A21358" w:rsidRDefault="007032C3" w:rsidP="00A21358">
            <w:pPr>
              <w:rPr>
                <w:rFonts w:ascii="Times New Roman" w:hAnsi="Times New Roman"/>
                <w:b/>
                <w:bCs/>
                <w:sz w:val="16"/>
                <w:szCs w:val="16"/>
                <w:highlight w:val="lightGray"/>
              </w:rPr>
            </w:pPr>
            <w:hyperlink r:id="rId2568" w:history="1">
              <w:r>
                <w:rPr>
                  <w:rStyle w:val="Hyperlink"/>
                  <w:rFonts w:ascii="Times New Roman" w:hAnsi="Times New Roman"/>
                  <w:sz w:val="16"/>
                  <w:szCs w:val="16"/>
                </w:rPr>
                <w:t>R1-1703964</w:t>
              </w:r>
            </w:hyperlink>
          </w:p>
        </w:tc>
        <w:tc>
          <w:tcPr>
            <w:tcW w:w="1960" w:type="dxa"/>
          </w:tcPr>
          <w:p w14:paraId="72653A98" w14:textId="39197A1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Qualcomm Incorporated</w:t>
            </w:r>
          </w:p>
        </w:tc>
        <w:tc>
          <w:tcPr>
            <w:tcW w:w="2039" w:type="dxa"/>
          </w:tcPr>
          <w:p w14:paraId="3085D30E" w14:textId="216E2D0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NB_IOT-Core</w:t>
            </w:r>
          </w:p>
        </w:tc>
      </w:tr>
      <w:tr w:rsidR="00A21358" w:rsidRPr="00A21358" w14:paraId="6B9D648F" w14:textId="77777777" w:rsidTr="000D787B">
        <w:trPr>
          <w:trHeight w:val="20"/>
        </w:trPr>
        <w:tc>
          <w:tcPr>
            <w:tcW w:w="883" w:type="dxa"/>
          </w:tcPr>
          <w:p w14:paraId="76A995B4" w14:textId="1AC17F5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36.211</w:t>
            </w:r>
          </w:p>
        </w:tc>
        <w:tc>
          <w:tcPr>
            <w:tcW w:w="568" w:type="dxa"/>
          </w:tcPr>
          <w:p w14:paraId="62E10D41" w14:textId="0C3F0FB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354</w:t>
            </w:r>
          </w:p>
        </w:tc>
        <w:tc>
          <w:tcPr>
            <w:tcW w:w="551" w:type="dxa"/>
          </w:tcPr>
          <w:p w14:paraId="6EC661FC" w14:textId="6A4B850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4BA9E58D" w14:textId="6E3C10D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4FD8265E" w14:textId="115E44F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NPBCH symbol rotation for interference randomization in NB-IoT</w:t>
            </w:r>
          </w:p>
        </w:tc>
        <w:tc>
          <w:tcPr>
            <w:tcW w:w="549" w:type="dxa"/>
          </w:tcPr>
          <w:p w14:paraId="3244BD50" w14:textId="6888C18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A</w:t>
            </w:r>
          </w:p>
        </w:tc>
        <w:tc>
          <w:tcPr>
            <w:tcW w:w="822" w:type="dxa"/>
          </w:tcPr>
          <w:p w14:paraId="121F85C0" w14:textId="61750CF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5E5AC880" w14:textId="77777777" w:rsidR="00A21358" w:rsidRPr="00A21358" w:rsidRDefault="00A21358" w:rsidP="00A21358">
            <w:pPr>
              <w:rPr>
                <w:rFonts w:ascii="Times New Roman" w:hAnsi="Times New Roman"/>
                <w:b/>
                <w:bCs/>
                <w:sz w:val="16"/>
                <w:szCs w:val="16"/>
                <w:highlight w:val="lightGray"/>
              </w:rPr>
            </w:pPr>
          </w:p>
        </w:tc>
        <w:tc>
          <w:tcPr>
            <w:tcW w:w="973" w:type="dxa"/>
          </w:tcPr>
          <w:p w14:paraId="5BCAC7B7" w14:textId="65543123" w:rsidR="00A21358" w:rsidRPr="00A21358" w:rsidRDefault="007032C3" w:rsidP="00A21358">
            <w:pPr>
              <w:rPr>
                <w:rFonts w:ascii="Times New Roman" w:hAnsi="Times New Roman"/>
                <w:b/>
                <w:bCs/>
                <w:sz w:val="16"/>
                <w:szCs w:val="16"/>
                <w:highlight w:val="lightGray"/>
              </w:rPr>
            </w:pPr>
            <w:hyperlink r:id="rId2569" w:history="1">
              <w:r>
                <w:rPr>
                  <w:rStyle w:val="Hyperlink"/>
                  <w:rFonts w:ascii="Times New Roman" w:hAnsi="Times New Roman"/>
                  <w:sz w:val="16"/>
                  <w:szCs w:val="16"/>
                </w:rPr>
                <w:t>R1-1703965</w:t>
              </w:r>
            </w:hyperlink>
          </w:p>
        </w:tc>
        <w:tc>
          <w:tcPr>
            <w:tcW w:w="1960" w:type="dxa"/>
          </w:tcPr>
          <w:p w14:paraId="0D5CA2EE" w14:textId="24B0A53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Qualcomm Incorporated</w:t>
            </w:r>
          </w:p>
        </w:tc>
        <w:tc>
          <w:tcPr>
            <w:tcW w:w="2039" w:type="dxa"/>
          </w:tcPr>
          <w:p w14:paraId="35E34A12" w14:textId="27BF510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NB_IOT-Core</w:t>
            </w:r>
          </w:p>
        </w:tc>
      </w:tr>
      <w:tr w:rsidR="00A21358" w:rsidRPr="00A21358" w14:paraId="095B6BBA" w14:textId="77777777" w:rsidTr="000D787B">
        <w:trPr>
          <w:trHeight w:val="20"/>
        </w:trPr>
        <w:tc>
          <w:tcPr>
            <w:tcW w:w="883" w:type="dxa"/>
          </w:tcPr>
          <w:p w14:paraId="1027C1DB" w14:textId="7195354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36.211</w:t>
            </w:r>
          </w:p>
        </w:tc>
        <w:tc>
          <w:tcPr>
            <w:tcW w:w="568" w:type="dxa"/>
          </w:tcPr>
          <w:p w14:paraId="6044A46E" w14:textId="042A425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355</w:t>
            </w:r>
          </w:p>
        </w:tc>
        <w:tc>
          <w:tcPr>
            <w:tcW w:w="551" w:type="dxa"/>
          </w:tcPr>
          <w:p w14:paraId="446500CE" w14:textId="64407B3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71DCA770" w14:textId="18C4DFB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39107444" w14:textId="53C7B31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 to PRACH resource configuration for high speed scenario in TS 36.211</w:t>
            </w:r>
          </w:p>
        </w:tc>
        <w:tc>
          <w:tcPr>
            <w:tcW w:w="549" w:type="dxa"/>
          </w:tcPr>
          <w:p w14:paraId="474922DA" w14:textId="2F2F69D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5BCAF057" w14:textId="48FCB5D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13733012" w14:textId="77777777" w:rsidR="00A21358" w:rsidRPr="00A21358" w:rsidRDefault="00A21358" w:rsidP="00A21358">
            <w:pPr>
              <w:rPr>
                <w:rFonts w:ascii="Times New Roman" w:hAnsi="Times New Roman"/>
                <w:b/>
                <w:bCs/>
                <w:sz w:val="16"/>
                <w:szCs w:val="16"/>
                <w:highlight w:val="lightGray"/>
              </w:rPr>
            </w:pPr>
          </w:p>
        </w:tc>
        <w:tc>
          <w:tcPr>
            <w:tcW w:w="973" w:type="dxa"/>
          </w:tcPr>
          <w:p w14:paraId="4507DCAF" w14:textId="22F9CEB6" w:rsidR="00A21358" w:rsidRPr="00A21358" w:rsidRDefault="007032C3" w:rsidP="00A21358">
            <w:pPr>
              <w:rPr>
                <w:rFonts w:ascii="Times New Roman" w:hAnsi="Times New Roman"/>
                <w:b/>
                <w:bCs/>
                <w:sz w:val="16"/>
                <w:szCs w:val="16"/>
                <w:highlight w:val="lightGray"/>
              </w:rPr>
            </w:pPr>
            <w:hyperlink r:id="rId2570" w:history="1">
              <w:r>
                <w:rPr>
                  <w:rStyle w:val="Hyperlink"/>
                  <w:rFonts w:ascii="Times New Roman" w:hAnsi="Times New Roman"/>
                  <w:sz w:val="16"/>
                  <w:szCs w:val="16"/>
                </w:rPr>
                <w:t>R1-1704132</w:t>
              </w:r>
            </w:hyperlink>
          </w:p>
        </w:tc>
        <w:tc>
          <w:tcPr>
            <w:tcW w:w="1960" w:type="dxa"/>
          </w:tcPr>
          <w:p w14:paraId="59A9FD9D" w14:textId="46EB0DA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w:t>
            </w:r>
          </w:p>
        </w:tc>
        <w:tc>
          <w:tcPr>
            <w:tcW w:w="2039" w:type="dxa"/>
          </w:tcPr>
          <w:p w14:paraId="69735A48" w14:textId="427815D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LTE_high_speed-Core</w:t>
            </w:r>
          </w:p>
        </w:tc>
      </w:tr>
      <w:tr w:rsidR="00A21358" w:rsidRPr="00A21358" w14:paraId="61A8A846" w14:textId="77777777" w:rsidTr="000D787B">
        <w:trPr>
          <w:trHeight w:val="20"/>
        </w:trPr>
        <w:tc>
          <w:tcPr>
            <w:tcW w:w="883" w:type="dxa"/>
          </w:tcPr>
          <w:p w14:paraId="134083CF" w14:textId="13E9AB5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36.212</w:t>
            </w:r>
          </w:p>
        </w:tc>
        <w:tc>
          <w:tcPr>
            <w:tcW w:w="568" w:type="dxa"/>
          </w:tcPr>
          <w:p w14:paraId="2D0D4962" w14:textId="065F468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240</w:t>
            </w:r>
          </w:p>
        </w:tc>
        <w:tc>
          <w:tcPr>
            <w:tcW w:w="551" w:type="dxa"/>
          </w:tcPr>
          <w:p w14:paraId="71C4FC61" w14:textId="10228B8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w:t>
            </w:r>
          </w:p>
        </w:tc>
        <w:tc>
          <w:tcPr>
            <w:tcW w:w="794" w:type="dxa"/>
          </w:tcPr>
          <w:p w14:paraId="2D1315E4" w14:textId="184FA0F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503BA105" w14:textId="41E0202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uplink capacity enhancements in 36.212</w:t>
            </w:r>
          </w:p>
        </w:tc>
        <w:tc>
          <w:tcPr>
            <w:tcW w:w="549" w:type="dxa"/>
          </w:tcPr>
          <w:p w14:paraId="1A9D2AD0" w14:textId="4E3DE62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1A8039EB" w14:textId="37B4828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14.1.1</w:t>
            </w:r>
          </w:p>
        </w:tc>
        <w:tc>
          <w:tcPr>
            <w:tcW w:w="828" w:type="dxa"/>
          </w:tcPr>
          <w:p w14:paraId="443AA35E" w14:textId="77777777" w:rsidR="00A21358" w:rsidRPr="00A21358" w:rsidRDefault="00A21358" w:rsidP="00A21358">
            <w:pPr>
              <w:rPr>
                <w:rFonts w:ascii="Times New Roman" w:hAnsi="Times New Roman"/>
                <w:b/>
                <w:bCs/>
                <w:sz w:val="16"/>
                <w:szCs w:val="16"/>
                <w:highlight w:val="lightGray"/>
              </w:rPr>
            </w:pPr>
          </w:p>
        </w:tc>
        <w:tc>
          <w:tcPr>
            <w:tcW w:w="973" w:type="dxa"/>
          </w:tcPr>
          <w:p w14:paraId="189A336E" w14:textId="31181608" w:rsidR="00A21358" w:rsidRPr="00A21358" w:rsidRDefault="007032C3" w:rsidP="00A21358">
            <w:pPr>
              <w:rPr>
                <w:rFonts w:ascii="Times New Roman" w:hAnsi="Times New Roman"/>
                <w:b/>
                <w:bCs/>
                <w:sz w:val="16"/>
                <w:szCs w:val="16"/>
                <w:highlight w:val="lightGray"/>
              </w:rPr>
            </w:pPr>
            <w:hyperlink r:id="rId2571" w:history="1">
              <w:r>
                <w:rPr>
                  <w:rStyle w:val="Hyperlink"/>
                  <w:rFonts w:ascii="Times New Roman" w:hAnsi="Times New Roman"/>
                  <w:sz w:val="16"/>
                  <w:szCs w:val="16"/>
                </w:rPr>
                <w:t>R1-1704151</w:t>
              </w:r>
            </w:hyperlink>
          </w:p>
        </w:tc>
        <w:tc>
          <w:tcPr>
            <w:tcW w:w="1960" w:type="dxa"/>
          </w:tcPr>
          <w:p w14:paraId="6EB3B41D" w14:textId="332591D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w:t>
            </w:r>
          </w:p>
        </w:tc>
        <w:tc>
          <w:tcPr>
            <w:tcW w:w="2039" w:type="dxa"/>
          </w:tcPr>
          <w:p w14:paraId="7F119C5D" w14:textId="4359745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LTE_UL_CAP_enh-Core</w:t>
            </w:r>
          </w:p>
        </w:tc>
      </w:tr>
      <w:tr w:rsidR="00A21358" w:rsidRPr="00A21358" w14:paraId="3A180A67" w14:textId="77777777" w:rsidTr="000D787B">
        <w:trPr>
          <w:trHeight w:val="20"/>
        </w:trPr>
        <w:tc>
          <w:tcPr>
            <w:tcW w:w="883" w:type="dxa"/>
          </w:tcPr>
          <w:p w14:paraId="1E4C7573" w14:textId="59D1427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36.212</w:t>
            </w:r>
          </w:p>
        </w:tc>
        <w:tc>
          <w:tcPr>
            <w:tcW w:w="568" w:type="dxa"/>
          </w:tcPr>
          <w:p w14:paraId="76428574" w14:textId="4BF08C2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241</w:t>
            </w:r>
          </w:p>
        </w:tc>
        <w:tc>
          <w:tcPr>
            <w:tcW w:w="551" w:type="dxa"/>
          </w:tcPr>
          <w:p w14:paraId="7106BAAF" w14:textId="663E813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w:t>
            </w:r>
          </w:p>
        </w:tc>
        <w:tc>
          <w:tcPr>
            <w:tcW w:w="794" w:type="dxa"/>
          </w:tcPr>
          <w:p w14:paraId="2A34BC0B" w14:textId="06F0509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441EBE33" w14:textId="4C512F8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FeMBMS in 36.212</w:t>
            </w:r>
          </w:p>
        </w:tc>
        <w:tc>
          <w:tcPr>
            <w:tcW w:w="549" w:type="dxa"/>
          </w:tcPr>
          <w:p w14:paraId="6A7379F3" w14:textId="619983D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6B1A4DCB" w14:textId="5962DC1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14.1.1</w:t>
            </w:r>
          </w:p>
        </w:tc>
        <w:tc>
          <w:tcPr>
            <w:tcW w:w="828" w:type="dxa"/>
          </w:tcPr>
          <w:p w14:paraId="6B2761E0" w14:textId="77777777" w:rsidR="00A21358" w:rsidRPr="00A21358" w:rsidRDefault="00A21358" w:rsidP="00A21358">
            <w:pPr>
              <w:rPr>
                <w:rFonts w:ascii="Times New Roman" w:hAnsi="Times New Roman"/>
                <w:b/>
                <w:bCs/>
                <w:sz w:val="16"/>
                <w:szCs w:val="16"/>
                <w:highlight w:val="lightGray"/>
              </w:rPr>
            </w:pPr>
          </w:p>
        </w:tc>
        <w:tc>
          <w:tcPr>
            <w:tcW w:w="973" w:type="dxa"/>
          </w:tcPr>
          <w:p w14:paraId="60E2B566" w14:textId="441734D0" w:rsidR="00A21358" w:rsidRPr="00A21358" w:rsidRDefault="007032C3" w:rsidP="00A21358">
            <w:pPr>
              <w:rPr>
                <w:rFonts w:ascii="Times New Roman" w:hAnsi="Times New Roman"/>
                <w:b/>
                <w:bCs/>
                <w:sz w:val="16"/>
                <w:szCs w:val="16"/>
                <w:highlight w:val="lightGray"/>
              </w:rPr>
            </w:pPr>
            <w:hyperlink r:id="rId2572" w:history="1">
              <w:r>
                <w:rPr>
                  <w:rStyle w:val="Hyperlink"/>
                  <w:rFonts w:ascii="Times New Roman" w:hAnsi="Times New Roman"/>
                  <w:sz w:val="16"/>
                  <w:szCs w:val="16"/>
                </w:rPr>
                <w:t>R1-1704152</w:t>
              </w:r>
            </w:hyperlink>
          </w:p>
        </w:tc>
        <w:tc>
          <w:tcPr>
            <w:tcW w:w="1960" w:type="dxa"/>
          </w:tcPr>
          <w:p w14:paraId="745600F7" w14:textId="2B5DFBC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w:t>
            </w:r>
          </w:p>
        </w:tc>
        <w:tc>
          <w:tcPr>
            <w:tcW w:w="2039" w:type="dxa"/>
          </w:tcPr>
          <w:p w14:paraId="226FE7B0" w14:textId="4F920DF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MBMS_LTE_enh2-Core</w:t>
            </w:r>
          </w:p>
        </w:tc>
      </w:tr>
      <w:tr w:rsidR="00A21358" w:rsidRPr="00A21358" w14:paraId="06AC9163" w14:textId="77777777" w:rsidTr="000D787B">
        <w:trPr>
          <w:trHeight w:val="20"/>
        </w:trPr>
        <w:tc>
          <w:tcPr>
            <w:tcW w:w="883" w:type="dxa"/>
          </w:tcPr>
          <w:p w14:paraId="4753E57D" w14:textId="312E876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36.212</w:t>
            </w:r>
          </w:p>
        </w:tc>
        <w:tc>
          <w:tcPr>
            <w:tcW w:w="568" w:type="dxa"/>
          </w:tcPr>
          <w:p w14:paraId="7897BE9A" w14:textId="610E8AD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242</w:t>
            </w:r>
          </w:p>
        </w:tc>
        <w:tc>
          <w:tcPr>
            <w:tcW w:w="551" w:type="dxa"/>
          </w:tcPr>
          <w:p w14:paraId="7078241C" w14:textId="05F1019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4C0E4447" w14:textId="09D6F37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Rel-13</w:t>
            </w:r>
          </w:p>
        </w:tc>
        <w:tc>
          <w:tcPr>
            <w:tcW w:w="3722" w:type="dxa"/>
          </w:tcPr>
          <w:p w14:paraId="5A5E263E" w14:textId="1648095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 on soft buffer calculation for UE category 17 in Rel-13</w:t>
            </w:r>
          </w:p>
        </w:tc>
        <w:tc>
          <w:tcPr>
            <w:tcW w:w="549" w:type="dxa"/>
          </w:tcPr>
          <w:p w14:paraId="68EDF92E" w14:textId="649BC71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0C7D3FB1" w14:textId="4730BD4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13.4.0</w:t>
            </w:r>
          </w:p>
        </w:tc>
        <w:tc>
          <w:tcPr>
            <w:tcW w:w="828" w:type="dxa"/>
          </w:tcPr>
          <w:p w14:paraId="3C0124F2" w14:textId="77777777" w:rsidR="00A21358" w:rsidRPr="00A21358" w:rsidRDefault="00A21358" w:rsidP="00A21358">
            <w:pPr>
              <w:rPr>
                <w:rFonts w:ascii="Times New Roman" w:hAnsi="Times New Roman"/>
                <w:b/>
                <w:bCs/>
                <w:sz w:val="16"/>
                <w:szCs w:val="16"/>
                <w:highlight w:val="lightGray"/>
              </w:rPr>
            </w:pPr>
          </w:p>
        </w:tc>
        <w:tc>
          <w:tcPr>
            <w:tcW w:w="973" w:type="dxa"/>
          </w:tcPr>
          <w:p w14:paraId="12F321DF" w14:textId="3B5174BC" w:rsidR="00A21358" w:rsidRPr="00A21358" w:rsidRDefault="007032C3" w:rsidP="00A21358">
            <w:pPr>
              <w:rPr>
                <w:rFonts w:ascii="Times New Roman" w:hAnsi="Times New Roman"/>
                <w:b/>
                <w:bCs/>
                <w:sz w:val="16"/>
                <w:szCs w:val="16"/>
                <w:highlight w:val="lightGray"/>
              </w:rPr>
            </w:pPr>
            <w:hyperlink r:id="rId2573" w:history="1">
              <w:r>
                <w:rPr>
                  <w:rStyle w:val="Hyperlink"/>
                  <w:rFonts w:ascii="Times New Roman" w:hAnsi="Times New Roman"/>
                  <w:sz w:val="16"/>
                  <w:szCs w:val="16"/>
                </w:rPr>
                <w:t>R1-1703469</w:t>
              </w:r>
            </w:hyperlink>
          </w:p>
        </w:tc>
        <w:tc>
          <w:tcPr>
            <w:tcW w:w="1960" w:type="dxa"/>
          </w:tcPr>
          <w:p w14:paraId="14672635" w14:textId="78D7531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 HiSilicon</w:t>
            </w:r>
          </w:p>
        </w:tc>
        <w:tc>
          <w:tcPr>
            <w:tcW w:w="2039" w:type="dxa"/>
          </w:tcPr>
          <w:p w14:paraId="54316996" w14:textId="779B31E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TEI13</w:t>
            </w:r>
          </w:p>
        </w:tc>
      </w:tr>
      <w:tr w:rsidR="00A21358" w:rsidRPr="00A21358" w14:paraId="252303A8" w14:textId="77777777" w:rsidTr="000D787B">
        <w:trPr>
          <w:trHeight w:val="20"/>
        </w:trPr>
        <w:tc>
          <w:tcPr>
            <w:tcW w:w="883" w:type="dxa"/>
          </w:tcPr>
          <w:p w14:paraId="25523A0A" w14:textId="17D7677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36.212</w:t>
            </w:r>
          </w:p>
        </w:tc>
        <w:tc>
          <w:tcPr>
            <w:tcW w:w="568" w:type="dxa"/>
          </w:tcPr>
          <w:p w14:paraId="5E895883" w14:textId="3DA9A27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243</w:t>
            </w:r>
          </w:p>
        </w:tc>
        <w:tc>
          <w:tcPr>
            <w:tcW w:w="551" w:type="dxa"/>
          </w:tcPr>
          <w:p w14:paraId="56159359" w14:textId="2FC98AD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14C29D8B" w14:textId="61E0200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092299AB" w14:textId="6E38FEF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 on soft buffer calculation for UE category 17 in Rel-14</w:t>
            </w:r>
          </w:p>
        </w:tc>
        <w:tc>
          <w:tcPr>
            <w:tcW w:w="549" w:type="dxa"/>
          </w:tcPr>
          <w:p w14:paraId="0F6DE321" w14:textId="1B9AF8F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A</w:t>
            </w:r>
          </w:p>
        </w:tc>
        <w:tc>
          <w:tcPr>
            <w:tcW w:w="822" w:type="dxa"/>
          </w:tcPr>
          <w:p w14:paraId="05AF30B3" w14:textId="234DF97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14.1.1</w:t>
            </w:r>
          </w:p>
        </w:tc>
        <w:tc>
          <w:tcPr>
            <w:tcW w:w="828" w:type="dxa"/>
          </w:tcPr>
          <w:p w14:paraId="2CEBEFFC" w14:textId="77777777" w:rsidR="00A21358" w:rsidRPr="00A21358" w:rsidRDefault="00A21358" w:rsidP="00A21358">
            <w:pPr>
              <w:rPr>
                <w:rFonts w:ascii="Times New Roman" w:hAnsi="Times New Roman"/>
                <w:b/>
                <w:bCs/>
                <w:sz w:val="16"/>
                <w:szCs w:val="16"/>
                <w:highlight w:val="lightGray"/>
              </w:rPr>
            </w:pPr>
          </w:p>
        </w:tc>
        <w:tc>
          <w:tcPr>
            <w:tcW w:w="973" w:type="dxa"/>
          </w:tcPr>
          <w:p w14:paraId="72626FC9" w14:textId="30DF41F4" w:rsidR="00A21358" w:rsidRPr="00A21358" w:rsidRDefault="007032C3" w:rsidP="00A21358">
            <w:pPr>
              <w:rPr>
                <w:rFonts w:ascii="Times New Roman" w:hAnsi="Times New Roman"/>
                <w:b/>
                <w:bCs/>
                <w:sz w:val="16"/>
                <w:szCs w:val="16"/>
                <w:highlight w:val="lightGray"/>
              </w:rPr>
            </w:pPr>
            <w:hyperlink r:id="rId2574" w:history="1">
              <w:r>
                <w:rPr>
                  <w:rStyle w:val="Hyperlink"/>
                  <w:rFonts w:ascii="Times New Roman" w:hAnsi="Times New Roman"/>
                  <w:sz w:val="16"/>
                  <w:szCs w:val="16"/>
                </w:rPr>
                <w:t>R1-1703470</w:t>
              </w:r>
            </w:hyperlink>
          </w:p>
        </w:tc>
        <w:tc>
          <w:tcPr>
            <w:tcW w:w="1960" w:type="dxa"/>
          </w:tcPr>
          <w:p w14:paraId="456758AC" w14:textId="1492A8D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 HiSilicon</w:t>
            </w:r>
          </w:p>
        </w:tc>
        <w:tc>
          <w:tcPr>
            <w:tcW w:w="2039" w:type="dxa"/>
          </w:tcPr>
          <w:p w14:paraId="28C192A1" w14:textId="596361F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TEI13</w:t>
            </w:r>
          </w:p>
        </w:tc>
      </w:tr>
      <w:tr w:rsidR="00A21358" w:rsidRPr="00A21358" w14:paraId="01D665E4" w14:textId="77777777" w:rsidTr="000D787B">
        <w:trPr>
          <w:trHeight w:val="20"/>
        </w:trPr>
        <w:tc>
          <w:tcPr>
            <w:tcW w:w="883" w:type="dxa"/>
          </w:tcPr>
          <w:p w14:paraId="4B4FFD5A" w14:textId="54B3539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36.212</w:t>
            </w:r>
          </w:p>
        </w:tc>
        <w:tc>
          <w:tcPr>
            <w:tcW w:w="568" w:type="dxa"/>
          </w:tcPr>
          <w:p w14:paraId="56B73DCF" w14:textId="7E9A587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244</w:t>
            </w:r>
          </w:p>
        </w:tc>
        <w:tc>
          <w:tcPr>
            <w:tcW w:w="551" w:type="dxa"/>
          </w:tcPr>
          <w:p w14:paraId="4ECB1F6A" w14:textId="024199B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618110F4" w14:textId="29B1CC8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Rel-13</w:t>
            </w:r>
          </w:p>
        </w:tc>
        <w:tc>
          <w:tcPr>
            <w:tcW w:w="3722" w:type="dxa"/>
          </w:tcPr>
          <w:p w14:paraId="2F744C9D" w14:textId="25003DD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DAI in eMTC</w:t>
            </w:r>
          </w:p>
        </w:tc>
        <w:tc>
          <w:tcPr>
            <w:tcW w:w="549" w:type="dxa"/>
          </w:tcPr>
          <w:p w14:paraId="1BABF310" w14:textId="1551806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2E985FFD" w14:textId="72B7CFB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13.4.0</w:t>
            </w:r>
          </w:p>
        </w:tc>
        <w:tc>
          <w:tcPr>
            <w:tcW w:w="828" w:type="dxa"/>
          </w:tcPr>
          <w:p w14:paraId="26A74913" w14:textId="77777777" w:rsidR="00A21358" w:rsidRPr="00A21358" w:rsidRDefault="00A21358" w:rsidP="00A21358">
            <w:pPr>
              <w:rPr>
                <w:rFonts w:ascii="Times New Roman" w:hAnsi="Times New Roman"/>
                <w:b/>
                <w:bCs/>
                <w:sz w:val="16"/>
                <w:szCs w:val="16"/>
                <w:highlight w:val="lightGray"/>
              </w:rPr>
            </w:pPr>
          </w:p>
        </w:tc>
        <w:tc>
          <w:tcPr>
            <w:tcW w:w="973" w:type="dxa"/>
          </w:tcPr>
          <w:p w14:paraId="7AAB2169" w14:textId="5C1688B4" w:rsidR="00A21358" w:rsidRPr="00A21358" w:rsidRDefault="007032C3" w:rsidP="00A21358">
            <w:pPr>
              <w:rPr>
                <w:rFonts w:ascii="Times New Roman" w:hAnsi="Times New Roman"/>
                <w:b/>
                <w:bCs/>
                <w:sz w:val="16"/>
                <w:szCs w:val="16"/>
                <w:highlight w:val="lightGray"/>
              </w:rPr>
            </w:pPr>
            <w:hyperlink r:id="rId2575" w:history="1">
              <w:r>
                <w:rPr>
                  <w:rStyle w:val="Hyperlink"/>
                  <w:rFonts w:ascii="Times New Roman" w:hAnsi="Times New Roman"/>
                  <w:sz w:val="16"/>
                  <w:szCs w:val="16"/>
                </w:rPr>
                <w:t>R1-1703477</w:t>
              </w:r>
            </w:hyperlink>
          </w:p>
        </w:tc>
        <w:tc>
          <w:tcPr>
            <w:tcW w:w="1960" w:type="dxa"/>
          </w:tcPr>
          <w:p w14:paraId="122DAC3D" w14:textId="159CDE4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Qualcomm Incorporated</w:t>
            </w:r>
          </w:p>
        </w:tc>
        <w:tc>
          <w:tcPr>
            <w:tcW w:w="2039" w:type="dxa"/>
          </w:tcPr>
          <w:p w14:paraId="7D3553A2" w14:textId="3E08AB5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LTE_MTCe2_L1-Core</w:t>
            </w:r>
          </w:p>
        </w:tc>
      </w:tr>
      <w:tr w:rsidR="00A21358" w:rsidRPr="00A21358" w14:paraId="147C3086" w14:textId="77777777" w:rsidTr="000D787B">
        <w:trPr>
          <w:trHeight w:val="20"/>
        </w:trPr>
        <w:tc>
          <w:tcPr>
            <w:tcW w:w="883" w:type="dxa"/>
          </w:tcPr>
          <w:p w14:paraId="190F8F02" w14:textId="6DA1855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36.212</w:t>
            </w:r>
          </w:p>
        </w:tc>
        <w:tc>
          <w:tcPr>
            <w:tcW w:w="568" w:type="dxa"/>
          </w:tcPr>
          <w:p w14:paraId="04EDF588" w14:textId="6884390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245</w:t>
            </w:r>
          </w:p>
        </w:tc>
        <w:tc>
          <w:tcPr>
            <w:tcW w:w="551" w:type="dxa"/>
          </w:tcPr>
          <w:p w14:paraId="37F1168F" w14:textId="338DDCF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36FB2F9C" w14:textId="6463253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5D5E4E55" w14:textId="4A97398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DAI in eMTC</w:t>
            </w:r>
          </w:p>
        </w:tc>
        <w:tc>
          <w:tcPr>
            <w:tcW w:w="549" w:type="dxa"/>
          </w:tcPr>
          <w:p w14:paraId="05F00AD8" w14:textId="26877AC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A</w:t>
            </w:r>
          </w:p>
        </w:tc>
        <w:tc>
          <w:tcPr>
            <w:tcW w:w="822" w:type="dxa"/>
          </w:tcPr>
          <w:p w14:paraId="64DCAC86" w14:textId="367E637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14.1.1</w:t>
            </w:r>
          </w:p>
        </w:tc>
        <w:tc>
          <w:tcPr>
            <w:tcW w:w="828" w:type="dxa"/>
          </w:tcPr>
          <w:p w14:paraId="00D38965" w14:textId="77777777" w:rsidR="00A21358" w:rsidRPr="00A21358" w:rsidRDefault="00A21358" w:rsidP="00A21358">
            <w:pPr>
              <w:rPr>
                <w:rFonts w:ascii="Times New Roman" w:hAnsi="Times New Roman"/>
                <w:b/>
                <w:bCs/>
                <w:sz w:val="16"/>
                <w:szCs w:val="16"/>
                <w:highlight w:val="lightGray"/>
              </w:rPr>
            </w:pPr>
          </w:p>
        </w:tc>
        <w:tc>
          <w:tcPr>
            <w:tcW w:w="973" w:type="dxa"/>
          </w:tcPr>
          <w:p w14:paraId="4E4A8CB5" w14:textId="2E32F346" w:rsidR="00A21358" w:rsidRPr="00A21358" w:rsidRDefault="007032C3" w:rsidP="00A21358">
            <w:pPr>
              <w:rPr>
                <w:rFonts w:ascii="Times New Roman" w:hAnsi="Times New Roman"/>
                <w:b/>
                <w:bCs/>
                <w:sz w:val="16"/>
                <w:szCs w:val="16"/>
                <w:highlight w:val="lightGray"/>
              </w:rPr>
            </w:pPr>
            <w:hyperlink r:id="rId2576" w:history="1">
              <w:r>
                <w:rPr>
                  <w:rStyle w:val="Hyperlink"/>
                  <w:rFonts w:ascii="Times New Roman" w:hAnsi="Times New Roman"/>
                  <w:sz w:val="16"/>
                  <w:szCs w:val="16"/>
                </w:rPr>
                <w:t>R1-1703478</w:t>
              </w:r>
            </w:hyperlink>
          </w:p>
        </w:tc>
        <w:tc>
          <w:tcPr>
            <w:tcW w:w="1960" w:type="dxa"/>
          </w:tcPr>
          <w:p w14:paraId="1D04CB42" w14:textId="4C9D6BB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Qualcomm Incorporated</w:t>
            </w:r>
          </w:p>
        </w:tc>
        <w:tc>
          <w:tcPr>
            <w:tcW w:w="2039" w:type="dxa"/>
          </w:tcPr>
          <w:p w14:paraId="5BF65733" w14:textId="4E3B546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LTE_MTCe2_L1-Core</w:t>
            </w:r>
          </w:p>
        </w:tc>
      </w:tr>
      <w:tr w:rsidR="00A21358" w:rsidRPr="00A21358" w14:paraId="4D682220" w14:textId="77777777" w:rsidTr="000D787B">
        <w:trPr>
          <w:trHeight w:val="20"/>
        </w:trPr>
        <w:tc>
          <w:tcPr>
            <w:tcW w:w="883" w:type="dxa"/>
          </w:tcPr>
          <w:p w14:paraId="7B5E34DB" w14:textId="5521E15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36.212</w:t>
            </w:r>
          </w:p>
        </w:tc>
        <w:tc>
          <w:tcPr>
            <w:tcW w:w="568" w:type="dxa"/>
          </w:tcPr>
          <w:p w14:paraId="681EADE4" w14:textId="0FCE8BF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246</w:t>
            </w:r>
          </w:p>
        </w:tc>
        <w:tc>
          <w:tcPr>
            <w:tcW w:w="551" w:type="dxa"/>
          </w:tcPr>
          <w:p w14:paraId="7C01F93D" w14:textId="01DD4A6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72C38B33" w14:textId="217BC43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52C00F0C" w14:textId="2423E67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CR for SRS switching in 36.212</w:t>
            </w:r>
          </w:p>
        </w:tc>
        <w:tc>
          <w:tcPr>
            <w:tcW w:w="549" w:type="dxa"/>
          </w:tcPr>
          <w:p w14:paraId="2D0E3260" w14:textId="104D950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14AF5FC0" w14:textId="0B5B556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14.1.1</w:t>
            </w:r>
          </w:p>
        </w:tc>
        <w:tc>
          <w:tcPr>
            <w:tcW w:w="828" w:type="dxa"/>
          </w:tcPr>
          <w:p w14:paraId="26F8F82E" w14:textId="77777777" w:rsidR="00A21358" w:rsidRPr="00A21358" w:rsidRDefault="00A21358" w:rsidP="00A21358">
            <w:pPr>
              <w:rPr>
                <w:rFonts w:ascii="Times New Roman" w:hAnsi="Times New Roman"/>
                <w:b/>
                <w:bCs/>
                <w:sz w:val="16"/>
                <w:szCs w:val="16"/>
                <w:highlight w:val="lightGray"/>
              </w:rPr>
            </w:pPr>
          </w:p>
        </w:tc>
        <w:tc>
          <w:tcPr>
            <w:tcW w:w="973" w:type="dxa"/>
          </w:tcPr>
          <w:p w14:paraId="3855D5BA" w14:textId="3361A47C" w:rsidR="00A21358" w:rsidRPr="00A21358" w:rsidRDefault="007032C3" w:rsidP="00A21358">
            <w:pPr>
              <w:rPr>
                <w:rFonts w:ascii="Times New Roman" w:hAnsi="Times New Roman"/>
                <w:b/>
                <w:bCs/>
                <w:sz w:val="16"/>
                <w:szCs w:val="16"/>
                <w:highlight w:val="lightGray"/>
              </w:rPr>
            </w:pPr>
            <w:hyperlink r:id="rId2577" w:history="1">
              <w:r>
                <w:rPr>
                  <w:rStyle w:val="Hyperlink"/>
                  <w:rFonts w:ascii="Times New Roman" w:hAnsi="Times New Roman"/>
                  <w:sz w:val="16"/>
                  <w:szCs w:val="16"/>
                </w:rPr>
                <w:t>R1-1703498</w:t>
              </w:r>
            </w:hyperlink>
          </w:p>
        </w:tc>
        <w:tc>
          <w:tcPr>
            <w:tcW w:w="1960" w:type="dxa"/>
          </w:tcPr>
          <w:p w14:paraId="4FF51251" w14:textId="4D334B0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w:t>
            </w:r>
          </w:p>
        </w:tc>
        <w:tc>
          <w:tcPr>
            <w:tcW w:w="2039" w:type="dxa"/>
          </w:tcPr>
          <w:p w14:paraId="07CC8DCA" w14:textId="43D1139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LTE_SRS_switch-Core</w:t>
            </w:r>
          </w:p>
        </w:tc>
      </w:tr>
      <w:tr w:rsidR="00A21358" w:rsidRPr="00A21358" w14:paraId="11DDF06B" w14:textId="77777777" w:rsidTr="000D787B">
        <w:trPr>
          <w:trHeight w:val="20"/>
        </w:trPr>
        <w:tc>
          <w:tcPr>
            <w:tcW w:w="883" w:type="dxa"/>
          </w:tcPr>
          <w:p w14:paraId="2EF1F1C1" w14:textId="46E98AD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36.212</w:t>
            </w:r>
          </w:p>
        </w:tc>
        <w:tc>
          <w:tcPr>
            <w:tcW w:w="568" w:type="dxa"/>
          </w:tcPr>
          <w:p w14:paraId="12D44192" w14:textId="087FD45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247</w:t>
            </w:r>
          </w:p>
        </w:tc>
        <w:tc>
          <w:tcPr>
            <w:tcW w:w="551" w:type="dxa"/>
          </w:tcPr>
          <w:p w14:paraId="73E44A50" w14:textId="2B01C19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1803DBD2" w14:textId="7D6D336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6714CB66" w14:textId="61598C9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V2X into 36.212</w:t>
            </w:r>
          </w:p>
        </w:tc>
        <w:tc>
          <w:tcPr>
            <w:tcW w:w="549" w:type="dxa"/>
          </w:tcPr>
          <w:p w14:paraId="23CBE62B" w14:textId="43739A6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6049B87D" w14:textId="44F8476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14.1.1</w:t>
            </w:r>
          </w:p>
        </w:tc>
        <w:tc>
          <w:tcPr>
            <w:tcW w:w="828" w:type="dxa"/>
          </w:tcPr>
          <w:p w14:paraId="07378E72" w14:textId="77777777" w:rsidR="00A21358" w:rsidRPr="00A21358" w:rsidRDefault="00A21358" w:rsidP="00A21358">
            <w:pPr>
              <w:rPr>
                <w:rFonts w:ascii="Times New Roman" w:hAnsi="Times New Roman"/>
                <w:b/>
                <w:bCs/>
                <w:sz w:val="16"/>
                <w:szCs w:val="16"/>
                <w:highlight w:val="lightGray"/>
              </w:rPr>
            </w:pPr>
          </w:p>
        </w:tc>
        <w:tc>
          <w:tcPr>
            <w:tcW w:w="973" w:type="dxa"/>
          </w:tcPr>
          <w:p w14:paraId="796068A1" w14:textId="4F5FAE38" w:rsidR="00A21358" w:rsidRPr="00A21358" w:rsidRDefault="007032C3" w:rsidP="00A21358">
            <w:pPr>
              <w:rPr>
                <w:rFonts w:ascii="Times New Roman" w:hAnsi="Times New Roman"/>
                <w:b/>
                <w:bCs/>
                <w:sz w:val="16"/>
                <w:szCs w:val="16"/>
                <w:highlight w:val="lightGray"/>
              </w:rPr>
            </w:pPr>
            <w:hyperlink r:id="rId2578" w:history="1">
              <w:r>
                <w:rPr>
                  <w:rStyle w:val="Hyperlink"/>
                  <w:rFonts w:ascii="Times New Roman" w:hAnsi="Times New Roman"/>
                  <w:sz w:val="16"/>
                  <w:szCs w:val="16"/>
                </w:rPr>
                <w:t>R1-1704146</w:t>
              </w:r>
            </w:hyperlink>
          </w:p>
        </w:tc>
        <w:tc>
          <w:tcPr>
            <w:tcW w:w="1960" w:type="dxa"/>
          </w:tcPr>
          <w:p w14:paraId="029AD1B1" w14:textId="355A346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w:t>
            </w:r>
          </w:p>
        </w:tc>
        <w:tc>
          <w:tcPr>
            <w:tcW w:w="2039" w:type="dxa"/>
          </w:tcPr>
          <w:p w14:paraId="086B27AE" w14:textId="6098399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LTE_V2X-Core</w:t>
            </w:r>
          </w:p>
        </w:tc>
      </w:tr>
      <w:tr w:rsidR="00A21358" w:rsidRPr="00A21358" w14:paraId="073EEBB5" w14:textId="77777777" w:rsidTr="000D787B">
        <w:trPr>
          <w:trHeight w:val="20"/>
        </w:trPr>
        <w:tc>
          <w:tcPr>
            <w:tcW w:w="883" w:type="dxa"/>
          </w:tcPr>
          <w:p w14:paraId="0A5CF7CE" w14:textId="4AE6333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36.212</w:t>
            </w:r>
          </w:p>
        </w:tc>
        <w:tc>
          <w:tcPr>
            <w:tcW w:w="568" w:type="dxa"/>
          </w:tcPr>
          <w:p w14:paraId="2B9B543E" w14:textId="7C47AB4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248</w:t>
            </w:r>
          </w:p>
        </w:tc>
        <w:tc>
          <w:tcPr>
            <w:tcW w:w="551" w:type="dxa"/>
          </w:tcPr>
          <w:p w14:paraId="00FBABC7" w14:textId="6481DA7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51F99392" w14:textId="64A7F39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6E9F38EB" w14:textId="1A39675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FeMTC in 36.212</w:t>
            </w:r>
          </w:p>
        </w:tc>
        <w:tc>
          <w:tcPr>
            <w:tcW w:w="549" w:type="dxa"/>
          </w:tcPr>
          <w:p w14:paraId="6D577A24" w14:textId="273F1D6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4FF5B123" w14:textId="3B5797E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14.1.1</w:t>
            </w:r>
          </w:p>
        </w:tc>
        <w:tc>
          <w:tcPr>
            <w:tcW w:w="828" w:type="dxa"/>
          </w:tcPr>
          <w:p w14:paraId="1F996183" w14:textId="77777777" w:rsidR="00A21358" w:rsidRPr="00A21358" w:rsidRDefault="00A21358" w:rsidP="00A21358">
            <w:pPr>
              <w:rPr>
                <w:rFonts w:ascii="Times New Roman" w:hAnsi="Times New Roman"/>
                <w:b/>
                <w:bCs/>
                <w:sz w:val="16"/>
                <w:szCs w:val="16"/>
                <w:highlight w:val="lightGray"/>
              </w:rPr>
            </w:pPr>
          </w:p>
        </w:tc>
        <w:tc>
          <w:tcPr>
            <w:tcW w:w="973" w:type="dxa"/>
          </w:tcPr>
          <w:p w14:paraId="5A3E913D" w14:textId="3F405C4B" w:rsidR="00A21358" w:rsidRPr="00A21358" w:rsidRDefault="007032C3" w:rsidP="00A21358">
            <w:pPr>
              <w:rPr>
                <w:rFonts w:ascii="Times New Roman" w:hAnsi="Times New Roman"/>
                <w:b/>
                <w:bCs/>
                <w:sz w:val="16"/>
                <w:szCs w:val="16"/>
                <w:highlight w:val="lightGray"/>
              </w:rPr>
            </w:pPr>
            <w:hyperlink r:id="rId2579" w:history="1">
              <w:r>
                <w:rPr>
                  <w:rStyle w:val="Hyperlink"/>
                  <w:rFonts w:ascii="Times New Roman" w:hAnsi="Times New Roman"/>
                  <w:sz w:val="16"/>
                  <w:szCs w:val="16"/>
                </w:rPr>
                <w:t>R1-1704147</w:t>
              </w:r>
            </w:hyperlink>
          </w:p>
        </w:tc>
        <w:tc>
          <w:tcPr>
            <w:tcW w:w="1960" w:type="dxa"/>
          </w:tcPr>
          <w:p w14:paraId="2D56C946" w14:textId="5CFD23D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w:t>
            </w:r>
          </w:p>
        </w:tc>
        <w:tc>
          <w:tcPr>
            <w:tcW w:w="2039" w:type="dxa"/>
          </w:tcPr>
          <w:p w14:paraId="75743C6C" w14:textId="7655D8E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LTE_feMTC-Core</w:t>
            </w:r>
          </w:p>
        </w:tc>
      </w:tr>
      <w:tr w:rsidR="00A21358" w:rsidRPr="00A21358" w14:paraId="7F4B179D" w14:textId="77777777" w:rsidTr="000D787B">
        <w:trPr>
          <w:trHeight w:val="20"/>
        </w:trPr>
        <w:tc>
          <w:tcPr>
            <w:tcW w:w="883" w:type="dxa"/>
          </w:tcPr>
          <w:p w14:paraId="13E52499" w14:textId="5670282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36.211</w:t>
            </w:r>
          </w:p>
        </w:tc>
        <w:tc>
          <w:tcPr>
            <w:tcW w:w="568" w:type="dxa"/>
          </w:tcPr>
          <w:p w14:paraId="58B9AAA4" w14:textId="27C07BF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332</w:t>
            </w:r>
          </w:p>
        </w:tc>
        <w:tc>
          <w:tcPr>
            <w:tcW w:w="551" w:type="dxa"/>
          </w:tcPr>
          <w:p w14:paraId="65D44418" w14:textId="1E61785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2</w:t>
            </w:r>
          </w:p>
        </w:tc>
        <w:tc>
          <w:tcPr>
            <w:tcW w:w="794" w:type="dxa"/>
          </w:tcPr>
          <w:p w14:paraId="1B4549DA" w14:textId="1C5397B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4C2EF0B5" w14:textId="4DF06B6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Further Enhanced MTC for LTE</w:t>
            </w:r>
          </w:p>
        </w:tc>
        <w:tc>
          <w:tcPr>
            <w:tcW w:w="549" w:type="dxa"/>
          </w:tcPr>
          <w:p w14:paraId="3FD538A7" w14:textId="1B55F88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71EB43E5" w14:textId="4C2D561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6998913D" w14:textId="77777777" w:rsidR="00A21358" w:rsidRPr="00A21358" w:rsidRDefault="00A21358" w:rsidP="00A21358">
            <w:pPr>
              <w:rPr>
                <w:rFonts w:ascii="Times New Roman" w:hAnsi="Times New Roman"/>
                <w:b/>
                <w:bCs/>
                <w:sz w:val="16"/>
                <w:szCs w:val="16"/>
                <w:highlight w:val="lightGray"/>
              </w:rPr>
            </w:pPr>
          </w:p>
        </w:tc>
        <w:tc>
          <w:tcPr>
            <w:tcW w:w="973" w:type="dxa"/>
          </w:tcPr>
          <w:p w14:paraId="1D08C47A" w14:textId="5E00110F" w:rsidR="00A21358" w:rsidRPr="00A21358" w:rsidRDefault="007032C3" w:rsidP="00A21358">
            <w:pPr>
              <w:rPr>
                <w:rFonts w:ascii="Times New Roman" w:hAnsi="Times New Roman"/>
                <w:b/>
                <w:bCs/>
                <w:sz w:val="16"/>
                <w:szCs w:val="16"/>
                <w:highlight w:val="lightGray"/>
              </w:rPr>
            </w:pPr>
            <w:hyperlink r:id="rId2580" w:history="1">
              <w:r>
                <w:rPr>
                  <w:rStyle w:val="Hyperlink"/>
                  <w:rFonts w:ascii="Times New Roman" w:hAnsi="Times New Roman"/>
                  <w:sz w:val="16"/>
                  <w:szCs w:val="16"/>
                </w:rPr>
                <w:t>R1-1704159</w:t>
              </w:r>
            </w:hyperlink>
          </w:p>
        </w:tc>
        <w:tc>
          <w:tcPr>
            <w:tcW w:w="1960" w:type="dxa"/>
          </w:tcPr>
          <w:p w14:paraId="746644B3" w14:textId="7D67889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Ericsson</w:t>
            </w:r>
          </w:p>
        </w:tc>
        <w:tc>
          <w:tcPr>
            <w:tcW w:w="2039" w:type="dxa"/>
          </w:tcPr>
          <w:p w14:paraId="126672B4" w14:textId="07EF806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LTE_feMTC-Core</w:t>
            </w:r>
          </w:p>
        </w:tc>
      </w:tr>
      <w:tr w:rsidR="00A21358" w:rsidRPr="00A21358" w14:paraId="7C8E6E46" w14:textId="77777777" w:rsidTr="000D787B">
        <w:trPr>
          <w:trHeight w:val="20"/>
        </w:trPr>
        <w:tc>
          <w:tcPr>
            <w:tcW w:w="883" w:type="dxa"/>
          </w:tcPr>
          <w:p w14:paraId="7ED5D306" w14:textId="0A1D590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lastRenderedPageBreak/>
              <w:t>36.212</w:t>
            </w:r>
          </w:p>
        </w:tc>
        <w:tc>
          <w:tcPr>
            <w:tcW w:w="568" w:type="dxa"/>
          </w:tcPr>
          <w:p w14:paraId="6C0D8A15" w14:textId="22ECBC6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249</w:t>
            </w:r>
          </w:p>
        </w:tc>
        <w:tc>
          <w:tcPr>
            <w:tcW w:w="551" w:type="dxa"/>
          </w:tcPr>
          <w:p w14:paraId="5E77400A" w14:textId="6F03AB7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1FE09594" w14:textId="7AD66A2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05D70F5C" w14:textId="0EB2ECF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Rel-14 NB-IoT enhancements in 36.212</w:t>
            </w:r>
          </w:p>
        </w:tc>
        <w:tc>
          <w:tcPr>
            <w:tcW w:w="549" w:type="dxa"/>
          </w:tcPr>
          <w:p w14:paraId="2674DF91" w14:textId="0139FD1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6CB1786B" w14:textId="28AE9BF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14.1.1</w:t>
            </w:r>
          </w:p>
        </w:tc>
        <w:tc>
          <w:tcPr>
            <w:tcW w:w="828" w:type="dxa"/>
          </w:tcPr>
          <w:p w14:paraId="6F658A4B" w14:textId="77777777" w:rsidR="00A21358" w:rsidRPr="00A21358" w:rsidRDefault="00A21358" w:rsidP="00A21358">
            <w:pPr>
              <w:rPr>
                <w:rFonts w:ascii="Times New Roman" w:hAnsi="Times New Roman"/>
                <w:b/>
                <w:bCs/>
                <w:sz w:val="16"/>
                <w:szCs w:val="16"/>
                <w:highlight w:val="lightGray"/>
              </w:rPr>
            </w:pPr>
          </w:p>
        </w:tc>
        <w:tc>
          <w:tcPr>
            <w:tcW w:w="973" w:type="dxa"/>
          </w:tcPr>
          <w:p w14:paraId="25774EF7" w14:textId="27351EEA" w:rsidR="00A21358" w:rsidRPr="00A21358" w:rsidRDefault="007032C3" w:rsidP="00A21358">
            <w:pPr>
              <w:rPr>
                <w:rFonts w:ascii="Times New Roman" w:hAnsi="Times New Roman"/>
                <w:b/>
                <w:bCs/>
                <w:sz w:val="16"/>
                <w:szCs w:val="16"/>
                <w:highlight w:val="lightGray"/>
              </w:rPr>
            </w:pPr>
            <w:hyperlink r:id="rId2581" w:history="1">
              <w:r>
                <w:rPr>
                  <w:rStyle w:val="Hyperlink"/>
                  <w:rFonts w:ascii="Times New Roman" w:hAnsi="Times New Roman"/>
                  <w:sz w:val="16"/>
                  <w:szCs w:val="16"/>
                </w:rPr>
                <w:t>R1-1704148</w:t>
              </w:r>
            </w:hyperlink>
          </w:p>
        </w:tc>
        <w:tc>
          <w:tcPr>
            <w:tcW w:w="1960" w:type="dxa"/>
          </w:tcPr>
          <w:p w14:paraId="6D1D2CF9" w14:textId="637D643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w:t>
            </w:r>
          </w:p>
        </w:tc>
        <w:tc>
          <w:tcPr>
            <w:tcW w:w="2039" w:type="dxa"/>
          </w:tcPr>
          <w:p w14:paraId="13534518" w14:textId="5C7AE30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NB_IoTenh-Core</w:t>
            </w:r>
          </w:p>
        </w:tc>
      </w:tr>
      <w:tr w:rsidR="00A21358" w:rsidRPr="00A21358" w14:paraId="373C4BBB" w14:textId="77777777" w:rsidTr="000D787B">
        <w:trPr>
          <w:trHeight w:val="20"/>
        </w:trPr>
        <w:tc>
          <w:tcPr>
            <w:tcW w:w="883" w:type="dxa"/>
          </w:tcPr>
          <w:p w14:paraId="7F297B59" w14:textId="71647B3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36.212</w:t>
            </w:r>
          </w:p>
        </w:tc>
        <w:tc>
          <w:tcPr>
            <w:tcW w:w="568" w:type="dxa"/>
          </w:tcPr>
          <w:p w14:paraId="756DF25A" w14:textId="36D756C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250</w:t>
            </w:r>
          </w:p>
        </w:tc>
        <w:tc>
          <w:tcPr>
            <w:tcW w:w="551" w:type="dxa"/>
          </w:tcPr>
          <w:p w14:paraId="15F74BA0" w14:textId="77777777" w:rsidR="00A21358" w:rsidRPr="00A21358" w:rsidRDefault="00A21358" w:rsidP="00A21358">
            <w:pPr>
              <w:rPr>
                <w:rFonts w:ascii="Times New Roman" w:hAnsi="Times New Roman"/>
                <w:b/>
                <w:bCs/>
                <w:sz w:val="16"/>
                <w:szCs w:val="16"/>
                <w:highlight w:val="lightGray"/>
              </w:rPr>
            </w:pPr>
          </w:p>
        </w:tc>
        <w:tc>
          <w:tcPr>
            <w:tcW w:w="794" w:type="dxa"/>
          </w:tcPr>
          <w:p w14:paraId="4B1D0660" w14:textId="7E29D94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338A7521" w14:textId="26824F3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eFD-MIMO into 36.212</w:t>
            </w:r>
          </w:p>
        </w:tc>
        <w:tc>
          <w:tcPr>
            <w:tcW w:w="549" w:type="dxa"/>
          </w:tcPr>
          <w:p w14:paraId="61BC4E2D" w14:textId="7025CEB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100FF05D" w14:textId="7578253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14.1.1</w:t>
            </w:r>
          </w:p>
        </w:tc>
        <w:tc>
          <w:tcPr>
            <w:tcW w:w="828" w:type="dxa"/>
          </w:tcPr>
          <w:p w14:paraId="4E84D55C" w14:textId="77777777" w:rsidR="00A21358" w:rsidRPr="00A21358" w:rsidRDefault="00A21358" w:rsidP="00A21358">
            <w:pPr>
              <w:rPr>
                <w:rFonts w:ascii="Times New Roman" w:hAnsi="Times New Roman"/>
                <w:b/>
                <w:bCs/>
                <w:sz w:val="16"/>
                <w:szCs w:val="16"/>
                <w:highlight w:val="lightGray"/>
              </w:rPr>
            </w:pPr>
          </w:p>
        </w:tc>
        <w:tc>
          <w:tcPr>
            <w:tcW w:w="973" w:type="dxa"/>
          </w:tcPr>
          <w:p w14:paraId="58F9FF64" w14:textId="60AA3F42" w:rsidR="00A21358" w:rsidRPr="00A21358" w:rsidRDefault="007032C3" w:rsidP="00A21358">
            <w:pPr>
              <w:rPr>
                <w:rFonts w:ascii="Times New Roman" w:hAnsi="Times New Roman"/>
                <w:b/>
                <w:bCs/>
                <w:sz w:val="16"/>
                <w:szCs w:val="16"/>
                <w:highlight w:val="lightGray"/>
              </w:rPr>
            </w:pPr>
            <w:hyperlink r:id="rId2582" w:history="1">
              <w:r>
                <w:rPr>
                  <w:rStyle w:val="Hyperlink"/>
                  <w:rFonts w:ascii="Times New Roman" w:hAnsi="Times New Roman"/>
                  <w:sz w:val="16"/>
                  <w:szCs w:val="16"/>
                </w:rPr>
                <w:t>R1-1704149</w:t>
              </w:r>
            </w:hyperlink>
          </w:p>
        </w:tc>
        <w:tc>
          <w:tcPr>
            <w:tcW w:w="1960" w:type="dxa"/>
          </w:tcPr>
          <w:p w14:paraId="09C7786C" w14:textId="3BFA4C1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w:t>
            </w:r>
          </w:p>
        </w:tc>
        <w:tc>
          <w:tcPr>
            <w:tcW w:w="2039" w:type="dxa"/>
          </w:tcPr>
          <w:p w14:paraId="44637996" w14:textId="0C44D4F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LTE_eFDMIMO-Core</w:t>
            </w:r>
          </w:p>
        </w:tc>
      </w:tr>
      <w:tr w:rsidR="00A21358" w:rsidRPr="00A21358" w14:paraId="04544579" w14:textId="77777777" w:rsidTr="000D787B">
        <w:trPr>
          <w:trHeight w:val="20"/>
        </w:trPr>
        <w:tc>
          <w:tcPr>
            <w:tcW w:w="883" w:type="dxa"/>
          </w:tcPr>
          <w:p w14:paraId="1F320F6A" w14:textId="47AB92D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36.212</w:t>
            </w:r>
          </w:p>
        </w:tc>
        <w:tc>
          <w:tcPr>
            <w:tcW w:w="568" w:type="dxa"/>
          </w:tcPr>
          <w:p w14:paraId="5E861E1D" w14:textId="1C2D7DB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251</w:t>
            </w:r>
          </w:p>
        </w:tc>
        <w:tc>
          <w:tcPr>
            <w:tcW w:w="551" w:type="dxa"/>
          </w:tcPr>
          <w:p w14:paraId="5A3E18BF" w14:textId="183D1BD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1B484BE7" w14:textId="7B60F33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3F94A1B4" w14:textId="515EAFF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voice and video enhancement in 36.212</w:t>
            </w:r>
          </w:p>
        </w:tc>
        <w:tc>
          <w:tcPr>
            <w:tcW w:w="549" w:type="dxa"/>
          </w:tcPr>
          <w:p w14:paraId="440C467D" w14:textId="38905DE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25F909EB" w14:textId="156E7CD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14.1.1</w:t>
            </w:r>
          </w:p>
        </w:tc>
        <w:tc>
          <w:tcPr>
            <w:tcW w:w="828" w:type="dxa"/>
          </w:tcPr>
          <w:p w14:paraId="5DFE5469" w14:textId="77777777" w:rsidR="00A21358" w:rsidRPr="00A21358" w:rsidRDefault="00A21358" w:rsidP="00A21358">
            <w:pPr>
              <w:rPr>
                <w:rFonts w:ascii="Times New Roman" w:hAnsi="Times New Roman"/>
                <w:b/>
                <w:bCs/>
                <w:sz w:val="16"/>
                <w:szCs w:val="16"/>
                <w:highlight w:val="lightGray"/>
              </w:rPr>
            </w:pPr>
          </w:p>
        </w:tc>
        <w:tc>
          <w:tcPr>
            <w:tcW w:w="973" w:type="dxa"/>
          </w:tcPr>
          <w:p w14:paraId="00F92A66" w14:textId="374046D1" w:rsidR="00A21358" w:rsidRPr="00A21358" w:rsidRDefault="007032C3" w:rsidP="00A21358">
            <w:pPr>
              <w:rPr>
                <w:rFonts w:ascii="Times New Roman" w:hAnsi="Times New Roman"/>
                <w:b/>
                <w:bCs/>
                <w:sz w:val="16"/>
                <w:szCs w:val="16"/>
                <w:highlight w:val="lightGray"/>
              </w:rPr>
            </w:pPr>
            <w:hyperlink r:id="rId2583" w:history="1">
              <w:r>
                <w:rPr>
                  <w:rStyle w:val="Hyperlink"/>
                  <w:rFonts w:ascii="Times New Roman" w:hAnsi="Times New Roman"/>
                  <w:sz w:val="16"/>
                  <w:szCs w:val="16"/>
                </w:rPr>
                <w:t>R1-1704150</w:t>
              </w:r>
            </w:hyperlink>
          </w:p>
        </w:tc>
        <w:tc>
          <w:tcPr>
            <w:tcW w:w="1960" w:type="dxa"/>
          </w:tcPr>
          <w:p w14:paraId="71DC2DE5" w14:textId="7677F71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w:t>
            </w:r>
          </w:p>
        </w:tc>
        <w:tc>
          <w:tcPr>
            <w:tcW w:w="2039" w:type="dxa"/>
          </w:tcPr>
          <w:p w14:paraId="26D995CB" w14:textId="734FCD2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LTE_VoLTE_ViLTE_enh-Core</w:t>
            </w:r>
          </w:p>
        </w:tc>
      </w:tr>
      <w:tr w:rsidR="00A21358" w:rsidRPr="00A21358" w14:paraId="5F54AD6E" w14:textId="77777777" w:rsidTr="000D787B">
        <w:trPr>
          <w:trHeight w:val="20"/>
        </w:trPr>
        <w:tc>
          <w:tcPr>
            <w:tcW w:w="883" w:type="dxa"/>
          </w:tcPr>
          <w:p w14:paraId="2FF9D354" w14:textId="577E453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1E2D02FA" w14:textId="2232D03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830</w:t>
            </w:r>
          </w:p>
        </w:tc>
        <w:tc>
          <w:tcPr>
            <w:tcW w:w="551" w:type="dxa"/>
          </w:tcPr>
          <w:p w14:paraId="3FD7F2E8" w14:textId="126A710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w:t>
            </w:r>
          </w:p>
        </w:tc>
        <w:tc>
          <w:tcPr>
            <w:tcW w:w="794" w:type="dxa"/>
          </w:tcPr>
          <w:p w14:paraId="5A8E9010" w14:textId="187FB38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2A39913A" w14:textId="7615FCA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Uplink Capacity Ehancements for LTE to 36.213 sections 00-05</w:t>
            </w:r>
          </w:p>
        </w:tc>
        <w:tc>
          <w:tcPr>
            <w:tcW w:w="549" w:type="dxa"/>
          </w:tcPr>
          <w:p w14:paraId="7D85289F" w14:textId="448B8E7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787451B2" w14:textId="38E5D47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216F1646" w14:textId="77777777" w:rsidR="00A21358" w:rsidRPr="00A21358" w:rsidRDefault="00A21358" w:rsidP="00A21358">
            <w:pPr>
              <w:rPr>
                <w:rFonts w:ascii="Times New Roman" w:hAnsi="Times New Roman"/>
                <w:b/>
                <w:bCs/>
                <w:sz w:val="16"/>
                <w:szCs w:val="16"/>
                <w:highlight w:val="lightGray"/>
              </w:rPr>
            </w:pPr>
          </w:p>
        </w:tc>
        <w:tc>
          <w:tcPr>
            <w:tcW w:w="973" w:type="dxa"/>
          </w:tcPr>
          <w:p w14:paraId="3DB6319A" w14:textId="4A5BD3CF" w:rsidR="00A21358" w:rsidRPr="00A21358" w:rsidRDefault="007032C3" w:rsidP="00A21358">
            <w:pPr>
              <w:rPr>
                <w:rFonts w:ascii="Times New Roman" w:hAnsi="Times New Roman"/>
                <w:b/>
                <w:bCs/>
                <w:sz w:val="16"/>
                <w:szCs w:val="16"/>
                <w:highlight w:val="lightGray"/>
              </w:rPr>
            </w:pPr>
            <w:hyperlink r:id="rId2584" w:history="1">
              <w:r>
                <w:rPr>
                  <w:rStyle w:val="Hyperlink"/>
                  <w:rFonts w:ascii="Times New Roman" w:hAnsi="Times New Roman"/>
                  <w:sz w:val="16"/>
                  <w:szCs w:val="16"/>
                </w:rPr>
                <w:t>R1-1703586</w:t>
              </w:r>
            </w:hyperlink>
          </w:p>
        </w:tc>
        <w:tc>
          <w:tcPr>
            <w:tcW w:w="1960" w:type="dxa"/>
          </w:tcPr>
          <w:p w14:paraId="1199C74D" w14:textId="22B7C4B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Motorola Mobility</w:t>
            </w:r>
          </w:p>
        </w:tc>
        <w:tc>
          <w:tcPr>
            <w:tcW w:w="2039" w:type="dxa"/>
          </w:tcPr>
          <w:p w14:paraId="537F8D18" w14:textId="7F03490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LTE_UL_CAP_enh-Core</w:t>
            </w:r>
          </w:p>
        </w:tc>
      </w:tr>
      <w:tr w:rsidR="00A21358" w:rsidRPr="00A21358" w14:paraId="2E855B48" w14:textId="77777777" w:rsidTr="000D787B">
        <w:trPr>
          <w:trHeight w:val="20"/>
        </w:trPr>
        <w:tc>
          <w:tcPr>
            <w:tcW w:w="883" w:type="dxa"/>
          </w:tcPr>
          <w:p w14:paraId="4E8E3B63" w14:textId="3C1628A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41892A6B" w14:textId="392259A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831</w:t>
            </w:r>
          </w:p>
        </w:tc>
        <w:tc>
          <w:tcPr>
            <w:tcW w:w="551" w:type="dxa"/>
          </w:tcPr>
          <w:p w14:paraId="462D2276" w14:textId="75D6EE8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w:t>
            </w:r>
          </w:p>
        </w:tc>
        <w:tc>
          <w:tcPr>
            <w:tcW w:w="794" w:type="dxa"/>
          </w:tcPr>
          <w:p w14:paraId="4C8FEFAB" w14:textId="5188AE9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48EA550D" w14:textId="039ECE1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Uplink Capacity Ehancements for LTE to 36.213 sections 06-09</w:t>
            </w:r>
          </w:p>
        </w:tc>
        <w:tc>
          <w:tcPr>
            <w:tcW w:w="549" w:type="dxa"/>
          </w:tcPr>
          <w:p w14:paraId="60CDBD12" w14:textId="7E543BA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4FDB4437" w14:textId="0080D7C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29D4C24E" w14:textId="77777777" w:rsidR="00A21358" w:rsidRPr="00A21358" w:rsidRDefault="00A21358" w:rsidP="00A21358">
            <w:pPr>
              <w:rPr>
                <w:rFonts w:ascii="Times New Roman" w:hAnsi="Times New Roman"/>
                <w:b/>
                <w:bCs/>
                <w:sz w:val="16"/>
                <w:szCs w:val="16"/>
                <w:highlight w:val="lightGray"/>
              </w:rPr>
            </w:pPr>
          </w:p>
        </w:tc>
        <w:tc>
          <w:tcPr>
            <w:tcW w:w="973" w:type="dxa"/>
          </w:tcPr>
          <w:p w14:paraId="622EF962" w14:textId="3379DA45" w:rsidR="00A21358" w:rsidRPr="00A21358" w:rsidRDefault="007032C3" w:rsidP="00A21358">
            <w:pPr>
              <w:rPr>
                <w:rFonts w:ascii="Times New Roman" w:hAnsi="Times New Roman"/>
                <w:b/>
                <w:bCs/>
                <w:sz w:val="16"/>
                <w:szCs w:val="16"/>
                <w:highlight w:val="lightGray"/>
              </w:rPr>
            </w:pPr>
            <w:hyperlink r:id="rId2585" w:history="1">
              <w:r>
                <w:rPr>
                  <w:rStyle w:val="Hyperlink"/>
                  <w:rFonts w:ascii="Times New Roman" w:hAnsi="Times New Roman"/>
                  <w:sz w:val="16"/>
                  <w:szCs w:val="16"/>
                </w:rPr>
                <w:t>R1-1703587</w:t>
              </w:r>
            </w:hyperlink>
          </w:p>
        </w:tc>
        <w:tc>
          <w:tcPr>
            <w:tcW w:w="1960" w:type="dxa"/>
          </w:tcPr>
          <w:p w14:paraId="3F2216A5" w14:textId="3386D68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Motorola Mobility</w:t>
            </w:r>
          </w:p>
        </w:tc>
        <w:tc>
          <w:tcPr>
            <w:tcW w:w="2039" w:type="dxa"/>
          </w:tcPr>
          <w:p w14:paraId="19CB7CF4" w14:textId="56E12A7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LTE_UL_CAP_enh-Core</w:t>
            </w:r>
          </w:p>
        </w:tc>
      </w:tr>
      <w:tr w:rsidR="00A21358" w:rsidRPr="00A21358" w14:paraId="3DE04B40" w14:textId="77777777" w:rsidTr="000D787B">
        <w:trPr>
          <w:trHeight w:val="20"/>
        </w:trPr>
        <w:tc>
          <w:tcPr>
            <w:tcW w:w="883" w:type="dxa"/>
          </w:tcPr>
          <w:p w14:paraId="4D0BAD4D" w14:textId="1727429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54043C23" w14:textId="5832848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832</w:t>
            </w:r>
          </w:p>
        </w:tc>
        <w:tc>
          <w:tcPr>
            <w:tcW w:w="551" w:type="dxa"/>
          </w:tcPr>
          <w:p w14:paraId="4183EA66" w14:textId="2512270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w:t>
            </w:r>
          </w:p>
        </w:tc>
        <w:tc>
          <w:tcPr>
            <w:tcW w:w="794" w:type="dxa"/>
          </w:tcPr>
          <w:p w14:paraId="7CC4232B" w14:textId="4470DD9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0B8619D7" w14:textId="38F0ADD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eMBMS enhancements for LTE to 36.213 sections 06-09</w:t>
            </w:r>
          </w:p>
        </w:tc>
        <w:tc>
          <w:tcPr>
            <w:tcW w:w="549" w:type="dxa"/>
          </w:tcPr>
          <w:p w14:paraId="329A1244" w14:textId="044AB4E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5BBB8747" w14:textId="4109DB0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4441A10F" w14:textId="77777777" w:rsidR="00A21358" w:rsidRPr="00A21358" w:rsidRDefault="00A21358" w:rsidP="00A21358">
            <w:pPr>
              <w:rPr>
                <w:rFonts w:ascii="Times New Roman" w:hAnsi="Times New Roman"/>
                <w:b/>
                <w:bCs/>
                <w:sz w:val="16"/>
                <w:szCs w:val="16"/>
                <w:highlight w:val="lightGray"/>
              </w:rPr>
            </w:pPr>
          </w:p>
        </w:tc>
        <w:tc>
          <w:tcPr>
            <w:tcW w:w="973" w:type="dxa"/>
          </w:tcPr>
          <w:p w14:paraId="24CC965D" w14:textId="72081F5E" w:rsidR="00A21358" w:rsidRPr="00A21358" w:rsidRDefault="007032C3" w:rsidP="00A21358">
            <w:pPr>
              <w:rPr>
                <w:rFonts w:ascii="Times New Roman" w:hAnsi="Times New Roman"/>
                <w:b/>
                <w:bCs/>
                <w:sz w:val="16"/>
                <w:szCs w:val="16"/>
                <w:highlight w:val="lightGray"/>
              </w:rPr>
            </w:pPr>
            <w:hyperlink r:id="rId2586" w:history="1">
              <w:r>
                <w:rPr>
                  <w:rStyle w:val="Hyperlink"/>
                  <w:rFonts w:ascii="Times New Roman" w:hAnsi="Times New Roman"/>
                  <w:sz w:val="16"/>
                  <w:szCs w:val="16"/>
                </w:rPr>
                <w:t>R1-1703588</w:t>
              </w:r>
            </w:hyperlink>
          </w:p>
        </w:tc>
        <w:tc>
          <w:tcPr>
            <w:tcW w:w="1960" w:type="dxa"/>
          </w:tcPr>
          <w:p w14:paraId="57B1466D" w14:textId="610234C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Motorola Mobility</w:t>
            </w:r>
          </w:p>
        </w:tc>
        <w:tc>
          <w:tcPr>
            <w:tcW w:w="2039" w:type="dxa"/>
          </w:tcPr>
          <w:p w14:paraId="46E798DE" w14:textId="2CAFBFB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MBMS_LTE_enh2-Core</w:t>
            </w:r>
          </w:p>
        </w:tc>
      </w:tr>
      <w:tr w:rsidR="00A21358" w:rsidRPr="00A21358" w14:paraId="3E21C93F" w14:textId="77777777" w:rsidTr="000D787B">
        <w:trPr>
          <w:trHeight w:val="20"/>
        </w:trPr>
        <w:tc>
          <w:tcPr>
            <w:tcW w:w="883" w:type="dxa"/>
          </w:tcPr>
          <w:p w14:paraId="60B39E7B" w14:textId="6D5A87E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65D3B26B" w14:textId="451C7A2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833</w:t>
            </w:r>
          </w:p>
        </w:tc>
        <w:tc>
          <w:tcPr>
            <w:tcW w:w="551" w:type="dxa"/>
          </w:tcPr>
          <w:p w14:paraId="057095A1" w14:textId="70868D0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w:t>
            </w:r>
          </w:p>
        </w:tc>
        <w:tc>
          <w:tcPr>
            <w:tcW w:w="794" w:type="dxa"/>
          </w:tcPr>
          <w:p w14:paraId="4B290466" w14:textId="74DCDFC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7F9A9EC2" w14:textId="5881523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eMBMS enhancements for LTE to 36.213 sections 10-13</w:t>
            </w:r>
          </w:p>
        </w:tc>
        <w:tc>
          <w:tcPr>
            <w:tcW w:w="549" w:type="dxa"/>
          </w:tcPr>
          <w:p w14:paraId="69C97348" w14:textId="743C1D7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70588644" w14:textId="4143200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0F23DB3D" w14:textId="77777777" w:rsidR="00A21358" w:rsidRPr="00A21358" w:rsidRDefault="00A21358" w:rsidP="00A21358">
            <w:pPr>
              <w:rPr>
                <w:rFonts w:ascii="Times New Roman" w:hAnsi="Times New Roman"/>
                <w:b/>
                <w:bCs/>
                <w:sz w:val="16"/>
                <w:szCs w:val="16"/>
                <w:highlight w:val="lightGray"/>
              </w:rPr>
            </w:pPr>
          </w:p>
        </w:tc>
        <w:tc>
          <w:tcPr>
            <w:tcW w:w="973" w:type="dxa"/>
          </w:tcPr>
          <w:p w14:paraId="6D9E6270" w14:textId="5A17E9B1" w:rsidR="00A21358" w:rsidRPr="00A21358" w:rsidRDefault="007032C3" w:rsidP="00A21358">
            <w:pPr>
              <w:rPr>
                <w:rFonts w:ascii="Times New Roman" w:hAnsi="Times New Roman"/>
                <w:b/>
                <w:bCs/>
                <w:sz w:val="16"/>
                <w:szCs w:val="16"/>
                <w:highlight w:val="lightGray"/>
              </w:rPr>
            </w:pPr>
            <w:hyperlink r:id="rId2587" w:history="1">
              <w:r>
                <w:rPr>
                  <w:rStyle w:val="Hyperlink"/>
                  <w:rFonts w:ascii="Times New Roman" w:hAnsi="Times New Roman"/>
                  <w:sz w:val="16"/>
                  <w:szCs w:val="16"/>
                </w:rPr>
                <w:t>R1-1703589</w:t>
              </w:r>
            </w:hyperlink>
          </w:p>
        </w:tc>
        <w:tc>
          <w:tcPr>
            <w:tcW w:w="1960" w:type="dxa"/>
          </w:tcPr>
          <w:p w14:paraId="70335420" w14:textId="1D29D5D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Motorola Mobility</w:t>
            </w:r>
          </w:p>
        </w:tc>
        <w:tc>
          <w:tcPr>
            <w:tcW w:w="2039" w:type="dxa"/>
          </w:tcPr>
          <w:p w14:paraId="7C2F5020" w14:textId="68FDA6A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MBMS_LTE_enh2-Core</w:t>
            </w:r>
          </w:p>
        </w:tc>
      </w:tr>
      <w:tr w:rsidR="00A21358" w:rsidRPr="00A21358" w14:paraId="74217F26" w14:textId="77777777" w:rsidTr="000D787B">
        <w:trPr>
          <w:trHeight w:val="20"/>
        </w:trPr>
        <w:tc>
          <w:tcPr>
            <w:tcW w:w="883" w:type="dxa"/>
          </w:tcPr>
          <w:p w14:paraId="313245D6" w14:textId="65EEE65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70ADF54F" w14:textId="1907DF7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834</w:t>
            </w:r>
          </w:p>
        </w:tc>
        <w:tc>
          <w:tcPr>
            <w:tcW w:w="551" w:type="dxa"/>
          </w:tcPr>
          <w:p w14:paraId="5CA8DE58" w14:textId="5E13B63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5566BF8B" w14:textId="354300E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Rel-13</w:t>
            </w:r>
          </w:p>
        </w:tc>
        <w:tc>
          <w:tcPr>
            <w:tcW w:w="3722" w:type="dxa"/>
          </w:tcPr>
          <w:p w14:paraId="61CF0EB6" w14:textId="66856C7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 on NPDCCH start subframe</w:t>
            </w:r>
          </w:p>
        </w:tc>
        <w:tc>
          <w:tcPr>
            <w:tcW w:w="549" w:type="dxa"/>
          </w:tcPr>
          <w:p w14:paraId="5F744670" w14:textId="279FCC7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0ABF2D3A" w14:textId="38735E3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13.4.0</w:t>
            </w:r>
          </w:p>
        </w:tc>
        <w:tc>
          <w:tcPr>
            <w:tcW w:w="828" w:type="dxa"/>
          </w:tcPr>
          <w:p w14:paraId="6336CB2E" w14:textId="77777777" w:rsidR="00A21358" w:rsidRPr="00A21358" w:rsidRDefault="00A21358" w:rsidP="00A21358">
            <w:pPr>
              <w:rPr>
                <w:rFonts w:ascii="Times New Roman" w:hAnsi="Times New Roman"/>
                <w:b/>
                <w:bCs/>
                <w:sz w:val="16"/>
                <w:szCs w:val="16"/>
                <w:highlight w:val="lightGray"/>
              </w:rPr>
            </w:pPr>
          </w:p>
        </w:tc>
        <w:tc>
          <w:tcPr>
            <w:tcW w:w="973" w:type="dxa"/>
          </w:tcPr>
          <w:p w14:paraId="481D9DFE" w14:textId="2AB6A2F4" w:rsidR="00A21358" w:rsidRPr="00A21358" w:rsidRDefault="007032C3" w:rsidP="00A21358">
            <w:pPr>
              <w:rPr>
                <w:rFonts w:ascii="Times New Roman" w:hAnsi="Times New Roman"/>
                <w:b/>
                <w:bCs/>
                <w:sz w:val="16"/>
                <w:szCs w:val="16"/>
                <w:highlight w:val="lightGray"/>
              </w:rPr>
            </w:pPr>
            <w:hyperlink r:id="rId2588" w:history="1">
              <w:r>
                <w:rPr>
                  <w:rStyle w:val="Hyperlink"/>
                  <w:rFonts w:ascii="Times New Roman" w:hAnsi="Times New Roman"/>
                  <w:sz w:val="16"/>
                  <w:szCs w:val="16"/>
                </w:rPr>
                <w:t>R1-1701788</w:t>
              </w:r>
            </w:hyperlink>
          </w:p>
        </w:tc>
        <w:tc>
          <w:tcPr>
            <w:tcW w:w="1960" w:type="dxa"/>
          </w:tcPr>
          <w:p w14:paraId="334303E6" w14:textId="1C7244E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 HiSilicon</w:t>
            </w:r>
          </w:p>
        </w:tc>
        <w:tc>
          <w:tcPr>
            <w:tcW w:w="2039" w:type="dxa"/>
          </w:tcPr>
          <w:p w14:paraId="2CF9543D" w14:textId="66C90C5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NB_IOT-Core</w:t>
            </w:r>
          </w:p>
        </w:tc>
      </w:tr>
      <w:tr w:rsidR="00A21358" w:rsidRPr="00A21358" w14:paraId="1CC3217C" w14:textId="77777777" w:rsidTr="000D787B">
        <w:trPr>
          <w:trHeight w:val="20"/>
        </w:trPr>
        <w:tc>
          <w:tcPr>
            <w:tcW w:w="883" w:type="dxa"/>
          </w:tcPr>
          <w:p w14:paraId="4417D096" w14:textId="49EAF33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60A9E707" w14:textId="55826D9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835</w:t>
            </w:r>
          </w:p>
        </w:tc>
        <w:tc>
          <w:tcPr>
            <w:tcW w:w="551" w:type="dxa"/>
          </w:tcPr>
          <w:p w14:paraId="7110DDE4" w14:textId="07B3DC9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2F1D78AD" w14:textId="1A21EA9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18AB60A3" w14:textId="2232628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 on NPDCCH start subframe</w:t>
            </w:r>
          </w:p>
        </w:tc>
        <w:tc>
          <w:tcPr>
            <w:tcW w:w="549" w:type="dxa"/>
          </w:tcPr>
          <w:p w14:paraId="01A71440" w14:textId="01F99DB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A</w:t>
            </w:r>
          </w:p>
        </w:tc>
        <w:tc>
          <w:tcPr>
            <w:tcW w:w="822" w:type="dxa"/>
          </w:tcPr>
          <w:p w14:paraId="01C09639" w14:textId="60237D4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544FBA4F" w14:textId="77777777" w:rsidR="00A21358" w:rsidRPr="00A21358" w:rsidRDefault="00A21358" w:rsidP="00A21358">
            <w:pPr>
              <w:rPr>
                <w:rFonts w:ascii="Times New Roman" w:hAnsi="Times New Roman"/>
                <w:b/>
                <w:bCs/>
                <w:sz w:val="16"/>
                <w:szCs w:val="16"/>
                <w:highlight w:val="lightGray"/>
              </w:rPr>
            </w:pPr>
          </w:p>
        </w:tc>
        <w:tc>
          <w:tcPr>
            <w:tcW w:w="973" w:type="dxa"/>
          </w:tcPr>
          <w:p w14:paraId="11AB577B" w14:textId="42A19782" w:rsidR="00A21358" w:rsidRPr="00A21358" w:rsidRDefault="007032C3" w:rsidP="00A21358">
            <w:pPr>
              <w:rPr>
                <w:rFonts w:ascii="Times New Roman" w:hAnsi="Times New Roman"/>
                <w:b/>
                <w:bCs/>
                <w:sz w:val="16"/>
                <w:szCs w:val="16"/>
                <w:highlight w:val="lightGray"/>
              </w:rPr>
            </w:pPr>
            <w:hyperlink r:id="rId2589" w:history="1">
              <w:r>
                <w:rPr>
                  <w:rStyle w:val="Hyperlink"/>
                  <w:rFonts w:ascii="Times New Roman" w:hAnsi="Times New Roman"/>
                  <w:sz w:val="16"/>
                  <w:szCs w:val="16"/>
                </w:rPr>
                <w:t>R1-1701789</w:t>
              </w:r>
            </w:hyperlink>
          </w:p>
        </w:tc>
        <w:tc>
          <w:tcPr>
            <w:tcW w:w="1960" w:type="dxa"/>
          </w:tcPr>
          <w:p w14:paraId="7547CEB1" w14:textId="7C1B09B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 HiSilicon</w:t>
            </w:r>
          </w:p>
        </w:tc>
        <w:tc>
          <w:tcPr>
            <w:tcW w:w="2039" w:type="dxa"/>
          </w:tcPr>
          <w:p w14:paraId="5ED1414D" w14:textId="3451282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NB_IOT-Core</w:t>
            </w:r>
          </w:p>
        </w:tc>
      </w:tr>
      <w:tr w:rsidR="00A21358" w:rsidRPr="00A21358" w14:paraId="688BA610" w14:textId="77777777" w:rsidTr="000D787B">
        <w:trPr>
          <w:trHeight w:val="20"/>
        </w:trPr>
        <w:tc>
          <w:tcPr>
            <w:tcW w:w="883" w:type="dxa"/>
          </w:tcPr>
          <w:p w14:paraId="04E844DA" w14:textId="287DEBC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5DA61884" w14:textId="01CB376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836</w:t>
            </w:r>
          </w:p>
        </w:tc>
        <w:tc>
          <w:tcPr>
            <w:tcW w:w="551" w:type="dxa"/>
          </w:tcPr>
          <w:p w14:paraId="48075812" w14:textId="6C19BC9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5CCA7564" w14:textId="3264D9F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Rel-13</w:t>
            </w:r>
          </w:p>
        </w:tc>
        <w:tc>
          <w:tcPr>
            <w:tcW w:w="3722" w:type="dxa"/>
          </w:tcPr>
          <w:p w14:paraId="5E0668C6" w14:textId="620A422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 on NRS power in-band with non-integer nrs-CRS-PowerOffset</w:t>
            </w:r>
          </w:p>
        </w:tc>
        <w:tc>
          <w:tcPr>
            <w:tcW w:w="549" w:type="dxa"/>
          </w:tcPr>
          <w:p w14:paraId="36EE5FE7" w14:textId="3E999EB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71E1F0F0" w14:textId="266A178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13.4.0</w:t>
            </w:r>
          </w:p>
        </w:tc>
        <w:tc>
          <w:tcPr>
            <w:tcW w:w="828" w:type="dxa"/>
          </w:tcPr>
          <w:p w14:paraId="03E52718" w14:textId="77777777" w:rsidR="00A21358" w:rsidRPr="00A21358" w:rsidRDefault="00A21358" w:rsidP="00A21358">
            <w:pPr>
              <w:rPr>
                <w:rFonts w:ascii="Times New Roman" w:hAnsi="Times New Roman"/>
                <w:b/>
                <w:bCs/>
                <w:sz w:val="16"/>
                <w:szCs w:val="16"/>
                <w:highlight w:val="lightGray"/>
              </w:rPr>
            </w:pPr>
          </w:p>
        </w:tc>
        <w:tc>
          <w:tcPr>
            <w:tcW w:w="973" w:type="dxa"/>
          </w:tcPr>
          <w:p w14:paraId="09197999" w14:textId="71CD290E" w:rsidR="00A21358" w:rsidRPr="00A21358" w:rsidRDefault="007032C3" w:rsidP="00A21358">
            <w:pPr>
              <w:rPr>
                <w:rFonts w:ascii="Times New Roman" w:hAnsi="Times New Roman"/>
                <w:b/>
                <w:bCs/>
                <w:sz w:val="16"/>
                <w:szCs w:val="16"/>
                <w:highlight w:val="lightGray"/>
              </w:rPr>
            </w:pPr>
            <w:hyperlink r:id="rId2590" w:history="1">
              <w:r>
                <w:rPr>
                  <w:rStyle w:val="Hyperlink"/>
                  <w:rFonts w:ascii="Times New Roman" w:hAnsi="Times New Roman"/>
                  <w:sz w:val="16"/>
                  <w:szCs w:val="16"/>
                </w:rPr>
                <w:t>R1-1703375</w:t>
              </w:r>
            </w:hyperlink>
          </w:p>
        </w:tc>
        <w:tc>
          <w:tcPr>
            <w:tcW w:w="1960" w:type="dxa"/>
          </w:tcPr>
          <w:p w14:paraId="315A86B3" w14:textId="6DBAE86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 HiSilicon</w:t>
            </w:r>
          </w:p>
        </w:tc>
        <w:tc>
          <w:tcPr>
            <w:tcW w:w="2039" w:type="dxa"/>
          </w:tcPr>
          <w:p w14:paraId="78EE49A1" w14:textId="3672768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NB_IOT-Core</w:t>
            </w:r>
          </w:p>
        </w:tc>
      </w:tr>
      <w:tr w:rsidR="00A21358" w:rsidRPr="00A21358" w14:paraId="126F16BE" w14:textId="77777777" w:rsidTr="000D787B">
        <w:trPr>
          <w:trHeight w:val="20"/>
        </w:trPr>
        <w:tc>
          <w:tcPr>
            <w:tcW w:w="883" w:type="dxa"/>
          </w:tcPr>
          <w:p w14:paraId="506EA853" w14:textId="603930F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403C634D" w14:textId="0D18687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837</w:t>
            </w:r>
          </w:p>
        </w:tc>
        <w:tc>
          <w:tcPr>
            <w:tcW w:w="551" w:type="dxa"/>
          </w:tcPr>
          <w:p w14:paraId="67BA5112" w14:textId="7C6C9D4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71C5000B" w14:textId="6DDABD4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2D9FA467" w14:textId="7B9B483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 on NRS power in-band with non-integer nrs-CRS-PowerOffset</w:t>
            </w:r>
          </w:p>
        </w:tc>
        <w:tc>
          <w:tcPr>
            <w:tcW w:w="549" w:type="dxa"/>
          </w:tcPr>
          <w:p w14:paraId="6072C760" w14:textId="0F2F667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A</w:t>
            </w:r>
          </w:p>
        </w:tc>
        <w:tc>
          <w:tcPr>
            <w:tcW w:w="822" w:type="dxa"/>
          </w:tcPr>
          <w:p w14:paraId="2E57A46A" w14:textId="2879B08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734B379E" w14:textId="77777777" w:rsidR="00A21358" w:rsidRPr="00A21358" w:rsidRDefault="00A21358" w:rsidP="00A21358">
            <w:pPr>
              <w:rPr>
                <w:rFonts w:ascii="Times New Roman" w:hAnsi="Times New Roman"/>
                <w:b/>
                <w:bCs/>
                <w:sz w:val="16"/>
                <w:szCs w:val="16"/>
                <w:highlight w:val="lightGray"/>
              </w:rPr>
            </w:pPr>
          </w:p>
        </w:tc>
        <w:tc>
          <w:tcPr>
            <w:tcW w:w="973" w:type="dxa"/>
          </w:tcPr>
          <w:p w14:paraId="27A1A2AF" w14:textId="29D8D739" w:rsidR="00A21358" w:rsidRPr="00A21358" w:rsidRDefault="007032C3" w:rsidP="00A21358">
            <w:pPr>
              <w:rPr>
                <w:rFonts w:ascii="Times New Roman" w:hAnsi="Times New Roman"/>
                <w:b/>
                <w:bCs/>
                <w:sz w:val="16"/>
                <w:szCs w:val="16"/>
                <w:highlight w:val="lightGray"/>
              </w:rPr>
            </w:pPr>
            <w:hyperlink r:id="rId2591" w:history="1">
              <w:r>
                <w:rPr>
                  <w:rStyle w:val="Hyperlink"/>
                  <w:rFonts w:ascii="Times New Roman" w:hAnsi="Times New Roman"/>
                  <w:sz w:val="16"/>
                  <w:szCs w:val="16"/>
                </w:rPr>
                <w:t>R1-1703376</w:t>
              </w:r>
            </w:hyperlink>
          </w:p>
        </w:tc>
        <w:tc>
          <w:tcPr>
            <w:tcW w:w="1960" w:type="dxa"/>
          </w:tcPr>
          <w:p w14:paraId="7EEAD7D5" w14:textId="4C6CD1D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 HiSilicon</w:t>
            </w:r>
          </w:p>
        </w:tc>
        <w:tc>
          <w:tcPr>
            <w:tcW w:w="2039" w:type="dxa"/>
          </w:tcPr>
          <w:p w14:paraId="1266F26E" w14:textId="05BC263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NB_IOT-Core</w:t>
            </w:r>
          </w:p>
        </w:tc>
      </w:tr>
      <w:tr w:rsidR="00A21358" w:rsidRPr="00A21358" w14:paraId="45D38F25" w14:textId="77777777" w:rsidTr="000D787B">
        <w:trPr>
          <w:trHeight w:val="20"/>
        </w:trPr>
        <w:tc>
          <w:tcPr>
            <w:tcW w:w="883" w:type="dxa"/>
          </w:tcPr>
          <w:p w14:paraId="4AC83404" w14:textId="1E13BDE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7D8051BE" w14:textId="766985F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838</w:t>
            </w:r>
          </w:p>
        </w:tc>
        <w:tc>
          <w:tcPr>
            <w:tcW w:w="551" w:type="dxa"/>
          </w:tcPr>
          <w:p w14:paraId="3ECCF37D" w14:textId="4945F56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57A5D9DA" w14:textId="1BE5518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Rel-13</w:t>
            </w:r>
          </w:p>
        </w:tc>
        <w:tc>
          <w:tcPr>
            <w:tcW w:w="3722" w:type="dxa"/>
          </w:tcPr>
          <w:p w14:paraId="10A35910" w14:textId="4776913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 to incorrect physical uplink control channel name</w:t>
            </w:r>
          </w:p>
        </w:tc>
        <w:tc>
          <w:tcPr>
            <w:tcW w:w="549" w:type="dxa"/>
          </w:tcPr>
          <w:p w14:paraId="659C7E9F" w14:textId="2AAD187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3FB2825D" w14:textId="4D91276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13.4.0</w:t>
            </w:r>
          </w:p>
        </w:tc>
        <w:tc>
          <w:tcPr>
            <w:tcW w:w="828" w:type="dxa"/>
          </w:tcPr>
          <w:p w14:paraId="3E3FF324" w14:textId="77777777" w:rsidR="00A21358" w:rsidRPr="00A21358" w:rsidRDefault="00A21358" w:rsidP="00A21358">
            <w:pPr>
              <w:rPr>
                <w:rFonts w:ascii="Times New Roman" w:hAnsi="Times New Roman"/>
                <w:b/>
                <w:bCs/>
                <w:sz w:val="16"/>
                <w:szCs w:val="16"/>
                <w:highlight w:val="lightGray"/>
              </w:rPr>
            </w:pPr>
          </w:p>
        </w:tc>
        <w:tc>
          <w:tcPr>
            <w:tcW w:w="973" w:type="dxa"/>
          </w:tcPr>
          <w:p w14:paraId="365F7F40" w14:textId="7F42C505" w:rsidR="00A21358" w:rsidRPr="00A21358" w:rsidRDefault="007032C3" w:rsidP="00A21358">
            <w:pPr>
              <w:rPr>
                <w:rFonts w:ascii="Times New Roman" w:hAnsi="Times New Roman"/>
                <w:b/>
                <w:bCs/>
                <w:sz w:val="16"/>
                <w:szCs w:val="16"/>
                <w:highlight w:val="lightGray"/>
              </w:rPr>
            </w:pPr>
            <w:hyperlink r:id="rId2592" w:history="1">
              <w:r>
                <w:rPr>
                  <w:rStyle w:val="Hyperlink"/>
                  <w:rFonts w:ascii="Times New Roman" w:hAnsi="Times New Roman"/>
                  <w:sz w:val="16"/>
                  <w:szCs w:val="16"/>
                </w:rPr>
                <w:t>R1-1703471</w:t>
              </w:r>
            </w:hyperlink>
          </w:p>
        </w:tc>
        <w:tc>
          <w:tcPr>
            <w:tcW w:w="1960" w:type="dxa"/>
          </w:tcPr>
          <w:p w14:paraId="08A1858E" w14:textId="5CCB915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NEC</w:t>
            </w:r>
          </w:p>
        </w:tc>
        <w:tc>
          <w:tcPr>
            <w:tcW w:w="2039" w:type="dxa"/>
          </w:tcPr>
          <w:p w14:paraId="378D611E" w14:textId="0893877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LTE_CA_enh_b5C-Core</w:t>
            </w:r>
          </w:p>
        </w:tc>
      </w:tr>
      <w:tr w:rsidR="00A21358" w:rsidRPr="00A21358" w14:paraId="2665EC7F" w14:textId="77777777" w:rsidTr="000D787B">
        <w:trPr>
          <w:trHeight w:val="20"/>
        </w:trPr>
        <w:tc>
          <w:tcPr>
            <w:tcW w:w="883" w:type="dxa"/>
          </w:tcPr>
          <w:p w14:paraId="602750B6" w14:textId="1EC0469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5F5040E3" w14:textId="51617D8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839</w:t>
            </w:r>
          </w:p>
        </w:tc>
        <w:tc>
          <w:tcPr>
            <w:tcW w:w="551" w:type="dxa"/>
          </w:tcPr>
          <w:p w14:paraId="24D63E73" w14:textId="2418857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4A269087" w14:textId="5BC6257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44836136" w14:textId="5B9909C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 to incorrect physical uplink control channel name</w:t>
            </w:r>
          </w:p>
        </w:tc>
        <w:tc>
          <w:tcPr>
            <w:tcW w:w="549" w:type="dxa"/>
          </w:tcPr>
          <w:p w14:paraId="7F352A1B" w14:textId="1918B0D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A</w:t>
            </w:r>
          </w:p>
        </w:tc>
        <w:tc>
          <w:tcPr>
            <w:tcW w:w="822" w:type="dxa"/>
          </w:tcPr>
          <w:p w14:paraId="359D57AD" w14:textId="634525F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70396A13" w14:textId="77777777" w:rsidR="00A21358" w:rsidRPr="00A21358" w:rsidRDefault="00A21358" w:rsidP="00A21358">
            <w:pPr>
              <w:rPr>
                <w:rFonts w:ascii="Times New Roman" w:hAnsi="Times New Roman"/>
                <w:b/>
                <w:bCs/>
                <w:sz w:val="16"/>
                <w:szCs w:val="16"/>
                <w:highlight w:val="lightGray"/>
              </w:rPr>
            </w:pPr>
          </w:p>
        </w:tc>
        <w:tc>
          <w:tcPr>
            <w:tcW w:w="973" w:type="dxa"/>
          </w:tcPr>
          <w:p w14:paraId="65A7601F" w14:textId="7F509FEE" w:rsidR="00A21358" w:rsidRPr="00A21358" w:rsidRDefault="007032C3" w:rsidP="00A21358">
            <w:pPr>
              <w:rPr>
                <w:rFonts w:ascii="Times New Roman" w:hAnsi="Times New Roman"/>
                <w:b/>
                <w:bCs/>
                <w:sz w:val="16"/>
                <w:szCs w:val="16"/>
                <w:highlight w:val="lightGray"/>
              </w:rPr>
            </w:pPr>
            <w:hyperlink r:id="rId2593" w:history="1">
              <w:r>
                <w:rPr>
                  <w:rStyle w:val="Hyperlink"/>
                  <w:rFonts w:ascii="Times New Roman" w:hAnsi="Times New Roman"/>
                  <w:sz w:val="16"/>
                  <w:szCs w:val="16"/>
                </w:rPr>
                <w:t>R1-1703472</w:t>
              </w:r>
            </w:hyperlink>
          </w:p>
        </w:tc>
        <w:tc>
          <w:tcPr>
            <w:tcW w:w="1960" w:type="dxa"/>
          </w:tcPr>
          <w:p w14:paraId="611F83F7" w14:textId="194DB34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NEC</w:t>
            </w:r>
          </w:p>
        </w:tc>
        <w:tc>
          <w:tcPr>
            <w:tcW w:w="2039" w:type="dxa"/>
          </w:tcPr>
          <w:p w14:paraId="11167A7E" w14:textId="54E4070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LTE_CA_enh_b5C-Core</w:t>
            </w:r>
          </w:p>
        </w:tc>
      </w:tr>
      <w:tr w:rsidR="00A21358" w:rsidRPr="00A21358" w14:paraId="1898197D" w14:textId="77777777" w:rsidTr="000D787B">
        <w:trPr>
          <w:trHeight w:val="20"/>
        </w:trPr>
        <w:tc>
          <w:tcPr>
            <w:tcW w:w="883" w:type="dxa"/>
          </w:tcPr>
          <w:p w14:paraId="2F2E8ADF" w14:textId="4AEDAB7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27925279" w14:textId="1AD903D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840</w:t>
            </w:r>
          </w:p>
        </w:tc>
        <w:tc>
          <w:tcPr>
            <w:tcW w:w="551" w:type="dxa"/>
          </w:tcPr>
          <w:p w14:paraId="3372AE0B" w14:textId="1274839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518BBDC7" w14:textId="1AE89B0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Rel-13</w:t>
            </w:r>
          </w:p>
        </w:tc>
        <w:tc>
          <w:tcPr>
            <w:tcW w:w="3722" w:type="dxa"/>
          </w:tcPr>
          <w:p w14:paraId="78FC56B4" w14:textId="688F783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PDSCH dropping rules in special subframes in eMTC</w:t>
            </w:r>
          </w:p>
        </w:tc>
        <w:tc>
          <w:tcPr>
            <w:tcW w:w="549" w:type="dxa"/>
          </w:tcPr>
          <w:p w14:paraId="03972850" w14:textId="6302A8D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58F22E59" w14:textId="781362E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13.4.0</w:t>
            </w:r>
          </w:p>
        </w:tc>
        <w:tc>
          <w:tcPr>
            <w:tcW w:w="828" w:type="dxa"/>
          </w:tcPr>
          <w:p w14:paraId="5DE8E964" w14:textId="77777777" w:rsidR="00A21358" w:rsidRPr="00A21358" w:rsidRDefault="00A21358" w:rsidP="00A21358">
            <w:pPr>
              <w:rPr>
                <w:rFonts w:ascii="Times New Roman" w:hAnsi="Times New Roman"/>
                <w:b/>
                <w:bCs/>
                <w:sz w:val="16"/>
                <w:szCs w:val="16"/>
                <w:highlight w:val="lightGray"/>
              </w:rPr>
            </w:pPr>
          </w:p>
        </w:tc>
        <w:tc>
          <w:tcPr>
            <w:tcW w:w="973" w:type="dxa"/>
          </w:tcPr>
          <w:p w14:paraId="4B4E9218" w14:textId="64F9B75B" w:rsidR="00A21358" w:rsidRPr="00A21358" w:rsidRDefault="007032C3" w:rsidP="00A21358">
            <w:pPr>
              <w:rPr>
                <w:rFonts w:ascii="Times New Roman" w:hAnsi="Times New Roman"/>
                <w:b/>
                <w:bCs/>
                <w:sz w:val="16"/>
                <w:szCs w:val="16"/>
                <w:highlight w:val="lightGray"/>
              </w:rPr>
            </w:pPr>
            <w:hyperlink r:id="rId2594" w:history="1">
              <w:r>
                <w:rPr>
                  <w:rStyle w:val="Hyperlink"/>
                  <w:rFonts w:ascii="Times New Roman" w:hAnsi="Times New Roman"/>
                  <w:sz w:val="16"/>
                  <w:szCs w:val="16"/>
                </w:rPr>
                <w:t>R1-1703475</w:t>
              </w:r>
            </w:hyperlink>
          </w:p>
        </w:tc>
        <w:tc>
          <w:tcPr>
            <w:tcW w:w="1960" w:type="dxa"/>
          </w:tcPr>
          <w:p w14:paraId="20478AB9" w14:textId="305E131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Qualcomm Incorporated</w:t>
            </w:r>
          </w:p>
        </w:tc>
        <w:tc>
          <w:tcPr>
            <w:tcW w:w="2039" w:type="dxa"/>
          </w:tcPr>
          <w:p w14:paraId="73A1932D" w14:textId="240E4DD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LTE_MTCe2_L1-Core</w:t>
            </w:r>
          </w:p>
        </w:tc>
      </w:tr>
      <w:tr w:rsidR="00A21358" w:rsidRPr="00A21358" w14:paraId="52D58D5A" w14:textId="77777777" w:rsidTr="000D787B">
        <w:trPr>
          <w:trHeight w:val="20"/>
        </w:trPr>
        <w:tc>
          <w:tcPr>
            <w:tcW w:w="883" w:type="dxa"/>
          </w:tcPr>
          <w:p w14:paraId="1E1698DE" w14:textId="53CD02B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63F348EC" w14:textId="7AED85C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841</w:t>
            </w:r>
          </w:p>
        </w:tc>
        <w:tc>
          <w:tcPr>
            <w:tcW w:w="551" w:type="dxa"/>
          </w:tcPr>
          <w:p w14:paraId="0741827E" w14:textId="05334EE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7737DFCE" w14:textId="1C670C1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3591DF57" w14:textId="3847F18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PDSCH dropping rules in special subframes in eMTC</w:t>
            </w:r>
          </w:p>
        </w:tc>
        <w:tc>
          <w:tcPr>
            <w:tcW w:w="549" w:type="dxa"/>
          </w:tcPr>
          <w:p w14:paraId="3831F009" w14:textId="3B0A793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A</w:t>
            </w:r>
          </w:p>
        </w:tc>
        <w:tc>
          <w:tcPr>
            <w:tcW w:w="822" w:type="dxa"/>
          </w:tcPr>
          <w:p w14:paraId="6ED26488" w14:textId="1BD9791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18679864" w14:textId="77777777" w:rsidR="00A21358" w:rsidRPr="00A21358" w:rsidRDefault="00A21358" w:rsidP="00A21358">
            <w:pPr>
              <w:rPr>
                <w:rFonts w:ascii="Times New Roman" w:hAnsi="Times New Roman"/>
                <w:b/>
                <w:bCs/>
                <w:sz w:val="16"/>
                <w:szCs w:val="16"/>
                <w:highlight w:val="lightGray"/>
              </w:rPr>
            </w:pPr>
          </w:p>
        </w:tc>
        <w:tc>
          <w:tcPr>
            <w:tcW w:w="973" w:type="dxa"/>
          </w:tcPr>
          <w:p w14:paraId="594DE5DB" w14:textId="35B20CCC" w:rsidR="00A21358" w:rsidRPr="00A21358" w:rsidRDefault="007032C3" w:rsidP="00A21358">
            <w:pPr>
              <w:rPr>
                <w:rFonts w:ascii="Times New Roman" w:hAnsi="Times New Roman"/>
                <w:b/>
                <w:bCs/>
                <w:sz w:val="16"/>
                <w:szCs w:val="16"/>
                <w:highlight w:val="lightGray"/>
              </w:rPr>
            </w:pPr>
            <w:hyperlink r:id="rId2595" w:history="1">
              <w:r>
                <w:rPr>
                  <w:rStyle w:val="Hyperlink"/>
                  <w:rFonts w:ascii="Times New Roman" w:hAnsi="Times New Roman"/>
                  <w:sz w:val="16"/>
                  <w:szCs w:val="16"/>
                </w:rPr>
                <w:t>R1-1703476</w:t>
              </w:r>
            </w:hyperlink>
          </w:p>
        </w:tc>
        <w:tc>
          <w:tcPr>
            <w:tcW w:w="1960" w:type="dxa"/>
          </w:tcPr>
          <w:p w14:paraId="1C77DEDF" w14:textId="0FD85BC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Qualcomm Incorporated</w:t>
            </w:r>
          </w:p>
        </w:tc>
        <w:tc>
          <w:tcPr>
            <w:tcW w:w="2039" w:type="dxa"/>
          </w:tcPr>
          <w:p w14:paraId="3DADE276" w14:textId="7A4540B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LTE_MTCe2_L1-Core</w:t>
            </w:r>
          </w:p>
        </w:tc>
      </w:tr>
      <w:tr w:rsidR="00A21358" w:rsidRPr="00A21358" w14:paraId="03C89A7C" w14:textId="77777777" w:rsidTr="000D787B">
        <w:trPr>
          <w:trHeight w:val="20"/>
        </w:trPr>
        <w:tc>
          <w:tcPr>
            <w:tcW w:w="883" w:type="dxa"/>
          </w:tcPr>
          <w:p w14:paraId="659C9048" w14:textId="4DCFF7D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42580B26" w14:textId="3E63EF6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842</w:t>
            </w:r>
          </w:p>
        </w:tc>
        <w:tc>
          <w:tcPr>
            <w:tcW w:w="551" w:type="dxa"/>
          </w:tcPr>
          <w:p w14:paraId="46B08759" w14:textId="1AE4761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7D45334D" w14:textId="4993669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Rel-13</w:t>
            </w:r>
          </w:p>
        </w:tc>
        <w:tc>
          <w:tcPr>
            <w:tcW w:w="3722" w:type="dxa"/>
          </w:tcPr>
          <w:p w14:paraId="62CE063C" w14:textId="36D3699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I_0 definition for RV cycling</w:t>
            </w:r>
          </w:p>
        </w:tc>
        <w:tc>
          <w:tcPr>
            <w:tcW w:w="549" w:type="dxa"/>
          </w:tcPr>
          <w:p w14:paraId="14D20FFB" w14:textId="6786FC0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59BBBE0A" w14:textId="407EA20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13.4.0</w:t>
            </w:r>
          </w:p>
        </w:tc>
        <w:tc>
          <w:tcPr>
            <w:tcW w:w="828" w:type="dxa"/>
          </w:tcPr>
          <w:p w14:paraId="127665C5" w14:textId="77777777" w:rsidR="00A21358" w:rsidRPr="00A21358" w:rsidRDefault="00A21358" w:rsidP="00A21358">
            <w:pPr>
              <w:rPr>
                <w:rFonts w:ascii="Times New Roman" w:hAnsi="Times New Roman"/>
                <w:b/>
                <w:bCs/>
                <w:sz w:val="16"/>
                <w:szCs w:val="16"/>
                <w:highlight w:val="lightGray"/>
              </w:rPr>
            </w:pPr>
          </w:p>
        </w:tc>
        <w:tc>
          <w:tcPr>
            <w:tcW w:w="973" w:type="dxa"/>
          </w:tcPr>
          <w:p w14:paraId="632AEBC4" w14:textId="084BC3EA" w:rsidR="00A21358" w:rsidRPr="00A21358" w:rsidRDefault="007032C3" w:rsidP="00A21358">
            <w:pPr>
              <w:rPr>
                <w:rFonts w:ascii="Times New Roman" w:hAnsi="Times New Roman"/>
                <w:b/>
                <w:bCs/>
                <w:sz w:val="16"/>
                <w:szCs w:val="16"/>
                <w:highlight w:val="lightGray"/>
              </w:rPr>
            </w:pPr>
            <w:hyperlink r:id="rId2596" w:history="1">
              <w:r>
                <w:rPr>
                  <w:rStyle w:val="Hyperlink"/>
                  <w:rFonts w:ascii="Times New Roman" w:hAnsi="Times New Roman"/>
                  <w:sz w:val="16"/>
                  <w:szCs w:val="16"/>
                </w:rPr>
                <w:t>R1-1703481</w:t>
              </w:r>
            </w:hyperlink>
          </w:p>
        </w:tc>
        <w:tc>
          <w:tcPr>
            <w:tcW w:w="1960" w:type="dxa"/>
          </w:tcPr>
          <w:p w14:paraId="00A396B3" w14:textId="5F8963E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Qualcomm Incorporated</w:t>
            </w:r>
          </w:p>
        </w:tc>
        <w:tc>
          <w:tcPr>
            <w:tcW w:w="2039" w:type="dxa"/>
          </w:tcPr>
          <w:p w14:paraId="1ED8F200" w14:textId="34C9C39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LTE_MTCe2_L1-Core</w:t>
            </w:r>
          </w:p>
        </w:tc>
      </w:tr>
      <w:tr w:rsidR="00A21358" w:rsidRPr="00A21358" w14:paraId="004C3E6C" w14:textId="77777777" w:rsidTr="000D787B">
        <w:trPr>
          <w:trHeight w:val="20"/>
        </w:trPr>
        <w:tc>
          <w:tcPr>
            <w:tcW w:w="883" w:type="dxa"/>
          </w:tcPr>
          <w:p w14:paraId="41DB33AB" w14:textId="3B62818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1159F430" w14:textId="4D0FFEE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843</w:t>
            </w:r>
          </w:p>
        </w:tc>
        <w:tc>
          <w:tcPr>
            <w:tcW w:w="551" w:type="dxa"/>
          </w:tcPr>
          <w:p w14:paraId="42F99520" w14:textId="79B3664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7BDAD599" w14:textId="72674A4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15413AC8" w14:textId="7F9A085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I_0 definition for RV cycling</w:t>
            </w:r>
          </w:p>
        </w:tc>
        <w:tc>
          <w:tcPr>
            <w:tcW w:w="549" w:type="dxa"/>
          </w:tcPr>
          <w:p w14:paraId="0278C93A" w14:textId="533FF85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A</w:t>
            </w:r>
          </w:p>
        </w:tc>
        <w:tc>
          <w:tcPr>
            <w:tcW w:w="822" w:type="dxa"/>
          </w:tcPr>
          <w:p w14:paraId="6ECC5CE1" w14:textId="58279EC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31142764" w14:textId="77777777" w:rsidR="00A21358" w:rsidRPr="00A21358" w:rsidRDefault="00A21358" w:rsidP="00A21358">
            <w:pPr>
              <w:rPr>
                <w:rFonts w:ascii="Times New Roman" w:hAnsi="Times New Roman"/>
                <w:b/>
                <w:bCs/>
                <w:sz w:val="16"/>
                <w:szCs w:val="16"/>
                <w:highlight w:val="lightGray"/>
              </w:rPr>
            </w:pPr>
          </w:p>
        </w:tc>
        <w:tc>
          <w:tcPr>
            <w:tcW w:w="973" w:type="dxa"/>
          </w:tcPr>
          <w:p w14:paraId="6D37F746" w14:textId="30F077EC" w:rsidR="00A21358" w:rsidRPr="00A21358" w:rsidRDefault="007032C3" w:rsidP="00A21358">
            <w:pPr>
              <w:rPr>
                <w:rFonts w:ascii="Times New Roman" w:hAnsi="Times New Roman"/>
                <w:b/>
                <w:bCs/>
                <w:sz w:val="16"/>
                <w:szCs w:val="16"/>
                <w:highlight w:val="lightGray"/>
              </w:rPr>
            </w:pPr>
            <w:hyperlink r:id="rId2597" w:history="1">
              <w:r>
                <w:rPr>
                  <w:rStyle w:val="Hyperlink"/>
                  <w:rFonts w:ascii="Times New Roman" w:hAnsi="Times New Roman"/>
                  <w:sz w:val="16"/>
                  <w:szCs w:val="16"/>
                </w:rPr>
                <w:t>R1-1703482</w:t>
              </w:r>
            </w:hyperlink>
          </w:p>
        </w:tc>
        <w:tc>
          <w:tcPr>
            <w:tcW w:w="1960" w:type="dxa"/>
          </w:tcPr>
          <w:p w14:paraId="1716315E" w14:textId="37BEDD0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Qualcomm Incorporated</w:t>
            </w:r>
          </w:p>
        </w:tc>
        <w:tc>
          <w:tcPr>
            <w:tcW w:w="2039" w:type="dxa"/>
          </w:tcPr>
          <w:p w14:paraId="49709D38" w14:textId="30322ED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LTE_MTCe2_L1-Core</w:t>
            </w:r>
          </w:p>
        </w:tc>
      </w:tr>
      <w:tr w:rsidR="00A21358" w:rsidRPr="00A21358" w14:paraId="1765D4E7" w14:textId="77777777" w:rsidTr="000D787B">
        <w:trPr>
          <w:trHeight w:val="20"/>
        </w:trPr>
        <w:tc>
          <w:tcPr>
            <w:tcW w:w="883" w:type="dxa"/>
          </w:tcPr>
          <w:p w14:paraId="080356E2" w14:textId="103C8C2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0328BE93" w14:textId="7DDAADE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844</w:t>
            </w:r>
          </w:p>
        </w:tc>
        <w:tc>
          <w:tcPr>
            <w:tcW w:w="551" w:type="dxa"/>
          </w:tcPr>
          <w:p w14:paraId="4D23BE2C" w14:textId="494D838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6F437215" w14:textId="3DBBB65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Rel-13</w:t>
            </w:r>
          </w:p>
        </w:tc>
        <w:tc>
          <w:tcPr>
            <w:tcW w:w="3722" w:type="dxa"/>
          </w:tcPr>
          <w:p w14:paraId="097C8040" w14:textId="65503CA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PUCCH resource determination for M greater than 1 in eMTC</w:t>
            </w:r>
          </w:p>
        </w:tc>
        <w:tc>
          <w:tcPr>
            <w:tcW w:w="549" w:type="dxa"/>
          </w:tcPr>
          <w:p w14:paraId="0850CB07" w14:textId="5234440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1E8992BA" w14:textId="3A22036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13.4.0</w:t>
            </w:r>
          </w:p>
        </w:tc>
        <w:tc>
          <w:tcPr>
            <w:tcW w:w="828" w:type="dxa"/>
          </w:tcPr>
          <w:p w14:paraId="1ECEB27A" w14:textId="77777777" w:rsidR="00A21358" w:rsidRPr="00A21358" w:rsidRDefault="00A21358" w:rsidP="00A21358">
            <w:pPr>
              <w:rPr>
                <w:rFonts w:ascii="Times New Roman" w:hAnsi="Times New Roman"/>
                <w:b/>
                <w:bCs/>
                <w:sz w:val="16"/>
                <w:szCs w:val="16"/>
                <w:highlight w:val="lightGray"/>
              </w:rPr>
            </w:pPr>
          </w:p>
        </w:tc>
        <w:tc>
          <w:tcPr>
            <w:tcW w:w="973" w:type="dxa"/>
          </w:tcPr>
          <w:p w14:paraId="7AA1C20A" w14:textId="72E32322" w:rsidR="00A21358" w:rsidRPr="00A21358" w:rsidRDefault="007032C3" w:rsidP="00A21358">
            <w:pPr>
              <w:rPr>
                <w:rFonts w:ascii="Times New Roman" w:hAnsi="Times New Roman"/>
                <w:b/>
                <w:bCs/>
                <w:sz w:val="16"/>
                <w:szCs w:val="16"/>
                <w:highlight w:val="lightGray"/>
              </w:rPr>
            </w:pPr>
            <w:hyperlink r:id="rId2598" w:history="1">
              <w:r>
                <w:rPr>
                  <w:rStyle w:val="Hyperlink"/>
                  <w:rFonts w:ascii="Times New Roman" w:hAnsi="Times New Roman"/>
                  <w:sz w:val="16"/>
                  <w:szCs w:val="16"/>
                </w:rPr>
                <w:t>R1-1703484</w:t>
              </w:r>
            </w:hyperlink>
          </w:p>
        </w:tc>
        <w:tc>
          <w:tcPr>
            <w:tcW w:w="1960" w:type="dxa"/>
          </w:tcPr>
          <w:p w14:paraId="2A9E0407" w14:textId="23DCA42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Qualcomm Incorporated</w:t>
            </w:r>
          </w:p>
        </w:tc>
        <w:tc>
          <w:tcPr>
            <w:tcW w:w="2039" w:type="dxa"/>
          </w:tcPr>
          <w:p w14:paraId="0B0D46E7" w14:textId="629186F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LTE_MTCe2_L1-Core</w:t>
            </w:r>
          </w:p>
        </w:tc>
      </w:tr>
      <w:tr w:rsidR="00A21358" w:rsidRPr="00A21358" w14:paraId="175FDC79" w14:textId="77777777" w:rsidTr="000D787B">
        <w:trPr>
          <w:trHeight w:val="20"/>
        </w:trPr>
        <w:tc>
          <w:tcPr>
            <w:tcW w:w="883" w:type="dxa"/>
          </w:tcPr>
          <w:p w14:paraId="38A5523F" w14:textId="03F2962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39511ACC" w14:textId="0C78394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845</w:t>
            </w:r>
          </w:p>
        </w:tc>
        <w:tc>
          <w:tcPr>
            <w:tcW w:w="551" w:type="dxa"/>
          </w:tcPr>
          <w:p w14:paraId="777DCAC4" w14:textId="7B39449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2FD8A60F" w14:textId="5F08FD6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256753CF" w14:textId="76EDC98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PUCCH resource determination for M greater than 1 in eMTC</w:t>
            </w:r>
          </w:p>
        </w:tc>
        <w:tc>
          <w:tcPr>
            <w:tcW w:w="549" w:type="dxa"/>
          </w:tcPr>
          <w:p w14:paraId="0806F52F" w14:textId="1B58547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A</w:t>
            </w:r>
          </w:p>
        </w:tc>
        <w:tc>
          <w:tcPr>
            <w:tcW w:w="822" w:type="dxa"/>
          </w:tcPr>
          <w:p w14:paraId="0DF8BC68" w14:textId="26AC798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1A609B54" w14:textId="77777777" w:rsidR="00A21358" w:rsidRPr="00A21358" w:rsidRDefault="00A21358" w:rsidP="00A21358">
            <w:pPr>
              <w:rPr>
                <w:rFonts w:ascii="Times New Roman" w:hAnsi="Times New Roman"/>
                <w:b/>
                <w:bCs/>
                <w:sz w:val="16"/>
                <w:szCs w:val="16"/>
                <w:highlight w:val="lightGray"/>
              </w:rPr>
            </w:pPr>
          </w:p>
        </w:tc>
        <w:tc>
          <w:tcPr>
            <w:tcW w:w="973" w:type="dxa"/>
          </w:tcPr>
          <w:p w14:paraId="0733AC2D" w14:textId="0AAC2F23" w:rsidR="00A21358" w:rsidRPr="00A21358" w:rsidRDefault="007032C3" w:rsidP="00A21358">
            <w:pPr>
              <w:rPr>
                <w:rFonts w:ascii="Times New Roman" w:hAnsi="Times New Roman"/>
                <w:b/>
                <w:bCs/>
                <w:sz w:val="16"/>
                <w:szCs w:val="16"/>
                <w:highlight w:val="lightGray"/>
              </w:rPr>
            </w:pPr>
            <w:hyperlink r:id="rId2599" w:history="1">
              <w:r>
                <w:rPr>
                  <w:rStyle w:val="Hyperlink"/>
                  <w:rFonts w:ascii="Times New Roman" w:hAnsi="Times New Roman"/>
                  <w:sz w:val="16"/>
                  <w:szCs w:val="16"/>
                </w:rPr>
                <w:t>R1-1703485</w:t>
              </w:r>
            </w:hyperlink>
          </w:p>
        </w:tc>
        <w:tc>
          <w:tcPr>
            <w:tcW w:w="1960" w:type="dxa"/>
          </w:tcPr>
          <w:p w14:paraId="6460F8D6" w14:textId="75EBC6B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Qualcomm Incorporated</w:t>
            </w:r>
          </w:p>
        </w:tc>
        <w:tc>
          <w:tcPr>
            <w:tcW w:w="2039" w:type="dxa"/>
          </w:tcPr>
          <w:p w14:paraId="7737164F" w14:textId="713394E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LTE_MTCe2_L1-Core</w:t>
            </w:r>
          </w:p>
        </w:tc>
      </w:tr>
      <w:tr w:rsidR="00A21358" w:rsidRPr="00A21358" w14:paraId="4600AF0B" w14:textId="77777777" w:rsidTr="000D787B">
        <w:trPr>
          <w:trHeight w:val="20"/>
        </w:trPr>
        <w:tc>
          <w:tcPr>
            <w:tcW w:w="883" w:type="dxa"/>
          </w:tcPr>
          <w:p w14:paraId="5399C687" w14:textId="62E438C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4D620834" w14:textId="6862586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846</w:t>
            </w:r>
          </w:p>
        </w:tc>
        <w:tc>
          <w:tcPr>
            <w:tcW w:w="551" w:type="dxa"/>
          </w:tcPr>
          <w:p w14:paraId="44E18097" w14:textId="1FE6067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1A0F088F" w14:textId="5691D82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Rel-13</w:t>
            </w:r>
          </w:p>
        </w:tc>
        <w:tc>
          <w:tcPr>
            <w:tcW w:w="3722" w:type="dxa"/>
          </w:tcPr>
          <w:p w14:paraId="4DC81869" w14:textId="341ECF8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 on aperiodic CQI reporting for BL/CE UEs in 1.4MHz system bandwidth</w:t>
            </w:r>
          </w:p>
        </w:tc>
        <w:tc>
          <w:tcPr>
            <w:tcW w:w="549" w:type="dxa"/>
          </w:tcPr>
          <w:p w14:paraId="105D5268" w14:textId="1D0C22B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672F2696" w14:textId="759CBAE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13.4.0</w:t>
            </w:r>
          </w:p>
        </w:tc>
        <w:tc>
          <w:tcPr>
            <w:tcW w:w="828" w:type="dxa"/>
          </w:tcPr>
          <w:p w14:paraId="16E83B49" w14:textId="77777777" w:rsidR="00A21358" w:rsidRPr="00A21358" w:rsidRDefault="00A21358" w:rsidP="00A21358">
            <w:pPr>
              <w:rPr>
                <w:rFonts w:ascii="Times New Roman" w:hAnsi="Times New Roman"/>
                <w:b/>
                <w:bCs/>
                <w:sz w:val="16"/>
                <w:szCs w:val="16"/>
                <w:highlight w:val="lightGray"/>
              </w:rPr>
            </w:pPr>
          </w:p>
        </w:tc>
        <w:tc>
          <w:tcPr>
            <w:tcW w:w="973" w:type="dxa"/>
          </w:tcPr>
          <w:p w14:paraId="66371D7C" w14:textId="5C3FA466" w:rsidR="00A21358" w:rsidRPr="00A21358" w:rsidRDefault="007032C3" w:rsidP="00A21358">
            <w:pPr>
              <w:rPr>
                <w:rFonts w:ascii="Times New Roman" w:hAnsi="Times New Roman"/>
                <w:b/>
                <w:bCs/>
                <w:sz w:val="16"/>
                <w:szCs w:val="16"/>
                <w:highlight w:val="lightGray"/>
              </w:rPr>
            </w:pPr>
            <w:hyperlink r:id="rId2600" w:history="1">
              <w:r>
                <w:rPr>
                  <w:rStyle w:val="Hyperlink"/>
                  <w:rFonts w:ascii="Times New Roman" w:hAnsi="Times New Roman"/>
                  <w:sz w:val="16"/>
                  <w:szCs w:val="16"/>
                </w:rPr>
                <w:t>R1-1703486</w:t>
              </w:r>
            </w:hyperlink>
          </w:p>
        </w:tc>
        <w:tc>
          <w:tcPr>
            <w:tcW w:w="1960" w:type="dxa"/>
          </w:tcPr>
          <w:p w14:paraId="6B730033" w14:textId="72FDCE8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 HiSilicon</w:t>
            </w:r>
          </w:p>
        </w:tc>
        <w:tc>
          <w:tcPr>
            <w:tcW w:w="2039" w:type="dxa"/>
          </w:tcPr>
          <w:p w14:paraId="35DBA2C8" w14:textId="0DE8850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LTE_MTCe2_L1-Core</w:t>
            </w:r>
          </w:p>
        </w:tc>
      </w:tr>
      <w:tr w:rsidR="00A21358" w:rsidRPr="00A21358" w14:paraId="69784540" w14:textId="77777777" w:rsidTr="000D787B">
        <w:trPr>
          <w:trHeight w:val="20"/>
        </w:trPr>
        <w:tc>
          <w:tcPr>
            <w:tcW w:w="883" w:type="dxa"/>
          </w:tcPr>
          <w:p w14:paraId="2348116A" w14:textId="2C45418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1ED0CFE0" w14:textId="77EFB0E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847</w:t>
            </w:r>
          </w:p>
        </w:tc>
        <w:tc>
          <w:tcPr>
            <w:tcW w:w="551" w:type="dxa"/>
          </w:tcPr>
          <w:p w14:paraId="4BC378F9" w14:textId="41629E7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2504D5EE" w14:textId="7F65B0D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458FCD66" w14:textId="7B3D123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 on aperiodic CQI reporting for BL/CE UEs in 1.4MHz system bandwidth</w:t>
            </w:r>
          </w:p>
        </w:tc>
        <w:tc>
          <w:tcPr>
            <w:tcW w:w="549" w:type="dxa"/>
          </w:tcPr>
          <w:p w14:paraId="38C795E6" w14:textId="70F1F04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A</w:t>
            </w:r>
          </w:p>
        </w:tc>
        <w:tc>
          <w:tcPr>
            <w:tcW w:w="822" w:type="dxa"/>
          </w:tcPr>
          <w:p w14:paraId="5BCE7C35" w14:textId="0C9C85B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1B7FED6D" w14:textId="77777777" w:rsidR="00A21358" w:rsidRPr="00A21358" w:rsidRDefault="00A21358" w:rsidP="00A21358">
            <w:pPr>
              <w:rPr>
                <w:rFonts w:ascii="Times New Roman" w:hAnsi="Times New Roman"/>
                <w:b/>
                <w:bCs/>
                <w:sz w:val="16"/>
                <w:szCs w:val="16"/>
                <w:highlight w:val="lightGray"/>
              </w:rPr>
            </w:pPr>
          </w:p>
        </w:tc>
        <w:tc>
          <w:tcPr>
            <w:tcW w:w="973" w:type="dxa"/>
          </w:tcPr>
          <w:p w14:paraId="15C41EDB" w14:textId="44050899" w:rsidR="00A21358" w:rsidRPr="00A21358" w:rsidRDefault="007032C3" w:rsidP="00A21358">
            <w:pPr>
              <w:rPr>
                <w:rFonts w:ascii="Times New Roman" w:hAnsi="Times New Roman"/>
                <w:b/>
                <w:bCs/>
                <w:sz w:val="16"/>
                <w:szCs w:val="16"/>
                <w:highlight w:val="lightGray"/>
              </w:rPr>
            </w:pPr>
            <w:hyperlink r:id="rId2601" w:history="1">
              <w:r>
                <w:rPr>
                  <w:rStyle w:val="Hyperlink"/>
                  <w:rFonts w:ascii="Times New Roman" w:hAnsi="Times New Roman"/>
                  <w:sz w:val="16"/>
                  <w:szCs w:val="16"/>
                </w:rPr>
                <w:t>R1-1703487</w:t>
              </w:r>
            </w:hyperlink>
          </w:p>
        </w:tc>
        <w:tc>
          <w:tcPr>
            <w:tcW w:w="1960" w:type="dxa"/>
          </w:tcPr>
          <w:p w14:paraId="1FE06A23" w14:textId="3262479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 HiSilicon</w:t>
            </w:r>
          </w:p>
        </w:tc>
        <w:tc>
          <w:tcPr>
            <w:tcW w:w="2039" w:type="dxa"/>
          </w:tcPr>
          <w:p w14:paraId="7F548B7D" w14:textId="7F62229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LTE_MTCe2_L1-Core</w:t>
            </w:r>
          </w:p>
        </w:tc>
      </w:tr>
      <w:tr w:rsidR="00A21358" w:rsidRPr="00A21358" w14:paraId="66B60E38" w14:textId="77777777" w:rsidTr="000D787B">
        <w:trPr>
          <w:trHeight w:val="20"/>
        </w:trPr>
        <w:tc>
          <w:tcPr>
            <w:tcW w:w="883" w:type="dxa"/>
          </w:tcPr>
          <w:p w14:paraId="4605986B" w14:textId="72D5921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5FB5177D" w14:textId="0652157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848</w:t>
            </w:r>
          </w:p>
        </w:tc>
        <w:tc>
          <w:tcPr>
            <w:tcW w:w="551" w:type="dxa"/>
          </w:tcPr>
          <w:p w14:paraId="4152EF5A" w14:textId="160DFDA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25B51A7A" w14:textId="31C8A27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Rel-13</w:t>
            </w:r>
          </w:p>
        </w:tc>
        <w:tc>
          <w:tcPr>
            <w:tcW w:w="3722" w:type="dxa"/>
          </w:tcPr>
          <w:p w14:paraId="2FC57870" w14:textId="790DB54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Clarification on Msg 3/4 MPDCCH narrowband index</w:t>
            </w:r>
          </w:p>
        </w:tc>
        <w:tc>
          <w:tcPr>
            <w:tcW w:w="549" w:type="dxa"/>
          </w:tcPr>
          <w:p w14:paraId="45AA2A6B" w14:textId="1DF03CE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2C2A1A85" w14:textId="245D818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13.4.0</w:t>
            </w:r>
          </w:p>
        </w:tc>
        <w:tc>
          <w:tcPr>
            <w:tcW w:w="828" w:type="dxa"/>
          </w:tcPr>
          <w:p w14:paraId="66483D60" w14:textId="77777777" w:rsidR="00A21358" w:rsidRPr="00A21358" w:rsidRDefault="00A21358" w:rsidP="00A21358">
            <w:pPr>
              <w:rPr>
                <w:rFonts w:ascii="Times New Roman" w:hAnsi="Times New Roman"/>
                <w:b/>
                <w:bCs/>
                <w:sz w:val="16"/>
                <w:szCs w:val="16"/>
                <w:highlight w:val="lightGray"/>
              </w:rPr>
            </w:pPr>
          </w:p>
        </w:tc>
        <w:tc>
          <w:tcPr>
            <w:tcW w:w="973" w:type="dxa"/>
          </w:tcPr>
          <w:p w14:paraId="7C677CA4" w14:textId="439B47BF" w:rsidR="00A21358" w:rsidRPr="00A21358" w:rsidRDefault="007032C3" w:rsidP="00A21358">
            <w:pPr>
              <w:rPr>
                <w:rFonts w:ascii="Times New Roman" w:hAnsi="Times New Roman"/>
                <w:b/>
                <w:bCs/>
                <w:sz w:val="16"/>
                <w:szCs w:val="16"/>
                <w:highlight w:val="lightGray"/>
              </w:rPr>
            </w:pPr>
            <w:hyperlink r:id="rId2602" w:history="1">
              <w:r>
                <w:rPr>
                  <w:rStyle w:val="Hyperlink"/>
                  <w:rFonts w:ascii="Times New Roman" w:hAnsi="Times New Roman"/>
                  <w:sz w:val="16"/>
                  <w:szCs w:val="16"/>
                </w:rPr>
                <w:t>R1-1703488</w:t>
              </w:r>
            </w:hyperlink>
          </w:p>
        </w:tc>
        <w:tc>
          <w:tcPr>
            <w:tcW w:w="1960" w:type="dxa"/>
          </w:tcPr>
          <w:p w14:paraId="29258795" w14:textId="0877D01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NTT DOCOMO, INC., NEC, Ericsson</w:t>
            </w:r>
          </w:p>
        </w:tc>
        <w:tc>
          <w:tcPr>
            <w:tcW w:w="2039" w:type="dxa"/>
          </w:tcPr>
          <w:p w14:paraId="1FCF171A" w14:textId="7777457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LTE_MTCe2_L1-Core</w:t>
            </w:r>
          </w:p>
        </w:tc>
      </w:tr>
      <w:tr w:rsidR="00A21358" w:rsidRPr="00A21358" w14:paraId="5FC967CE" w14:textId="77777777" w:rsidTr="000D787B">
        <w:trPr>
          <w:trHeight w:val="20"/>
        </w:trPr>
        <w:tc>
          <w:tcPr>
            <w:tcW w:w="883" w:type="dxa"/>
          </w:tcPr>
          <w:p w14:paraId="714C6903" w14:textId="35B0E62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lastRenderedPageBreak/>
              <w:t>36.213</w:t>
            </w:r>
          </w:p>
        </w:tc>
        <w:tc>
          <w:tcPr>
            <w:tcW w:w="568" w:type="dxa"/>
          </w:tcPr>
          <w:p w14:paraId="1B657CCC" w14:textId="5E79829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849</w:t>
            </w:r>
          </w:p>
        </w:tc>
        <w:tc>
          <w:tcPr>
            <w:tcW w:w="551" w:type="dxa"/>
          </w:tcPr>
          <w:p w14:paraId="1F715662" w14:textId="7693A55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5A0BB0E3" w14:textId="193A9CD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0D8DD2A7" w14:textId="78A00B1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Clarification on Msg 3/4 MPDCCH narrowband index</w:t>
            </w:r>
          </w:p>
        </w:tc>
        <w:tc>
          <w:tcPr>
            <w:tcW w:w="549" w:type="dxa"/>
          </w:tcPr>
          <w:p w14:paraId="14D71083" w14:textId="2ED7796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A</w:t>
            </w:r>
          </w:p>
        </w:tc>
        <w:tc>
          <w:tcPr>
            <w:tcW w:w="822" w:type="dxa"/>
          </w:tcPr>
          <w:p w14:paraId="19A11BC7" w14:textId="1B58654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54B35EE2" w14:textId="77777777" w:rsidR="00A21358" w:rsidRPr="00A21358" w:rsidRDefault="00A21358" w:rsidP="00A21358">
            <w:pPr>
              <w:rPr>
                <w:rFonts w:ascii="Times New Roman" w:hAnsi="Times New Roman"/>
                <w:b/>
                <w:bCs/>
                <w:sz w:val="16"/>
                <w:szCs w:val="16"/>
                <w:highlight w:val="lightGray"/>
              </w:rPr>
            </w:pPr>
          </w:p>
        </w:tc>
        <w:tc>
          <w:tcPr>
            <w:tcW w:w="973" w:type="dxa"/>
          </w:tcPr>
          <w:p w14:paraId="004BE9C9" w14:textId="62E08638" w:rsidR="00A21358" w:rsidRPr="00A21358" w:rsidRDefault="007032C3" w:rsidP="00A21358">
            <w:pPr>
              <w:rPr>
                <w:rFonts w:ascii="Times New Roman" w:hAnsi="Times New Roman"/>
                <w:b/>
                <w:bCs/>
                <w:sz w:val="16"/>
                <w:szCs w:val="16"/>
                <w:highlight w:val="lightGray"/>
              </w:rPr>
            </w:pPr>
            <w:hyperlink r:id="rId2603" w:history="1">
              <w:r>
                <w:rPr>
                  <w:rStyle w:val="Hyperlink"/>
                  <w:rFonts w:ascii="Times New Roman" w:hAnsi="Times New Roman"/>
                  <w:sz w:val="16"/>
                  <w:szCs w:val="16"/>
                </w:rPr>
                <w:t>R1-1703489</w:t>
              </w:r>
            </w:hyperlink>
          </w:p>
        </w:tc>
        <w:tc>
          <w:tcPr>
            <w:tcW w:w="1960" w:type="dxa"/>
          </w:tcPr>
          <w:p w14:paraId="7B5463C9" w14:textId="728D455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NTT DOCOMO, INC., NEC, Ericsson</w:t>
            </w:r>
          </w:p>
        </w:tc>
        <w:tc>
          <w:tcPr>
            <w:tcW w:w="2039" w:type="dxa"/>
          </w:tcPr>
          <w:p w14:paraId="6F8516D2" w14:textId="30A9B7A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LTE_MTCe2_L1-Core</w:t>
            </w:r>
          </w:p>
        </w:tc>
      </w:tr>
      <w:tr w:rsidR="00A21358" w:rsidRPr="00A21358" w14:paraId="026B80E4" w14:textId="77777777" w:rsidTr="000D787B">
        <w:trPr>
          <w:trHeight w:val="20"/>
        </w:trPr>
        <w:tc>
          <w:tcPr>
            <w:tcW w:w="883" w:type="dxa"/>
          </w:tcPr>
          <w:p w14:paraId="4CA02ADE" w14:textId="79F853F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3799691B" w14:textId="46BA2F0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850</w:t>
            </w:r>
          </w:p>
        </w:tc>
        <w:tc>
          <w:tcPr>
            <w:tcW w:w="551" w:type="dxa"/>
          </w:tcPr>
          <w:p w14:paraId="1361FE36" w14:textId="6FABFD8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31622972" w14:textId="342A354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1DDCCD5D" w14:textId="5249D95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CR on two-stage scheduling for eLAA in 36.213</w:t>
            </w:r>
          </w:p>
        </w:tc>
        <w:tc>
          <w:tcPr>
            <w:tcW w:w="549" w:type="dxa"/>
          </w:tcPr>
          <w:p w14:paraId="3ABF1F2F" w14:textId="76242A4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511C22F8" w14:textId="64761AA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3F765637" w14:textId="77777777" w:rsidR="00A21358" w:rsidRPr="00A21358" w:rsidRDefault="00A21358" w:rsidP="00A21358">
            <w:pPr>
              <w:rPr>
                <w:rFonts w:ascii="Times New Roman" w:hAnsi="Times New Roman"/>
                <w:b/>
                <w:bCs/>
                <w:sz w:val="16"/>
                <w:szCs w:val="16"/>
                <w:highlight w:val="lightGray"/>
              </w:rPr>
            </w:pPr>
          </w:p>
        </w:tc>
        <w:tc>
          <w:tcPr>
            <w:tcW w:w="973" w:type="dxa"/>
          </w:tcPr>
          <w:p w14:paraId="39D658D1" w14:textId="3ADE508A" w:rsidR="00A21358" w:rsidRPr="00A21358" w:rsidRDefault="007032C3" w:rsidP="00A21358">
            <w:pPr>
              <w:rPr>
                <w:rFonts w:ascii="Times New Roman" w:hAnsi="Times New Roman"/>
                <w:b/>
                <w:bCs/>
                <w:sz w:val="16"/>
                <w:szCs w:val="16"/>
                <w:highlight w:val="lightGray"/>
              </w:rPr>
            </w:pPr>
            <w:hyperlink r:id="rId2604" w:history="1">
              <w:r>
                <w:rPr>
                  <w:rStyle w:val="Hyperlink"/>
                  <w:rFonts w:ascii="Times New Roman" w:hAnsi="Times New Roman"/>
                  <w:sz w:val="16"/>
                  <w:szCs w:val="16"/>
                </w:rPr>
                <w:t>R1-1703521</w:t>
              </w:r>
            </w:hyperlink>
          </w:p>
        </w:tc>
        <w:tc>
          <w:tcPr>
            <w:tcW w:w="1960" w:type="dxa"/>
          </w:tcPr>
          <w:p w14:paraId="6F1A25C9" w14:textId="7CC1A9B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 HiSilicon</w:t>
            </w:r>
          </w:p>
        </w:tc>
        <w:tc>
          <w:tcPr>
            <w:tcW w:w="2039" w:type="dxa"/>
          </w:tcPr>
          <w:p w14:paraId="59288462" w14:textId="2C98152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LTE_eLAA-Core</w:t>
            </w:r>
          </w:p>
        </w:tc>
      </w:tr>
      <w:tr w:rsidR="00A21358" w:rsidRPr="00A21358" w14:paraId="345004BD" w14:textId="77777777" w:rsidTr="000D787B">
        <w:trPr>
          <w:trHeight w:val="20"/>
        </w:trPr>
        <w:tc>
          <w:tcPr>
            <w:tcW w:w="883" w:type="dxa"/>
          </w:tcPr>
          <w:p w14:paraId="713C63C5" w14:textId="6170BDB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34CC7E92" w14:textId="3D2A8D3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851</w:t>
            </w:r>
          </w:p>
        </w:tc>
        <w:tc>
          <w:tcPr>
            <w:tcW w:w="551" w:type="dxa"/>
          </w:tcPr>
          <w:p w14:paraId="24207724" w14:textId="247937C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0C875A3A" w14:textId="595C8B6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3F9D14C0" w14:textId="4E5BDEC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CR on DCI blind decodes for eLAA in 36.213</w:t>
            </w:r>
          </w:p>
        </w:tc>
        <w:tc>
          <w:tcPr>
            <w:tcW w:w="549" w:type="dxa"/>
          </w:tcPr>
          <w:p w14:paraId="0831CDA4" w14:textId="357E70A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79AAAF6B" w14:textId="4EB39F6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24188778" w14:textId="77777777" w:rsidR="00A21358" w:rsidRPr="00A21358" w:rsidRDefault="00A21358" w:rsidP="00A21358">
            <w:pPr>
              <w:rPr>
                <w:rFonts w:ascii="Times New Roman" w:hAnsi="Times New Roman"/>
                <w:b/>
                <w:bCs/>
                <w:sz w:val="16"/>
                <w:szCs w:val="16"/>
                <w:highlight w:val="lightGray"/>
              </w:rPr>
            </w:pPr>
          </w:p>
        </w:tc>
        <w:tc>
          <w:tcPr>
            <w:tcW w:w="973" w:type="dxa"/>
          </w:tcPr>
          <w:p w14:paraId="5C11DA23" w14:textId="5C5CDA0E" w:rsidR="00A21358" w:rsidRPr="00A21358" w:rsidRDefault="007032C3" w:rsidP="00A21358">
            <w:pPr>
              <w:rPr>
                <w:rFonts w:ascii="Times New Roman" w:hAnsi="Times New Roman"/>
                <w:b/>
                <w:bCs/>
                <w:sz w:val="16"/>
                <w:szCs w:val="16"/>
                <w:highlight w:val="lightGray"/>
              </w:rPr>
            </w:pPr>
            <w:hyperlink r:id="rId2605" w:history="1">
              <w:r>
                <w:rPr>
                  <w:rStyle w:val="Hyperlink"/>
                  <w:rFonts w:ascii="Times New Roman" w:hAnsi="Times New Roman"/>
                  <w:sz w:val="16"/>
                  <w:szCs w:val="16"/>
                </w:rPr>
                <w:t>R1-1703522</w:t>
              </w:r>
            </w:hyperlink>
          </w:p>
        </w:tc>
        <w:tc>
          <w:tcPr>
            <w:tcW w:w="1960" w:type="dxa"/>
          </w:tcPr>
          <w:p w14:paraId="33EA5EDC" w14:textId="1A28E8C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 HiSilicon</w:t>
            </w:r>
          </w:p>
        </w:tc>
        <w:tc>
          <w:tcPr>
            <w:tcW w:w="2039" w:type="dxa"/>
          </w:tcPr>
          <w:p w14:paraId="4145F836" w14:textId="2E7771A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LTE_eLAA-Core</w:t>
            </w:r>
          </w:p>
        </w:tc>
      </w:tr>
      <w:tr w:rsidR="00A21358" w:rsidRPr="00A21358" w14:paraId="7FB66445" w14:textId="77777777" w:rsidTr="000D787B">
        <w:trPr>
          <w:trHeight w:val="20"/>
        </w:trPr>
        <w:tc>
          <w:tcPr>
            <w:tcW w:w="883" w:type="dxa"/>
          </w:tcPr>
          <w:p w14:paraId="7CD28752" w14:textId="374F556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339E4BA0" w14:textId="798C2C6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852</w:t>
            </w:r>
          </w:p>
        </w:tc>
        <w:tc>
          <w:tcPr>
            <w:tcW w:w="551" w:type="dxa"/>
          </w:tcPr>
          <w:p w14:paraId="5AC81642" w14:textId="119153E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490AD9B6" w14:textId="0F4C739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404EFEFF" w14:textId="02FB94A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 on downlink power allocation for UE with QPSK modulation for MUST in TS 36.213</w:t>
            </w:r>
          </w:p>
        </w:tc>
        <w:tc>
          <w:tcPr>
            <w:tcW w:w="549" w:type="dxa"/>
          </w:tcPr>
          <w:p w14:paraId="31995B59" w14:textId="08822C2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63522F96" w14:textId="04E5709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62F8678E" w14:textId="77777777" w:rsidR="00A21358" w:rsidRPr="00A21358" w:rsidRDefault="00A21358" w:rsidP="00A21358">
            <w:pPr>
              <w:rPr>
                <w:rFonts w:ascii="Times New Roman" w:hAnsi="Times New Roman"/>
                <w:b/>
                <w:bCs/>
                <w:sz w:val="16"/>
                <w:szCs w:val="16"/>
                <w:highlight w:val="lightGray"/>
              </w:rPr>
            </w:pPr>
          </w:p>
        </w:tc>
        <w:tc>
          <w:tcPr>
            <w:tcW w:w="973" w:type="dxa"/>
          </w:tcPr>
          <w:p w14:paraId="6EA99929" w14:textId="3BC6B176" w:rsidR="00A21358" w:rsidRPr="00A21358" w:rsidRDefault="007032C3" w:rsidP="00A21358">
            <w:pPr>
              <w:rPr>
                <w:rFonts w:ascii="Times New Roman" w:hAnsi="Times New Roman"/>
                <w:b/>
                <w:bCs/>
                <w:sz w:val="16"/>
                <w:szCs w:val="16"/>
                <w:highlight w:val="lightGray"/>
              </w:rPr>
            </w:pPr>
            <w:hyperlink r:id="rId2606" w:history="1">
              <w:r>
                <w:rPr>
                  <w:rStyle w:val="Hyperlink"/>
                  <w:rFonts w:ascii="Times New Roman" w:hAnsi="Times New Roman"/>
                  <w:sz w:val="16"/>
                  <w:szCs w:val="16"/>
                </w:rPr>
                <w:t>R1-1703542</w:t>
              </w:r>
            </w:hyperlink>
          </w:p>
        </w:tc>
        <w:tc>
          <w:tcPr>
            <w:tcW w:w="1960" w:type="dxa"/>
          </w:tcPr>
          <w:p w14:paraId="7B65AD48" w14:textId="1318F8D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Huawei,HiSilicon</w:t>
            </w:r>
          </w:p>
        </w:tc>
        <w:tc>
          <w:tcPr>
            <w:tcW w:w="2039" w:type="dxa"/>
          </w:tcPr>
          <w:p w14:paraId="06B598DF" w14:textId="400DFF6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LTE_MUST-Core</w:t>
            </w:r>
          </w:p>
        </w:tc>
      </w:tr>
      <w:tr w:rsidR="00A21358" w:rsidRPr="00A21358" w14:paraId="3E609DE1" w14:textId="77777777" w:rsidTr="000D787B">
        <w:trPr>
          <w:trHeight w:val="20"/>
        </w:trPr>
        <w:tc>
          <w:tcPr>
            <w:tcW w:w="883" w:type="dxa"/>
          </w:tcPr>
          <w:p w14:paraId="1331B34A" w14:textId="740CFDD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74B7DA0C" w14:textId="3172397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853</w:t>
            </w:r>
          </w:p>
        </w:tc>
        <w:tc>
          <w:tcPr>
            <w:tcW w:w="551" w:type="dxa"/>
          </w:tcPr>
          <w:p w14:paraId="4C34F917" w14:textId="0613F59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2744D594" w14:textId="46C11D0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16C249A9" w14:textId="7984B0A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 on PHR for LAA</w:t>
            </w:r>
          </w:p>
        </w:tc>
        <w:tc>
          <w:tcPr>
            <w:tcW w:w="549" w:type="dxa"/>
          </w:tcPr>
          <w:p w14:paraId="3690A965" w14:textId="727AA9B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66BF48BA" w14:textId="66CE062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5355FAE2" w14:textId="77777777" w:rsidR="00A21358" w:rsidRPr="00A21358" w:rsidRDefault="00A21358" w:rsidP="00A21358">
            <w:pPr>
              <w:rPr>
                <w:rFonts w:ascii="Times New Roman" w:hAnsi="Times New Roman"/>
                <w:b/>
                <w:bCs/>
                <w:sz w:val="16"/>
                <w:szCs w:val="16"/>
                <w:highlight w:val="lightGray"/>
              </w:rPr>
            </w:pPr>
          </w:p>
        </w:tc>
        <w:tc>
          <w:tcPr>
            <w:tcW w:w="973" w:type="dxa"/>
          </w:tcPr>
          <w:p w14:paraId="24869ED9" w14:textId="0B8A675A" w:rsidR="00A21358" w:rsidRPr="00A21358" w:rsidRDefault="007032C3" w:rsidP="00A21358">
            <w:pPr>
              <w:rPr>
                <w:rFonts w:ascii="Times New Roman" w:hAnsi="Times New Roman"/>
                <w:b/>
                <w:bCs/>
                <w:sz w:val="16"/>
                <w:szCs w:val="16"/>
                <w:highlight w:val="lightGray"/>
              </w:rPr>
            </w:pPr>
            <w:hyperlink r:id="rId2607" w:history="1">
              <w:r>
                <w:rPr>
                  <w:rStyle w:val="Hyperlink"/>
                  <w:rFonts w:ascii="Times New Roman" w:hAnsi="Times New Roman"/>
                  <w:sz w:val="16"/>
                  <w:szCs w:val="16"/>
                </w:rPr>
                <w:t>R1-1703548</w:t>
              </w:r>
            </w:hyperlink>
          </w:p>
        </w:tc>
        <w:tc>
          <w:tcPr>
            <w:tcW w:w="1960" w:type="dxa"/>
          </w:tcPr>
          <w:p w14:paraId="5B88B024" w14:textId="6659CD9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LG Electronics</w:t>
            </w:r>
          </w:p>
        </w:tc>
        <w:tc>
          <w:tcPr>
            <w:tcW w:w="2039" w:type="dxa"/>
          </w:tcPr>
          <w:p w14:paraId="25DA2F98" w14:textId="1E31C3D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LTE_eLAA-Core</w:t>
            </w:r>
          </w:p>
        </w:tc>
      </w:tr>
      <w:tr w:rsidR="00A21358" w:rsidRPr="00A21358" w14:paraId="1EE9DF54" w14:textId="77777777" w:rsidTr="000D787B">
        <w:trPr>
          <w:trHeight w:val="20"/>
        </w:trPr>
        <w:tc>
          <w:tcPr>
            <w:tcW w:w="883" w:type="dxa"/>
          </w:tcPr>
          <w:p w14:paraId="1B959B67" w14:textId="76331E1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55779004" w14:textId="221561E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854</w:t>
            </w:r>
          </w:p>
        </w:tc>
        <w:tc>
          <w:tcPr>
            <w:tcW w:w="551" w:type="dxa"/>
          </w:tcPr>
          <w:p w14:paraId="66DCBBDF" w14:textId="2959617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3D2052B9" w14:textId="64FBD7F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Rel-13</w:t>
            </w:r>
          </w:p>
        </w:tc>
        <w:tc>
          <w:tcPr>
            <w:tcW w:w="3722" w:type="dxa"/>
          </w:tcPr>
          <w:p w14:paraId="1C124E96" w14:textId="2C98BCC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 on the description of UE procedure for receiving ACK/NACK</w:t>
            </w:r>
          </w:p>
        </w:tc>
        <w:tc>
          <w:tcPr>
            <w:tcW w:w="549" w:type="dxa"/>
          </w:tcPr>
          <w:p w14:paraId="055D9FFF" w14:textId="7A8EF1E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73CFA265" w14:textId="58E36CC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13.4.0</w:t>
            </w:r>
          </w:p>
        </w:tc>
        <w:tc>
          <w:tcPr>
            <w:tcW w:w="828" w:type="dxa"/>
          </w:tcPr>
          <w:p w14:paraId="7F95F5B2" w14:textId="77777777" w:rsidR="00A21358" w:rsidRPr="00A21358" w:rsidRDefault="00A21358" w:rsidP="00A21358">
            <w:pPr>
              <w:rPr>
                <w:rFonts w:ascii="Times New Roman" w:hAnsi="Times New Roman"/>
                <w:b/>
                <w:bCs/>
                <w:sz w:val="16"/>
                <w:szCs w:val="16"/>
                <w:highlight w:val="lightGray"/>
              </w:rPr>
            </w:pPr>
          </w:p>
        </w:tc>
        <w:tc>
          <w:tcPr>
            <w:tcW w:w="973" w:type="dxa"/>
          </w:tcPr>
          <w:p w14:paraId="36FFBB5B" w14:textId="37945D0B" w:rsidR="00A21358" w:rsidRPr="00A21358" w:rsidRDefault="007032C3" w:rsidP="00A21358">
            <w:pPr>
              <w:rPr>
                <w:rFonts w:ascii="Times New Roman" w:hAnsi="Times New Roman"/>
                <w:b/>
                <w:bCs/>
                <w:sz w:val="16"/>
                <w:szCs w:val="16"/>
                <w:highlight w:val="lightGray"/>
              </w:rPr>
            </w:pPr>
            <w:hyperlink r:id="rId2608" w:history="1">
              <w:r>
                <w:rPr>
                  <w:rStyle w:val="Hyperlink"/>
                  <w:rFonts w:ascii="Times New Roman" w:hAnsi="Times New Roman"/>
                  <w:sz w:val="16"/>
                  <w:szCs w:val="16"/>
                </w:rPr>
                <w:t>R1-1703803</w:t>
              </w:r>
            </w:hyperlink>
          </w:p>
        </w:tc>
        <w:tc>
          <w:tcPr>
            <w:tcW w:w="1960" w:type="dxa"/>
          </w:tcPr>
          <w:p w14:paraId="0BC3581F" w14:textId="771D834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NTT DOCOMO, INC., Ericsson, Huawei, HiSilicon, NEC</w:t>
            </w:r>
          </w:p>
        </w:tc>
        <w:tc>
          <w:tcPr>
            <w:tcW w:w="2039" w:type="dxa"/>
          </w:tcPr>
          <w:p w14:paraId="60184A5E" w14:textId="424326B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NB_IOT-Core</w:t>
            </w:r>
          </w:p>
        </w:tc>
      </w:tr>
      <w:tr w:rsidR="00A21358" w:rsidRPr="00A21358" w14:paraId="7D57C3BD" w14:textId="77777777" w:rsidTr="000D787B">
        <w:trPr>
          <w:trHeight w:val="20"/>
        </w:trPr>
        <w:tc>
          <w:tcPr>
            <w:tcW w:w="883" w:type="dxa"/>
          </w:tcPr>
          <w:p w14:paraId="0D295191" w14:textId="2531438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052AD60F" w14:textId="6DF84DF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855</w:t>
            </w:r>
          </w:p>
        </w:tc>
        <w:tc>
          <w:tcPr>
            <w:tcW w:w="551" w:type="dxa"/>
          </w:tcPr>
          <w:p w14:paraId="5762C1A2" w14:textId="69D4A25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02AB48EF" w14:textId="1D66110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0019AD94" w14:textId="6FA7C5F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 on the description of UE procedure for receiving ACK/NACK</w:t>
            </w:r>
          </w:p>
        </w:tc>
        <w:tc>
          <w:tcPr>
            <w:tcW w:w="549" w:type="dxa"/>
          </w:tcPr>
          <w:p w14:paraId="7424B572" w14:textId="12630DD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A</w:t>
            </w:r>
          </w:p>
        </w:tc>
        <w:tc>
          <w:tcPr>
            <w:tcW w:w="822" w:type="dxa"/>
          </w:tcPr>
          <w:p w14:paraId="3F51CD78" w14:textId="7D17D5D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404455A0" w14:textId="77777777" w:rsidR="00A21358" w:rsidRPr="00A21358" w:rsidRDefault="00A21358" w:rsidP="00A21358">
            <w:pPr>
              <w:rPr>
                <w:rFonts w:ascii="Times New Roman" w:hAnsi="Times New Roman"/>
                <w:b/>
                <w:bCs/>
                <w:sz w:val="16"/>
                <w:szCs w:val="16"/>
                <w:highlight w:val="lightGray"/>
              </w:rPr>
            </w:pPr>
          </w:p>
        </w:tc>
        <w:tc>
          <w:tcPr>
            <w:tcW w:w="973" w:type="dxa"/>
          </w:tcPr>
          <w:p w14:paraId="1895BD95" w14:textId="1EEF0774" w:rsidR="00A21358" w:rsidRPr="00A21358" w:rsidRDefault="007032C3" w:rsidP="00A21358">
            <w:pPr>
              <w:rPr>
                <w:rFonts w:ascii="Times New Roman" w:hAnsi="Times New Roman"/>
                <w:b/>
                <w:bCs/>
                <w:sz w:val="16"/>
                <w:szCs w:val="16"/>
                <w:highlight w:val="lightGray"/>
              </w:rPr>
            </w:pPr>
            <w:hyperlink r:id="rId2609" w:history="1">
              <w:r>
                <w:rPr>
                  <w:rStyle w:val="Hyperlink"/>
                  <w:rFonts w:ascii="Times New Roman" w:hAnsi="Times New Roman"/>
                  <w:sz w:val="16"/>
                  <w:szCs w:val="16"/>
                </w:rPr>
                <w:t>R1-1703804</w:t>
              </w:r>
            </w:hyperlink>
          </w:p>
        </w:tc>
        <w:tc>
          <w:tcPr>
            <w:tcW w:w="1960" w:type="dxa"/>
          </w:tcPr>
          <w:p w14:paraId="4396CA88" w14:textId="64D9ED6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NTT DOCOMO, INC., Ericsson, Huawei, HiSilicon, NEC</w:t>
            </w:r>
          </w:p>
        </w:tc>
        <w:tc>
          <w:tcPr>
            <w:tcW w:w="2039" w:type="dxa"/>
          </w:tcPr>
          <w:p w14:paraId="0AE48F3D" w14:textId="1776349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NB_IOT-Core</w:t>
            </w:r>
          </w:p>
        </w:tc>
      </w:tr>
      <w:tr w:rsidR="00A21358" w:rsidRPr="00A21358" w14:paraId="01BA69D7" w14:textId="77777777" w:rsidTr="000D787B">
        <w:trPr>
          <w:trHeight w:val="20"/>
        </w:trPr>
        <w:tc>
          <w:tcPr>
            <w:tcW w:w="883" w:type="dxa"/>
          </w:tcPr>
          <w:p w14:paraId="2AFD2CC9" w14:textId="2CCC04A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4DABF010" w14:textId="29DA7FC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856</w:t>
            </w:r>
          </w:p>
        </w:tc>
        <w:tc>
          <w:tcPr>
            <w:tcW w:w="551" w:type="dxa"/>
          </w:tcPr>
          <w:p w14:paraId="582575DF" w14:textId="3E65200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3027C09B" w14:textId="488B915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Rel-13</w:t>
            </w:r>
          </w:p>
        </w:tc>
        <w:tc>
          <w:tcPr>
            <w:tcW w:w="3722" w:type="dxa"/>
          </w:tcPr>
          <w:p w14:paraId="0014D6ED" w14:textId="2D54027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PUCCH collision in eMTC</w:t>
            </w:r>
          </w:p>
        </w:tc>
        <w:tc>
          <w:tcPr>
            <w:tcW w:w="549" w:type="dxa"/>
          </w:tcPr>
          <w:p w14:paraId="3A85E2B1" w14:textId="0AF0324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3D567AAB" w14:textId="3BC4ADF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13.4.0</w:t>
            </w:r>
          </w:p>
        </w:tc>
        <w:tc>
          <w:tcPr>
            <w:tcW w:w="828" w:type="dxa"/>
          </w:tcPr>
          <w:p w14:paraId="39ACB57B" w14:textId="77777777" w:rsidR="00A21358" w:rsidRPr="00A21358" w:rsidRDefault="00A21358" w:rsidP="00A21358">
            <w:pPr>
              <w:rPr>
                <w:rFonts w:ascii="Times New Roman" w:hAnsi="Times New Roman"/>
                <w:b/>
                <w:bCs/>
                <w:sz w:val="16"/>
                <w:szCs w:val="16"/>
                <w:highlight w:val="lightGray"/>
              </w:rPr>
            </w:pPr>
          </w:p>
        </w:tc>
        <w:tc>
          <w:tcPr>
            <w:tcW w:w="973" w:type="dxa"/>
          </w:tcPr>
          <w:p w14:paraId="31BB14D7" w14:textId="71F44B11" w:rsidR="00A21358" w:rsidRPr="00A21358" w:rsidRDefault="007032C3" w:rsidP="00A21358">
            <w:pPr>
              <w:rPr>
                <w:rFonts w:ascii="Times New Roman" w:hAnsi="Times New Roman"/>
                <w:b/>
                <w:bCs/>
                <w:sz w:val="16"/>
                <w:szCs w:val="16"/>
                <w:highlight w:val="lightGray"/>
              </w:rPr>
            </w:pPr>
            <w:hyperlink r:id="rId2610" w:history="1">
              <w:r>
                <w:rPr>
                  <w:rStyle w:val="Hyperlink"/>
                  <w:rFonts w:ascii="Times New Roman" w:hAnsi="Times New Roman"/>
                  <w:sz w:val="16"/>
                  <w:szCs w:val="16"/>
                </w:rPr>
                <w:t>R1-1703962</w:t>
              </w:r>
            </w:hyperlink>
          </w:p>
        </w:tc>
        <w:tc>
          <w:tcPr>
            <w:tcW w:w="1960" w:type="dxa"/>
          </w:tcPr>
          <w:p w14:paraId="711B37D2" w14:textId="202B896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Qualcomm Incorporated</w:t>
            </w:r>
          </w:p>
        </w:tc>
        <w:tc>
          <w:tcPr>
            <w:tcW w:w="2039" w:type="dxa"/>
          </w:tcPr>
          <w:p w14:paraId="3C396A93" w14:textId="41422E2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LTE_MTCe2_L1-Core</w:t>
            </w:r>
          </w:p>
        </w:tc>
      </w:tr>
      <w:tr w:rsidR="00A21358" w:rsidRPr="00A21358" w14:paraId="72BFA983" w14:textId="77777777" w:rsidTr="000D787B">
        <w:trPr>
          <w:trHeight w:val="20"/>
        </w:trPr>
        <w:tc>
          <w:tcPr>
            <w:tcW w:w="883" w:type="dxa"/>
          </w:tcPr>
          <w:p w14:paraId="677B07D0" w14:textId="22F1457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75E7A4EE" w14:textId="1D02C20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857</w:t>
            </w:r>
          </w:p>
        </w:tc>
        <w:tc>
          <w:tcPr>
            <w:tcW w:w="551" w:type="dxa"/>
          </w:tcPr>
          <w:p w14:paraId="52AF44A8" w14:textId="0DDA00D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28E9C729" w14:textId="7F5F662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2B8A397A" w14:textId="09DF313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PUCCH collision in eMTC</w:t>
            </w:r>
          </w:p>
        </w:tc>
        <w:tc>
          <w:tcPr>
            <w:tcW w:w="549" w:type="dxa"/>
          </w:tcPr>
          <w:p w14:paraId="70CBBF08" w14:textId="52703B2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A</w:t>
            </w:r>
          </w:p>
        </w:tc>
        <w:tc>
          <w:tcPr>
            <w:tcW w:w="822" w:type="dxa"/>
          </w:tcPr>
          <w:p w14:paraId="536C7B35" w14:textId="369988F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03BF9047" w14:textId="77777777" w:rsidR="00A21358" w:rsidRPr="00A21358" w:rsidRDefault="00A21358" w:rsidP="00A21358">
            <w:pPr>
              <w:rPr>
                <w:rFonts w:ascii="Times New Roman" w:hAnsi="Times New Roman"/>
                <w:b/>
                <w:bCs/>
                <w:sz w:val="16"/>
                <w:szCs w:val="16"/>
                <w:highlight w:val="lightGray"/>
              </w:rPr>
            </w:pPr>
          </w:p>
        </w:tc>
        <w:tc>
          <w:tcPr>
            <w:tcW w:w="973" w:type="dxa"/>
          </w:tcPr>
          <w:p w14:paraId="670E961C" w14:textId="22456957" w:rsidR="00A21358" w:rsidRPr="00A21358" w:rsidRDefault="007032C3" w:rsidP="00A21358">
            <w:pPr>
              <w:rPr>
                <w:rFonts w:ascii="Times New Roman" w:hAnsi="Times New Roman"/>
                <w:b/>
                <w:bCs/>
                <w:sz w:val="16"/>
                <w:szCs w:val="16"/>
                <w:highlight w:val="lightGray"/>
              </w:rPr>
            </w:pPr>
            <w:hyperlink r:id="rId2611" w:history="1">
              <w:r>
                <w:rPr>
                  <w:rStyle w:val="Hyperlink"/>
                  <w:rFonts w:ascii="Times New Roman" w:hAnsi="Times New Roman"/>
                  <w:sz w:val="16"/>
                  <w:szCs w:val="16"/>
                </w:rPr>
                <w:t>R1-1703963</w:t>
              </w:r>
            </w:hyperlink>
          </w:p>
        </w:tc>
        <w:tc>
          <w:tcPr>
            <w:tcW w:w="1960" w:type="dxa"/>
          </w:tcPr>
          <w:p w14:paraId="35A1915B" w14:textId="259FAD4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Qualcomm Incorporated</w:t>
            </w:r>
          </w:p>
        </w:tc>
        <w:tc>
          <w:tcPr>
            <w:tcW w:w="2039" w:type="dxa"/>
          </w:tcPr>
          <w:p w14:paraId="12521A17" w14:textId="79C7C53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LTE_MTCe2_L1-Core</w:t>
            </w:r>
          </w:p>
        </w:tc>
      </w:tr>
      <w:tr w:rsidR="00A21358" w:rsidRPr="00A21358" w14:paraId="24C7E111" w14:textId="77777777" w:rsidTr="000D787B">
        <w:trPr>
          <w:trHeight w:val="20"/>
        </w:trPr>
        <w:tc>
          <w:tcPr>
            <w:tcW w:w="883" w:type="dxa"/>
          </w:tcPr>
          <w:p w14:paraId="3DD6F988" w14:textId="7FE617A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7B2FA275" w14:textId="3925B2D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858</w:t>
            </w:r>
          </w:p>
        </w:tc>
        <w:tc>
          <w:tcPr>
            <w:tcW w:w="551" w:type="dxa"/>
          </w:tcPr>
          <w:p w14:paraId="6D784A5A" w14:textId="764AA7D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3AC9559B" w14:textId="2916A73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58E5FF56" w14:textId="651AED5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Clarification on channel access procedure for SRS transmission</w:t>
            </w:r>
          </w:p>
        </w:tc>
        <w:tc>
          <w:tcPr>
            <w:tcW w:w="549" w:type="dxa"/>
          </w:tcPr>
          <w:p w14:paraId="0A8172E4" w14:textId="550FC0B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232156D8" w14:textId="58617A2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510D50EB" w14:textId="77777777" w:rsidR="00A21358" w:rsidRPr="00A21358" w:rsidRDefault="00A21358" w:rsidP="00A21358">
            <w:pPr>
              <w:rPr>
                <w:rFonts w:ascii="Times New Roman" w:hAnsi="Times New Roman"/>
                <w:b/>
                <w:bCs/>
                <w:sz w:val="16"/>
                <w:szCs w:val="16"/>
                <w:highlight w:val="lightGray"/>
              </w:rPr>
            </w:pPr>
          </w:p>
        </w:tc>
        <w:tc>
          <w:tcPr>
            <w:tcW w:w="973" w:type="dxa"/>
          </w:tcPr>
          <w:p w14:paraId="06E626E9" w14:textId="386B36E9" w:rsidR="00A21358" w:rsidRPr="00A21358" w:rsidRDefault="007032C3" w:rsidP="00A21358">
            <w:pPr>
              <w:rPr>
                <w:rFonts w:ascii="Times New Roman" w:hAnsi="Times New Roman"/>
                <w:b/>
                <w:bCs/>
                <w:sz w:val="16"/>
                <w:szCs w:val="16"/>
                <w:highlight w:val="lightGray"/>
              </w:rPr>
            </w:pPr>
            <w:hyperlink r:id="rId2612" w:history="1">
              <w:r>
                <w:rPr>
                  <w:rStyle w:val="Hyperlink"/>
                  <w:rFonts w:ascii="Times New Roman" w:hAnsi="Times New Roman"/>
                  <w:sz w:val="16"/>
                  <w:szCs w:val="16"/>
                </w:rPr>
                <w:t>R1-1703652</w:t>
              </w:r>
            </w:hyperlink>
          </w:p>
        </w:tc>
        <w:tc>
          <w:tcPr>
            <w:tcW w:w="1960" w:type="dxa"/>
          </w:tcPr>
          <w:p w14:paraId="466F5C76" w14:textId="2216883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Samsung, WILUS</w:t>
            </w:r>
          </w:p>
        </w:tc>
        <w:tc>
          <w:tcPr>
            <w:tcW w:w="2039" w:type="dxa"/>
          </w:tcPr>
          <w:p w14:paraId="393AEDF7" w14:textId="5574C4A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LTE_eLAA-Core</w:t>
            </w:r>
          </w:p>
        </w:tc>
      </w:tr>
      <w:tr w:rsidR="00A21358" w:rsidRPr="00A21358" w14:paraId="5B0BC73E" w14:textId="77777777" w:rsidTr="000D787B">
        <w:trPr>
          <w:trHeight w:val="20"/>
        </w:trPr>
        <w:tc>
          <w:tcPr>
            <w:tcW w:w="883" w:type="dxa"/>
          </w:tcPr>
          <w:p w14:paraId="231215D4" w14:textId="7BAA161B"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07DC38E4" w14:textId="471F144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859</w:t>
            </w:r>
          </w:p>
        </w:tc>
        <w:tc>
          <w:tcPr>
            <w:tcW w:w="551" w:type="dxa"/>
          </w:tcPr>
          <w:p w14:paraId="267F3242" w14:textId="0E59B50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78B7E6FD" w14:textId="22834B4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Rel-13</w:t>
            </w:r>
          </w:p>
        </w:tc>
        <w:tc>
          <w:tcPr>
            <w:tcW w:w="3722" w:type="dxa"/>
          </w:tcPr>
          <w:p w14:paraId="42257005" w14:textId="21EAB17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NPDCCH starting subframe determination in NB-IoT</w:t>
            </w:r>
          </w:p>
        </w:tc>
        <w:tc>
          <w:tcPr>
            <w:tcW w:w="549" w:type="dxa"/>
          </w:tcPr>
          <w:p w14:paraId="31475040" w14:textId="43A5F1B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17DE7853" w14:textId="50363BF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13.4.0</w:t>
            </w:r>
          </w:p>
        </w:tc>
        <w:tc>
          <w:tcPr>
            <w:tcW w:w="828" w:type="dxa"/>
          </w:tcPr>
          <w:p w14:paraId="4CBAD028" w14:textId="77777777" w:rsidR="00A21358" w:rsidRPr="00A21358" w:rsidRDefault="00A21358" w:rsidP="00A21358">
            <w:pPr>
              <w:rPr>
                <w:rFonts w:ascii="Times New Roman" w:hAnsi="Times New Roman"/>
                <w:b/>
                <w:bCs/>
                <w:sz w:val="16"/>
                <w:szCs w:val="16"/>
                <w:highlight w:val="lightGray"/>
              </w:rPr>
            </w:pPr>
          </w:p>
        </w:tc>
        <w:tc>
          <w:tcPr>
            <w:tcW w:w="973" w:type="dxa"/>
          </w:tcPr>
          <w:p w14:paraId="35D07DBA" w14:textId="025CA0A1" w:rsidR="00A21358" w:rsidRPr="00A21358" w:rsidRDefault="007032C3" w:rsidP="00A21358">
            <w:pPr>
              <w:rPr>
                <w:rFonts w:ascii="Times New Roman" w:hAnsi="Times New Roman"/>
                <w:b/>
                <w:bCs/>
                <w:sz w:val="16"/>
                <w:szCs w:val="16"/>
                <w:highlight w:val="lightGray"/>
              </w:rPr>
            </w:pPr>
            <w:hyperlink r:id="rId2613" w:history="1">
              <w:r>
                <w:rPr>
                  <w:rStyle w:val="Hyperlink"/>
                  <w:rFonts w:ascii="Times New Roman" w:hAnsi="Times New Roman"/>
                  <w:sz w:val="16"/>
                  <w:szCs w:val="16"/>
                </w:rPr>
                <w:t>R1-1704069</w:t>
              </w:r>
            </w:hyperlink>
          </w:p>
        </w:tc>
        <w:tc>
          <w:tcPr>
            <w:tcW w:w="1960" w:type="dxa"/>
          </w:tcPr>
          <w:p w14:paraId="1A741154" w14:textId="6B76771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Intel Corporation, Qualcomm, Nokia, ASB, MediaTek</w:t>
            </w:r>
          </w:p>
        </w:tc>
        <w:tc>
          <w:tcPr>
            <w:tcW w:w="2039" w:type="dxa"/>
          </w:tcPr>
          <w:p w14:paraId="71C9854D" w14:textId="3AC4929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NB_IOT-Core</w:t>
            </w:r>
          </w:p>
        </w:tc>
      </w:tr>
      <w:tr w:rsidR="00A21358" w:rsidRPr="00A21358" w14:paraId="5E596192" w14:textId="77777777" w:rsidTr="000D787B">
        <w:trPr>
          <w:trHeight w:val="20"/>
        </w:trPr>
        <w:tc>
          <w:tcPr>
            <w:tcW w:w="883" w:type="dxa"/>
          </w:tcPr>
          <w:p w14:paraId="6DE7817E" w14:textId="22396D4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655FB528" w14:textId="1021E0E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860</w:t>
            </w:r>
          </w:p>
        </w:tc>
        <w:tc>
          <w:tcPr>
            <w:tcW w:w="551" w:type="dxa"/>
          </w:tcPr>
          <w:p w14:paraId="23B5BF70" w14:textId="7EBE133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0E7DE17D" w14:textId="5CF5587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0E403BED" w14:textId="4B4F9B6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NPDCCH starting subframe determination in NB-IoT</w:t>
            </w:r>
          </w:p>
        </w:tc>
        <w:tc>
          <w:tcPr>
            <w:tcW w:w="549" w:type="dxa"/>
          </w:tcPr>
          <w:p w14:paraId="51479976" w14:textId="4808C36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A</w:t>
            </w:r>
          </w:p>
        </w:tc>
        <w:tc>
          <w:tcPr>
            <w:tcW w:w="822" w:type="dxa"/>
          </w:tcPr>
          <w:p w14:paraId="42D71DB5" w14:textId="133C7D1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519B7A6D" w14:textId="77777777" w:rsidR="00A21358" w:rsidRPr="00A21358" w:rsidRDefault="00A21358" w:rsidP="00A21358">
            <w:pPr>
              <w:rPr>
                <w:rFonts w:ascii="Times New Roman" w:hAnsi="Times New Roman"/>
                <w:b/>
                <w:bCs/>
                <w:sz w:val="16"/>
                <w:szCs w:val="16"/>
                <w:highlight w:val="lightGray"/>
              </w:rPr>
            </w:pPr>
          </w:p>
        </w:tc>
        <w:tc>
          <w:tcPr>
            <w:tcW w:w="973" w:type="dxa"/>
          </w:tcPr>
          <w:p w14:paraId="54B480FC" w14:textId="797811FE" w:rsidR="00A21358" w:rsidRPr="00A21358" w:rsidRDefault="007032C3" w:rsidP="00A21358">
            <w:pPr>
              <w:rPr>
                <w:rFonts w:ascii="Times New Roman" w:hAnsi="Times New Roman"/>
                <w:b/>
                <w:bCs/>
                <w:sz w:val="16"/>
                <w:szCs w:val="16"/>
                <w:highlight w:val="lightGray"/>
              </w:rPr>
            </w:pPr>
            <w:hyperlink r:id="rId2614" w:history="1">
              <w:r>
                <w:rPr>
                  <w:rStyle w:val="Hyperlink"/>
                  <w:rFonts w:ascii="Times New Roman" w:hAnsi="Times New Roman"/>
                  <w:sz w:val="16"/>
                  <w:szCs w:val="16"/>
                </w:rPr>
                <w:t>R1-1704070</w:t>
              </w:r>
            </w:hyperlink>
          </w:p>
        </w:tc>
        <w:tc>
          <w:tcPr>
            <w:tcW w:w="1960" w:type="dxa"/>
          </w:tcPr>
          <w:p w14:paraId="2BC53823" w14:textId="39D0B4D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Intel Corporation, Qualcomm, Nokia, ASB, MediaTek</w:t>
            </w:r>
          </w:p>
        </w:tc>
        <w:tc>
          <w:tcPr>
            <w:tcW w:w="2039" w:type="dxa"/>
          </w:tcPr>
          <w:p w14:paraId="48076278" w14:textId="16B6134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NB_IOT-Core</w:t>
            </w:r>
          </w:p>
        </w:tc>
      </w:tr>
      <w:tr w:rsidR="00A21358" w:rsidRPr="00A21358" w14:paraId="2440CD44" w14:textId="77777777" w:rsidTr="000D787B">
        <w:trPr>
          <w:trHeight w:val="20"/>
        </w:trPr>
        <w:tc>
          <w:tcPr>
            <w:tcW w:w="883" w:type="dxa"/>
          </w:tcPr>
          <w:p w14:paraId="2600FEEC" w14:textId="620DE0E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0F407842" w14:textId="497A0FE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861</w:t>
            </w:r>
          </w:p>
        </w:tc>
        <w:tc>
          <w:tcPr>
            <w:tcW w:w="551" w:type="dxa"/>
          </w:tcPr>
          <w:p w14:paraId="37522B42" w14:textId="6ABFFE4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w:t>
            </w:r>
          </w:p>
        </w:tc>
        <w:tc>
          <w:tcPr>
            <w:tcW w:w="794" w:type="dxa"/>
          </w:tcPr>
          <w:p w14:paraId="66524E0D" w14:textId="628AFE4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7E894912" w14:textId="094AAA4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CR for SRS switching in 36.213</w:t>
            </w:r>
          </w:p>
        </w:tc>
        <w:tc>
          <w:tcPr>
            <w:tcW w:w="549" w:type="dxa"/>
          </w:tcPr>
          <w:p w14:paraId="73C53D82" w14:textId="1072A17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70D59BBC" w14:textId="18A8EC8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4DC470B6" w14:textId="77777777" w:rsidR="00A21358" w:rsidRPr="00A21358" w:rsidRDefault="00A21358" w:rsidP="00A21358">
            <w:pPr>
              <w:rPr>
                <w:rFonts w:ascii="Times New Roman" w:hAnsi="Times New Roman"/>
                <w:b/>
                <w:bCs/>
                <w:sz w:val="16"/>
                <w:szCs w:val="16"/>
                <w:highlight w:val="lightGray"/>
              </w:rPr>
            </w:pPr>
          </w:p>
        </w:tc>
        <w:tc>
          <w:tcPr>
            <w:tcW w:w="973" w:type="dxa"/>
          </w:tcPr>
          <w:p w14:paraId="0424C1E0" w14:textId="4B20AFF7" w:rsidR="00A21358" w:rsidRPr="00A21358" w:rsidRDefault="007032C3" w:rsidP="00A21358">
            <w:pPr>
              <w:rPr>
                <w:rFonts w:ascii="Times New Roman" w:hAnsi="Times New Roman"/>
                <w:b/>
                <w:bCs/>
                <w:sz w:val="16"/>
                <w:szCs w:val="16"/>
                <w:highlight w:val="lightGray"/>
              </w:rPr>
            </w:pPr>
            <w:hyperlink r:id="rId2615" w:history="1">
              <w:r>
                <w:rPr>
                  <w:rStyle w:val="Hyperlink"/>
                  <w:rFonts w:ascii="Times New Roman" w:hAnsi="Times New Roman"/>
                  <w:sz w:val="16"/>
                  <w:szCs w:val="16"/>
                </w:rPr>
                <w:t>R1-1703585</w:t>
              </w:r>
            </w:hyperlink>
          </w:p>
        </w:tc>
        <w:tc>
          <w:tcPr>
            <w:tcW w:w="1960" w:type="dxa"/>
          </w:tcPr>
          <w:p w14:paraId="112E53FE" w14:textId="0A60ADB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 Motorola Mobility</w:t>
            </w:r>
          </w:p>
        </w:tc>
        <w:tc>
          <w:tcPr>
            <w:tcW w:w="2039" w:type="dxa"/>
          </w:tcPr>
          <w:p w14:paraId="3958F1CB" w14:textId="39F57C0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LTE_SRS_switch-Core</w:t>
            </w:r>
          </w:p>
        </w:tc>
      </w:tr>
      <w:tr w:rsidR="00A21358" w:rsidRPr="00A21358" w14:paraId="5171ADAC" w14:textId="77777777" w:rsidTr="000D787B">
        <w:trPr>
          <w:trHeight w:val="20"/>
        </w:trPr>
        <w:tc>
          <w:tcPr>
            <w:tcW w:w="883" w:type="dxa"/>
          </w:tcPr>
          <w:p w14:paraId="650F7F58" w14:textId="19A31E7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1E95446A" w14:textId="21D5590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863</w:t>
            </w:r>
          </w:p>
        </w:tc>
        <w:tc>
          <w:tcPr>
            <w:tcW w:w="551" w:type="dxa"/>
          </w:tcPr>
          <w:p w14:paraId="5F6E4A22" w14:textId="10C4730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251ED9F6" w14:textId="5B7D8A1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2B9C8384" w14:textId="7A27772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V2X</w:t>
            </w:r>
          </w:p>
        </w:tc>
        <w:tc>
          <w:tcPr>
            <w:tcW w:w="549" w:type="dxa"/>
          </w:tcPr>
          <w:p w14:paraId="2E6E2DEE" w14:textId="5714365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53E4C82B" w14:textId="3D749F2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0AE0091E" w14:textId="77777777" w:rsidR="00A21358" w:rsidRPr="00A21358" w:rsidRDefault="00A21358" w:rsidP="00A21358">
            <w:pPr>
              <w:rPr>
                <w:rFonts w:ascii="Times New Roman" w:hAnsi="Times New Roman"/>
                <w:b/>
                <w:bCs/>
                <w:sz w:val="16"/>
                <w:szCs w:val="16"/>
                <w:highlight w:val="lightGray"/>
              </w:rPr>
            </w:pPr>
          </w:p>
        </w:tc>
        <w:tc>
          <w:tcPr>
            <w:tcW w:w="973" w:type="dxa"/>
          </w:tcPr>
          <w:p w14:paraId="4FCA822A" w14:textId="4E5DFA49" w:rsidR="00A21358" w:rsidRPr="00A21358" w:rsidRDefault="007032C3" w:rsidP="00A21358">
            <w:pPr>
              <w:rPr>
                <w:rFonts w:ascii="Times New Roman" w:hAnsi="Times New Roman"/>
                <w:b/>
                <w:bCs/>
                <w:sz w:val="16"/>
                <w:szCs w:val="16"/>
                <w:highlight w:val="lightGray"/>
              </w:rPr>
            </w:pPr>
            <w:hyperlink r:id="rId2616" w:history="1">
              <w:r>
                <w:rPr>
                  <w:rStyle w:val="Hyperlink"/>
                  <w:rFonts w:ascii="Times New Roman" w:hAnsi="Times New Roman"/>
                  <w:sz w:val="16"/>
                  <w:szCs w:val="16"/>
                </w:rPr>
                <w:t>R1-1704127</w:t>
              </w:r>
            </w:hyperlink>
          </w:p>
        </w:tc>
        <w:tc>
          <w:tcPr>
            <w:tcW w:w="1960" w:type="dxa"/>
          </w:tcPr>
          <w:p w14:paraId="26F05CED" w14:textId="3F0D2B9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LGE, Motorola Mobility</w:t>
            </w:r>
          </w:p>
        </w:tc>
        <w:tc>
          <w:tcPr>
            <w:tcW w:w="2039" w:type="dxa"/>
          </w:tcPr>
          <w:p w14:paraId="6E29B780" w14:textId="774DAE7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LTE_V2X-Core</w:t>
            </w:r>
          </w:p>
        </w:tc>
      </w:tr>
      <w:tr w:rsidR="00A21358" w:rsidRPr="00A21358" w14:paraId="2FCAB81C" w14:textId="77777777" w:rsidTr="000D787B">
        <w:trPr>
          <w:trHeight w:val="20"/>
        </w:trPr>
        <w:tc>
          <w:tcPr>
            <w:tcW w:w="883" w:type="dxa"/>
          </w:tcPr>
          <w:p w14:paraId="11208936" w14:textId="7A2B2C6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283C9B69" w14:textId="65533A2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864</w:t>
            </w:r>
          </w:p>
        </w:tc>
        <w:tc>
          <w:tcPr>
            <w:tcW w:w="551" w:type="dxa"/>
          </w:tcPr>
          <w:p w14:paraId="3822C6DD" w14:textId="44EB59D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2933DD36" w14:textId="13E34FC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45BA1AB0" w14:textId="127731C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Further Enhanced MTC into 36.213</w:t>
            </w:r>
          </w:p>
        </w:tc>
        <w:tc>
          <w:tcPr>
            <w:tcW w:w="549" w:type="dxa"/>
          </w:tcPr>
          <w:p w14:paraId="0F9EA303" w14:textId="01BD352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53E07218" w14:textId="52ADB45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6485F1E9" w14:textId="77777777" w:rsidR="00A21358" w:rsidRPr="00A21358" w:rsidRDefault="00A21358" w:rsidP="00A21358">
            <w:pPr>
              <w:rPr>
                <w:rFonts w:ascii="Times New Roman" w:hAnsi="Times New Roman"/>
                <w:b/>
                <w:bCs/>
                <w:sz w:val="16"/>
                <w:szCs w:val="16"/>
                <w:highlight w:val="lightGray"/>
              </w:rPr>
            </w:pPr>
          </w:p>
        </w:tc>
        <w:tc>
          <w:tcPr>
            <w:tcW w:w="973" w:type="dxa"/>
          </w:tcPr>
          <w:p w14:paraId="019E66C4" w14:textId="1DEF6449" w:rsidR="00A21358" w:rsidRPr="00A21358" w:rsidRDefault="007032C3" w:rsidP="00A21358">
            <w:pPr>
              <w:rPr>
                <w:rFonts w:ascii="Times New Roman" w:hAnsi="Times New Roman"/>
                <w:b/>
                <w:bCs/>
                <w:sz w:val="16"/>
                <w:szCs w:val="16"/>
                <w:highlight w:val="lightGray"/>
              </w:rPr>
            </w:pPr>
            <w:hyperlink r:id="rId2617" w:history="1">
              <w:r>
                <w:rPr>
                  <w:rStyle w:val="Hyperlink"/>
                  <w:rFonts w:ascii="Times New Roman" w:hAnsi="Times New Roman"/>
                  <w:sz w:val="16"/>
                  <w:szCs w:val="16"/>
                </w:rPr>
                <w:t>R1-1704128</w:t>
              </w:r>
            </w:hyperlink>
          </w:p>
        </w:tc>
        <w:tc>
          <w:tcPr>
            <w:tcW w:w="1960" w:type="dxa"/>
          </w:tcPr>
          <w:p w14:paraId="34D92EFE" w14:textId="2529185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Motorola Mobility</w:t>
            </w:r>
          </w:p>
        </w:tc>
        <w:tc>
          <w:tcPr>
            <w:tcW w:w="2039" w:type="dxa"/>
          </w:tcPr>
          <w:p w14:paraId="0AEC8C30" w14:textId="34984E1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LTE_feMTC-Core</w:t>
            </w:r>
          </w:p>
        </w:tc>
      </w:tr>
      <w:tr w:rsidR="00A21358" w:rsidRPr="00A21358" w14:paraId="06F77BF1" w14:textId="77777777" w:rsidTr="000D787B">
        <w:trPr>
          <w:trHeight w:val="20"/>
        </w:trPr>
        <w:tc>
          <w:tcPr>
            <w:tcW w:w="883" w:type="dxa"/>
          </w:tcPr>
          <w:p w14:paraId="0F05E1E1" w14:textId="51F801C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6FB72C72" w14:textId="3268DEB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865</w:t>
            </w:r>
          </w:p>
        </w:tc>
        <w:tc>
          <w:tcPr>
            <w:tcW w:w="551" w:type="dxa"/>
          </w:tcPr>
          <w:p w14:paraId="61310058" w14:textId="7C35383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2FE719FE" w14:textId="20BAB47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4FDCFFF0" w14:textId="35A9A69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NB-IoT enhancements for LTE</w:t>
            </w:r>
          </w:p>
        </w:tc>
        <w:tc>
          <w:tcPr>
            <w:tcW w:w="549" w:type="dxa"/>
          </w:tcPr>
          <w:p w14:paraId="6C536BC8" w14:textId="4868267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575AD071" w14:textId="5E98DE5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51FB5165" w14:textId="77777777" w:rsidR="00A21358" w:rsidRPr="00A21358" w:rsidRDefault="00A21358" w:rsidP="00A21358">
            <w:pPr>
              <w:rPr>
                <w:rFonts w:ascii="Times New Roman" w:hAnsi="Times New Roman"/>
                <w:b/>
                <w:bCs/>
                <w:sz w:val="16"/>
                <w:szCs w:val="16"/>
                <w:highlight w:val="lightGray"/>
              </w:rPr>
            </w:pPr>
          </w:p>
        </w:tc>
        <w:tc>
          <w:tcPr>
            <w:tcW w:w="973" w:type="dxa"/>
          </w:tcPr>
          <w:p w14:paraId="316E816F" w14:textId="2E3E4300" w:rsidR="00A21358" w:rsidRPr="00A21358" w:rsidRDefault="007032C3" w:rsidP="00A21358">
            <w:pPr>
              <w:rPr>
                <w:rFonts w:ascii="Times New Roman" w:hAnsi="Times New Roman"/>
                <w:b/>
                <w:bCs/>
                <w:sz w:val="16"/>
                <w:szCs w:val="16"/>
                <w:highlight w:val="lightGray"/>
              </w:rPr>
            </w:pPr>
            <w:hyperlink r:id="rId2618" w:history="1">
              <w:r>
                <w:rPr>
                  <w:rStyle w:val="Hyperlink"/>
                  <w:rFonts w:ascii="Times New Roman" w:hAnsi="Times New Roman"/>
                  <w:sz w:val="16"/>
                  <w:szCs w:val="16"/>
                </w:rPr>
                <w:t>R1-1704129</w:t>
              </w:r>
            </w:hyperlink>
          </w:p>
        </w:tc>
        <w:tc>
          <w:tcPr>
            <w:tcW w:w="1960" w:type="dxa"/>
          </w:tcPr>
          <w:p w14:paraId="77684ED2" w14:textId="7B57F01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Motorola Mobility</w:t>
            </w:r>
          </w:p>
        </w:tc>
        <w:tc>
          <w:tcPr>
            <w:tcW w:w="2039" w:type="dxa"/>
          </w:tcPr>
          <w:p w14:paraId="77A4C3C6" w14:textId="77A2642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NB_IOTenh-Core</w:t>
            </w:r>
          </w:p>
        </w:tc>
      </w:tr>
      <w:tr w:rsidR="00A21358" w:rsidRPr="00A21358" w14:paraId="574572AB" w14:textId="77777777" w:rsidTr="000D787B">
        <w:trPr>
          <w:trHeight w:val="20"/>
        </w:trPr>
        <w:tc>
          <w:tcPr>
            <w:tcW w:w="883" w:type="dxa"/>
          </w:tcPr>
          <w:p w14:paraId="69BA0AD3" w14:textId="2BE8A58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213E34B8" w14:textId="1721F30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866</w:t>
            </w:r>
          </w:p>
        </w:tc>
        <w:tc>
          <w:tcPr>
            <w:tcW w:w="551" w:type="dxa"/>
          </w:tcPr>
          <w:p w14:paraId="6A79382E" w14:textId="0C75DB2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476D2589" w14:textId="2064CE5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4145D708" w14:textId="564DC14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Voice and Video enhancement for LTE to 36.213</w:t>
            </w:r>
          </w:p>
        </w:tc>
        <w:tc>
          <w:tcPr>
            <w:tcW w:w="549" w:type="dxa"/>
          </w:tcPr>
          <w:p w14:paraId="2F5714B7" w14:textId="7FFC34B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3AC27CE8" w14:textId="097FBA6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523EB49C" w14:textId="52EB0583" w:rsidR="00A21358" w:rsidRPr="00A21358" w:rsidRDefault="00A21358" w:rsidP="00A21358">
            <w:pPr>
              <w:rPr>
                <w:rFonts w:ascii="Times New Roman" w:hAnsi="Times New Roman"/>
                <w:b/>
                <w:bCs/>
                <w:sz w:val="16"/>
                <w:szCs w:val="16"/>
                <w:highlight w:val="lightGray"/>
              </w:rPr>
            </w:pPr>
          </w:p>
        </w:tc>
        <w:tc>
          <w:tcPr>
            <w:tcW w:w="973" w:type="dxa"/>
          </w:tcPr>
          <w:p w14:paraId="4AA3A6D4" w14:textId="1BF31454" w:rsidR="00A21358" w:rsidRPr="00A21358" w:rsidRDefault="007032C3" w:rsidP="00A21358">
            <w:pPr>
              <w:rPr>
                <w:rFonts w:ascii="Times New Roman" w:hAnsi="Times New Roman"/>
                <w:b/>
                <w:bCs/>
                <w:sz w:val="16"/>
                <w:szCs w:val="16"/>
                <w:highlight w:val="lightGray"/>
              </w:rPr>
            </w:pPr>
            <w:hyperlink r:id="rId2619" w:history="1">
              <w:r>
                <w:rPr>
                  <w:rStyle w:val="Hyperlink"/>
                  <w:rFonts w:ascii="Times New Roman" w:hAnsi="Times New Roman"/>
                  <w:sz w:val="16"/>
                  <w:szCs w:val="16"/>
                </w:rPr>
                <w:t>R1-1704130</w:t>
              </w:r>
            </w:hyperlink>
          </w:p>
        </w:tc>
        <w:tc>
          <w:tcPr>
            <w:tcW w:w="1960" w:type="dxa"/>
          </w:tcPr>
          <w:p w14:paraId="0343EAE9" w14:textId="350C7CB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Motorola Mobility</w:t>
            </w:r>
          </w:p>
        </w:tc>
        <w:tc>
          <w:tcPr>
            <w:tcW w:w="2039" w:type="dxa"/>
          </w:tcPr>
          <w:p w14:paraId="5F97A297" w14:textId="3B1A68E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LTE_VoLTE_ViLTE_enh-Core</w:t>
            </w:r>
          </w:p>
        </w:tc>
      </w:tr>
      <w:tr w:rsidR="00A21358" w:rsidRPr="00A21358" w14:paraId="3BE13301" w14:textId="77777777" w:rsidTr="000D787B">
        <w:trPr>
          <w:trHeight w:val="20"/>
        </w:trPr>
        <w:tc>
          <w:tcPr>
            <w:tcW w:w="883" w:type="dxa"/>
          </w:tcPr>
          <w:p w14:paraId="1E4CE59C" w14:textId="7F3744A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36.213</w:t>
            </w:r>
          </w:p>
        </w:tc>
        <w:tc>
          <w:tcPr>
            <w:tcW w:w="568" w:type="dxa"/>
          </w:tcPr>
          <w:p w14:paraId="07116333" w14:textId="06509EB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867</w:t>
            </w:r>
          </w:p>
        </w:tc>
        <w:tc>
          <w:tcPr>
            <w:tcW w:w="551" w:type="dxa"/>
          </w:tcPr>
          <w:p w14:paraId="4117409E" w14:textId="5DE6B92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3416C3DE" w14:textId="775A477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6864E6A6" w14:textId="5D7382F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eFD-MIMO into 36.213</w:t>
            </w:r>
          </w:p>
        </w:tc>
        <w:tc>
          <w:tcPr>
            <w:tcW w:w="549" w:type="dxa"/>
          </w:tcPr>
          <w:p w14:paraId="01F167B1" w14:textId="3373C0C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2523AEAB" w14:textId="7AB8637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64F0A6E5" w14:textId="21F82566" w:rsidR="00A21358" w:rsidRPr="00A21358" w:rsidRDefault="00A21358" w:rsidP="00A21358">
            <w:pPr>
              <w:rPr>
                <w:rFonts w:ascii="Times New Roman" w:hAnsi="Times New Roman"/>
                <w:b/>
                <w:bCs/>
                <w:sz w:val="16"/>
                <w:szCs w:val="16"/>
                <w:highlight w:val="lightGray"/>
              </w:rPr>
            </w:pPr>
          </w:p>
        </w:tc>
        <w:tc>
          <w:tcPr>
            <w:tcW w:w="973" w:type="dxa"/>
          </w:tcPr>
          <w:p w14:paraId="7F3F88B0" w14:textId="312B4936" w:rsidR="00A21358" w:rsidRPr="00A21358" w:rsidRDefault="007032C3" w:rsidP="00A21358">
            <w:pPr>
              <w:rPr>
                <w:rFonts w:ascii="Times New Roman" w:hAnsi="Times New Roman"/>
                <w:b/>
                <w:bCs/>
                <w:sz w:val="16"/>
                <w:szCs w:val="16"/>
                <w:highlight w:val="lightGray"/>
              </w:rPr>
            </w:pPr>
            <w:hyperlink r:id="rId2620" w:history="1">
              <w:r>
                <w:rPr>
                  <w:rStyle w:val="Hyperlink"/>
                  <w:rFonts w:ascii="Times New Roman" w:hAnsi="Times New Roman"/>
                  <w:sz w:val="16"/>
                  <w:szCs w:val="16"/>
                </w:rPr>
                <w:t>R1-1704161</w:t>
              </w:r>
            </w:hyperlink>
          </w:p>
        </w:tc>
        <w:tc>
          <w:tcPr>
            <w:tcW w:w="1960" w:type="dxa"/>
          </w:tcPr>
          <w:p w14:paraId="436BBE8D" w14:textId="63FEF6B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Motorola Mobility</w:t>
            </w:r>
          </w:p>
        </w:tc>
        <w:tc>
          <w:tcPr>
            <w:tcW w:w="2039" w:type="dxa"/>
          </w:tcPr>
          <w:p w14:paraId="1779EF62" w14:textId="474BF57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LTE_eFDMIMO-Core</w:t>
            </w:r>
          </w:p>
        </w:tc>
      </w:tr>
      <w:tr w:rsidR="00A21358" w:rsidRPr="00A21358" w14:paraId="55FD089F" w14:textId="77777777" w:rsidTr="000D787B">
        <w:trPr>
          <w:trHeight w:val="20"/>
        </w:trPr>
        <w:tc>
          <w:tcPr>
            <w:tcW w:w="883" w:type="dxa"/>
          </w:tcPr>
          <w:p w14:paraId="496E943D" w14:textId="4814C36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36.214</w:t>
            </w:r>
          </w:p>
        </w:tc>
        <w:tc>
          <w:tcPr>
            <w:tcW w:w="568" w:type="dxa"/>
          </w:tcPr>
          <w:p w14:paraId="3239D110" w14:textId="5F9912D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42</w:t>
            </w:r>
          </w:p>
        </w:tc>
        <w:tc>
          <w:tcPr>
            <w:tcW w:w="551" w:type="dxa"/>
          </w:tcPr>
          <w:p w14:paraId="6F1611AD" w14:textId="0E74CCC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3CB102E6" w14:textId="31E1904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6DC8FE81" w14:textId="3568589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V2X</w:t>
            </w:r>
          </w:p>
        </w:tc>
        <w:tc>
          <w:tcPr>
            <w:tcW w:w="549" w:type="dxa"/>
          </w:tcPr>
          <w:p w14:paraId="52D8899B" w14:textId="7F1B9B87"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5823EB21" w14:textId="612A81D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7500396F" w14:textId="5B217C9E" w:rsidR="00A21358" w:rsidRPr="00A21358" w:rsidRDefault="00A21358" w:rsidP="00A21358">
            <w:pPr>
              <w:rPr>
                <w:rFonts w:ascii="Times New Roman" w:hAnsi="Times New Roman"/>
                <w:b/>
                <w:bCs/>
                <w:sz w:val="16"/>
                <w:szCs w:val="16"/>
                <w:highlight w:val="lightGray"/>
              </w:rPr>
            </w:pPr>
          </w:p>
        </w:tc>
        <w:tc>
          <w:tcPr>
            <w:tcW w:w="973" w:type="dxa"/>
          </w:tcPr>
          <w:p w14:paraId="24A85F79" w14:textId="0C60928D" w:rsidR="00A21358" w:rsidRPr="00A21358" w:rsidRDefault="007032C3" w:rsidP="00A21358">
            <w:pPr>
              <w:rPr>
                <w:rFonts w:ascii="Times New Roman" w:hAnsi="Times New Roman"/>
                <w:b/>
                <w:bCs/>
                <w:sz w:val="16"/>
                <w:szCs w:val="16"/>
                <w:highlight w:val="lightGray"/>
              </w:rPr>
            </w:pPr>
            <w:hyperlink r:id="rId2621" w:history="1">
              <w:r>
                <w:rPr>
                  <w:rStyle w:val="Hyperlink"/>
                  <w:rFonts w:ascii="Times New Roman" w:hAnsi="Times New Roman"/>
                  <w:sz w:val="16"/>
                  <w:szCs w:val="16"/>
                </w:rPr>
                <w:t>R1-1704153</w:t>
              </w:r>
            </w:hyperlink>
          </w:p>
        </w:tc>
        <w:tc>
          <w:tcPr>
            <w:tcW w:w="1960" w:type="dxa"/>
          </w:tcPr>
          <w:p w14:paraId="6A635A14" w14:textId="2981277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Ericsson</w:t>
            </w:r>
          </w:p>
        </w:tc>
        <w:tc>
          <w:tcPr>
            <w:tcW w:w="2039" w:type="dxa"/>
          </w:tcPr>
          <w:p w14:paraId="0083A928" w14:textId="5AD37A0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LTE_V2X-Core</w:t>
            </w:r>
          </w:p>
        </w:tc>
      </w:tr>
      <w:tr w:rsidR="00A21358" w:rsidRPr="00A21358" w14:paraId="2962E746" w14:textId="77777777" w:rsidTr="000D787B">
        <w:trPr>
          <w:trHeight w:val="20"/>
        </w:trPr>
        <w:tc>
          <w:tcPr>
            <w:tcW w:w="883" w:type="dxa"/>
          </w:tcPr>
          <w:p w14:paraId="6740923A" w14:textId="7DFC9C0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36.214</w:t>
            </w:r>
          </w:p>
        </w:tc>
        <w:tc>
          <w:tcPr>
            <w:tcW w:w="568" w:type="dxa"/>
          </w:tcPr>
          <w:p w14:paraId="3336B7E7" w14:textId="5EF9C72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43</w:t>
            </w:r>
          </w:p>
        </w:tc>
        <w:tc>
          <w:tcPr>
            <w:tcW w:w="551" w:type="dxa"/>
          </w:tcPr>
          <w:p w14:paraId="5539E3EC" w14:textId="2F5AEA1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w:t>
            </w:r>
          </w:p>
        </w:tc>
        <w:tc>
          <w:tcPr>
            <w:tcW w:w="794" w:type="dxa"/>
          </w:tcPr>
          <w:p w14:paraId="28E9A7C2" w14:textId="4DD2EE3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Rel-14</w:t>
            </w:r>
          </w:p>
        </w:tc>
        <w:tc>
          <w:tcPr>
            <w:tcW w:w="3722" w:type="dxa"/>
          </w:tcPr>
          <w:p w14:paraId="26D57AD8" w14:textId="30096B81"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Introduction of NB-IoT enhancements</w:t>
            </w:r>
          </w:p>
        </w:tc>
        <w:tc>
          <w:tcPr>
            <w:tcW w:w="549" w:type="dxa"/>
          </w:tcPr>
          <w:p w14:paraId="66D6813D" w14:textId="746DFE3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B</w:t>
            </w:r>
          </w:p>
        </w:tc>
        <w:tc>
          <w:tcPr>
            <w:tcW w:w="822" w:type="dxa"/>
          </w:tcPr>
          <w:p w14:paraId="4E28FA05" w14:textId="3ABD7ED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14.1.0</w:t>
            </w:r>
          </w:p>
        </w:tc>
        <w:tc>
          <w:tcPr>
            <w:tcW w:w="828" w:type="dxa"/>
          </w:tcPr>
          <w:p w14:paraId="150C6B22" w14:textId="2F8A7239" w:rsidR="00A21358" w:rsidRPr="00A21358" w:rsidRDefault="00A21358" w:rsidP="00A21358">
            <w:pPr>
              <w:rPr>
                <w:rFonts w:ascii="Times New Roman" w:hAnsi="Times New Roman"/>
                <w:b/>
                <w:bCs/>
                <w:sz w:val="16"/>
                <w:szCs w:val="16"/>
                <w:highlight w:val="lightGray"/>
              </w:rPr>
            </w:pPr>
          </w:p>
        </w:tc>
        <w:tc>
          <w:tcPr>
            <w:tcW w:w="973" w:type="dxa"/>
          </w:tcPr>
          <w:p w14:paraId="1876BE9C" w14:textId="581C7803" w:rsidR="00A21358" w:rsidRPr="00A21358" w:rsidRDefault="007032C3" w:rsidP="00A21358">
            <w:pPr>
              <w:rPr>
                <w:rFonts w:ascii="Times New Roman" w:hAnsi="Times New Roman"/>
                <w:b/>
                <w:bCs/>
                <w:sz w:val="16"/>
                <w:szCs w:val="16"/>
                <w:highlight w:val="lightGray"/>
              </w:rPr>
            </w:pPr>
            <w:hyperlink r:id="rId2622" w:history="1">
              <w:r>
                <w:rPr>
                  <w:rStyle w:val="Hyperlink"/>
                  <w:rFonts w:ascii="Times New Roman" w:hAnsi="Times New Roman"/>
                  <w:sz w:val="16"/>
                  <w:szCs w:val="16"/>
                </w:rPr>
                <w:t>R1-1704154</w:t>
              </w:r>
            </w:hyperlink>
          </w:p>
        </w:tc>
        <w:tc>
          <w:tcPr>
            <w:tcW w:w="1960" w:type="dxa"/>
          </w:tcPr>
          <w:p w14:paraId="1E7B368C" w14:textId="27B2260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Ericsson</w:t>
            </w:r>
          </w:p>
        </w:tc>
        <w:tc>
          <w:tcPr>
            <w:tcW w:w="2039" w:type="dxa"/>
          </w:tcPr>
          <w:p w14:paraId="77E86475" w14:textId="78692F2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NB_IOTenh-Core, LTE_feMTC-Core</w:t>
            </w:r>
          </w:p>
        </w:tc>
      </w:tr>
      <w:tr w:rsidR="00A21358" w:rsidRPr="00A21358" w14:paraId="1863CA80" w14:textId="77777777" w:rsidTr="000D787B">
        <w:trPr>
          <w:trHeight w:val="20"/>
        </w:trPr>
        <w:tc>
          <w:tcPr>
            <w:tcW w:w="883" w:type="dxa"/>
          </w:tcPr>
          <w:p w14:paraId="524F2B31" w14:textId="76430B3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lastRenderedPageBreak/>
              <w:t>36.873</w:t>
            </w:r>
          </w:p>
        </w:tc>
        <w:tc>
          <w:tcPr>
            <w:tcW w:w="568" w:type="dxa"/>
          </w:tcPr>
          <w:p w14:paraId="4238CA92" w14:textId="0512163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22</w:t>
            </w:r>
          </w:p>
        </w:tc>
        <w:tc>
          <w:tcPr>
            <w:tcW w:w="551" w:type="dxa"/>
          </w:tcPr>
          <w:p w14:paraId="17C01FBA" w14:textId="26473259" w:rsidR="00A21358" w:rsidRPr="00A21358" w:rsidRDefault="00A21358" w:rsidP="00A21358">
            <w:pPr>
              <w:rPr>
                <w:rFonts w:ascii="Times New Roman" w:hAnsi="Times New Roman"/>
                <w:b/>
                <w:bCs/>
                <w:sz w:val="16"/>
                <w:szCs w:val="16"/>
                <w:highlight w:val="lightGray"/>
              </w:rPr>
            </w:pPr>
          </w:p>
        </w:tc>
        <w:tc>
          <w:tcPr>
            <w:tcW w:w="794" w:type="dxa"/>
          </w:tcPr>
          <w:p w14:paraId="408DF07F" w14:textId="21EB491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Rel-12</w:t>
            </w:r>
          </w:p>
        </w:tc>
        <w:tc>
          <w:tcPr>
            <w:tcW w:w="3722" w:type="dxa"/>
          </w:tcPr>
          <w:p w14:paraId="20500E62" w14:textId="5A5F1280"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CR on TR36.873 InH Scenario</w:t>
            </w:r>
          </w:p>
        </w:tc>
        <w:tc>
          <w:tcPr>
            <w:tcW w:w="549" w:type="dxa"/>
          </w:tcPr>
          <w:p w14:paraId="3A447BB3" w14:textId="0C55A5F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704A6169" w14:textId="4CCD0365"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12.3.0</w:t>
            </w:r>
          </w:p>
        </w:tc>
        <w:tc>
          <w:tcPr>
            <w:tcW w:w="828" w:type="dxa"/>
          </w:tcPr>
          <w:p w14:paraId="7087DBBF" w14:textId="3B6F5B50" w:rsidR="00A21358" w:rsidRPr="00A21358" w:rsidRDefault="00A21358" w:rsidP="00A21358">
            <w:pPr>
              <w:rPr>
                <w:rFonts w:ascii="Times New Roman" w:hAnsi="Times New Roman"/>
                <w:b/>
                <w:bCs/>
                <w:sz w:val="16"/>
                <w:szCs w:val="16"/>
                <w:highlight w:val="lightGray"/>
              </w:rPr>
            </w:pPr>
          </w:p>
        </w:tc>
        <w:tc>
          <w:tcPr>
            <w:tcW w:w="973" w:type="dxa"/>
          </w:tcPr>
          <w:p w14:paraId="27063017" w14:textId="590C33E8" w:rsidR="00A21358" w:rsidRPr="00A21358" w:rsidRDefault="007032C3" w:rsidP="00A21358">
            <w:pPr>
              <w:rPr>
                <w:rFonts w:ascii="Times New Roman" w:hAnsi="Times New Roman"/>
                <w:b/>
                <w:bCs/>
                <w:sz w:val="16"/>
                <w:szCs w:val="16"/>
                <w:highlight w:val="lightGray"/>
              </w:rPr>
            </w:pPr>
            <w:hyperlink r:id="rId2623" w:history="1">
              <w:r>
                <w:rPr>
                  <w:rStyle w:val="Hyperlink"/>
                  <w:rFonts w:ascii="Times New Roman" w:hAnsi="Times New Roman"/>
                  <w:sz w:val="16"/>
                  <w:szCs w:val="16"/>
                </w:rPr>
                <w:t>R1-1703640</w:t>
              </w:r>
            </w:hyperlink>
          </w:p>
        </w:tc>
        <w:tc>
          <w:tcPr>
            <w:tcW w:w="1960" w:type="dxa"/>
          </w:tcPr>
          <w:p w14:paraId="336FA604" w14:textId="7FFC246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CMCC</w:t>
            </w:r>
          </w:p>
        </w:tc>
        <w:tc>
          <w:tcPr>
            <w:tcW w:w="2039" w:type="dxa"/>
          </w:tcPr>
          <w:p w14:paraId="5D40C21D" w14:textId="070E338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FS_LTE_3D_channel</w:t>
            </w:r>
          </w:p>
        </w:tc>
      </w:tr>
      <w:tr w:rsidR="00A21358" w:rsidRPr="00A21358" w14:paraId="2C69AF67" w14:textId="77777777" w:rsidTr="000D787B">
        <w:trPr>
          <w:trHeight w:val="20"/>
        </w:trPr>
        <w:tc>
          <w:tcPr>
            <w:tcW w:w="883" w:type="dxa"/>
          </w:tcPr>
          <w:p w14:paraId="475C3C8F" w14:textId="46DC8CDA"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36.873</w:t>
            </w:r>
          </w:p>
        </w:tc>
        <w:tc>
          <w:tcPr>
            <w:tcW w:w="568" w:type="dxa"/>
          </w:tcPr>
          <w:p w14:paraId="388C0C4C" w14:textId="16145EDD"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23</w:t>
            </w:r>
          </w:p>
        </w:tc>
        <w:tc>
          <w:tcPr>
            <w:tcW w:w="551" w:type="dxa"/>
          </w:tcPr>
          <w:p w14:paraId="6FC08AFC" w14:textId="1B19BCD6" w:rsidR="00A21358" w:rsidRPr="00A21358" w:rsidRDefault="00A21358" w:rsidP="00A21358">
            <w:pPr>
              <w:rPr>
                <w:rFonts w:ascii="Times New Roman" w:hAnsi="Times New Roman"/>
                <w:b/>
                <w:bCs/>
                <w:sz w:val="16"/>
                <w:szCs w:val="16"/>
                <w:highlight w:val="lightGray"/>
              </w:rPr>
            </w:pPr>
          </w:p>
        </w:tc>
        <w:tc>
          <w:tcPr>
            <w:tcW w:w="794" w:type="dxa"/>
          </w:tcPr>
          <w:p w14:paraId="48A0DB69" w14:textId="26880BB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Rel-12</w:t>
            </w:r>
          </w:p>
        </w:tc>
        <w:tc>
          <w:tcPr>
            <w:tcW w:w="3722" w:type="dxa"/>
          </w:tcPr>
          <w:p w14:paraId="5E0E1A58" w14:textId="4C35631C"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 on multi-band modeling for TR36.873</w:t>
            </w:r>
          </w:p>
        </w:tc>
        <w:tc>
          <w:tcPr>
            <w:tcW w:w="549" w:type="dxa"/>
          </w:tcPr>
          <w:p w14:paraId="5E157B95" w14:textId="372812E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7932E642" w14:textId="1769C05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12.3.0</w:t>
            </w:r>
          </w:p>
        </w:tc>
        <w:tc>
          <w:tcPr>
            <w:tcW w:w="828" w:type="dxa"/>
          </w:tcPr>
          <w:p w14:paraId="30B857BB" w14:textId="2256AEBA" w:rsidR="00A21358" w:rsidRPr="00A21358" w:rsidRDefault="00A21358" w:rsidP="00A21358">
            <w:pPr>
              <w:rPr>
                <w:rFonts w:ascii="Times New Roman" w:hAnsi="Times New Roman"/>
                <w:b/>
                <w:bCs/>
                <w:sz w:val="16"/>
                <w:szCs w:val="16"/>
                <w:highlight w:val="lightGray"/>
              </w:rPr>
            </w:pPr>
          </w:p>
        </w:tc>
        <w:tc>
          <w:tcPr>
            <w:tcW w:w="973" w:type="dxa"/>
          </w:tcPr>
          <w:p w14:paraId="2B0A6E30" w14:textId="7CA406E9" w:rsidR="00A21358" w:rsidRPr="00A21358" w:rsidRDefault="007032C3" w:rsidP="00A21358">
            <w:pPr>
              <w:rPr>
                <w:rFonts w:ascii="Times New Roman" w:hAnsi="Times New Roman"/>
                <w:b/>
                <w:bCs/>
                <w:sz w:val="16"/>
                <w:szCs w:val="16"/>
                <w:highlight w:val="lightGray"/>
              </w:rPr>
            </w:pPr>
            <w:hyperlink r:id="rId2624" w:history="1">
              <w:r>
                <w:rPr>
                  <w:rStyle w:val="Hyperlink"/>
                  <w:rFonts w:ascii="Times New Roman" w:hAnsi="Times New Roman"/>
                  <w:sz w:val="16"/>
                  <w:szCs w:val="16"/>
                </w:rPr>
                <w:t>R1-1703648</w:t>
              </w:r>
            </w:hyperlink>
          </w:p>
        </w:tc>
        <w:tc>
          <w:tcPr>
            <w:tcW w:w="1960" w:type="dxa"/>
          </w:tcPr>
          <w:p w14:paraId="4A31E554" w14:textId="06FB0DA6"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 HiSilicon</w:t>
            </w:r>
          </w:p>
        </w:tc>
        <w:tc>
          <w:tcPr>
            <w:tcW w:w="2039" w:type="dxa"/>
          </w:tcPr>
          <w:p w14:paraId="7737A2B3" w14:textId="6847535F"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FS_LTE_3D_channel</w:t>
            </w:r>
          </w:p>
        </w:tc>
      </w:tr>
      <w:tr w:rsidR="00A21358" w:rsidRPr="00A21358" w14:paraId="1FBDACE1" w14:textId="77777777" w:rsidTr="000D787B">
        <w:trPr>
          <w:trHeight w:val="20"/>
        </w:trPr>
        <w:tc>
          <w:tcPr>
            <w:tcW w:w="883" w:type="dxa"/>
          </w:tcPr>
          <w:p w14:paraId="6D7ADE5A" w14:textId="13565AF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36.873</w:t>
            </w:r>
          </w:p>
        </w:tc>
        <w:tc>
          <w:tcPr>
            <w:tcW w:w="568" w:type="dxa"/>
          </w:tcPr>
          <w:p w14:paraId="1DB11E08" w14:textId="72EBE448"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24</w:t>
            </w:r>
          </w:p>
        </w:tc>
        <w:tc>
          <w:tcPr>
            <w:tcW w:w="551" w:type="dxa"/>
          </w:tcPr>
          <w:p w14:paraId="2ED9CBC9" w14:textId="19A5948D" w:rsidR="00A21358" w:rsidRPr="00A21358" w:rsidRDefault="00A21358" w:rsidP="00A21358">
            <w:pPr>
              <w:rPr>
                <w:rFonts w:ascii="Times New Roman" w:hAnsi="Times New Roman"/>
                <w:b/>
                <w:bCs/>
                <w:sz w:val="16"/>
                <w:szCs w:val="16"/>
                <w:highlight w:val="lightGray"/>
              </w:rPr>
            </w:pPr>
          </w:p>
        </w:tc>
        <w:tc>
          <w:tcPr>
            <w:tcW w:w="794" w:type="dxa"/>
          </w:tcPr>
          <w:p w14:paraId="746B9E4E" w14:textId="5EA18D59"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Rel-12</w:t>
            </w:r>
          </w:p>
        </w:tc>
        <w:tc>
          <w:tcPr>
            <w:tcW w:w="3722" w:type="dxa"/>
          </w:tcPr>
          <w:p w14:paraId="5FA510B1" w14:textId="76B87E7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Correction on ZSD parameter use in LoS O2I and NLoS O2I for TR38.873</w:t>
            </w:r>
          </w:p>
        </w:tc>
        <w:tc>
          <w:tcPr>
            <w:tcW w:w="549" w:type="dxa"/>
          </w:tcPr>
          <w:p w14:paraId="5A7E47F7" w14:textId="1ED7E9EE"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w:t>
            </w:r>
          </w:p>
        </w:tc>
        <w:tc>
          <w:tcPr>
            <w:tcW w:w="822" w:type="dxa"/>
          </w:tcPr>
          <w:p w14:paraId="399BBDA0" w14:textId="5C361584"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12.3.0</w:t>
            </w:r>
          </w:p>
        </w:tc>
        <w:tc>
          <w:tcPr>
            <w:tcW w:w="828" w:type="dxa"/>
          </w:tcPr>
          <w:p w14:paraId="26C6765F" w14:textId="1D4CA588" w:rsidR="00A21358" w:rsidRPr="00A21358" w:rsidRDefault="00A21358" w:rsidP="00A21358">
            <w:pPr>
              <w:rPr>
                <w:rFonts w:ascii="Times New Roman" w:hAnsi="Times New Roman"/>
                <w:b/>
                <w:bCs/>
                <w:sz w:val="16"/>
                <w:szCs w:val="16"/>
                <w:highlight w:val="lightGray"/>
              </w:rPr>
            </w:pPr>
          </w:p>
        </w:tc>
        <w:tc>
          <w:tcPr>
            <w:tcW w:w="973" w:type="dxa"/>
          </w:tcPr>
          <w:p w14:paraId="26B7ECC9" w14:textId="147D8BF6" w:rsidR="00A21358" w:rsidRPr="00A21358" w:rsidRDefault="007032C3" w:rsidP="00A21358">
            <w:pPr>
              <w:rPr>
                <w:rFonts w:ascii="Times New Roman" w:hAnsi="Times New Roman"/>
                <w:b/>
                <w:bCs/>
                <w:sz w:val="16"/>
                <w:szCs w:val="16"/>
                <w:highlight w:val="lightGray"/>
              </w:rPr>
            </w:pPr>
            <w:hyperlink r:id="rId2625" w:history="1">
              <w:r>
                <w:rPr>
                  <w:rStyle w:val="Hyperlink"/>
                  <w:rFonts w:ascii="Times New Roman" w:hAnsi="Times New Roman"/>
                  <w:sz w:val="16"/>
                  <w:szCs w:val="16"/>
                </w:rPr>
                <w:t>R1-1703649</w:t>
              </w:r>
            </w:hyperlink>
          </w:p>
        </w:tc>
        <w:tc>
          <w:tcPr>
            <w:tcW w:w="1960" w:type="dxa"/>
          </w:tcPr>
          <w:p w14:paraId="79039F6D" w14:textId="51AEA032"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Huawei, HiSilicon</w:t>
            </w:r>
          </w:p>
        </w:tc>
        <w:tc>
          <w:tcPr>
            <w:tcW w:w="2039" w:type="dxa"/>
          </w:tcPr>
          <w:p w14:paraId="1B081295" w14:textId="33447C93" w:rsidR="00A21358" w:rsidRPr="00A21358" w:rsidRDefault="00A21358" w:rsidP="00A21358">
            <w:pPr>
              <w:rPr>
                <w:rFonts w:ascii="Times New Roman" w:hAnsi="Times New Roman"/>
                <w:b/>
                <w:bCs/>
                <w:sz w:val="16"/>
                <w:szCs w:val="16"/>
                <w:highlight w:val="lightGray"/>
              </w:rPr>
            </w:pPr>
            <w:r w:rsidRPr="00A21358">
              <w:rPr>
                <w:rFonts w:ascii="Times New Roman" w:hAnsi="Times New Roman"/>
                <w:sz w:val="16"/>
                <w:szCs w:val="16"/>
              </w:rPr>
              <w:t>FS_LTE_3D_channel</w:t>
            </w:r>
          </w:p>
        </w:tc>
      </w:tr>
    </w:tbl>
    <w:p w14:paraId="3DDDBDAC" w14:textId="2F23EAC8" w:rsidR="00217641" w:rsidRDefault="00217641" w:rsidP="009643F7">
      <w:pPr>
        <w:rPr>
          <w:rFonts w:ascii="Times New Roman" w:hAnsi="Times New Roman"/>
          <w:szCs w:val="20"/>
        </w:rPr>
      </w:pPr>
    </w:p>
    <w:p w14:paraId="0FF2B6C1" w14:textId="77777777" w:rsidR="00217641" w:rsidRDefault="00217641">
      <w:pPr>
        <w:rPr>
          <w:rFonts w:ascii="Times New Roman" w:hAnsi="Times New Roman"/>
          <w:szCs w:val="20"/>
        </w:rPr>
      </w:pPr>
      <w:r>
        <w:rPr>
          <w:rFonts w:ascii="Times New Roman" w:hAnsi="Times New Roman"/>
          <w:szCs w:val="20"/>
        </w:rPr>
        <w:br w:type="page"/>
      </w:r>
    </w:p>
    <w:p w14:paraId="39609A58" w14:textId="5F252503"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432" w:name="_Toc478415099"/>
      <w:bookmarkStart w:id="433" w:name="_Toc478417082"/>
      <w:bookmarkStart w:id="434" w:name="_Toc478914550"/>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F44C77">
        <w:rPr>
          <w:rFonts w:ascii="Times New Roman" w:hAnsi="Times New Roman" w:cs="Times New Roman"/>
          <w:sz w:val="20"/>
          <w:szCs w:val="20"/>
        </w:rPr>
        <w:t>#</w:t>
      </w:r>
      <w:r w:rsidR="00D60B48">
        <w:rPr>
          <w:rFonts w:ascii="Times New Roman" w:hAnsi="Times New Roman" w:cs="Times New Roman"/>
          <w:sz w:val="20"/>
          <w:szCs w:val="20"/>
        </w:rPr>
        <w:t>88</w:t>
      </w:r>
      <w:bookmarkEnd w:id="432"/>
      <w:bookmarkEnd w:id="433"/>
      <w:bookmarkEnd w:id="434"/>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129"/>
        <w:gridCol w:w="2369"/>
        <w:gridCol w:w="1319"/>
        <w:gridCol w:w="827"/>
        <w:gridCol w:w="2793"/>
        <w:gridCol w:w="1139"/>
        <w:gridCol w:w="1090"/>
        <w:gridCol w:w="1090"/>
        <w:gridCol w:w="1177"/>
        <w:gridCol w:w="1134"/>
      </w:tblGrid>
      <w:tr w:rsidR="003D240D" w:rsidRPr="00217641" w14:paraId="1CF70865" w14:textId="77777777" w:rsidTr="000477BA">
        <w:trPr>
          <w:trHeight w:val="20"/>
          <w:tblHeader/>
          <w:jc w:val="center"/>
        </w:trPr>
        <w:tc>
          <w:tcPr>
            <w:tcW w:w="1129" w:type="dxa"/>
            <w:shd w:val="clear" w:color="auto" w:fill="BFBFBF" w:themeFill="background1" w:themeFillShade="BF"/>
            <w:hideMark/>
          </w:tcPr>
          <w:p w14:paraId="2A0CD22B" w14:textId="77777777" w:rsidR="003D240D" w:rsidRPr="00217641" w:rsidRDefault="003D240D" w:rsidP="00266384">
            <w:pPr>
              <w:rPr>
                <w:rFonts w:ascii="Times New Roman" w:hAnsi="Times New Roman"/>
                <w:b/>
                <w:bCs/>
                <w:sz w:val="16"/>
                <w:szCs w:val="16"/>
              </w:rPr>
            </w:pPr>
            <w:r w:rsidRPr="00217641">
              <w:rPr>
                <w:rFonts w:ascii="Times New Roman" w:hAnsi="Times New Roman"/>
                <w:b/>
                <w:bCs/>
                <w:sz w:val="16"/>
                <w:szCs w:val="16"/>
              </w:rPr>
              <w:t>TDoc #</w:t>
            </w:r>
          </w:p>
        </w:tc>
        <w:tc>
          <w:tcPr>
            <w:tcW w:w="2369" w:type="dxa"/>
            <w:shd w:val="clear" w:color="auto" w:fill="BFBFBF" w:themeFill="background1" w:themeFillShade="BF"/>
            <w:hideMark/>
          </w:tcPr>
          <w:p w14:paraId="48E79649" w14:textId="77777777" w:rsidR="003D240D" w:rsidRPr="00217641" w:rsidRDefault="003D240D" w:rsidP="00266384">
            <w:pPr>
              <w:rPr>
                <w:rFonts w:ascii="Times New Roman" w:hAnsi="Times New Roman"/>
                <w:b/>
                <w:bCs/>
                <w:sz w:val="16"/>
                <w:szCs w:val="16"/>
              </w:rPr>
            </w:pPr>
            <w:r w:rsidRPr="00217641">
              <w:rPr>
                <w:rFonts w:ascii="Times New Roman" w:hAnsi="Times New Roman"/>
                <w:b/>
                <w:bCs/>
                <w:sz w:val="16"/>
                <w:szCs w:val="16"/>
              </w:rPr>
              <w:t>Title</w:t>
            </w:r>
          </w:p>
        </w:tc>
        <w:tc>
          <w:tcPr>
            <w:tcW w:w="1319" w:type="dxa"/>
            <w:shd w:val="clear" w:color="auto" w:fill="BFBFBF" w:themeFill="background1" w:themeFillShade="BF"/>
            <w:hideMark/>
          </w:tcPr>
          <w:p w14:paraId="777D401D" w14:textId="77777777" w:rsidR="003D240D" w:rsidRPr="00217641" w:rsidRDefault="003D240D" w:rsidP="00266384">
            <w:pPr>
              <w:rPr>
                <w:rFonts w:ascii="Times New Roman" w:hAnsi="Times New Roman"/>
                <w:b/>
                <w:bCs/>
                <w:sz w:val="16"/>
                <w:szCs w:val="16"/>
              </w:rPr>
            </w:pPr>
            <w:r w:rsidRPr="00217641">
              <w:rPr>
                <w:rFonts w:ascii="Times New Roman" w:hAnsi="Times New Roman"/>
                <w:b/>
                <w:bCs/>
                <w:sz w:val="16"/>
                <w:szCs w:val="16"/>
              </w:rPr>
              <w:t>Source</w:t>
            </w:r>
          </w:p>
        </w:tc>
        <w:tc>
          <w:tcPr>
            <w:tcW w:w="827" w:type="dxa"/>
            <w:shd w:val="clear" w:color="auto" w:fill="BFBFBF" w:themeFill="background1" w:themeFillShade="BF"/>
            <w:hideMark/>
          </w:tcPr>
          <w:p w14:paraId="1B119152" w14:textId="77777777" w:rsidR="003D240D" w:rsidRPr="00217641" w:rsidRDefault="003D240D" w:rsidP="00266384">
            <w:pPr>
              <w:rPr>
                <w:rFonts w:ascii="Times New Roman" w:hAnsi="Times New Roman"/>
                <w:b/>
                <w:bCs/>
                <w:sz w:val="16"/>
                <w:szCs w:val="16"/>
              </w:rPr>
            </w:pPr>
            <w:r w:rsidRPr="00217641">
              <w:rPr>
                <w:rFonts w:ascii="Times New Roman" w:hAnsi="Times New Roman"/>
                <w:b/>
                <w:bCs/>
                <w:sz w:val="16"/>
                <w:szCs w:val="16"/>
              </w:rPr>
              <w:t>Release</w:t>
            </w:r>
          </w:p>
        </w:tc>
        <w:tc>
          <w:tcPr>
            <w:tcW w:w="2793" w:type="dxa"/>
            <w:shd w:val="clear" w:color="auto" w:fill="BFBFBF" w:themeFill="background1" w:themeFillShade="BF"/>
            <w:hideMark/>
          </w:tcPr>
          <w:p w14:paraId="0C00C924" w14:textId="77777777" w:rsidR="003D240D" w:rsidRPr="00217641" w:rsidRDefault="003D240D" w:rsidP="00266384">
            <w:pPr>
              <w:rPr>
                <w:rFonts w:ascii="Times New Roman" w:hAnsi="Times New Roman"/>
                <w:b/>
                <w:bCs/>
                <w:sz w:val="16"/>
                <w:szCs w:val="16"/>
              </w:rPr>
            </w:pPr>
            <w:r w:rsidRPr="00217641">
              <w:rPr>
                <w:rFonts w:ascii="Times New Roman" w:hAnsi="Times New Roman"/>
                <w:b/>
                <w:bCs/>
                <w:sz w:val="16"/>
                <w:szCs w:val="16"/>
              </w:rPr>
              <w:t>Related WIs</w:t>
            </w:r>
          </w:p>
        </w:tc>
        <w:tc>
          <w:tcPr>
            <w:tcW w:w="1139" w:type="dxa"/>
            <w:shd w:val="clear" w:color="auto" w:fill="BFBFBF" w:themeFill="background1" w:themeFillShade="BF"/>
            <w:hideMark/>
          </w:tcPr>
          <w:p w14:paraId="15310F18" w14:textId="77777777" w:rsidR="003D240D" w:rsidRPr="00217641" w:rsidRDefault="003D240D" w:rsidP="00266384">
            <w:pPr>
              <w:rPr>
                <w:rFonts w:ascii="Times New Roman" w:hAnsi="Times New Roman"/>
                <w:b/>
                <w:bCs/>
                <w:sz w:val="16"/>
                <w:szCs w:val="16"/>
              </w:rPr>
            </w:pPr>
            <w:r w:rsidRPr="00217641">
              <w:rPr>
                <w:rFonts w:ascii="Times New Roman" w:hAnsi="Times New Roman"/>
                <w:b/>
                <w:bCs/>
                <w:sz w:val="16"/>
                <w:szCs w:val="16"/>
              </w:rPr>
              <w:t>Reply to</w:t>
            </w:r>
          </w:p>
        </w:tc>
        <w:tc>
          <w:tcPr>
            <w:tcW w:w="1090" w:type="dxa"/>
            <w:shd w:val="clear" w:color="auto" w:fill="BFBFBF" w:themeFill="background1" w:themeFillShade="BF"/>
            <w:hideMark/>
          </w:tcPr>
          <w:p w14:paraId="161CDB38" w14:textId="77777777" w:rsidR="003D240D" w:rsidRPr="00217641" w:rsidRDefault="003D240D" w:rsidP="00266384">
            <w:pPr>
              <w:rPr>
                <w:rFonts w:ascii="Times New Roman" w:hAnsi="Times New Roman"/>
                <w:b/>
                <w:bCs/>
                <w:sz w:val="16"/>
                <w:szCs w:val="16"/>
              </w:rPr>
            </w:pPr>
            <w:r w:rsidRPr="00217641">
              <w:rPr>
                <w:rFonts w:ascii="Times New Roman" w:hAnsi="Times New Roman"/>
                <w:b/>
                <w:bCs/>
                <w:sz w:val="16"/>
                <w:szCs w:val="16"/>
              </w:rPr>
              <w:t>To</w:t>
            </w:r>
          </w:p>
        </w:tc>
        <w:tc>
          <w:tcPr>
            <w:tcW w:w="1090" w:type="dxa"/>
            <w:shd w:val="clear" w:color="auto" w:fill="BFBFBF" w:themeFill="background1" w:themeFillShade="BF"/>
            <w:hideMark/>
          </w:tcPr>
          <w:p w14:paraId="6C12C277" w14:textId="77777777" w:rsidR="003D240D" w:rsidRPr="00217641" w:rsidRDefault="003D240D" w:rsidP="00266384">
            <w:pPr>
              <w:rPr>
                <w:rFonts w:ascii="Times New Roman" w:hAnsi="Times New Roman"/>
                <w:b/>
                <w:bCs/>
                <w:sz w:val="16"/>
                <w:szCs w:val="16"/>
              </w:rPr>
            </w:pPr>
            <w:r w:rsidRPr="00217641">
              <w:rPr>
                <w:rFonts w:ascii="Times New Roman" w:hAnsi="Times New Roman"/>
                <w:b/>
                <w:bCs/>
                <w:sz w:val="16"/>
                <w:szCs w:val="16"/>
              </w:rPr>
              <w:t>Cc</w:t>
            </w:r>
          </w:p>
        </w:tc>
        <w:tc>
          <w:tcPr>
            <w:tcW w:w="1177" w:type="dxa"/>
            <w:shd w:val="clear" w:color="auto" w:fill="BFBFBF" w:themeFill="background1" w:themeFillShade="BF"/>
            <w:hideMark/>
          </w:tcPr>
          <w:p w14:paraId="26BB483E" w14:textId="77777777" w:rsidR="003D240D" w:rsidRPr="00217641" w:rsidRDefault="003D240D" w:rsidP="00266384">
            <w:pPr>
              <w:rPr>
                <w:rFonts w:ascii="Times New Roman" w:hAnsi="Times New Roman"/>
                <w:b/>
                <w:bCs/>
                <w:sz w:val="16"/>
                <w:szCs w:val="16"/>
              </w:rPr>
            </w:pPr>
            <w:r w:rsidRPr="00217641">
              <w:rPr>
                <w:rFonts w:ascii="Times New Roman" w:hAnsi="Times New Roman"/>
                <w:b/>
                <w:bCs/>
                <w:sz w:val="16"/>
                <w:szCs w:val="16"/>
              </w:rPr>
              <w:t>Original LS</w:t>
            </w:r>
          </w:p>
        </w:tc>
        <w:tc>
          <w:tcPr>
            <w:tcW w:w="1134" w:type="dxa"/>
            <w:shd w:val="clear" w:color="auto" w:fill="BFBFBF" w:themeFill="background1" w:themeFillShade="BF"/>
            <w:hideMark/>
          </w:tcPr>
          <w:p w14:paraId="79CF337C" w14:textId="77777777" w:rsidR="003D240D" w:rsidRPr="00217641" w:rsidRDefault="003D240D" w:rsidP="00266384">
            <w:pPr>
              <w:rPr>
                <w:rFonts w:ascii="Times New Roman" w:hAnsi="Times New Roman"/>
                <w:b/>
                <w:bCs/>
                <w:sz w:val="16"/>
                <w:szCs w:val="16"/>
              </w:rPr>
            </w:pPr>
            <w:r w:rsidRPr="00217641">
              <w:rPr>
                <w:rFonts w:ascii="Times New Roman" w:hAnsi="Times New Roman"/>
                <w:b/>
                <w:bCs/>
                <w:sz w:val="16"/>
                <w:szCs w:val="16"/>
              </w:rPr>
              <w:t>Reply in</w:t>
            </w:r>
          </w:p>
        </w:tc>
      </w:tr>
      <w:tr w:rsidR="000477BA" w:rsidRPr="000477BA" w14:paraId="6611ED89" w14:textId="77777777" w:rsidTr="000477BA">
        <w:trPr>
          <w:trHeight w:val="20"/>
          <w:jc w:val="center"/>
        </w:trPr>
        <w:tc>
          <w:tcPr>
            <w:tcW w:w="1129" w:type="dxa"/>
          </w:tcPr>
          <w:p w14:paraId="4C09D758" w14:textId="5036025A" w:rsidR="000477BA" w:rsidRPr="000477BA" w:rsidRDefault="007032C3" w:rsidP="000477BA">
            <w:pPr>
              <w:rPr>
                <w:rFonts w:ascii="Times New Roman" w:hAnsi="Times New Roman"/>
                <w:bCs/>
                <w:sz w:val="16"/>
                <w:szCs w:val="16"/>
              </w:rPr>
            </w:pPr>
            <w:hyperlink r:id="rId2626" w:history="1">
              <w:r>
                <w:rPr>
                  <w:rStyle w:val="Hyperlink"/>
                  <w:sz w:val="16"/>
                  <w:szCs w:val="16"/>
                </w:rPr>
                <w:t>R1-1703468</w:t>
              </w:r>
            </w:hyperlink>
          </w:p>
        </w:tc>
        <w:tc>
          <w:tcPr>
            <w:tcW w:w="2369" w:type="dxa"/>
          </w:tcPr>
          <w:p w14:paraId="30971DD7" w14:textId="0858C2F5" w:rsidR="000477BA" w:rsidRPr="000477BA" w:rsidRDefault="000477BA" w:rsidP="000477BA">
            <w:pPr>
              <w:rPr>
                <w:rFonts w:ascii="Times New Roman" w:hAnsi="Times New Roman"/>
                <w:sz w:val="16"/>
                <w:szCs w:val="16"/>
              </w:rPr>
            </w:pPr>
            <w:r w:rsidRPr="000477BA">
              <w:rPr>
                <w:sz w:val="16"/>
                <w:szCs w:val="16"/>
              </w:rPr>
              <w:t>LS reply on SC-PTM in NB-IoT and FeMTC</w:t>
            </w:r>
          </w:p>
        </w:tc>
        <w:tc>
          <w:tcPr>
            <w:tcW w:w="1319" w:type="dxa"/>
          </w:tcPr>
          <w:p w14:paraId="306096E6" w14:textId="503BE8D3" w:rsidR="000477BA" w:rsidRPr="000477BA" w:rsidRDefault="000477BA" w:rsidP="000477BA">
            <w:pPr>
              <w:rPr>
                <w:rFonts w:ascii="Times New Roman" w:hAnsi="Times New Roman"/>
                <w:sz w:val="16"/>
                <w:szCs w:val="16"/>
              </w:rPr>
            </w:pPr>
            <w:r w:rsidRPr="000477BA">
              <w:rPr>
                <w:sz w:val="16"/>
                <w:szCs w:val="16"/>
              </w:rPr>
              <w:t>RAN1, Intel, Ericsson</w:t>
            </w:r>
          </w:p>
        </w:tc>
        <w:tc>
          <w:tcPr>
            <w:tcW w:w="827" w:type="dxa"/>
          </w:tcPr>
          <w:p w14:paraId="0489CE93" w14:textId="3F9B05CC" w:rsidR="000477BA" w:rsidRPr="000477BA" w:rsidRDefault="000477BA" w:rsidP="000477BA">
            <w:pPr>
              <w:rPr>
                <w:rFonts w:ascii="Times New Roman" w:hAnsi="Times New Roman"/>
                <w:bCs/>
                <w:sz w:val="16"/>
                <w:szCs w:val="16"/>
              </w:rPr>
            </w:pPr>
            <w:r w:rsidRPr="000477BA">
              <w:rPr>
                <w:sz w:val="16"/>
                <w:szCs w:val="16"/>
              </w:rPr>
              <w:t>Rel-14</w:t>
            </w:r>
          </w:p>
        </w:tc>
        <w:tc>
          <w:tcPr>
            <w:tcW w:w="2793" w:type="dxa"/>
          </w:tcPr>
          <w:p w14:paraId="35C688C9" w14:textId="21B7D8E2" w:rsidR="000477BA" w:rsidRPr="000477BA" w:rsidRDefault="000477BA" w:rsidP="000477BA">
            <w:pPr>
              <w:rPr>
                <w:rFonts w:ascii="Times New Roman" w:hAnsi="Times New Roman"/>
                <w:bCs/>
                <w:sz w:val="16"/>
                <w:szCs w:val="16"/>
              </w:rPr>
            </w:pPr>
            <w:r w:rsidRPr="000477BA">
              <w:rPr>
                <w:sz w:val="16"/>
                <w:szCs w:val="16"/>
              </w:rPr>
              <w:t>NB_IOTenh-Core, LTE_feMTC-Core</w:t>
            </w:r>
          </w:p>
        </w:tc>
        <w:tc>
          <w:tcPr>
            <w:tcW w:w="1139" w:type="dxa"/>
          </w:tcPr>
          <w:p w14:paraId="1C7A6761" w14:textId="019E2118" w:rsidR="000477BA" w:rsidRPr="000477BA" w:rsidRDefault="000477BA" w:rsidP="000477BA">
            <w:pPr>
              <w:rPr>
                <w:rFonts w:ascii="Times New Roman" w:hAnsi="Times New Roman"/>
                <w:sz w:val="16"/>
                <w:szCs w:val="16"/>
              </w:rPr>
            </w:pPr>
            <w:r w:rsidRPr="000477BA">
              <w:rPr>
                <w:sz w:val="16"/>
                <w:szCs w:val="16"/>
              </w:rPr>
              <w:t>R2-169109</w:t>
            </w:r>
          </w:p>
        </w:tc>
        <w:tc>
          <w:tcPr>
            <w:tcW w:w="1090" w:type="dxa"/>
          </w:tcPr>
          <w:p w14:paraId="1EDCBE58" w14:textId="2A684E4B" w:rsidR="000477BA" w:rsidRPr="000477BA" w:rsidRDefault="000477BA" w:rsidP="000477BA">
            <w:pPr>
              <w:rPr>
                <w:rFonts w:ascii="Times New Roman" w:hAnsi="Times New Roman"/>
                <w:sz w:val="16"/>
                <w:szCs w:val="16"/>
              </w:rPr>
            </w:pPr>
            <w:r w:rsidRPr="000477BA">
              <w:rPr>
                <w:sz w:val="16"/>
                <w:szCs w:val="16"/>
              </w:rPr>
              <w:t>RAN2</w:t>
            </w:r>
          </w:p>
        </w:tc>
        <w:tc>
          <w:tcPr>
            <w:tcW w:w="1090" w:type="dxa"/>
          </w:tcPr>
          <w:p w14:paraId="157F0219" w14:textId="7666BE7A" w:rsidR="000477BA" w:rsidRPr="000477BA" w:rsidRDefault="000477BA" w:rsidP="000477BA">
            <w:pPr>
              <w:rPr>
                <w:rFonts w:ascii="Times New Roman" w:hAnsi="Times New Roman"/>
                <w:sz w:val="16"/>
                <w:szCs w:val="16"/>
              </w:rPr>
            </w:pPr>
          </w:p>
        </w:tc>
        <w:tc>
          <w:tcPr>
            <w:tcW w:w="1177" w:type="dxa"/>
          </w:tcPr>
          <w:p w14:paraId="4480418A" w14:textId="69E7A30B" w:rsidR="000477BA" w:rsidRPr="000477BA" w:rsidRDefault="000477BA" w:rsidP="000477BA">
            <w:pPr>
              <w:rPr>
                <w:rFonts w:ascii="Times New Roman" w:hAnsi="Times New Roman"/>
                <w:sz w:val="16"/>
                <w:szCs w:val="16"/>
              </w:rPr>
            </w:pPr>
          </w:p>
        </w:tc>
        <w:tc>
          <w:tcPr>
            <w:tcW w:w="1134" w:type="dxa"/>
          </w:tcPr>
          <w:p w14:paraId="075F176A" w14:textId="77777777" w:rsidR="000477BA" w:rsidRPr="000477BA" w:rsidRDefault="000477BA" w:rsidP="000477BA">
            <w:pPr>
              <w:rPr>
                <w:rFonts w:ascii="Times New Roman" w:hAnsi="Times New Roman"/>
                <w:sz w:val="16"/>
                <w:szCs w:val="16"/>
              </w:rPr>
            </w:pPr>
          </w:p>
        </w:tc>
      </w:tr>
      <w:tr w:rsidR="000477BA" w:rsidRPr="000477BA" w14:paraId="3D4D7F41" w14:textId="77777777" w:rsidTr="000477BA">
        <w:trPr>
          <w:trHeight w:val="20"/>
          <w:jc w:val="center"/>
        </w:trPr>
        <w:tc>
          <w:tcPr>
            <w:tcW w:w="1129" w:type="dxa"/>
          </w:tcPr>
          <w:p w14:paraId="58D28B2B" w14:textId="4D06729C" w:rsidR="000477BA" w:rsidRPr="000477BA" w:rsidRDefault="007032C3" w:rsidP="000477BA">
            <w:pPr>
              <w:rPr>
                <w:rFonts w:ascii="Times New Roman" w:hAnsi="Times New Roman"/>
                <w:bCs/>
                <w:sz w:val="16"/>
                <w:szCs w:val="16"/>
              </w:rPr>
            </w:pPr>
            <w:hyperlink r:id="rId2627" w:history="1">
              <w:r>
                <w:rPr>
                  <w:rStyle w:val="Hyperlink"/>
                  <w:sz w:val="16"/>
                  <w:szCs w:val="16"/>
                </w:rPr>
                <w:t>R1-1703539</w:t>
              </w:r>
            </w:hyperlink>
          </w:p>
        </w:tc>
        <w:tc>
          <w:tcPr>
            <w:tcW w:w="2369" w:type="dxa"/>
          </w:tcPr>
          <w:p w14:paraId="2031C7C4" w14:textId="6742BE1B" w:rsidR="000477BA" w:rsidRPr="000477BA" w:rsidRDefault="000477BA" w:rsidP="000477BA">
            <w:pPr>
              <w:rPr>
                <w:rFonts w:ascii="Times New Roman" w:hAnsi="Times New Roman"/>
                <w:sz w:val="16"/>
                <w:szCs w:val="16"/>
              </w:rPr>
            </w:pPr>
            <w:r w:rsidRPr="000477BA">
              <w:rPr>
                <w:sz w:val="16"/>
                <w:szCs w:val="16"/>
              </w:rPr>
              <w:t>LS on maximum symbols for PUSCH transmission in UpPTS</w:t>
            </w:r>
          </w:p>
        </w:tc>
        <w:tc>
          <w:tcPr>
            <w:tcW w:w="1319" w:type="dxa"/>
          </w:tcPr>
          <w:p w14:paraId="30C96732" w14:textId="0683F5C4" w:rsidR="000477BA" w:rsidRPr="000477BA" w:rsidRDefault="000477BA" w:rsidP="000477BA">
            <w:pPr>
              <w:rPr>
                <w:rFonts w:ascii="Times New Roman" w:hAnsi="Times New Roman"/>
                <w:sz w:val="16"/>
                <w:szCs w:val="16"/>
              </w:rPr>
            </w:pPr>
            <w:r w:rsidRPr="000477BA">
              <w:rPr>
                <w:sz w:val="16"/>
                <w:szCs w:val="16"/>
              </w:rPr>
              <w:t>RAN1, Nokia</w:t>
            </w:r>
          </w:p>
        </w:tc>
        <w:tc>
          <w:tcPr>
            <w:tcW w:w="827" w:type="dxa"/>
          </w:tcPr>
          <w:p w14:paraId="3988BD76" w14:textId="393A4784" w:rsidR="000477BA" w:rsidRPr="000477BA" w:rsidRDefault="000477BA" w:rsidP="000477BA">
            <w:pPr>
              <w:rPr>
                <w:rFonts w:ascii="Times New Roman" w:hAnsi="Times New Roman"/>
                <w:bCs/>
                <w:sz w:val="16"/>
                <w:szCs w:val="16"/>
              </w:rPr>
            </w:pPr>
            <w:r w:rsidRPr="000477BA">
              <w:rPr>
                <w:sz w:val="16"/>
                <w:szCs w:val="16"/>
              </w:rPr>
              <w:t>Rel-14</w:t>
            </w:r>
          </w:p>
        </w:tc>
        <w:tc>
          <w:tcPr>
            <w:tcW w:w="2793" w:type="dxa"/>
          </w:tcPr>
          <w:p w14:paraId="4DD9189B" w14:textId="250811BF" w:rsidR="000477BA" w:rsidRPr="000477BA" w:rsidRDefault="000477BA" w:rsidP="000477BA">
            <w:pPr>
              <w:rPr>
                <w:rFonts w:ascii="Times New Roman" w:hAnsi="Times New Roman"/>
                <w:bCs/>
                <w:sz w:val="16"/>
                <w:szCs w:val="16"/>
              </w:rPr>
            </w:pPr>
            <w:r w:rsidRPr="000477BA">
              <w:rPr>
                <w:sz w:val="16"/>
                <w:szCs w:val="16"/>
              </w:rPr>
              <w:t>LTE_UL_CAP_enh-Core</w:t>
            </w:r>
          </w:p>
        </w:tc>
        <w:tc>
          <w:tcPr>
            <w:tcW w:w="1139" w:type="dxa"/>
          </w:tcPr>
          <w:p w14:paraId="1C91C9C1" w14:textId="0CE66D1B" w:rsidR="000477BA" w:rsidRPr="000477BA" w:rsidRDefault="000477BA" w:rsidP="000477BA">
            <w:pPr>
              <w:rPr>
                <w:rFonts w:ascii="Times New Roman" w:hAnsi="Times New Roman"/>
                <w:sz w:val="16"/>
                <w:szCs w:val="16"/>
              </w:rPr>
            </w:pPr>
          </w:p>
        </w:tc>
        <w:tc>
          <w:tcPr>
            <w:tcW w:w="1090" w:type="dxa"/>
          </w:tcPr>
          <w:p w14:paraId="1FF5A39E" w14:textId="7E904C0A" w:rsidR="000477BA" w:rsidRPr="000477BA" w:rsidRDefault="000477BA" w:rsidP="000477BA">
            <w:pPr>
              <w:rPr>
                <w:rFonts w:ascii="Times New Roman" w:hAnsi="Times New Roman"/>
                <w:sz w:val="16"/>
                <w:szCs w:val="16"/>
              </w:rPr>
            </w:pPr>
            <w:r w:rsidRPr="000477BA">
              <w:rPr>
                <w:sz w:val="16"/>
                <w:szCs w:val="16"/>
              </w:rPr>
              <w:t>RAN2</w:t>
            </w:r>
          </w:p>
        </w:tc>
        <w:tc>
          <w:tcPr>
            <w:tcW w:w="1090" w:type="dxa"/>
          </w:tcPr>
          <w:p w14:paraId="2D92A836" w14:textId="68672893" w:rsidR="000477BA" w:rsidRPr="000477BA" w:rsidRDefault="000477BA" w:rsidP="000477BA">
            <w:pPr>
              <w:rPr>
                <w:rFonts w:ascii="Times New Roman" w:hAnsi="Times New Roman"/>
                <w:sz w:val="16"/>
                <w:szCs w:val="16"/>
              </w:rPr>
            </w:pPr>
          </w:p>
        </w:tc>
        <w:tc>
          <w:tcPr>
            <w:tcW w:w="1177" w:type="dxa"/>
          </w:tcPr>
          <w:p w14:paraId="6E4BE1DA" w14:textId="31D661BB" w:rsidR="000477BA" w:rsidRPr="000477BA" w:rsidRDefault="000477BA" w:rsidP="000477BA">
            <w:pPr>
              <w:rPr>
                <w:rFonts w:ascii="Times New Roman" w:hAnsi="Times New Roman"/>
                <w:sz w:val="16"/>
                <w:szCs w:val="16"/>
              </w:rPr>
            </w:pPr>
          </w:p>
        </w:tc>
        <w:tc>
          <w:tcPr>
            <w:tcW w:w="1134" w:type="dxa"/>
          </w:tcPr>
          <w:p w14:paraId="702457E9" w14:textId="77777777" w:rsidR="000477BA" w:rsidRPr="000477BA" w:rsidRDefault="000477BA" w:rsidP="000477BA">
            <w:pPr>
              <w:rPr>
                <w:rFonts w:ascii="Times New Roman" w:hAnsi="Times New Roman"/>
                <w:sz w:val="16"/>
                <w:szCs w:val="16"/>
              </w:rPr>
            </w:pPr>
          </w:p>
        </w:tc>
      </w:tr>
      <w:tr w:rsidR="000477BA" w:rsidRPr="000477BA" w14:paraId="062C1BCE" w14:textId="77777777" w:rsidTr="000477BA">
        <w:trPr>
          <w:trHeight w:val="20"/>
          <w:jc w:val="center"/>
        </w:trPr>
        <w:tc>
          <w:tcPr>
            <w:tcW w:w="1129" w:type="dxa"/>
          </w:tcPr>
          <w:p w14:paraId="6117B2F5" w14:textId="1DC7B98E" w:rsidR="000477BA" w:rsidRPr="000477BA" w:rsidRDefault="007032C3" w:rsidP="000477BA">
            <w:pPr>
              <w:rPr>
                <w:rFonts w:ascii="Times New Roman" w:hAnsi="Times New Roman"/>
                <w:bCs/>
                <w:sz w:val="16"/>
                <w:szCs w:val="16"/>
              </w:rPr>
            </w:pPr>
            <w:hyperlink r:id="rId2628" w:history="1">
              <w:r>
                <w:rPr>
                  <w:rStyle w:val="Hyperlink"/>
                  <w:sz w:val="16"/>
                  <w:szCs w:val="16"/>
                </w:rPr>
                <w:t>R1-1703579</w:t>
              </w:r>
            </w:hyperlink>
          </w:p>
        </w:tc>
        <w:tc>
          <w:tcPr>
            <w:tcW w:w="2369" w:type="dxa"/>
          </w:tcPr>
          <w:p w14:paraId="653952BE" w14:textId="0E5DF774" w:rsidR="000477BA" w:rsidRPr="000477BA" w:rsidRDefault="000477BA" w:rsidP="000477BA">
            <w:pPr>
              <w:rPr>
                <w:rFonts w:ascii="Times New Roman" w:hAnsi="Times New Roman"/>
                <w:sz w:val="16"/>
                <w:szCs w:val="16"/>
              </w:rPr>
            </w:pPr>
            <w:r w:rsidRPr="000477BA">
              <w:rPr>
                <w:sz w:val="16"/>
                <w:szCs w:val="16"/>
              </w:rPr>
              <w:t>LS on sPDCCH monitoring in sTTI</w:t>
            </w:r>
          </w:p>
        </w:tc>
        <w:tc>
          <w:tcPr>
            <w:tcW w:w="1319" w:type="dxa"/>
          </w:tcPr>
          <w:p w14:paraId="632838E2" w14:textId="45EAD137" w:rsidR="000477BA" w:rsidRPr="000477BA" w:rsidRDefault="000477BA" w:rsidP="000477BA">
            <w:pPr>
              <w:rPr>
                <w:rFonts w:ascii="Times New Roman" w:hAnsi="Times New Roman"/>
                <w:sz w:val="16"/>
                <w:szCs w:val="16"/>
              </w:rPr>
            </w:pPr>
            <w:r w:rsidRPr="000477BA">
              <w:rPr>
                <w:sz w:val="16"/>
                <w:szCs w:val="16"/>
              </w:rPr>
              <w:t>RAN1, CATT</w:t>
            </w:r>
          </w:p>
        </w:tc>
        <w:tc>
          <w:tcPr>
            <w:tcW w:w="827" w:type="dxa"/>
          </w:tcPr>
          <w:p w14:paraId="191B2B98" w14:textId="0BD655B8" w:rsidR="000477BA" w:rsidRPr="000477BA" w:rsidRDefault="000477BA" w:rsidP="000477BA">
            <w:pPr>
              <w:rPr>
                <w:rFonts w:ascii="Times New Roman" w:hAnsi="Times New Roman"/>
                <w:bCs/>
                <w:sz w:val="16"/>
                <w:szCs w:val="16"/>
              </w:rPr>
            </w:pPr>
            <w:r w:rsidRPr="000477BA">
              <w:rPr>
                <w:sz w:val="16"/>
                <w:szCs w:val="16"/>
              </w:rPr>
              <w:t>Rel-15</w:t>
            </w:r>
          </w:p>
        </w:tc>
        <w:tc>
          <w:tcPr>
            <w:tcW w:w="2793" w:type="dxa"/>
          </w:tcPr>
          <w:p w14:paraId="42641280" w14:textId="419D9657" w:rsidR="000477BA" w:rsidRPr="000477BA" w:rsidRDefault="000477BA" w:rsidP="000477BA">
            <w:pPr>
              <w:rPr>
                <w:rFonts w:ascii="Times New Roman" w:hAnsi="Times New Roman"/>
                <w:bCs/>
                <w:sz w:val="16"/>
                <w:szCs w:val="16"/>
              </w:rPr>
            </w:pPr>
            <w:r w:rsidRPr="000477BA">
              <w:rPr>
                <w:sz w:val="16"/>
                <w:szCs w:val="16"/>
              </w:rPr>
              <w:t>LTE_sTTIandPT-Core</w:t>
            </w:r>
          </w:p>
        </w:tc>
        <w:tc>
          <w:tcPr>
            <w:tcW w:w="1139" w:type="dxa"/>
          </w:tcPr>
          <w:p w14:paraId="14269FC1" w14:textId="32A1380F" w:rsidR="000477BA" w:rsidRPr="000477BA" w:rsidRDefault="000477BA" w:rsidP="000477BA">
            <w:pPr>
              <w:rPr>
                <w:rFonts w:ascii="Times New Roman" w:hAnsi="Times New Roman"/>
                <w:sz w:val="16"/>
                <w:szCs w:val="16"/>
              </w:rPr>
            </w:pPr>
          </w:p>
        </w:tc>
        <w:tc>
          <w:tcPr>
            <w:tcW w:w="1090" w:type="dxa"/>
          </w:tcPr>
          <w:p w14:paraId="28CB6E21" w14:textId="00C21B34" w:rsidR="000477BA" w:rsidRPr="000477BA" w:rsidRDefault="000477BA" w:rsidP="000477BA">
            <w:pPr>
              <w:rPr>
                <w:rFonts w:ascii="Times New Roman" w:hAnsi="Times New Roman"/>
                <w:sz w:val="16"/>
                <w:szCs w:val="16"/>
              </w:rPr>
            </w:pPr>
            <w:r w:rsidRPr="000477BA">
              <w:rPr>
                <w:sz w:val="16"/>
                <w:szCs w:val="16"/>
              </w:rPr>
              <w:t>RAN2</w:t>
            </w:r>
          </w:p>
        </w:tc>
        <w:tc>
          <w:tcPr>
            <w:tcW w:w="1090" w:type="dxa"/>
          </w:tcPr>
          <w:p w14:paraId="1F4CB89D" w14:textId="290C7F95" w:rsidR="000477BA" w:rsidRPr="000477BA" w:rsidRDefault="000477BA" w:rsidP="000477BA">
            <w:pPr>
              <w:rPr>
                <w:rFonts w:ascii="Times New Roman" w:hAnsi="Times New Roman"/>
                <w:sz w:val="16"/>
                <w:szCs w:val="16"/>
              </w:rPr>
            </w:pPr>
          </w:p>
        </w:tc>
        <w:tc>
          <w:tcPr>
            <w:tcW w:w="1177" w:type="dxa"/>
          </w:tcPr>
          <w:p w14:paraId="5D532398" w14:textId="13660E68" w:rsidR="000477BA" w:rsidRPr="000477BA" w:rsidRDefault="000477BA" w:rsidP="000477BA">
            <w:pPr>
              <w:rPr>
                <w:rFonts w:ascii="Times New Roman" w:hAnsi="Times New Roman"/>
                <w:sz w:val="16"/>
                <w:szCs w:val="16"/>
              </w:rPr>
            </w:pPr>
          </w:p>
        </w:tc>
        <w:tc>
          <w:tcPr>
            <w:tcW w:w="1134" w:type="dxa"/>
          </w:tcPr>
          <w:p w14:paraId="59895FC6" w14:textId="77777777" w:rsidR="000477BA" w:rsidRPr="000477BA" w:rsidRDefault="000477BA" w:rsidP="000477BA">
            <w:pPr>
              <w:rPr>
                <w:rFonts w:ascii="Times New Roman" w:hAnsi="Times New Roman"/>
                <w:sz w:val="16"/>
                <w:szCs w:val="16"/>
              </w:rPr>
            </w:pPr>
          </w:p>
        </w:tc>
      </w:tr>
      <w:tr w:rsidR="000477BA" w:rsidRPr="000477BA" w14:paraId="38E1EF42" w14:textId="77777777" w:rsidTr="000477BA">
        <w:trPr>
          <w:trHeight w:val="20"/>
          <w:jc w:val="center"/>
        </w:trPr>
        <w:tc>
          <w:tcPr>
            <w:tcW w:w="1129" w:type="dxa"/>
          </w:tcPr>
          <w:p w14:paraId="65335E63" w14:textId="1A4CD0BD" w:rsidR="000477BA" w:rsidRPr="000477BA" w:rsidRDefault="007032C3" w:rsidP="000477BA">
            <w:pPr>
              <w:rPr>
                <w:rFonts w:ascii="Times New Roman" w:hAnsi="Times New Roman"/>
                <w:sz w:val="16"/>
                <w:szCs w:val="16"/>
              </w:rPr>
            </w:pPr>
            <w:hyperlink r:id="rId2629" w:history="1">
              <w:r>
                <w:rPr>
                  <w:rStyle w:val="Hyperlink"/>
                  <w:sz w:val="16"/>
                  <w:szCs w:val="16"/>
                </w:rPr>
                <w:t>R1-1703581</w:t>
              </w:r>
            </w:hyperlink>
          </w:p>
        </w:tc>
        <w:tc>
          <w:tcPr>
            <w:tcW w:w="2369" w:type="dxa"/>
          </w:tcPr>
          <w:p w14:paraId="7EB8F0C6" w14:textId="454C4E0E" w:rsidR="000477BA" w:rsidRPr="000477BA" w:rsidRDefault="000477BA" w:rsidP="000477BA">
            <w:pPr>
              <w:rPr>
                <w:rFonts w:ascii="Times New Roman" w:hAnsi="Times New Roman"/>
                <w:sz w:val="16"/>
                <w:szCs w:val="16"/>
              </w:rPr>
            </w:pPr>
            <w:r w:rsidRPr="000477BA">
              <w:rPr>
                <w:sz w:val="16"/>
                <w:szCs w:val="16"/>
              </w:rPr>
              <w:t>Reply LS on implication of sTTI operation on UL ON/OFF time mask</w:t>
            </w:r>
          </w:p>
        </w:tc>
        <w:tc>
          <w:tcPr>
            <w:tcW w:w="1319" w:type="dxa"/>
          </w:tcPr>
          <w:p w14:paraId="17F9E2F4" w14:textId="1B5B4050" w:rsidR="000477BA" w:rsidRPr="000477BA" w:rsidRDefault="000477BA" w:rsidP="000477BA">
            <w:pPr>
              <w:rPr>
                <w:rFonts w:ascii="Times New Roman" w:hAnsi="Times New Roman"/>
                <w:sz w:val="16"/>
                <w:szCs w:val="16"/>
              </w:rPr>
            </w:pPr>
            <w:r w:rsidRPr="000477BA">
              <w:rPr>
                <w:sz w:val="16"/>
                <w:szCs w:val="16"/>
              </w:rPr>
              <w:t>RAN1, Ericsson</w:t>
            </w:r>
          </w:p>
        </w:tc>
        <w:tc>
          <w:tcPr>
            <w:tcW w:w="827" w:type="dxa"/>
          </w:tcPr>
          <w:p w14:paraId="68846A67" w14:textId="38A32140" w:rsidR="000477BA" w:rsidRPr="000477BA" w:rsidRDefault="000477BA" w:rsidP="000477BA">
            <w:pPr>
              <w:rPr>
                <w:rFonts w:ascii="Times New Roman" w:hAnsi="Times New Roman"/>
                <w:sz w:val="16"/>
                <w:szCs w:val="16"/>
              </w:rPr>
            </w:pPr>
            <w:r w:rsidRPr="000477BA">
              <w:rPr>
                <w:sz w:val="16"/>
                <w:szCs w:val="16"/>
              </w:rPr>
              <w:t>Rel-15</w:t>
            </w:r>
          </w:p>
        </w:tc>
        <w:tc>
          <w:tcPr>
            <w:tcW w:w="2793" w:type="dxa"/>
          </w:tcPr>
          <w:p w14:paraId="3AF2E15D" w14:textId="559D6C29" w:rsidR="000477BA" w:rsidRPr="000477BA" w:rsidRDefault="000477BA" w:rsidP="000477BA">
            <w:pPr>
              <w:rPr>
                <w:rFonts w:ascii="Times New Roman" w:hAnsi="Times New Roman"/>
                <w:sz w:val="16"/>
                <w:szCs w:val="16"/>
              </w:rPr>
            </w:pPr>
            <w:r w:rsidRPr="000477BA">
              <w:rPr>
                <w:sz w:val="16"/>
                <w:szCs w:val="16"/>
              </w:rPr>
              <w:t>LTE_sTTIandPT-Core</w:t>
            </w:r>
          </w:p>
        </w:tc>
        <w:tc>
          <w:tcPr>
            <w:tcW w:w="1139" w:type="dxa"/>
          </w:tcPr>
          <w:p w14:paraId="12BC6E80" w14:textId="319A43A0" w:rsidR="000477BA" w:rsidRPr="000477BA" w:rsidRDefault="000477BA" w:rsidP="000477BA">
            <w:pPr>
              <w:rPr>
                <w:rFonts w:ascii="Times New Roman" w:hAnsi="Times New Roman"/>
                <w:sz w:val="16"/>
                <w:szCs w:val="16"/>
              </w:rPr>
            </w:pPr>
            <w:r w:rsidRPr="000477BA">
              <w:rPr>
                <w:sz w:val="16"/>
                <w:szCs w:val="16"/>
              </w:rPr>
              <w:t>R4-1610953</w:t>
            </w:r>
          </w:p>
        </w:tc>
        <w:tc>
          <w:tcPr>
            <w:tcW w:w="1090" w:type="dxa"/>
          </w:tcPr>
          <w:p w14:paraId="61E7E370" w14:textId="062131A3" w:rsidR="000477BA" w:rsidRPr="000477BA" w:rsidRDefault="000477BA" w:rsidP="000477BA">
            <w:pPr>
              <w:rPr>
                <w:rFonts w:ascii="Times New Roman" w:hAnsi="Times New Roman"/>
                <w:sz w:val="16"/>
                <w:szCs w:val="16"/>
              </w:rPr>
            </w:pPr>
            <w:r w:rsidRPr="000477BA">
              <w:rPr>
                <w:sz w:val="16"/>
                <w:szCs w:val="16"/>
              </w:rPr>
              <w:t>RAN4</w:t>
            </w:r>
          </w:p>
        </w:tc>
        <w:tc>
          <w:tcPr>
            <w:tcW w:w="1090" w:type="dxa"/>
          </w:tcPr>
          <w:p w14:paraId="180D2FB5" w14:textId="38F1EEA0" w:rsidR="000477BA" w:rsidRPr="000477BA" w:rsidRDefault="000477BA" w:rsidP="000477BA">
            <w:pPr>
              <w:rPr>
                <w:rFonts w:ascii="Times New Roman" w:hAnsi="Times New Roman"/>
                <w:sz w:val="16"/>
                <w:szCs w:val="16"/>
              </w:rPr>
            </w:pPr>
          </w:p>
        </w:tc>
        <w:tc>
          <w:tcPr>
            <w:tcW w:w="1177" w:type="dxa"/>
          </w:tcPr>
          <w:p w14:paraId="4CEBFB6F" w14:textId="1C385A6E" w:rsidR="000477BA" w:rsidRPr="000477BA" w:rsidRDefault="000477BA" w:rsidP="000477BA">
            <w:pPr>
              <w:rPr>
                <w:rFonts w:ascii="Times New Roman" w:hAnsi="Times New Roman"/>
                <w:sz w:val="16"/>
                <w:szCs w:val="16"/>
              </w:rPr>
            </w:pPr>
          </w:p>
        </w:tc>
        <w:tc>
          <w:tcPr>
            <w:tcW w:w="1134" w:type="dxa"/>
          </w:tcPr>
          <w:p w14:paraId="1419B282" w14:textId="77777777" w:rsidR="000477BA" w:rsidRPr="000477BA" w:rsidRDefault="000477BA" w:rsidP="000477BA">
            <w:pPr>
              <w:rPr>
                <w:rFonts w:ascii="Times New Roman" w:hAnsi="Times New Roman"/>
                <w:sz w:val="16"/>
                <w:szCs w:val="16"/>
              </w:rPr>
            </w:pPr>
          </w:p>
        </w:tc>
      </w:tr>
      <w:tr w:rsidR="000477BA" w:rsidRPr="000477BA" w14:paraId="6FDD94FF" w14:textId="77777777" w:rsidTr="000477BA">
        <w:trPr>
          <w:trHeight w:val="20"/>
          <w:jc w:val="center"/>
        </w:trPr>
        <w:tc>
          <w:tcPr>
            <w:tcW w:w="1129" w:type="dxa"/>
          </w:tcPr>
          <w:p w14:paraId="4EA47C23" w14:textId="0868E1CC" w:rsidR="000477BA" w:rsidRPr="000477BA" w:rsidRDefault="007032C3" w:rsidP="000477BA">
            <w:pPr>
              <w:rPr>
                <w:rFonts w:ascii="Times New Roman" w:hAnsi="Times New Roman"/>
                <w:sz w:val="16"/>
                <w:szCs w:val="16"/>
              </w:rPr>
            </w:pPr>
            <w:hyperlink r:id="rId2630" w:history="1">
              <w:r>
                <w:rPr>
                  <w:rStyle w:val="Hyperlink"/>
                  <w:sz w:val="16"/>
                  <w:szCs w:val="16"/>
                </w:rPr>
                <w:t>R1-1703650</w:t>
              </w:r>
            </w:hyperlink>
          </w:p>
        </w:tc>
        <w:tc>
          <w:tcPr>
            <w:tcW w:w="2369" w:type="dxa"/>
          </w:tcPr>
          <w:p w14:paraId="173B174B" w14:textId="35893688" w:rsidR="000477BA" w:rsidRPr="000477BA" w:rsidRDefault="000477BA" w:rsidP="000477BA">
            <w:pPr>
              <w:rPr>
                <w:rFonts w:ascii="Times New Roman" w:hAnsi="Times New Roman"/>
                <w:sz w:val="16"/>
                <w:szCs w:val="16"/>
              </w:rPr>
            </w:pPr>
            <w:r w:rsidRPr="000477BA">
              <w:rPr>
                <w:sz w:val="16"/>
                <w:szCs w:val="16"/>
              </w:rPr>
              <w:t>LS on extending PUCCH repetition in CE Mode B</w:t>
            </w:r>
          </w:p>
        </w:tc>
        <w:tc>
          <w:tcPr>
            <w:tcW w:w="1319" w:type="dxa"/>
          </w:tcPr>
          <w:p w14:paraId="50F96426" w14:textId="6BFDC8E9" w:rsidR="000477BA" w:rsidRPr="000477BA" w:rsidRDefault="000477BA" w:rsidP="000477BA">
            <w:pPr>
              <w:rPr>
                <w:rFonts w:ascii="Times New Roman" w:hAnsi="Times New Roman"/>
                <w:sz w:val="16"/>
                <w:szCs w:val="16"/>
              </w:rPr>
            </w:pPr>
            <w:r w:rsidRPr="000477BA">
              <w:rPr>
                <w:sz w:val="16"/>
                <w:szCs w:val="16"/>
              </w:rPr>
              <w:t>RAN1, Sony</w:t>
            </w:r>
          </w:p>
        </w:tc>
        <w:tc>
          <w:tcPr>
            <w:tcW w:w="827" w:type="dxa"/>
          </w:tcPr>
          <w:p w14:paraId="0A83DFB9" w14:textId="653F70EF"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002A6E7D" w14:textId="134B3198" w:rsidR="000477BA" w:rsidRPr="000477BA" w:rsidRDefault="000477BA" w:rsidP="000477BA">
            <w:pPr>
              <w:rPr>
                <w:rFonts w:ascii="Times New Roman" w:hAnsi="Times New Roman"/>
                <w:sz w:val="16"/>
                <w:szCs w:val="16"/>
              </w:rPr>
            </w:pPr>
            <w:r w:rsidRPr="000477BA">
              <w:rPr>
                <w:sz w:val="16"/>
                <w:szCs w:val="16"/>
              </w:rPr>
              <w:t>LTE_feMTC-Core</w:t>
            </w:r>
          </w:p>
        </w:tc>
        <w:tc>
          <w:tcPr>
            <w:tcW w:w="1139" w:type="dxa"/>
          </w:tcPr>
          <w:p w14:paraId="76DD6050" w14:textId="2BF9F038" w:rsidR="000477BA" w:rsidRPr="000477BA" w:rsidRDefault="000477BA" w:rsidP="000477BA">
            <w:pPr>
              <w:rPr>
                <w:rFonts w:ascii="Times New Roman" w:hAnsi="Times New Roman"/>
                <w:sz w:val="16"/>
                <w:szCs w:val="16"/>
              </w:rPr>
            </w:pPr>
          </w:p>
        </w:tc>
        <w:tc>
          <w:tcPr>
            <w:tcW w:w="1090" w:type="dxa"/>
          </w:tcPr>
          <w:p w14:paraId="25C4D207" w14:textId="4279F765" w:rsidR="000477BA" w:rsidRPr="000477BA" w:rsidRDefault="000477BA" w:rsidP="000477BA">
            <w:pPr>
              <w:rPr>
                <w:rFonts w:ascii="Times New Roman" w:hAnsi="Times New Roman"/>
                <w:sz w:val="16"/>
                <w:szCs w:val="16"/>
              </w:rPr>
            </w:pPr>
            <w:r w:rsidRPr="000477BA">
              <w:rPr>
                <w:sz w:val="16"/>
                <w:szCs w:val="16"/>
              </w:rPr>
              <w:t>RAN2, RAN4</w:t>
            </w:r>
          </w:p>
        </w:tc>
        <w:tc>
          <w:tcPr>
            <w:tcW w:w="1090" w:type="dxa"/>
          </w:tcPr>
          <w:p w14:paraId="0ABA2D3D" w14:textId="5330EB88" w:rsidR="000477BA" w:rsidRPr="000477BA" w:rsidRDefault="000477BA" w:rsidP="000477BA">
            <w:pPr>
              <w:rPr>
                <w:rFonts w:ascii="Times New Roman" w:hAnsi="Times New Roman"/>
                <w:sz w:val="16"/>
                <w:szCs w:val="16"/>
              </w:rPr>
            </w:pPr>
          </w:p>
        </w:tc>
        <w:tc>
          <w:tcPr>
            <w:tcW w:w="1177" w:type="dxa"/>
          </w:tcPr>
          <w:p w14:paraId="236636B5" w14:textId="042E0849" w:rsidR="000477BA" w:rsidRPr="000477BA" w:rsidRDefault="000477BA" w:rsidP="000477BA">
            <w:pPr>
              <w:rPr>
                <w:rFonts w:ascii="Times New Roman" w:hAnsi="Times New Roman"/>
                <w:sz w:val="16"/>
                <w:szCs w:val="16"/>
              </w:rPr>
            </w:pPr>
          </w:p>
        </w:tc>
        <w:tc>
          <w:tcPr>
            <w:tcW w:w="1134" w:type="dxa"/>
          </w:tcPr>
          <w:p w14:paraId="234D846A" w14:textId="77777777" w:rsidR="000477BA" w:rsidRPr="000477BA" w:rsidRDefault="000477BA" w:rsidP="000477BA">
            <w:pPr>
              <w:rPr>
                <w:rFonts w:ascii="Times New Roman" w:hAnsi="Times New Roman"/>
                <w:sz w:val="16"/>
                <w:szCs w:val="16"/>
              </w:rPr>
            </w:pPr>
          </w:p>
        </w:tc>
      </w:tr>
      <w:tr w:rsidR="000477BA" w:rsidRPr="000477BA" w14:paraId="1A0CCE42" w14:textId="77777777" w:rsidTr="000477BA">
        <w:trPr>
          <w:trHeight w:val="20"/>
          <w:jc w:val="center"/>
        </w:trPr>
        <w:tc>
          <w:tcPr>
            <w:tcW w:w="1129" w:type="dxa"/>
          </w:tcPr>
          <w:p w14:paraId="22A9E736" w14:textId="72823EBA" w:rsidR="000477BA" w:rsidRPr="000477BA" w:rsidRDefault="007032C3" w:rsidP="000477BA">
            <w:pPr>
              <w:rPr>
                <w:rFonts w:ascii="Times New Roman" w:hAnsi="Times New Roman"/>
                <w:sz w:val="16"/>
                <w:szCs w:val="16"/>
              </w:rPr>
            </w:pPr>
            <w:hyperlink r:id="rId2631" w:history="1">
              <w:r>
                <w:rPr>
                  <w:rStyle w:val="Hyperlink"/>
                  <w:sz w:val="16"/>
                  <w:szCs w:val="16"/>
                </w:rPr>
                <w:t>R1-1703653</w:t>
              </w:r>
            </w:hyperlink>
          </w:p>
        </w:tc>
        <w:tc>
          <w:tcPr>
            <w:tcW w:w="2369" w:type="dxa"/>
          </w:tcPr>
          <w:p w14:paraId="6B17BDBC" w14:textId="7292762C" w:rsidR="000477BA" w:rsidRPr="000477BA" w:rsidRDefault="000477BA" w:rsidP="000477BA">
            <w:pPr>
              <w:rPr>
                <w:rFonts w:ascii="Times New Roman" w:hAnsi="Times New Roman"/>
                <w:sz w:val="16"/>
                <w:szCs w:val="16"/>
              </w:rPr>
            </w:pPr>
            <w:r w:rsidRPr="000477BA">
              <w:rPr>
                <w:sz w:val="16"/>
                <w:szCs w:val="16"/>
              </w:rPr>
              <w:t>LS on value of number of sub-channels of SL-V2V</w:t>
            </w:r>
          </w:p>
        </w:tc>
        <w:tc>
          <w:tcPr>
            <w:tcW w:w="1319" w:type="dxa"/>
          </w:tcPr>
          <w:p w14:paraId="08D6BB34" w14:textId="77CC65A0" w:rsidR="000477BA" w:rsidRPr="000477BA" w:rsidRDefault="000477BA" w:rsidP="000477BA">
            <w:pPr>
              <w:rPr>
                <w:rFonts w:ascii="Times New Roman" w:hAnsi="Times New Roman"/>
                <w:sz w:val="16"/>
                <w:szCs w:val="16"/>
              </w:rPr>
            </w:pPr>
            <w:r w:rsidRPr="000477BA">
              <w:rPr>
                <w:sz w:val="16"/>
                <w:szCs w:val="16"/>
              </w:rPr>
              <w:t>RAN1, CATT</w:t>
            </w:r>
          </w:p>
        </w:tc>
        <w:tc>
          <w:tcPr>
            <w:tcW w:w="827" w:type="dxa"/>
          </w:tcPr>
          <w:p w14:paraId="30D86E91" w14:textId="4DDC751D"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7A167EBF" w14:textId="46BA5FBF" w:rsidR="000477BA" w:rsidRPr="000477BA" w:rsidRDefault="000477BA" w:rsidP="000477BA">
            <w:pPr>
              <w:rPr>
                <w:rFonts w:ascii="Times New Roman" w:hAnsi="Times New Roman"/>
                <w:sz w:val="16"/>
                <w:szCs w:val="16"/>
              </w:rPr>
            </w:pPr>
            <w:r w:rsidRPr="000477BA">
              <w:rPr>
                <w:sz w:val="16"/>
                <w:szCs w:val="16"/>
              </w:rPr>
              <w:t>LTE_SL_V2V-Core</w:t>
            </w:r>
          </w:p>
        </w:tc>
        <w:tc>
          <w:tcPr>
            <w:tcW w:w="1139" w:type="dxa"/>
          </w:tcPr>
          <w:p w14:paraId="4C096FEE" w14:textId="754B3DD7" w:rsidR="000477BA" w:rsidRPr="000477BA" w:rsidRDefault="000477BA" w:rsidP="000477BA">
            <w:pPr>
              <w:rPr>
                <w:rFonts w:ascii="Times New Roman" w:hAnsi="Times New Roman"/>
                <w:sz w:val="16"/>
                <w:szCs w:val="16"/>
              </w:rPr>
            </w:pPr>
          </w:p>
        </w:tc>
        <w:tc>
          <w:tcPr>
            <w:tcW w:w="1090" w:type="dxa"/>
          </w:tcPr>
          <w:p w14:paraId="2117D1C2" w14:textId="5C14B039" w:rsidR="000477BA" w:rsidRPr="000477BA" w:rsidRDefault="000477BA" w:rsidP="000477BA">
            <w:pPr>
              <w:rPr>
                <w:rFonts w:ascii="Times New Roman" w:hAnsi="Times New Roman"/>
                <w:sz w:val="16"/>
                <w:szCs w:val="16"/>
              </w:rPr>
            </w:pPr>
            <w:r w:rsidRPr="000477BA">
              <w:rPr>
                <w:sz w:val="16"/>
                <w:szCs w:val="16"/>
              </w:rPr>
              <w:t>RAN2</w:t>
            </w:r>
          </w:p>
        </w:tc>
        <w:tc>
          <w:tcPr>
            <w:tcW w:w="1090" w:type="dxa"/>
          </w:tcPr>
          <w:p w14:paraId="29D6C037" w14:textId="50D11D3F" w:rsidR="000477BA" w:rsidRPr="000477BA" w:rsidRDefault="000477BA" w:rsidP="000477BA">
            <w:pPr>
              <w:rPr>
                <w:rFonts w:ascii="Times New Roman" w:hAnsi="Times New Roman"/>
                <w:sz w:val="16"/>
                <w:szCs w:val="16"/>
              </w:rPr>
            </w:pPr>
          </w:p>
        </w:tc>
        <w:tc>
          <w:tcPr>
            <w:tcW w:w="1177" w:type="dxa"/>
          </w:tcPr>
          <w:p w14:paraId="2E98D56C" w14:textId="4F642AF7" w:rsidR="000477BA" w:rsidRPr="000477BA" w:rsidRDefault="000477BA" w:rsidP="000477BA">
            <w:pPr>
              <w:rPr>
                <w:rFonts w:ascii="Times New Roman" w:hAnsi="Times New Roman"/>
                <w:sz w:val="16"/>
                <w:szCs w:val="16"/>
              </w:rPr>
            </w:pPr>
          </w:p>
        </w:tc>
        <w:tc>
          <w:tcPr>
            <w:tcW w:w="1134" w:type="dxa"/>
          </w:tcPr>
          <w:p w14:paraId="3840691A" w14:textId="77777777" w:rsidR="000477BA" w:rsidRPr="000477BA" w:rsidRDefault="000477BA" w:rsidP="000477BA">
            <w:pPr>
              <w:rPr>
                <w:rFonts w:ascii="Times New Roman" w:hAnsi="Times New Roman"/>
                <w:sz w:val="16"/>
                <w:szCs w:val="16"/>
              </w:rPr>
            </w:pPr>
          </w:p>
        </w:tc>
      </w:tr>
      <w:tr w:rsidR="000477BA" w:rsidRPr="000477BA" w14:paraId="7BB5C9B2" w14:textId="77777777" w:rsidTr="000477BA">
        <w:trPr>
          <w:trHeight w:val="20"/>
          <w:jc w:val="center"/>
        </w:trPr>
        <w:tc>
          <w:tcPr>
            <w:tcW w:w="1129" w:type="dxa"/>
          </w:tcPr>
          <w:p w14:paraId="78517C36" w14:textId="69B23F6A" w:rsidR="000477BA" w:rsidRPr="000477BA" w:rsidRDefault="007032C3" w:rsidP="000477BA">
            <w:pPr>
              <w:rPr>
                <w:rFonts w:ascii="Times New Roman" w:hAnsi="Times New Roman"/>
                <w:sz w:val="16"/>
                <w:szCs w:val="16"/>
              </w:rPr>
            </w:pPr>
            <w:hyperlink r:id="rId2632" w:history="1">
              <w:r>
                <w:rPr>
                  <w:rStyle w:val="Hyperlink"/>
                  <w:sz w:val="16"/>
                  <w:szCs w:val="16"/>
                </w:rPr>
                <w:t>R1-1703763</w:t>
              </w:r>
            </w:hyperlink>
          </w:p>
        </w:tc>
        <w:tc>
          <w:tcPr>
            <w:tcW w:w="2369" w:type="dxa"/>
          </w:tcPr>
          <w:p w14:paraId="69171355" w14:textId="471AB6F8" w:rsidR="000477BA" w:rsidRPr="000477BA" w:rsidRDefault="000477BA" w:rsidP="000477BA">
            <w:pPr>
              <w:rPr>
                <w:rFonts w:ascii="Times New Roman" w:hAnsi="Times New Roman"/>
                <w:sz w:val="16"/>
                <w:szCs w:val="16"/>
              </w:rPr>
            </w:pPr>
            <w:r w:rsidRPr="000477BA">
              <w:rPr>
                <w:sz w:val="16"/>
                <w:szCs w:val="16"/>
              </w:rPr>
              <w:t>LS on RAN1 agreements for congestion control</w:t>
            </w:r>
          </w:p>
        </w:tc>
        <w:tc>
          <w:tcPr>
            <w:tcW w:w="1319" w:type="dxa"/>
          </w:tcPr>
          <w:p w14:paraId="354D9D7D" w14:textId="66EA13FE" w:rsidR="000477BA" w:rsidRPr="000477BA" w:rsidRDefault="000477BA" w:rsidP="000477BA">
            <w:pPr>
              <w:rPr>
                <w:rFonts w:ascii="Times New Roman" w:hAnsi="Times New Roman"/>
                <w:sz w:val="16"/>
                <w:szCs w:val="16"/>
              </w:rPr>
            </w:pPr>
            <w:r w:rsidRPr="000477BA">
              <w:rPr>
                <w:sz w:val="16"/>
                <w:szCs w:val="16"/>
              </w:rPr>
              <w:t>RAN1, LG Electronics</w:t>
            </w:r>
          </w:p>
        </w:tc>
        <w:tc>
          <w:tcPr>
            <w:tcW w:w="827" w:type="dxa"/>
          </w:tcPr>
          <w:p w14:paraId="7D9F96AE" w14:textId="1D85AFC8"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6E647BFB" w14:textId="76F7FFD2" w:rsidR="000477BA" w:rsidRPr="000477BA" w:rsidRDefault="000477BA" w:rsidP="000477BA">
            <w:pPr>
              <w:rPr>
                <w:rFonts w:ascii="Times New Roman" w:hAnsi="Times New Roman"/>
                <w:sz w:val="16"/>
                <w:szCs w:val="16"/>
              </w:rPr>
            </w:pPr>
            <w:r w:rsidRPr="000477BA">
              <w:rPr>
                <w:sz w:val="16"/>
                <w:szCs w:val="16"/>
              </w:rPr>
              <w:t>LTE_SL_V2V-Core</w:t>
            </w:r>
          </w:p>
        </w:tc>
        <w:tc>
          <w:tcPr>
            <w:tcW w:w="1139" w:type="dxa"/>
          </w:tcPr>
          <w:p w14:paraId="1FF5463E" w14:textId="5E20D9DA" w:rsidR="000477BA" w:rsidRPr="000477BA" w:rsidRDefault="000477BA" w:rsidP="000477BA">
            <w:pPr>
              <w:rPr>
                <w:rFonts w:ascii="Times New Roman" w:hAnsi="Times New Roman"/>
                <w:sz w:val="16"/>
                <w:szCs w:val="16"/>
              </w:rPr>
            </w:pPr>
          </w:p>
        </w:tc>
        <w:tc>
          <w:tcPr>
            <w:tcW w:w="1090" w:type="dxa"/>
          </w:tcPr>
          <w:p w14:paraId="1F948E52" w14:textId="20B96AA7" w:rsidR="000477BA" w:rsidRPr="000477BA" w:rsidRDefault="000477BA" w:rsidP="000477BA">
            <w:pPr>
              <w:rPr>
                <w:rFonts w:ascii="Times New Roman" w:hAnsi="Times New Roman"/>
                <w:sz w:val="16"/>
                <w:szCs w:val="16"/>
              </w:rPr>
            </w:pPr>
            <w:r w:rsidRPr="000477BA">
              <w:rPr>
                <w:sz w:val="16"/>
                <w:szCs w:val="16"/>
              </w:rPr>
              <w:t>RAN2</w:t>
            </w:r>
          </w:p>
        </w:tc>
        <w:tc>
          <w:tcPr>
            <w:tcW w:w="1090" w:type="dxa"/>
          </w:tcPr>
          <w:p w14:paraId="21249271" w14:textId="043D4A62" w:rsidR="000477BA" w:rsidRPr="000477BA" w:rsidRDefault="000477BA" w:rsidP="000477BA">
            <w:pPr>
              <w:rPr>
                <w:rFonts w:ascii="Times New Roman" w:hAnsi="Times New Roman"/>
                <w:sz w:val="16"/>
                <w:szCs w:val="16"/>
              </w:rPr>
            </w:pPr>
            <w:r w:rsidRPr="000477BA">
              <w:rPr>
                <w:sz w:val="16"/>
                <w:szCs w:val="16"/>
              </w:rPr>
              <w:t>RAN4</w:t>
            </w:r>
          </w:p>
        </w:tc>
        <w:tc>
          <w:tcPr>
            <w:tcW w:w="1177" w:type="dxa"/>
          </w:tcPr>
          <w:p w14:paraId="1312CACD" w14:textId="5ED5B2F7" w:rsidR="000477BA" w:rsidRPr="000477BA" w:rsidRDefault="000477BA" w:rsidP="000477BA">
            <w:pPr>
              <w:rPr>
                <w:rFonts w:ascii="Times New Roman" w:hAnsi="Times New Roman"/>
                <w:sz w:val="16"/>
                <w:szCs w:val="16"/>
              </w:rPr>
            </w:pPr>
          </w:p>
        </w:tc>
        <w:tc>
          <w:tcPr>
            <w:tcW w:w="1134" w:type="dxa"/>
          </w:tcPr>
          <w:p w14:paraId="52FAD477" w14:textId="77777777" w:rsidR="000477BA" w:rsidRPr="000477BA" w:rsidRDefault="000477BA" w:rsidP="000477BA">
            <w:pPr>
              <w:rPr>
                <w:rFonts w:ascii="Times New Roman" w:hAnsi="Times New Roman"/>
                <w:sz w:val="16"/>
                <w:szCs w:val="16"/>
              </w:rPr>
            </w:pPr>
          </w:p>
        </w:tc>
      </w:tr>
      <w:tr w:rsidR="000477BA" w:rsidRPr="000477BA" w14:paraId="4454F92C" w14:textId="77777777" w:rsidTr="000477BA">
        <w:trPr>
          <w:trHeight w:val="20"/>
          <w:jc w:val="center"/>
        </w:trPr>
        <w:tc>
          <w:tcPr>
            <w:tcW w:w="1129" w:type="dxa"/>
          </w:tcPr>
          <w:p w14:paraId="0807A429" w14:textId="7EAB26A3" w:rsidR="000477BA" w:rsidRPr="000477BA" w:rsidRDefault="007032C3" w:rsidP="000477BA">
            <w:pPr>
              <w:rPr>
                <w:rFonts w:ascii="Times New Roman" w:hAnsi="Times New Roman"/>
                <w:sz w:val="16"/>
                <w:szCs w:val="16"/>
              </w:rPr>
            </w:pPr>
            <w:hyperlink r:id="rId2633" w:history="1">
              <w:r>
                <w:rPr>
                  <w:rStyle w:val="Hyperlink"/>
                  <w:sz w:val="16"/>
                  <w:szCs w:val="16"/>
                </w:rPr>
                <w:t>R1-1703765</w:t>
              </w:r>
            </w:hyperlink>
          </w:p>
        </w:tc>
        <w:tc>
          <w:tcPr>
            <w:tcW w:w="2369" w:type="dxa"/>
          </w:tcPr>
          <w:p w14:paraId="28315AFD" w14:textId="5BDEB4DD" w:rsidR="000477BA" w:rsidRPr="000477BA" w:rsidRDefault="000477BA" w:rsidP="000477BA">
            <w:pPr>
              <w:rPr>
                <w:rFonts w:ascii="Times New Roman" w:hAnsi="Times New Roman"/>
                <w:sz w:val="16"/>
                <w:szCs w:val="16"/>
              </w:rPr>
            </w:pPr>
            <w:r w:rsidRPr="000477BA">
              <w:rPr>
                <w:sz w:val="16"/>
                <w:szCs w:val="16"/>
              </w:rPr>
              <w:t>LS on RAN1 agreements for LTE-V2X</w:t>
            </w:r>
          </w:p>
        </w:tc>
        <w:tc>
          <w:tcPr>
            <w:tcW w:w="1319" w:type="dxa"/>
          </w:tcPr>
          <w:p w14:paraId="087C6831" w14:textId="09CD578F" w:rsidR="000477BA" w:rsidRPr="000477BA" w:rsidRDefault="000477BA" w:rsidP="000477BA">
            <w:pPr>
              <w:rPr>
                <w:rFonts w:ascii="Times New Roman" w:hAnsi="Times New Roman"/>
                <w:sz w:val="16"/>
                <w:szCs w:val="16"/>
              </w:rPr>
            </w:pPr>
            <w:r w:rsidRPr="000477BA">
              <w:rPr>
                <w:sz w:val="16"/>
                <w:szCs w:val="16"/>
              </w:rPr>
              <w:t>RAN1, LG Electronics</w:t>
            </w:r>
          </w:p>
        </w:tc>
        <w:tc>
          <w:tcPr>
            <w:tcW w:w="827" w:type="dxa"/>
          </w:tcPr>
          <w:p w14:paraId="27B5CFD5" w14:textId="2CB541C2"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04F2E26B" w14:textId="231E0889" w:rsidR="000477BA" w:rsidRPr="000477BA" w:rsidRDefault="000477BA" w:rsidP="000477BA">
            <w:pPr>
              <w:rPr>
                <w:rFonts w:ascii="Times New Roman" w:hAnsi="Times New Roman"/>
                <w:sz w:val="16"/>
                <w:szCs w:val="16"/>
              </w:rPr>
            </w:pPr>
            <w:r w:rsidRPr="000477BA">
              <w:rPr>
                <w:sz w:val="16"/>
                <w:szCs w:val="16"/>
              </w:rPr>
              <w:t>LTE_SL_V2V-Core</w:t>
            </w:r>
          </w:p>
        </w:tc>
        <w:tc>
          <w:tcPr>
            <w:tcW w:w="1139" w:type="dxa"/>
          </w:tcPr>
          <w:p w14:paraId="74E4D3A6" w14:textId="0936417B" w:rsidR="000477BA" w:rsidRPr="000477BA" w:rsidRDefault="000477BA" w:rsidP="000477BA">
            <w:pPr>
              <w:rPr>
                <w:rFonts w:ascii="Times New Roman" w:hAnsi="Times New Roman"/>
                <w:sz w:val="16"/>
                <w:szCs w:val="16"/>
              </w:rPr>
            </w:pPr>
          </w:p>
        </w:tc>
        <w:tc>
          <w:tcPr>
            <w:tcW w:w="1090" w:type="dxa"/>
          </w:tcPr>
          <w:p w14:paraId="09986AAA" w14:textId="3E5B508B" w:rsidR="000477BA" w:rsidRPr="000477BA" w:rsidRDefault="000477BA" w:rsidP="000477BA">
            <w:pPr>
              <w:rPr>
                <w:rFonts w:ascii="Times New Roman" w:hAnsi="Times New Roman"/>
                <w:sz w:val="16"/>
                <w:szCs w:val="16"/>
              </w:rPr>
            </w:pPr>
            <w:r w:rsidRPr="000477BA">
              <w:rPr>
                <w:sz w:val="16"/>
                <w:szCs w:val="16"/>
              </w:rPr>
              <w:t>RAN2, RAN4</w:t>
            </w:r>
          </w:p>
        </w:tc>
        <w:tc>
          <w:tcPr>
            <w:tcW w:w="1090" w:type="dxa"/>
          </w:tcPr>
          <w:p w14:paraId="3740A9D7" w14:textId="7EA706C6" w:rsidR="000477BA" w:rsidRPr="000477BA" w:rsidRDefault="000477BA" w:rsidP="000477BA">
            <w:pPr>
              <w:rPr>
                <w:rFonts w:ascii="Times New Roman" w:hAnsi="Times New Roman"/>
                <w:sz w:val="16"/>
                <w:szCs w:val="16"/>
              </w:rPr>
            </w:pPr>
          </w:p>
        </w:tc>
        <w:tc>
          <w:tcPr>
            <w:tcW w:w="1177" w:type="dxa"/>
          </w:tcPr>
          <w:p w14:paraId="46C06BC8" w14:textId="116C312B" w:rsidR="000477BA" w:rsidRPr="000477BA" w:rsidRDefault="000477BA" w:rsidP="000477BA">
            <w:pPr>
              <w:rPr>
                <w:rFonts w:ascii="Times New Roman" w:hAnsi="Times New Roman"/>
                <w:sz w:val="16"/>
                <w:szCs w:val="16"/>
              </w:rPr>
            </w:pPr>
          </w:p>
        </w:tc>
        <w:tc>
          <w:tcPr>
            <w:tcW w:w="1134" w:type="dxa"/>
          </w:tcPr>
          <w:p w14:paraId="5EF3A6DB" w14:textId="77777777" w:rsidR="000477BA" w:rsidRPr="000477BA" w:rsidRDefault="000477BA" w:rsidP="000477BA">
            <w:pPr>
              <w:rPr>
                <w:rFonts w:ascii="Times New Roman" w:hAnsi="Times New Roman"/>
                <w:sz w:val="16"/>
                <w:szCs w:val="16"/>
              </w:rPr>
            </w:pPr>
          </w:p>
        </w:tc>
      </w:tr>
      <w:tr w:rsidR="000477BA" w:rsidRPr="000477BA" w14:paraId="20120A11" w14:textId="77777777" w:rsidTr="000477BA">
        <w:trPr>
          <w:trHeight w:val="20"/>
          <w:jc w:val="center"/>
        </w:trPr>
        <w:tc>
          <w:tcPr>
            <w:tcW w:w="1129" w:type="dxa"/>
          </w:tcPr>
          <w:p w14:paraId="0AE7F01E" w14:textId="0B09A332" w:rsidR="000477BA" w:rsidRPr="000477BA" w:rsidRDefault="007032C3" w:rsidP="000477BA">
            <w:pPr>
              <w:rPr>
                <w:rFonts w:ascii="Times New Roman" w:hAnsi="Times New Roman"/>
                <w:sz w:val="16"/>
                <w:szCs w:val="16"/>
              </w:rPr>
            </w:pPr>
            <w:hyperlink r:id="rId2634" w:history="1">
              <w:r>
                <w:rPr>
                  <w:rStyle w:val="Hyperlink"/>
                  <w:sz w:val="16"/>
                  <w:szCs w:val="16"/>
                </w:rPr>
                <w:t>R1-1703782</w:t>
              </w:r>
            </w:hyperlink>
          </w:p>
        </w:tc>
        <w:tc>
          <w:tcPr>
            <w:tcW w:w="2369" w:type="dxa"/>
          </w:tcPr>
          <w:p w14:paraId="7EF36E49" w14:textId="3A2E46AB" w:rsidR="000477BA" w:rsidRPr="000477BA" w:rsidRDefault="000477BA" w:rsidP="000477BA">
            <w:pPr>
              <w:rPr>
                <w:rFonts w:ascii="Times New Roman" w:hAnsi="Times New Roman"/>
                <w:sz w:val="16"/>
                <w:szCs w:val="16"/>
              </w:rPr>
            </w:pPr>
            <w:r w:rsidRPr="000477BA">
              <w:rPr>
                <w:sz w:val="16"/>
                <w:szCs w:val="16"/>
              </w:rPr>
              <w:t>LS on Transient period for NR</w:t>
            </w:r>
          </w:p>
        </w:tc>
        <w:tc>
          <w:tcPr>
            <w:tcW w:w="1319" w:type="dxa"/>
          </w:tcPr>
          <w:p w14:paraId="5BDAD9FC" w14:textId="1C59EBDC" w:rsidR="000477BA" w:rsidRPr="000477BA" w:rsidRDefault="000477BA" w:rsidP="000477BA">
            <w:pPr>
              <w:rPr>
                <w:rFonts w:ascii="Times New Roman" w:hAnsi="Times New Roman"/>
                <w:sz w:val="16"/>
                <w:szCs w:val="16"/>
              </w:rPr>
            </w:pPr>
            <w:r w:rsidRPr="000477BA">
              <w:rPr>
                <w:sz w:val="16"/>
                <w:szCs w:val="16"/>
              </w:rPr>
              <w:t>RAN1, NTT DOCOMO</w:t>
            </w:r>
          </w:p>
        </w:tc>
        <w:tc>
          <w:tcPr>
            <w:tcW w:w="827" w:type="dxa"/>
          </w:tcPr>
          <w:p w14:paraId="75E96EF0" w14:textId="40A8687F"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1751D797" w14:textId="523A4350" w:rsidR="000477BA" w:rsidRPr="000477BA" w:rsidRDefault="000477BA" w:rsidP="000477BA">
            <w:pPr>
              <w:rPr>
                <w:rFonts w:ascii="Times New Roman" w:hAnsi="Times New Roman"/>
                <w:sz w:val="16"/>
                <w:szCs w:val="16"/>
              </w:rPr>
            </w:pPr>
            <w:r w:rsidRPr="000477BA">
              <w:rPr>
                <w:sz w:val="16"/>
                <w:szCs w:val="16"/>
              </w:rPr>
              <w:t>FS_NR_newRAT</w:t>
            </w:r>
          </w:p>
        </w:tc>
        <w:tc>
          <w:tcPr>
            <w:tcW w:w="1139" w:type="dxa"/>
          </w:tcPr>
          <w:p w14:paraId="39C86CA2" w14:textId="1960A55C" w:rsidR="000477BA" w:rsidRPr="000477BA" w:rsidRDefault="000477BA" w:rsidP="000477BA">
            <w:pPr>
              <w:rPr>
                <w:rFonts w:ascii="Times New Roman" w:hAnsi="Times New Roman"/>
                <w:sz w:val="16"/>
                <w:szCs w:val="16"/>
              </w:rPr>
            </w:pPr>
          </w:p>
        </w:tc>
        <w:tc>
          <w:tcPr>
            <w:tcW w:w="1090" w:type="dxa"/>
          </w:tcPr>
          <w:p w14:paraId="58FC6635" w14:textId="502DAE26" w:rsidR="000477BA" w:rsidRPr="000477BA" w:rsidRDefault="000477BA" w:rsidP="000477BA">
            <w:pPr>
              <w:rPr>
                <w:rFonts w:ascii="Times New Roman" w:hAnsi="Times New Roman"/>
                <w:sz w:val="16"/>
                <w:szCs w:val="16"/>
              </w:rPr>
            </w:pPr>
            <w:r w:rsidRPr="000477BA">
              <w:rPr>
                <w:sz w:val="16"/>
                <w:szCs w:val="16"/>
              </w:rPr>
              <w:t>RAN4</w:t>
            </w:r>
          </w:p>
        </w:tc>
        <w:tc>
          <w:tcPr>
            <w:tcW w:w="1090" w:type="dxa"/>
          </w:tcPr>
          <w:p w14:paraId="65E9D38C" w14:textId="67E81EF7" w:rsidR="000477BA" w:rsidRPr="000477BA" w:rsidRDefault="000477BA" w:rsidP="000477BA">
            <w:pPr>
              <w:rPr>
                <w:rFonts w:ascii="Times New Roman" w:hAnsi="Times New Roman"/>
                <w:sz w:val="16"/>
                <w:szCs w:val="16"/>
              </w:rPr>
            </w:pPr>
          </w:p>
        </w:tc>
        <w:tc>
          <w:tcPr>
            <w:tcW w:w="1177" w:type="dxa"/>
          </w:tcPr>
          <w:p w14:paraId="566588F6" w14:textId="4565A7EE" w:rsidR="000477BA" w:rsidRPr="000477BA" w:rsidRDefault="000477BA" w:rsidP="000477BA">
            <w:pPr>
              <w:rPr>
                <w:rFonts w:ascii="Times New Roman" w:hAnsi="Times New Roman"/>
                <w:sz w:val="16"/>
                <w:szCs w:val="16"/>
              </w:rPr>
            </w:pPr>
          </w:p>
        </w:tc>
        <w:tc>
          <w:tcPr>
            <w:tcW w:w="1134" w:type="dxa"/>
          </w:tcPr>
          <w:p w14:paraId="10441CD0" w14:textId="77777777" w:rsidR="000477BA" w:rsidRPr="000477BA" w:rsidRDefault="000477BA" w:rsidP="000477BA">
            <w:pPr>
              <w:rPr>
                <w:rFonts w:ascii="Times New Roman" w:hAnsi="Times New Roman"/>
                <w:sz w:val="16"/>
                <w:szCs w:val="16"/>
              </w:rPr>
            </w:pPr>
          </w:p>
        </w:tc>
      </w:tr>
      <w:tr w:rsidR="000477BA" w:rsidRPr="000477BA" w14:paraId="4014A8FB" w14:textId="77777777" w:rsidTr="000477BA">
        <w:trPr>
          <w:trHeight w:val="20"/>
          <w:jc w:val="center"/>
        </w:trPr>
        <w:tc>
          <w:tcPr>
            <w:tcW w:w="1129" w:type="dxa"/>
          </w:tcPr>
          <w:p w14:paraId="6F18F1FC" w14:textId="4E2DD39C" w:rsidR="000477BA" w:rsidRPr="000477BA" w:rsidRDefault="007032C3" w:rsidP="000477BA">
            <w:pPr>
              <w:rPr>
                <w:rFonts w:ascii="Times New Roman" w:hAnsi="Times New Roman"/>
                <w:sz w:val="16"/>
                <w:szCs w:val="16"/>
              </w:rPr>
            </w:pPr>
            <w:hyperlink r:id="rId2635" w:history="1">
              <w:r>
                <w:rPr>
                  <w:rStyle w:val="Hyperlink"/>
                  <w:sz w:val="16"/>
                  <w:szCs w:val="16"/>
                </w:rPr>
                <w:t>R1-1703836</w:t>
              </w:r>
            </w:hyperlink>
          </w:p>
        </w:tc>
        <w:tc>
          <w:tcPr>
            <w:tcW w:w="2369" w:type="dxa"/>
          </w:tcPr>
          <w:p w14:paraId="2B083926" w14:textId="3D83CD56" w:rsidR="000477BA" w:rsidRPr="000477BA" w:rsidRDefault="000477BA" w:rsidP="000477BA">
            <w:pPr>
              <w:rPr>
                <w:rFonts w:ascii="Times New Roman" w:hAnsi="Times New Roman"/>
                <w:sz w:val="16"/>
                <w:szCs w:val="16"/>
              </w:rPr>
            </w:pPr>
            <w:r w:rsidRPr="000477BA">
              <w:rPr>
                <w:sz w:val="16"/>
                <w:szCs w:val="16"/>
              </w:rPr>
              <w:t>LS on NR-SS periodicity</w:t>
            </w:r>
          </w:p>
        </w:tc>
        <w:tc>
          <w:tcPr>
            <w:tcW w:w="1319" w:type="dxa"/>
          </w:tcPr>
          <w:p w14:paraId="75853028" w14:textId="04693DF4" w:rsidR="000477BA" w:rsidRPr="000477BA" w:rsidRDefault="000477BA" w:rsidP="000477BA">
            <w:pPr>
              <w:rPr>
                <w:rFonts w:ascii="Times New Roman" w:hAnsi="Times New Roman"/>
                <w:sz w:val="16"/>
                <w:szCs w:val="16"/>
              </w:rPr>
            </w:pPr>
            <w:r w:rsidRPr="000477BA">
              <w:rPr>
                <w:sz w:val="16"/>
                <w:szCs w:val="16"/>
              </w:rPr>
              <w:t>RAN1, NTT DOCOMO</w:t>
            </w:r>
          </w:p>
        </w:tc>
        <w:tc>
          <w:tcPr>
            <w:tcW w:w="827" w:type="dxa"/>
          </w:tcPr>
          <w:p w14:paraId="11956811" w14:textId="17BDB2BF"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2BC61FA1" w14:textId="20354236" w:rsidR="000477BA" w:rsidRPr="000477BA" w:rsidRDefault="000477BA" w:rsidP="000477BA">
            <w:pPr>
              <w:rPr>
                <w:rFonts w:ascii="Times New Roman" w:hAnsi="Times New Roman"/>
                <w:sz w:val="16"/>
                <w:szCs w:val="16"/>
              </w:rPr>
            </w:pPr>
            <w:r w:rsidRPr="000477BA">
              <w:rPr>
                <w:sz w:val="16"/>
                <w:szCs w:val="16"/>
              </w:rPr>
              <w:t>FS_NR_newRAT</w:t>
            </w:r>
          </w:p>
        </w:tc>
        <w:tc>
          <w:tcPr>
            <w:tcW w:w="1139" w:type="dxa"/>
          </w:tcPr>
          <w:p w14:paraId="6AB839F4" w14:textId="1D24ABE4" w:rsidR="000477BA" w:rsidRPr="000477BA" w:rsidRDefault="000477BA" w:rsidP="000477BA">
            <w:pPr>
              <w:rPr>
                <w:rFonts w:ascii="Times New Roman" w:hAnsi="Times New Roman"/>
                <w:sz w:val="16"/>
                <w:szCs w:val="16"/>
              </w:rPr>
            </w:pPr>
          </w:p>
        </w:tc>
        <w:tc>
          <w:tcPr>
            <w:tcW w:w="1090" w:type="dxa"/>
          </w:tcPr>
          <w:p w14:paraId="38943702" w14:textId="037ED6DA" w:rsidR="000477BA" w:rsidRPr="000477BA" w:rsidRDefault="000477BA" w:rsidP="000477BA">
            <w:pPr>
              <w:rPr>
                <w:rFonts w:ascii="Times New Roman" w:hAnsi="Times New Roman"/>
                <w:sz w:val="16"/>
                <w:szCs w:val="16"/>
              </w:rPr>
            </w:pPr>
            <w:r w:rsidRPr="000477BA">
              <w:rPr>
                <w:sz w:val="16"/>
                <w:szCs w:val="16"/>
              </w:rPr>
              <w:t>RAN2, RAN4</w:t>
            </w:r>
          </w:p>
        </w:tc>
        <w:tc>
          <w:tcPr>
            <w:tcW w:w="1090" w:type="dxa"/>
          </w:tcPr>
          <w:p w14:paraId="290F1AC0" w14:textId="0B33809B" w:rsidR="000477BA" w:rsidRPr="000477BA" w:rsidRDefault="000477BA" w:rsidP="000477BA">
            <w:pPr>
              <w:rPr>
                <w:rFonts w:ascii="Times New Roman" w:hAnsi="Times New Roman"/>
                <w:sz w:val="16"/>
                <w:szCs w:val="16"/>
              </w:rPr>
            </w:pPr>
          </w:p>
        </w:tc>
        <w:tc>
          <w:tcPr>
            <w:tcW w:w="1177" w:type="dxa"/>
          </w:tcPr>
          <w:p w14:paraId="4381F51E" w14:textId="38154439" w:rsidR="000477BA" w:rsidRPr="000477BA" w:rsidRDefault="000477BA" w:rsidP="000477BA">
            <w:pPr>
              <w:rPr>
                <w:rFonts w:ascii="Times New Roman" w:hAnsi="Times New Roman"/>
                <w:sz w:val="16"/>
                <w:szCs w:val="16"/>
              </w:rPr>
            </w:pPr>
          </w:p>
        </w:tc>
        <w:tc>
          <w:tcPr>
            <w:tcW w:w="1134" w:type="dxa"/>
          </w:tcPr>
          <w:p w14:paraId="6BA550AB" w14:textId="77777777" w:rsidR="000477BA" w:rsidRPr="000477BA" w:rsidRDefault="000477BA" w:rsidP="000477BA">
            <w:pPr>
              <w:rPr>
                <w:rFonts w:ascii="Times New Roman" w:hAnsi="Times New Roman"/>
                <w:sz w:val="16"/>
                <w:szCs w:val="16"/>
              </w:rPr>
            </w:pPr>
          </w:p>
        </w:tc>
      </w:tr>
      <w:tr w:rsidR="000477BA" w:rsidRPr="000477BA" w14:paraId="46A10BCD" w14:textId="77777777" w:rsidTr="000477BA">
        <w:trPr>
          <w:trHeight w:val="20"/>
          <w:jc w:val="center"/>
        </w:trPr>
        <w:tc>
          <w:tcPr>
            <w:tcW w:w="1129" w:type="dxa"/>
          </w:tcPr>
          <w:p w14:paraId="73A37E92" w14:textId="3488551A" w:rsidR="000477BA" w:rsidRPr="000477BA" w:rsidRDefault="007032C3" w:rsidP="000477BA">
            <w:pPr>
              <w:rPr>
                <w:rFonts w:ascii="Times New Roman" w:hAnsi="Times New Roman"/>
                <w:sz w:val="16"/>
                <w:szCs w:val="16"/>
              </w:rPr>
            </w:pPr>
            <w:hyperlink r:id="rId2636" w:history="1">
              <w:r>
                <w:rPr>
                  <w:rStyle w:val="Hyperlink"/>
                  <w:sz w:val="16"/>
                  <w:szCs w:val="16"/>
                </w:rPr>
                <w:t>R1-1703895</w:t>
              </w:r>
            </w:hyperlink>
          </w:p>
        </w:tc>
        <w:tc>
          <w:tcPr>
            <w:tcW w:w="2369" w:type="dxa"/>
          </w:tcPr>
          <w:p w14:paraId="623B9BA0" w14:textId="76E9F2E1" w:rsidR="000477BA" w:rsidRPr="000477BA" w:rsidRDefault="000477BA" w:rsidP="000477BA">
            <w:pPr>
              <w:rPr>
                <w:rFonts w:ascii="Times New Roman" w:hAnsi="Times New Roman"/>
                <w:sz w:val="16"/>
                <w:szCs w:val="16"/>
              </w:rPr>
            </w:pPr>
            <w:r w:rsidRPr="000477BA">
              <w:rPr>
                <w:sz w:val="16"/>
                <w:szCs w:val="16"/>
              </w:rPr>
              <w:t>LS on wider bandwidth operation for NR</w:t>
            </w:r>
          </w:p>
        </w:tc>
        <w:tc>
          <w:tcPr>
            <w:tcW w:w="1319" w:type="dxa"/>
          </w:tcPr>
          <w:p w14:paraId="23CE3B3E" w14:textId="0817974E" w:rsidR="000477BA" w:rsidRPr="000477BA" w:rsidRDefault="000477BA" w:rsidP="000477BA">
            <w:pPr>
              <w:rPr>
                <w:rFonts w:ascii="Times New Roman" w:hAnsi="Times New Roman"/>
                <w:sz w:val="16"/>
                <w:szCs w:val="16"/>
              </w:rPr>
            </w:pPr>
            <w:r w:rsidRPr="000477BA">
              <w:rPr>
                <w:sz w:val="16"/>
                <w:szCs w:val="16"/>
              </w:rPr>
              <w:t>RAN1, NTT DOCOMO</w:t>
            </w:r>
          </w:p>
        </w:tc>
        <w:tc>
          <w:tcPr>
            <w:tcW w:w="827" w:type="dxa"/>
          </w:tcPr>
          <w:p w14:paraId="39C38580" w14:textId="637EFE5C"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1CE56062" w14:textId="3639C58B" w:rsidR="000477BA" w:rsidRPr="000477BA" w:rsidRDefault="000477BA" w:rsidP="000477BA">
            <w:pPr>
              <w:rPr>
                <w:rFonts w:ascii="Times New Roman" w:hAnsi="Times New Roman"/>
                <w:sz w:val="16"/>
                <w:szCs w:val="16"/>
              </w:rPr>
            </w:pPr>
            <w:r w:rsidRPr="000477BA">
              <w:rPr>
                <w:sz w:val="16"/>
                <w:szCs w:val="16"/>
              </w:rPr>
              <w:t>FS_NR_newRAT</w:t>
            </w:r>
          </w:p>
        </w:tc>
        <w:tc>
          <w:tcPr>
            <w:tcW w:w="1139" w:type="dxa"/>
          </w:tcPr>
          <w:p w14:paraId="26AF641F" w14:textId="1FAC6DDB" w:rsidR="000477BA" w:rsidRPr="000477BA" w:rsidRDefault="000477BA" w:rsidP="000477BA">
            <w:pPr>
              <w:rPr>
                <w:rFonts w:ascii="Times New Roman" w:hAnsi="Times New Roman"/>
                <w:sz w:val="16"/>
                <w:szCs w:val="16"/>
              </w:rPr>
            </w:pPr>
          </w:p>
        </w:tc>
        <w:tc>
          <w:tcPr>
            <w:tcW w:w="1090" w:type="dxa"/>
          </w:tcPr>
          <w:p w14:paraId="31A0CEE8" w14:textId="34052404" w:rsidR="000477BA" w:rsidRPr="000477BA" w:rsidRDefault="000477BA" w:rsidP="000477BA">
            <w:pPr>
              <w:rPr>
                <w:rFonts w:ascii="Times New Roman" w:hAnsi="Times New Roman"/>
                <w:sz w:val="16"/>
                <w:szCs w:val="16"/>
              </w:rPr>
            </w:pPr>
            <w:r w:rsidRPr="000477BA">
              <w:rPr>
                <w:sz w:val="16"/>
                <w:szCs w:val="16"/>
              </w:rPr>
              <w:t>RAN4</w:t>
            </w:r>
          </w:p>
        </w:tc>
        <w:tc>
          <w:tcPr>
            <w:tcW w:w="1090" w:type="dxa"/>
          </w:tcPr>
          <w:p w14:paraId="012E655D" w14:textId="4443777B" w:rsidR="000477BA" w:rsidRPr="000477BA" w:rsidRDefault="000477BA" w:rsidP="000477BA">
            <w:pPr>
              <w:rPr>
                <w:rFonts w:ascii="Times New Roman" w:hAnsi="Times New Roman"/>
                <w:sz w:val="16"/>
                <w:szCs w:val="16"/>
              </w:rPr>
            </w:pPr>
            <w:r w:rsidRPr="000477BA">
              <w:rPr>
                <w:sz w:val="16"/>
                <w:szCs w:val="16"/>
              </w:rPr>
              <w:t>RAN2</w:t>
            </w:r>
          </w:p>
        </w:tc>
        <w:tc>
          <w:tcPr>
            <w:tcW w:w="1177" w:type="dxa"/>
          </w:tcPr>
          <w:p w14:paraId="6BF35469" w14:textId="51325966" w:rsidR="000477BA" w:rsidRPr="000477BA" w:rsidRDefault="000477BA" w:rsidP="000477BA">
            <w:pPr>
              <w:rPr>
                <w:rFonts w:ascii="Times New Roman" w:hAnsi="Times New Roman"/>
                <w:sz w:val="16"/>
                <w:szCs w:val="16"/>
              </w:rPr>
            </w:pPr>
          </w:p>
        </w:tc>
        <w:tc>
          <w:tcPr>
            <w:tcW w:w="1134" w:type="dxa"/>
          </w:tcPr>
          <w:p w14:paraId="70FA1FC0" w14:textId="77777777" w:rsidR="000477BA" w:rsidRPr="000477BA" w:rsidRDefault="000477BA" w:rsidP="000477BA">
            <w:pPr>
              <w:rPr>
                <w:rFonts w:ascii="Times New Roman" w:hAnsi="Times New Roman"/>
                <w:sz w:val="16"/>
                <w:szCs w:val="16"/>
              </w:rPr>
            </w:pPr>
          </w:p>
        </w:tc>
      </w:tr>
      <w:tr w:rsidR="000477BA" w:rsidRPr="000477BA" w14:paraId="44AA929A" w14:textId="77777777" w:rsidTr="000477BA">
        <w:trPr>
          <w:trHeight w:val="20"/>
          <w:jc w:val="center"/>
        </w:trPr>
        <w:tc>
          <w:tcPr>
            <w:tcW w:w="1129" w:type="dxa"/>
          </w:tcPr>
          <w:p w14:paraId="2B4E8579" w14:textId="4DAFA58C" w:rsidR="000477BA" w:rsidRPr="000477BA" w:rsidRDefault="007032C3" w:rsidP="000477BA">
            <w:pPr>
              <w:rPr>
                <w:rFonts w:ascii="Times New Roman" w:hAnsi="Times New Roman"/>
                <w:sz w:val="16"/>
                <w:szCs w:val="16"/>
              </w:rPr>
            </w:pPr>
            <w:hyperlink r:id="rId2637" w:history="1">
              <w:r>
                <w:rPr>
                  <w:rStyle w:val="Hyperlink"/>
                  <w:sz w:val="16"/>
                  <w:szCs w:val="16"/>
                </w:rPr>
                <w:t>R1-1703920</w:t>
              </w:r>
            </w:hyperlink>
          </w:p>
        </w:tc>
        <w:tc>
          <w:tcPr>
            <w:tcW w:w="2369" w:type="dxa"/>
          </w:tcPr>
          <w:p w14:paraId="7E63502A" w14:textId="7FB4C37D" w:rsidR="000477BA" w:rsidRPr="000477BA" w:rsidRDefault="000477BA" w:rsidP="000477BA">
            <w:pPr>
              <w:rPr>
                <w:rFonts w:ascii="Times New Roman" w:hAnsi="Times New Roman"/>
                <w:sz w:val="16"/>
                <w:szCs w:val="16"/>
              </w:rPr>
            </w:pPr>
            <w:r w:rsidRPr="000477BA">
              <w:rPr>
                <w:sz w:val="16"/>
                <w:szCs w:val="16"/>
              </w:rPr>
              <w:t>LS on Wideband Operating Options</w:t>
            </w:r>
          </w:p>
        </w:tc>
        <w:tc>
          <w:tcPr>
            <w:tcW w:w="1319" w:type="dxa"/>
          </w:tcPr>
          <w:p w14:paraId="430759F6" w14:textId="54BC9A67" w:rsidR="000477BA" w:rsidRPr="000477BA" w:rsidRDefault="000477BA" w:rsidP="000477BA">
            <w:pPr>
              <w:rPr>
                <w:rFonts w:ascii="Times New Roman" w:hAnsi="Times New Roman"/>
                <w:sz w:val="16"/>
                <w:szCs w:val="16"/>
              </w:rPr>
            </w:pPr>
            <w:r w:rsidRPr="000477BA">
              <w:rPr>
                <w:sz w:val="16"/>
                <w:szCs w:val="16"/>
              </w:rPr>
              <w:t>RAN1, Qualcomm</w:t>
            </w:r>
          </w:p>
        </w:tc>
        <w:tc>
          <w:tcPr>
            <w:tcW w:w="827" w:type="dxa"/>
          </w:tcPr>
          <w:p w14:paraId="0C131234" w14:textId="19F0F960"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52AE1494" w14:textId="615C3A9D" w:rsidR="000477BA" w:rsidRPr="000477BA" w:rsidRDefault="000477BA" w:rsidP="000477BA">
            <w:pPr>
              <w:rPr>
                <w:rFonts w:ascii="Times New Roman" w:hAnsi="Times New Roman"/>
                <w:sz w:val="16"/>
                <w:szCs w:val="16"/>
              </w:rPr>
            </w:pPr>
            <w:r w:rsidRPr="000477BA">
              <w:rPr>
                <w:sz w:val="16"/>
                <w:szCs w:val="16"/>
              </w:rPr>
              <w:t>FS_NR_newRAT</w:t>
            </w:r>
          </w:p>
        </w:tc>
        <w:tc>
          <w:tcPr>
            <w:tcW w:w="1139" w:type="dxa"/>
          </w:tcPr>
          <w:p w14:paraId="7B585ABD" w14:textId="72DF7A70" w:rsidR="000477BA" w:rsidRPr="000477BA" w:rsidRDefault="000477BA" w:rsidP="000477BA">
            <w:pPr>
              <w:rPr>
                <w:rFonts w:ascii="Times New Roman" w:hAnsi="Times New Roman"/>
                <w:sz w:val="16"/>
                <w:szCs w:val="16"/>
              </w:rPr>
            </w:pPr>
          </w:p>
        </w:tc>
        <w:tc>
          <w:tcPr>
            <w:tcW w:w="1090" w:type="dxa"/>
          </w:tcPr>
          <w:p w14:paraId="079DF0DC" w14:textId="6B4B9534" w:rsidR="000477BA" w:rsidRPr="000477BA" w:rsidRDefault="000477BA" w:rsidP="000477BA">
            <w:pPr>
              <w:rPr>
                <w:rFonts w:ascii="Times New Roman" w:hAnsi="Times New Roman"/>
                <w:sz w:val="16"/>
                <w:szCs w:val="16"/>
              </w:rPr>
            </w:pPr>
            <w:r w:rsidRPr="000477BA">
              <w:rPr>
                <w:sz w:val="16"/>
                <w:szCs w:val="16"/>
              </w:rPr>
              <w:t>RAN4</w:t>
            </w:r>
          </w:p>
        </w:tc>
        <w:tc>
          <w:tcPr>
            <w:tcW w:w="1090" w:type="dxa"/>
          </w:tcPr>
          <w:p w14:paraId="512DE67C" w14:textId="2272198C" w:rsidR="000477BA" w:rsidRPr="000477BA" w:rsidRDefault="000477BA" w:rsidP="000477BA">
            <w:pPr>
              <w:rPr>
                <w:rFonts w:ascii="Times New Roman" w:hAnsi="Times New Roman"/>
                <w:sz w:val="16"/>
                <w:szCs w:val="16"/>
              </w:rPr>
            </w:pPr>
          </w:p>
        </w:tc>
        <w:tc>
          <w:tcPr>
            <w:tcW w:w="1177" w:type="dxa"/>
          </w:tcPr>
          <w:p w14:paraId="68F01696" w14:textId="5105A76B" w:rsidR="000477BA" w:rsidRPr="000477BA" w:rsidRDefault="000477BA" w:rsidP="000477BA">
            <w:pPr>
              <w:rPr>
                <w:rFonts w:ascii="Times New Roman" w:hAnsi="Times New Roman"/>
                <w:sz w:val="16"/>
                <w:szCs w:val="16"/>
              </w:rPr>
            </w:pPr>
          </w:p>
        </w:tc>
        <w:tc>
          <w:tcPr>
            <w:tcW w:w="1134" w:type="dxa"/>
          </w:tcPr>
          <w:p w14:paraId="5D9F55C7" w14:textId="77777777" w:rsidR="000477BA" w:rsidRPr="000477BA" w:rsidRDefault="000477BA" w:rsidP="000477BA">
            <w:pPr>
              <w:rPr>
                <w:rFonts w:ascii="Times New Roman" w:hAnsi="Times New Roman"/>
                <w:sz w:val="16"/>
                <w:szCs w:val="16"/>
              </w:rPr>
            </w:pPr>
          </w:p>
        </w:tc>
      </w:tr>
      <w:tr w:rsidR="000477BA" w:rsidRPr="000477BA" w14:paraId="17E75FA2" w14:textId="77777777" w:rsidTr="000477BA">
        <w:trPr>
          <w:trHeight w:val="20"/>
          <w:jc w:val="center"/>
        </w:trPr>
        <w:tc>
          <w:tcPr>
            <w:tcW w:w="1129" w:type="dxa"/>
          </w:tcPr>
          <w:p w14:paraId="5EC6F995" w14:textId="2E4B771A" w:rsidR="000477BA" w:rsidRPr="000477BA" w:rsidRDefault="007032C3" w:rsidP="000477BA">
            <w:pPr>
              <w:rPr>
                <w:rFonts w:ascii="Times New Roman" w:hAnsi="Times New Roman"/>
                <w:sz w:val="16"/>
                <w:szCs w:val="16"/>
              </w:rPr>
            </w:pPr>
            <w:hyperlink r:id="rId2638" w:history="1">
              <w:r>
                <w:rPr>
                  <w:rStyle w:val="Hyperlink"/>
                  <w:sz w:val="16"/>
                  <w:szCs w:val="16"/>
                </w:rPr>
                <w:t>R1-1703929</w:t>
              </w:r>
            </w:hyperlink>
          </w:p>
        </w:tc>
        <w:tc>
          <w:tcPr>
            <w:tcW w:w="2369" w:type="dxa"/>
          </w:tcPr>
          <w:p w14:paraId="1261A897" w14:textId="56E277A4" w:rsidR="000477BA" w:rsidRPr="000477BA" w:rsidRDefault="000477BA" w:rsidP="000477BA">
            <w:pPr>
              <w:rPr>
                <w:rFonts w:ascii="Times New Roman" w:hAnsi="Times New Roman"/>
                <w:sz w:val="16"/>
                <w:szCs w:val="16"/>
              </w:rPr>
            </w:pPr>
            <w:r w:rsidRPr="000477BA">
              <w:rPr>
                <w:sz w:val="16"/>
                <w:szCs w:val="16"/>
              </w:rPr>
              <w:t>LS on reselection trigger</w:t>
            </w:r>
          </w:p>
        </w:tc>
        <w:tc>
          <w:tcPr>
            <w:tcW w:w="1319" w:type="dxa"/>
          </w:tcPr>
          <w:p w14:paraId="478D6C11" w14:textId="4914BFA5" w:rsidR="000477BA" w:rsidRPr="000477BA" w:rsidRDefault="000477BA" w:rsidP="000477BA">
            <w:pPr>
              <w:rPr>
                <w:rFonts w:ascii="Times New Roman" w:hAnsi="Times New Roman"/>
                <w:sz w:val="16"/>
                <w:szCs w:val="16"/>
              </w:rPr>
            </w:pPr>
            <w:r w:rsidRPr="000477BA">
              <w:rPr>
                <w:sz w:val="16"/>
                <w:szCs w:val="16"/>
              </w:rPr>
              <w:t>RAN1, Huawei</w:t>
            </w:r>
          </w:p>
        </w:tc>
        <w:tc>
          <w:tcPr>
            <w:tcW w:w="827" w:type="dxa"/>
          </w:tcPr>
          <w:p w14:paraId="17779F65" w14:textId="4C9B8535"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632AA9A6" w14:textId="2A418010" w:rsidR="000477BA" w:rsidRPr="000477BA" w:rsidRDefault="000477BA" w:rsidP="000477BA">
            <w:pPr>
              <w:rPr>
                <w:rFonts w:ascii="Times New Roman" w:hAnsi="Times New Roman"/>
                <w:sz w:val="16"/>
                <w:szCs w:val="16"/>
              </w:rPr>
            </w:pPr>
            <w:r w:rsidRPr="000477BA">
              <w:rPr>
                <w:sz w:val="16"/>
                <w:szCs w:val="16"/>
              </w:rPr>
              <w:t>LTE_SL_V2V-Core</w:t>
            </w:r>
          </w:p>
        </w:tc>
        <w:tc>
          <w:tcPr>
            <w:tcW w:w="1139" w:type="dxa"/>
          </w:tcPr>
          <w:p w14:paraId="76BB3BD7" w14:textId="328D4512" w:rsidR="000477BA" w:rsidRPr="000477BA" w:rsidRDefault="000477BA" w:rsidP="000477BA">
            <w:pPr>
              <w:rPr>
                <w:rFonts w:ascii="Times New Roman" w:hAnsi="Times New Roman"/>
                <w:sz w:val="16"/>
                <w:szCs w:val="16"/>
              </w:rPr>
            </w:pPr>
          </w:p>
        </w:tc>
        <w:tc>
          <w:tcPr>
            <w:tcW w:w="1090" w:type="dxa"/>
          </w:tcPr>
          <w:p w14:paraId="07F38E96" w14:textId="4DA7DED5" w:rsidR="000477BA" w:rsidRPr="000477BA" w:rsidRDefault="000477BA" w:rsidP="000477BA">
            <w:pPr>
              <w:rPr>
                <w:rFonts w:ascii="Times New Roman" w:hAnsi="Times New Roman"/>
                <w:sz w:val="16"/>
                <w:szCs w:val="16"/>
              </w:rPr>
            </w:pPr>
            <w:r w:rsidRPr="000477BA">
              <w:rPr>
                <w:sz w:val="16"/>
                <w:szCs w:val="16"/>
              </w:rPr>
              <w:t>RAN2</w:t>
            </w:r>
          </w:p>
        </w:tc>
        <w:tc>
          <w:tcPr>
            <w:tcW w:w="1090" w:type="dxa"/>
          </w:tcPr>
          <w:p w14:paraId="25B1BE20" w14:textId="59953045" w:rsidR="000477BA" w:rsidRPr="000477BA" w:rsidRDefault="000477BA" w:rsidP="000477BA">
            <w:pPr>
              <w:rPr>
                <w:rFonts w:ascii="Times New Roman" w:hAnsi="Times New Roman"/>
                <w:sz w:val="16"/>
                <w:szCs w:val="16"/>
              </w:rPr>
            </w:pPr>
          </w:p>
        </w:tc>
        <w:tc>
          <w:tcPr>
            <w:tcW w:w="1177" w:type="dxa"/>
          </w:tcPr>
          <w:p w14:paraId="2ED79CDB" w14:textId="6D6512F5" w:rsidR="000477BA" w:rsidRPr="000477BA" w:rsidRDefault="000477BA" w:rsidP="000477BA">
            <w:pPr>
              <w:rPr>
                <w:rFonts w:ascii="Times New Roman" w:hAnsi="Times New Roman"/>
                <w:sz w:val="16"/>
                <w:szCs w:val="16"/>
              </w:rPr>
            </w:pPr>
          </w:p>
        </w:tc>
        <w:tc>
          <w:tcPr>
            <w:tcW w:w="1134" w:type="dxa"/>
          </w:tcPr>
          <w:p w14:paraId="20A93F20" w14:textId="77777777" w:rsidR="000477BA" w:rsidRPr="000477BA" w:rsidRDefault="000477BA" w:rsidP="000477BA">
            <w:pPr>
              <w:rPr>
                <w:rFonts w:ascii="Times New Roman" w:hAnsi="Times New Roman"/>
                <w:sz w:val="16"/>
                <w:szCs w:val="16"/>
              </w:rPr>
            </w:pPr>
          </w:p>
        </w:tc>
      </w:tr>
      <w:tr w:rsidR="000477BA" w:rsidRPr="000477BA" w14:paraId="7C99790F" w14:textId="77777777" w:rsidTr="000477BA">
        <w:trPr>
          <w:trHeight w:val="20"/>
          <w:jc w:val="center"/>
        </w:trPr>
        <w:tc>
          <w:tcPr>
            <w:tcW w:w="1129" w:type="dxa"/>
          </w:tcPr>
          <w:p w14:paraId="753794B9" w14:textId="61115E61" w:rsidR="000477BA" w:rsidRPr="000477BA" w:rsidRDefault="007032C3" w:rsidP="000477BA">
            <w:pPr>
              <w:rPr>
                <w:rFonts w:ascii="Times New Roman" w:hAnsi="Times New Roman"/>
                <w:sz w:val="16"/>
                <w:szCs w:val="16"/>
              </w:rPr>
            </w:pPr>
            <w:hyperlink r:id="rId2639" w:history="1">
              <w:r>
                <w:rPr>
                  <w:rStyle w:val="Hyperlink"/>
                  <w:sz w:val="16"/>
                  <w:szCs w:val="16"/>
                </w:rPr>
                <w:t>R1-1703957</w:t>
              </w:r>
            </w:hyperlink>
          </w:p>
        </w:tc>
        <w:tc>
          <w:tcPr>
            <w:tcW w:w="2369" w:type="dxa"/>
          </w:tcPr>
          <w:p w14:paraId="7051801B" w14:textId="3F7D01FE" w:rsidR="000477BA" w:rsidRPr="000477BA" w:rsidRDefault="000477BA" w:rsidP="000477BA">
            <w:pPr>
              <w:rPr>
                <w:rFonts w:ascii="Times New Roman" w:hAnsi="Times New Roman"/>
                <w:sz w:val="16"/>
                <w:szCs w:val="16"/>
              </w:rPr>
            </w:pPr>
            <w:r w:rsidRPr="000477BA">
              <w:rPr>
                <w:sz w:val="16"/>
                <w:szCs w:val="16"/>
              </w:rPr>
              <w:t>LS on RAN1 agreements for two HARQ processes in enhancements of NB-IoT</w:t>
            </w:r>
          </w:p>
        </w:tc>
        <w:tc>
          <w:tcPr>
            <w:tcW w:w="1319" w:type="dxa"/>
          </w:tcPr>
          <w:p w14:paraId="01AC723D" w14:textId="39C23C8C" w:rsidR="000477BA" w:rsidRPr="000477BA" w:rsidRDefault="000477BA" w:rsidP="000477BA">
            <w:pPr>
              <w:rPr>
                <w:rFonts w:ascii="Times New Roman" w:hAnsi="Times New Roman"/>
                <w:sz w:val="16"/>
                <w:szCs w:val="16"/>
              </w:rPr>
            </w:pPr>
            <w:r w:rsidRPr="000477BA">
              <w:rPr>
                <w:sz w:val="16"/>
                <w:szCs w:val="16"/>
              </w:rPr>
              <w:t>RAN1, MediaTek</w:t>
            </w:r>
          </w:p>
        </w:tc>
        <w:tc>
          <w:tcPr>
            <w:tcW w:w="827" w:type="dxa"/>
          </w:tcPr>
          <w:p w14:paraId="4FA74D53" w14:textId="055217FA"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604E47B6" w14:textId="2DDAB649" w:rsidR="000477BA" w:rsidRPr="000477BA" w:rsidRDefault="000477BA" w:rsidP="000477BA">
            <w:pPr>
              <w:rPr>
                <w:rFonts w:ascii="Times New Roman" w:hAnsi="Times New Roman"/>
                <w:sz w:val="16"/>
                <w:szCs w:val="16"/>
              </w:rPr>
            </w:pPr>
            <w:r w:rsidRPr="000477BA">
              <w:rPr>
                <w:sz w:val="16"/>
                <w:szCs w:val="16"/>
              </w:rPr>
              <w:t>NB_IOTenh-Core</w:t>
            </w:r>
          </w:p>
        </w:tc>
        <w:tc>
          <w:tcPr>
            <w:tcW w:w="1139" w:type="dxa"/>
          </w:tcPr>
          <w:p w14:paraId="36220ACD" w14:textId="77777777" w:rsidR="000477BA" w:rsidRPr="000477BA" w:rsidRDefault="000477BA" w:rsidP="000477BA">
            <w:pPr>
              <w:rPr>
                <w:rFonts w:ascii="Times New Roman" w:hAnsi="Times New Roman"/>
                <w:sz w:val="16"/>
                <w:szCs w:val="16"/>
              </w:rPr>
            </w:pPr>
          </w:p>
        </w:tc>
        <w:tc>
          <w:tcPr>
            <w:tcW w:w="1090" w:type="dxa"/>
          </w:tcPr>
          <w:p w14:paraId="530533B6" w14:textId="3C1C5D6F" w:rsidR="000477BA" w:rsidRPr="000477BA" w:rsidRDefault="000477BA" w:rsidP="000477BA">
            <w:pPr>
              <w:rPr>
                <w:rFonts w:ascii="Times New Roman" w:hAnsi="Times New Roman"/>
                <w:sz w:val="16"/>
                <w:szCs w:val="16"/>
              </w:rPr>
            </w:pPr>
            <w:r w:rsidRPr="000477BA">
              <w:rPr>
                <w:sz w:val="16"/>
                <w:szCs w:val="16"/>
              </w:rPr>
              <w:t>RAN2</w:t>
            </w:r>
          </w:p>
        </w:tc>
        <w:tc>
          <w:tcPr>
            <w:tcW w:w="1090" w:type="dxa"/>
          </w:tcPr>
          <w:p w14:paraId="099DB3C6" w14:textId="77777777" w:rsidR="000477BA" w:rsidRPr="000477BA" w:rsidRDefault="000477BA" w:rsidP="000477BA">
            <w:pPr>
              <w:rPr>
                <w:rFonts w:ascii="Times New Roman" w:hAnsi="Times New Roman"/>
                <w:sz w:val="16"/>
                <w:szCs w:val="16"/>
              </w:rPr>
            </w:pPr>
          </w:p>
        </w:tc>
        <w:tc>
          <w:tcPr>
            <w:tcW w:w="1177" w:type="dxa"/>
          </w:tcPr>
          <w:p w14:paraId="02066091" w14:textId="77777777" w:rsidR="000477BA" w:rsidRPr="000477BA" w:rsidRDefault="000477BA" w:rsidP="000477BA">
            <w:pPr>
              <w:rPr>
                <w:rFonts w:ascii="Times New Roman" w:hAnsi="Times New Roman"/>
                <w:sz w:val="16"/>
                <w:szCs w:val="16"/>
              </w:rPr>
            </w:pPr>
          </w:p>
        </w:tc>
        <w:tc>
          <w:tcPr>
            <w:tcW w:w="1134" w:type="dxa"/>
          </w:tcPr>
          <w:p w14:paraId="49B33F8A" w14:textId="77777777" w:rsidR="000477BA" w:rsidRPr="000477BA" w:rsidRDefault="000477BA" w:rsidP="000477BA">
            <w:pPr>
              <w:rPr>
                <w:rFonts w:ascii="Times New Roman" w:hAnsi="Times New Roman"/>
                <w:sz w:val="16"/>
                <w:szCs w:val="16"/>
              </w:rPr>
            </w:pPr>
          </w:p>
        </w:tc>
      </w:tr>
      <w:tr w:rsidR="000477BA" w:rsidRPr="000477BA" w14:paraId="79101B3C" w14:textId="77777777" w:rsidTr="000477BA">
        <w:trPr>
          <w:trHeight w:val="20"/>
          <w:jc w:val="center"/>
        </w:trPr>
        <w:tc>
          <w:tcPr>
            <w:tcW w:w="1129" w:type="dxa"/>
          </w:tcPr>
          <w:p w14:paraId="3F633A02" w14:textId="286A4410" w:rsidR="000477BA" w:rsidRPr="000477BA" w:rsidRDefault="007032C3" w:rsidP="000477BA">
            <w:pPr>
              <w:rPr>
                <w:rFonts w:ascii="Times New Roman" w:hAnsi="Times New Roman"/>
                <w:sz w:val="16"/>
                <w:szCs w:val="16"/>
              </w:rPr>
            </w:pPr>
            <w:hyperlink r:id="rId2640" w:history="1">
              <w:r>
                <w:rPr>
                  <w:rStyle w:val="Hyperlink"/>
                  <w:sz w:val="16"/>
                  <w:szCs w:val="16"/>
                </w:rPr>
                <w:t>R1-1703968</w:t>
              </w:r>
            </w:hyperlink>
          </w:p>
        </w:tc>
        <w:tc>
          <w:tcPr>
            <w:tcW w:w="2369" w:type="dxa"/>
          </w:tcPr>
          <w:p w14:paraId="5CB5375E" w14:textId="00B97910" w:rsidR="000477BA" w:rsidRPr="000477BA" w:rsidRDefault="000477BA" w:rsidP="000477BA">
            <w:pPr>
              <w:rPr>
                <w:rFonts w:ascii="Times New Roman" w:hAnsi="Times New Roman"/>
                <w:sz w:val="16"/>
                <w:szCs w:val="16"/>
              </w:rPr>
            </w:pPr>
            <w:r w:rsidRPr="000477BA">
              <w:rPr>
                <w:sz w:val="16"/>
                <w:szCs w:val="16"/>
              </w:rPr>
              <w:t>LS on SC-MTCH configuration in FeMTC</w:t>
            </w:r>
          </w:p>
        </w:tc>
        <w:tc>
          <w:tcPr>
            <w:tcW w:w="1319" w:type="dxa"/>
          </w:tcPr>
          <w:p w14:paraId="2F19E66B" w14:textId="66661A93" w:rsidR="000477BA" w:rsidRPr="000477BA" w:rsidRDefault="000477BA" w:rsidP="000477BA">
            <w:pPr>
              <w:rPr>
                <w:rFonts w:ascii="Times New Roman" w:hAnsi="Times New Roman"/>
                <w:sz w:val="16"/>
                <w:szCs w:val="16"/>
              </w:rPr>
            </w:pPr>
            <w:r w:rsidRPr="000477BA">
              <w:rPr>
                <w:sz w:val="16"/>
                <w:szCs w:val="16"/>
              </w:rPr>
              <w:t>RAN1, Huawei</w:t>
            </w:r>
          </w:p>
        </w:tc>
        <w:tc>
          <w:tcPr>
            <w:tcW w:w="827" w:type="dxa"/>
          </w:tcPr>
          <w:p w14:paraId="0FA96579" w14:textId="396E7D81"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70A69B2F" w14:textId="3A8FEB82" w:rsidR="000477BA" w:rsidRPr="000477BA" w:rsidRDefault="000477BA" w:rsidP="000477BA">
            <w:pPr>
              <w:rPr>
                <w:rFonts w:ascii="Times New Roman" w:hAnsi="Times New Roman"/>
                <w:sz w:val="16"/>
                <w:szCs w:val="16"/>
              </w:rPr>
            </w:pPr>
            <w:r w:rsidRPr="000477BA">
              <w:rPr>
                <w:sz w:val="16"/>
                <w:szCs w:val="16"/>
              </w:rPr>
              <w:t>LTE_feMTC-Core</w:t>
            </w:r>
          </w:p>
        </w:tc>
        <w:tc>
          <w:tcPr>
            <w:tcW w:w="1139" w:type="dxa"/>
          </w:tcPr>
          <w:p w14:paraId="429C5E2C" w14:textId="77777777" w:rsidR="000477BA" w:rsidRPr="000477BA" w:rsidRDefault="000477BA" w:rsidP="000477BA">
            <w:pPr>
              <w:rPr>
                <w:rFonts w:ascii="Times New Roman" w:hAnsi="Times New Roman"/>
                <w:sz w:val="16"/>
                <w:szCs w:val="16"/>
              </w:rPr>
            </w:pPr>
          </w:p>
        </w:tc>
        <w:tc>
          <w:tcPr>
            <w:tcW w:w="1090" w:type="dxa"/>
          </w:tcPr>
          <w:p w14:paraId="03D5A0D2" w14:textId="27392CD0" w:rsidR="000477BA" w:rsidRPr="000477BA" w:rsidRDefault="000477BA" w:rsidP="000477BA">
            <w:pPr>
              <w:rPr>
                <w:rFonts w:ascii="Times New Roman" w:hAnsi="Times New Roman"/>
                <w:sz w:val="16"/>
                <w:szCs w:val="16"/>
              </w:rPr>
            </w:pPr>
            <w:r w:rsidRPr="000477BA">
              <w:rPr>
                <w:sz w:val="16"/>
                <w:szCs w:val="16"/>
              </w:rPr>
              <w:t>RAN2</w:t>
            </w:r>
          </w:p>
        </w:tc>
        <w:tc>
          <w:tcPr>
            <w:tcW w:w="1090" w:type="dxa"/>
          </w:tcPr>
          <w:p w14:paraId="35873BCE" w14:textId="77777777" w:rsidR="000477BA" w:rsidRPr="000477BA" w:rsidRDefault="000477BA" w:rsidP="000477BA">
            <w:pPr>
              <w:rPr>
                <w:rFonts w:ascii="Times New Roman" w:hAnsi="Times New Roman"/>
                <w:sz w:val="16"/>
                <w:szCs w:val="16"/>
              </w:rPr>
            </w:pPr>
          </w:p>
        </w:tc>
        <w:tc>
          <w:tcPr>
            <w:tcW w:w="1177" w:type="dxa"/>
          </w:tcPr>
          <w:p w14:paraId="200E2B6C" w14:textId="77777777" w:rsidR="000477BA" w:rsidRPr="000477BA" w:rsidRDefault="000477BA" w:rsidP="000477BA">
            <w:pPr>
              <w:rPr>
                <w:rFonts w:ascii="Times New Roman" w:hAnsi="Times New Roman"/>
                <w:sz w:val="16"/>
                <w:szCs w:val="16"/>
              </w:rPr>
            </w:pPr>
          </w:p>
        </w:tc>
        <w:tc>
          <w:tcPr>
            <w:tcW w:w="1134" w:type="dxa"/>
          </w:tcPr>
          <w:p w14:paraId="5AA4A30D" w14:textId="77777777" w:rsidR="000477BA" w:rsidRPr="000477BA" w:rsidRDefault="000477BA" w:rsidP="000477BA">
            <w:pPr>
              <w:rPr>
                <w:rFonts w:ascii="Times New Roman" w:hAnsi="Times New Roman"/>
                <w:sz w:val="16"/>
                <w:szCs w:val="16"/>
              </w:rPr>
            </w:pPr>
          </w:p>
        </w:tc>
      </w:tr>
      <w:tr w:rsidR="000477BA" w:rsidRPr="000477BA" w14:paraId="43308104" w14:textId="77777777" w:rsidTr="000477BA">
        <w:trPr>
          <w:trHeight w:val="20"/>
          <w:jc w:val="center"/>
        </w:trPr>
        <w:tc>
          <w:tcPr>
            <w:tcW w:w="1129" w:type="dxa"/>
          </w:tcPr>
          <w:p w14:paraId="44D42C96" w14:textId="402D7AE3" w:rsidR="000477BA" w:rsidRPr="000477BA" w:rsidRDefault="007032C3" w:rsidP="000477BA">
            <w:pPr>
              <w:rPr>
                <w:rFonts w:ascii="Times New Roman" w:hAnsi="Times New Roman"/>
                <w:sz w:val="16"/>
                <w:szCs w:val="16"/>
              </w:rPr>
            </w:pPr>
            <w:hyperlink r:id="rId2641" w:history="1">
              <w:r>
                <w:rPr>
                  <w:rStyle w:val="Hyperlink"/>
                  <w:sz w:val="16"/>
                  <w:szCs w:val="16"/>
                </w:rPr>
                <w:t>R1-1704000</w:t>
              </w:r>
            </w:hyperlink>
          </w:p>
        </w:tc>
        <w:tc>
          <w:tcPr>
            <w:tcW w:w="2369" w:type="dxa"/>
          </w:tcPr>
          <w:p w14:paraId="1ABF50C9" w14:textId="54D44882" w:rsidR="000477BA" w:rsidRPr="000477BA" w:rsidRDefault="000477BA" w:rsidP="000477BA">
            <w:pPr>
              <w:rPr>
                <w:rFonts w:ascii="Times New Roman" w:hAnsi="Times New Roman"/>
                <w:sz w:val="16"/>
                <w:szCs w:val="16"/>
              </w:rPr>
            </w:pPr>
            <w:r w:rsidRPr="000477BA">
              <w:rPr>
                <w:sz w:val="16"/>
                <w:szCs w:val="16"/>
              </w:rPr>
              <w:t>Reply LS to RAN4 on HD-FDD Rx-Tx time difference measurement</w:t>
            </w:r>
          </w:p>
        </w:tc>
        <w:tc>
          <w:tcPr>
            <w:tcW w:w="1319" w:type="dxa"/>
          </w:tcPr>
          <w:p w14:paraId="388AE93D" w14:textId="6EEE80A9" w:rsidR="000477BA" w:rsidRPr="000477BA" w:rsidRDefault="000477BA" w:rsidP="000477BA">
            <w:pPr>
              <w:rPr>
                <w:rFonts w:ascii="Times New Roman" w:hAnsi="Times New Roman"/>
                <w:sz w:val="16"/>
                <w:szCs w:val="16"/>
              </w:rPr>
            </w:pPr>
            <w:r w:rsidRPr="000477BA">
              <w:rPr>
                <w:sz w:val="16"/>
                <w:szCs w:val="16"/>
              </w:rPr>
              <w:t>RAN1, Intel</w:t>
            </w:r>
          </w:p>
        </w:tc>
        <w:tc>
          <w:tcPr>
            <w:tcW w:w="827" w:type="dxa"/>
          </w:tcPr>
          <w:p w14:paraId="4422A82B" w14:textId="5ED193BB"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009A5FC1" w14:textId="3E4A9DAA" w:rsidR="000477BA" w:rsidRPr="000477BA" w:rsidRDefault="000477BA" w:rsidP="000477BA">
            <w:pPr>
              <w:rPr>
                <w:rFonts w:ascii="Times New Roman" w:hAnsi="Times New Roman"/>
                <w:sz w:val="16"/>
                <w:szCs w:val="16"/>
              </w:rPr>
            </w:pPr>
            <w:r w:rsidRPr="000477BA">
              <w:rPr>
                <w:sz w:val="16"/>
                <w:szCs w:val="16"/>
              </w:rPr>
              <w:t>NB_IOTenh-Core, LTE_feMTC-Core</w:t>
            </w:r>
          </w:p>
        </w:tc>
        <w:tc>
          <w:tcPr>
            <w:tcW w:w="1139" w:type="dxa"/>
          </w:tcPr>
          <w:p w14:paraId="3D581254" w14:textId="5778F7F6" w:rsidR="000477BA" w:rsidRPr="000477BA" w:rsidRDefault="000477BA" w:rsidP="000477BA">
            <w:pPr>
              <w:rPr>
                <w:rFonts w:ascii="Times New Roman" w:hAnsi="Times New Roman"/>
                <w:sz w:val="16"/>
                <w:szCs w:val="16"/>
              </w:rPr>
            </w:pPr>
            <w:r w:rsidRPr="000477BA">
              <w:rPr>
                <w:sz w:val="16"/>
                <w:szCs w:val="16"/>
              </w:rPr>
              <w:t>R4-1610877</w:t>
            </w:r>
          </w:p>
        </w:tc>
        <w:tc>
          <w:tcPr>
            <w:tcW w:w="1090" w:type="dxa"/>
          </w:tcPr>
          <w:p w14:paraId="76C40897" w14:textId="56CD6E62" w:rsidR="000477BA" w:rsidRPr="000477BA" w:rsidRDefault="000477BA" w:rsidP="000477BA">
            <w:pPr>
              <w:rPr>
                <w:rFonts w:ascii="Times New Roman" w:hAnsi="Times New Roman"/>
                <w:sz w:val="16"/>
                <w:szCs w:val="16"/>
              </w:rPr>
            </w:pPr>
            <w:r w:rsidRPr="000477BA">
              <w:rPr>
                <w:sz w:val="16"/>
                <w:szCs w:val="16"/>
              </w:rPr>
              <w:t>RAN4</w:t>
            </w:r>
          </w:p>
        </w:tc>
        <w:tc>
          <w:tcPr>
            <w:tcW w:w="1090" w:type="dxa"/>
          </w:tcPr>
          <w:p w14:paraId="598A799F" w14:textId="77777777" w:rsidR="000477BA" w:rsidRPr="000477BA" w:rsidRDefault="000477BA" w:rsidP="000477BA">
            <w:pPr>
              <w:rPr>
                <w:rFonts w:ascii="Times New Roman" w:hAnsi="Times New Roman"/>
                <w:sz w:val="16"/>
                <w:szCs w:val="16"/>
              </w:rPr>
            </w:pPr>
          </w:p>
        </w:tc>
        <w:tc>
          <w:tcPr>
            <w:tcW w:w="1177" w:type="dxa"/>
          </w:tcPr>
          <w:p w14:paraId="3068B0D7" w14:textId="77777777" w:rsidR="000477BA" w:rsidRPr="000477BA" w:rsidRDefault="000477BA" w:rsidP="000477BA">
            <w:pPr>
              <w:rPr>
                <w:rFonts w:ascii="Times New Roman" w:hAnsi="Times New Roman"/>
                <w:sz w:val="16"/>
                <w:szCs w:val="16"/>
              </w:rPr>
            </w:pPr>
          </w:p>
        </w:tc>
        <w:tc>
          <w:tcPr>
            <w:tcW w:w="1134" w:type="dxa"/>
          </w:tcPr>
          <w:p w14:paraId="3B54E70C" w14:textId="77777777" w:rsidR="000477BA" w:rsidRPr="000477BA" w:rsidRDefault="000477BA" w:rsidP="000477BA">
            <w:pPr>
              <w:rPr>
                <w:rFonts w:ascii="Times New Roman" w:hAnsi="Times New Roman"/>
                <w:sz w:val="16"/>
                <w:szCs w:val="16"/>
              </w:rPr>
            </w:pPr>
          </w:p>
        </w:tc>
      </w:tr>
      <w:tr w:rsidR="000477BA" w:rsidRPr="000477BA" w14:paraId="01E4B68C" w14:textId="77777777" w:rsidTr="000477BA">
        <w:trPr>
          <w:trHeight w:val="20"/>
          <w:jc w:val="center"/>
        </w:trPr>
        <w:tc>
          <w:tcPr>
            <w:tcW w:w="1129" w:type="dxa"/>
          </w:tcPr>
          <w:p w14:paraId="6B68C7DB" w14:textId="2ED7A5CA" w:rsidR="000477BA" w:rsidRPr="000477BA" w:rsidRDefault="007032C3" w:rsidP="000477BA">
            <w:pPr>
              <w:rPr>
                <w:rFonts w:ascii="Times New Roman" w:hAnsi="Times New Roman"/>
                <w:sz w:val="16"/>
                <w:szCs w:val="16"/>
              </w:rPr>
            </w:pPr>
            <w:hyperlink r:id="rId2642" w:history="1">
              <w:r>
                <w:rPr>
                  <w:rStyle w:val="Hyperlink"/>
                  <w:sz w:val="16"/>
                  <w:szCs w:val="16"/>
                </w:rPr>
                <w:t>R1-1704032</w:t>
              </w:r>
            </w:hyperlink>
          </w:p>
        </w:tc>
        <w:tc>
          <w:tcPr>
            <w:tcW w:w="2369" w:type="dxa"/>
          </w:tcPr>
          <w:p w14:paraId="2DC7FF64" w14:textId="534D271F" w:rsidR="000477BA" w:rsidRPr="000477BA" w:rsidRDefault="000477BA" w:rsidP="000477BA">
            <w:pPr>
              <w:rPr>
                <w:rFonts w:ascii="Times New Roman" w:hAnsi="Times New Roman"/>
                <w:sz w:val="16"/>
                <w:szCs w:val="16"/>
              </w:rPr>
            </w:pPr>
            <w:r w:rsidRPr="000477BA">
              <w:rPr>
                <w:sz w:val="16"/>
                <w:szCs w:val="16"/>
              </w:rPr>
              <w:t>LS on L1 parameter list for NB-IoT enhancements</w:t>
            </w:r>
          </w:p>
        </w:tc>
        <w:tc>
          <w:tcPr>
            <w:tcW w:w="1319" w:type="dxa"/>
          </w:tcPr>
          <w:p w14:paraId="6C9D6948" w14:textId="51E2BE68" w:rsidR="000477BA" w:rsidRPr="000477BA" w:rsidRDefault="000477BA" w:rsidP="000477BA">
            <w:pPr>
              <w:rPr>
                <w:rFonts w:ascii="Times New Roman" w:hAnsi="Times New Roman"/>
                <w:sz w:val="16"/>
                <w:szCs w:val="16"/>
              </w:rPr>
            </w:pPr>
            <w:r w:rsidRPr="000477BA">
              <w:rPr>
                <w:sz w:val="16"/>
                <w:szCs w:val="16"/>
              </w:rPr>
              <w:t>RAN1, Huawei</w:t>
            </w:r>
          </w:p>
        </w:tc>
        <w:tc>
          <w:tcPr>
            <w:tcW w:w="827" w:type="dxa"/>
          </w:tcPr>
          <w:p w14:paraId="6DDCD3B5" w14:textId="291D4CEB"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4BB2BDF7" w14:textId="4F8F4884" w:rsidR="000477BA" w:rsidRPr="000477BA" w:rsidRDefault="000477BA" w:rsidP="000477BA">
            <w:pPr>
              <w:rPr>
                <w:rFonts w:ascii="Times New Roman" w:hAnsi="Times New Roman"/>
                <w:sz w:val="16"/>
                <w:szCs w:val="16"/>
              </w:rPr>
            </w:pPr>
            <w:r w:rsidRPr="000477BA">
              <w:rPr>
                <w:sz w:val="16"/>
                <w:szCs w:val="16"/>
              </w:rPr>
              <w:t>NB_IoTenh-Core</w:t>
            </w:r>
          </w:p>
        </w:tc>
        <w:tc>
          <w:tcPr>
            <w:tcW w:w="1139" w:type="dxa"/>
          </w:tcPr>
          <w:p w14:paraId="232E8646" w14:textId="77777777" w:rsidR="000477BA" w:rsidRPr="000477BA" w:rsidRDefault="000477BA" w:rsidP="000477BA">
            <w:pPr>
              <w:rPr>
                <w:rFonts w:ascii="Times New Roman" w:hAnsi="Times New Roman"/>
                <w:sz w:val="16"/>
                <w:szCs w:val="16"/>
              </w:rPr>
            </w:pPr>
          </w:p>
        </w:tc>
        <w:tc>
          <w:tcPr>
            <w:tcW w:w="1090" w:type="dxa"/>
          </w:tcPr>
          <w:p w14:paraId="4AE1E13A" w14:textId="22109386" w:rsidR="000477BA" w:rsidRPr="000477BA" w:rsidRDefault="000477BA" w:rsidP="000477BA">
            <w:pPr>
              <w:rPr>
                <w:rFonts w:ascii="Times New Roman" w:hAnsi="Times New Roman"/>
                <w:sz w:val="16"/>
                <w:szCs w:val="16"/>
              </w:rPr>
            </w:pPr>
            <w:r w:rsidRPr="000477BA">
              <w:rPr>
                <w:sz w:val="16"/>
                <w:szCs w:val="16"/>
              </w:rPr>
              <w:t>RAN2, RAN3</w:t>
            </w:r>
          </w:p>
        </w:tc>
        <w:tc>
          <w:tcPr>
            <w:tcW w:w="1090" w:type="dxa"/>
          </w:tcPr>
          <w:p w14:paraId="568A57F1" w14:textId="77777777" w:rsidR="000477BA" w:rsidRPr="000477BA" w:rsidRDefault="000477BA" w:rsidP="000477BA">
            <w:pPr>
              <w:rPr>
                <w:rFonts w:ascii="Times New Roman" w:hAnsi="Times New Roman"/>
                <w:sz w:val="16"/>
                <w:szCs w:val="16"/>
              </w:rPr>
            </w:pPr>
          </w:p>
        </w:tc>
        <w:tc>
          <w:tcPr>
            <w:tcW w:w="1177" w:type="dxa"/>
          </w:tcPr>
          <w:p w14:paraId="145CABA5" w14:textId="77777777" w:rsidR="000477BA" w:rsidRPr="000477BA" w:rsidRDefault="000477BA" w:rsidP="000477BA">
            <w:pPr>
              <w:rPr>
                <w:rFonts w:ascii="Times New Roman" w:hAnsi="Times New Roman"/>
                <w:sz w:val="16"/>
                <w:szCs w:val="16"/>
              </w:rPr>
            </w:pPr>
          </w:p>
        </w:tc>
        <w:tc>
          <w:tcPr>
            <w:tcW w:w="1134" w:type="dxa"/>
          </w:tcPr>
          <w:p w14:paraId="42318C6B" w14:textId="77777777" w:rsidR="000477BA" w:rsidRPr="000477BA" w:rsidRDefault="000477BA" w:rsidP="000477BA">
            <w:pPr>
              <w:rPr>
                <w:rFonts w:ascii="Times New Roman" w:hAnsi="Times New Roman"/>
                <w:sz w:val="16"/>
                <w:szCs w:val="16"/>
              </w:rPr>
            </w:pPr>
          </w:p>
        </w:tc>
      </w:tr>
      <w:tr w:rsidR="000477BA" w:rsidRPr="000477BA" w14:paraId="18A20985" w14:textId="77777777" w:rsidTr="000477BA">
        <w:trPr>
          <w:trHeight w:val="20"/>
          <w:jc w:val="center"/>
        </w:trPr>
        <w:tc>
          <w:tcPr>
            <w:tcW w:w="1129" w:type="dxa"/>
          </w:tcPr>
          <w:p w14:paraId="136BE67D" w14:textId="1E127244" w:rsidR="000477BA" w:rsidRPr="000477BA" w:rsidRDefault="007032C3" w:rsidP="000477BA">
            <w:pPr>
              <w:rPr>
                <w:rFonts w:ascii="Times New Roman" w:hAnsi="Times New Roman"/>
                <w:sz w:val="16"/>
                <w:szCs w:val="16"/>
              </w:rPr>
            </w:pPr>
            <w:hyperlink r:id="rId2643" w:history="1">
              <w:r>
                <w:rPr>
                  <w:rStyle w:val="Hyperlink"/>
                  <w:sz w:val="16"/>
                  <w:szCs w:val="16"/>
                </w:rPr>
                <w:t>R1-1704067</w:t>
              </w:r>
            </w:hyperlink>
          </w:p>
        </w:tc>
        <w:tc>
          <w:tcPr>
            <w:tcW w:w="2369" w:type="dxa"/>
          </w:tcPr>
          <w:p w14:paraId="2D760607" w14:textId="205165A9" w:rsidR="000477BA" w:rsidRPr="000477BA" w:rsidRDefault="000477BA" w:rsidP="000477BA">
            <w:pPr>
              <w:rPr>
                <w:rFonts w:ascii="Times New Roman" w:hAnsi="Times New Roman"/>
                <w:sz w:val="16"/>
                <w:szCs w:val="16"/>
              </w:rPr>
            </w:pPr>
            <w:r w:rsidRPr="000477BA">
              <w:rPr>
                <w:sz w:val="16"/>
                <w:szCs w:val="16"/>
              </w:rPr>
              <w:t xml:space="preserve">LS reply on FeMTC SI acquisition delay </w:t>
            </w:r>
          </w:p>
        </w:tc>
        <w:tc>
          <w:tcPr>
            <w:tcW w:w="1319" w:type="dxa"/>
          </w:tcPr>
          <w:p w14:paraId="23D2125C" w14:textId="6DB5C50F" w:rsidR="000477BA" w:rsidRPr="000477BA" w:rsidRDefault="000477BA" w:rsidP="000477BA">
            <w:pPr>
              <w:rPr>
                <w:rFonts w:ascii="Times New Roman" w:hAnsi="Times New Roman"/>
                <w:sz w:val="16"/>
                <w:szCs w:val="16"/>
              </w:rPr>
            </w:pPr>
            <w:r w:rsidRPr="000477BA">
              <w:rPr>
                <w:sz w:val="16"/>
                <w:szCs w:val="16"/>
              </w:rPr>
              <w:t>RAN1, Intel</w:t>
            </w:r>
          </w:p>
        </w:tc>
        <w:tc>
          <w:tcPr>
            <w:tcW w:w="827" w:type="dxa"/>
          </w:tcPr>
          <w:p w14:paraId="4D1728C4" w14:textId="641CA0FF"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0C83BCC6" w14:textId="46DDCDEA" w:rsidR="000477BA" w:rsidRPr="000477BA" w:rsidRDefault="000477BA" w:rsidP="000477BA">
            <w:pPr>
              <w:rPr>
                <w:rFonts w:ascii="Times New Roman" w:hAnsi="Times New Roman"/>
                <w:sz w:val="16"/>
                <w:szCs w:val="16"/>
              </w:rPr>
            </w:pPr>
            <w:r w:rsidRPr="000477BA">
              <w:rPr>
                <w:sz w:val="16"/>
                <w:szCs w:val="16"/>
              </w:rPr>
              <w:t>LTE_feMTC-Core</w:t>
            </w:r>
          </w:p>
        </w:tc>
        <w:tc>
          <w:tcPr>
            <w:tcW w:w="1139" w:type="dxa"/>
          </w:tcPr>
          <w:p w14:paraId="34EDBC0A" w14:textId="70F84110" w:rsidR="000477BA" w:rsidRPr="000477BA" w:rsidRDefault="000477BA" w:rsidP="000477BA">
            <w:pPr>
              <w:rPr>
                <w:rFonts w:ascii="Times New Roman" w:hAnsi="Times New Roman"/>
                <w:sz w:val="16"/>
                <w:szCs w:val="16"/>
              </w:rPr>
            </w:pPr>
            <w:r w:rsidRPr="000477BA">
              <w:rPr>
                <w:sz w:val="16"/>
                <w:szCs w:val="16"/>
              </w:rPr>
              <w:t>R4-1611001</w:t>
            </w:r>
          </w:p>
        </w:tc>
        <w:tc>
          <w:tcPr>
            <w:tcW w:w="1090" w:type="dxa"/>
          </w:tcPr>
          <w:p w14:paraId="1F53A9BF" w14:textId="7EE4E44A" w:rsidR="000477BA" w:rsidRPr="000477BA" w:rsidRDefault="000477BA" w:rsidP="000477BA">
            <w:pPr>
              <w:rPr>
                <w:rFonts w:ascii="Times New Roman" w:hAnsi="Times New Roman"/>
                <w:sz w:val="16"/>
                <w:szCs w:val="16"/>
              </w:rPr>
            </w:pPr>
            <w:r w:rsidRPr="000477BA">
              <w:rPr>
                <w:sz w:val="16"/>
                <w:szCs w:val="16"/>
              </w:rPr>
              <w:t>RAN4</w:t>
            </w:r>
          </w:p>
        </w:tc>
        <w:tc>
          <w:tcPr>
            <w:tcW w:w="1090" w:type="dxa"/>
          </w:tcPr>
          <w:p w14:paraId="67A3BD41" w14:textId="77777777" w:rsidR="000477BA" w:rsidRPr="000477BA" w:rsidRDefault="000477BA" w:rsidP="000477BA">
            <w:pPr>
              <w:rPr>
                <w:rFonts w:ascii="Times New Roman" w:hAnsi="Times New Roman"/>
                <w:sz w:val="16"/>
                <w:szCs w:val="16"/>
              </w:rPr>
            </w:pPr>
          </w:p>
        </w:tc>
        <w:tc>
          <w:tcPr>
            <w:tcW w:w="1177" w:type="dxa"/>
          </w:tcPr>
          <w:p w14:paraId="0FA061A6" w14:textId="77777777" w:rsidR="000477BA" w:rsidRPr="000477BA" w:rsidRDefault="000477BA" w:rsidP="000477BA">
            <w:pPr>
              <w:rPr>
                <w:rFonts w:ascii="Times New Roman" w:hAnsi="Times New Roman"/>
                <w:sz w:val="16"/>
                <w:szCs w:val="16"/>
              </w:rPr>
            </w:pPr>
          </w:p>
        </w:tc>
        <w:tc>
          <w:tcPr>
            <w:tcW w:w="1134" w:type="dxa"/>
          </w:tcPr>
          <w:p w14:paraId="16CEDA86" w14:textId="77777777" w:rsidR="000477BA" w:rsidRPr="000477BA" w:rsidRDefault="000477BA" w:rsidP="000477BA">
            <w:pPr>
              <w:rPr>
                <w:rFonts w:ascii="Times New Roman" w:hAnsi="Times New Roman"/>
                <w:sz w:val="16"/>
                <w:szCs w:val="16"/>
              </w:rPr>
            </w:pPr>
          </w:p>
        </w:tc>
      </w:tr>
      <w:tr w:rsidR="000477BA" w:rsidRPr="000477BA" w14:paraId="066BC292" w14:textId="77777777" w:rsidTr="000477BA">
        <w:trPr>
          <w:trHeight w:val="20"/>
          <w:jc w:val="center"/>
        </w:trPr>
        <w:tc>
          <w:tcPr>
            <w:tcW w:w="1129" w:type="dxa"/>
          </w:tcPr>
          <w:p w14:paraId="07307144" w14:textId="0236EE89" w:rsidR="000477BA" w:rsidRPr="000477BA" w:rsidRDefault="007032C3" w:rsidP="000477BA">
            <w:pPr>
              <w:rPr>
                <w:rFonts w:ascii="Times New Roman" w:hAnsi="Times New Roman"/>
                <w:sz w:val="16"/>
                <w:szCs w:val="16"/>
              </w:rPr>
            </w:pPr>
            <w:hyperlink r:id="rId2644" w:history="1">
              <w:r>
                <w:rPr>
                  <w:rStyle w:val="Hyperlink"/>
                  <w:sz w:val="16"/>
                  <w:szCs w:val="16"/>
                </w:rPr>
                <w:t>R1-1704068</w:t>
              </w:r>
            </w:hyperlink>
          </w:p>
        </w:tc>
        <w:tc>
          <w:tcPr>
            <w:tcW w:w="2369" w:type="dxa"/>
          </w:tcPr>
          <w:p w14:paraId="68760362" w14:textId="007DD319" w:rsidR="000477BA" w:rsidRPr="000477BA" w:rsidRDefault="000477BA" w:rsidP="000477BA">
            <w:pPr>
              <w:rPr>
                <w:rFonts w:ascii="Times New Roman" w:hAnsi="Times New Roman"/>
                <w:sz w:val="16"/>
                <w:szCs w:val="16"/>
              </w:rPr>
            </w:pPr>
            <w:r w:rsidRPr="000477BA">
              <w:rPr>
                <w:sz w:val="16"/>
                <w:szCs w:val="16"/>
              </w:rPr>
              <w:t xml:space="preserve">LS reply on NB-IoT SI acquisition delay </w:t>
            </w:r>
          </w:p>
        </w:tc>
        <w:tc>
          <w:tcPr>
            <w:tcW w:w="1319" w:type="dxa"/>
          </w:tcPr>
          <w:p w14:paraId="126CC3F6" w14:textId="76180B05" w:rsidR="000477BA" w:rsidRPr="000477BA" w:rsidRDefault="000477BA" w:rsidP="000477BA">
            <w:pPr>
              <w:rPr>
                <w:rFonts w:ascii="Times New Roman" w:hAnsi="Times New Roman"/>
                <w:sz w:val="16"/>
                <w:szCs w:val="16"/>
              </w:rPr>
            </w:pPr>
            <w:r w:rsidRPr="000477BA">
              <w:rPr>
                <w:sz w:val="16"/>
                <w:szCs w:val="16"/>
              </w:rPr>
              <w:t>RAN1, Intel</w:t>
            </w:r>
          </w:p>
        </w:tc>
        <w:tc>
          <w:tcPr>
            <w:tcW w:w="827" w:type="dxa"/>
          </w:tcPr>
          <w:p w14:paraId="71A6636B" w14:textId="3959375F"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174102C6" w14:textId="46315B4E" w:rsidR="000477BA" w:rsidRPr="000477BA" w:rsidRDefault="000477BA" w:rsidP="000477BA">
            <w:pPr>
              <w:rPr>
                <w:rFonts w:ascii="Times New Roman" w:hAnsi="Times New Roman"/>
                <w:sz w:val="16"/>
                <w:szCs w:val="16"/>
              </w:rPr>
            </w:pPr>
            <w:r w:rsidRPr="000477BA">
              <w:rPr>
                <w:sz w:val="16"/>
                <w:szCs w:val="16"/>
              </w:rPr>
              <w:t>NB_IOTenh-Core</w:t>
            </w:r>
          </w:p>
        </w:tc>
        <w:tc>
          <w:tcPr>
            <w:tcW w:w="1139" w:type="dxa"/>
          </w:tcPr>
          <w:p w14:paraId="341425FF" w14:textId="2E16F73A" w:rsidR="000477BA" w:rsidRPr="000477BA" w:rsidRDefault="000477BA" w:rsidP="000477BA">
            <w:pPr>
              <w:rPr>
                <w:rFonts w:ascii="Times New Roman" w:hAnsi="Times New Roman"/>
                <w:sz w:val="16"/>
                <w:szCs w:val="16"/>
              </w:rPr>
            </w:pPr>
            <w:r w:rsidRPr="000477BA">
              <w:rPr>
                <w:sz w:val="16"/>
                <w:szCs w:val="16"/>
              </w:rPr>
              <w:t>R4-1611002</w:t>
            </w:r>
          </w:p>
        </w:tc>
        <w:tc>
          <w:tcPr>
            <w:tcW w:w="1090" w:type="dxa"/>
          </w:tcPr>
          <w:p w14:paraId="040266BB" w14:textId="421727CA" w:rsidR="000477BA" w:rsidRPr="000477BA" w:rsidRDefault="000477BA" w:rsidP="000477BA">
            <w:pPr>
              <w:rPr>
                <w:rFonts w:ascii="Times New Roman" w:hAnsi="Times New Roman"/>
                <w:sz w:val="16"/>
                <w:szCs w:val="16"/>
              </w:rPr>
            </w:pPr>
            <w:r w:rsidRPr="000477BA">
              <w:rPr>
                <w:sz w:val="16"/>
                <w:szCs w:val="16"/>
              </w:rPr>
              <w:t>RAN4</w:t>
            </w:r>
          </w:p>
        </w:tc>
        <w:tc>
          <w:tcPr>
            <w:tcW w:w="1090" w:type="dxa"/>
          </w:tcPr>
          <w:p w14:paraId="6B2BC529" w14:textId="77777777" w:rsidR="000477BA" w:rsidRPr="000477BA" w:rsidRDefault="000477BA" w:rsidP="000477BA">
            <w:pPr>
              <w:rPr>
                <w:rFonts w:ascii="Times New Roman" w:hAnsi="Times New Roman"/>
                <w:sz w:val="16"/>
                <w:szCs w:val="16"/>
              </w:rPr>
            </w:pPr>
          </w:p>
        </w:tc>
        <w:tc>
          <w:tcPr>
            <w:tcW w:w="1177" w:type="dxa"/>
          </w:tcPr>
          <w:p w14:paraId="09379CB3" w14:textId="77777777" w:rsidR="000477BA" w:rsidRPr="000477BA" w:rsidRDefault="000477BA" w:rsidP="000477BA">
            <w:pPr>
              <w:rPr>
                <w:rFonts w:ascii="Times New Roman" w:hAnsi="Times New Roman"/>
                <w:sz w:val="16"/>
                <w:szCs w:val="16"/>
              </w:rPr>
            </w:pPr>
          </w:p>
        </w:tc>
        <w:tc>
          <w:tcPr>
            <w:tcW w:w="1134" w:type="dxa"/>
          </w:tcPr>
          <w:p w14:paraId="35833A99" w14:textId="77777777" w:rsidR="000477BA" w:rsidRPr="000477BA" w:rsidRDefault="000477BA" w:rsidP="000477BA">
            <w:pPr>
              <w:rPr>
                <w:rFonts w:ascii="Times New Roman" w:hAnsi="Times New Roman"/>
                <w:sz w:val="16"/>
                <w:szCs w:val="16"/>
              </w:rPr>
            </w:pPr>
          </w:p>
        </w:tc>
      </w:tr>
      <w:tr w:rsidR="000477BA" w:rsidRPr="000477BA" w14:paraId="09B935B0" w14:textId="77777777" w:rsidTr="000477BA">
        <w:trPr>
          <w:trHeight w:val="20"/>
          <w:jc w:val="center"/>
        </w:trPr>
        <w:tc>
          <w:tcPr>
            <w:tcW w:w="1129" w:type="dxa"/>
          </w:tcPr>
          <w:p w14:paraId="4235CE16" w14:textId="70F1332A" w:rsidR="000477BA" w:rsidRPr="000477BA" w:rsidRDefault="007032C3" w:rsidP="000477BA">
            <w:pPr>
              <w:rPr>
                <w:rFonts w:ascii="Times New Roman" w:hAnsi="Times New Roman"/>
                <w:sz w:val="16"/>
                <w:szCs w:val="16"/>
              </w:rPr>
            </w:pPr>
            <w:hyperlink r:id="rId2645" w:history="1">
              <w:r>
                <w:rPr>
                  <w:rStyle w:val="Hyperlink"/>
                  <w:sz w:val="16"/>
                  <w:szCs w:val="16"/>
                </w:rPr>
                <w:t>R1-1704074</w:t>
              </w:r>
            </w:hyperlink>
          </w:p>
        </w:tc>
        <w:tc>
          <w:tcPr>
            <w:tcW w:w="2369" w:type="dxa"/>
          </w:tcPr>
          <w:p w14:paraId="253004F9" w14:textId="24F3FDE7" w:rsidR="000477BA" w:rsidRPr="000477BA" w:rsidRDefault="000477BA" w:rsidP="000477BA">
            <w:pPr>
              <w:rPr>
                <w:rFonts w:ascii="Times New Roman" w:hAnsi="Times New Roman"/>
                <w:sz w:val="16"/>
                <w:szCs w:val="16"/>
              </w:rPr>
            </w:pPr>
            <w:r w:rsidRPr="000477BA">
              <w:rPr>
                <w:sz w:val="16"/>
                <w:szCs w:val="16"/>
              </w:rPr>
              <w:t>LS on UE capabilities for MBMS</w:t>
            </w:r>
          </w:p>
        </w:tc>
        <w:tc>
          <w:tcPr>
            <w:tcW w:w="1319" w:type="dxa"/>
          </w:tcPr>
          <w:p w14:paraId="3E3B9C46" w14:textId="3F605824" w:rsidR="000477BA" w:rsidRPr="000477BA" w:rsidRDefault="000477BA" w:rsidP="000477BA">
            <w:pPr>
              <w:rPr>
                <w:rFonts w:ascii="Times New Roman" w:hAnsi="Times New Roman"/>
                <w:sz w:val="16"/>
                <w:szCs w:val="16"/>
              </w:rPr>
            </w:pPr>
            <w:r w:rsidRPr="000477BA">
              <w:rPr>
                <w:sz w:val="16"/>
                <w:szCs w:val="16"/>
              </w:rPr>
              <w:t>RAN1, Qualcomm</w:t>
            </w:r>
          </w:p>
        </w:tc>
        <w:tc>
          <w:tcPr>
            <w:tcW w:w="827" w:type="dxa"/>
          </w:tcPr>
          <w:p w14:paraId="0FE6FEC7" w14:textId="2EADFE18"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2BC8C780" w14:textId="6E889C3F" w:rsidR="000477BA" w:rsidRPr="000477BA" w:rsidRDefault="000477BA" w:rsidP="000477BA">
            <w:pPr>
              <w:rPr>
                <w:rFonts w:ascii="Times New Roman" w:hAnsi="Times New Roman"/>
                <w:sz w:val="16"/>
                <w:szCs w:val="16"/>
              </w:rPr>
            </w:pPr>
            <w:r w:rsidRPr="000477BA">
              <w:rPr>
                <w:sz w:val="16"/>
                <w:szCs w:val="16"/>
              </w:rPr>
              <w:t>NB_IOTenh-Core, LTE_feMTC-Core</w:t>
            </w:r>
          </w:p>
        </w:tc>
        <w:tc>
          <w:tcPr>
            <w:tcW w:w="1139" w:type="dxa"/>
          </w:tcPr>
          <w:p w14:paraId="509A3D9C" w14:textId="77777777" w:rsidR="000477BA" w:rsidRPr="000477BA" w:rsidRDefault="000477BA" w:rsidP="000477BA">
            <w:pPr>
              <w:rPr>
                <w:rFonts w:ascii="Times New Roman" w:hAnsi="Times New Roman"/>
                <w:sz w:val="16"/>
                <w:szCs w:val="16"/>
              </w:rPr>
            </w:pPr>
          </w:p>
        </w:tc>
        <w:tc>
          <w:tcPr>
            <w:tcW w:w="1090" w:type="dxa"/>
          </w:tcPr>
          <w:p w14:paraId="483A67C8" w14:textId="0D5E414F" w:rsidR="000477BA" w:rsidRPr="000477BA" w:rsidRDefault="000477BA" w:rsidP="000477BA">
            <w:pPr>
              <w:rPr>
                <w:rFonts w:ascii="Times New Roman" w:hAnsi="Times New Roman"/>
                <w:sz w:val="16"/>
                <w:szCs w:val="16"/>
              </w:rPr>
            </w:pPr>
            <w:r w:rsidRPr="000477BA">
              <w:rPr>
                <w:sz w:val="16"/>
                <w:szCs w:val="16"/>
              </w:rPr>
              <w:t>SA2, RAN2</w:t>
            </w:r>
          </w:p>
        </w:tc>
        <w:tc>
          <w:tcPr>
            <w:tcW w:w="1090" w:type="dxa"/>
          </w:tcPr>
          <w:p w14:paraId="03AC42E5" w14:textId="73FC2DC4" w:rsidR="000477BA" w:rsidRPr="000477BA" w:rsidRDefault="000477BA" w:rsidP="000477BA">
            <w:pPr>
              <w:rPr>
                <w:rFonts w:ascii="Times New Roman" w:hAnsi="Times New Roman"/>
                <w:sz w:val="16"/>
                <w:szCs w:val="16"/>
              </w:rPr>
            </w:pPr>
            <w:r w:rsidRPr="000477BA">
              <w:rPr>
                <w:sz w:val="16"/>
                <w:szCs w:val="16"/>
              </w:rPr>
              <w:t>CT3</w:t>
            </w:r>
          </w:p>
        </w:tc>
        <w:tc>
          <w:tcPr>
            <w:tcW w:w="1177" w:type="dxa"/>
          </w:tcPr>
          <w:p w14:paraId="028EF980" w14:textId="77777777" w:rsidR="000477BA" w:rsidRPr="000477BA" w:rsidRDefault="000477BA" w:rsidP="000477BA">
            <w:pPr>
              <w:rPr>
                <w:rFonts w:ascii="Times New Roman" w:hAnsi="Times New Roman"/>
                <w:sz w:val="16"/>
                <w:szCs w:val="16"/>
              </w:rPr>
            </w:pPr>
          </w:p>
        </w:tc>
        <w:tc>
          <w:tcPr>
            <w:tcW w:w="1134" w:type="dxa"/>
          </w:tcPr>
          <w:p w14:paraId="420660B7" w14:textId="77777777" w:rsidR="000477BA" w:rsidRPr="000477BA" w:rsidRDefault="000477BA" w:rsidP="000477BA">
            <w:pPr>
              <w:rPr>
                <w:rFonts w:ascii="Times New Roman" w:hAnsi="Times New Roman"/>
                <w:sz w:val="16"/>
                <w:szCs w:val="16"/>
              </w:rPr>
            </w:pPr>
          </w:p>
        </w:tc>
      </w:tr>
      <w:tr w:rsidR="000477BA" w:rsidRPr="000477BA" w14:paraId="01DD50B2" w14:textId="77777777" w:rsidTr="000477BA">
        <w:trPr>
          <w:trHeight w:val="20"/>
          <w:jc w:val="center"/>
        </w:trPr>
        <w:tc>
          <w:tcPr>
            <w:tcW w:w="1129" w:type="dxa"/>
          </w:tcPr>
          <w:p w14:paraId="131B1591" w14:textId="1DFE3748" w:rsidR="000477BA" w:rsidRPr="000477BA" w:rsidRDefault="007032C3" w:rsidP="000477BA">
            <w:pPr>
              <w:rPr>
                <w:rFonts w:ascii="Times New Roman" w:hAnsi="Times New Roman"/>
                <w:sz w:val="16"/>
                <w:szCs w:val="16"/>
              </w:rPr>
            </w:pPr>
            <w:hyperlink r:id="rId2646" w:history="1">
              <w:r>
                <w:rPr>
                  <w:rStyle w:val="Hyperlink"/>
                  <w:sz w:val="16"/>
                  <w:szCs w:val="16"/>
                </w:rPr>
                <w:t>R1-1704084</w:t>
              </w:r>
            </w:hyperlink>
          </w:p>
        </w:tc>
        <w:tc>
          <w:tcPr>
            <w:tcW w:w="2369" w:type="dxa"/>
          </w:tcPr>
          <w:p w14:paraId="1117209D" w14:textId="310C2DC5" w:rsidR="000477BA" w:rsidRPr="000477BA" w:rsidRDefault="000477BA" w:rsidP="000477BA">
            <w:pPr>
              <w:rPr>
                <w:rFonts w:ascii="Times New Roman" w:hAnsi="Times New Roman"/>
                <w:sz w:val="16"/>
                <w:szCs w:val="16"/>
              </w:rPr>
            </w:pPr>
            <w:r w:rsidRPr="000477BA">
              <w:rPr>
                <w:sz w:val="16"/>
                <w:szCs w:val="16"/>
              </w:rPr>
              <w:t>LS on OTDOA positioning for NB-IoT</w:t>
            </w:r>
          </w:p>
        </w:tc>
        <w:tc>
          <w:tcPr>
            <w:tcW w:w="1319" w:type="dxa"/>
          </w:tcPr>
          <w:p w14:paraId="3F4ADEB5" w14:textId="3B44A839" w:rsidR="000477BA" w:rsidRPr="000477BA" w:rsidRDefault="000477BA" w:rsidP="000477BA">
            <w:pPr>
              <w:rPr>
                <w:rFonts w:ascii="Times New Roman" w:hAnsi="Times New Roman"/>
                <w:sz w:val="16"/>
                <w:szCs w:val="16"/>
              </w:rPr>
            </w:pPr>
            <w:r w:rsidRPr="000477BA">
              <w:rPr>
                <w:sz w:val="16"/>
                <w:szCs w:val="16"/>
              </w:rPr>
              <w:t>RAN1, Huawei</w:t>
            </w:r>
          </w:p>
        </w:tc>
        <w:tc>
          <w:tcPr>
            <w:tcW w:w="827" w:type="dxa"/>
          </w:tcPr>
          <w:p w14:paraId="364E9E05" w14:textId="63F9BC9A"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0110FE9C" w14:textId="09DEFFB9" w:rsidR="000477BA" w:rsidRPr="000477BA" w:rsidRDefault="000477BA" w:rsidP="000477BA">
            <w:pPr>
              <w:rPr>
                <w:rFonts w:ascii="Times New Roman" w:hAnsi="Times New Roman"/>
                <w:sz w:val="16"/>
                <w:szCs w:val="16"/>
              </w:rPr>
            </w:pPr>
            <w:r w:rsidRPr="000477BA">
              <w:rPr>
                <w:sz w:val="16"/>
                <w:szCs w:val="16"/>
              </w:rPr>
              <w:t>NB_IOTenh-Core</w:t>
            </w:r>
          </w:p>
        </w:tc>
        <w:tc>
          <w:tcPr>
            <w:tcW w:w="1139" w:type="dxa"/>
          </w:tcPr>
          <w:p w14:paraId="04046385" w14:textId="77777777" w:rsidR="000477BA" w:rsidRPr="000477BA" w:rsidRDefault="000477BA" w:rsidP="000477BA">
            <w:pPr>
              <w:rPr>
                <w:rFonts w:ascii="Times New Roman" w:hAnsi="Times New Roman"/>
                <w:sz w:val="16"/>
                <w:szCs w:val="16"/>
              </w:rPr>
            </w:pPr>
          </w:p>
        </w:tc>
        <w:tc>
          <w:tcPr>
            <w:tcW w:w="1090" w:type="dxa"/>
          </w:tcPr>
          <w:p w14:paraId="376A8550" w14:textId="2C74AFA4" w:rsidR="000477BA" w:rsidRPr="000477BA" w:rsidRDefault="000477BA" w:rsidP="000477BA">
            <w:pPr>
              <w:rPr>
                <w:rFonts w:ascii="Times New Roman" w:hAnsi="Times New Roman"/>
                <w:sz w:val="16"/>
                <w:szCs w:val="16"/>
              </w:rPr>
            </w:pPr>
            <w:r w:rsidRPr="000477BA">
              <w:rPr>
                <w:sz w:val="16"/>
                <w:szCs w:val="16"/>
              </w:rPr>
              <w:t>RAN2, RAN3, RAN4</w:t>
            </w:r>
          </w:p>
        </w:tc>
        <w:tc>
          <w:tcPr>
            <w:tcW w:w="1090" w:type="dxa"/>
          </w:tcPr>
          <w:p w14:paraId="0C89228B" w14:textId="77777777" w:rsidR="000477BA" w:rsidRPr="000477BA" w:rsidRDefault="000477BA" w:rsidP="000477BA">
            <w:pPr>
              <w:rPr>
                <w:rFonts w:ascii="Times New Roman" w:hAnsi="Times New Roman"/>
                <w:sz w:val="16"/>
                <w:szCs w:val="16"/>
              </w:rPr>
            </w:pPr>
          </w:p>
        </w:tc>
        <w:tc>
          <w:tcPr>
            <w:tcW w:w="1177" w:type="dxa"/>
          </w:tcPr>
          <w:p w14:paraId="03FEE5DF" w14:textId="77777777" w:rsidR="000477BA" w:rsidRPr="000477BA" w:rsidRDefault="000477BA" w:rsidP="000477BA">
            <w:pPr>
              <w:rPr>
                <w:rFonts w:ascii="Times New Roman" w:hAnsi="Times New Roman"/>
                <w:sz w:val="16"/>
                <w:szCs w:val="16"/>
              </w:rPr>
            </w:pPr>
          </w:p>
        </w:tc>
        <w:tc>
          <w:tcPr>
            <w:tcW w:w="1134" w:type="dxa"/>
          </w:tcPr>
          <w:p w14:paraId="64C55867" w14:textId="77777777" w:rsidR="000477BA" w:rsidRPr="000477BA" w:rsidRDefault="000477BA" w:rsidP="000477BA">
            <w:pPr>
              <w:rPr>
                <w:rFonts w:ascii="Times New Roman" w:hAnsi="Times New Roman"/>
                <w:sz w:val="16"/>
                <w:szCs w:val="16"/>
              </w:rPr>
            </w:pPr>
          </w:p>
        </w:tc>
      </w:tr>
      <w:tr w:rsidR="000477BA" w:rsidRPr="000477BA" w14:paraId="439693A4" w14:textId="77777777" w:rsidTr="000477BA">
        <w:trPr>
          <w:trHeight w:val="20"/>
          <w:jc w:val="center"/>
        </w:trPr>
        <w:tc>
          <w:tcPr>
            <w:tcW w:w="1129" w:type="dxa"/>
          </w:tcPr>
          <w:p w14:paraId="224C7563" w14:textId="6CB99B54" w:rsidR="000477BA" w:rsidRPr="000477BA" w:rsidRDefault="007032C3" w:rsidP="000477BA">
            <w:pPr>
              <w:rPr>
                <w:rFonts w:ascii="Times New Roman" w:hAnsi="Times New Roman"/>
                <w:sz w:val="16"/>
                <w:szCs w:val="16"/>
              </w:rPr>
            </w:pPr>
            <w:hyperlink r:id="rId2647" w:history="1">
              <w:r>
                <w:rPr>
                  <w:rStyle w:val="Hyperlink"/>
                  <w:sz w:val="16"/>
                  <w:szCs w:val="16"/>
                </w:rPr>
                <w:t>R1-1704100</w:t>
              </w:r>
            </w:hyperlink>
          </w:p>
        </w:tc>
        <w:tc>
          <w:tcPr>
            <w:tcW w:w="2369" w:type="dxa"/>
          </w:tcPr>
          <w:p w14:paraId="6A401EE5" w14:textId="2D1CC626" w:rsidR="000477BA" w:rsidRPr="000477BA" w:rsidRDefault="000477BA" w:rsidP="000477BA">
            <w:pPr>
              <w:rPr>
                <w:rFonts w:ascii="Times New Roman" w:hAnsi="Times New Roman"/>
                <w:sz w:val="16"/>
                <w:szCs w:val="16"/>
              </w:rPr>
            </w:pPr>
            <w:r w:rsidRPr="000477BA">
              <w:rPr>
                <w:sz w:val="16"/>
                <w:szCs w:val="16"/>
              </w:rPr>
              <w:t>LS on NR minimum carrier bandwidth</w:t>
            </w:r>
          </w:p>
        </w:tc>
        <w:tc>
          <w:tcPr>
            <w:tcW w:w="1319" w:type="dxa"/>
          </w:tcPr>
          <w:p w14:paraId="38EE1F6B" w14:textId="43EA69D5" w:rsidR="000477BA" w:rsidRPr="000477BA" w:rsidRDefault="000477BA" w:rsidP="000477BA">
            <w:pPr>
              <w:rPr>
                <w:rFonts w:ascii="Times New Roman" w:hAnsi="Times New Roman"/>
                <w:sz w:val="16"/>
                <w:szCs w:val="16"/>
              </w:rPr>
            </w:pPr>
            <w:r w:rsidRPr="000477BA">
              <w:rPr>
                <w:sz w:val="16"/>
                <w:szCs w:val="16"/>
              </w:rPr>
              <w:t>RAN1, Ericsson</w:t>
            </w:r>
          </w:p>
        </w:tc>
        <w:tc>
          <w:tcPr>
            <w:tcW w:w="827" w:type="dxa"/>
          </w:tcPr>
          <w:p w14:paraId="223818C0" w14:textId="7EC550A2"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5D1A3F29" w14:textId="4B04FFCC" w:rsidR="000477BA" w:rsidRPr="000477BA" w:rsidRDefault="000477BA" w:rsidP="000477BA">
            <w:pPr>
              <w:rPr>
                <w:rFonts w:ascii="Times New Roman" w:hAnsi="Times New Roman"/>
                <w:sz w:val="16"/>
                <w:szCs w:val="16"/>
              </w:rPr>
            </w:pPr>
            <w:r w:rsidRPr="000477BA">
              <w:rPr>
                <w:sz w:val="16"/>
                <w:szCs w:val="16"/>
              </w:rPr>
              <w:t>FS_NR_newRAT</w:t>
            </w:r>
          </w:p>
        </w:tc>
        <w:tc>
          <w:tcPr>
            <w:tcW w:w="1139" w:type="dxa"/>
          </w:tcPr>
          <w:p w14:paraId="52F5F7B0" w14:textId="3A0028B8" w:rsidR="000477BA" w:rsidRPr="000477BA" w:rsidRDefault="000477BA" w:rsidP="000477BA">
            <w:pPr>
              <w:rPr>
                <w:rFonts w:ascii="Times New Roman" w:hAnsi="Times New Roman"/>
                <w:sz w:val="16"/>
                <w:szCs w:val="16"/>
              </w:rPr>
            </w:pPr>
          </w:p>
        </w:tc>
        <w:tc>
          <w:tcPr>
            <w:tcW w:w="1090" w:type="dxa"/>
          </w:tcPr>
          <w:p w14:paraId="412BF514" w14:textId="1382EEBD" w:rsidR="000477BA" w:rsidRPr="000477BA" w:rsidRDefault="000477BA" w:rsidP="000477BA">
            <w:pPr>
              <w:rPr>
                <w:rFonts w:ascii="Times New Roman" w:hAnsi="Times New Roman"/>
                <w:sz w:val="16"/>
                <w:szCs w:val="16"/>
              </w:rPr>
            </w:pPr>
            <w:r w:rsidRPr="000477BA">
              <w:rPr>
                <w:sz w:val="16"/>
                <w:szCs w:val="16"/>
              </w:rPr>
              <w:t>RAN4</w:t>
            </w:r>
          </w:p>
        </w:tc>
        <w:tc>
          <w:tcPr>
            <w:tcW w:w="1090" w:type="dxa"/>
          </w:tcPr>
          <w:p w14:paraId="4E65C772" w14:textId="0A549499" w:rsidR="000477BA" w:rsidRPr="000477BA" w:rsidRDefault="000477BA" w:rsidP="000477BA">
            <w:pPr>
              <w:rPr>
                <w:rFonts w:ascii="Times New Roman" w:hAnsi="Times New Roman"/>
                <w:sz w:val="16"/>
                <w:szCs w:val="16"/>
              </w:rPr>
            </w:pPr>
          </w:p>
        </w:tc>
        <w:tc>
          <w:tcPr>
            <w:tcW w:w="1177" w:type="dxa"/>
          </w:tcPr>
          <w:p w14:paraId="31A14FAF" w14:textId="19FFEDDA" w:rsidR="000477BA" w:rsidRPr="000477BA" w:rsidRDefault="000477BA" w:rsidP="000477BA">
            <w:pPr>
              <w:rPr>
                <w:rFonts w:ascii="Times New Roman" w:hAnsi="Times New Roman"/>
                <w:sz w:val="16"/>
                <w:szCs w:val="16"/>
              </w:rPr>
            </w:pPr>
          </w:p>
        </w:tc>
        <w:tc>
          <w:tcPr>
            <w:tcW w:w="1134" w:type="dxa"/>
          </w:tcPr>
          <w:p w14:paraId="147ABC4D" w14:textId="77777777" w:rsidR="000477BA" w:rsidRPr="000477BA" w:rsidRDefault="000477BA" w:rsidP="000477BA">
            <w:pPr>
              <w:rPr>
                <w:rFonts w:ascii="Times New Roman" w:hAnsi="Times New Roman"/>
                <w:sz w:val="16"/>
                <w:szCs w:val="16"/>
              </w:rPr>
            </w:pPr>
          </w:p>
        </w:tc>
      </w:tr>
      <w:tr w:rsidR="000477BA" w:rsidRPr="000477BA" w14:paraId="10604970" w14:textId="77777777" w:rsidTr="000477BA">
        <w:trPr>
          <w:trHeight w:val="20"/>
          <w:jc w:val="center"/>
        </w:trPr>
        <w:tc>
          <w:tcPr>
            <w:tcW w:w="1129" w:type="dxa"/>
          </w:tcPr>
          <w:p w14:paraId="02AAC0DD" w14:textId="39BB6D32" w:rsidR="000477BA" w:rsidRPr="000477BA" w:rsidRDefault="007032C3" w:rsidP="000477BA">
            <w:pPr>
              <w:rPr>
                <w:rFonts w:ascii="Times New Roman" w:hAnsi="Times New Roman"/>
                <w:sz w:val="16"/>
                <w:szCs w:val="16"/>
              </w:rPr>
            </w:pPr>
            <w:hyperlink r:id="rId2648" w:history="1">
              <w:r>
                <w:rPr>
                  <w:rStyle w:val="Hyperlink"/>
                  <w:sz w:val="16"/>
                  <w:szCs w:val="16"/>
                </w:rPr>
                <w:t>R1-1704103</w:t>
              </w:r>
            </w:hyperlink>
          </w:p>
        </w:tc>
        <w:tc>
          <w:tcPr>
            <w:tcW w:w="2369" w:type="dxa"/>
          </w:tcPr>
          <w:p w14:paraId="6BB5A04B" w14:textId="5BCE997E" w:rsidR="000477BA" w:rsidRPr="000477BA" w:rsidRDefault="000477BA" w:rsidP="000477BA">
            <w:pPr>
              <w:rPr>
                <w:rFonts w:ascii="Times New Roman" w:hAnsi="Times New Roman"/>
                <w:sz w:val="16"/>
                <w:szCs w:val="16"/>
              </w:rPr>
            </w:pPr>
            <w:r w:rsidRPr="000477BA">
              <w:rPr>
                <w:sz w:val="16"/>
                <w:szCs w:val="16"/>
              </w:rPr>
              <w:t>LS on time and frequency tracking</w:t>
            </w:r>
          </w:p>
        </w:tc>
        <w:tc>
          <w:tcPr>
            <w:tcW w:w="1319" w:type="dxa"/>
          </w:tcPr>
          <w:p w14:paraId="31D35E6D" w14:textId="1FE3690B" w:rsidR="000477BA" w:rsidRPr="000477BA" w:rsidRDefault="000477BA" w:rsidP="000477BA">
            <w:pPr>
              <w:rPr>
                <w:rFonts w:ascii="Times New Roman" w:hAnsi="Times New Roman"/>
                <w:sz w:val="16"/>
                <w:szCs w:val="16"/>
              </w:rPr>
            </w:pPr>
            <w:r w:rsidRPr="000477BA">
              <w:rPr>
                <w:sz w:val="16"/>
                <w:szCs w:val="16"/>
              </w:rPr>
              <w:t>RAN1, Samsung</w:t>
            </w:r>
          </w:p>
        </w:tc>
        <w:tc>
          <w:tcPr>
            <w:tcW w:w="827" w:type="dxa"/>
          </w:tcPr>
          <w:p w14:paraId="14DA4BD9" w14:textId="72B35E3F"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159C8BEA" w14:textId="19D619AA" w:rsidR="000477BA" w:rsidRPr="000477BA" w:rsidRDefault="000477BA" w:rsidP="000477BA">
            <w:pPr>
              <w:rPr>
                <w:rFonts w:ascii="Times New Roman" w:hAnsi="Times New Roman"/>
                <w:sz w:val="16"/>
                <w:szCs w:val="16"/>
              </w:rPr>
            </w:pPr>
            <w:r w:rsidRPr="000477BA">
              <w:rPr>
                <w:sz w:val="16"/>
                <w:szCs w:val="16"/>
              </w:rPr>
              <w:t>FS_NR_newRAT</w:t>
            </w:r>
          </w:p>
        </w:tc>
        <w:tc>
          <w:tcPr>
            <w:tcW w:w="1139" w:type="dxa"/>
          </w:tcPr>
          <w:p w14:paraId="31B05FCF" w14:textId="3EC43FAD" w:rsidR="000477BA" w:rsidRPr="000477BA" w:rsidRDefault="000477BA" w:rsidP="000477BA">
            <w:pPr>
              <w:rPr>
                <w:rFonts w:ascii="Times New Roman" w:hAnsi="Times New Roman"/>
                <w:sz w:val="16"/>
                <w:szCs w:val="16"/>
              </w:rPr>
            </w:pPr>
          </w:p>
        </w:tc>
        <w:tc>
          <w:tcPr>
            <w:tcW w:w="1090" w:type="dxa"/>
          </w:tcPr>
          <w:p w14:paraId="56584CD5" w14:textId="210D7911" w:rsidR="000477BA" w:rsidRPr="000477BA" w:rsidRDefault="000477BA" w:rsidP="000477BA">
            <w:pPr>
              <w:rPr>
                <w:rFonts w:ascii="Times New Roman" w:hAnsi="Times New Roman"/>
                <w:sz w:val="16"/>
                <w:szCs w:val="16"/>
              </w:rPr>
            </w:pPr>
            <w:r w:rsidRPr="000477BA">
              <w:rPr>
                <w:sz w:val="16"/>
                <w:szCs w:val="16"/>
              </w:rPr>
              <w:t>RAN4</w:t>
            </w:r>
          </w:p>
        </w:tc>
        <w:tc>
          <w:tcPr>
            <w:tcW w:w="1090" w:type="dxa"/>
          </w:tcPr>
          <w:p w14:paraId="14886FE8" w14:textId="2339332C" w:rsidR="000477BA" w:rsidRPr="000477BA" w:rsidRDefault="000477BA" w:rsidP="000477BA">
            <w:pPr>
              <w:rPr>
                <w:rFonts w:ascii="Times New Roman" w:hAnsi="Times New Roman"/>
                <w:sz w:val="16"/>
                <w:szCs w:val="16"/>
              </w:rPr>
            </w:pPr>
          </w:p>
        </w:tc>
        <w:tc>
          <w:tcPr>
            <w:tcW w:w="1177" w:type="dxa"/>
          </w:tcPr>
          <w:p w14:paraId="5139D9AB" w14:textId="5D01A58E" w:rsidR="000477BA" w:rsidRPr="000477BA" w:rsidRDefault="000477BA" w:rsidP="000477BA">
            <w:pPr>
              <w:rPr>
                <w:rFonts w:ascii="Times New Roman" w:hAnsi="Times New Roman"/>
                <w:sz w:val="16"/>
                <w:szCs w:val="16"/>
              </w:rPr>
            </w:pPr>
          </w:p>
        </w:tc>
        <w:tc>
          <w:tcPr>
            <w:tcW w:w="1134" w:type="dxa"/>
          </w:tcPr>
          <w:p w14:paraId="33604C6A" w14:textId="77777777" w:rsidR="000477BA" w:rsidRPr="000477BA" w:rsidRDefault="000477BA" w:rsidP="000477BA">
            <w:pPr>
              <w:rPr>
                <w:rFonts w:ascii="Times New Roman" w:hAnsi="Times New Roman"/>
                <w:sz w:val="16"/>
                <w:szCs w:val="16"/>
              </w:rPr>
            </w:pPr>
          </w:p>
        </w:tc>
      </w:tr>
      <w:tr w:rsidR="000477BA" w:rsidRPr="000477BA" w14:paraId="33CFE931" w14:textId="77777777" w:rsidTr="000477BA">
        <w:trPr>
          <w:trHeight w:val="20"/>
          <w:jc w:val="center"/>
        </w:trPr>
        <w:tc>
          <w:tcPr>
            <w:tcW w:w="1129" w:type="dxa"/>
          </w:tcPr>
          <w:p w14:paraId="58EE19BD" w14:textId="02306405" w:rsidR="000477BA" w:rsidRPr="000477BA" w:rsidRDefault="007032C3" w:rsidP="000477BA">
            <w:pPr>
              <w:rPr>
                <w:rFonts w:ascii="Times New Roman" w:hAnsi="Times New Roman"/>
                <w:sz w:val="16"/>
                <w:szCs w:val="16"/>
              </w:rPr>
            </w:pPr>
            <w:hyperlink r:id="rId2649" w:history="1">
              <w:r>
                <w:rPr>
                  <w:rStyle w:val="Hyperlink"/>
                  <w:sz w:val="16"/>
                  <w:szCs w:val="16"/>
                </w:rPr>
                <w:t>R1-1704105</w:t>
              </w:r>
            </w:hyperlink>
          </w:p>
        </w:tc>
        <w:tc>
          <w:tcPr>
            <w:tcW w:w="2369" w:type="dxa"/>
          </w:tcPr>
          <w:p w14:paraId="415E4F83" w14:textId="55A09980" w:rsidR="000477BA" w:rsidRPr="000477BA" w:rsidRDefault="000477BA" w:rsidP="000477BA">
            <w:pPr>
              <w:rPr>
                <w:rFonts w:ascii="Times New Roman" w:hAnsi="Times New Roman"/>
                <w:sz w:val="16"/>
                <w:szCs w:val="16"/>
              </w:rPr>
            </w:pPr>
            <w:r w:rsidRPr="000477BA">
              <w:rPr>
                <w:sz w:val="16"/>
                <w:szCs w:val="16"/>
              </w:rPr>
              <w:t>LS on text proposal to Section 5.2 of TR36.747</w:t>
            </w:r>
          </w:p>
        </w:tc>
        <w:tc>
          <w:tcPr>
            <w:tcW w:w="1319" w:type="dxa"/>
          </w:tcPr>
          <w:p w14:paraId="5A1D24FD" w14:textId="0D2D98D9" w:rsidR="000477BA" w:rsidRPr="000477BA" w:rsidRDefault="000477BA" w:rsidP="000477BA">
            <w:pPr>
              <w:rPr>
                <w:rFonts w:ascii="Times New Roman" w:hAnsi="Times New Roman"/>
                <w:sz w:val="16"/>
                <w:szCs w:val="16"/>
              </w:rPr>
            </w:pPr>
            <w:r w:rsidRPr="000477BA">
              <w:rPr>
                <w:sz w:val="16"/>
                <w:szCs w:val="16"/>
              </w:rPr>
              <w:t>RAN1, Intel</w:t>
            </w:r>
          </w:p>
        </w:tc>
        <w:tc>
          <w:tcPr>
            <w:tcW w:w="827" w:type="dxa"/>
          </w:tcPr>
          <w:p w14:paraId="2B20D3EE" w14:textId="6633796A"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256F1905" w14:textId="45A35F75" w:rsidR="000477BA" w:rsidRPr="000477BA" w:rsidRDefault="000477BA" w:rsidP="000477BA">
            <w:pPr>
              <w:rPr>
                <w:rFonts w:ascii="Times New Roman" w:hAnsi="Times New Roman"/>
                <w:sz w:val="16"/>
                <w:szCs w:val="16"/>
              </w:rPr>
            </w:pPr>
            <w:r w:rsidRPr="000477BA">
              <w:rPr>
                <w:sz w:val="16"/>
                <w:szCs w:val="16"/>
              </w:rPr>
              <w:t>FS_feD2D_IoT_relay_wearable</w:t>
            </w:r>
          </w:p>
        </w:tc>
        <w:tc>
          <w:tcPr>
            <w:tcW w:w="1139" w:type="dxa"/>
          </w:tcPr>
          <w:p w14:paraId="321F9A34" w14:textId="577B03FF" w:rsidR="000477BA" w:rsidRPr="000477BA" w:rsidRDefault="000477BA" w:rsidP="000477BA">
            <w:pPr>
              <w:rPr>
                <w:rFonts w:ascii="Times New Roman" w:hAnsi="Times New Roman"/>
                <w:sz w:val="16"/>
                <w:szCs w:val="16"/>
              </w:rPr>
            </w:pPr>
          </w:p>
        </w:tc>
        <w:tc>
          <w:tcPr>
            <w:tcW w:w="1090" w:type="dxa"/>
          </w:tcPr>
          <w:p w14:paraId="016B7803" w14:textId="1CEA41B1" w:rsidR="000477BA" w:rsidRPr="000477BA" w:rsidRDefault="000477BA" w:rsidP="000477BA">
            <w:pPr>
              <w:rPr>
                <w:rFonts w:ascii="Times New Roman" w:hAnsi="Times New Roman"/>
                <w:sz w:val="16"/>
                <w:szCs w:val="16"/>
              </w:rPr>
            </w:pPr>
            <w:r w:rsidRPr="000477BA">
              <w:rPr>
                <w:sz w:val="16"/>
                <w:szCs w:val="16"/>
              </w:rPr>
              <w:t>RAN2</w:t>
            </w:r>
          </w:p>
        </w:tc>
        <w:tc>
          <w:tcPr>
            <w:tcW w:w="1090" w:type="dxa"/>
          </w:tcPr>
          <w:p w14:paraId="12E7CAA2" w14:textId="510B7173" w:rsidR="000477BA" w:rsidRPr="000477BA" w:rsidRDefault="000477BA" w:rsidP="000477BA">
            <w:pPr>
              <w:rPr>
                <w:rFonts w:ascii="Times New Roman" w:hAnsi="Times New Roman"/>
                <w:sz w:val="16"/>
                <w:szCs w:val="16"/>
              </w:rPr>
            </w:pPr>
          </w:p>
        </w:tc>
        <w:tc>
          <w:tcPr>
            <w:tcW w:w="1177" w:type="dxa"/>
          </w:tcPr>
          <w:p w14:paraId="61555D87" w14:textId="6DF498A0" w:rsidR="000477BA" w:rsidRPr="000477BA" w:rsidRDefault="000477BA" w:rsidP="000477BA">
            <w:pPr>
              <w:rPr>
                <w:rFonts w:ascii="Times New Roman" w:hAnsi="Times New Roman"/>
                <w:sz w:val="16"/>
                <w:szCs w:val="16"/>
              </w:rPr>
            </w:pPr>
          </w:p>
        </w:tc>
        <w:tc>
          <w:tcPr>
            <w:tcW w:w="1134" w:type="dxa"/>
          </w:tcPr>
          <w:p w14:paraId="22F1DD9F" w14:textId="77777777" w:rsidR="000477BA" w:rsidRPr="000477BA" w:rsidRDefault="000477BA" w:rsidP="000477BA">
            <w:pPr>
              <w:rPr>
                <w:rFonts w:ascii="Times New Roman" w:hAnsi="Times New Roman"/>
                <w:sz w:val="16"/>
                <w:szCs w:val="16"/>
              </w:rPr>
            </w:pPr>
          </w:p>
        </w:tc>
      </w:tr>
      <w:tr w:rsidR="000477BA" w:rsidRPr="000477BA" w14:paraId="16B916E6" w14:textId="77777777" w:rsidTr="000477BA">
        <w:trPr>
          <w:trHeight w:val="20"/>
          <w:jc w:val="center"/>
        </w:trPr>
        <w:tc>
          <w:tcPr>
            <w:tcW w:w="1129" w:type="dxa"/>
          </w:tcPr>
          <w:p w14:paraId="4A31BAC4" w14:textId="13E925A9" w:rsidR="000477BA" w:rsidRPr="000477BA" w:rsidRDefault="007032C3" w:rsidP="000477BA">
            <w:pPr>
              <w:rPr>
                <w:rFonts w:ascii="Times New Roman" w:hAnsi="Times New Roman"/>
                <w:sz w:val="16"/>
                <w:szCs w:val="16"/>
              </w:rPr>
            </w:pPr>
            <w:hyperlink r:id="rId2650" w:history="1">
              <w:r>
                <w:rPr>
                  <w:rStyle w:val="Hyperlink"/>
                  <w:sz w:val="16"/>
                  <w:szCs w:val="16"/>
                </w:rPr>
                <w:t>R1-1704107</w:t>
              </w:r>
            </w:hyperlink>
          </w:p>
        </w:tc>
        <w:tc>
          <w:tcPr>
            <w:tcW w:w="2369" w:type="dxa"/>
          </w:tcPr>
          <w:p w14:paraId="70D6D35B" w14:textId="1A367FBF" w:rsidR="000477BA" w:rsidRPr="000477BA" w:rsidRDefault="000477BA" w:rsidP="000477BA">
            <w:pPr>
              <w:rPr>
                <w:rFonts w:ascii="Times New Roman" w:hAnsi="Times New Roman"/>
                <w:sz w:val="16"/>
                <w:szCs w:val="16"/>
              </w:rPr>
            </w:pPr>
            <w:r w:rsidRPr="000477BA">
              <w:rPr>
                <w:sz w:val="16"/>
                <w:szCs w:val="16"/>
              </w:rPr>
              <w:t>LS for Voice and Video enhancement for LTE</w:t>
            </w:r>
          </w:p>
        </w:tc>
        <w:tc>
          <w:tcPr>
            <w:tcW w:w="1319" w:type="dxa"/>
          </w:tcPr>
          <w:p w14:paraId="7C77484F" w14:textId="37CF7A22" w:rsidR="000477BA" w:rsidRPr="000477BA" w:rsidRDefault="000477BA" w:rsidP="000477BA">
            <w:pPr>
              <w:rPr>
                <w:rFonts w:ascii="Times New Roman" w:hAnsi="Times New Roman"/>
                <w:sz w:val="16"/>
                <w:szCs w:val="16"/>
              </w:rPr>
            </w:pPr>
            <w:r w:rsidRPr="000477BA">
              <w:rPr>
                <w:sz w:val="16"/>
                <w:szCs w:val="16"/>
              </w:rPr>
              <w:t>RAN1, Huawei</w:t>
            </w:r>
          </w:p>
        </w:tc>
        <w:tc>
          <w:tcPr>
            <w:tcW w:w="827" w:type="dxa"/>
          </w:tcPr>
          <w:p w14:paraId="071E0174" w14:textId="5FC5D250"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252A7145" w14:textId="2791D709" w:rsidR="000477BA" w:rsidRPr="000477BA" w:rsidRDefault="000477BA" w:rsidP="000477BA">
            <w:pPr>
              <w:rPr>
                <w:rFonts w:ascii="Times New Roman" w:hAnsi="Times New Roman"/>
                <w:sz w:val="16"/>
                <w:szCs w:val="16"/>
              </w:rPr>
            </w:pPr>
            <w:r w:rsidRPr="000477BA">
              <w:rPr>
                <w:sz w:val="16"/>
                <w:szCs w:val="16"/>
              </w:rPr>
              <w:t>LTE_VoLTE_ViLTE_enh-Core</w:t>
            </w:r>
          </w:p>
        </w:tc>
        <w:tc>
          <w:tcPr>
            <w:tcW w:w="1139" w:type="dxa"/>
          </w:tcPr>
          <w:p w14:paraId="68482B65" w14:textId="1A531F6C" w:rsidR="000477BA" w:rsidRPr="000477BA" w:rsidRDefault="000477BA" w:rsidP="000477BA">
            <w:pPr>
              <w:rPr>
                <w:rFonts w:ascii="Times New Roman" w:hAnsi="Times New Roman"/>
                <w:sz w:val="16"/>
                <w:szCs w:val="16"/>
              </w:rPr>
            </w:pPr>
          </w:p>
        </w:tc>
        <w:tc>
          <w:tcPr>
            <w:tcW w:w="1090" w:type="dxa"/>
          </w:tcPr>
          <w:p w14:paraId="33B5BEE6" w14:textId="61E6E5D6" w:rsidR="000477BA" w:rsidRPr="000477BA" w:rsidRDefault="000477BA" w:rsidP="000477BA">
            <w:pPr>
              <w:rPr>
                <w:rFonts w:ascii="Times New Roman" w:hAnsi="Times New Roman"/>
                <w:sz w:val="16"/>
                <w:szCs w:val="16"/>
              </w:rPr>
            </w:pPr>
            <w:r w:rsidRPr="000477BA">
              <w:rPr>
                <w:sz w:val="16"/>
                <w:szCs w:val="16"/>
              </w:rPr>
              <w:t>RAN2</w:t>
            </w:r>
          </w:p>
        </w:tc>
        <w:tc>
          <w:tcPr>
            <w:tcW w:w="1090" w:type="dxa"/>
          </w:tcPr>
          <w:p w14:paraId="5E694509" w14:textId="58BC341D" w:rsidR="000477BA" w:rsidRPr="000477BA" w:rsidRDefault="000477BA" w:rsidP="000477BA">
            <w:pPr>
              <w:rPr>
                <w:rFonts w:ascii="Times New Roman" w:hAnsi="Times New Roman"/>
                <w:sz w:val="16"/>
                <w:szCs w:val="16"/>
              </w:rPr>
            </w:pPr>
          </w:p>
        </w:tc>
        <w:tc>
          <w:tcPr>
            <w:tcW w:w="1177" w:type="dxa"/>
          </w:tcPr>
          <w:p w14:paraId="078A4F0D" w14:textId="43456839" w:rsidR="000477BA" w:rsidRPr="000477BA" w:rsidRDefault="000477BA" w:rsidP="000477BA">
            <w:pPr>
              <w:rPr>
                <w:rFonts w:ascii="Times New Roman" w:hAnsi="Times New Roman"/>
                <w:sz w:val="16"/>
                <w:szCs w:val="16"/>
              </w:rPr>
            </w:pPr>
          </w:p>
        </w:tc>
        <w:tc>
          <w:tcPr>
            <w:tcW w:w="1134" w:type="dxa"/>
          </w:tcPr>
          <w:p w14:paraId="600764F6" w14:textId="77777777" w:rsidR="000477BA" w:rsidRPr="000477BA" w:rsidRDefault="000477BA" w:rsidP="000477BA">
            <w:pPr>
              <w:rPr>
                <w:rFonts w:ascii="Times New Roman" w:hAnsi="Times New Roman"/>
                <w:sz w:val="16"/>
                <w:szCs w:val="16"/>
              </w:rPr>
            </w:pPr>
          </w:p>
        </w:tc>
      </w:tr>
      <w:tr w:rsidR="000477BA" w:rsidRPr="000477BA" w14:paraId="79DA8CE0" w14:textId="77777777" w:rsidTr="000477BA">
        <w:trPr>
          <w:trHeight w:val="20"/>
          <w:jc w:val="center"/>
        </w:trPr>
        <w:tc>
          <w:tcPr>
            <w:tcW w:w="1129" w:type="dxa"/>
          </w:tcPr>
          <w:p w14:paraId="55B02DC0" w14:textId="4B7D8F99" w:rsidR="000477BA" w:rsidRPr="000477BA" w:rsidRDefault="007032C3" w:rsidP="000477BA">
            <w:pPr>
              <w:rPr>
                <w:rFonts w:ascii="Times New Roman" w:hAnsi="Times New Roman"/>
                <w:sz w:val="16"/>
                <w:szCs w:val="16"/>
              </w:rPr>
            </w:pPr>
            <w:hyperlink r:id="rId2651" w:history="1">
              <w:r>
                <w:rPr>
                  <w:rStyle w:val="Hyperlink"/>
                  <w:sz w:val="16"/>
                  <w:szCs w:val="16"/>
                </w:rPr>
                <w:t>R1-1704108</w:t>
              </w:r>
            </w:hyperlink>
          </w:p>
        </w:tc>
        <w:tc>
          <w:tcPr>
            <w:tcW w:w="2369" w:type="dxa"/>
          </w:tcPr>
          <w:p w14:paraId="62D8016E" w14:textId="204CD42A" w:rsidR="000477BA" w:rsidRPr="000477BA" w:rsidRDefault="000477BA" w:rsidP="000477BA">
            <w:pPr>
              <w:rPr>
                <w:rFonts w:ascii="Times New Roman" w:hAnsi="Times New Roman"/>
                <w:sz w:val="16"/>
                <w:szCs w:val="16"/>
              </w:rPr>
            </w:pPr>
            <w:r w:rsidRPr="000477BA">
              <w:rPr>
                <w:sz w:val="16"/>
                <w:szCs w:val="16"/>
              </w:rPr>
              <w:t>LS response on Reduced Power Class for eNB-IoT</w:t>
            </w:r>
          </w:p>
        </w:tc>
        <w:tc>
          <w:tcPr>
            <w:tcW w:w="1319" w:type="dxa"/>
          </w:tcPr>
          <w:p w14:paraId="13BBBB45" w14:textId="3E740C7A" w:rsidR="000477BA" w:rsidRPr="000477BA" w:rsidRDefault="000477BA" w:rsidP="000477BA">
            <w:pPr>
              <w:rPr>
                <w:rFonts w:ascii="Times New Roman" w:hAnsi="Times New Roman"/>
                <w:sz w:val="16"/>
                <w:szCs w:val="16"/>
              </w:rPr>
            </w:pPr>
            <w:r w:rsidRPr="000477BA">
              <w:rPr>
                <w:sz w:val="16"/>
                <w:szCs w:val="16"/>
              </w:rPr>
              <w:t>RAN1, LG Electronics</w:t>
            </w:r>
          </w:p>
        </w:tc>
        <w:tc>
          <w:tcPr>
            <w:tcW w:w="827" w:type="dxa"/>
          </w:tcPr>
          <w:p w14:paraId="240C0588" w14:textId="43223C1A"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7C3D0679" w14:textId="20F32B58" w:rsidR="000477BA" w:rsidRPr="000477BA" w:rsidRDefault="000477BA" w:rsidP="000477BA">
            <w:pPr>
              <w:rPr>
                <w:rFonts w:ascii="Times New Roman" w:hAnsi="Times New Roman"/>
                <w:sz w:val="16"/>
                <w:szCs w:val="16"/>
              </w:rPr>
            </w:pPr>
            <w:r w:rsidRPr="000477BA">
              <w:rPr>
                <w:sz w:val="16"/>
                <w:szCs w:val="16"/>
              </w:rPr>
              <w:t>NB_IOTenh-Core</w:t>
            </w:r>
          </w:p>
        </w:tc>
        <w:tc>
          <w:tcPr>
            <w:tcW w:w="1139" w:type="dxa"/>
          </w:tcPr>
          <w:p w14:paraId="4C2E4884" w14:textId="720C27F8" w:rsidR="000477BA" w:rsidRPr="000477BA" w:rsidRDefault="000477BA" w:rsidP="000477BA">
            <w:pPr>
              <w:rPr>
                <w:rFonts w:ascii="Times New Roman" w:hAnsi="Times New Roman"/>
                <w:sz w:val="16"/>
                <w:szCs w:val="16"/>
              </w:rPr>
            </w:pPr>
            <w:r w:rsidRPr="000477BA">
              <w:rPr>
                <w:sz w:val="16"/>
                <w:szCs w:val="16"/>
              </w:rPr>
              <w:t>R2-169110</w:t>
            </w:r>
          </w:p>
        </w:tc>
        <w:tc>
          <w:tcPr>
            <w:tcW w:w="1090" w:type="dxa"/>
          </w:tcPr>
          <w:p w14:paraId="26A0D3D6" w14:textId="57663E24" w:rsidR="000477BA" w:rsidRPr="000477BA" w:rsidRDefault="000477BA" w:rsidP="000477BA">
            <w:pPr>
              <w:rPr>
                <w:rFonts w:ascii="Times New Roman" w:hAnsi="Times New Roman"/>
                <w:sz w:val="16"/>
                <w:szCs w:val="16"/>
              </w:rPr>
            </w:pPr>
            <w:r w:rsidRPr="000477BA">
              <w:rPr>
                <w:sz w:val="16"/>
                <w:szCs w:val="16"/>
              </w:rPr>
              <w:t>RAN2</w:t>
            </w:r>
          </w:p>
        </w:tc>
        <w:tc>
          <w:tcPr>
            <w:tcW w:w="1090" w:type="dxa"/>
          </w:tcPr>
          <w:p w14:paraId="02EB7118" w14:textId="086ADE65" w:rsidR="000477BA" w:rsidRPr="000477BA" w:rsidRDefault="000477BA" w:rsidP="000477BA">
            <w:pPr>
              <w:rPr>
                <w:rFonts w:ascii="Times New Roman" w:hAnsi="Times New Roman"/>
                <w:sz w:val="16"/>
                <w:szCs w:val="16"/>
              </w:rPr>
            </w:pPr>
            <w:r w:rsidRPr="000477BA">
              <w:rPr>
                <w:sz w:val="16"/>
                <w:szCs w:val="16"/>
              </w:rPr>
              <w:t>RAN4</w:t>
            </w:r>
          </w:p>
        </w:tc>
        <w:tc>
          <w:tcPr>
            <w:tcW w:w="1177" w:type="dxa"/>
          </w:tcPr>
          <w:p w14:paraId="1D5E499D" w14:textId="0F4B9221" w:rsidR="000477BA" w:rsidRPr="000477BA" w:rsidRDefault="000477BA" w:rsidP="000477BA">
            <w:pPr>
              <w:rPr>
                <w:rFonts w:ascii="Times New Roman" w:hAnsi="Times New Roman"/>
                <w:sz w:val="16"/>
                <w:szCs w:val="16"/>
              </w:rPr>
            </w:pPr>
          </w:p>
        </w:tc>
        <w:tc>
          <w:tcPr>
            <w:tcW w:w="1134" w:type="dxa"/>
          </w:tcPr>
          <w:p w14:paraId="453ABFBD" w14:textId="77777777" w:rsidR="000477BA" w:rsidRPr="000477BA" w:rsidRDefault="000477BA" w:rsidP="000477BA">
            <w:pPr>
              <w:rPr>
                <w:rFonts w:ascii="Times New Roman" w:hAnsi="Times New Roman"/>
                <w:sz w:val="16"/>
                <w:szCs w:val="16"/>
              </w:rPr>
            </w:pPr>
          </w:p>
        </w:tc>
      </w:tr>
      <w:tr w:rsidR="000477BA" w:rsidRPr="000477BA" w14:paraId="6450FF38" w14:textId="77777777" w:rsidTr="000477BA">
        <w:trPr>
          <w:trHeight w:val="20"/>
          <w:jc w:val="center"/>
        </w:trPr>
        <w:tc>
          <w:tcPr>
            <w:tcW w:w="1129" w:type="dxa"/>
          </w:tcPr>
          <w:p w14:paraId="505B57B3" w14:textId="10A8E2DB" w:rsidR="000477BA" w:rsidRPr="000477BA" w:rsidRDefault="007032C3" w:rsidP="000477BA">
            <w:pPr>
              <w:rPr>
                <w:rFonts w:ascii="Times New Roman" w:hAnsi="Times New Roman"/>
                <w:sz w:val="16"/>
                <w:szCs w:val="16"/>
              </w:rPr>
            </w:pPr>
            <w:hyperlink r:id="rId2652" w:history="1">
              <w:r>
                <w:rPr>
                  <w:rStyle w:val="Hyperlink"/>
                  <w:sz w:val="16"/>
                  <w:szCs w:val="16"/>
                </w:rPr>
                <w:t>R1-1704116</w:t>
              </w:r>
            </w:hyperlink>
          </w:p>
        </w:tc>
        <w:tc>
          <w:tcPr>
            <w:tcW w:w="2369" w:type="dxa"/>
          </w:tcPr>
          <w:p w14:paraId="5B403E46" w14:textId="3AF54445" w:rsidR="000477BA" w:rsidRPr="000477BA" w:rsidRDefault="000477BA" w:rsidP="000477BA">
            <w:pPr>
              <w:rPr>
                <w:rFonts w:ascii="Times New Roman" w:hAnsi="Times New Roman"/>
                <w:sz w:val="16"/>
                <w:szCs w:val="16"/>
              </w:rPr>
            </w:pPr>
            <w:r w:rsidRPr="000477BA">
              <w:rPr>
                <w:sz w:val="16"/>
                <w:szCs w:val="16"/>
              </w:rPr>
              <w:t>LS Response to ETSI ITS on LTE-based vehicle-to-vehicle communications</w:t>
            </w:r>
          </w:p>
        </w:tc>
        <w:tc>
          <w:tcPr>
            <w:tcW w:w="1319" w:type="dxa"/>
          </w:tcPr>
          <w:p w14:paraId="4AA1F1E0" w14:textId="6E48E3A1" w:rsidR="000477BA" w:rsidRPr="000477BA" w:rsidRDefault="000477BA" w:rsidP="000477BA">
            <w:pPr>
              <w:rPr>
                <w:rFonts w:ascii="Times New Roman" w:hAnsi="Times New Roman"/>
                <w:sz w:val="16"/>
                <w:szCs w:val="16"/>
              </w:rPr>
            </w:pPr>
            <w:r w:rsidRPr="000477BA">
              <w:rPr>
                <w:sz w:val="16"/>
                <w:szCs w:val="16"/>
              </w:rPr>
              <w:t>Huawei, LGE, Ericsson, Qualcomm Incorporated, CATT</w:t>
            </w:r>
          </w:p>
        </w:tc>
        <w:tc>
          <w:tcPr>
            <w:tcW w:w="827" w:type="dxa"/>
          </w:tcPr>
          <w:p w14:paraId="41C8EE2D" w14:textId="136880A6"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5465F8FB" w14:textId="2BD295DA" w:rsidR="000477BA" w:rsidRPr="000477BA" w:rsidRDefault="000477BA" w:rsidP="000477BA">
            <w:pPr>
              <w:rPr>
                <w:rFonts w:ascii="Times New Roman" w:hAnsi="Times New Roman"/>
                <w:sz w:val="16"/>
                <w:szCs w:val="16"/>
              </w:rPr>
            </w:pPr>
            <w:r w:rsidRPr="000477BA">
              <w:rPr>
                <w:sz w:val="16"/>
                <w:szCs w:val="16"/>
              </w:rPr>
              <w:t>LTE_SL_V2V-Core</w:t>
            </w:r>
          </w:p>
        </w:tc>
        <w:tc>
          <w:tcPr>
            <w:tcW w:w="1139" w:type="dxa"/>
          </w:tcPr>
          <w:p w14:paraId="670D9DB5" w14:textId="06E29113" w:rsidR="000477BA" w:rsidRPr="000477BA" w:rsidRDefault="000477BA" w:rsidP="000477BA">
            <w:pPr>
              <w:rPr>
                <w:rFonts w:ascii="Times New Roman" w:hAnsi="Times New Roman"/>
                <w:sz w:val="16"/>
                <w:szCs w:val="16"/>
              </w:rPr>
            </w:pPr>
            <w:r w:rsidRPr="000477BA">
              <w:rPr>
                <w:sz w:val="16"/>
                <w:szCs w:val="16"/>
              </w:rPr>
              <w:t>RP-161788</w:t>
            </w:r>
          </w:p>
        </w:tc>
        <w:tc>
          <w:tcPr>
            <w:tcW w:w="1090" w:type="dxa"/>
          </w:tcPr>
          <w:p w14:paraId="10681182" w14:textId="3CE44B36" w:rsidR="000477BA" w:rsidRPr="000477BA" w:rsidRDefault="000477BA" w:rsidP="000477BA">
            <w:pPr>
              <w:rPr>
                <w:rFonts w:ascii="Times New Roman" w:hAnsi="Times New Roman"/>
                <w:sz w:val="16"/>
                <w:szCs w:val="16"/>
              </w:rPr>
            </w:pPr>
            <w:r w:rsidRPr="000477BA">
              <w:rPr>
                <w:sz w:val="16"/>
                <w:szCs w:val="16"/>
              </w:rPr>
              <w:t>RAN</w:t>
            </w:r>
          </w:p>
        </w:tc>
        <w:tc>
          <w:tcPr>
            <w:tcW w:w="1090" w:type="dxa"/>
          </w:tcPr>
          <w:p w14:paraId="03745929" w14:textId="1D263122" w:rsidR="000477BA" w:rsidRPr="000477BA" w:rsidRDefault="000477BA" w:rsidP="000477BA">
            <w:pPr>
              <w:rPr>
                <w:rFonts w:ascii="Times New Roman" w:hAnsi="Times New Roman"/>
                <w:sz w:val="16"/>
                <w:szCs w:val="16"/>
              </w:rPr>
            </w:pPr>
            <w:r w:rsidRPr="000477BA">
              <w:rPr>
                <w:sz w:val="16"/>
                <w:szCs w:val="16"/>
              </w:rPr>
              <w:t>RAN2, RAN4</w:t>
            </w:r>
          </w:p>
        </w:tc>
        <w:tc>
          <w:tcPr>
            <w:tcW w:w="1177" w:type="dxa"/>
          </w:tcPr>
          <w:p w14:paraId="218D1E76" w14:textId="175B5CC2" w:rsidR="000477BA" w:rsidRPr="000477BA" w:rsidRDefault="000477BA" w:rsidP="000477BA">
            <w:pPr>
              <w:rPr>
                <w:rFonts w:ascii="Times New Roman" w:hAnsi="Times New Roman"/>
                <w:sz w:val="16"/>
                <w:szCs w:val="16"/>
              </w:rPr>
            </w:pPr>
          </w:p>
        </w:tc>
        <w:tc>
          <w:tcPr>
            <w:tcW w:w="1134" w:type="dxa"/>
          </w:tcPr>
          <w:p w14:paraId="3DD660EB" w14:textId="77777777" w:rsidR="000477BA" w:rsidRPr="000477BA" w:rsidRDefault="000477BA" w:rsidP="000477BA">
            <w:pPr>
              <w:rPr>
                <w:rFonts w:ascii="Times New Roman" w:hAnsi="Times New Roman"/>
                <w:sz w:val="16"/>
                <w:szCs w:val="16"/>
              </w:rPr>
            </w:pPr>
          </w:p>
        </w:tc>
      </w:tr>
      <w:tr w:rsidR="000477BA" w:rsidRPr="000477BA" w14:paraId="4E76257B" w14:textId="77777777" w:rsidTr="000477BA">
        <w:trPr>
          <w:trHeight w:val="20"/>
          <w:jc w:val="center"/>
        </w:trPr>
        <w:tc>
          <w:tcPr>
            <w:tcW w:w="1129" w:type="dxa"/>
          </w:tcPr>
          <w:p w14:paraId="125BFE1C" w14:textId="3E0864E5" w:rsidR="000477BA" w:rsidRPr="000477BA" w:rsidRDefault="007032C3" w:rsidP="000477BA">
            <w:pPr>
              <w:rPr>
                <w:rFonts w:ascii="Times New Roman" w:hAnsi="Times New Roman"/>
                <w:sz w:val="16"/>
                <w:szCs w:val="16"/>
              </w:rPr>
            </w:pPr>
            <w:hyperlink r:id="rId2653" w:history="1">
              <w:r>
                <w:rPr>
                  <w:rStyle w:val="Hyperlink"/>
                  <w:sz w:val="16"/>
                  <w:szCs w:val="16"/>
                </w:rPr>
                <w:t>R1-1704117</w:t>
              </w:r>
            </w:hyperlink>
          </w:p>
        </w:tc>
        <w:tc>
          <w:tcPr>
            <w:tcW w:w="2369" w:type="dxa"/>
          </w:tcPr>
          <w:p w14:paraId="6E3027D3" w14:textId="3C7A86F7" w:rsidR="000477BA" w:rsidRPr="000477BA" w:rsidRDefault="000477BA" w:rsidP="000477BA">
            <w:pPr>
              <w:rPr>
                <w:rFonts w:ascii="Times New Roman" w:hAnsi="Times New Roman"/>
                <w:sz w:val="16"/>
                <w:szCs w:val="16"/>
              </w:rPr>
            </w:pPr>
            <w:r w:rsidRPr="000477BA">
              <w:rPr>
                <w:sz w:val="16"/>
                <w:szCs w:val="16"/>
              </w:rPr>
              <w:t>LS on Higher layer parameters for Rel-14 FeMTC</w:t>
            </w:r>
          </w:p>
        </w:tc>
        <w:tc>
          <w:tcPr>
            <w:tcW w:w="1319" w:type="dxa"/>
          </w:tcPr>
          <w:p w14:paraId="4874B792" w14:textId="439880A1" w:rsidR="000477BA" w:rsidRPr="000477BA" w:rsidRDefault="000477BA" w:rsidP="000477BA">
            <w:pPr>
              <w:rPr>
                <w:rFonts w:ascii="Times New Roman" w:hAnsi="Times New Roman"/>
                <w:sz w:val="16"/>
                <w:szCs w:val="16"/>
              </w:rPr>
            </w:pPr>
            <w:r w:rsidRPr="000477BA">
              <w:rPr>
                <w:sz w:val="16"/>
                <w:szCs w:val="16"/>
              </w:rPr>
              <w:t>RAN1, Ericsson</w:t>
            </w:r>
          </w:p>
        </w:tc>
        <w:tc>
          <w:tcPr>
            <w:tcW w:w="827" w:type="dxa"/>
          </w:tcPr>
          <w:p w14:paraId="40B347DC" w14:textId="2B1C138F"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38D8AB5F" w14:textId="48CB9F97" w:rsidR="000477BA" w:rsidRPr="000477BA" w:rsidRDefault="000477BA" w:rsidP="000477BA">
            <w:pPr>
              <w:rPr>
                <w:rFonts w:ascii="Times New Roman" w:hAnsi="Times New Roman"/>
                <w:sz w:val="16"/>
                <w:szCs w:val="16"/>
              </w:rPr>
            </w:pPr>
            <w:r w:rsidRPr="000477BA">
              <w:rPr>
                <w:sz w:val="16"/>
                <w:szCs w:val="16"/>
              </w:rPr>
              <w:t>LTE_feMTC-Core</w:t>
            </w:r>
          </w:p>
        </w:tc>
        <w:tc>
          <w:tcPr>
            <w:tcW w:w="1139" w:type="dxa"/>
          </w:tcPr>
          <w:p w14:paraId="6B333D4A" w14:textId="74CE02BB" w:rsidR="000477BA" w:rsidRPr="000477BA" w:rsidRDefault="000477BA" w:rsidP="000477BA">
            <w:pPr>
              <w:rPr>
                <w:rFonts w:ascii="Times New Roman" w:hAnsi="Times New Roman"/>
                <w:sz w:val="16"/>
                <w:szCs w:val="16"/>
              </w:rPr>
            </w:pPr>
          </w:p>
        </w:tc>
        <w:tc>
          <w:tcPr>
            <w:tcW w:w="1090" w:type="dxa"/>
          </w:tcPr>
          <w:p w14:paraId="27C341A9" w14:textId="5D37A903" w:rsidR="000477BA" w:rsidRPr="000477BA" w:rsidRDefault="000477BA" w:rsidP="000477BA">
            <w:pPr>
              <w:rPr>
                <w:rFonts w:ascii="Times New Roman" w:hAnsi="Times New Roman"/>
                <w:sz w:val="16"/>
                <w:szCs w:val="16"/>
              </w:rPr>
            </w:pPr>
            <w:r w:rsidRPr="000477BA">
              <w:rPr>
                <w:sz w:val="16"/>
                <w:szCs w:val="16"/>
              </w:rPr>
              <w:t>RAN2, RAN3</w:t>
            </w:r>
          </w:p>
        </w:tc>
        <w:tc>
          <w:tcPr>
            <w:tcW w:w="1090" w:type="dxa"/>
          </w:tcPr>
          <w:p w14:paraId="08BABAF4" w14:textId="0C4B3B82" w:rsidR="000477BA" w:rsidRPr="000477BA" w:rsidRDefault="000477BA" w:rsidP="000477BA">
            <w:pPr>
              <w:rPr>
                <w:rFonts w:ascii="Times New Roman" w:hAnsi="Times New Roman"/>
                <w:sz w:val="16"/>
                <w:szCs w:val="16"/>
              </w:rPr>
            </w:pPr>
          </w:p>
        </w:tc>
        <w:tc>
          <w:tcPr>
            <w:tcW w:w="1177" w:type="dxa"/>
          </w:tcPr>
          <w:p w14:paraId="7EA2CBD9" w14:textId="103CEC8B" w:rsidR="000477BA" w:rsidRPr="000477BA" w:rsidRDefault="000477BA" w:rsidP="000477BA">
            <w:pPr>
              <w:rPr>
                <w:rFonts w:ascii="Times New Roman" w:hAnsi="Times New Roman"/>
                <w:sz w:val="16"/>
                <w:szCs w:val="16"/>
              </w:rPr>
            </w:pPr>
          </w:p>
        </w:tc>
        <w:tc>
          <w:tcPr>
            <w:tcW w:w="1134" w:type="dxa"/>
          </w:tcPr>
          <w:p w14:paraId="4673404A" w14:textId="77777777" w:rsidR="000477BA" w:rsidRPr="000477BA" w:rsidRDefault="000477BA" w:rsidP="000477BA">
            <w:pPr>
              <w:rPr>
                <w:rFonts w:ascii="Times New Roman" w:hAnsi="Times New Roman"/>
                <w:sz w:val="16"/>
                <w:szCs w:val="16"/>
              </w:rPr>
            </w:pPr>
          </w:p>
        </w:tc>
      </w:tr>
      <w:tr w:rsidR="000477BA" w:rsidRPr="000477BA" w14:paraId="6FDE0B11" w14:textId="77777777" w:rsidTr="000477BA">
        <w:trPr>
          <w:trHeight w:val="20"/>
          <w:jc w:val="center"/>
        </w:trPr>
        <w:tc>
          <w:tcPr>
            <w:tcW w:w="1129" w:type="dxa"/>
          </w:tcPr>
          <w:p w14:paraId="2588CE48" w14:textId="3D6DB3B2" w:rsidR="000477BA" w:rsidRPr="000477BA" w:rsidRDefault="007032C3" w:rsidP="000477BA">
            <w:pPr>
              <w:rPr>
                <w:rFonts w:ascii="Times New Roman" w:hAnsi="Times New Roman"/>
                <w:sz w:val="16"/>
                <w:szCs w:val="16"/>
              </w:rPr>
            </w:pPr>
            <w:hyperlink r:id="rId2654" w:history="1">
              <w:r>
                <w:rPr>
                  <w:rStyle w:val="Hyperlink"/>
                  <w:sz w:val="16"/>
                  <w:szCs w:val="16"/>
                </w:rPr>
                <w:t>R1-1704118</w:t>
              </w:r>
            </w:hyperlink>
          </w:p>
        </w:tc>
        <w:tc>
          <w:tcPr>
            <w:tcW w:w="2369" w:type="dxa"/>
          </w:tcPr>
          <w:p w14:paraId="0C5E5788" w14:textId="1F6A8879" w:rsidR="000477BA" w:rsidRPr="000477BA" w:rsidRDefault="000477BA" w:rsidP="000477BA">
            <w:pPr>
              <w:rPr>
                <w:rFonts w:ascii="Times New Roman" w:hAnsi="Times New Roman"/>
                <w:sz w:val="16"/>
                <w:szCs w:val="16"/>
              </w:rPr>
            </w:pPr>
            <w:r w:rsidRPr="000477BA">
              <w:rPr>
                <w:sz w:val="16"/>
                <w:szCs w:val="16"/>
              </w:rPr>
              <w:t>LS on SFN indication in handover message</w:t>
            </w:r>
          </w:p>
        </w:tc>
        <w:tc>
          <w:tcPr>
            <w:tcW w:w="1319" w:type="dxa"/>
          </w:tcPr>
          <w:p w14:paraId="1A50B8CD" w14:textId="550247D9" w:rsidR="000477BA" w:rsidRPr="000477BA" w:rsidRDefault="000477BA" w:rsidP="000477BA">
            <w:pPr>
              <w:rPr>
                <w:rFonts w:ascii="Times New Roman" w:hAnsi="Times New Roman"/>
                <w:sz w:val="16"/>
                <w:szCs w:val="16"/>
              </w:rPr>
            </w:pPr>
            <w:r w:rsidRPr="000477BA">
              <w:rPr>
                <w:sz w:val="16"/>
                <w:szCs w:val="16"/>
              </w:rPr>
              <w:t>RAN1, Qualcomm</w:t>
            </w:r>
          </w:p>
        </w:tc>
        <w:tc>
          <w:tcPr>
            <w:tcW w:w="827" w:type="dxa"/>
          </w:tcPr>
          <w:p w14:paraId="25CE5363" w14:textId="6F2711B7"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7761B84E" w14:textId="46B64410" w:rsidR="000477BA" w:rsidRPr="000477BA" w:rsidRDefault="000477BA" w:rsidP="000477BA">
            <w:pPr>
              <w:rPr>
                <w:rFonts w:ascii="Times New Roman" w:hAnsi="Times New Roman"/>
                <w:sz w:val="16"/>
                <w:szCs w:val="16"/>
              </w:rPr>
            </w:pPr>
            <w:r w:rsidRPr="000477BA">
              <w:rPr>
                <w:sz w:val="16"/>
                <w:szCs w:val="16"/>
              </w:rPr>
              <w:t>LTE_feMTC-Core</w:t>
            </w:r>
          </w:p>
        </w:tc>
        <w:tc>
          <w:tcPr>
            <w:tcW w:w="1139" w:type="dxa"/>
          </w:tcPr>
          <w:p w14:paraId="7AE88324" w14:textId="752CF0C7" w:rsidR="000477BA" w:rsidRPr="000477BA" w:rsidRDefault="000477BA" w:rsidP="000477BA">
            <w:pPr>
              <w:rPr>
                <w:rFonts w:ascii="Times New Roman" w:hAnsi="Times New Roman"/>
                <w:sz w:val="16"/>
                <w:szCs w:val="16"/>
              </w:rPr>
            </w:pPr>
          </w:p>
        </w:tc>
        <w:tc>
          <w:tcPr>
            <w:tcW w:w="1090" w:type="dxa"/>
          </w:tcPr>
          <w:p w14:paraId="44FBF131" w14:textId="3B5BB2C1" w:rsidR="000477BA" w:rsidRPr="000477BA" w:rsidRDefault="000477BA" w:rsidP="000477BA">
            <w:pPr>
              <w:rPr>
                <w:rFonts w:ascii="Times New Roman" w:hAnsi="Times New Roman"/>
                <w:sz w:val="16"/>
                <w:szCs w:val="16"/>
              </w:rPr>
            </w:pPr>
            <w:r w:rsidRPr="000477BA">
              <w:rPr>
                <w:sz w:val="16"/>
                <w:szCs w:val="16"/>
              </w:rPr>
              <w:t>RAN2, RAN4</w:t>
            </w:r>
          </w:p>
        </w:tc>
        <w:tc>
          <w:tcPr>
            <w:tcW w:w="1090" w:type="dxa"/>
          </w:tcPr>
          <w:p w14:paraId="1060BB0C" w14:textId="2DA86896" w:rsidR="000477BA" w:rsidRPr="000477BA" w:rsidRDefault="000477BA" w:rsidP="000477BA">
            <w:pPr>
              <w:rPr>
                <w:rFonts w:ascii="Times New Roman" w:hAnsi="Times New Roman"/>
                <w:sz w:val="16"/>
                <w:szCs w:val="16"/>
              </w:rPr>
            </w:pPr>
          </w:p>
        </w:tc>
        <w:tc>
          <w:tcPr>
            <w:tcW w:w="1177" w:type="dxa"/>
          </w:tcPr>
          <w:p w14:paraId="69F47175" w14:textId="38EDE41C" w:rsidR="000477BA" w:rsidRPr="000477BA" w:rsidRDefault="000477BA" w:rsidP="000477BA">
            <w:pPr>
              <w:rPr>
                <w:rFonts w:ascii="Times New Roman" w:hAnsi="Times New Roman"/>
                <w:sz w:val="16"/>
                <w:szCs w:val="16"/>
              </w:rPr>
            </w:pPr>
          </w:p>
        </w:tc>
        <w:tc>
          <w:tcPr>
            <w:tcW w:w="1134" w:type="dxa"/>
          </w:tcPr>
          <w:p w14:paraId="61B174E3" w14:textId="77777777" w:rsidR="000477BA" w:rsidRPr="000477BA" w:rsidRDefault="000477BA" w:rsidP="000477BA">
            <w:pPr>
              <w:rPr>
                <w:rFonts w:ascii="Times New Roman" w:hAnsi="Times New Roman"/>
                <w:sz w:val="16"/>
                <w:szCs w:val="16"/>
              </w:rPr>
            </w:pPr>
          </w:p>
        </w:tc>
      </w:tr>
      <w:tr w:rsidR="000477BA" w:rsidRPr="000477BA" w14:paraId="0E97008A" w14:textId="77777777" w:rsidTr="000477BA">
        <w:trPr>
          <w:trHeight w:val="20"/>
          <w:jc w:val="center"/>
        </w:trPr>
        <w:tc>
          <w:tcPr>
            <w:tcW w:w="1129" w:type="dxa"/>
          </w:tcPr>
          <w:p w14:paraId="345B8CE1" w14:textId="57D6A6F2" w:rsidR="000477BA" w:rsidRPr="000477BA" w:rsidRDefault="007032C3" w:rsidP="000477BA">
            <w:pPr>
              <w:rPr>
                <w:rFonts w:ascii="Times New Roman" w:hAnsi="Times New Roman"/>
                <w:sz w:val="16"/>
                <w:szCs w:val="16"/>
              </w:rPr>
            </w:pPr>
            <w:hyperlink r:id="rId2655" w:history="1">
              <w:r>
                <w:rPr>
                  <w:rStyle w:val="Hyperlink"/>
                  <w:sz w:val="16"/>
                  <w:szCs w:val="16"/>
                </w:rPr>
                <w:t>R1-1704123</w:t>
              </w:r>
            </w:hyperlink>
          </w:p>
        </w:tc>
        <w:tc>
          <w:tcPr>
            <w:tcW w:w="2369" w:type="dxa"/>
          </w:tcPr>
          <w:p w14:paraId="37385766" w14:textId="1CFE3AD5" w:rsidR="000477BA" w:rsidRPr="000477BA" w:rsidRDefault="000477BA" w:rsidP="000477BA">
            <w:pPr>
              <w:rPr>
                <w:rFonts w:ascii="Times New Roman" w:hAnsi="Times New Roman"/>
                <w:sz w:val="16"/>
                <w:szCs w:val="16"/>
              </w:rPr>
            </w:pPr>
            <w:r w:rsidRPr="000477BA">
              <w:rPr>
                <w:sz w:val="16"/>
                <w:szCs w:val="16"/>
              </w:rPr>
              <w:t>LS on LTE Rel-14 UE feature list</w:t>
            </w:r>
          </w:p>
        </w:tc>
        <w:tc>
          <w:tcPr>
            <w:tcW w:w="1319" w:type="dxa"/>
          </w:tcPr>
          <w:p w14:paraId="077DBEB9" w14:textId="6023B2F3" w:rsidR="000477BA" w:rsidRPr="000477BA" w:rsidRDefault="000477BA" w:rsidP="000477BA">
            <w:pPr>
              <w:rPr>
                <w:rFonts w:ascii="Times New Roman" w:hAnsi="Times New Roman"/>
                <w:sz w:val="16"/>
                <w:szCs w:val="16"/>
              </w:rPr>
            </w:pPr>
            <w:r w:rsidRPr="000477BA">
              <w:rPr>
                <w:sz w:val="16"/>
                <w:szCs w:val="16"/>
              </w:rPr>
              <w:t>RAN1, NTT DOCOMO</w:t>
            </w:r>
          </w:p>
        </w:tc>
        <w:tc>
          <w:tcPr>
            <w:tcW w:w="827" w:type="dxa"/>
          </w:tcPr>
          <w:p w14:paraId="7E0A6A70" w14:textId="48DF7F3C"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70A24378" w14:textId="577F1EFE" w:rsidR="000477BA" w:rsidRPr="000477BA" w:rsidRDefault="000477BA" w:rsidP="000477BA">
            <w:pPr>
              <w:rPr>
                <w:rFonts w:ascii="Times New Roman" w:hAnsi="Times New Roman"/>
                <w:sz w:val="16"/>
                <w:szCs w:val="16"/>
              </w:rPr>
            </w:pPr>
          </w:p>
        </w:tc>
        <w:tc>
          <w:tcPr>
            <w:tcW w:w="1139" w:type="dxa"/>
          </w:tcPr>
          <w:p w14:paraId="1C034B4E" w14:textId="6A7CECA7" w:rsidR="000477BA" w:rsidRPr="000477BA" w:rsidRDefault="000477BA" w:rsidP="000477BA">
            <w:pPr>
              <w:rPr>
                <w:rFonts w:ascii="Times New Roman" w:hAnsi="Times New Roman"/>
                <w:sz w:val="16"/>
                <w:szCs w:val="16"/>
              </w:rPr>
            </w:pPr>
          </w:p>
        </w:tc>
        <w:tc>
          <w:tcPr>
            <w:tcW w:w="1090" w:type="dxa"/>
          </w:tcPr>
          <w:p w14:paraId="456CBACA" w14:textId="47E567B6" w:rsidR="000477BA" w:rsidRPr="000477BA" w:rsidRDefault="000477BA" w:rsidP="000477BA">
            <w:pPr>
              <w:rPr>
                <w:rFonts w:ascii="Times New Roman" w:hAnsi="Times New Roman"/>
                <w:sz w:val="16"/>
                <w:szCs w:val="16"/>
              </w:rPr>
            </w:pPr>
            <w:r w:rsidRPr="000477BA">
              <w:rPr>
                <w:sz w:val="16"/>
                <w:szCs w:val="16"/>
              </w:rPr>
              <w:t>RAN2</w:t>
            </w:r>
          </w:p>
        </w:tc>
        <w:tc>
          <w:tcPr>
            <w:tcW w:w="1090" w:type="dxa"/>
          </w:tcPr>
          <w:p w14:paraId="7746ADD9" w14:textId="46C8838A" w:rsidR="000477BA" w:rsidRPr="000477BA" w:rsidRDefault="000477BA" w:rsidP="000477BA">
            <w:pPr>
              <w:rPr>
                <w:rFonts w:ascii="Times New Roman" w:hAnsi="Times New Roman"/>
                <w:sz w:val="16"/>
                <w:szCs w:val="16"/>
              </w:rPr>
            </w:pPr>
            <w:r w:rsidRPr="000477BA">
              <w:rPr>
                <w:sz w:val="16"/>
                <w:szCs w:val="16"/>
              </w:rPr>
              <w:t>RAN3, RAN4</w:t>
            </w:r>
          </w:p>
        </w:tc>
        <w:tc>
          <w:tcPr>
            <w:tcW w:w="1177" w:type="dxa"/>
          </w:tcPr>
          <w:p w14:paraId="6D884F32" w14:textId="24CD8633" w:rsidR="000477BA" w:rsidRPr="000477BA" w:rsidRDefault="000477BA" w:rsidP="000477BA">
            <w:pPr>
              <w:rPr>
                <w:rFonts w:ascii="Times New Roman" w:hAnsi="Times New Roman"/>
                <w:sz w:val="16"/>
                <w:szCs w:val="16"/>
              </w:rPr>
            </w:pPr>
          </w:p>
        </w:tc>
        <w:tc>
          <w:tcPr>
            <w:tcW w:w="1134" w:type="dxa"/>
          </w:tcPr>
          <w:p w14:paraId="21532AA0" w14:textId="77777777" w:rsidR="000477BA" w:rsidRPr="000477BA" w:rsidRDefault="000477BA" w:rsidP="000477BA">
            <w:pPr>
              <w:rPr>
                <w:rFonts w:ascii="Times New Roman" w:hAnsi="Times New Roman"/>
                <w:sz w:val="16"/>
                <w:szCs w:val="16"/>
              </w:rPr>
            </w:pPr>
          </w:p>
        </w:tc>
      </w:tr>
      <w:tr w:rsidR="000477BA" w:rsidRPr="000477BA" w14:paraId="46407817" w14:textId="77777777" w:rsidTr="000477BA">
        <w:trPr>
          <w:trHeight w:val="20"/>
          <w:jc w:val="center"/>
        </w:trPr>
        <w:tc>
          <w:tcPr>
            <w:tcW w:w="1129" w:type="dxa"/>
          </w:tcPr>
          <w:p w14:paraId="684A5D39" w14:textId="2116334D" w:rsidR="000477BA" w:rsidRPr="000477BA" w:rsidRDefault="007032C3" w:rsidP="000477BA">
            <w:pPr>
              <w:rPr>
                <w:rFonts w:ascii="Times New Roman" w:hAnsi="Times New Roman"/>
                <w:sz w:val="16"/>
                <w:szCs w:val="16"/>
              </w:rPr>
            </w:pPr>
            <w:hyperlink r:id="rId2656" w:history="1">
              <w:r>
                <w:rPr>
                  <w:rStyle w:val="Hyperlink"/>
                  <w:sz w:val="16"/>
                  <w:szCs w:val="16"/>
                </w:rPr>
                <w:t>R1-1704125</w:t>
              </w:r>
            </w:hyperlink>
          </w:p>
        </w:tc>
        <w:tc>
          <w:tcPr>
            <w:tcW w:w="2369" w:type="dxa"/>
          </w:tcPr>
          <w:p w14:paraId="07E74F91" w14:textId="7584ACC2" w:rsidR="000477BA" w:rsidRPr="000477BA" w:rsidRDefault="000477BA" w:rsidP="000477BA">
            <w:pPr>
              <w:rPr>
                <w:rFonts w:ascii="Times New Roman" w:hAnsi="Times New Roman"/>
                <w:sz w:val="16"/>
                <w:szCs w:val="16"/>
              </w:rPr>
            </w:pPr>
            <w:r w:rsidRPr="000477BA">
              <w:rPr>
                <w:sz w:val="16"/>
                <w:szCs w:val="16"/>
              </w:rPr>
              <w:t>LS on subcarrier grid for NR</w:t>
            </w:r>
          </w:p>
        </w:tc>
        <w:tc>
          <w:tcPr>
            <w:tcW w:w="1319" w:type="dxa"/>
          </w:tcPr>
          <w:p w14:paraId="4FE42AD1" w14:textId="7DE48D8D" w:rsidR="000477BA" w:rsidRPr="000477BA" w:rsidRDefault="000477BA" w:rsidP="000477BA">
            <w:pPr>
              <w:rPr>
                <w:rFonts w:ascii="Times New Roman" w:hAnsi="Times New Roman"/>
                <w:sz w:val="16"/>
                <w:szCs w:val="16"/>
              </w:rPr>
            </w:pPr>
            <w:r w:rsidRPr="000477BA">
              <w:rPr>
                <w:sz w:val="16"/>
                <w:szCs w:val="16"/>
              </w:rPr>
              <w:t>RAN1, Panasonic, NTT DOCOMO</w:t>
            </w:r>
          </w:p>
        </w:tc>
        <w:tc>
          <w:tcPr>
            <w:tcW w:w="827" w:type="dxa"/>
          </w:tcPr>
          <w:p w14:paraId="7F4B7627" w14:textId="4120EE0C"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0D00BB65" w14:textId="595DFC58" w:rsidR="000477BA" w:rsidRPr="000477BA" w:rsidRDefault="000477BA" w:rsidP="000477BA">
            <w:pPr>
              <w:rPr>
                <w:rFonts w:ascii="Times New Roman" w:hAnsi="Times New Roman"/>
                <w:sz w:val="16"/>
                <w:szCs w:val="16"/>
              </w:rPr>
            </w:pPr>
            <w:r w:rsidRPr="000477BA">
              <w:rPr>
                <w:sz w:val="16"/>
                <w:szCs w:val="16"/>
              </w:rPr>
              <w:t>FS_NR_newRAT</w:t>
            </w:r>
          </w:p>
        </w:tc>
        <w:tc>
          <w:tcPr>
            <w:tcW w:w="1139" w:type="dxa"/>
          </w:tcPr>
          <w:p w14:paraId="7021C3AA" w14:textId="77777777" w:rsidR="000477BA" w:rsidRPr="000477BA" w:rsidRDefault="000477BA" w:rsidP="000477BA">
            <w:pPr>
              <w:rPr>
                <w:rFonts w:ascii="Times New Roman" w:hAnsi="Times New Roman"/>
                <w:sz w:val="16"/>
                <w:szCs w:val="16"/>
              </w:rPr>
            </w:pPr>
          </w:p>
        </w:tc>
        <w:tc>
          <w:tcPr>
            <w:tcW w:w="1090" w:type="dxa"/>
          </w:tcPr>
          <w:p w14:paraId="5A5C56E1" w14:textId="156B177B" w:rsidR="000477BA" w:rsidRPr="000477BA" w:rsidRDefault="000477BA" w:rsidP="000477BA">
            <w:pPr>
              <w:rPr>
                <w:rFonts w:ascii="Times New Roman" w:hAnsi="Times New Roman"/>
                <w:sz w:val="16"/>
                <w:szCs w:val="16"/>
              </w:rPr>
            </w:pPr>
            <w:r w:rsidRPr="000477BA">
              <w:rPr>
                <w:sz w:val="16"/>
                <w:szCs w:val="16"/>
              </w:rPr>
              <w:t>RAN4</w:t>
            </w:r>
          </w:p>
        </w:tc>
        <w:tc>
          <w:tcPr>
            <w:tcW w:w="1090" w:type="dxa"/>
          </w:tcPr>
          <w:p w14:paraId="237DD4F9" w14:textId="77777777" w:rsidR="000477BA" w:rsidRPr="000477BA" w:rsidRDefault="000477BA" w:rsidP="000477BA">
            <w:pPr>
              <w:rPr>
                <w:rFonts w:ascii="Times New Roman" w:hAnsi="Times New Roman"/>
                <w:sz w:val="16"/>
                <w:szCs w:val="16"/>
              </w:rPr>
            </w:pPr>
          </w:p>
        </w:tc>
        <w:tc>
          <w:tcPr>
            <w:tcW w:w="1177" w:type="dxa"/>
          </w:tcPr>
          <w:p w14:paraId="2D602921" w14:textId="77777777" w:rsidR="000477BA" w:rsidRPr="000477BA" w:rsidRDefault="000477BA" w:rsidP="000477BA">
            <w:pPr>
              <w:rPr>
                <w:rFonts w:ascii="Times New Roman" w:hAnsi="Times New Roman"/>
                <w:sz w:val="16"/>
                <w:szCs w:val="16"/>
              </w:rPr>
            </w:pPr>
          </w:p>
        </w:tc>
        <w:tc>
          <w:tcPr>
            <w:tcW w:w="1134" w:type="dxa"/>
          </w:tcPr>
          <w:p w14:paraId="5D169434" w14:textId="77777777" w:rsidR="000477BA" w:rsidRPr="000477BA" w:rsidRDefault="000477BA" w:rsidP="000477BA">
            <w:pPr>
              <w:rPr>
                <w:rFonts w:ascii="Times New Roman" w:hAnsi="Times New Roman"/>
                <w:sz w:val="16"/>
                <w:szCs w:val="16"/>
              </w:rPr>
            </w:pPr>
          </w:p>
        </w:tc>
      </w:tr>
      <w:tr w:rsidR="000477BA" w:rsidRPr="000477BA" w14:paraId="1FED797C" w14:textId="77777777" w:rsidTr="000477BA">
        <w:trPr>
          <w:trHeight w:val="20"/>
          <w:jc w:val="center"/>
        </w:trPr>
        <w:tc>
          <w:tcPr>
            <w:tcW w:w="1129" w:type="dxa"/>
          </w:tcPr>
          <w:p w14:paraId="01A90290" w14:textId="5DB95E0F" w:rsidR="000477BA" w:rsidRPr="000477BA" w:rsidRDefault="007032C3" w:rsidP="000477BA">
            <w:pPr>
              <w:rPr>
                <w:rFonts w:ascii="Times New Roman" w:hAnsi="Times New Roman"/>
                <w:sz w:val="16"/>
                <w:szCs w:val="16"/>
              </w:rPr>
            </w:pPr>
            <w:hyperlink r:id="rId2657" w:history="1">
              <w:r>
                <w:rPr>
                  <w:rStyle w:val="Hyperlink"/>
                  <w:sz w:val="16"/>
                  <w:szCs w:val="16"/>
                </w:rPr>
                <w:t>R1-1704126</w:t>
              </w:r>
            </w:hyperlink>
          </w:p>
        </w:tc>
        <w:tc>
          <w:tcPr>
            <w:tcW w:w="2369" w:type="dxa"/>
          </w:tcPr>
          <w:p w14:paraId="4BD40F5A" w14:textId="4F50D535" w:rsidR="000477BA" w:rsidRPr="000477BA" w:rsidRDefault="000477BA" w:rsidP="000477BA">
            <w:pPr>
              <w:rPr>
                <w:rFonts w:ascii="Times New Roman" w:hAnsi="Times New Roman"/>
                <w:sz w:val="16"/>
                <w:szCs w:val="16"/>
              </w:rPr>
            </w:pPr>
            <w:r w:rsidRPr="000477BA">
              <w:rPr>
                <w:sz w:val="16"/>
                <w:szCs w:val="16"/>
              </w:rPr>
              <w:t>LS reply on feMBMS/Unicast cell definition</w:t>
            </w:r>
          </w:p>
        </w:tc>
        <w:tc>
          <w:tcPr>
            <w:tcW w:w="1319" w:type="dxa"/>
          </w:tcPr>
          <w:p w14:paraId="215DBCA6" w14:textId="6B1021D3" w:rsidR="000477BA" w:rsidRPr="000477BA" w:rsidRDefault="000477BA" w:rsidP="000477BA">
            <w:pPr>
              <w:rPr>
                <w:rFonts w:ascii="Times New Roman" w:hAnsi="Times New Roman"/>
                <w:sz w:val="16"/>
                <w:szCs w:val="16"/>
              </w:rPr>
            </w:pPr>
            <w:r w:rsidRPr="000477BA">
              <w:rPr>
                <w:sz w:val="16"/>
                <w:szCs w:val="16"/>
              </w:rPr>
              <w:t>Qualcomm</w:t>
            </w:r>
          </w:p>
        </w:tc>
        <w:tc>
          <w:tcPr>
            <w:tcW w:w="827" w:type="dxa"/>
          </w:tcPr>
          <w:p w14:paraId="241B0027" w14:textId="2759269E" w:rsidR="000477BA" w:rsidRPr="000477BA" w:rsidRDefault="000477BA" w:rsidP="000477BA">
            <w:pPr>
              <w:rPr>
                <w:rFonts w:ascii="Times New Roman" w:hAnsi="Times New Roman"/>
                <w:sz w:val="16"/>
                <w:szCs w:val="16"/>
              </w:rPr>
            </w:pPr>
            <w:r w:rsidRPr="000477BA">
              <w:rPr>
                <w:sz w:val="16"/>
                <w:szCs w:val="16"/>
              </w:rPr>
              <w:t>Rel-14</w:t>
            </w:r>
          </w:p>
        </w:tc>
        <w:tc>
          <w:tcPr>
            <w:tcW w:w="2793" w:type="dxa"/>
          </w:tcPr>
          <w:p w14:paraId="3AE19576" w14:textId="05A69058" w:rsidR="000477BA" w:rsidRPr="000477BA" w:rsidRDefault="000477BA" w:rsidP="000477BA">
            <w:pPr>
              <w:rPr>
                <w:rFonts w:ascii="Times New Roman" w:hAnsi="Times New Roman"/>
                <w:sz w:val="16"/>
                <w:szCs w:val="16"/>
              </w:rPr>
            </w:pPr>
            <w:r w:rsidRPr="000477BA">
              <w:rPr>
                <w:sz w:val="16"/>
                <w:szCs w:val="16"/>
              </w:rPr>
              <w:t>MBMS_LTE_enh2-Core</w:t>
            </w:r>
          </w:p>
        </w:tc>
        <w:tc>
          <w:tcPr>
            <w:tcW w:w="1139" w:type="dxa"/>
          </w:tcPr>
          <w:p w14:paraId="7B2F99AB" w14:textId="48709510" w:rsidR="000477BA" w:rsidRPr="000477BA" w:rsidRDefault="000477BA" w:rsidP="000477BA">
            <w:pPr>
              <w:rPr>
                <w:rFonts w:ascii="Times New Roman" w:hAnsi="Times New Roman"/>
                <w:sz w:val="16"/>
                <w:szCs w:val="16"/>
              </w:rPr>
            </w:pPr>
            <w:r w:rsidRPr="000477BA">
              <w:rPr>
                <w:sz w:val="16"/>
                <w:szCs w:val="16"/>
              </w:rPr>
              <w:t>R2-1702175</w:t>
            </w:r>
          </w:p>
        </w:tc>
        <w:tc>
          <w:tcPr>
            <w:tcW w:w="1090" w:type="dxa"/>
          </w:tcPr>
          <w:p w14:paraId="6C273219" w14:textId="22135650" w:rsidR="000477BA" w:rsidRPr="000477BA" w:rsidRDefault="000477BA" w:rsidP="000477BA">
            <w:pPr>
              <w:rPr>
                <w:rFonts w:ascii="Times New Roman" w:hAnsi="Times New Roman"/>
                <w:sz w:val="16"/>
                <w:szCs w:val="16"/>
              </w:rPr>
            </w:pPr>
            <w:r w:rsidRPr="000477BA">
              <w:rPr>
                <w:sz w:val="16"/>
                <w:szCs w:val="16"/>
              </w:rPr>
              <w:t>RAN2</w:t>
            </w:r>
          </w:p>
        </w:tc>
        <w:tc>
          <w:tcPr>
            <w:tcW w:w="1090" w:type="dxa"/>
          </w:tcPr>
          <w:p w14:paraId="36B9E863" w14:textId="77777777" w:rsidR="000477BA" w:rsidRPr="000477BA" w:rsidRDefault="000477BA" w:rsidP="000477BA">
            <w:pPr>
              <w:rPr>
                <w:rFonts w:ascii="Times New Roman" w:hAnsi="Times New Roman"/>
                <w:sz w:val="16"/>
                <w:szCs w:val="16"/>
              </w:rPr>
            </w:pPr>
          </w:p>
        </w:tc>
        <w:tc>
          <w:tcPr>
            <w:tcW w:w="1177" w:type="dxa"/>
          </w:tcPr>
          <w:p w14:paraId="1514E8D2" w14:textId="77777777" w:rsidR="000477BA" w:rsidRPr="000477BA" w:rsidRDefault="000477BA" w:rsidP="000477BA">
            <w:pPr>
              <w:rPr>
                <w:rFonts w:ascii="Times New Roman" w:hAnsi="Times New Roman"/>
                <w:sz w:val="16"/>
                <w:szCs w:val="16"/>
              </w:rPr>
            </w:pPr>
          </w:p>
        </w:tc>
        <w:tc>
          <w:tcPr>
            <w:tcW w:w="1134" w:type="dxa"/>
          </w:tcPr>
          <w:p w14:paraId="5E34855F" w14:textId="77777777" w:rsidR="000477BA" w:rsidRPr="000477BA" w:rsidRDefault="000477BA" w:rsidP="000477BA">
            <w:pPr>
              <w:rPr>
                <w:rFonts w:ascii="Times New Roman" w:hAnsi="Times New Roman"/>
                <w:sz w:val="16"/>
                <w:szCs w:val="16"/>
              </w:rPr>
            </w:pPr>
          </w:p>
        </w:tc>
      </w:tr>
      <w:tr w:rsidR="00A21358" w:rsidRPr="000477BA" w14:paraId="11A83DBD" w14:textId="77777777" w:rsidTr="000477BA">
        <w:trPr>
          <w:trHeight w:val="20"/>
          <w:jc w:val="center"/>
        </w:trPr>
        <w:tc>
          <w:tcPr>
            <w:tcW w:w="1129" w:type="dxa"/>
          </w:tcPr>
          <w:p w14:paraId="2EF7FF8C" w14:textId="3074BCCF" w:rsidR="00A21358" w:rsidRPr="00A21358" w:rsidRDefault="007032C3" w:rsidP="00A21358">
            <w:pPr>
              <w:rPr>
                <w:sz w:val="16"/>
                <w:szCs w:val="16"/>
              </w:rPr>
            </w:pPr>
            <w:hyperlink r:id="rId2658" w:history="1">
              <w:r>
                <w:rPr>
                  <w:rStyle w:val="Hyperlink"/>
                  <w:sz w:val="16"/>
                  <w:szCs w:val="16"/>
                </w:rPr>
                <w:t>R1-1704133</w:t>
              </w:r>
            </w:hyperlink>
          </w:p>
        </w:tc>
        <w:tc>
          <w:tcPr>
            <w:tcW w:w="2369" w:type="dxa"/>
          </w:tcPr>
          <w:p w14:paraId="7B1378BE" w14:textId="2FEFFE43" w:rsidR="00A21358" w:rsidRPr="00A21358" w:rsidRDefault="00A21358" w:rsidP="00A21358">
            <w:pPr>
              <w:rPr>
                <w:sz w:val="16"/>
                <w:szCs w:val="16"/>
              </w:rPr>
            </w:pPr>
            <w:r w:rsidRPr="00A21358">
              <w:rPr>
                <w:sz w:val="16"/>
                <w:szCs w:val="16"/>
              </w:rPr>
              <w:t>LS on additional RRC parameters for PRACH resource configuration for high speed scenario</w:t>
            </w:r>
          </w:p>
        </w:tc>
        <w:tc>
          <w:tcPr>
            <w:tcW w:w="1319" w:type="dxa"/>
          </w:tcPr>
          <w:p w14:paraId="350C1DE4" w14:textId="24FA228A" w:rsidR="00A21358" w:rsidRPr="000477BA" w:rsidRDefault="00A21358" w:rsidP="00A21358">
            <w:pPr>
              <w:rPr>
                <w:sz w:val="16"/>
                <w:szCs w:val="16"/>
              </w:rPr>
            </w:pPr>
            <w:r w:rsidRPr="00FF7846">
              <w:t>RAN1, Huawei</w:t>
            </w:r>
          </w:p>
        </w:tc>
        <w:tc>
          <w:tcPr>
            <w:tcW w:w="827" w:type="dxa"/>
          </w:tcPr>
          <w:p w14:paraId="2CE379E3" w14:textId="55319C7A" w:rsidR="00A21358" w:rsidRPr="000477BA" w:rsidRDefault="00A21358" w:rsidP="00A21358">
            <w:pPr>
              <w:rPr>
                <w:sz w:val="16"/>
                <w:szCs w:val="16"/>
              </w:rPr>
            </w:pPr>
            <w:r w:rsidRPr="000477BA">
              <w:rPr>
                <w:sz w:val="16"/>
                <w:szCs w:val="16"/>
              </w:rPr>
              <w:t>Rel-14</w:t>
            </w:r>
          </w:p>
        </w:tc>
        <w:tc>
          <w:tcPr>
            <w:tcW w:w="2793" w:type="dxa"/>
          </w:tcPr>
          <w:p w14:paraId="2DC7CCF0" w14:textId="71D2B576" w:rsidR="00A21358" w:rsidRPr="000477BA" w:rsidRDefault="00A21358" w:rsidP="00A21358">
            <w:pPr>
              <w:rPr>
                <w:sz w:val="16"/>
                <w:szCs w:val="16"/>
              </w:rPr>
            </w:pPr>
            <w:r w:rsidRPr="00A21358">
              <w:rPr>
                <w:sz w:val="16"/>
                <w:szCs w:val="16"/>
              </w:rPr>
              <w:t>LTE_high_speed-Core</w:t>
            </w:r>
          </w:p>
        </w:tc>
        <w:tc>
          <w:tcPr>
            <w:tcW w:w="1139" w:type="dxa"/>
          </w:tcPr>
          <w:p w14:paraId="650DD400" w14:textId="77777777" w:rsidR="00A21358" w:rsidRPr="000477BA" w:rsidRDefault="00A21358" w:rsidP="00A21358">
            <w:pPr>
              <w:rPr>
                <w:sz w:val="16"/>
                <w:szCs w:val="16"/>
              </w:rPr>
            </w:pPr>
          </w:p>
        </w:tc>
        <w:tc>
          <w:tcPr>
            <w:tcW w:w="1090" w:type="dxa"/>
          </w:tcPr>
          <w:p w14:paraId="5E8AE268" w14:textId="3B887251" w:rsidR="00A21358" w:rsidRPr="000477BA" w:rsidRDefault="00A21358" w:rsidP="00A21358">
            <w:pPr>
              <w:rPr>
                <w:sz w:val="16"/>
                <w:szCs w:val="16"/>
              </w:rPr>
            </w:pPr>
            <w:r>
              <w:rPr>
                <w:sz w:val="16"/>
                <w:szCs w:val="16"/>
              </w:rPr>
              <w:t>RAN2</w:t>
            </w:r>
          </w:p>
        </w:tc>
        <w:tc>
          <w:tcPr>
            <w:tcW w:w="1090" w:type="dxa"/>
          </w:tcPr>
          <w:p w14:paraId="111CAAE4" w14:textId="7C967067" w:rsidR="00A21358" w:rsidRPr="000477BA" w:rsidRDefault="00A21358" w:rsidP="00A21358">
            <w:pPr>
              <w:rPr>
                <w:rFonts w:ascii="Times New Roman" w:hAnsi="Times New Roman"/>
                <w:sz w:val="16"/>
                <w:szCs w:val="16"/>
              </w:rPr>
            </w:pPr>
            <w:r>
              <w:rPr>
                <w:rFonts w:ascii="Times New Roman" w:hAnsi="Times New Roman"/>
                <w:sz w:val="16"/>
                <w:szCs w:val="16"/>
              </w:rPr>
              <w:t>RAN</w:t>
            </w:r>
          </w:p>
        </w:tc>
        <w:tc>
          <w:tcPr>
            <w:tcW w:w="1177" w:type="dxa"/>
          </w:tcPr>
          <w:p w14:paraId="13D4B104" w14:textId="77777777" w:rsidR="00A21358" w:rsidRPr="000477BA" w:rsidRDefault="00A21358" w:rsidP="00A21358">
            <w:pPr>
              <w:rPr>
                <w:rFonts w:ascii="Times New Roman" w:hAnsi="Times New Roman"/>
                <w:sz w:val="16"/>
                <w:szCs w:val="16"/>
              </w:rPr>
            </w:pPr>
          </w:p>
        </w:tc>
        <w:tc>
          <w:tcPr>
            <w:tcW w:w="1134" w:type="dxa"/>
          </w:tcPr>
          <w:p w14:paraId="6197A52B" w14:textId="77777777" w:rsidR="00A21358" w:rsidRPr="000477BA" w:rsidRDefault="00A21358" w:rsidP="00A21358">
            <w:pPr>
              <w:rPr>
                <w:rFonts w:ascii="Times New Roman" w:hAnsi="Times New Roman"/>
                <w:sz w:val="16"/>
                <w:szCs w:val="16"/>
              </w:rPr>
            </w:pPr>
          </w:p>
        </w:tc>
      </w:tr>
    </w:tbl>
    <w:p w14:paraId="26DCC5E9" w14:textId="08A7EC71"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435" w:name="_Toc478415100"/>
      <w:bookmarkStart w:id="436" w:name="_Toc478417083"/>
      <w:bookmarkStart w:id="437" w:name="_Toc478914551"/>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F44C77">
        <w:rPr>
          <w:rFonts w:ascii="Times New Roman" w:hAnsi="Times New Roman" w:cs="Times New Roman"/>
          <w:sz w:val="20"/>
          <w:szCs w:val="20"/>
        </w:rPr>
        <w:t>#</w:t>
      </w:r>
      <w:r w:rsidR="00D60B48">
        <w:rPr>
          <w:rFonts w:ascii="Times New Roman" w:hAnsi="Times New Roman" w:cs="Times New Roman"/>
          <w:sz w:val="20"/>
          <w:szCs w:val="20"/>
        </w:rPr>
        <w:t>88</w:t>
      </w:r>
      <w:bookmarkEnd w:id="435"/>
      <w:bookmarkEnd w:id="436"/>
      <w:bookmarkEnd w:id="437"/>
    </w:p>
    <w:p w14:paraId="707BCF72"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129"/>
        <w:gridCol w:w="2499"/>
        <w:gridCol w:w="1330"/>
        <w:gridCol w:w="836"/>
        <w:gridCol w:w="2416"/>
        <w:gridCol w:w="1181"/>
        <w:gridCol w:w="1145"/>
        <w:gridCol w:w="1145"/>
        <w:gridCol w:w="1210"/>
        <w:gridCol w:w="1176"/>
      </w:tblGrid>
      <w:tr w:rsidR="00A633B4" w:rsidRPr="00217641" w14:paraId="60CCC904" w14:textId="77777777" w:rsidTr="00023467">
        <w:trPr>
          <w:trHeight w:val="20"/>
          <w:tblHeader/>
          <w:jc w:val="center"/>
        </w:trPr>
        <w:tc>
          <w:tcPr>
            <w:tcW w:w="1129" w:type="dxa"/>
            <w:shd w:val="clear" w:color="auto" w:fill="BFBFBF" w:themeFill="background1" w:themeFillShade="BF"/>
            <w:hideMark/>
          </w:tcPr>
          <w:p w14:paraId="0E4EAF11" w14:textId="77777777" w:rsidR="00853B87" w:rsidRPr="00217641" w:rsidRDefault="00853B87" w:rsidP="000E7C7A">
            <w:pPr>
              <w:rPr>
                <w:rFonts w:ascii="Times New Roman" w:hAnsi="Times New Roman"/>
                <w:b/>
                <w:bCs/>
                <w:sz w:val="16"/>
                <w:szCs w:val="16"/>
              </w:rPr>
            </w:pPr>
            <w:r w:rsidRPr="00217641">
              <w:rPr>
                <w:rFonts w:ascii="Times New Roman" w:hAnsi="Times New Roman"/>
                <w:b/>
                <w:bCs/>
                <w:sz w:val="16"/>
                <w:szCs w:val="16"/>
              </w:rPr>
              <w:t>TDoc #</w:t>
            </w:r>
          </w:p>
        </w:tc>
        <w:tc>
          <w:tcPr>
            <w:tcW w:w="2499" w:type="dxa"/>
            <w:shd w:val="clear" w:color="auto" w:fill="BFBFBF" w:themeFill="background1" w:themeFillShade="BF"/>
            <w:hideMark/>
          </w:tcPr>
          <w:p w14:paraId="7B9ED9EB" w14:textId="77777777" w:rsidR="00853B87" w:rsidRPr="00217641" w:rsidRDefault="00853B87" w:rsidP="000E7C7A">
            <w:pPr>
              <w:rPr>
                <w:rFonts w:ascii="Times New Roman" w:hAnsi="Times New Roman"/>
                <w:b/>
                <w:bCs/>
                <w:sz w:val="16"/>
                <w:szCs w:val="16"/>
              </w:rPr>
            </w:pPr>
            <w:r w:rsidRPr="00217641">
              <w:rPr>
                <w:rFonts w:ascii="Times New Roman" w:hAnsi="Times New Roman"/>
                <w:b/>
                <w:bCs/>
                <w:sz w:val="16"/>
                <w:szCs w:val="16"/>
              </w:rPr>
              <w:t>Title</w:t>
            </w:r>
          </w:p>
        </w:tc>
        <w:tc>
          <w:tcPr>
            <w:tcW w:w="1330" w:type="dxa"/>
            <w:shd w:val="clear" w:color="auto" w:fill="BFBFBF" w:themeFill="background1" w:themeFillShade="BF"/>
            <w:hideMark/>
          </w:tcPr>
          <w:p w14:paraId="181AF5CC" w14:textId="77777777" w:rsidR="00853B87" w:rsidRPr="00217641" w:rsidRDefault="00853B87" w:rsidP="000E7C7A">
            <w:pPr>
              <w:rPr>
                <w:rFonts w:ascii="Times New Roman" w:hAnsi="Times New Roman"/>
                <w:b/>
                <w:bCs/>
                <w:sz w:val="16"/>
                <w:szCs w:val="16"/>
              </w:rPr>
            </w:pPr>
            <w:r w:rsidRPr="00217641">
              <w:rPr>
                <w:rFonts w:ascii="Times New Roman" w:hAnsi="Times New Roman"/>
                <w:b/>
                <w:bCs/>
                <w:sz w:val="16"/>
                <w:szCs w:val="16"/>
              </w:rPr>
              <w:t>Source</w:t>
            </w:r>
          </w:p>
        </w:tc>
        <w:tc>
          <w:tcPr>
            <w:tcW w:w="836" w:type="dxa"/>
            <w:shd w:val="clear" w:color="auto" w:fill="BFBFBF" w:themeFill="background1" w:themeFillShade="BF"/>
            <w:hideMark/>
          </w:tcPr>
          <w:p w14:paraId="5D545C76" w14:textId="77777777" w:rsidR="00853B87" w:rsidRPr="00217641" w:rsidRDefault="00853B87" w:rsidP="000E7C7A">
            <w:pPr>
              <w:rPr>
                <w:rFonts w:ascii="Times New Roman" w:hAnsi="Times New Roman"/>
                <w:b/>
                <w:bCs/>
                <w:sz w:val="16"/>
                <w:szCs w:val="16"/>
              </w:rPr>
            </w:pPr>
            <w:r w:rsidRPr="00217641">
              <w:rPr>
                <w:rFonts w:ascii="Times New Roman" w:hAnsi="Times New Roman"/>
                <w:b/>
                <w:bCs/>
                <w:sz w:val="16"/>
                <w:szCs w:val="16"/>
              </w:rPr>
              <w:t>Release</w:t>
            </w:r>
          </w:p>
        </w:tc>
        <w:tc>
          <w:tcPr>
            <w:tcW w:w="2416" w:type="dxa"/>
            <w:shd w:val="clear" w:color="auto" w:fill="BFBFBF" w:themeFill="background1" w:themeFillShade="BF"/>
            <w:hideMark/>
          </w:tcPr>
          <w:p w14:paraId="086C1468" w14:textId="77777777" w:rsidR="00853B87" w:rsidRPr="00217641" w:rsidRDefault="00853B87" w:rsidP="000E7C7A">
            <w:pPr>
              <w:rPr>
                <w:rFonts w:ascii="Times New Roman" w:hAnsi="Times New Roman"/>
                <w:b/>
                <w:bCs/>
                <w:sz w:val="16"/>
                <w:szCs w:val="16"/>
              </w:rPr>
            </w:pPr>
            <w:r w:rsidRPr="00217641">
              <w:rPr>
                <w:rFonts w:ascii="Times New Roman" w:hAnsi="Times New Roman"/>
                <w:b/>
                <w:bCs/>
                <w:sz w:val="16"/>
                <w:szCs w:val="16"/>
              </w:rPr>
              <w:t>Related WIs</w:t>
            </w:r>
          </w:p>
        </w:tc>
        <w:tc>
          <w:tcPr>
            <w:tcW w:w="1181" w:type="dxa"/>
            <w:shd w:val="clear" w:color="auto" w:fill="BFBFBF" w:themeFill="background1" w:themeFillShade="BF"/>
            <w:hideMark/>
          </w:tcPr>
          <w:p w14:paraId="35577EB9" w14:textId="77777777" w:rsidR="00853B87" w:rsidRPr="00217641" w:rsidRDefault="00853B87" w:rsidP="000E7C7A">
            <w:pPr>
              <w:rPr>
                <w:rFonts w:ascii="Times New Roman" w:hAnsi="Times New Roman"/>
                <w:b/>
                <w:bCs/>
                <w:sz w:val="16"/>
                <w:szCs w:val="16"/>
              </w:rPr>
            </w:pPr>
            <w:r w:rsidRPr="00217641">
              <w:rPr>
                <w:rFonts w:ascii="Times New Roman" w:hAnsi="Times New Roman"/>
                <w:b/>
                <w:bCs/>
                <w:sz w:val="16"/>
                <w:szCs w:val="16"/>
              </w:rPr>
              <w:t>Reply to</w:t>
            </w:r>
          </w:p>
        </w:tc>
        <w:tc>
          <w:tcPr>
            <w:tcW w:w="1145" w:type="dxa"/>
            <w:shd w:val="clear" w:color="auto" w:fill="BFBFBF" w:themeFill="background1" w:themeFillShade="BF"/>
            <w:hideMark/>
          </w:tcPr>
          <w:p w14:paraId="78A547BC" w14:textId="77777777" w:rsidR="00853B87" w:rsidRPr="00217641" w:rsidRDefault="00853B87" w:rsidP="000E7C7A">
            <w:pPr>
              <w:rPr>
                <w:rFonts w:ascii="Times New Roman" w:hAnsi="Times New Roman"/>
                <w:b/>
                <w:bCs/>
                <w:sz w:val="16"/>
                <w:szCs w:val="16"/>
              </w:rPr>
            </w:pPr>
            <w:r w:rsidRPr="00217641">
              <w:rPr>
                <w:rFonts w:ascii="Times New Roman" w:hAnsi="Times New Roman"/>
                <w:b/>
                <w:bCs/>
                <w:sz w:val="16"/>
                <w:szCs w:val="16"/>
              </w:rPr>
              <w:t>To</w:t>
            </w:r>
          </w:p>
        </w:tc>
        <w:tc>
          <w:tcPr>
            <w:tcW w:w="1145" w:type="dxa"/>
            <w:shd w:val="clear" w:color="auto" w:fill="BFBFBF" w:themeFill="background1" w:themeFillShade="BF"/>
            <w:hideMark/>
          </w:tcPr>
          <w:p w14:paraId="77BDF0E7" w14:textId="77777777" w:rsidR="00853B87" w:rsidRPr="00217641" w:rsidRDefault="00853B87" w:rsidP="000E7C7A">
            <w:pPr>
              <w:rPr>
                <w:rFonts w:ascii="Times New Roman" w:hAnsi="Times New Roman"/>
                <w:b/>
                <w:bCs/>
                <w:sz w:val="16"/>
                <w:szCs w:val="16"/>
              </w:rPr>
            </w:pPr>
            <w:r w:rsidRPr="00217641">
              <w:rPr>
                <w:rFonts w:ascii="Times New Roman" w:hAnsi="Times New Roman"/>
                <w:b/>
                <w:bCs/>
                <w:sz w:val="16"/>
                <w:szCs w:val="16"/>
              </w:rPr>
              <w:t>Cc</w:t>
            </w:r>
          </w:p>
        </w:tc>
        <w:tc>
          <w:tcPr>
            <w:tcW w:w="1210" w:type="dxa"/>
            <w:shd w:val="clear" w:color="auto" w:fill="BFBFBF" w:themeFill="background1" w:themeFillShade="BF"/>
            <w:hideMark/>
          </w:tcPr>
          <w:p w14:paraId="4CCFC6A1" w14:textId="77777777" w:rsidR="00853B87" w:rsidRPr="00217641" w:rsidRDefault="00853B87" w:rsidP="000E7C7A">
            <w:pPr>
              <w:rPr>
                <w:rFonts w:ascii="Times New Roman" w:hAnsi="Times New Roman"/>
                <w:b/>
                <w:bCs/>
                <w:sz w:val="16"/>
                <w:szCs w:val="16"/>
              </w:rPr>
            </w:pPr>
            <w:r w:rsidRPr="00217641">
              <w:rPr>
                <w:rFonts w:ascii="Times New Roman" w:hAnsi="Times New Roman"/>
                <w:b/>
                <w:bCs/>
                <w:sz w:val="16"/>
                <w:szCs w:val="16"/>
              </w:rPr>
              <w:t>Original LS</w:t>
            </w:r>
          </w:p>
        </w:tc>
        <w:tc>
          <w:tcPr>
            <w:tcW w:w="1176" w:type="dxa"/>
            <w:shd w:val="clear" w:color="auto" w:fill="BFBFBF" w:themeFill="background1" w:themeFillShade="BF"/>
            <w:hideMark/>
          </w:tcPr>
          <w:p w14:paraId="5A03D9F1" w14:textId="77777777" w:rsidR="00853B87" w:rsidRPr="00217641" w:rsidRDefault="00853B87" w:rsidP="000E7C7A">
            <w:pPr>
              <w:rPr>
                <w:rFonts w:ascii="Times New Roman" w:hAnsi="Times New Roman"/>
                <w:b/>
                <w:bCs/>
                <w:sz w:val="16"/>
                <w:szCs w:val="16"/>
              </w:rPr>
            </w:pPr>
            <w:r w:rsidRPr="00217641">
              <w:rPr>
                <w:rFonts w:ascii="Times New Roman" w:hAnsi="Times New Roman"/>
                <w:b/>
                <w:bCs/>
                <w:sz w:val="16"/>
                <w:szCs w:val="16"/>
              </w:rPr>
              <w:t>Reply in</w:t>
            </w:r>
          </w:p>
        </w:tc>
      </w:tr>
      <w:tr w:rsidR="00023467" w:rsidRPr="00023467" w14:paraId="03045B02" w14:textId="77777777" w:rsidTr="00023467">
        <w:trPr>
          <w:trHeight w:val="20"/>
          <w:jc w:val="center"/>
        </w:trPr>
        <w:tc>
          <w:tcPr>
            <w:tcW w:w="1129" w:type="dxa"/>
          </w:tcPr>
          <w:p w14:paraId="2B488FD2" w14:textId="7034D2F4" w:rsidR="00023467" w:rsidRPr="00023467" w:rsidRDefault="007032C3" w:rsidP="00023467">
            <w:pPr>
              <w:rPr>
                <w:rFonts w:ascii="Times New Roman" w:hAnsi="Times New Roman"/>
                <w:bCs/>
                <w:sz w:val="16"/>
                <w:szCs w:val="16"/>
              </w:rPr>
            </w:pPr>
            <w:hyperlink r:id="rId2659" w:history="1">
              <w:r>
                <w:rPr>
                  <w:rStyle w:val="Hyperlink"/>
                  <w:rFonts w:ascii="Times New Roman" w:hAnsi="Times New Roman"/>
                  <w:sz w:val="16"/>
                  <w:szCs w:val="16"/>
                </w:rPr>
                <w:t>R1-1701554</w:t>
              </w:r>
            </w:hyperlink>
          </w:p>
        </w:tc>
        <w:tc>
          <w:tcPr>
            <w:tcW w:w="2499" w:type="dxa"/>
          </w:tcPr>
          <w:p w14:paraId="19C23E50" w14:textId="2250F5BD" w:rsidR="00023467" w:rsidRPr="00023467" w:rsidRDefault="00023467" w:rsidP="00023467">
            <w:pPr>
              <w:rPr>
                <w:rFonts w:ascii="Times New Roman" w:hAnsi="Times New Roman"/>
                <w:sz w:val="16"/>
                <w:szCs w:val="16"/>
              </w:rPr>
            </w:pPr>
            <w:r w:rsidRPr="00023467">
              <w:rPr>
                <w:rFonts w:ascii="Times New Roman" w:hAnsi="Times New Roman"/>
                <w:sz w:val="16"/>
                <w:szCs w:val="16"/>
              </w:rPr>
              <w:t>Reply LS for Voice and Video enhancement for LTE</w:t>
            </w:r>
          </w:p>
        </w:tc>
        <w:tc>
          <w:tcPr>
            <w:tcW w:w="1330" w:type="dxa"/>
          </w:tcPr>
          <w:p w14:paraId="4BDD406E" w14:textId="16F01680" w:rsidR="00023467" w:rsidRPr="00023467" w:rsidRDefault="00023467" w:rsidP="00023467">
            <w:pPr>
              <w:rPr>
                <w:rFonts w:ascii="Times New Roman" w:hAnsi="Times New Roman"/>
                <w:sz w:val="16"/>
                <w:szCs w:val="16"/>
              </w:rPr>
            </w:pPr>
            <w:r w:rsidRPr="00023467">
              <w:rPr>
                <w:rFonts w:ascii="Times New Roman" w:hAnsi="Times New Roman"/>
                <w:sz w:val="16"/>
                <w:szCs w:val="16"/>
              </w:rPr>
              <w:t>RAN2, Huawei</w:t>
            </w:r>
          </w:p>
        </w:tc>
        <w:tc>
          <w:tcPr>
            <w:tcW w:w="836" w:type="dxa"/>
          </w:tcPr>
          <w:p w14:paraId="01FD8CBD" w14:textId="4938E906"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Rel-14</w:t>
            </w:r>
          </w:p>
        </w:tc>
        <w:tc>
          <w:tcPr>
            <w:tcW w:w="2416" w:type="dxa"/>
          </w:tcPr>
          <w:p w14:paraId="770CDACA" w14:textId="4FC80D2D" w:rsidR="00023467" w:rsidRPr="00023467" w:rsidRDefault="00023467" w:rsidP="00023467">
            <w:pPr>
              <w:rPr>
                <w:rFonts w:ascii="Times New Roman" w:hAnsi="Times New Roman"/>
                <w:bCs/>
                <w:sz w:val="16"/>
                <w:szCs w:val="16"/>
              </w:rPr>
            </w:pPr>
            <w:r w:rsidRPr="00023467">
              <w:rPr>
                <w:sz w:val="16"/>
                <w:szCs w:val="16"/>
              </w:rPr>
              <w:t>LTE_VoLTE_ViLTE_enh-Core</w:t>
            </w:r>
          </w:p>
        </w:tc>
        <w:tc>
          <w:tcPr>
            <w:tcW w:w="1181" w:type="dxa"/>
          </w:tcPr>
          <w:p w14:paraId="43327710" w14:textId="1ECA308E" w:rsidR="00023467" w:rsidRPr="00023467" w:rsidRDefault="00023467" w:rsidP="00023467">
            <w:pPr>
              <w:rPr>
                <w:rFonts w:ascii="Times New Roman" w:hAnsi="Times New Roman"/>
                <w:sz w:val="16"/>
                <w:szCs w:val="16"/>
              </w:rPr>
            </w:pPr>
            <w:r w:rsidRPr="00023467">
              <w:rPr>
                <w:sz w:val="16"/>
                <w:szCs w:val="16"/>
              </w:rPr>
              <w:t>R1-1611057</w:t>
            </w:r>
          </w:p>
        </w:tc>
        <w:tc>
          <w:tcPr>
            <w:tcW w:w="1145" w:type="dxa"/>
          </w:tcPr>
          <w:p w14:paraId="020E7F27" w14:textId="4DB56D75" w:rsidR="00023467" w:rsidRPr="00023467" w:rsidRDefault="00023467" w:rsidP="00023467">
            <w:pPr>
              <w:rPr>
                <w:rFonts w:ascii="Times New Roman" w:hAnsi="Times New Roman"/>
                <w:sz w:val="16"/>
                <w:szCs w:val="16"/>
              </w:rPr>
            </w:pPr>
            <w:r w:rsidRPr="00023467">
              <w:rPr>
                <w:sz w:val="16"/>
                <w:szCs w:val="16"/>
              </w:rPr>
              <w:t>RAN1</w:t>
            </w:r>
          </w:p>
        </w:tc>
        <w:tc>
          <w:tcPr>
            <w:tcW w:w="1145" w:type="dxa"/>
          </w:tcPr>
          <w:p w14:paraId="0130A296" w14:textId="5ED36BED" w:rsidR="00023467" w:rsidRPr="00023467" w:rsidRDefault="00023467" w:rsidP="00023467">
            <w:pPr>
              <w:rPr>
                <w:rFonts w:ascii="Times New Roman" w:hAnsi="Times New Roman"/>
                <w:sz w:val="16"/>
                <w:szCs w:val="16"/>
              </w:rPr>
            </w:pPr>
          </w:p>
        </w:tc>
        <w:tc>
          <w:tcPr>
            <w:tcW w:w="1210" w:type="dxa"/>
          </w:tcPr>
          <w:p w14:paraId="41D9F670" w14:textId="44351259" w:rsidR="00023467" w:rsidRPr="00023467" w:rsidRDefault="00023467" w:rsidP="00023467">
            <w:pPr>
              <w:rPr>
                <w:rFonts w:ascii="Times New Roman" w:hAnsi="Times New Roman"/>
                <w:sz w:val="16"/>
                <w:szCs w:val="16"/>
              </w:rPr>
            </w:pPr>
            <w:r w:rsidRPr="00023467">
              <w:rPr>
                <w:sz w:val="16"/>
                <w:szCs w:val="16"/>
              </w:rPr>
              <w:t>R2-168949</w:t>
            </w:r>
          </w:p>
        </w:tc>
        <w:tc>
          <w:tcPr>
            <w:tcW w:w="1176" w:type="dxa"/>
          </w:tcPr>
          <w:p w14:paraId="61CFFC06" w14:textId="18BA882B" w:rsidR="00023467" w:rsidRPr="00023467" w:rsidRDefault="00023467" w:rsidP="00023467">
            <w:pPr>
              <w:rPr>
                <w:rFonts w:ascii="Times New Roman" w:hAnsi="Times New Roman"/>
                <w:sz w:val="16"/>
                <w:szCs w:val="16"/>
              </w:rPr>
            </w:pPr>
          </w:p>
        </w:tc>
      </w:tr>
      <w:tr w:rsidR="00023467" w:rsidRPr="00023467" w14:paraId="5CC91883" w14:textId="77777777" w:rsidTr="00023467">
        <w:trPr>
          <w:trHeight w:val="20"/>
          <w:jc w:val="center"/>
        </w:trPr>
        <w:tc>
          <w:tcPr>
            <w:tcW w:w="1129" w:type="dxa"/>
          </w:tcPr>
          <w:p w14:paraId="5AB75B13" w14:textId="7E3A7A1A" w:rsidR="00023467" w:rsidRPr="00023467" w:rsidRDefault="007032C3" w:rsidP="00023467">
            <w:pPr>
              <w:rPr>
                <w:rFonts w:ascii="Times New Roman" w:hAnsi="Times New Roman"/>
                <w:bCs/>
                <w:sz w:val="16"/>
                <w:szCs w:val="16"/>
              </w:rPr>
            </w:pPr>
            <w:hyperlink r:id="rId2660" w:history="1">
              <w:r>
                <w:rPr>
                  <w:rStyle w:val="Hyperlink"/>
                  <w:rFonts w:ascii="Times New Roman" w:hAnsi="Times New Roman"/>
                  <w:sz w:val="16"/>
                  <w:szCs w:val="16"/>
                </w:rPr>
                <w:t>R1-1701555</w:t>
              </w:r>
            </w:hyperlink>
          </w:p>
        </w:tc>
        <w:tc>
          <w:tcPr>
            <w:tcW w:w="2499" w:type="dxa"/>
          </w:tcPr>
          <w:p w14:paraId="472DC497" w14:textId="5E0EC9F0" w:rsidR="00023467" w:rsidRPr="00023467" w:rsidRDefault="00023467" w:rsidP="00023467">
            <w:pPr>
              <w:rPr>
                <w:rFonts w:ascii="Times New Roman" w:hAnsi="Times New Roman"/>
                <w:sz w:val="16"/>
                <w:szCs w:val="16"/>
              </w:rPr>
            </w:pPr>
            <w:r w:rsidRPr="00023467">
              <w:rPr>
                <w:rFonts w:ascii="Times New Roman" w:hAnsi="Times New Roman"/>
                <w:sz w:val="16"/>
                <w:szCs w:val="16"/>
              </w:rPr>
              <w:t>Reply LS on inter-carrier/inter-PLMN</w:t>
            </w:r>
          </w:p>
        </w:tc>
        <w:tc>
          <w:tcPr>
            <w:tcW w:w="1330" w:type="dxa"/>
          </w:tcPr>
          <w:p w14:paraId="41DBA2C8" w14:textId="7865F0D9" w:rsidR="00023467" w:rsidRPr="00023467" w:rsidRDefault="00023467" w:rsidP="00023467">
            <w:pPr>
              <w:rPr>
                <w:rFonts w:ascii="Times New Roman" w:hAnsi="Times New Roman"/>
                <w:sz w:val="16"/>
                <w:szCs w:val="16"/>
              </w:rPr>
            </w:pPr>
            <w:r w:rsidRPr="00023467">
              <w:rPr>
                <w:rFonts w:ascii="Times New Roman" w:hAnsi="Times New Roman"/>
                <w:sz w:val="16"/>
                <w:szCs w:val="16"/>
              </w:rPr>
              <w:t>SA2, LG Electronics</w:t>
            </w:r>
          </w:p>
        </w:tc>
        <w:tc>
          <w:tcPr>
            <w:tcW w:w="836" w:type="dxa"/>
          </w:tcPr>
          <w:p w14:paraId="2200A8E7" w14:textId="53263824"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Rel-14</w:t>
            </w:r>
          </w:p>
        </w:tc>
        <w:tc>
          <w:tcPr>
            <w:tcW w:w="2416" w:type="dxa"/>
          </w:tcPr>
          <w:p w14:paraId="0E5C5C05" w14:textId="48AE504A" w:rsidR="00023467" w:rsidRPr="00023467" w:rsidRDefault="00023467" w:rsidP="00023467">
            <w:pPr>
              <w:rPr>
                <w:rFonts w:ascii="Times New Roman" w:hAnsi="Times New Roman"/>
                <w:bCs/>
                <w:sz w:val="16"/>
                <w:szCs w:val="16"/>
              </w:rPr>
            </w:pPr>
            <w:r w:rsidRPr="00023467">
              <w:rPr>
                <w:sz w:val="16"/>
                <w:szCs w:val="16"/>
              </w:rPr>
              <w:t>LTE_SL_V2V-Core</w:t>
            </w:r>
          </w:p>
        </w:tc>
        <w:tc>
          <w:tcPr>
            <w:tcW w:w="1181" w:type="dxa"/>
          </w:tcPr>
          <w:p w14:paraId="0842E4D7" w14:textId="430DA8F0" w:rsidR="00023467" w:rsidRPr="00023467" w:rsidRDefault="00023467" w:rsidP="00023467">
            <w:pPr>
              <w:rPr>
                <w:rFonts w:ascii="Times New Roman" w:hAnsi="Times New Roman"/>
                <w:sz w:val="16"/>
                <w:szCs w:val="16"/>
              </w:rPr>
            </w:pPr>
            <w:r w:rsidRPr="00023467">
              <w:rPr>
                <w:sz w:val="16"/>
                <w:szCs w:val="16"/>
              </w:rPr>
              <w:t>R2-169136</w:t>
            </w:r>
          </w:p>
        </w:tc>
        <w:tc>
          <w:tcPr>
            <w:tcW w:w="1145" w:type="dxa"/>
          </w:tcPr>
          <w:p w14:paraId="0951C85A" w14:textId="7E16D966" w:rsidR="00023467" w:rsidRPr="00023467" w:rsidRDefault="00023467" w:rsidP="00023467">
            <w:pPr>
              <w:rPr>
                <w:rFonts w:ascii="Times New Roman" w:hAnsi="Times New Roman"/>
                <w:sz w:val="16"/>
                <w:szCs w:val="16"/>
              </w:rPr>
            </w:pPr>
            <w:r w:rsidRPr="00023467">
              <w:rPr>
                <w:sz w:val="16"/>
                <w:szCs w:val="16"/>
              </w:rPr>
              <w:t>RAN2</w:t>
            </w:r>
          </w:p>
        </w:tc>
        <w:tc>
          <w:tcPr>
            <w:tcW w:w="1145" w:type="dxa"/>
          </w:tcPr>
          <w:p w14:paraId="217FD9AC" w14:textId="4D9F1291" w:rsidR="00023467" w:rsidRPr="00023467" w:rsidRDefault="00023467" w:rsidP="00023467">
            <w:pPr>
              <w:rPr>
                <w:rFonts w:ascii="Times New Roman" w:hAnsi="Times New Roman"/>
                <w:sz w:val="16"/>
                <w:szCs w:val="16"/>
              </w:rPr>
            </w:pPr>
            <w:r w:rsidRPr="00023467">
              <w:rPr>
                <w:sz w:val="16"/>
                <w:szCs w:val="16"/>
              </w:rPr>
              <w:t>SA1, RAN1, RAN4</w:t>
            </w:r>
          </w:p>
        </w:tc>
        <w:tc>
          <w:tcPr>
            <w:tcW w:w="1210" w:type="dxa"/>
          </w:tcPr>
          <w:p w14:paraId="40CE5F12" w14:textId="6A982FE5" w:rsidR="00023467" w:rsidRPr="00023467" w:rsidRDefault="00023467" w:rsidP="00023467">
            <w:pPr>
              <w:rPr>
                <w:rFonts w:ascii="Times New Roman" w:hAnsi="Times New Roman"/>
                <w:sz w:val="16"/>
                <w:szCs w:val="16"/>
              </w:rPr>
            </w:pPr>
            <w:r w:rsidRPr="00023467">
              <w:rPr>
                <w:sz w:val="16"/>
                <w:szCs w:val="16"/>
              </w:rPr>
              <w:t>S2-170378</w:t>
            </w:r>
          </w:p>
        </w:tc>
        <w:tc>
          <w:tcPr>
            <w:tcW w:w="1176" w:type="dxa"/>
          </w:tcPr>
          <w:p w14:paraId="4822093C" w14:textId="77777777" w:rsidR="00023467" w:rsidRPr="00023467" w:rsidRDefault="00023467" w:rsidP="00023467">
            <w:pPr>
              <w:rPr>
                <w:rFonts w:ascii="Times New Roman" w:hAnsi="Times New Roman"/>
                <w:sz w:val="16"/>
                <w:szCs w:val="16"/>
              </w:rPr>
            </w:pPr>
          </w:p>
        </w:tc>
      </w:tr>
      <w:tr w:rsidR="00023467" w:rsidRPr="00023467" w14:paraId="6F55FA29" w14:textId="77777777" w:rsidTr="00023467">
        <w:trPr>
          <w:trHeight w:val="20"/>
          <w:jc w:val="center"/>
        </w:trPr>
        <w:tc>
          <w:tcPr>
            <w:tcW w:w="1129" w:type="dxa"/>
          </w:tcPr>
          <w:p w14:paraId="4A6FC0FD" w14:textId="23F47968" w:rsidR="00023467" w:rsidRPr="00023467" w:rsidRDefault="007032C3" w:rsidP="00023467">
            <w:pPr>
              <w:rPr>
                <w:rFonts w:ascii="Times New Roman" w:hAnsi="Times New Roman"/>
                <w:bCs/>
                <w:sz w:val="16"/>
                <w:szCs w:val="16"/>
              </w:rPr>
            </w:pPr>
            <w:hyperlink r:id="rId2661" w:history="1">
              <w:r>
                <w:rPr>
                  <w:rStyle w:val="Hyperlink"/>
                  <w:rFonts w:ascii="Times New Roman" w:hAnsi="Times New Roman"/>
                  <w:sz w:val="16"/>
                  <w:szCs w:val="16"/>
                </w:rPr>
                <w:t>R1-1701556</w:t>
              </w:r>
            </w:hyperlink>
          </w:p>
        </w:tc>
        <w:tc>
          <w:tcPr>
            <w:tcW w:w="2499" w:type="dxa"/>
          </w:tcPr>
          <w:p w14:paraId="3C4B7CEE" w14:textId="157DD83B" w:rsidR="00023467" w:rsidRPr="00023467" w:rsidRDefault="00023467" w:rsidP="00023467">
            <w:pPr>
              <w:rPr>
                <w:rFonts w:ascii="Times New Roman" w:hAnsi="Times New Roman"/>
                <w:sz w:val="16"/>
                <w:szCs w:val="16"/>
              </w:rPr>
            </w:pPr>
            <w:r w:rsidRPr="00023467">
              <w:rPr>
                <w:rFonts w:ascii="Times New Roman" w:hAnsi="Times New Roman"/>
                <w:sz w:val="16"/>
                <w:szCs w:val="16"/>
              </w:rPr>
              <w:t>LS reply on FeMTC VoLTE enhancements</w:t>
            </w:r>
          </w:p>
        </w:tc>
        <w:tc>
          <w:tcPr>
            <w:tcW w:w="1330" w:type="dxa"/>
          </w:tcPr>
          <w:p w14:paraId="37049A31" w14:textId="17DD0A68" w:rsidR="00023467" w:rsidRPr="00023467" w:rsidRDefault="00023467" w:rsidP="00023467">
            <w:pPr>
              <w:rPr>
                <w:rFonts w:ascii="Times New Roman" w:hAnsi="Times New Roman"/>
                <w:sz w:val="16"/>
                <w:szCs w:val="16"/>
              </w:rPr>
            </w:pPr>
            <w:r w:rsidRPr="00023467">
              <w:rPr>
                <w:rFonts w:ascii="Times New Roman" w:hAnsi="Times New Roman"/>
                <w:sz w:val="16"/>
                <w:szCs w:val="16"/>
              </w:rPr>
              <w:t>RAN2, Ericsson</w:t>
            </w:r>
          </w:p>
        </w:tc>
        <w:tc>
          <w:tcPr>
            <w:tcW w:w="836" w:type="dxa"/>
          </w:tcPr>
          <w:p w14:paraId="469C1A93" w14:textId="70A32CEB"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Rel-14</w:t>
            </w:r>
          </w:p>
        </w:tc>
        <w:tc>
          <w:tcPr>
            <w:tcW w:w="2416" w:type="dxa"/>
          </w:tcPr>
          <w:p w14:paraId="6DB44BE5" w14:textId="624AF1A9" w:rsidR="00023467" w:rsidRPr="00023467" w:rsidRDefault="00023467" w:rsidP="00023467">
            <w:pPr>
              <w:rPr>
                <w:rFonts w:ascii="Times New Roman" w:hAnsi="Times New Roman"/>
                <w:bCs/>
                <w:sz w:val="16"/>
                <w:szCs w:val="16"/>
              </w:rPr>
            </w:pPr>
            <w:r w:rsidRPr="00023467">
              <w:rPr>
                <w:sz w:val="16"/>
                <w:szCs w:val="16"/>
              </w:rPr>
              <w:t>LTE_feMTC-Core</w:t>
            </w:r>
          </w:p>
        </w:tc>
        <w:tc>
          <w:tcPr>
            <w:tcW w:w="1181" w:type="dxa"/>
          </w:tcPr>
          <w:p w14:paraId="38D08FDF" w14:textId="6B72619E" w:rsidR="00023467" w:rsidRPr="00023467" w:rsidRDefault="00023467" w:rsidP="00023467">
            <w:pPr>
              <w:rPr>
                <w:rFonts w:ascii="Times New Roman" w:hAnsi="Times New Roman"/>
                <w:sz w:val="16"/>
                <w:szCs w:val="16"/>
              </w:rPr>
            </w:pPr>
            <w:r w:rsidRPr="00023467">
              <w:rPr>
                <w:sz w:val="16"/>
                <w:szCs w:val="16"/>
              </w:rPr>
              <w:t>R1-1611053</w:t>
            </w:r>
          </w:p>
        </w:tc>
        <w:tc>
          <w:tcPr>
            <w:tcW w:w="1145" w:type="dxa"/>
          </w:tcPr>
          <w:p w14:paraId="342C2545" w14:textId="1E17ED27" w:rsidR="00023467" w:rsidRPr="00023467" w:rsidRDefault="00023467" w:rsidP="00023467">
            <w:pPr>
              <w:rPr>
                <w:rFonts w:ascii="Times New Roman" w:hAnsi="Times New Roman"/>
                <w:sz w:val="16"/>
                <w:szCs w:val="16"/>
              </w:rPr>
            </w:pPr>
            <w:r w:rsidRPr="00023467">
              <w:rPr>
                <w:sz w:val="16"/>
                <w:szCs w:val="16"/>
              </w:rPr>
              <w:t>RAN1, RAN4</w:t>
            </w:r>
          </w:p>
        </w:tc>
        <w:tc>
          <w:tcPr>
            <w:tcW w:w="1145" w:type="dxa"/>
          </w:tcPr>
          <w:p w14:paraId="1C9E97F1" w14:textId="77777777" w:rsidR="00023467" w:rsidRPr="00023467" w:rsidRDefault="00023467" w:rsidP="00023467">
            <w:pPr>
              <w:rPr>
                <w:rFonts w:ascii="Times New Roman" w:hAnsi="Times New Roman"/>
                <w:sz w:val="16"/>
                <w:szCs w:val="16"/>
              </w:rPr>
            </w:pPr>
          </w:p>
        </w:tc>
        <w:tc>
          <w:tcPr>
            <w:tcW w:w="1210" w:type="dxa"/>
          </w:tcPr>
          <w:p w14:paraId="0B37C428" w14:textId="16F1A34C" w:rsidR="00023467" w:rsidRPr="00023467" w:rsidRDefault="00023467" w:rsidP="00023467">
            <w:pPr>
              <w:rPr>
                <w:rFonts w:ascii="Times New Roman" w:hAnsi="Times New Roman"/>
                <w:sz w:val="16"/>
                <w:szCs w:val="16"/>
              </w:rPr>
            </w:pPr>
            <w:r w:rsidRPr="00023467">
              <w:rPr>
                <w:sz w:val="16"/>
                <w:szCs w:val="16"/>
              </w:rPr>
              <w:t>R2-168974</w:t>
            </w:r>
          </w:p>
        </w:tc>
        <w:tc>
          <w:tcPr>
            <w:tcW w:w="1176" w:type="dxa"/>
          </w:tcPr>
          <w:p w14:paraId="756CF092" w14:textId="77777777" w:rsidR="00023467" w:rsidRPr="00023467" w:rsidRDefault="00023467" w:rsidP="00023467">
            <w:pPr>
              <w:rPr>
                <w:rFonts w:ascii="Times New Roman" w:hAnsi="Times New Roman"/>
                <w:sz w:val="16"/>
                <w:szCs w:val="16"/>
              </w:rPr>
            </w:pPr>
          </w:p>
        </w:tc>
      </w:tr>
      <w:tr w:rsidR="00023467" w:rsidRPr="00023467" w14:paraId="50F99023" w14:textId="77777777" w:rsidTr="00023467">
        <w:trPr>
          <w:trHeight w:val="20"/>
          <w:jc w:val="center"/>
        </w:trPr>
        <w:tc>
          <w:tcPr>
            <w:tcW w:w="1129" w:type="dxa"/>
          </w:tcPr>
          <w:p w14:paraId="07670522" w14:textId="2F0F1B4F" w:rsidR="00023467" w:rsidRPr="00023467" w:rsidRDefault="007032C3" w:rsidP="00023467">
            <w:pPr>
              <w:rPr>
                <w:rFonts w:ascii="Times New Roman" w:hAnsi="Times New Roman"/>
                <w:bCs/>
                <w:sz w:val="16"/>
                <w:szCs w:val="16"/>
              </w:rPr>
            </w:pPr>
            <w:hyperlink r:id="rId2662" w:history="1">
              <w:r>
                <w:rPr>
                  <w:rStyle w:val="Hyperlink"/>
                  <w:rFonts w:ascii="Times New Roman" w:hAnsi="Times New Roman"/>
                  <w:sz w:val="16"/>
                  <w:szCs w:val="16"/>
                </w:rPr>
                <w:t>R1-1701557</w:t>
              </w:r>
            </w:hyperlink>
          </w:p>
        </w:tc>
        <w:tc>
          <w:tcPr>
            <w:tcW w:w="2499" w:type="dxa"/>
          </w:tcPr>
          <w:p w14:paraId="163C92CA" w14:textId="09DA37E3" w:rsidR="00023467" w:rsidRPr="00023467" w:rsidRDefault="00023467" w:rsidP="00023467">
            <w:pPr>
              <w:rPr>
                <w:rFonts w:ascii="Times New Roman" w:hAnsi="Times New Roman"/>
                <w:sz w:val="16"/>
                <w:szCs w:val="16"/>
              </w:rPr>
            </w:pPr>
            <w:r w:rsidRPr="00023467">
              <w:rPr>
                <w:rFonts w:ascii="Times New Roman" w:hAnsi="Times New Roman"/>
                <w:sz w:val="16"/>
                <w:szCs w:val="16"/>
              </w:rPr>
              <w:t>Reply LS on SC-MCCH transmission in NB-IoT and FeMTC</w:t>
            </w:r>
          </w:p>
        </w:tc>
        <w:tc>
          <w:tcPr>
            <w:tcW w:w="1330" w:type="dxa"/>
          </w:tcPr>
          <w:p w14:paraId="2CD81405" w14:textId="139EA66E" w:rsidR="00023467" w:rsidRPr="00023467" w:rsidRDefault="00023467" w:rsidP="00023467">
            <w:pPr>
              <w:rPr>
                <w:rFonts w:ascii="Times New Roman" w:hAnsi="Times New Roman"/>
                <w:sz w:val="16"/>
                <w:szCs w:val="16"/>
              </w:rPr>
            </w:pPr>
            <w:r w:rsidRPr="00023467">
              <w:rPr>
                <w:rFonts w:ascii="Times New Roman" w:hAnsi="Times New Roman"/>
                <w:sz w:val="16"/>
                <w:szCs w:val="16"/>
              </w:rPr>
              <w:t>RAN2, Huawei</w:t>
            </w:r>
          </w:p>
        </w:tc>
        <w:tc>
          <w:tcPr>
            <w:tcW w:w="836" w:type="dxa"/>
          </w:tcPr>
          <w:p w14:paraId="7884C5FA" w14:textId="5B540F39"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Rel-14</w:t>
            </w:r>
          </w:p>
        </w:tc>
        <w:tc>
          <w:tcPr>
            <w:tcW w:w="2416" w:type="dxa"/>
          </w:tcPr>
          <w:p w14:paraId="18ABF093" w14:textId="7025C4DF" w:rsidR="00023467" w:rsidRPr="00023467" w:rsidRDefault="00023467" w:rsidP="00023467">
            <w:pPr>
              <w:rPr>
                <w:rFonts w:ascii="Times New Roman" w:hAnsi="Times New Roman"/>
                <w:bCs/>
                <w:sz w:val="16"/>
                <w:szCs w:val="16"/>
              </w:rPr>
            </w:pPr>
            <w:r w:rsidRPr="00023467">
              <w:rPr>
                <w:sz w:val="16"/>
                <w:szCs w:val="16"/>
              </w:rPr>
              <w:t>NB_IOTenh-Core, LTE_feMTC-Core</w:t>
            </w:r>
          </w:p>
        </w:tc>
        <w:tc>
          <w:tcPr>
            <w:tcW w:w="1181" w:type="dxa"/>
          </w:tcPr>
          <w:p w14:paraId="1738E87C" w14:textId="4F1261F1" w:rsidR="00023467" w:rsidRPr="00023467" w:rsidRDefault="00023467" w:rsidP="00023467">
            <w:pPr>
              <w:rPr>
                <w:rFonts w:ascii="Times New Roman" w:hAnsi="Times New Roman"/>
                <w:sz w:val="16"/>
                <w:szCs w:val="16"/>
              </w:rPr>
            </w:pPr>
            <w:r w:rsidRPr="00023467">
              <w:rPr>
                <w:sz w:val="16"/>
                <w:szCs w:val="16"/>
              </w:rPr>
              <w:t>R1-1611033</w:t>
            </w:r>
          </w:p>
        </w:tc>
        <w:tc>
          <w:tcPr>
            <w:tcW w:w="1145" w:type="dxa"/>
          </w:tcPr>
          <w:p w14:paraId="7D3B8F8C" w14:textId="0F443165" w:rsidR="00023467" w:rsidRPr="00023467" w:rsidRDefault="00023467" w:rsidP="00023467">
            <w:pPr>
              <w:rPr>
                <w:rFonts w:ascii="Times New Roman" w:hAnsi="Times New Roman"/>
                <w:sz w:val="16"/>
                <w:szCs w:val="16"/>
              </w:rPr>
            </w:pPr>
            <w:r w:rsidRPr="00023467">
              <w:rPr>
                <w:sz w:val="16"/>
                <w:szCs w:val="16"/>
              </w:rPr>
              <w:t>RAN1</w:t>
            </w:r>
          </w:p>
        </w:tc>
        <w:tc>
          <w:tcPr>
            <w:tcW w:w="1145" w:type="dxa"/>
          </w:tcPr>
          <w:p w14:paraId="70FED808" w14:textId="77777777" w:rsidR="00023467" w:rsidRPr="00023467" w:rsidRDefault="00023467" w:rsidP="00023467">
            <w:pPr>
              <w:rPr>
                <w:rFonts w:ascii="Times New Roman" w:hAnsi="Times New Roman"/>
                <w:sz w:val="16"/>
                <w:szCs w:val="16"/>
              </w:rPr>
            </w:pPr>
          </w:p>
        </w:tc>
        <w:tc>
          <w:tcPr>
            <w:tcW w:w="1210" w:type="dxa"/>
          </w:tcPr>
          <w:p w14:paraId="7BB29394" w14:textId="4627B72C" w:rsidR="00023467" w:rsidRPr="00023467" w:rsidRDefault="00023467" w:rsidP="00023467">
            <w:pPr>
              <w:rPr>
                <w:rFonts w:ascii="Times New Roman" w:hAnsi="Times New Roman"/>
                <w:sz w:val="16"/>
                <w:szCs w:val="16"/>
              </w:rPr>
            </w:pPr>
            <w:r w:rsidRPr="00023467">
              <w:rPr>
                <w:sz w:val="16"/>
                <w:szCs w:val="16"/>
              </w:rPr>
              <w:t>R2-169108</w:t>
            </w:r>
          </w:p>
        </w:tc>
        <w:tc>
          <w:tcPr>
            <w:tcW w:w="1176" w:type="dxa"/>
          </w:tcPr>
          <w:p w14:paraId="0CD48B88" w14:textId="77777777" w:rsidR="00023467" w:rsidRPr="00023467" w:rsidRDefault="00023467" w:rsidP="00023467">
            <w:pPr>
              <w:rPr>
                <w:rFonts w:ascii="Times New Roman" w:hAnsi="Times New Roman"/>
                <w:sz w:val="16"/>
                <w:szCs w:val="16"/>
              </w:rPr>
            </w:pPr>
          </w:p>
        </w:tc>
      </w:tr>
      <w:tr w:rsidR="00023467" w:rsidRPr="00023467" w14:paraId="15834215" w14:textId="77777777" w:rsidTr="00023467">
        <w:trPr>
          <w:trHeight w:val="20"/>
          <w:jc w:val="center"/>
        </w:trPr>
        <w:tc>
          <w:tcPr>
            <w:tcW w:w="1129" w:type="dxa"/>
          </w:tcPr>
          <w:p w14:paraId="6884692E" w14:textId="010D7821" w:rsidR="00023467" w:rsidRPr="00023467" w:rsidRDefault="007032C3" w:rsidP="00023467">
            <w:pPr>
              <w:rPr>
                <w:rFonts w:ascii="Times New Roman" w:hAnsi="Times New Roman"/>
                <w:bCs/>
                <w:sz w:val="16"/>
                <w:szCs w:val="16"/>
              </w:rPr>
            </w:pPr>
            <w:hyperlink r:id="rId2663" w:history="1">
              <w:r>
                <w:rPr>
                  <w:rStyle w:val="Hyperlink"/>
                  <w:rFonts w:ascii="Times New Roman" w:hAnsi="Times New Roman"/>
                  <w:sz w:val="16"/>
                  <w:szCs w:val="16"/>
                </w:rPr>
                <w:t>R1-1701558</w:t>
              </w:r>
            </w:hyperlink>
          </w:p>
        </w:tc>
        <w:tc>
          <w:tcPr>
            <w:tcW w:w="2499" w:type="dxa"/>
          </w:tcPr>
          <w:p w14:paraId="3AC3E978" w14:textId="2E6AE55B" w:rsidR="00023467" w:rsidRPr="00023467" w:rsidRDefault="00023467" w:rsidP="00023467">
            <w:pPr>
              <w:rPr>
                <w:rFonts w:ascii="Times New Roman" w:hAnsi="Times New Roman"/>
                <w:sz w:val="16"/>
                <w:szCs w:val="16"/>
              </w:rPr>
            </w:pPr>
            <w:r w:rsidRPr="00023467">
              <w:rPr>
                <w:rFonts w:ascii="Times New Roman" w:hAnsi="Times New Roman"/>
                <w:sz w:val="16"/>
                <w:szCs w:val="16"/>
              </w:rPr>
              <w:t>LS on SC-PTM in NB-IoT and FeMTC</w:t>
            </w:r>
          </w:p>
        </w:tc>
        <w:tc>
          <w:tcPr>
            <w:tcW w:w="1330" w:type="dxa"/>
          </w:tcPr>
          <w:p w14:paraId="08E07FAE" w14:textId="55EDB072" w:rsidR="00023467" w:rsidRPr="00023467" w:rsidRDefault="00023467" w:rsidP="00023467">
            <w:pPr>
              <w:rPr>
                <w:rFonts w:ascii="Times New Roman" w:hAnsi="Times New Roman"/>
                <w:sz w:val="16"/>
                <w:szCs w:val="16"/>
              </w:rPr>
            </w:pPr>
            <w:r w:rsidRPr="00023467">
              <w:rPr>
                <w:rFonts w:ascii="Times New Roman" w:hAnsi="Times New Roman"/>
                <w:sz w:val="16"/>
                <w:szCs w:val="16"/>
              </w:rPr>
              <w:t>RAN2, Huawei</w:t>
            </w:r>
          </w:p>
        </w:tc>
        <w:tc>
          <w:tcPr>
            <w:tcW w:w="836" w:type="dxa"/>
          </w:tcPr>
          <w:p w14:paraId="278EFCF2" w14:textId="1561758F"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Rel-14</w:t>
            </w:r>
          </w:p>
        </w:tc>
        <w:tc>
          <w:tcPr>
            <w:tcW w:w="2416" w:type="dxa"/>
          </w:tcPr>
          <w:p w14:paraId="338A9560" w14:textId="73FE8F1A" w:rsidR="00023467" w:rsidRPr="00023467" w:rsidRDefault="00023467" w:rsidP="00023467">
            <w:pPr>
              <w:rPr>
                <w:rFonts w:ascii="Times New Roman" w:hAnsi="Times New Roman"/>
                <w:bCs/>
                <w:sz w:val="16"/>
                <w:szCs w:val="16"/>
              </w:rPr>
            </w:pPr>
            <w:r w:rsidRPr="00023467">
              <w:rPr>
                <w:sz w:val="16"/>
                <w:szCs w:val="16"/>
              </w:rPr>
              <w:t>NB_IOTenh-Core, LTE_feMTC-Core</w:t>
            </w:r>
          </w:p>
        </w:tc>
        <w:tc>
          <w:tcPr>
            <w:tcW w:w="1181" w:type="dxa"/>
          </w:tcPr>
          <w:p w14:paraId="669145F6" w14:textId="77777777" w:rsidR="00023467" w:rsidRPr="00023467" w:rsidRDefault="00023467" w:rsidP="00023467">
            <w:pPr>
              <w:rPr>
                <w:rFonts w:ascii="Times New Roman" w:hAnsi="Times New Roman"/>
                <w:sz w:val="16"/>
                <w:szCs w:val="16"/>
              </w:rPr>
            </w:pPr>
          </w:p>
        </w:tc>
        <w:tc>
          <w:tcPr>
            <w:tcW w:w="1145" w:type="dxa"/>
          </w:tcPr>
          <w:p w14:paraId="6E35D025" w14:textId="7CAAF7C2" w:rsidR="00023467" w:rsidRPr="00023467" w:rsidRDefault="00023467" w:rsidP="00023467">
            <w:pPr>
              <w:rPr>
                <w:rFonts w:ascii="Times New Roman" w:hAnsi="Times New Roman"/>
                <w:sz w:val="16"/>
                <w:szCs w:val="16"/>
              </w:rPr>
            </w:pPr>
            <w:r w:rsidRPr="00023467">
              <w:rPr>
                <w:sz w:val="16"/>
                <w:szCs w:val="16"/>
              </w:rPr>
              <w:t>RAN1, RAN4</w:t>
            </w:r>
          </w:p>
        </w:tc>
        <w:tc>
          <w:tcPr>
            <w:tcW w:w="1145" w:type="dxa"/>
          </w:tcPr>
          <w:p w14:paraId="217F1D38" w14:textId="77777777" w:rsidR="00023467" w:rsidRPr="00023467" w:rsidRDefault="00023467" w:rsidP="00023467">
            <w:pPr>
              <w:rPr>
                <w:rFonts w:ascii="Times New Roman" w:hAnsi="Times New Roman"/>
                <w:sz w:val="16"/>
                <w:szCs w:val="16"/>
              </w:rPr>
            </w:pPr>
          </w:p>
        </w:tc>
        <w:tc>
          <w:tcPr>
            <w:tcW w:w="1210" w:type="dxa"/>
          </w:tcPr>
          <w:p w14:paraId="2490B7E6" w14:textId="45EFD971" w:rsidR="00023467" w:rsidRPr="00023467" w:rsidRDefault="00023467" w:rsidP="00023467">
            <w:pPr>
              <w:rPr>
                <w:rFonts w:ascii="Times New Roman" w:hAnsi="Times New Roman"/>
                <w:sz w:val="16"/>
                <w:szCs w:val="16"/>
              </w:rPr>
            </w:pPr>
            <w:r w:rsidRPr="00023467">
              <w:rPr>
                <w:sz w:val="16"/>
                <w:szCs w:val="16"/>
              </w:rPr>
              <w:t>R2-169109</w:t>
            </w:r>
          </w:p>
        </w:tc>
        <w:tc>
          <w:tcPr>
            <w:tcW w:w="1176" w:type="dxa"/>
          </w:tcPr>
          <w:p w14:paraId="5EEBC221" w14:textId="77777777" w:rsidR="00023467" w:rsidRPr="00023467" w:rsidRDefault="00023467" w:rsidP="00023467">
            <w:pPr>
              <w:rPr>
                <w:rFonts w:ascii="Times New Roman" w:hAnsi="Times New Roman"/>
                <w:sz w:val="16"/>
                <w:szCs w:val="16"/>
              </w:rPr>
            </w:pPr>
          </w:p>
        </w:tc>
      </w:tr>
      <w:tr w:rsidR="00023467" w:rsidRPr="00023467" w14:paraId="0F32E74A" w14:textId="77777777" w:rsidTr="00023467">
        <w:trPr>
          <w:trHeight w:val="20"/>
          <w:jc w:val="center"/>
        </w:trPr>
        <w:tc>
          <w:tcPr>
            <w:tcW w:w="1129" w:type="dxa"/>
          </w:tcPr>
          <w:p w14:paraId="6827CDEA" w14:textId="0544718C" w:rsidR="00023467" w:rsidRPr="00023467" w:rsidRDefault="007032C3" w:rsidP="00023467">
            <w:pPr>
              <w:rPr>
                <w:rFonts w:ascii="Times New Roman" w:hAnsi="Times New Roman"/>
                <w:bCs/>
                <w:sz w:val="16"/>
                <w:szCs w:val="16"/>
              </w:rPr>
            </w:pPr>
            <w:hyperlink r:id="rId2664" w:history="1">
              <w:r>
                <w:rPr>
                  <w:rStyle w:val="Hyperlink"/>
                  <w:rFonts w:ascii="Times New Roman" w:hAnsi="Times New Roman"/>
                  <w:sz w:val="16"/>
                  <w:szCs w:val="16"/>
                </w:rPr>
                <w:t>R1-1701559</w:t>
              </w:r>
            </w:hyperlink>
          </w:p>
        </w:tc>
        <w:tc>
          <w:tcPr>
            <w:tcW w:w="2499" w:type="dxa"/>
          </w:tcPr>
          <w:p w14:paraId="5A137E85" w14:textId="28C8F4BE" w:rsidR="00023467" w:rsidRPr="00023467" w:rsidRDefault="00023467" w:rsidP="00023467">
            <w:pPr>
              <w:rPr>
                <w:rFonts w:ascii="Times New Roman" w:hAnsi="Times New Roman"/>
                <w:sz w:val="16"/>
                <w:szCs w:val="16"/>
              </w:rPr>
            </w:pPr>
            <w:r w:rsidRPr="00023467">
              <w:rPr>
                <w:rFonts w:ascii="Times New Roman" w:hAnsi="Times New Roman"/>
                <w:sz w:val="16"/>
                <w:szCs w:val="16"/>
              </w:rPr>
              <w:t>LS on Reduced Power Class for eNB-IoT</w:t>
            </w:r>
          </w:p>
        </w:tc>
        <w:tc>
          <w:tcPr>
            <w:tcW w:w="1330" w:type="dxa"/>
          </w:tcPr>
          <w:p w14:paraId="38E99F77" w14:textId="4061F7FD" w:rsidR="00023467" w:rsidRPr="00023467" w:rsidRDefault="00023467" w:rsidP="00023467">
            <w:pPr>
              <w:rPr>
                <w:rFonts w:ascii="Times New Roman" w:hAnsi="Times New Roman"/>
                <w:sz w:val="16"/>
                <w:szCs w:val="16"/>
              </w:rPr>
            </w:pPr>
            <w:r w:rsidRPr="00023467">
              <w:rPr>
                <w:rFonts w:ascii="Times New Roman" w:hAnsi="Times New Roman"/>
                <w:sz w:val="16"/>
                <w:szCs w:val="16"/>
              </w:rPr>
              <w:t>RAN2, Huawei</w:t>
            </w:r>
          </w:p>
        </w:tc>
        <w:tc>
          <w:tcPr>
            <w:tcW w:w="836" w:type="dxa"/>
          </w:tcPr>
          <w:p w14:paraId="75976853" w14:textId="0FA25D86"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Rel-14</w:t>
            </w:r>
          </w:p>
        </w:tc>
        <w:tc>
          <w:tcPr>
            <w:tcW w:w="2416" w:type="dxa"/>
          </w:tcPr>
          <w:p w14:paraId="4C8A3F06" w14:textId="07C4CE76" w:rsidR="00023467" w:rsidRPr="00023467" w:rsidRDefault="00023467" w:rsidP="00023467">
            <w:pPr>
              <w:rPr>
                <w:rFonts w:ascii="Times New Roman" w:hAnsi="Times New Roman"/>
                <w:bCs/>
                <w:sz w:val="16"/>
                <w:szCs w:val="16"/>
              </w:rPr>
            </w:pPr>
            <w:r w:rsidRPr="00023467">
              <w:rPr>
                <w:sz w:val="16"/>
                <w:szCs w:val="16"/>
              </w:rPr>
              <w:t>NB_IOTenh-Core</w:t>
            </w:r>
          </w:p>
        </w:tc>
        <w:tc>
          <w:tcPr>
            <w:tcW w:w="1181" w:type="dxa"/>
          </w:tcPr>
          <w:p w14:paraId="6EA0A138" w14:textId="77777777" w:rsidR="00023467" w:rsidRPr="00023467" w:rsidRDefault="00023467" w:rsidP="00023467">
            <w:pPr>
              <w:rPr>
                <w:rFonts w:ascii="Times New Roman" w:hAnsi="Times New Roman"/>
                <w:sz w:val="16"/>
                <w:szCs w:val="16"/>
              </w:rPr>
            </w:pPr>
          </w:p>
        </w:tc>
        <w:tc>
          <w:tcPr>
            <w:tcW w:w="1145" w:type="dxa"/>
          </w:tcPr>
          <w:p w14:paraId="2355CB98" w14:textId="1D75A995" w:rsidR="00023467" w:rsidRPr="00023467" w:rsidRDefault="00023467" w:rsidP="00023467">
            <w:pPr>
              <w:rPr>
                <w:rFonts w:ascii="Times New Roman" w:hAnsi="Times New Roman"/>
                <w:sz w:val="16"/>
                <w:szCs w:val="16"/>
              </w:rPr>
            </w:pPr>
            <w:r w:rsidRPr="00023467">
              <w:rPr>
                <w:sz w:val="16"/>
                <w:szCs w:val="16"/>
              </w:rPr>
              <w:t>RAN4</w:t>
            </w:r>
          </w:p>
        </w:tc>
        <w:tc>
          <w:tcPr>
            <w:tcW w:w="1145" w:type="dxa"/>
          </w:tcPr>
          <w:p w14:paraId="2D704F93" w14:textId="45F77153" w:rsidR="00023467" w:rsidRPr="00023467" w:rsidRDefault="00023467" w:rsidP="00023467">
            <w:pPr>
              <w:rPr>
                <w:rFonts w:ascii="Times New Roman" w:hAnsi="Times New Roman"/>
                <w:sz w:val="16"/>
                <w:szCs w:val="16"/>
              </w:rPr>
            </w:pPr>
            <w:r w:rsidRPr="00023467">
              <w:rPr>
                <w:sz w:val="16"/>
                <w:szCs w:val="16"/>
              </w:rPr>
              <w:t>RAN1</w:t>
            </w:r>
          </w:p>
        </w:tc>
        <w:tc>
          <w:tcPr>
            <w:tcW w:w="1210" w:type="dxa"/>
          </w:tcPr>
          <w:p w14:paraId="48A98D93" w14:textId="40C35FD5" w:rsidR="00023467" w:rsidRPr="00023467" w:rsidRDefault="00023467" w:rsidP="00023467">
            <w:pPr>
              <w:rPr>
                <w:rFonts w:ascii="Times New Roman" w:hAnsi="Times New Roman"/>
                <w:sz w:val="16"/>
                <w:szCs w:val="16"/>
              </w:rPr>
            </w:pPr>
            <w:r w:rsidRPr="00023467">
              <w:rPr>
                <w:sz w:val="16"/>
                <w:szCs w:val="16"/>
              </w:rPr>
              <w:t>R2-169110</w:t>
            </w:r>
          </w:p>
        </w:tc>
        <w:tc>
          <w:tcPr>
            <w:tcW w:w="1176" w:type="dxa"/>
          </w:tcPr>
          <w:p w14:paraId="2BA90BB5" w14:textId="77777777" w:rsidR="00023467" w:rsidRPr="00023467" w:rsidRDefault="00023467" w:rsidP="00023467">
            <w:pPr>
              <w:rPr>
                <w:rFonts w:ascii="Times New Roman" w:hAnsi="Times New Roman"/>
                <w:sz w:val="16"/>
                <w:szCs w:val="16"/>
              </w:rPr>
            </w:pPr>
          </w:p>
        </w:tc>
      </w:tr>
      <w:tr w:rsidR="00023467" w:rsidRPr="00023467" w14:paraId="370D4D3F" w14:textId="77777777" w:rsidTr="00023467">
        <w:trPr>
          <w:trHeight w:val="20"/>
          <w:jc w:val="center"/>
        </w:trPr>
        <w:tc>
          <w:tcPr>
            <w:tcW w:w="1129" w:type="dxa"/>
          </w:tcPr>
          <w:p w14:paraId="06D3507A" w14:textId="72745115" w:rsidR="00023467" w:rsidRPr="00023467" w:rsidRDefault="007032C3" w:rsidP="00023467">
            <w:pPr>
              <w:rPr>
                <w:rFonts w:ascii="Times New Roman" w:hAnsi="Times New Roman"/>
                <w:bCs/>
                <w:sz w:val="16"/>
                <w:szCs w:val="16"/>
              </w:rPr>
            </w:pPr>
            <w:hyperlink r:id="rId2665" w:history="1">
              <w:r>
                <w:rPr>
                  <w:rStyle w:val="Hyperlink"/>
                  <w:rFonts w:ascii="Times New Roman" w:hAnsi="Times New Roman"/>
                  <w:sz w:val="16"/>
                  <w:szCs w:val="16"/>
                </w:rPr>
                <w:t>R1-1701560</w:t>
              </w:r>
            </w:hyperlink>
          </w:p>
        </w:tc>
        <w:tc>
          <w:tcPr>
            <w:tcW w:w="2499" w:type="dxa"/>
          </w:tcPr>
          <w:p w14:paraId="73C2FA7D" w14:textId="2C03BDC1" w:rsidR="00023467" w:rsidRPr="00023467" w:rsidRDefault="00023467" w:rsidP="00023467">
            <w:pPr>
              <w:rPr>
                <w:rFonts w:ascii="Times New Roman" w:hAnsi="Times New Roman"/>
                <w:sz w:val="16"/>
                <w:szCs w:val="16"/>
              </w:rPr>
            </w:pPr>
            <w:r w:rsidRPr="00023467">
              <w:rPr>
                <w:rFonts w:ascii="Times New Roman" w:hAnsi="Times New Roman"/>
                <w:sz w:val="16"/>
                <w:szCs w:val="16"/>
              </w:rPr>
              <w:t>LS to SA1, SA2 on inter-carrier/inter-PLMN</w:t>
            </w:r>
          </w:p>
        </w:tc>
        <w:tc>
          <w:tcPr>
            <w:tcW w:w="1330" w:type="dxa"/>
          </w:tcPr>
          <w:p w14:paraId="1A1077A7" w14:textId="269368F6" w:rsidR="00023467" w:rsidRPr="00023467" w:rsidRDefault="00023467" w:rsidP="00023467">
            <w:pPr>
              <w:rPr>
                <w:rFonts w:ascii="Times New Roman" w:hAnsi="Times New Roman"/>
                <w:sz w:val="16"/>
                <w:szCs w:val="16"/>
              </w:rPr>
            </w:pPr>
            <w:r w:rsidRPr="00023467">
              <w:rPr>
                <w:rFonts w:ascii="Times New Roman" w:hAnsi="Times New Roman"/>
                <w:sz w:val="16"/>
                <w:szCs w:val="16"/>
              </w:rPr>
              <w:t>RAN2, LG Electronics</w:t>
            </w:r>
          </w:p>
        </w:tc>
        <w:tc>
          <w:tcPr>
            <w:tcW w:w="836" w:type="dxa"/>
          </w:tcPr>
          <w:p w14:paraId="04CAFBBE" w14:textId="5B14A59C"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Rel-14</w:t>
            </w:r>
          </w:p>
        </w:tc>
        <w:tc>
          <w:tcPr>
            <w:tcW w:w="2416" w:type="dxa"/>
          </w:tcPr>
          <w:p w14:paraId="7A2852BB" w14:textId="24313BA4" w:rsidR="00023467" w:rsidRPr="00023467" w:rsidRDefault="00023467" w:rsidP="00023467">
            <w:pPr>
              <w:rPr>
                <w:rFonts w:ascii="Times New Roman" w:hAnsi="Times New Roman"/>
                <w:bCs/>
                <w:sz w:val="16"/>
                <w:szCs w:val="16"/>
              </w:rPr>
            </w:pPr>
            <w:r w:rsidRPr="00023467">
              <w:rPr>
                <w:sz w:val="16"/>
                <w:szCs w:val="16"/>
              </w:rPr>
              <w:t>LTE_SL_V2V-Core</w:t>
            </w:r>
          </w:p>
        </w:tc>
        <w:tc>
          <w:tcPr>
            <w:tcW w:w="1181" w:type="dxa"/>
          </w:tcPr>
          <w:p w14:paraId="77FABE4D" w14:textId="77777777" w:rsidR="00023467" w:rsidRPr="00023467" w:rsidRDefault="00023467" w:rsidP="00023467">
            <w:pPr>
              <w:rPr>
                <w:rFonts w:ascii="Times New Roman" w:hAnsi="Times New Roman"/>
                <w:sz w:val="16"/>
                <w:szCs w:val="16"/>
              </w:rPr>
            </w:pPr>
          </w:p>
        </w:tc>
        <w:tc>
          <w:tcPr>
            <w:tcW w:w="1145" w:type="dxa"/>
          </w:tcPr>
          <w:p w14:paraId="69637F3D" w14:textId="224050B0" w:rsidR="00023467" w:rsidRPr="00023467" w:rsidRDefault="00023467" w:rsidP="00023467">
            <w:pPr>
              <w:rPr>
                <w:rFonts w:ascii="Times New Roman" w:hAnsi="Times New Roman"/>
                <w:sz w:val="16"/>
                <w:szCs w:val="16"/>
              </w:rPr>
            </w:pPr>
            <w:r w:rsidRPr="00023467">
              <w:rPr>
                <w:sz w:val="16"/>
                <w:szCs w:val="16"/>
              </w:rPr>
              <w:t>SA1, SA2</w:t>
            </w:r>
          </w:p>
        </w:tc>
        <w:tc>
          <w:tcPr>
            <w:tcW w:w="1145" w:type="dxa"/>
          </w:tcPr>
          <w:p w14:paraId="29153D53" w14:textId="18642F68" w:rsidR="00023467" w:rsidRPr="00023467" w:rsidRDefault="00023467" w:rsidP="00023467">
            <w:pPr>
              <w:rPr>
                <w:rFonts w:ascii="Times New Roman" w:hAnsi="Times New Roman"/>
                <w:sz w:val="16"/>
                <w:szCs w:val="16"/>
              </w:rPr>
            </w:pPr>
            <w:r w:rsidRPr="00023467">
              <w:rPr>
                <w:sz w:val="16"/>
                <w:szCs w:val="16"/>
              </w:rPr>
              <w:t>RAN1, RAN4</w:t>
            </w:r>
          </w:p>
        </w:tc>
        <w:tc>
          <w:tcPr>
            <w:tcW w:w="1210" w:type="dxa"/>
          </w:tcPr>
          <w:p w14:paraId="2EDE5DCA" w14:textId="567B567D" w:rsidR="00023467" w:rsidRPr="00023467" w:rsidRDefault="00023467" w:rsidP="00023467">
            <w:pPr>
              <w:rPr>
                <w:rFonts w:ascii="Times New Roman" w:hAnsi="Times New Roman"/>
                <w:sz w:val="16"/>
                <w:szCs w:val="16"/>
              </w:rPr>
            </w:pPr>
            <w:r w:rsidRPr="00023467">
              <w:rPr>
                <w:sz w:val="16"/>
                <w:szCs w:val="16"/>
              </w:rPr>
              <w:t>R2-169136</w:t>
            </w:r>
          </w:p>
        </w:tc>
        <w:tc>
          <w:tcPr>
            <w:tcW w:w="1176" w:type="dxa"/>
          </w:tcPr>
          <w:p w14:paraId="23C0D08C" w14:textId="77777777" w:rsidR="00023467" w:rsidRPr="00023467" w:rsidRDefault="00023467" w:rsidP="00023467">
            <w:pPr>
              <w:rPr>
                <w:rFonts w:ascii="Times New Roman" w:hAnsi="Times New Roman"/>
                <w:sz w:val="16"/>
                <w:szCs w:val="16"/>
              </w:rPr>
            </w:pPr>
          </w:p>
        </w:tc>
      </w:tr>
      <w:tr w:rsidR="00023467" w:rsidRPr="00023467" w14:paraId="021B8B21" w14:textId="77777777" w:rsidTr="00023467">
        <w:trPr>
          <w:trHeight w:val="20"/>
          <w:jc w:val="center"/>
        </w:trPr>
        <w:tc>
          <w:tcPr>
            <w:tcW w:w="1129" w:type="dxa"/>
          </w:tcPr>
          <w:p w14:paraId="1DBE1FEE" w14:textId="2AB98BD9" w:rsidR="00023467" w:rsidRPr="00023467" w:rsidRDefault="007032C3" w:rsidP="00023467">
            <w:pPr>
              <w:rPr>
                <w:rFonts w:ascii="Times New Roman" w:hAnsi="Times New Roman"/>
                <w:bCs/>
                <w:sz w:val="16"/>
                <w:szCs w:val="16"/>
              </w:rPr>
            </w:pPr>
            <w:hyperlink r:id="rId2666" w:history="1">
              <w:r>
                <w:rPr>
                  <w:rStyle w:val="Hyperlink"/>
                  <w:rFonts w:ascii="Times New Roman" w:hAnsi="Times New Roman"/>
                  <w:sz w:val="16"/>
                  <w:szCs w:val="16"/>
                </w:rPr>
                <w:t>R1-1701561</w:t>
              </w:r>
            </w:hyperlink>
          </w:p>
        </w:tc>
        <w:tc>
          <w:tcPr>
            <w:tcW w:w="2499" w:type="dxa"/>
          </w:tcPr>
          <w:p w14:paraId="21DBB0E6" w14:textId="0E8BB734" w:rsidR="00023467" w:rsidRPr="00023467" w:rsidRDefault="00023467" w:rsidP="00023467">
            <w:pPr>
              <w:rPr>
                <w:rFonts w:ascii="Times New Roman" w:hAnsi="Times New Roman"/>
                <w:sz w:val="16"/>
                <w:szCs w:val="16"/>
              </w:rPr>
            </w:pPr>
            <w:r w:rsidRPr="00023467">
              <w:rPr>
                <w:rFonts w:ascii="Times New Roman" w:hAnsi="Times New Roman"/>
                <w:sz w:val="16"/>
                <w:szCs w:val="16"/>
              </w:rPr>
              <w:t>LS on Characteristics of terrestrial IMT systems for frequency sharing/interference analysis in the frequency range between 24.25 GHz and 86 GHz</w:t>
            </w:r>
          </w:p>
        </w:tc>
        <w:tc>
          <w:tcPr>
            <w:tcW w:w="1330" w:type="dxa"/>
          </w:tcPr>
          <w:p w14:paraId="041E2D51" w14:textId="20FFF626" w:rsidR="00023467" w:rsidRPr="00023467" w:rsidRDefault="00023467" w:rsidP="00023467">
            <w:pPr>
              <w:rPr>
                <w:rFonts w:ascii="Times New Roman" w:hAnsi="Times New Roman"/>
                <w:sz w:val="16"/>
                <w:szCs w:val="16"/>
              </w:rPr>
            </w:pPr>
            <w:r w:rsidRPr="00023467">
              <w:rPr>
                <w:rFonts w:ascii="Times New Roman" w:hAnsi="Times New Roman"/>
                <w:sz w:val="16"/>
                <w:szCs w:val="16"/>
              </w:rPr>
              <w:t>RAN4, Ericsson, Nokia</w:t>
            </w:r>
          </w:p>
        </w:tc>
        <w:tc>
          <w:tcPr>
            <w:tcW w:w="836" w:type="dxa"/>
          </w:tcPr>
          <w:p w14:paraId="14BD3407" w14:textId="33C0F434"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Rel-14</w:t>
            </w:r>
          </w:p>
        </w:tc>
        <w:tc>
          <w:tcPr>
            <w:tcW w:w="2416" w:type="dxa"/>
          </w:tcPr>
          <w:p w14:paraId="39819B7A" w14:textId="0FC9D3F4" w:rsidR="00023467" w:rsidRPr="00023467" w:rsidRDefault="00023467" w:rsidP="00023467">
            <w:pPr>
              <w:rPr>
                <w:rFonts w:ascii="Times New Roman" w:hAnsi="Times New Roman"/>
                <w:bCs/>
                <w:sz w:val="16"/>
                <w:szCs w:val="16"/>
              </w:rPr>
            </w:pPr>
            <w:r w:rsidRPr="00023467">
              <w:rPr>
                <w:sz w:val="16"/>
                <w:szCs w:val="16"/>
              </w:rPr>
              <w:t>FS_NR_newRAT</w:t>
            </w:r>
          </w:p>
        </w:tc>
        <w:tc>
          <w:tcPr>
            <w:tcW w:w="1181" w:type="dxa"/>
          </w:tcPr>
          <w:p w14:paraId="3C36743B" w14:textId="77777777" w:rsidR="00023467" w:rsidRPr="00023467" w:rsidRDefault="00023467" w:rsidP="00023467">
            <w:pPr>
              <w:rPr>
                <w:rFonts w:ascii="Times New Roman" w:hAnsi="Times New Roman"/>
                <w:sz w:val="16"/>
                <w:szCs w:val="16"/>
              </w:rPr>
            </w:pPr>
          </w:p>
        </w:tc>
        <w:tc>
          <w:tcPr>
            <w:tcW w:w="1145" w:type="dxa"/>
          </w:tcPr>
          <w:p w14:paraId="1015DE44" w14:textId="54B1CB9B" w:rsidR="00023467" w:rsidRPr="00023467" w:rsidRDefault="00023467" w:rsidP="00023467">
            <w:pPr>
              <w:rPr>
                <w:rFonts w:ascii="Times New Roman" w:hAnsi="Times New Roman"/>
                <w:sz w:val="16"/>
                <w:szCs w:val="16"/>
              </w:rPr>
            </w:pPr>
            <w:r w:rsidRPr="00023467">
              <w:rPr>
                <w:sz w:val="16"/>
                <w:szCs w:val="16"/>
              </w:rPr>
              <w:t>RAN</w:t>
            </w:r>
          </w:p>
        </w:tc>
        <w:tc>
          <w:tcPr>
            <w:tcW w:w="1145" w:type="dxa"/>
          </w:tcPr>
          <w:p w14:paraId="31FCA095" w14:textId="43DCDD1D" w:rsidR="00023467" w:rsidRPr="00023467" w:rsidRDefault="00023467" w:rsidP="00023467">
            <w:pPr>
              <w:rPr>
                <w:rFonts w:ascii="Times New Roman" w:hAnsi="Times New Roman"/>
                <w:sz w:val="16"/>
                <w:szCs w:val="16"/>
              </w:rPr>
            </w:pPr>
            <w:r w:rsidRPr="00023467">
              <w:rPr>
                <w:sz w:val="16"/>
                <w:szCs w:val="16"/>
              </w:rPr>
              <w:t>RAN1</w:t>
            </w:r>
          </w:p>
        </w:tc>
        <w:tc>
          <w:tcPr>
            <w:tcW w:w="1210" w:type="dxa"/>
          </w:tcPr>
          <w:p w14:paraId="43A951B7" w14:textId="0B1B7948" w:rsidR="00023467" w:rsidRPr="00023467" w:rsidRDefault="00023467" w:rsidP="00023467">
            <w:pPr>
              <w:rPr>
                <w:rFonts w:ascii="Times New Roman" w:hAnsi="Times New Roman"/>
                <w:sz w:val="16"/>
                <w:szCs w:val="16"/>
              </w:rPr>
            </w:pPr>
            <w:r w:rsidRPr="00023467">
              <w:rPr>
                <w:sz w:val="16"/>
                <w:szCs w:val="16"/>
              </w:rPr>
              <w:t>R4-1700305</w:t>
            </w:r>
          </w:p>
        </w:tc>
        <w:tc>
          <w:tcPr>
            <w:tcW w:w="1176" w:type="dxa"/>
          </w:tcPr>
          <w:p w14:paraId="51B0AE4C" w14:textId="77777777" w:rsidR="00023467" w:rsidRPr="00023467" w:rsidRDefault="00023467" w:rsidP="00023467">
            <w:pPr>
              <w:rPr>
                <w:rFonts w:ascii="Times New Roman" w:hAnsi="Times New Roman"/>
                <w:sz w:val="16"/>
                <w:szCs w:val="16"/>
              </w:rPr>
            </w:pPr>
          </w:p>
        </w:tc>
      </w:tr>
      <w:tr w:rsidR="00023467" w:rsidRPr="00023467" w14:paraId="44BECFA8" w14:textId="77777777" w:rsidTr="00023467">
        <w:trPr>
          <w:trHeight w:val="20"/>
          <w:jc w:val="center"/>
        </w:trPr>
        <w:tc>
          <w:tcPr>
            <w:tcW w:w="1129" w:type="dxa"/>
          </w:tcPr>
          <w:p w14:paraId="31B95C44" w14:textId="00FB4504" w:rsidR="00023467" w:rsidRPr="00023467" w:rsidRDefault="007032C3" w:rsidP="00023467">
            <w:pPr>
              <w:rPr>
                <w:rFonts w:ascii="Times New Roman" w:hAnsi="Times New Roman"/>
                <w:bCs/>
                <w:sz w:val="16"/>
                <w:szCs w:val="16"/>
              </w:rPr>
            </w:pPr>
            <w:hyperlink r:id="rId2667" w:history="1">
              <w:r>
                <w:rPr>
                  <w:rStyle w:val="Hyperlink"/>
                  <w:rFonts w:ascii="Times New Roman" w:hAnsi="Times New Roman"/>
                  <w:sz w:val="16"/>
                  <w:szCs w:val="16"/>
                </w:rPr>
                <w:t>R1-1701562</w:t>
              </w:r>
            </w:hyperlink>
          </w:p>
        </w:tc>
        <w:tc>
          <w:tcPr>
            <w:tcW w:w="2499" w:type="dxa"/>
          </w:tcPr>
          <w:p w14:paraId="2F156EFA" w14:textId="195F239A" w:rsidR="00023467" w:rsidRPr="00023467" w:rsidRDefault="00023467" w:rsidP="00023467">
            <w:pPr>
              <w:rPr>
                <w:rFonts w:ascii="Times New Roman" w:hAnsi="Times New Roman"/>
                <w:sz w:val="16"/>
                <w:szCs w:val="16"/>
              </w:rPr>
            </w:pPr>
            <w:r w:rsidRPr="00023467">
              <w:rPr>
                <w:rFonts w:ascii="Times New Roman" w:hAnsi="Times New Roman"/>
                <w:sz w:val="16"/>
                <w:szCs w:val="16"/>
              </w:rPr>
              <w:t>LS on Cell Portion ID Extension</w:t>
            </w:r>
          </w:p>
        </w:tc>
        <w:tc>
          <w:tcPr>
            <w:tcW w:w="1330" w:type="dxa"/>
          </w:tcPr>
          <w:p w14:paraId="644F313A" w14:textId="71E59A37" w:rsidR="00023467" w:rsidRPr="00023467" w:rsidRDefault="00023467" w:rsidP="00023467">
            <w:pPr>
              <w:rPr>
                <w:rFonts w:ascii="Times New Roman" w:hAnsi="Times New Roman"/>
                <w:sz w:val="16"/>
                <w:szCs w:val="16"/>
              </w:rPr>
            </w:pPr>
            <w:r w:rsidRPr="00023467">
              <w:rPr>
                <w:rFonts w:ascii="Times New Roman" w:hAnsi="Times New Roman"/>
                <w:sz w:val="16"/>
                <w:szCs w:val="16"/>
              </w:rPr>
              <w:t>RAN3, Ericsson</w:t>
            </w:r>
          </w:p>
        </w:tc>
        <w:tc>
          <w:tcPr>
            <w:tcW w:w="836" w:type="dxa"/>
          </w:tcPr>
          <w:p w14:paraId="4D20780E" w14:textId="2256BA1F"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Rel-14</w:t>
            </w:r>
          </w:p>
        </w:tc>
        <w:tc>
          <w:tcPr>
            <w:tcW w:w="2416" w:type="dxa"/>
          </w:tcPr>
          <w:p w14:paraId="71AA7FD5" w14:textId="4CD4F528" w:rsidR="00023467" w:rsidRPr="00023467" w:rsidRDefault="00023467" w:rsidP="00023467">
            <w:pPr>
              <w:rPr>
                <w:rFonts w:ascii="Times New Roman" w:hAnsi="Times New Roman"/>
                <w:bCs/>
                <w:sz w:val="16"/>
                <w:szCs w:val="16"/>
              </w:rPr>
            </w:pPr>
            <w:r w:rsidRPr="00023467">
              <w:rPr>
                <w:sz w:val="16"/>
                <w:szCs w:val="16"/>
              </w:rPr>
              <w:t>UTRA_LTE_iPos_enh2-Core</w:t>
            </w:r>
          </w:p>
        </w:tc>
        <w:tc>
          <w:tcPr>
            <w:tcW w:w="1181" w:type="dxa"/>
          </w:tcPr>
          <w:p w14:paraId="34F70AE9" w14:textId="58CD2077" w:rsidR="00023467" w:rsidRPr="00023467" w:rsidRDefault="00023467" w:rsidP="00023467">
            <w:pPr>
              <w:rPr>
                <w:rFonts w:ascii="Times New Roman" w:hAnsi="Times New Roman"/>
                <w:sz w:val="16"/>
                <w:szCs w:val="16"/>
              </w:rPr>
            </w:pPr>
          </w:p>
        </w:tc>
        <w:tc>
          <w:tcPr>
            <w:tcW w:w="1145" w:type="dxa"/>
          </w:tcPr>
          <w:p w14:paraId="046A624B" w14:textId="3808672B" w:rsidR="00023467" w:rsidRPr="00023467" w:rsidRDefault="00023467" w:rsidP="00023467">
            <w:pPr>
              <w:rPr>
                <w:rFonts w:ascii="Times New Roman" w:hAnsi="Times New Roman"/>
                <w:sz w:val="16"/>
                <w:szCs w:val="16"/>
              </w:rPr>
            </w:pPr>
            <w:r w:rsidRPr="00023467">
              <w:rPr>
                <w:sz w:val="16"/>
                <w:szCs w:val="16"/>
              </w:rPr>
              <w:t>CT4</w:t>
            </w:r>
          </w:p>
        </w:tc>
        <w:tc>
          <w:tcPr>
            <w:tcW w:w="1145" w:type="dxa"/>
          </w:tcPr>
          <w:p w14:paraId="00497BF7" w14:textId="356AB650" w:rsidR="00023467" w:rsidRPr="00023467" w:rsidRDefault="00023467" w:rsidP="00023467">
            <w:pPr>
              <w:rPr>
                <w:rFonts w:ascii="Times New Roman" w:hAnsi="Times New Roman"/>
                <w:sz w:val="16"/>
                <w:szCs w:val="16"/>
              </w:rPr>
            </w:pPr>
            <w:r w:rsidRPr="00023467">
              <w:rPr>
                <w:sz w:val="16"/>
                <w:szCs w:val="16"/>
              </w:rPr>
              <w:t>RAN1, RAN4</w:t>
            </w:r>
          </w:p>
        </w:tc>
        <w:tc>
          <w:tcPr>
            <w:tcW w:w="1210" w:type="dxa"/>
          </w:tcPr>
          <w:p w14:paraId="1E25665C" w14:textId="59E0DECC" w:rsidR="00023467" w:rsidRPr="00023467" w:rsidRDefault="00023467" w:rsidP="00023467">
            <w:pPr>
              <w:rPr>
                <w:rFonts w:ascii="Times New Roman" w:hAnsi="Times New Roman"/>
                <w:sz w:val="16"/>
                <w:szCs w:val="16"/>
              </w:rPr>
            </w:pPr>
            <w:r w:rsidRPr="00023467">
              <w:rPr>
                <w:sz w:val="16"/>
                <w:szCs w:val="16"/>
              </w:rPr>
              <w:t>R3-163192</w:t>
            </w:r>
          </w:p>
        </w:tc>
        <w:tc>
          <w:tcPr>
            <w:tcW w:w="1176" w:type="dxa"/>
          </w:tcPr>
          <w:p w14:paraId="1BD490AC" w14:textId="18087C3F" w:rsidR="00023467" w:rsidRPr="00023467" w:rsidRDefault="00023467" w:rsidP="00023467">
            <w:pPr>
              <w:rPr>
                <w:rFonts w:ascii="Times New Roman" w:hAnsi="Times New Roman"/>
                <w:sz w:val="16"/>
                <w:szCs w:val="16"/>
              </w:rPr>
            </w:pPr>
          </w:p>
        </w:tc>
      </w:tr>
      <w:tr w:rsidR="00023467" w:rsidRPr="00023467" w14:paraId="2E3F0A05" w14:textId="77777777" w:rsidTr="00023467">
        <w:trPr>
          <w:trHeight w:val="20"/>
          <w:jc w:val="center"/>
        </w:trPr>
        <w:tc>
          <w:tcPr>
            <w:tcW w:w="1129" w:type="dxa"/>
          </w:tcPr>
          <w:p w14:paraId="67312A35" w14:textId="157C6419" w:rsidR="00023467" w:rsidRPr="00023467" w:rsidRDefault="007032C3" w:rsidP="00023467">
            <w:pPr>
              <w:rPr>
                <w:rFonts w:ascii="Times New Roman" w:hAnsi="Times New Roman"/>
                <w:bCs/>
                <w:sz w:val="16"/>
                <w:szCs w:val="16"/>
              </w:rPr>
            </w:pPr>
            <w:hyperlink r:id="rId2668" w:history="1">
              <w:r>
                <w:rPr>
                  <w:rStyle w:val="Hyperlink"/>
                  <w:rFonts w:ascii="Times New Roman" w:hAnsi="Times New Roman"/>
                  <w:sz w:val="16"/>
                  <w:szCs w:val="16"/>
                </w:rPr>
                <w:t>R1-1701563</w:t>
              </w:r>
            </w:hyperlink>
          </w:p>
        </w:tc>
        <w:tc>
          <w:tcPr>
            <w:tcW w:w="2499" w:type="dxa"/>
          </w:tcPr>
          <w:p w14:paraId="642D2CB6" w14:textId="6FFA012E" w:rsidR="00023467" w:rsidRPr="00023467" w:rsidRDefault="00023467" w:rsidP="00023467">
            <w:pPr>
              <w:rPr>
                <w:rFonts w:ascii="Times New Roman" w:hAnsi="Times New Roman"/>
                <w:sz w:val="16"/>
                <w:szCs w:val="16"/>
              </w:rPr>
            </w:pPr>
            <w:r w:rsidRPr="00023467">
              <w:rPr>
                <w:rFonts w:ascii="Times New Roman" w:hAnsi="Times New Roman"/>
                <w:sz w:val="16"/>
                <w:szCs w:val="16"/>
              </w:rPr>
              <w:t>LS on ECID measurement quantity for NB-IoT</w:t>
            </w:r>
          </w:p>
        </w:tc>
        <w:tc>
          <w:tcPr>
            <w:tcW w:w="1330" w:type="dxa"/>
          </w:tcPr>
          <w:p w14:paraId="34192CD1" w14:textId="650C2ECE" w:rsidR="00023467" w:rsidRPr="00023467" w:rsidRDefault="00023467" w:rsidP="00023467">
            <w:pPr>
              <w:rPr>
                <w:rFonts w:ascii="Times New Roman" w:hAnsi="Times New Roman"/>
                <w:sz w:val="16"/>
                <w:szCs w:val="16"/>
              </w:rPr>
            </w:pPr>
            <w:r w:rsidRPr="00023467">
              <w:rPr>
                <w:rFonts w:ascii="Times New Roman" w:hAnsi="Times New Roman"/>
                <w:sz w:val="16"/>
                <w:szCs w:val="16"/>
              </w:rPr>
              <w:t>RAN4, Intel</w:t>
            </w:r>
          </w:p>
        </w:tc>
        <w:tc>
          <w:tcPr>
            <w:tcW w:w="836" w:type="dxa"/>
          </w:tcPr>
          <w:p w14:paraId="44D91A94" w14:textId="46FE85AF"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Rel-14</w:t>
            </w:r>
          </w:p>
        </w:tc>
        <w:tc>
          <w:tcPr>
            <w:tcW w:w="2416" w:type="dxa"/>
          </w:tcPr>
          <w:p w14:paraId="57DD72A3" w14:textId="20CDDE3E" w:rsidR="00023467" w:rsidRPr="00023467" w:rsidRDefault="00023467" w:rsidP="00023467">
            <w:pPr>
              <w:rPr>
                <w:rFonts w:ascii="Times New Roman" w:hAnsi="Times New Roman"/>
                <w:bCs/>
                <w:sz w:val="16"/>
                <w:szCs w:val="16"/>
              </w:rPr>
            </w:pPr>
            <w:r w:rsidRPr="00023467">
              <w:rPr>
                <w:sz w:val="16"/>
                <w:szCs w:val="16"/>
              </w:rPr>
              <w:t>NB_IOTenh-Core</w:t>
            </w:r>
          </w:p>
        </w:tc>
        <w:tc>
          <w:tcPr>
            <w:tcW w:w="1181" w:type="dxa"/>
          </w:tcPr>
          <w:p w14:paraId="6583AD01" w14:textId="0D414E1C" w:rsidR="00023467" w:rsidRPr="00023467" w:rsidRDefault="00023467" w:rsidP="00023467">
            <w:pPr>
              <w:rPr>
                <w:rFonts w:ascii="Times New Roman" w:hAnsi="Times New Roman"/>
                <w:sz w:val="16"/>
                <w:szCs w:val="16"/>
              </w:rPr>
            </w:pPr>
          </w:p>
        </w:tc>
        <w:tc>
          <w:tcPr>
            <w:tcW w:w="1145" w:type="dxa"/>
          </w:tcPr>
          <w:p w14:paraId="0790FEBF" w14:textId="22D019BE" w:rsidR="00023467" w:rsidRPr="00023467" w:rsidRDefault="00023467" w:rsidP="00023467">
            <w:pPr>
              <w:rPr>
                <w:rFonts w:ascii="Times New Roman" w:hAnsi="Times New Roman"/>
                <w:sz w:val="16"/>
                <w:szCs w:val="16"/>
              </w:rPr>
            </w:pPr>
            <w:r w:rsidRPr="00023467">
              <w:rPr>
                <w:sz w:val="16"/>
                <w:szCs w:val="16"/>
              </w:rPr>
              <w:t>RAN1</w:t>
            </w:r>
          </w:p>
        </w:tc>
        <w:tc>
          <w:tcPr>
            <w:tcW w:w="1145" w:type="dxa"/>
          </w:tcPr>
          <w:p w14:paraId="608990C5" w14:textId="285D1081" w:rsidR="00023467" w:rsidRPr="00023467" w:rsidRDefault="00023467" w:rsidP="00023467">
            <w:pPr>
              <w:rPr>
                <w:rFonts w:ascii="Times New Roman" w:hAnsi="Times New Roman"/>
                <w:sz w:val="16"/>
                <w:szCs w:val="16"/>
              </w:rPr>
            </w:pPr>
          </w:p>
        </w:tc>
        <w:tc>
          <w:tcPr>
            <w:tcW w:w="1210" w:type="dxa"/>
          </w:tcPr>
          <w:p w14:paraId="1883B5ED" w14:textId="24785B80" w:rsidR="00023467" w:rsidRPr="00023467" w:rsidRDefault="00023467" w:rsidP="00023467">
            <w:pPr>
              <w:rPr>
                <w:rFonts w:ascii="Times New Roman" w:hAnsi="Times New Roman"/>
                <w:sz w:val="16"/>
                <w:szCs w:val="16"/>
              </w:rPr>
            </w:pPr>
            <w:r w:rsidRPr="00023467">
              <w:rPr>
                <w:sz w:val="16"/>
                <w:szCs w:val="16"/>
              </w:rPr>
              <w:t>R4-1610877</w:t>
            </w:r>
          </w:p>
        </w:tc>
        <w:tc>
          <w:tcPr>
            <w:tcW w:w="1176" w:type="dxa"/>
          </w:tcPr>
          <w:p w14:paraId="0FE70F34" w14:textId="7BF15729" w:rsidR="00023467" w:rsidRPr="00023467" w:rsidRDefault="00023467" w:rsidP="00023467">
            <w:pPr>
              <w:rPr>
                <w:rFonts w:ascii="Times New Roman" w:hAnsi="Times New Roman"/>
                <w:sz w:val="16"/>
                <w:szCs w:val="16"/>
              </w:rPr>
            </w:pPr>
          </w:p>
        </w:tc>
      </w:tr>
      <w:tr w:rsidR="00023467" w:rsidRPr="00023467" w14:paraId="0B839152" w14:textId="77777777" w:rsidTr="00023467">
        <w:trPr>
          <w:trHeight w:val="20"/>
          <w:jc w:val="center"/>
        </w:trPr>
        <w:tc>
          <w:tcPr>
            <w:tcW w:w="1129" w:type="dxa"/>
          </w:tcPr>
          <w:p w14:paraId="43702A46" w14:textId="77C2077C" w:rsidR="00023467" w:rsidRPr="00023467" w:rsidRDefault="007032C3" w:rsidP="00023467">
            <w:pPr>
              <w:rPr>
                <w:rFonts w:ascii="Times New Roman" w:hAnsi="Times New Roman"/>
                <w:bCs/>
                <w:sz w:val="16"/>
                <w:szCs w:val="16"/>
              </w:rPr>
            </w:pPr>
            <w:hyperlink r:id="rId2669" w:history="1">
              <w:r>
                <w:rPr>
                  <w:rStyle w:val="Hyperlink"/>
                  <w:rFonts w:ascii="Times New Roman" w:hAnsi="Times New Roman"/>
                  <w:sz w:val="16"/>
                  <w:szCs w:val="16"/>
                </w:rPr>
                <w:t>R1-1701564</w:t>
              </w:r>
            </w:hyperlink>
          </w:p>
        </w:tc>
        <w:tc>
          <w:tcPr>
            <w:tcW w:w="2499" w:type="dxa"/>
          </w:tcPr>
          <w:p w14:paraId="41128BB5" w14:textId="2090957C" w:rsidR="00023467" w:rsidRPr="00023467" w:rsidRDefault="00023467" w:rsidP="00023467">
            <w:pPr>
              <w:rPr>
                <w:rFonts w:ascii="Times New Roman" w:hAnsi="Times New Roman"/>
                <w:sz w:val="16"/>
                <w:szCs w:val="16"/>
              </w:rPr>
            </w:pPr>
            <w:r w:rsidRPr="00023467">
              <w:rPr>
                <w:rFonts w:ascii="Times New Roman" w:hAnsi="Times New Roman"/>
                <w:sz w:val="16"/>
                <w:szCs w:val="16"/>
              </w:rPr>
              <w:t>Reply LS to RAN1 on implication of sTTI operation on UL ON/OFF time mask</w:t>
            </w:r>
          </w:p>
        </w:tc>
        <w:tc>
          <w:tcPr>
            <w:tcW w:w="1330" w:type="dxa"/>
          </w:tcPr>
          <w:p w14:paraId="7F867525" w14:textId="65C37177" w:rsidR="00023467" w:rsidRPr="00023467" w:rsidRDefault="00023467" w:rsidP="00023467">
            <w:pPr>
              <w:rPr>
                <w:rFonts w:ascii="Times New Roman" w:hAnsi="Times New Roman"/>
                <w:sz w:val="16"/>
                <w:szCs w:val="16"/>
              </w:rPr>
            </w:pPr>
            <w:r w:rsidRPr="00023467">
              <w:rPr>
                <w:rFonts w:ascii="Times New Roman" w:hAnsi="Times New Roman"/>
                <w:sz w:val="16"/>
                <w:szCs w:val="16"/>
              </w:rPr>
              <w:t>RAN4, Ericsson</w:t>
            </w:r>
          </w:p>
        </w:tc>
        <w:tc>
          <w:tcPr>
            <w:tcW w:w="836" w:type="dxa"/>
          </w:tcPr>
          <w:p w14:paraId="6448F6D6" w14:textId="28C2EA2E"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Rel-15</w:t>
            </w:r>
          </w:p>
        </w:tc>
        <w:tc>
          <w:tcPr>
            <w:tcW w:w="2416" w:type="dxa"/>
          </w:tcPr>
          <w:p w14:paraId="5E326D3F" w14:textId="14D3BAC8" w:rsidR="00023467" w:rsidRPr="00023467" w:rsidRDefault="00023467" w:rsidP="00023467">
            <w:pPr>
              <w:rPr>
                <w:rFonts w:ascii="Times New Roman" w:hAnsi="Times New Roman"/>
                <w:bCs/>
                <w:sz w:val="16"/>
                <w:szCs w:val="16"/>
              </w:rPr>
            </w:pPr>
            <w:r w:rsidRPr="00023467">
              <w:rPr>
                <w:sz w:val="16"/>
                <w:szCs w:val="16"/>
              </w:rPr>
              <w:t>LTE_sTTIandPT-Core</w:t>
            </w:r>
          </w:p>
        </w:tc>
        <w:tc>
          <w:tcPr>
            <w:tcW w:w="1181" w:type="dxa"/>
          </w:tcPr>
          <w:p w14:paraId="4F95ED3E" w14:textId="385B104C" w:rsidR="00023467" w:rsidRPr="00023467" w:rsidRDefault="00023467" w:rsidP="00023467">
            <w:pPr>
              <w:rPr>
                <w:rFonts w:ascii="Times New Roman" w:hAnsi="Times New Roman"/>
                <w:sz w:val="16"/>
                <w:szCs w:val="16"/>
              </w:rPr>
            </w:pPr>
            <w:r w:rsidRPr="00023467">
              <w:rPr>
                <w:sz w:val="16"/>
                <w:szCs w:val="16"/>
              </w:rPr>
              <w:t>R1-1611054</w:t>
            </w:r>
          </w:p>
        </w:tc>
        <w:tc>
          <w:tcPr>
            <w:tcW w:w="1145" w:type="dxa"/>
          </w:tcPr>
          <w:p w14:paraId="45BB37D1" w14:textId="188D0270" w:rsidR="00023467" w:rsidRPr="00023467" w:rsidRDefault="00023467" w:rsidP="00023467">
            <w:pPr>
              <w:rPr>
                <w:rFonts w:ascii="Times New Roman" w:hAnsi="Times New Roman"/>
                <w:sz w:val="16"/>
                <w:szCs w:val="16"/>
              </w:rPr>
            </w:pPr>
            <w:r w:rsidRPr="00023467">
              <w:rPr>
                <w:sz w:val="16"/>
                <w:szCs w:val="16"/>
              </w:rPr>
              <w:t>RAN1</w:t>
            </w:r>
          </w:p>
        </w:tc>
        <w:tc>
          <w:tcPr>
            <w:tcW w:w="1145" w:type="dxa"/>
          </w:tcPr>
          <w:p w14:paraId="3A593407" w14:textId="306A2914" w:rsidR="00023467" w:rsidRPr="00023467" w:rsidRDefault="00023467" w:rsidP="00023467">
            <w:pPr>
              <w:rPr>
                <w:rFonts w:ascii="Times New Roman" w:hAnsi="Times New Roman"/>
                <w:sz w:val="16"/>
                <w:szCs w:val="16"/>
              </w:rPr>
            </w:pPr>
          </w:p>
        </w:tc>
        <w:tc>
          <w:tcPr>
            <w:tcW w:w="1210" w:type="dxa"/>
          </w:tcPr>
          <w:p w14:paraId="0B2DC7FD" w14:textId="74A33975" w:rsidR="00023467" w:rsidRPr="00023467" w:rsidRDefault="00023467" w:rsidP="00023467">
            <w:pPr>
              <w:rPr>
                <w:rFonts w:ascii="Times New Roman" w:hAnsi="Times New Roman"/>
                <w:sz w:val="16"/>
                <w:szCs w:val="16"/>
              </w:rPr>
            </w:pPr>
            <w:r w:rsidRPr="00023467">
              <w:rPr>
                <w:sz w:val="16"/>
                <w:szCs w:val="16"/>
              </w:rPr>
              <w:t>R4-1610953</w:t>
            </w:r>
          </w:p>
        </w:tc>
        <w:tc>
          <w:tcPr>
            <w:tcW w:w="1176" w:type="dxa"/>
          </w:tcPr>
          <w:p w14:paraId="765DE769" w14:textId="431DCA8B" w:rsidR="00023467" w:rsidRPr="00023467" w:rsidRDefault="00023467" w:rsidP="00023467">
            <w:pPr>
              <w:rPr>
                <w:rFonts w:ascii="Times New Roman" w:hAnsi="Times New Roman"/>
                <w:sz w:val="16"/>
                <w:szCs w:val="16"/>
              </w:rPr>
            </w:pPr>
          </w:p>
        </w:tc>
      </w:tr>
      <w:tr w:rsidR="00023467" w:rsidRPr="00023467" w14:paraId="071883F2" w14:textId="77777777" w:rsidTr="00023467">
        <w:trPr>
          <w:trHeight w:val="20"/>
          <w:jc w:val="center"/>
        </w:trPr>
        <w:tc>
          <w:tcPr>
            <w:tcW w:w="1129" w:type="dxa"/>
          </w:tcPr>
          <w:p w14:paraId="516AB91A" w14:textId="3D5BD33F" w:rsidR="00023467" w:rsidRPr="00023467" w:rsidRDefault="007032C3" w:rsidP="00023467">
            <w:pPr>
              <w:rPr>
                <w:rFonts w:ascii="Times New Roman" w:hAnsi="Times New Roman"/>
                <w:bCs/>
                <w:sz w:val="16"/>
                <w:szCs w:val="16"/>
              </w:rPr>
            </w:pPr>
            <w:hyperlink r:id="rId2670" w:history="1">
              <w:r>
                <w:rPr>
                  <w:rStyle w:val="Hyperlink"/>
                  <w:rFonts w:ascii="Times New Roman" w:hAnsi="Times New Roman"/>
                  <w:sz w:val="16"/>
                  <w:szCs w:val="16"/>
                </w:rPr>
                <w:t>R1-1701565</w:t>
              </w:r>
            </w:hyperlink>
          </w:p>
        </w:tc>
        <w:tc>
          <w:tcPr>
            <w:tcW w:w="2499" w:type="dxa"/>
          </w:tcPr>
          <w:p w14:paraId="064BEAC6" w14:textId="034C2D80" w:rsidR="00023467" w:rsidRPr="00023467" w:rsidRDefault="00023467" w:rsidP="00023467">
            <w:pPr>
              <w:rPr>
                <w:rFonts w:ascii="Times New Roman" w:hAnsi="Times New Roman"/>
                <w:sz w:val="16"/>
                <w:szCs w:val="16"/>
              </w:rPr>
            </w:pPr>
            <w:r w:rsidRPr="00023467">
              <w:rPr>
                <w:rFonts w:ascii="Times New Roman" w:hAnsi="Times New Roman"/>
                <w:sz w:val="16"/>
                <w:szCs w:val="16"/>
              </w:rPr>
              <w:t>LS reply on UE/band specific support of UL 256QAM</w:t>
            </w:r>
          </w:p>
        </w:tc>
        <w:tc>
          <w:tcPr>
            <w:tcW w:w="1330" w:type="dxa"/>
          </w:tcPr>
          <w:p w14:paraId="297A569E" w14:textId="1C7A30B7" w:rsidR="00023467" w:rsidRPr="00023467" w:rsidRDefault="00023467" w:rsidP="00023467">
            <w:pPr>
              <w:rPr>
                <w:rFonts w:ascii="Times New Roman" w:hAnsi="Times New Roman"/>
                <w:sz w:val="16"/>
                <w:szCs w:val="16"/>
              </w:rPr>
            </w:pPr>
            <w:r w:rsidRPr="00023467">
              <w:rPr>
                <w:rFonts w:ascii="Times New Roman" w:hAnsi="Times New Roman"/>
                <w:sz w:val="16"/>
                <w:szCs w:val="16"/>
              </w:rPr>
              <w:t>RAN4, Qualcomm</w:t>
            </w:r>
          </w:p>
        </w:tc>
        <w:tc>
          <w:tcPr>
            <w:tcW w:w="836" w:type="dxa"/>
          </w:tcPr>
          <w:p w14:paraId="5559B713" w14:textId="57EFB0B6"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Rel-14</w:t>
            </w:r>
          </w:p>
        </w:tc>
        <w:tc>
          <w:tcPr>
            <w:tcW w:w="2416" w:type="dxa"/>
          </w:tcPr>
          <w:p w14:paraId="6DD13F46" w14:textId="19B13E5C" w:rsidR="00023467" w:rsidRPr="00023467" w:rsidRDefault="00023467" w:rsidP="00023467">
            <w:pPr>
              <w:rPr>
                <w:rFonts w:ascii="Times New Roman" w:hAnsi="Times New Roman"/>
                <w:bCs/>
                <w:sz w:val="16"/>
                <w:szCs w:val="16"/>
              </w:rPr>
            </w:pPr>
            <w:r w:rsidRPr="00023467">
              <w:rPr>
                <w:sz w:val="16"/>
                <w:szCs w:val="16"/>
              </w:rPr>
              <w:t>LTE_UL_CAP_enh-Core</w:t>
            </w:r>
          </w:p>
        </w:tc>
        <w:tc>
          <w:tcPr>
            <w:tcW w:w="1181" w:type="dxa"/>
          </w:tcPr>
          <w:p w14:paraId="0F754570" w14:textId="34E0353E" w:rsidR="00023467" w:rsidRPr="00023467" w:rsidRDefault="00023467" w:rsidP="00023467">
            <w:pPr>
              <w:rPr>
                <w:rFonts w:ascii="Times New Roman" w:hAnsi="Times New Roman"/>
                <w:sz w:val="16"/>
                <w:szCs w:val="16"/>
              </w:rPr>
            </w:pPr>
            <w:r w:rsidRPr="00023467">
              <w:rPr>
                <w:sz w:val="16"/>
                <w:szCs w:val="16"/>
              </w:rPr>
              <w:t>R1-163463</w:t>
            </w:r>
          </w:p>
        </w:tc>
        <w:tc>
          <w:tcPr>
            <w:tcW w:w="1145" w:type="dxa"/>
          </w:tcPr>
          <w:p w14:paraId="20F58779" w14:textId="18674931" w:rsidR="00023467" w:rsidRPr="00023467" w:rsidRDefault="00023467" w:rsidP="00023467">
            <w:pPr>
              <w:rPr>
                <w:rFonts w:ascii="Times New Roman" w:hAnsi="Times New Roman"/>
                <w:sz w:val="16"/>
                <w:szCs w:val="16"/>
              </w:rPr>
            </w:pPr>
            <w:r w:rsidRPr="00023467">
              <w:rPr>
                <w:sz w:val="16"/>
                <w:szCs w:val="16"/>
              </w:rPr>
              <w:t>RAN1, RAN2</w:t>
            </w:r>
          </w:p>
        </w:tc>
        <w:tc>
          <w:tcPr>
            <w:tcW w:w="1145" w:type="dxa"/>
          </w:tcPr>
          <w:p w14:paraId="065ADFC3" w14:textId="1CD05016" w:rsidR="00023467" w:rsidRPr="00023467" w:rsidRDefault="00023467" w:rsidP="00023467">
            <w:pPr>
              <w:rPr>
                <w:rFonts w:ascii="Times New Roman" w:hAnsi="Times New Roman"/>
                <w:sz w:val="16"/>
                <w:szCs w:val="16"/>
              </w:rPr>
            </w:pPr>
          </w:p>
        </w:tc>
        <w:tc>
          <w:tcPr>
            <w:tcW w:w="1210" w:type="dxa"/>
          </w:tcPr>
          <w:p w14:paraId="6746F528" w14:textId="4D6FA315" w:rsidR="00023467" w:rsidRPr="00023467" w:rsidRDefault="00023467" w:rsidP="00023467">
            <w:pPr>
              <w:rPr>
                <w:rFonts w:ascii="Times New Roman" w:hAnsi="Times New Roman"/>
                <w:sz w:val="16"/>
                <w:szCs w:val="16"/>
              </w:rPr>
            </w:pPr>
            <w:r w:rsidRPr="00023467">
              <w:rPr>
                <w:sz w:val="16"/>
                <w:szCs w:val="16"/>
              </w:rPr>
              <w:t>R4-1610993</w:t>
            </w:r>
          </w:p>
        </w:tc>
        <w:tc>
          <w:tcPr>
            <w:tcW w:w="1176" w:type="dxa"/>
          </w:tcPr>
          <w:p w14:paraId="2837FE03" w14:textId="7C8E4583" w:rsidR="00023467" w:rsidRPr="00023467" w:rsidRDefault="00023467" w:rsidP="00023467">
            <w:pPr>
              <w:rPr>
                <w:rFonts w:ascii="Times New Roman" w:hAnsi="Times New Roman"/>
                <w:sz w:val="16"/>
                <w:szCs w:val="16"/>
              </w:rPr>
            </w:pPr>
          </w:p>
        </w:tc>
      </w:tr>
      <w:tr w:rsidR="00023467" w:rsidRPr="00023467" w14:paraId="2E6C9C0F" w14:textId="77777777" w:rsidTr="00023467">
        <w:trPr>
          <w:trHeight w:val="20"/>
          <w:jc w:val="center"/>
        </w:trPr>
        <w:tc>
          <w:tcPr>
            <w:tcW w:w="1129" w:type="dxa"/>
          </w:tcPr>
          <w:p w14:paraId="528A9FFF" w14:textId="1EA30FE7" w:rsidR="00023467" w:rsidRPr="00023467" w:rsidRDefault="007032C3" w:rsidP="00023467">
            <w:pPr>
              <w:rPr>
                <w:rFonts w:ascii="Times New Roman" w:hAnsi="Times New Roman"/>
                <w:bCs/>
                <w:sz w:val="16"/>
                <w:szCs w:val="16"/>
              </w:rPr>
            </w:pPr>
            <w:hyperlink r:id="rId2671" w:history="1">
              <w:r>
                <w:rPr>
                  <w:rStyle w:val="Hyperlink"/>
                  <w:rFonts w:ascii="Times New Roman" w:hAnsi="Times New Roman"/>
                  <w:sz w:val="16"/>
                  <w:szCs w:val="16"/>
                </w:rPr>
                <w:t>R1-1701566</w:t>
              </w:r>
            </w:hyperlink>
          </w:p>
        </w:tc>
        <w:tc>
          <w:tcPr>
            <w:tcW w:w="2499" w:type="dxa"/>
          </w:tcPr>
          <w:p w14:paraId="2B28E59C" w14:textId="4E2ED925" w:rsidR="00023467" w:rsidRPr="00023467" w:rsidRDefault="00023467" w:rsidP="00023467">
            <w:pPr>
              <w:rPr>
                <w:rFonts w:ascii="Times New Roman" w:hAnsi="Times New Roman"/>
                <w:sz w:val="16"/>
                <w:szCs w:val="16"/>
              </w:rPr>
            </w:pPr>
            <w:r w:rsidRPr="00023467">
              <w:rPr>
                <w:rFonts w:ascii="Times New Roman" w:hAnsi="Times New Roman"/>
                <w:sz w:val="16"/>
                <w:szCs w:val="16"/>
              </w:rPr>
              <w:t>LS response on FeMTC VoLTE enhancements</w:t>
            </w:r>
          </w:p>
        </w:tc>
        <w:tc>
          <w:tcPr>
            <w:tcW w:w="1330" w:type="dxa"/>
          </w:tcPr>
          <w:p w14:paraId="5AFD61B2" w14:textId="764D3EFF" w:rsidR="00023467" w:rsidRPr="00023467" w:rsidRDefault="00023467" w:rsidP="00023467">
            <w:pPr>
              <w:rPr>
                <w:rFonts w:ascii="Times New Roman" w:hAnsi="Times New Roman"/>
                <w:sz w:val="16"/>
                <w:szCs w:val="16"/>
              </w:rPr>
            </w:pPr>
            <w:r w:rsidRPr="00023467">
              <w:rPr>
                <w:rFonts w:ascii="Times New Roman" w:hAnsi="Times New Roman"/>
                <w:sz w:val="16"/>
                <w:szCs w:val="16"/>
              </w:rPr>
              <w:t>RAN4, Ericsson</w:t>
            </w:r>
          </w:p>
        </w:tc>
        <w:tc>
          <w:tcPr>
            <w:tcW w:w="836" w:type="dxa"/>
          </w:tcPr>
          <w:p w14:paraId="4599C334" w14:textId="3F6E656F"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Rel-14</w:t>
            </w:r>
          </w:p>
        </w:tc>
        <w:tc>
          <w:tcPr>
            <w:tcW w:w="2416" w:type="dxa"/>
          </w:tcPr>
          <w:p w14:paraId="36E27E0E" w14:textId="3FB20FA3" w:rsidR="00023467" w:rsidRPr="00023467" w:rsidRDefault="00023467" w:rsidP="00023467">
            <w:pPr>
              <w:rPr>
                <w:rFonts w:ascii="Times New Roman" w:hAnsi="Times New Roman"/>
                <w:bCs/>
                <w:sz w:val="16"/>
                <w:szCs w:val="16"/>
              </w:rPr>
            </w:pPr>
            <w:r w:rsidRPr="00023467">
              <w:rPr>
                <w:sz w:val="16"/>
                <w:szCs w:val="16"/>
              </w:rPr>
              <w:t>LTE_feMTC-Core</w:t>
            </w:r>
          </w:p>
        </w:tc>
        <w:tc>
          <w:tcPr>
            <w:tcW w:w="1181" w:type="dxa"/>
          </w:tcPr>
          <w:p w14:paraId="2A0AA299" w14:textId="4ED04501" w:rsidR="00023467" w:rsidRPr="00023467" w:rsidRDefault="00023467" w:rsidP="00023467">
            <w:pPr>
              <w:rPr>
                <w:rFonts w:ascii="Times New Roman" w:hAnsi="Times New Roman"/>
                <w:sz w:val="16"/>
                <w:szCs w:val="16"/>
              </w:rPr>
            </w:pPr>
            <w:r w:rsidRPr="00023467">
              <w:rPr>
                <w:sz w:val="16"/>
                <w:szCs w:val="16"/>
              </w:rPr>
              <w:t>R1-1611053</w:t>
            </w:r>
          </w:p>
        </w:tc>
        <w:tc>
          <w:tcPr>
            <w:tcW w:w="1145" w:type="dxa"/>
          </w:tcPr>
          <w:p w14:paraId="750C944E" w14:textId="26F4122E" w:rsidR="00023467" w:rsidRPr="00023467" w:rsidRDefault="00023467" w:rsidP="00023467">
            <w:pPr>
              <w:rPr>
                <w:rFonts w:ascii="Times New Roman" w:hAnsi="Times New Roman"/>
                <w:sz w:val="16"/>
                <w:szCs w:val="16"/>
              </w:rPr>
            </w:pPr>
            <w:r w:rsidRPr="00023467">
              <w:rPr>
                <w:sz w:val="16"/>
                <w:szCs w:val="16"/>
              </w:rPr>
              <w:t>RAN1</w:t>
            </w:r>
          </w:p>
        </w:tc>
        <w:tc>
          <w:tcPr>
            <w:tcW w:w="1145" w:type="dxa"/>
          </w:tcPr>
          <w:p w14:paraId="7EA27489" w14:textId="7C6A27E1" w:rsidR="00023467" w:rsidRPr="00023467" w:rsidRDefault="00023467" w:rsidP="00023467">
            <w:pPr>
              <w:rPr>
                <w:rFonts w:ascii="Times New Roman" w:hAnsi="Times New Roman"/>
                <w:sz w:val="16"/>
                <w:szCs w:val="16"/>
              </w:rPr>
            </w:pPr>
            <w:r w:rsidRPr="00023467">
              <w:rPr>
                <w:sz w:val="16"/>
                <w:szCs w:val="16"/>
              </w:rPr>
              <w:t>RAN2</w:t>
            </w:r>
          </w:p>
        </w:tc>
        <w:tc>
          <w:tcPr>
            <w:tcW w:w="1210" w:type="dxa"/>
          </w:tcPr>
          <w:p w14:paraId="395DA3E1" w14:textId="0F88D349" w:rsidR="00023467" w:rsidRPr="00023467" w:rsidRDefault="00023467" w:rsidP="00023467">
            <w:pPr>
              <w:rPr>
                <w:rFonts w:ascii="Times New Roman" w:hAnsi="Times New Roman"/>
                <w:sz w:val="16"/>
                <w:szCs w:val="16"/>
              </w:rPr>
            </w:pPr>
            <w:r w:rsidRPr="00023467">
              <w:rPr>
                <w:sz w:val="16"/>
                <w:szCs w:val="16"/>
              </w:rPr>
              <w:t>R4-1610996</w:t>
            </w:r>
          </w:p>
        </w:tc>
        <w:tc>
          <w:tcPr>
            <w:tcW w:w="1176" w:type="dxa"/>
          </w:tcPr>
          <w:p w14:paraId="5864CF2B" w14:textId="6938BFFE" w:rsidR="00023467" w:rsidRPr="00023467" w:rsidRDefault="00023467" w:rsidP="00023467">
            <w:pPr>
              <w:rPr>
                <w:rFonts w:ascii="Times New Roman" w:hAnsi="Times New Roman"/>
                <w:sz w:val="16"/>
                <w:szCs w:val="16"/>
              </w:rPr>
            </w:pPr>
          </w:p>
        </w:tc>
      </w:tr>
      <w:tr w:rsidR="00023467" w:rsidRPr="00023467" w14:paraId="300A9B6A" w14:textId="77777777" w:rsidTr="00023467">
        <w:trPr>
          <w:trHeight w:val="20"/>
          <w:jc w:val="center"/>
        </w:trPr>
        <w:tc>
          <w:tcPr>
            <w:tcW w:w="1129" w:type="dxa"/>
          </w:tcPr>
          <w:p w14:paraId="17ABB375" w14:textId="5E66A5D4" w:rsidR="00023467" w:rsidRPr="00023467" w:rsidRDefault="007032C3" w:rsidP="00023467">
            <w:pPr>
              <w:rPr>
                <w:rFonts w:ascii="Times New Roman" w:hAnsi="Times New Roman"/>
                <w:bCs/>
                <w:sz w:val="16"/>
                <w:szCs w:val="16"/>
              </w:rPr>
            </w:pPr>
            <w:hyperlink r:id="rId2672" w:history="1">
              <w:r>
                <w:rPr>
                  <w:rStyle w:val="Hyperlink"/>
                  <w:rFonts w:ascii="Times New Roman" w:hAnsi="Times New Roman"/>
                  <w:sz w:val="16"/>
                  <w:szCs w:val="16"/>
                </w:rPr>
                <w:t>R1-1701567</w:t>
              </w:r>
            </w:hyperlink>
          </w:p>
        </w:tc>
        <w:tc>
          <w:tcPr>
            <w:tcW w:w="2499" w:type="dxa"/>
          </w:tcPr>
          <w:p w14:paraId="31105856" w14:textId="438A8698" w:rsidR="00023467" w:rsidRPr="00023467" w:rsidRDefault="00023467" w:rsidP="00023467">
            <w:pPr>
              <w:rPr>
                <w:rFonts w:ascii="Times New Roman" w:hAnsi="Times New Roman"/>
                <w:sz w:val="16"/>
                <w:szCs w:val="16"/>
              </w:rPr>
            </w:pPr>
            <w:r w:rsidRPr="00023467">
              <w:rPr>
                <w:rFonts w:ascii="Times New Roman" w:hAnsi="Times New Roman"/>
                <w:sz w:val="16"/>
                <w:szCs w:val="16"/>
              </w:rPr>
              <w:t>LS on Measurement gap enhancement</w:t>
            </w:r>
          </w:p>
        </w:tc>
        <w:tc>
          <w:tcPr>
            <w:tcW w:w="1330" w:type="dxa"/>
          </w:tcPr>
          <w:p w14:paraId="5B19A3FF" w14:textId="345A3BA7" w:rsidR="00023467" w:rsidRPr="00023467" w:rsidRDefault="00023467" w:rsidP="00023467">
            <w:pPr>
              <w:rPr>
                <w:rFonts w:ascii="Times New Roman" w:hAnsi="Times New Roman"/>
                <w:sz w:val="16"/>
                <w:szCs w:val="16"/>
              </w:rPr>
            </w:pPr>
            <w:r w:rsidRPr="00023467">
              <w:rPr>
                <w:rFonts w:ascii="Times New Roman" w:hAnsi="Times New Roman"/>
                <w:sz w:val="16"/>
                <w:szCs w:val="16"/>
              </w:rPr>
              <w:t>RAN4, Intel</w:t>
            </w:r>
          </w:p>
        </w:tc>
        <w:tc>
          <w:tcPr>
            <w:tcW w:w="836" w:type="dxa"/>
          </w:tcPr>
          <w:p w14:paraId="01B555CB" w14:textId="7BA0D642"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Rel-14</w:t>
            </w:r>
          </w:p>
        </w:tc>
        <w:tc>
          <w:tcPr>
            <w:tcW w:w="2416" w:type="dxa"/>
          </w:tcPr>
          <w:p w14:paraId="24A8EC4B" w14:textId="2D0EAD3E" w:rsidR="00023467" w:rsidRPr="00023467" w:rsidRDefault="00023467" w:rsidP="00023467">
            <w:pPr>
              <w:rPr>
                <w:rFonts w:ascii="Times New Roman" w:hAnsi="Times New Roman"/>
                <w:bCs/>
                <w:sz w:val="16"/>
                <w:szCs w:val="16"/>
              </w:rPr>
            </w:pPr>
            <w:r w:rsidRPr="00023467">
              <w:rPr>
                <w:sz w:val="16"/>
                <w:szCs w:val="16"/>
              </w:rPr>
              <w:t>LTE_meas_gap_enh-Core</w:t>
            </w:r>
          </w:p>
        </w:tc>
        <w:tc>
          <w:tcPr>
            <w:tcW w:w="1181" w:type="dxa"/>
          </w:tcPr>
          <w:p w14:paraId="7F7DBEC7" w14:textId="3C2793E4" w:rsidR="00023467" w:rsidRPr="00023467" w:rsidRDefault="00023467" w:rsidP="00023467">
            <w:pPr>
              <w:rPr>
                <w:rFonts w:ascii="Times New Roman" w:hAnsi="Times New Roman"/>
                <w:sz w:val="16"/>
                <w:szCs w:val="16"/>
              </w:rPr>
            </w:pPr>
          </w:p>
        </w:tc>
        <w:tc>
          <w:tcPr>
            <w:tcW w:w="1145" w:type="dxa"/>
          </w:tcPr>
          <w:p w14:paraId="160CDEB8" w14:textId="0F1E4468" w:rsidR="00023467" w:rsidRPr="00023467" w:rsidRDefault="00023467" w:rsidP="00023467">
            <w:pPr>
              <w:rPr>
                <w:rFonts w:ascii="Times New Roman" w:hAnsi="Times New Roman"/>
                <w:sz w:val="16"/>
                <w:szCs w:val="16"/>
              </w:rPr>
            </w:pPr>
            <w:r w:rsidRPr="00023467">
              <w:rPr>
                <w:sz w:val="16"/>
                <w:szCs w:val="16"/>
              </w:rPr>
              <w:t>RAN2</w:t>
            </w:r>
          </w:p>
        </w:tc>
        <w:tc>
          <w:tcPr>
            <w:tcW w:w="1145" w:type="dxa"/>
          </w:tcPr>
          <w:p w14:paraId="06C8E73A" w14:textId="1732F5B1" w:rsidR="00023467" w:rsidRPr="00023467" w:rsidRDefault="00023467" w:rsidP="00023467">
            <w:pPr>
              <w:rPr>
                <w:rFonts w:ascii="Times New Roman" w:hAnsi="Times New Roman"/>
                <w:sz w:val="16"/>
                <w:szCs w:val="16"/>
              </w:rPr>
            </w:pPr>
            <w:r w:rsidRPr="00023467">
              <w:rPr>
                <w:sz w:val="16"/>
                <w:szCs w:val="16"/>
              </w:rPr>
              <w:t>RAN1</w:t>
            </w:r>
          </w:p>
        </w:tc>
        <w:tc>
          <w:tcPr>
            <w:tcW w:w="1210" w:type="dxa"/>
          </w:tcPr>
          <w:p w14:paraId="645B6041" w14:textId="19084BB7" w:rsidR="00023467" w:rsidRPr="00023467" w:rsidRDefault="00023467" w:rsidP="00023467">
            <w:pPr>
              <w:rPr>
                <w:rFonts w:ascii="Times New Roman" w:hAnsi="Times New Roman"/>
                <w:sz w:val="16"/>
                <w:szCs w:val="16"/>
              </w:rPr>
            </w:pPr>
            <w:r w:rsidRPr="00023467">
              <w:rPr>
                <w:sz w:val="16"/>
                <w:szCs w:val="16"/>
              </w:rPr>
              <w:t>R4-1610997</w:t>
            </w:r>
          </w:p>
        </w:tc>
        <w:tc>
          <w:tcPr>
            <w:tcW w:w="1176" w:type="dxa"/>
          </w:tcPr>
          <w:p w14:paraId="208882B2" w14:textId="2CF5FF15" w:rsidR="00023467" w:rsidRPr="00023467" w:rsidRDefault="00023467" w:rsidP="00023467">
            <w:pPr>
              <w:rPr>
                <w:rFonts w:ascii="Times New Roman" w:hAnsi="Times New Roman"/>
                <w:sz w:val="16"/>
                <w:szCs w:val="16"/>
              </w:rPr>
            </w:pPr>
          </w:p>
        </w:tc>
      </w:tr>
      <w:tr w:rsidR="00023467" w:rsidRPr="00023467" w14:paraId="1332693A" w14:textId="77777777" w:rsidTr="00023467">
        <w:trPr>
          <w:trHeight w:val="20"/>
          <w:jc w:val="center"/>
        </w:trPr>
        <w:tc>
          <w:tcPr>
            <w:tcW w:w="1129" w:type="dxa"/>
          </w:tcPr>
          <w:p w14:paraId="21F9068E" w14:textId="5746E7A9" w:rsidR="00023467" w:rsidRPr="00023467" w:rsidRDefault="007032C3" w:rsidP="00023467">
            <w:pPr>
              <w:rPr>
                <w:rFonts w:ascii="Times New Roman" w:hAnsi="Times New Roman"/>
                <w:bCs/>
                <w:sz w:val="16"/>
                <w:szCs w:val="16"/>
              </w:rPr>
            </w:pPr>
            <w:hyperlink r:id="rId2673" w:history="1">
              <w:r>
                <w:rPr>
                  <w:rStyle w:val="Hyperlink"/>
                  <w:rFonts w:ascii="Times New Roman" w:hAnsi="Times New Roman"/>
                  <w:sz w:val="16"/>
                  <w:szCs w:val="16"/>
                </w:rPr>
                <w:t>R1-1701568</w:t>
              </w:r>
            </w:hyperlink>
          </w:p>
        </w:tc>
        <w:tc>
          <w:tcPr>
            <w:tcW w:w="2499" w:type="dxa"/>
          </w:tcPr>
          <w:p w14:paraId="697D2F47" w14:textId="530E90F8" w:rsidR="00023467" w:rsidRPr="00023467" w:rsidRDefault="00023467" w:rsidP="00023467">
            <w:pPr>
              <w:rPr>
                <w:rFonts w:ascii="Times New Roman" w:hAnsi="Times New Roman"/>
                <w:sz w:val="16"/>
                <w:szCs w:val="16"/>
              </w:rPr>
            </w:pPr>
            <w:r w:rsidRPr="00023467">
              <w:rPr>
                <w:rFonts w:ascii="Times New Roman" w:hAnsi="Times New Roman"/>
                <w:sz w:val="16"/>
                <w:szCs w:val="16"/>
              </w:rPr>
              <w:t>LS on handling co-existence requirements with CEN DSRC</w:t>
            </w:r>
          </w:p>
        </w:tc>
        <w:tc>
          <w:tcPr>
            <w:tcW w:w="1330" w:type="dxa"/>
          </w:tcPr>
          <w:p w14:paraId="028BB1C1" w14:textId="70DC5A60" w:rsidR="00023467" w:rsidRPr="00023467" w:rsidRDefault="00023467" w:rsidP="00023467">
            <w:pPr>
              <w:rPr>
                <w:rFonts w:ascii="Times New Roman" w:hAnsi="Times New Roman"/>
                <w:sz w:val="16"/>
                <w:szCs w:val="16"/>
              </w:rPr>
            </w:pPr>
            <w:r w:rsidRPr="00023467">
              <w:rPr>
                <w:rFonts w:ascii="Times New Roman" w:hAnsi="Times New Roman"/>
                <w:sz w:val="16"/>
                <w:szCs w:val="16"/>
              </w:rPr>
              <w:t>RAN4, Huawei. LG Electronics, Qualcomm</w:t>
            </w:r>
          </w:p>
        </w:tc>
        <w:tc>
          <w:tcPr>
            <w:tcW w:w="836" w:type="dxa"/>
          </w:tcPr>
          <w:p w14:paraId="442EEF5D" w14:textId="509C9ACE"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Rel-14</w:t>
            </w:r>
          </w:p>
        </w:tc>
        <w:tc>
          <w:tcPr>
            <w:tcW w:w="2416" w:type="dxa"/>
          </w:tcPr>
          <w:p w14:paraId="57A189BE" w14:textId="2718F2E0" w:rsidR="00023467" w:rsidRPr="00023467" w:rsidRDefault="00023467" w:rsidP="00023467">
            <w:pPr>
              <w:rPr>
                <w:rFonts w:ascii="Times New Roman" w:hAnsi="Times New Roman"/>
                <w:bCs/>
                <w:sz w:val="16"/>
                <w:szCs w:val="16"/>
              </w:rPr>
            </w:pPr>
            <w:r w:rsidRPr="00023467">
              <w:rPr>
                <w:sz w:val="16"/>
                <w:szCs w:val="16"/>
              </w:rPr>
              <w:t>LTE_SL_V2V-Core</w:t>
            </w:r>
          </w:p>
        </w:tc>
        <w:tc>
          <w:tcPr>
            <w:tcW w:w="1181" w:type="dxa"/>
          </w:tcPr>
          <w:p w14:paraId="6B2E2F63" w14:textId="44BFF1D7" w:rsidR="00023467" w:rsidRPr="00023467" w:rsidRDefault="00023467" w:rsidP="00023467">
            <w:pPr>
              <w:rPr>
                <w:rFonts w:ascii="Times New Roman" w:hAnsi="Times New Roman"/>
                <w:sz w:val="16"/>
                <w:szCs w:val="16"/>
              </w:rPr>
            </w:pPr>
          </w:p>
        </w:tc>
        <w:tc>
          <w:tcPr>
            <w:tcW w:w="1145" w:type="dxa"/>
          </w:tcPr>
          <w:p w14:paraId="65DCE259" w14:textId="6E4D58BC" w:rsidR="00023467" w:rsidRPr="00023467" w:rsidRDefault="00023467" w:rsidP="00023467">
            <w:pPr>
              <w:rPr>
                <w:rFonts w:ascii="Times New Roman" w:hAnsi="Times New Roman"/>
                <w:sz w:val="16"/>
                <w:szCs w:val="16"/>
              </w:rPr>
            </w:pPr>
            <w:r w:rsidRPr="00023467">
              <w:rPr>
                <w:sz w:val="16"/>
                <w:szCs w:val="16"/>
              </w:rPr>
              <w:t>RAN2</w:t>
            </w:r>
          </w:p>
        </w:tc>
        <w:tc>
          <w:tcPr>
            <w:tcW w:w="1145" w:type="dxa"/>
          </w:tcPr>
          <w:p w14:paraId="65E4540F" w14:textId="28521969" w:rsidR="00023467" w:rsidRPr="00023467" w:rsidRDefault="00023467" w:rsidP="00023467">
            <w:pPr>
              <w:rPr>
                <w:rFonts w:ascii="Times New Roman" w:hAnsi="Times New Roman"/>
                <w:sz w:val="16"/>
                <w:szCs w:val="16"/>
              </w:rPr>
            </w:pPr>
            <w:r w:rsidRPr="00023467">
              <w:rPr>
                <w:sz w:val="16"/>
                <w:szCs w:val="16"/>
              </w:rPr>
              <w:t>RAN1</w:t>
            </w:r>
          </w:p>
        </w:tc>
        <w:tc>
          <w:tcPr>
            <w:tcW w:w="1210" w:type="dxa"/>
          </w:tcPr>
          <w:p w14:paraId="0379BA97" w14:textId="70A5A762" w:rsidR="00023467" w:rsidRPr="00023467" w:rsidRDefault="00023467" w:rsidP="00023467">
            <w:pPr>
              <w:rPr>
                <w:rFonts w:ascii="Times New Roman" w:hAnsi="Times New Roman"/>
                <w:sz w:val="16"/>
                <w:szCs w:val="16"/>
              </w:rPr>
            </w:pPr>
            <w:r w:rsidRPr="00023467">
              <w:rPr>
                <w:sz w:val="16"/>
                <w:szCs w:val="16"/>
              </w:rPr>
              <w:t>R4-1610998</w:t>
            </w:r>
          </w:p>
        </w:tc>
        <w:tc>
          <w:tcPr>
            <w:tcW w:w="1176" w:type="dxa"/>
          </w:tcPr>
          <w:p w14:paraId="6FF7DEFC" w14:textId="16F0F7F4" w:rsidR="00023467" w:rsidRPr="00023467" w:rsidRDefault="00023467" w:rsidP="00023467">
            <w:pPr>
              <w:rPr>
                <w:rFonts w:ascii="Times New Roman" w:hAnsi="Times New Roman"/>
                <w:sz w:val="16"/>
                <w:szCs w:val="16"/>
              </w:rPr>
            </w:pPr>
          </w:p>
        </w:tc>
      </w:tr>
      <w:tr w:rsidR="00023467" w:rsidRPr="00023467" w14:paraId="22D8A5CA" w14:textId="77777777" w:rsidTr="00023467">
        <w:trPr>
          <w:trHeight w:val="20"/>
          <w:jc w:val="center"/>
        </w:trPr>
        <w:tc>
          <w:tcPr>
            <w:tcW w:w="1129" w:type="dxa"/>
          </w:tcPr>
          <w:p w14:paraId="0FFB9D55" w14:textId="33510A1C" w:rsidR="00023467" w:rsidRPr="00023467" w:rsidRDefault="007032C3" w:rsidP="00023467">
            <w:pPr>
              <w:rPr>
                <w:rFonts w:ascii="Times New Roman" w:hAnsi="Times New Roman"/>
                <w:bCs/>
                <w:sz w:val="16"/>
                <w:szCs w:val="16"/>
              </w:rPr>
            </w:pPr>
            <w:hyperlink r:id="rId2674" w:history="1">
              <w:r>
                <w:rPr>
                  <w:rStyle w:val="Hyperlink"/>
                  <w:rFonts w:ascii="Times New Roman" w:hAnsi="Times New Roman"/>
                  <w:sz w:val="16"/>
                  <w:szCs w:val="16"/>
                </w:rPr>
                <w:t>R1-1701569</w:t>
              </w:r>
            </w:hyperlink>
          </w:p>
        </w:tc>
        <w:tc>
          <w:tcPr>
            <w:tcW w:w="2499" w:type="dxa"/>
          </w:tcPr>
          <w:p w14:paraId="42CF6F64" w14:textId="72C2791F" w:rsidR="00023467" w:rsidRPr="00023467" w:rsidRDefault="00023467" w:rsidP="00023467">
            <w:pPr>
              <w:rPr>
                <w:rFonts w:ascii="Times New Roman" w:hAnsi="Times New Roman"/>
                <w:sz w:val="16"/>
                <w:szCs w:val="16"/>
              </w:rPr>
            </w:pPr>
            <w:r w:rsidRPr="00023467">
              <w:rPr>
                <w:rFonts w:ascii="Times New Roman" w:hAnsi="Times New Roman"/>
                <w:sz w:val="16"/>
                <w:szCs w:val="16"/>
              </w:rPr>
              <w:t>LS on Measurement gap enhancement</w:t>
            </w:r>
          </w:p>
        </w:tc>
        <w:tc>
          <w:tcPr>
            <w:tcW w:w="1330" w:type="dxa"/>
          </w:tcPr>
          <w:p w14:paraId="2AF11AEF" w14:textId="29AD88B5" w:rsidR="00023467" w:rsidRPr="00023467" w:rsidRDefault="00023467" w:rsidP="00023467">
            <w:pPr>
              <w:rPr>
                <w:rFonts w:ascii="Times New Roman" w:hAnsi="Times New Roman"/>
                <w:sz w:val="16"/>
                <w:szCs w:val="16"/>
              </w:rPr>
            </w:pPr>
            <w:r w:rsidRPr="00023467">
              <w:rPr>
                <w:rFonts w:ascii="Times New Roman" w:hAnsi="Times New Roman"/>
                <w:sz w:val="16"/>
                <w:szCs w:val="16"/>
              </w:rPr>
              <w:t>RAN4, Ericsson</w:t>
            </w:r>
          </w:p>
        </w:tc>
        <w:tc>
          <w:tcPr>
            <w:tcW w:w="836" w:type="dxa"/>
          </w:tcPr>
          <w:p w14:paraId="7EA300DD" w14:textId="44A3B02B"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Rel-14</w:t>
            </w:r>
          </w:p>
        </w:tc>
        <w:tc>
          <w:tcPr>
            <w:tcW w:w="2416" w:type="dxa"/>
          </w:tcPr>
          <w:p w14:paraId="4E650769" w14:textId="032A3C91" w:rsidR="00023467" w:rsidRPr="00023467" w:rsidRDefault="00023467" w:rsidP="00023467">
            <w:pPr>
              <w:rPr>
                <w:rFonts w:ascii="Times New Roman" w:hAnsi="Times New Roman"/>
                <w:bCs/>
                <w:sz w:val="16"/>
                <w:szCs w:val="16"/>
              </w:rPr>
            </w:pPr>
            <w:r w:rsidRPr="00023467">
              <w:rPr>
                <w:sz w:val="16"/>
                <w:szCs w:val="16"/>
              </w:rPr>
              <w:t>LTE_meas_gap_enh-Core</w:t>
            </w:r>
          </w:p>
        </w:tc>
        <w:tc>
          <w:tcPr>
            <w:tcW w:w="1181" w:type="dxa"/>
          </w:tcPr>
          <w:p w14:paraId="14DA1AFE" w14:textId="1E135D6E" w:rsidR="00023467" w:rsidRPr="00023467" w:rsidRDefault="00023467" w:rsidP="00023467">
            <w:pPr>
              <w:rPr>
                <w:rFonts w:ascii="Times New Roman" w:hAnsi="Times New Roman"/>
                <w:sz w:val="16"/>
                <w:szCs w:val="16"/>
              </w:rPr>
            </w:pPr>
            <w:r w:rsidRPr="00023467">
              <w:rPr>
                <w:sz w:val="16"/>
                <w:szCs w:val="16"/>
              </w:rPr>
              <w:t>R2-167317</w:t>
            </w:r>
          </w:p>
        </w:tc>
        <w:tc>
          <w:tcPr>
            <w:tcW w:w="1145" w:type="dxa"/>
          </w:tcPr>
          <w:p w14:paraId="0E4A3F91" w14:textId="67F3FE21" w:rsidR="00023467" w:rsidRPr="00023467" w:rsidRDefault="00023467" w:rsidP="00023467">
            <w:pPr>
              <w:rPr>
                <w:rFonts w:ascii="Times New Roman" w:hAnsi="Times New Roman"/>
                <w:sz w:val="16"/>
                <w:szCs w:val="16"/>
              </w:rPr>
            </w:pPr>
            <w:r w:rsidRPr="00023467">
              <w:rPr>
                <w:sz w:val="16"/>
                <w:szCs w:val="16"/>
              </w:rPr>
              <w:t>RAN2</w:t>
            </w:r>
          </w:p>
        </w:tc>
        <w:tc>
          <w:tcPr>
            <w:tcW w:w="1145" w:type="dxa"/>
          </w:tcPr>
          <w:p w14:paraId="5175677B" w14:textId="16692889" w:rsidR="00023467" w:rsidRPr="00023467" w:rsidRDefault="00023467" w:rsidP="00023467">
            <w:pPr>
              <w:rPr>
                <w:rFonts w:ascii="Times New Roman" w:hAnsi="Times New Roman"/>
                <w:sz w:val="16"/>
                <w:szCs w:val="16"/>
              </w:rPr>
            </w:pPr>
            <w:r w:rsidRPr="00023467">
              <w:rPr>
                <w:sz w:val="16"/>
                <w:szCs w:val="16"/>
              </w:rPr>
              <w:t>RAN1</w:t>
            </w:r>
          </w:p>
        </w:tc>
        <w:tc>
          <w:tcPr>
            <w:tcW w:w="1210" w:type="dxa"/>
          </w:tcPr>
          <w:p w14:paraId="200FB04E" w14:textId="5B44BC80" w:rsidR="00023467" w:rsidRPr="00023467" w:rsidRDefault="00023467" w:rsidP="00023467">
            <w:pPr>
              <w:rPr>
                <w:rFonts w:ascii="Times New Roman" w:hAnsi="Times New Roman"/>
                <w:sz w:val="16"/>
                <w:szCs w:val="16"/>
              </w:rPr>
            </w:pPr>
            <w:r w:rsidRPr="00023467">
              <w:rPr>
                <w:sz w:val="16"/>
                <w:szCs w:val="16"/>
              </w:rPr>
              <w:t>R4-1610999</w:t>
            </w:r>
          </w:p>
        </w:tc>
        <w:tc>
          <w:tcPr>
            <w:tcW w:w="1176" w:type="dxa"/>
          </w:tcPr>
          <w:p w14:paraId="14EB52EA" w14:textId="32EA336A" w:rsidR="00023467" w:rsidRPr="00023467" w:rsidRDefault="00023467" w:rsidP="00023467">
            <w:pPr>
              <w:rPr>
                <w:rFonts w:ascii="Times New Roman" w:hAnsi="Times New Roman"/>
                <w:sz w:val="16"/>
                <w:szCs w:val="16"/>
              </w:rPr>
            </w:pPr>
          </w:p>
        </w:tc>
      </w:tr>
      <w:tr w:rsidR="00023467" w:rsidRPr="00023467" w14:paraId="23070388" w14:textId="77777777" w:rsidTr="00023467">
        <w:trPr>
          <w:trHeight w:val="20"/>
          <w:jc w:val="center"/>
        </w:trPr>
        <w:tc>
          <w:tcPr>
            <w:tcW w:w="1129" w:type="dxa"/>
          </w:tcPr>
          <w:p w14:paraId="6C5CF47F" w14:textId="610173D2" w:rsidR="00023467" w:rsidRPr="00023467" w:rsidRDefault="007032C3" w:rsidP="00023467">
            <w:pPr>
              <w:rPr>
                <w:rFonts w:ascii="Times New Roman" w:hAnsi="Times New Roman"/>
                <w:bCs/>
                <w:sz w:val="16"/>
                <w:szCs w:val="16"/>
              </w:rPr>
            </w:pPr>
            <w:hyperlink r:id="rId2675" w:history="1">
              <w:r>
                <w:rPr>
                  <w:rStyle w:val="Hyperlink"/>
                  <w:rFonts w:ascii="Times New Roman" w:hAnsi="Times New Roman"/>
                  <w:sz w:val="16"/>
                  <w:szCs w:val="16"/>
                </w:rPr>
                <w:t>R1-1701570</w:t>
              </w:r>
            </w:hyperlink>
          </w:p>
        </w:tc>
        <w:tc>
          <w:tcPr>
            <w:tcW w:w="2499" w:type="dxa"/>
          </w:tcPr>
          <w:p w14:paraId="451C9C3B" w14:textId="34CB66F6" w:rsidR="00023467" w:rsidRPr="00023467" w:rsidRDefault="00023467" w:rsidP="00023467">
            <w:pPr>
              <w:rPr>
                <w:rFonts w:ascii="Times New Roman" w:hAnsi="Times New Roman"/>
                <w:sz w:val="16"/>
                <w:szCs w:val="16"/>
              </w:rPr>
            </w:pPr>
            <w:r w:rsidRPr="00023467">
              <w:rPr>
                <w:rFonts w:ascii="Times New Roman" w:hAnsi="Times New Roman"/>
                <w:sz w:val="16"/>
                <w:szCs w:val="16"/>
              </w:rPr>
              <w:t>LS to RAN1, RAN2 on FeMTC SI acquisition delay</w:t>
            </w:r>
          </w:p>
        </w:tc>
        <w:tc>
          <w:tcPr>
            <w:tcW w:w="1330" w:type="dxa"/>
          </w:tcPr>
          <w:p w14:paraId="75A25314" w14:textId="7A39CBA6" w:rsidR="00023467" w:rsidRPr="00023467" w:rsidRDefault="00023467" w:rsidP="00023467">
            <w:pPr>
              <w:rPr>
                <w:rFonts w:ascii="Times New Roman" w:hAnsi="Times New Roman"/>
                <w:sz w:val="16"/>
                <w:szCs w:val="16"/>
              </w:rPr>
            </w:pPr>
            <w:r w:rsidRPr="00023467">
              <w:rPr>
                <w:rFonts w:ascii="Times New Roman" w:hAnsi="Times New Roman"/>
                <w:sz w:val="16"/>
                <w:szCs w:val="16"/>
              </w:rPr>
              <w:t>RAN4, Intel</w:t>
            </w:r>
          </w:p>
        </w:tc>
        <w:tc>
          <w:tcPr>
            <w:tcW w:w="836" w:type="dxa"/>
          </w:tcPr>
          <w:p w14:paraId="6F5A29B0" w14:textId="5BA3D071"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Rel-14</w:t>
            </w:r>
          </w:p>
        </w:tc>
        <w:tc>
          <w:tcPr>
            <w:tcW w:w="2416" w:type="dxa"/>
          </w:tcPr>
          <w:p w14:paraId="70FE35DA" w14:textId="06623B34" w:rsidR="00023467" w:rsidRPr="00023467" w:rsidRDefault="00023467" w:rsidP="00023467">
            <w:pPr>
              <w:rPr>
                <w:rFonts w:ascii="Times New Roman" w:hAnsi="Times New Roman"/>
                <w:bCs/>
                <w:sz w:val="16"/>
                <w:szCs w:val="16"/>
              </w:rPr>
            </w:pPr>
            <w:r w:rsidRPr="00023467">
              <w:rPr>
                <w:sz w:val="16"/>
                <w:szCs w:val="16"/>
              </w:rPr>
              <w:t>LTE_feMTC-Core</w:t>
            </w:r>
          </w:p>
        </w:tc>
        <w:tc>
          <w:tcPr>
            <w:tcW w:w="1181" w:type="dxa"/>
          </w:tcPr>
          <w:p w14:paraId="6364E235" w14:textId="607EC4A4" w:rsidR="00023467" w:rsidRPr="00023467" w:rsidRDefault="00023467" w:rsidP="00023467">
            <w:pPr>
              <w:rPr>
                <w:rFonts w:ascii="Times New Roman" w:hAnsi="Times New Roman"/>
                <w:sz w:val="16"/>
                <w:szCs w:val="16"/>
              </w:rPr>
            </w:pPr>
          </w:p>
        </w:tc>
        <w:tc>
          <w:tcPr>
            <w:tcW w:w="1145" w:type="dxa"/>
          </w:tcPr>
          <w:p w14:paraId="3046E864" w14:textId="77006532" w:rsidR="00023467" w:rsidRPr="00023467" w:rsidRDefault="00023467" w:rsidP="00023467">
            <w:pPr>
              <w:rPr>
                <w:rFonts w:ascii="Times New Roman" w:hAnsi="Times New Roman"/>
                <w:sz w:val="16"/>
                <w:szCs w:val="16"/>
              </w:rPr>
            </w:pPr>
            <w:r w:rsidRPr="00023467">
              <w:rPr>
                <w:sz w:val="16"/>
                <w:szCs w:val="16"/>
              </w:rPr>
              <w:t>RAN1, RAN2</w:t>
            </w:r>
          </w:p>
        </w:tc>
        <w:tc>
          <w:tcPr>
            <w:tcW w:w="1145" w:type="dxa"/>
          </w:tcPr>
          <w:p w14:paraId="2B4E15B4" w14:textId="4EA73C18" w:rsidR="00023467" w:rsidRPr="00023467" w:rsidRDefault="00023467" w:rsidP="00023467">
            <w:pPr>
              <w:rPr>
                <w:rFonts w:ascii="Times New Roman" w:hAnsi="Times New Roman"/>
                <w:sz w:val="16"/>
                <w:szCs w:val="16"/>
              </w:rPr>
            </w:pPr>
          </w:p>
        </w:tc>
        <w:tc>
          <w:tcPr>
            <w:tcW w:w="1210" w:type="dxa"/>
          </w:tcPr>
          <w:p w14:paraId="6DA357E7" w14:textId="6537222D" w:rsidR="00023467" w:rsidRPr="00023467" w:rsidRDefault="00023467" w:rsidP="00023467">
            <w:pPr>
              <w:rPr>
                <w:rFonts w:ascii="Times New Roman" w:hAnsi="Times New Roman"/>
                <w:sz w:val="16"/>
                <w:szCs w:val="16"/>
              </w:rPr>
            </w:pPr>
            <w:r w:rsidRPr="00023467">
              <w:rPr>
                <w:sz w:val="16"/>
                <w:szCs w:val="16"/>
              </w:rPr>
              <w:t>R4-1611001</w:t>
            </w:r>
          </w:p>
        </w:tc>
        <w:tc>
          <w:tcPr>
            <w:tcW w:w="1176" w:type="dxa"/>
          </w:tcPr>
          <w:p w14:paraId="2E703DFE" w14:textId="1E4FD16F" w:rsidR="00023467" w:rsidRPr="00023467" w:rsidRDefault="00023467" w:rsidP="00023467">
            <w:pPr>
              <w:rPr>
                <w:rFonts w:ascii="Times New Roman" w:hAnsi="Times New Roman"/>
                <w:sz w:val="16"/>
                <w:szCs w:val="16"/>
              </w:rPr>
            </w:pPr>
          </w:p>
        </w:tc>
      </w:tr>
      <w:tr w:rsidR="00023467" w:rsidRPr="00023467" w14:paraId="03F29BDC" w14:textId="77777777" w:rsidTr="00023467">
        <w:trPr>
          <w:trHeight w:val="20"/>
          <w:jc w:val="center"/>
        </w:trPr>
        <w:tc>
          <w:tcPr>
            <w:tcW w:w="1129" w:type="dxa"/>
          </w:tcPr>
          <w:p w14:paraId="5F1F2C1B" w14:textId="587E0692" w:rsidR="00023467" w:rsidRPr="00023467" w:rsidRDefault="007032C3" w:rsidP="00023467">
            <w:pPr>
              <w:rPr>
                <w:rFonts w:ascii="Times New Roman" w:hAnsi="Times New Roman"/>
                <w:bCs/>
                <w:sz w:val="16"/>
                <w:szCs w:val="16"/>
              </w:rPr>
            </w:pPr>
            <w:hyperlink r:id="rId2676" w:history="1">
              <w:r>
                <w:rPr>
                  <w:rStyle w:val="Hyperlink"/>
                  <w:rFonts w:ascii="Times New Roman" w:hAnsi="Times New Roman"/>
                  <w:sz w:val="16"/>
                  <w:szCs w:val="16"/>
                </w:rPr>
                <w:t>R1-1701571</w:t>
              </w:r>
            </w:hyperlink>
          </w:p>
        </w:tc>
        <w:tc>
          <w:tcPr>
            <w:tcW w:w="2499" w:type="dxa"/>
          </w:tcPr>
          <w:p w14:paraId="49EBEE63" w14:textId="2CB45346" w:rsidR="00023467" w:rsidRPr="00023467" w:rsidRDefault="00023467" w:rsidP="00023467">
            <w:pPr>
              <w:rPr>
                <w:rFonts w:ascii="Times New Roman" w:hAnsi="Times New Roman"/>
                <w:sz w:val="16"/>
                <w:szCs w:val="16"/>
              </w:rPr>
            </w:pPr>
            <w:r w:rsidRPr="00023467">
              <w:rPr>
                <w:rFonts w:ascii="Times New Roman" w:hAnsi="Times New Roman"/>
                <w:sz w:val="16"/>
                <w:szCs w:val="16"/>
              </w:rPr>
              <w:t>LS to RAN1, RAN2 on eNB-IoT SI acquisition delay</w:t>
            </w:r>
          </w:p>
        </w:tc>
        <w:tc>
          <w:tcPr>
            <w:tcW w:w="1330" w:type="dxa"/>
          </w:tcPr>
          <w:p w14:paraId="7B2518FD" w14:textId="1CEB5D3A" w:rsidR="00023467" w:rsidRPr="00023467" w:rsidRDefault="00023467" w:rsidP="00023467">
            <w:pPr>
              <w:rPr>
                <w:rFonts w:ascii="Times New Roman" w:hAnsi="Times New Roman"/>
                <w:sz w:val="16"/>
                <w:szCs w:val="16"/>
              </w:rPr>
            </w:pPr>
            <w:r w:rsidRPr="00023467">
              <w:rPr>
                <w:rFonts w:ascii="Times New Roman" w:hAnsi="Times New Roman"/>
                <w:sz w:val="16"/>
                <w:szCs w:val="16"/>
              </w:rPr>
              <w:t>RAN4, Intel</w:t>
            </w:r>
          </w:p>
        </w:tc>
        <w:tc>
          <w:tcPr>
            <w:tcW w:w="836" w:type="dxa"/>
          </w:tcPr>
          <w:p w14:paraId="593C979F" w14:textId="7920637B"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Rel-14</w:t>
            </w:r>
          </w:p>
        </w:tc>
        <w:tc>
          <w:tcPr>
            <w:tcW w:w="2416" w:type="dxa"/>
          </w:tcPr>
          <w:p w14:paraId="04919664" w14:textId="0185FA09" w:rsidR="00023467" w:rsidRPr="00023467" w:rsidRDefault="00023467" w:rsidP="00023467">
            <w:pPr>
              <w:rPr>
                <w:rFonts w:ascii="Times New Roman" w:hAnsi="Times New Roman"/>
                <w:bCs/>
                <w:sz w:val="16"/>
                <w:szCs w:val="16"/>
              </w:rPr>
            </w:pPr>
            <w:r w:rsidRPr="00023467">
              <w:rPr>
                <w:sz w:val="16"/>
                <w:szCs w:val="16"/>
              </w:rPr>
              <w:t>NB_IOTenh-Core</w:t>
            </w:r>
          </w:p>
        </w:tc>
        <w:tc>
          <w:tcPr>
            <w:tcW w:w="1181" w:type="dxa"/>
          </w:tcPr>
          <w:p w14:paraId="604335D2" w14:textId="48B8027E" w:rsidR="00023467" w:rsidRPr="00023467" w:rsidRDefault="00023467" w:rsidP="00023467">
            <w:pPr>
              <w:rPr>
                <w:rFonts w:ascii="Times New Roman" w:hAnsi="Times New Roman"/>
                <w:sz w:val="16"/>
                <w:szCs w:val="16"/>
              </w:rPr>
            </w:pPr>
          </w:p>
        </w:tc>
        <w:tc>
          <w:tcPr>
            <w:tcW w:w="1145" w:type="dxa"/>
          </w:tcPr>
          <w:p w14:paraId="0D749BAC" w14:textId="0F2711A9" w:rsidR="00023467" w:rsidRPr="00023467" w:rsidRDefault="00023467" w:rsidP="00023467">
            <w:pPr>
              <w:rPr>
                <w:rFonts w:ascii="Times New Roman" w:hAnsi="Times New Roman"/>
                <w:sz w:val="16"/>
                <w:szCs w:val="16"/>
              </w:rPr>
            </w:pPr>
            <w:r w:rsidRPr="00023467">
              <w:rPr>
                <w:sz w:val="16"/>
                <w:szCs w:val="16"/>
              </w:rPr>
              <w:t>RAN1, RAN2</w:t>
            </w:r>
          </w:p>
        </w:tc>
        <w:tc>
          <w:tcPr>
            <w:tcW w:w="1145" w:type="dxa"/>
          </w:tcPr>
          <w:p w14:paraId="4D84DBEB" w14:textId="46F12A36" w:rsidR="00023467" w:rsidRPr="00023467" w:rsidRDefault="00023467" w:rsidP="00023467">
            <w:pPr>
              <w:rPr>
                <w:rFonts w:ascii="Times New Roman" w:hAnsi="Times New Roman"/>
                <w:sz w:val="16"/>
                <w:szCs w:val="16"/>
              </w:rPr>
            </w:pPr>
          </w:p>
        </w:tc>
        <w:tc>
          <w:tcPr>
            <w:tcW w:w="1210" w:type="dxa"/>
          </w:tcPr>
          <w:p w14:paraId="7CF59651" w14:textId="68DD36CA" w:rsidR="00023467" w:rsidRPr="00023467" w:rsidRDefault="00023467" w:rsidP="00023467">
            <w:pPr>
              <w:rPr>
                <w:rFonts w:ascii="Times New Roman" w:hAnsi="Times New Roman"/>
                <w:sz w:val="16"/>
                <w:szCs w:val="16"/>
              </w:rPr>
            </w:pPr>
            <w:r w:rsidRPr="00023467">
              <w:rPr>
                <w:sz w:val="16"/>
                <w:szCs w:val="16"/>
              </w:rPr>
              <w:t>R4-1611002</w:t>
            </w:r>
          </w:p>
        </w:tc>
        <w:tc>
          <w:tcPr>
            <w:tcW w:w="1176" w:type="dxa"/>
          </w:tcPr>
          <w:p w14:paraId="74949A5B" w14:textId="4C289C83" w:rsidR="00023467" w:rsidRPr="00023467" w:rsidRDefault="00023467" w:rsidP="00023467">
            <w:pPr>
              <w:rPr>
                <w:rFonts w:ascii="Times New Roman" w:hAnsi="Times New Roman"/>
                <w:sz w:val="16"/>
                <w:szCs w:val="16"/>
              </w:rPr>
            </w:pPr>
          </w:p>
        </w:tc>
      </w:tr>
      <w:tr w:rsidR="00023467" w:rsidRPr="00023467" w14:paraId="7D136385" w14:textId="77777777" w:rsidTr="00023467">
        <w:trPr>
          <w:trHeight w:val="20"/>
          <w:jc w:val="center"/>
        </w:trPr>
        <w:tc>
          <w:tcPr>
            <w:tcW w:w="1129" w:type="dxa"/>
          </w:tcPr>
          <w:p w14:paraId="2713DBB0" w14:textId="36EE6300" w:rsidR="00023467" w:rsidRPr="00023467" w:rsidRDefault="007032C3" w:rsidP="00023467">
            <w:pPr>
              <w:rPr>
                <w:rFonts w:ascii="Times New Roman" w:hAnsi="Times New Roman"/>
                <w:bCs/>
                <w:sz w:val="16"/>
                <w:szCs w:val="16"/>
              </w:rPr>
            </w:pPr>
            <w:hyperlink r:id="rId2677" w:history="1">
              <w:r>
                <w:rPr>
                  <w:rStyle w:val="Hyperlink"/>
                  <w:rFonts w:ascii="Times New Roman" w:hAnsi="Times New Roman"/>
                  <w:sz w:val="16"/>
                  <w:szCs w:val="16"/>
                </w:rPr>
                <w:t>R1-1703460</w:t>
              </w:r>
            </w:hyperlink>
          </w:p>
        </w:tc>
        <w:tc>
          <w:tcPr>
            <w:tcW w:w="2499" w:type="dxa"/>
          </w:tcPr>
          <w:p w14:paraId="3FDFB8D1" w14:textId="7E223844" w:rsidR="00023467" w:rsidRPr="00023467" w:rsidRDefault="00023467" w:rsidP="00023467">
            <w:pPr>
              <w:rPr>
                <w:rFonts w:ascii="Times New Roman" w:hAnsi="Times New Roman"/>
                <w:sz w:val="16"/>
                <w:szCs w:val="16"/>
              </w:rPr>
            </w:pPr>
            <w:r w:rsidRPr="00023467">
              <w:rPr>
                <w:rFonts w:ascii="Times New Roman" w:hAnsi="Times New Roman"/>
                <w:sz w:val="16"/>
                <w:szCs w:val="16"/>
              </w:rPr>
              <w:t>Reply LS on inter-carrier/inter-PLMN</w:t>
            </w:r>
          </w:p>
        </w:tc>
        <w:tc>
          <w:tcPr>
            <w:tcW w:w="1330" w:type="dxa"/>
          </w:tcPr>
          <w:p w14:paraId="04C20784" w14:textId="01D57188" w:rsidR="00023467" w:rsidRPr="00023467" w:rsidRDefault="00023467" w:rsidP="00023467">
            <w:pPr>
              <w:rPr>
                <w:rFonts w:ascii="Times New Roman" w:hAnsi="Times New Roman"/>
                <w:sz w:val="16"/>
                <w:szCs w:val="16"/>
              </w:rPr>
            </w:pPr>
            <w:r w:rsidRPr="00023467">
              <w:rPr>
                <w:rFonts w:ascii="Times New Roman" w:hAnsi="Times New Roman"/>
                <w:sz w:val="16"/>
                <w:szCs w:val="16"/>
              </w:rPr>
              <w:t>SA1, Intel</w:t>
            </w:r>
          </w:p>
        </w:tc>
        <w:tc>
          <w:tcPr>
            <w:tcW w:w="836" w:type="dxa"/>
          </w:tcPr>
          <w:p w14:paraId="22A70169" w14:textId="0207D4E8"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Rel-14</w:t>
            </w:r>
          </w:p>
        </w:tc>
        <w:tc>
          <w:tcPr>
            <w:tcW w:w="2416" w:type="dxa"/>
          </w:tcPr>
          <w:p w14:paraId="7BEDE44B" w14:textId="0BD5E1F6" w:rsidR="00023467" w:rsidRPr="00023467" w:rsidRDefault="00023467" w:rsidP="00023467">
            <w:pPr>
              <w:rPr>
                <w:rFonts w:ascii="Times New Roman" w:hAnsi="Times New Roman"/>
                <w:bCs/>
                <w:sz w:val="16"/>
                <w:szCs w:val="16"/>
              </w:rPr>
            </w:pPr>
            <w:r w:rsidRPr="00023467">
              <w:rPr>
                <w:sz w:val="16"/>
                <w:szCs w:val="16"/>
              </w:rPr>
              <w:t>LTE_V2X-Core</w:t>
            </w:r>
          </w:p>
        </w:tc>
        <w:tc>
          <w:tcPr>
            <w:tcW w:w="1181" w:type="dxa"/>
          </w:tcPr>
          <w:p w14:paraId="705C1890" w14:textId="098BDEA5" w:rsidR="00023467" w:rsidRPr="00023467" w:rsidRDefault="00023467" w:rsidP="00023467">
            <w:pPr>
              <w:rPr>
                <w:rFonts w:ascii="Times New Roman" w:hAnsi="Times New Roman"/>
                <w:sz w:val="16"/>
                <w:szCs w:val="16"/>
              </w:rPr>
            </w:pPr>
            <w:r w:rsidRPr="00023467">
              <w:rPr>
                <w:sz w:val="16"/>
                <w:szCs w:val="16"/>
              </w:rPr>
              <w:t>R2-169136</w:t>
            </w:r>
          </w:p>
        </w:tc>
        <w:tc>
          <w:tcPr>
            <w:tcW w:w="1145" w:type="dxa"/>
          </w:tcPr>
          <w:p w14:paraId="18274E51" w14:textId="55E90BB3" w:rsidR="00023467" w:rsidRPr="00023467" w:rsidRDefault="00023467" w:rsidP="00023467">
            <w:pPr>
              <w:rPr>
                <w:rFonts w:ascii="Times New Roman" w:hAnsi="Times New Roman"/>
                <w:sz w:val="16"/>
                <w:szCs w:val="16"/>
              </w:rPr>
            </w:pPr>
            <w:r w:rsidRPr="00023467">
              <w:rPr>
                <w:sz w:val="16"/>
                <w:szCs w:val="16"/>
              </w:rPr>
              <w:t>RAN2</w:t>
            </w:r>
          </w:p>
        </w:tc>
        <w:tc>
          <w:tcPr>
            <w:tcW w:w="1145" w:type="dxa"/>
          </w:tcPr>
          <w:p w14:paraId="36F43299" w14:textId="6872AEDD" w:rsidR="00023467" w:rsidRPr="00023467" w:rsidRDefault="00023467" w:rsidP="00023467">
            <w:pPr>
              <w:rPr>
                <w:rFonts w:ascii="Times New Roman" w:hAnsi="Times New Roman"/>
                <w:sz w:val="16"/>
                <w:szCs w:val="16"/>
              </w:rPr>
            </w:pPr>
            <w:r w:rsidRPr="00023467">
              <w:rPr>
                <w:sz w:val="16"/>
                <w:szCs w:val="16"/>
              </w:rPr>
              <w:t>SA2, RAN1, RAN4</w:t>
            </w:r>
          </w:p>
        </w:tc>
        <w:tc>
          <w:tcPr>
            <w:tcW w:w="1210" w:type="dxa"/>
          </w:tcPr>
          <w:p w14:paraId="5145E1C3" w14:textId="12AB3026" w:rsidR="00023467" w:rsidRPr="00023467" w:rsidRDefault="00023467" w:rsidP="00023467">
            <w:pPr>
              <w:rPr>
                <w:rFonts w:ascii="Times New Roman" w:hAnsi="Times New Roman"/>
                <w:sz w:val="16"/>
                <w:szCs w:val="16"/>
              </w:rPr>
            </w:pPr>
            <w:r w:rsidRPr="00023467">
              <w:rPr>
                <w:sz w:val="16"/>
                <w:szCs w:val="16"/>
              </w:rPr>
              <w:t>S1-170352</w:t>
            </w:r>
          </w:p>
        </w:tc>
        <w:tc>
          <w:tcPr>
            <w:tcW w:w="1176" w:type="dxa"/>
          </w:tcPr>
          <w:p w14:paraId="00F2C8F1" w14:textId="4B796441" w:rsidR="00023467" w:rsidRPr="00023467" w:rsidRDefault="00023467" w:rsidP="00023467">
            <w:pPr>
              <w:rPr>
                <w:rFonts w:ascii="Times New Roman" w:hAnsi="Times New Roman"/>
                <w:sz w:val="16"/>
                <w:szCs w:val="16"/>
              </w:rPr>
            </w:pPr>
          </w:p>
        </w:tc>
      </w:tr>
      <w:tr w:rsidR="00023467" w:rsidRPr="00023467" w14:paraId="70A30FA9" w14:textId="77777777" w:rsidTr="00023467">
        <w:trPr>
          <w:trHeight w:val="20"/>
          <w:jc w:val="center"/>
        </w:trPr>
        <w:tc>
          <w:tcPr>
            <w:tcW w:w="1129" w:type="dxa"/>
          </w:tcPr>
          <w:p w14:paraId="6BDDD855" w14:textId="2A24C2D8" w:rsidR="00023467" w:rsidRPr="00023467" w:rsidRDefault="007032C3" w:rsidP="00023467">
            <w:pPr>
              <w:rPr>
                <w:rFonts w:ascii="Times New Roman" w:hAnsi="Times New Roman"/>
                <w:bCs/>
                <w:sz w:val="16"/>
                <w:szCs w:val="16"/>
              </w:rPr>
            </w:pPr>
            <w:hyperlink r:id="rId2678" w:history="1">
              <w:r>
                <w:rPr>
                  <w:rStyle w:val="Hyperlink"/>
                  <w:rFonts w:ascii="Times New Roman" w:hAnsi="Times New Roman"/>
                  <w:sz w:val="16"/>
                  <w:szCs w:val="16"/>
                </w:rPr>
                <w:t>R1-1703684</w:t>
              </w:r>
            </w:hyperlink>
          </w:p>
        </w:tc>
        <w:tc>
          <w:tcPr>
            <w:tcW w:w="2499" w:type="dxa"/>
          </w:tcPr>
          <w:p w14:paraId="38C1135D" w14:textId="33DA2504" w:rsidR="00023467" w:rsidRPr="00023467" w:rsidRDefault="00023467" w:rsidP="00023467">
            <w:pPr>
              <w:rPr>
                <w:rFonts w:ascii="Times New Roman" w:hAnsi="Times New Roman"/>
                <w:sz w:val="16"/>
                <w:szCs w:val="16"/>
              </w:rPr>
            </w:pPr>
            <w:r w:rsidRPr="00023467">
              <w:rPr>
                <w:rFonts w:ascii="Times New Roman" w:hAnsi="Times New Roman"/>
                <w:sz w:val="16"/>
                <w:szCs w:val="16"/>
              </w:rPr>
              <w:t>Clarification on PUSCH-Config in case of multiple uplink serving cells</w:t>
            </w:r>
          </w:p>
        </w:tc>
        <w:tc>
          <w:tcPr>
            <w:tcW w:w="1330" w:type="dxa"/>
          </w:tcPr>
          <w:p w14:paraId="6210B292" w14:textId="52CAE9D6" w:rsidR="00023467" w:rsidRPr="00023467" w:rsidRDefault="00023467" w:rsidP="00023467">
            <w:pPr>
              <w:rPr>
                <w:rFonts w:ascii="Times New Roman" w:hAnsi="Times New Roman"/>
                <w:sz w:val="16"/>
                <w:szCs w:val="16"/>
              </w:rPr>
            </w:pPr>
            <w:r w:rsidRPr="00023467">
              <w:rPr>
                <w:rFonts w:ascii="Times New Roman" w:hAnsi="Times New Roman"/>
                <w:sz w:val="16"/>
                <w:szCs w:val="16"/>
              </w:rPr>
              <w:t>RAN2, Qualcomm</w:t>
            </w:r>
          </w:p>
        </w:tc>
        <w:tc>
          <w:tcPr>
            <w:tcW w:w="836" w:type="dxa"/>
          </w:tcPr>
          <w:p w14:paraId="359F786F" w14:textId="11D2BDA1"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Rel-13</w:t>
            </w:r>
          </w:p>
        </w:tc>
        <w:tc>
          <w:tcPr>
            <w:tcW w:w="2416" w:type="dxa"/>
          </w:tcPr>
          <w:p w14:paraId="41DC1BA8" w14:textId="274A5584" w:rsidR="00023467" w:rsidRPr="00023467" w:rsidRDefault="00023467" w:rsidP="00023467">
            <w:pPr>
              <w:rPr>
                <w:rFonts w:ascii="Times New Roman" w:hAnsi="Times New Roman"/>
                <w:bCs/>
                <w:sz w:val="16"/>
                <w:szCs w:val="16"/>
              </w:rPr>
            </w:pPr>
            <w:r w:rsidRPr="00023467">
              <w:rPr>
                <w:sz w:val="16"/>
                <w:szCs w:val="16"/>
              </w:rPr>
              <w:t>LTE_CA_enh_b5C-Core</w:t>
            </w:r>
          </w:p>
        </w:tc>
        <w:tc>
          <w:tcPr>
            <w:tcW w:w="1181" w:type="dxa"/>
          </w:tcPr>
          <w:p w14:paraId="341DD400" w14:textId="20481D71" w:rsidR="00023467" w:rsidRPr="00023467" w:rsidRDefault="00023467" w:rsidP="00023467">
            <w:pPr>
              <w:rPr>
                <w:rFonts w:ascii="Times New Roman" w:hAnsi="Times New Roman"/>
                <w:sz w:val="16"/>
                <w:szCs w:val="16"/>
              </w:rPr>
            </w:pPr>
          </w:p>
        </w:tc>
        <w:tc>
          <w:tcPr>
            <w:tcW w:w="1145" w:type="dxa"/>
          </w:tcPr>
          <w:p w14:paraId="775AC0EA" w14:textId="4C62EFCE" w:rsidR="00023467" w:rsidRPr="00023467" w:rsidRDefault="00023467" w:rsidP="00023467">
            <w:pPr>
              <w:rPr>
                <w:rFonts w:ascii="Times New Roman" w:hAnsi="Times New Roman"/>
                <w:sz w:val="16"/>
                <w:szCs w:val="16"/>
              </w:rPr>
            </w:pPr>
            <w:r w:rsidRPr="00023467">
              <w:rPr>
                <w:sz w:val="16"/>
                <w:szCs w:val="16"/>
              </w:rPr>
              <w:t>RAN1</w:t>
            </w:r>
          </w:p>
        </w:tc>
        <w:tc>
          <w:tcPr>
            <w:tcW w:w="1145" w:type="dxa"/>
          </w:tcPr>
          <w:p w14:paraId="6FA7C4B2" w14:textId="0AA00495" w:rsidR="00023467" w:rsidRPr="00023467" w:rsidRDefault="00023467" w:rsidP="00023467">
            <w:pPr>
              <w:rPr>
                <w:rFonts w:ascii="Times New Roman" w:hAnsi="Times New Roman"/>
                <w:sz w:val="16"/>
                <w:szCs w:val="16"/>
              </w:rPr>
            </w:pPr>
          </w:p>
        </w:tc>
        <w:tc>
          <w:tcPr>
            <w:tcW w:w="1210" w:type="dxa"/>
          </w:tcPr>
          <w:p w14:paraId="1231CBE4" w14:textId="0A968F0D" w:rsidR="00023467" w:rsidRPr="00023467" w:rsidRDefault="00023467" w:rsidP="00023467">
            <w:pPr>
              <w:rPr>
                <w:rFonts w:ascii="Times New Roman" w:hAnsi="Times New Roman"/>
                <w:sz w:val="16"/>
                <w:szCs w:val="16"/>
              </w:rPr>
            </w:pPr>
            <w:r w:rsidRPr="00023467">
              <w:rPr>
                <w:sz w:val="16"/>
                <w:szCs w:val="16"/>
              </w:rPr>
              <w:t>R2-1702238</w:t>
            </w:r>
          </w:p>
        </w:tc>
        <w:tc>
          <w:tcPr>
            <w:tcW w:w="1176" w:type="dxa"/>
          </w:tcPr>
          <w:p w14:paraId="1B679A9C" w14:textId="0FB0AAE5" w:rsidR="00023467" w:rsidRPr="00023467" w:rsidRDefault="00023467" w:rsidP="00023467">
            <w:pPr>
              <w:rPr>
                <w:rFonts w:ascii="Times New Roman" w:hAnsi="Times New Roman"/>
                <w:sz w:val="16"/>
                <w:szCs w:val="16"/>
              </w:rPr>
            </w:pPr>
          </w:p>
        </w:tc>
      </w:tr>
      <w:tr w:rsidR="00023467" w:rsidRPr="00023467" w14:paraId="25CF9D2D" w14:textId="77777777" w:rsidTr="00023467">
        <w:trPr>
          <w:trHeight w:val="20"/>
          <w:jc w:val="center"/>
        </w:trPr>
        <w:tc>
          <w:tcPr>
            <w:tcW w:w="1129" w:type="dxa"/>
          </w:tcPr>
          <w:p w14:paraId="59532320" w14:textId="623E8BA6" w:rsidR="00023467" w:rsidRPr="00023467" w:rsidRDefault="007032C3" w:rsidP="00023467">
            <w:pPr>
              <w:rPr>
                <w:rFonts w:ascii="Times New Roman" w:hAnsi="Times New Roman"/>
                <w:bCs/>
                <w:sz w:val="16"/>
                <w:szCs w:val="16"/>
              </w:rPr>
            </w:pPr>
            <w:hyperlink r:id="rId2679" w:history="1">
              <w:r>
                <w:rPr>
                  <w:rStyle w:val="Hyperlink"/>
                  <w:rFonts w:ascii="Times New Roman" w:hAnsi="Times New Roman"/>
                  <w:sz w:val="16"/>
                  <w:szCs w:val="16"/>
                </w:rPr>
                <w:t>R1-1703847</w:t>
              </w:r>
            </w:hyperlink>
          </w:p>
        </w:tc>
        <w:tc>
          <w:tcPr>
            <w:tcW w:w="2499" w:type="dxa"/>
          </w:tcPr>
          <w:p w14:paraId="6577745D" w14:textId="4CFCC6AB" w:rsidR="00023467" w:rsidRPr="00023467" w:rsidRDefault="00023467" w:rsidP="00023467">
            <w:pPr>
              <w:rPr>
                <w:rFonts w:ascii="Times New Roman" w:hAnsi="Times New Roman"/>
                <w:sz w:val="16"/>
                <w:szCs w:val="16"/>
              </w:rPr>
            </w:pPr>
            <w:r w:rsidRPr="00023467">
              <w:rPr>
                <w:rFonts w:ascii="Times New Roman" w:hAnsi="Times New Roman"/>
                <w:sz w:val="16"/>
                <w:szCs w:val="16"/>
              </w:rPr>
              <w:t>Reply LS on QCL for activated CSI-RS for Enhanced FD-MIMO</w:t>
            </w:r>
          </w:p>
        </w:tc>
        <w:tc>
          <w:tcPr>
            <w:tcW w:w="1330" w:type="dxa"/>
          </w:tcPr>
          <w:p w14:paraId="32B809A6" w14:textId="185E7813" w:rsidR="00023467" w:rsidRPr="00023467" w:rsidRDefault="00023467" w:rsidP="00023467">
            <w:pPr>
              <w:rPr>
                <w:rFonts w:ascii="Times New Roman" w:hAnsi="Times New Roman"/>
                <w:sz w:val="16"/>
                <w:szCs w:val="16"/>
              </w:rPr>
            </w:pPr>
            <w:r w:rsidRPr="00023467">
              <w:rPr>
                <w:rFonts w:ascii="Times New Roman" w:hAnsi="Times New Roman"/>
                <w:sz w:val="16"/>
                <w:szCs w:val="16"/>
              </w:rPr>
              <w:t>RAN4, Intel</w:t>
            </w:r>
          </w:p>
        </w:tc>
        <w:tc>
          <w:tcPr>
            <w:tcW w:w="836" w:type="dxa"/>
          </w:tcPr>
          <w:p w14:paraId="5956F46E" w14:textId="078D14C7"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Rel-14</w:t>
            </w:r>
          </w:p>
        </w:tc>
        <w:tc>
          <w:tcPr>
            <w:tcW w:w="2416" w:type="dxa"/>
          </w:tcPr>
          <w:p w14:paraId="77EBF29B" w14:textId="69BF7B66" w:rsidR="00023467" w:rsidRPr="00023467" w:rsidRDefault="00023467" w:rsidP="00023467">
            <w:pPr>
              <w:rPr>
                <w:rFonts w:ascii="Times New Roman" w:hAnsi="Times New Roman"/>
                <w:bCs/>
                <w:sz w:val="16"/>
                <w:szCs w:val="16"/>
              </w:rPr>
            </w:pPr>
            <w:r w:rsidRPr="00023467">
              <w:rPr>
                <w:sz w:val="16"/>
                <w:szCs w:val="16"/>
              </w:rPr>
              <w:t>"LTE_eFD-MIMO-Core</w:t>
            </w:r>
          </w:p>
        </w:tc>
        <w:tc>
          <w:tcPr>
            <w:tcW w:w="1181" w:type="dxa"/>
          </w:tcPr>
          <w:p w14:paraId="31C70B90" w14:textId="4CFA97B3" w:rsidR="00023467" w:rsidRPr="00023467" w:rsidRDefault="00023467" w:rsidP="00023467">
            <w:pPr>
              <w:rPr>
                <w:rFonts w:ascii="Times New Roman" w:hAnsi="Times New Roman"/>
                <w:sz w:val="16"/>
                <w:szCs w:val="16"/>
              </w:rPr>
            </w:pPr>
            <w:r w:rsidRPr="00023467">
              <w:rPr>
                <w:sz w:val="16"/>
                <w:szCs w:val="16"/>
              </w:rPr>
              <w:t>R1-1613795</w:t>
            </w:r>
          </w:p>
        </w:tc>
        <w:tc>
          <w:tcPr>
            <w:tcW w:w="1145" w:type="dxa"/>
          </w:tcPr>
          <w:p w14:paraId="3C13527A" w14:textId="449A8DC9" w:rsidR="00023467" w:rsidRPr="00023467" w:rsidRDefault="00023467" w:rsidP="00023467">
            <w:pPr>
              <w:rPr>
                <w:rFonts w:ascii="Times New Roman" w:hAnsi="Times New Roman"/>
                <w:sz w:val="16"/>
                <w:szCs w:val="16"/>
              </w:rPr>
            </w:pPr>
            <w:r w:rsidRPr="00023467">
              <w:rPr>
                <w:sz w:val="16"/>
                <w:szCs w:val="16"/>
              </w:rPr>
              <w:t>RAN1</w:t>
            </w:r>
          </w:p>
        </w:tc>
        <w:tc>
          <w:tcPr>
            <w:tcW w:w="1145" w:type="dxa"/>
          </w:tcPr>
          <w:p w14:paraId="4C4FF0E1" w14:textId="77777777" w:rsidR="00023467" w:rsidRPr="00023467" w:rsidRDefault="00023467" w:rsidP="00023467">
            <w:pPr>
              <w:rPr>
                <w:rFonts w:ascii="Times New Roman" w:hAnsi="Times New Roman"/>
                <w:sz w:val="16"/>
                <w:szCs w:val="16"/>
              </w:rPr>
            </w:pPr>
          </w:p>
        </w:tc>
        <w:tc>
          <w:tcPr>
            <w:tcW w:w="1210" w:type="dxa"/>
          </w:tcPr>
          <w:p w14:paraId="31D8CA6C" w14:textId="783E371A" w:rsidR="00023467" w:rsidRPr="00023467" w:rsidRDefault="00023467" w:rsidP="00023467">
            <w:pPr>
              <w:rPr>
                <w:rFonts w:ascii="Times New Roman" w:hAnsi="Times New Roman"/>
                <w:sz w:val="16"/>
                <w:szCs w:val="16"/>
              </w:rPr>
            </w:pPr>
            <w:r w:rsidRPr="00023467">
              <w:rPr>
                <w:sz w:val="16"/>
                <w:szCs w:val="16"/>
              </w:rPr>
              <w:t>R4-1702100</w:t>
            </w:r>
          </w:p>
        </w:tc>
        <w:tc>
          <w:tcPr>
            <w:tcW w:w="1176" w:type="dxa"/>
          </w:tcPr>
          <w:p w14:paraId="64DA4D2D" w14:textId="77777777" w:rsidR="00023467" w:rsidRPr="00023467" w:rsidRDefault="00023467" w:rsidP="00023467">
            <w:pPr>
              <w:rPr>
                <w:rFonts w:ascii="Times New Roman" w:hAnsi="Times New Roman"/>
                <w:sz w:val="16"/>
                <w:szCs w:val="16"/>
              </w:rPr>
            </w:pPr>
          </w:p>
        </w:tc>
      </w:tr>
      <w:tr w:rsidR="00023467" w:rsidRPr="00023467" w14:paraId="31507AE0" w14:textId="77777777" w:rsidTr="00023467">
        <w:trPr>
          <w:trHeight w:val="20"/>
          <w:jc w:val="center"/>
        </w:trPr>
        <w:tc>
          <w:tcPr>
            <w:tcW w:w="1129" w:type="dxa"/>
          </w:tcPr>
          <w:p w14:paraId="60A1D447" w14:textId="5D55AA03" w:rsidR="00023467" w:rsidRPr="00023467" w:rsidRDefault="007032C3" w:rsidP="00023467">
            <w:pPr>
              <w:rPr>
                <w:rFonts w:ascii="Times New Roman" w:hAnsi="Times New Roman"/>
                <w:bCs/>
                <w:sz w:val="16"/>
                <w:szCs w:val="16"/>
              </w:rPr>
            </w:pPr>
            <w:hyperlink r:id="rId2680" w:history="1">
              <w:r>
                <w:rPr>
                  <w:rStyle w:val="Hyperlink"/>
                  <w:rFonts w:ascii="Times New Roman" w:hAnsi="Times New Roman"/>
                  <w:sz w:val="16"/>
                  <w:szCs w:val="16"/>
                </w:rPr>
                <w:t>R1-1703917</w:t>
              </w:r>
            </w:hyperlink>
          </w:p>
        </w:tc>
        <w:tc>
          <w:tcPr>
            <w:tcW w:w="2499" w:type="dxa"/>
          </w:tcPr>
          <w:p w14:paraId="3B5983CE" w14:textId="2661B984" w:rsidR="00023467" w:rsidRPr="00023467" w:rsidRDefault="00023467" w:rsidP="00023467">
            <w:pPr>
              <w:rPr>
                <w:rFonts w:ascii="Times New Roman" w:hAnsi="Times New Roman"/>
                <w:sz w:val="16"/>
                <w:szCs w:val="16"/>
              </w:rPr>
            </w:pPr>
            <w:r w:rsidRPr="00023467">
              <w:rPr>
                <w:rFonts w:ascii="Times New Roman" w:hAnsi="Times New Roman"/>
                <w:sz w:val="16"/>
                <w:szCs w:val="16"/>
              </w:rPr>
              <w:t>Reply LS on MAC CE based activation/release mechanism for aperiodic and multi-shot CSI-RS</w:t>
            </w:r>
          </w:p>
        </w:tc>
        <w:tc>
          <w:tcPr>
            <w:tcW w:w="1330" w:type="dxa"/>
          </w:tcPr>
          <w:p w14:paraId="742251C5" w14:textId="0E16CF01" w:rsidR="00023467" w:rsidRPr="00023467" w:rsidRDefault="00023467" w:rsidP="00023467">
            <w:pPr>
              <w:rPr>
                <w:rFonts w:ascii="Times New Roman" w:hAnsi="Times New Roman"/>
                <w:sz w:val="16"/>
                <w:szCs w:val="16"/>
              </w:rPr>
            </w:pPr>
            <w:r w:rsidRPr="00023467">
              <w:rPr>
                <w:rFonts w:ascii="Times New Roman" w:hAnsi="Times New Roman"/>
                <w:sz w:val="16"/>
                <w:szCs w:val="16"/>
              </w:rPr>
              <w:t>RAN2, Qualcomm</w:t>
            </w:r>
          </w:p>
        </w:tc>
        <w:tc>
          <w:tcPr>
            <w:tcW w:w="836" w:type="dxa"/>
          </w:tcPr>
          <w:p w14:paraId="63A7EDE6" w14:textId="4AC0DDCA" w:rsidR="00023467" w:rsidRPr="00023467" w:rsidRDefault="00023467" w:rsidP="00023467">
            <w:pPr>
              <w:rPr>
                <w:rFonts w:ascii="Times New Roman" w:hAnsi="Times New Roman"/>
                <w:bCs/>
                <w:sz w:val="16"/>
                <w:szCs w:val="16"/>
              </w:rPr>
            </w:pPr>
            <w:r w:rsidRPr="00023467">
              <w:rPr>
                <w:rFonts w:ascii="Times New Roman" w:hAnsi="Times New Roman"/>
                <w:sz w:val="16"/>
                <w:szCs w:val="16"/>
              </w:rPr>
              <w:t>"</w:t>
            </w:r>
          </w:p>
        </w:tc>
        <w:tc>
          <w:tcPr>
            <w:tcW w:w="2416" w:type="dxa"/>
          </w:tcPr>
          <w:p w14:paraId="3C5E69CB" w14:textId="71EDF82E" w:rsidR="00023467" w:rsidRPr="00023467" w:rsidRDefault="00023467" w:rsidP="00023467">
            <w:pPr>
              <w:rPr>
                <w:rFonts w:ascii="Times New Roman" w:hAnsi="Times New Roman"/>
                <w:bCs/>
                <w:sz w:val="16"/>
                <w:szCs w:val="16"/>
              </w:rPr>
            </w:pPr>
            <w:r w:rsidRPr="00023467">
              <w:rPr>
                <w:sz w:val="16"/>
                <w:szCs w:val="16"/>
              </w:rPr>
              <w:t>"</w:t>
            </w:r>
          </w:p>
        </w:tc>
        <w:tc>
          <w:tcPr>
            <w:tcW w:w="1181" w:type="dxa"/>
          </w:tcPr>
          <w:p w14:paraId="0D0D7767" w14:textId="05D4CD8B" w:rsidR="00023467" w:rsidRPr="00023467" w:rsidRDefault="00023467" w:rsidP="00023467">
            <w:pPr>
              <w:rPr>
                <w:rFonts w:ascii="Times New Roman" w:hAnsi="Times New Roman"/>
                <w:sz w:val="16"/>
                <w:szCs w:val="16"/>
              </w:rPr>
            </w:pPr>
            <w:r w:rsidRPr="00023467">
              <w:rPr>
                <w:sz w:val="16"/>
                <w:szCs w:val="16"/>
              </w:rPr>
              <w:t>R1-1613494</w:t>
            </w:r>
          </w:p>
        </w:tc>
        <w:tc>
          <w:tcPr>
            <w:tcW w:w="1145" w:type="dxa"/>
          </w:tcPr>
          <w:p w14:paraId="58AA580C" w14:textId="4FDE12F4" w:rsidR="00023467" w:rsidRPr="00023467" w:rsidRDefault="00023467" w:rsidP="00023467">
            <w:pPr>
              <w:rPr>
                <w:rFonts w:ascii="Times New Roman" w:hAnsi="Times New Roman"/>
                <w:sz w:val="16"/>
                <w:szCs w:val="16"/>
              </w:rPr>
            </w:pPr>
            <w:r w:rsidRPr="00023467">
              <w:rPr>
                <w:sz w:val="16"/>
                <w:szCs w:val="16"/>
              </w:rPr>
              <w:t>RAN1</w:t>
            </w:r>
          </w:p>
        </w:tc>
        <w:tc>
          <w:tcPr>
            <w:tcW w:w="1145" w:type="dxa"/>
          </w:tcPr>
          <w:p w14:paraId="1A00B5F4" w14:textId="77777777" w:rsidR="00023467" w:rsidRPr="00023467" w:rsidRDefault="00023467" w:rsidP="00023467">
            <w:pPr>
              <w:rPr>
                <w:rFonts w:ascii="Times New Roman" w:hAnsi="Times New Roman"/>
                <w:sz w:val="16"/>
                <w:szCs w:val="16"/>
              </w:rPr>
            </w:pPr>
          </w:p>
        </w:tc>
        <w:tc>
          <w:tcPr>
            <w:tcW w:w="1210" w:type="dxa"/>
          </w:tcPr>
          <w:p w14:paraId="28511334" w14:textId="158A0318" w:rsidR="00023467" w:rsidRPr="00023467" w:rsidRDefault="00023467" w:rsidP="00023467">
            <w:pPr>
              <w:rPr>
                <w:rFonts w:ascii="Times New Roman" w:hAnsi="Times New Roman"/>
                <w:sz w:val="16"/>
                <w:szCs w:val="16"/>
              </w:rPr>
            </w:pPr>
            <w:r w:rsidRPr="00023467">
              <w:rPr>
                <w:sz w:val="16"/>
                <w:szCs w:val="16"/>
              </w:rPr>
              <w:t>R2-1702073</w:t>
            </w:r>
          </w:p>
        </w:tc>
        <w:tc>
          <w:tcPr>
            <w:tcW w:w="1176" w:type="dxa"/>
          </w:tcPr>
          <w:p w14:paraId="495A8942" w14:textId="77777777" w:rsidR="00023467" w:rsidRPr="00023467" w:rsidRDefault="00023467" w:rsidP="00023467">
            <w:pPr>
              <w:rPr>
                <w:rFonts w:ascii="Times New Roman" w:hAnsi="Times New Roman"/>
                <w:sz w:val="16"/>
                <w:szCs w:val="16"/>
              </w:rPr>
            </w:pPr>
          </w:p>
        </w:tc>
      </w:tr>
      <w:tr w:rsidR="00023467" w:rsidRPr="00023467" w14:paraId="40CF0F1C" w14:textId="77777777" w:rsidTr="00023467">
        <w:trPr>
          <w:trHeight w:val="20"/>
          <w:jc w:val="center"/>
        </w:trPr>
        <w:tc>
          <w:tcPr>
            <w:tcW w:w="1129" w:type="dxa"/>
          </w:tcPr>
          <w:p w14:paraId="10F18F59" w14:textId="69C8AFC9" w:rsidR="00023467" w:rsidRPr="00023467" w:rsidRDefault="007032C3" w:rsidP="00023467">
            <w:pPr>
              <w:rPr>
                <w:rFonts w:ascii="Times New Roman" w:hAnsi="Times New Roman"/>
                <w:bCs/>
                <w:sz w:val="16"/>
                <w:szCs w:val="16"/>
              </w:rPr>
            </w:pPr>
            <w:hyperlink r:id="rId2681" w:history="1">
              <w:r>
                <w:rPr>
                  <w:rStyle w:val="Hyperlink"/>
                  <w:rFonts w:ascii="Times New Roman" w:hAnsi="Times New Roman"/>
                  <w:sz w:val="16"/>
                  <w:szCs w:val="16"/>
                </w:rPr>
                <w:t>R1-1704039</w:t>
              </w:r>
            </w:hyperlink>
          </w:p>
        </w:tc>
        <w:tc>
          <w:tcPr>
            <w:tcW w:w="2499" w:type="dxa"/>
          </w:tcPr>
          <w:p w14:paraId="1E15159D" w14:textId="2E310CA2" w:rsidR="00023467" w:rsidRPr="00023467" w:rsidRDefault="00023467" w:rsidP="00023467">
            <w:pPr>
              <w:rPr>
                <w:rFonts w:ascii="Times New Roman" w:hAnsi="Times New Roman"/>
                <w:sz w:val="16"/>
                <w:szCs w:val="16"/>
              </w:rPr>
            </w:pPr>
            <w:r w:rsidRPr="00023467">
              <w:rPr>
                <w:rFonts w:ascii="Times New Roman" w:hAnsi="Times New Roman"/>
                <w:sz w:val="16"/>
                <w:szCs w:val="16"/>
              </w:rPr>
              <w:t>Reply LS on paging requirements</w:t>
            </w:r>
          </w:p>
        </w:tc>
        <w:tc>
          <w:tcPr>
            <w:tcW w:w="1330" w:type="dxa"/>
          </w:tcPr>
          <w:p w14:paraId="29EAD811" w14:textId="2ABE707B" w:rsidR="00023467" w:rsidRPr="00023467" w:rsidRDefault="00023467" w:rsidP="00023467">
            <w:pPr>
              <w:rPr>
                <w:rFonts w:ascii="Times New Roman" w:hAnsi="Times New Roman"/>
                <w:sz w:val="16"/>
                <w:szCs w:val="16"/>
              </w:rPr>
            </w:pPr>
            <w:r w:rsidRPr="00023467">
              <w:rPr>
                <w:rFonts w:ascii="Times New Roman" w:hAnsi="Times New Roman"/>
                <w:sz w:val="16"/>
                <w:szCs w:val="16"/>
              </w:rPr>
              <w:t>RAN2, Intel</w:t>
            </w:r>
          </w:p>
        </w:tc>
        <w:tc>
          <w:tcPr>
            <w:tcW w:w="836" w:type="dxa"/>
          </w:tcPr>
          <w:p w14:paraId="316FC836" w14:textId="640972DC"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Rel-14</w:t>
            </w:r>
          </w:p>
        </w:tc>
        <w:tc>
          <w:tcPr>
            <w:tcW w:w="2416" w:type="dxa"/>
          </w:tcPr>
          <w:p w14:paraId="286096C3" w14:textId="5156EDC7" w:rsidR="00023467" w:rsidRPr="00023467" w:rsidRDefault="00023467" w:rsidP="00023467">
            <w:pPr>
              <w:rPr>
                <w:rFonts w:ascii="Times New Roman" w:hAnsi="Times New Roman"/>
                <w:bCs/>
                <w:sz w:val="16"/>
                <w:szCs w:val="16"/>
              </w:rPr>
            </w:pPr>
            <w:r w:rsidRPr="00023467">
              <w:rPr>
                <w:sz w:val="16"/>
                <w:szCs w:val="16"/>
              </w:rPr>
              <w:t>LTE_eFDMIMO-Core</w:t>
            </w:r>
          </w:p>
        </w:tc>
        <w:tc>
          <w:tcPr>
            <w:tcW w:w="1181" w:type="dxa"/>
          </w:tcPr>
          <w:p w14:paraId="1C8473D5" w14:textId="4453DD5D" w:rsidR="00023467" w:rsidRPr="00023467" w:rsidRDefault="007032C3" w:rsidP="00023467">
            <w:pPr>
              <w:rPr>
                <w:rFonts w:ascii="Times New Roman" w:hAnsi="Times New Roman"/>
                <w:sz w:val="16"/>
                <w:szCs w:val="16"/>
              </w:rPr>
            </w:pPr>
            <w:hyperlink r:id="rId2682" w:history="1">
              <w:r>
                <w:rPr>
                  <w:rStyle w:val="Hyperlink"/>
                  <w:sz w:val="16"/>
                  <w:szCs w:val="16"/>
                </w:rPr>
                <w:t>R1-1701495</w:t>
              </w:r>
            </w:hyperlink>
          </w:p>
        </w:tc>
        <w:tc>
          <w:tcPr>
            <w:tcW w:w="1145" w:type="dxa"/>
          </w:tcPr>
          <w:p w14:paraId="205C86AD" w14:textId="670BF920" w:rsidR="00023467" w:rsidRPr="00023467" w:rsidRDefault="00023467" w:rsidP="00023467">
            <w:pPr>
              <w:rPr>
                <w:rFonts w:ascii="Times New Roman" w:hAnsi="Times New Roman"/>
                <w:sz w:val="16"/>
                <w:szCs w:val="16"/>
              </w:rPr>
            </w:pPr>
            <w:r w:rsidRPr="00023467">
              <w:rPr>
                <w:sz w:val="16"/>
                <w:szCs w:val="16"/>
              </w:rPr>
              <w:t>RAN1</w:t>
            </w:r>
          </w:p>
        </w:tc>
        <w:tc>
          <w:tcPr>
            <w:tcW w:w="1145" w:type="dxa"/>
          </w:tcPr>
          <w:p w14:paraId="18A75B97" w14:textId="77777777" w:rsidR="00023467" w:rsidRPr="00023467" w:rsidRDefault="00023467" w:rsidP="00023467">
            <w:pPr>
              <w:rPr>
                <w:rFonts w:ascii="Times New Roman" w:hAnsi="Times New Roman"/>
                <w:sz w:val="16"/>
                <w:szCs w:val="16"/>
              </w:rPr>
            </w:pPr>
          </w:p>
        </w:tc>
        <w:tc>
          <w:tcPr>
            <w:tcW w:w="1210" w:type="dxa"/>
          </w:tcPr>
          <w:p w14:paraId="677160EE" w14:textId="5161318B" w:rsidR="00023467" w:rsidRPr="00023467" w:rsidRDefault="00023467" w:rsidP="00023467">
            <w:pPr>
              <w:rPr>
                <w:rFonts w:ascii="Times New Roman" w:hAnsi="Times New Roman"/>
                <w:sz w:val="16"/>
                <w:szCs w:val="16"/>
              </w:rPr>
            </w:pPr>
            <w:r w:rsidRPr="00023467">
              <w:rPr>
                <w:sz w:val="16"/>
                <w:szCs w:val="16"/>
              </w:rPr>
              <w:t>R2-1702317</w:t>
            </w:r>
          </w:p>
        </w:tc>
        <w:tc>
          <w:tcPr>
            <w:tcW w:w="1176" w:type="dxa"/>
          </w:tcPr>
          <w:p w14:paraId="03A089B1" w14:textId="77777777" w:rsidR="00023467" w:rsidRPr="00023467" w:rsidRDefault="00023467" w:rsidP="00023467">
            <w:pPr>
              <w:rPr>
                <w:rFonts w:ascii="Times New Roman" w:hAnsi="Times New Roman"/>
                <w:sz w:val="16"/>
                <w:szCs w:val="16"/>
              </w:rPr>
            </w:pPr>
          </w:p>
        </w:tc>
      </w:tr>
      <w:tr w:rsidR="00023467" w:rsidRPr="00023467" w14:paraId="3413980D" w14:textId="77777777" w:rsidTr="00023467">
        <w:trPr>
          <w:trHeight w:val="20"/>
          <w:jc w:val="center"/>
        </w:trPr>
        <w:tc>
          <w:tcPr>
            <w:tcW w:w="1129" w:type="dxa"/>
          </w:tcPr>
          <w:p w14:paraId="3F2ACC12" w14:textId="507FBD1E" w:rsidR="00023467" w:rsidRPr="00023467" w:rsidRDefault="007032C3" w:rsidP="00023467">
            <w:pPr>
              <w:rPr>
                <w:rFonts w:ascii="Times New Roman" w:hAnsi="Times New Roman"/>
                <w:bCs/>
                <w:sz w:val="16"/>
                <w:szCs w:val="16"/>
              </w:rPr>
            </w:pPr>
            <w:hyperlink r:id="rId2683" w:history="1">
              <w:r>
                <w:rPr>
                  <w:rStyle w:val="Hyperlink"/>
                  <w:rFonts w:ascii="Times New Roman" w:hAnsi="Times New Roman"/>
                  <w:sz w:val="16"/>
                  <w:szCs w:val="16"/>
                </w:rPr>
                <w:t>R1-1704071</w:t>
              </w:r>
            </w:hyperlink>
          </w:p>
        </w:tc>
        <w:tc>
          <w:tcPr>
            <w:tcW w:w="2499" w:type="dxa"/>
          </w:tcPr>
          <w:p w14:paraId="67E3A2C2" w14:textId="4DACB4AB" w:rsidR="00023467" w:rsidRPr="00023467" w:rsidRDefault="00023467" w:rsidP="00023467">
            <w:pPr>
              <w:rPr>
                <w:rFonts w:ascii="Times New Roman" w:hAnsi="Times New Roman"/>
                <w:sz w:val="16"/>
                <w:szCs w:val="16"/>
              </w:rPr>
            </w:pPr>
            <w:r w:rsidRPr="00023467">
              <w:rPr>
                <w:rFonts w:ascii="Times New Roman" w:hAnsi="Times New Roman"/>
                <w:sz w:val="16"/>
                <w:szCs w:val="16"/>
              </w:rPr>
              <w:t>Reply LS to RAN1 on direct indication in DCI format 1C</w:t>
            </w:r>
          </w:p>
        </w:tc>
        <w:tc>
          <w:tcPr>
            <w:tcW w:w="1330" w:type="dxa"/>
          </w:tcPr>
          <w:p w14:paraId="22E7CC9D" w14:textId="759BE201" w:rsidR="00023467" w:rsidRPr="00023467" w:rsidRDefault="00023467" w:rsidP="00023467">
            <w:pPr>
              <w:rPr>
                <w:rFonts w:ascii="Times New Roman" w:hAnsi="Times New Roman"/>
                <w:sz w:val="16"/>
                <w:szCs w:val="16"/>
              </w:rPr>
            </w:pPr>
            <w:r w:rsidRPr="00023467">
              <w:rPr>
                <w:rFonts w:ascii="Times New Roman" w:hAnsi="Times New Roman"/>
                <w:sz w:val="16"/>
                <w:szCs w:val="16"/>
              </w:rPr>
              <w:t>RAN2, Ericsson</w:t>
            </w:r>
          </w:p>
        </w:tc>
        <w:tc>
          <w:tcPr>
            <w:tcW w:w="836" w:type="dxa"/>
          </w:tcPr>
          <w:p w14:paraId="31A1583C" w14:textId="5DBF331A"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Rel-14</w:t>
            </w:r>
          </w:p>
        </w:tc>
        <w:tc>
          <w:tcPr>
            <w:tcW w:w="2416" w:type="dxa"/>
          </w:tcPr>
          <w:p w14:paraId="15C2CE4A" w14:textId="0EECC8E2" w:rsidR="00023467" w:rsidRPr="00023467" w:rsidRDefault="00023467" w:rsidP="00023467">
            <w:pPr>
              <w:rPr>
                <w:rFonts w:ascii="Times New Roman" w:hAnsi="Times New Roman"/>
                <w:bCs/>
                <w:sz w:val="16"/>
                <w:szCs w:val="16"/>
              </w:rPr>
            </w:pPr>
            <w:r w:rsidRPr="00023467">
              <w:rPr>
                <w:sz w:val="16"/>
                <w:szCs w:val="16"/>
              </w:rPr>
              <w:t>FS_NR_newRAT</w:t>
            </w:r>
          </w:p>
        </w:tc>
        <w:tc>
          <w:tcPr>
            <w:tcW w:w="1181" w:type="dxa"/>
          </w:tcPr>
          <w:p w14:paraId="6D70B436" w14:textId="18B67113" w:rsidR="00023467" w:rsidRPr="00023467" w:rsidRDefault="00023467" w:rsidP="00023467">
            <w:pPr>
              <w:rPr>
                <w:rFonts w:ascii="Times New Roman" w:hAnsi="Times New Roman"/>
                <w:sz w:val="16"/>
                <w:szCs w:val="16"/>
              </w:rPr>
            </w:pPr>
            <w:r w:rsidRPr="00023467">
              <w:rPr>
                <w:sz w:val="16"/>
                <w:szCs w:val="16"/>
              </w:rPr>
              <w:t>R1-1613816</w:t>
            </w:r>
          </w:p>
        </w:tc>
        <w:tc>
          <w:tcPr>
            <w:tcW w:w="1145" w:type="dxa"/>
          </w:tcPr>
          <w:p w14:paraId="17BE78D3" w14:textId="2A1C95A2" w:rsidR="00023467" w:rsidRPr="00023467" w:rsidRDefault="00023467" w:rsidP="00023467">
            <w:pPr>
              <w:rPr>
                <w:rFonts w:ascii="Times New Roman" w:hAnsi="Times New Roman"/>
                <w:sz w:val="16"/>
                <w:szCs w:val="16"/>
              </w:rPr>
            </w:pPr>
            <w:r w:rsidRPr="00023467">
              <w:rPr>
                <w:sz w:val="16"/>
                <w:szCs w:val="16"/>
              </w:rPr>
              <w:t>RAN1</w:t>
            </w:r>
          </w:p>
        </w:tc>
        <w:tc>
          <w:tcPr>
            <w:tcW w:w="1145" w:type="dxa"/>
          </w:tcPr>
          <w:p w14:paraId="012DFE37" w14:textId="77777777" w:rsidR="00023467" w:rsidRPr="00023467" w:rsidRDefault="00023467" w:rsidP="00023467">
            <w:pPr>
              <w:rPr>
                <w:rFonts w:ascii="Times New Roman" w:hAnsi="Times New Roman"/>
                <w:sz w:val="16"/>
                <w:szCs w:val="16"/>
              </w:rPr>
            </w:pPr>
          </w:p>
        </w:tc>
        <w:tc>
          <w:tcPr>
            <w:tcW w:w="1210" w:type="dxa"/>
          </w:tcPr>
          <w:p w14:paraId="5C7E2300" w14:textId="25A53661" w:rsidR="00023467" w:rsidRPr="00023467" w:rsidRDefault="00023467" w:rsidP="00023467">
            <w:pPr>
              <w:rPr>
                <w:rFonts w:ascii="Times New Roman" w:hAnsi="Times New Roman"/>
                <w:sz w:val="16"/>
                <w:szCs w:val="16"/>
              </w:rPr>
            </w:pPr>
            <w:r w:rsidRPr="00023467">
              <w:rPr>
                <w:sz w:val="16"/>
                <w:szCs w:val="16"/>
              </w:rPr>
              <w:t>R2-1702169</w:t>
            </w:r>
          </w:p>
        </w:tc>
        <w:tc>
          <w:tcPr>
            <w:tcW w:w="1176" w:type="dxa"/>
          </w:tcPr>
          <w:p w14:paraId="6E11987B" w14:textId="77777777" w:rsidR="00023467" w:rsidRPr="00023467" w:rsidRDefault="00023467" w:rsidP="00023467">
            <w:pPr>
              <w:rPr>
                <w:rFonts w:ascii="Times New Roman" w:hAnsi="Times New Roman"/>
                <w:sz w:val="16"/>
                <w:szCs w:val="16"/>
              </w:rPr>
            </w:pPr>
          </w:p>
        </w:tc>
      </w:tr>
      <w:tr w:rsidR="00023467" w:rsidRPr="00023467" w14:paraId="267B77C5" w14:textId="77777777" w:rsidTr="00023467">
        <w:trPr>
          <w:trHeight w:val="20"/>
          <w:jc w:val="center"/>
        </w:trPr>
        <w:tc>
          <w:tcPr>
            <w:tcW w:w="1129" w:type="dxa"/>
          </w:tcPr>
          <w:p w14:paraId="2839CA67" w14:textId="03BDE21A" w:rsidR="00023467" w:rsidRPr="00023467" w:rsidRDefault="007032C3" w:rsidP="00023467">
            <w:pPr>
              <w:rPr>
                <w:rFonts w:ascii="Times New Roman" w:hAnsi="Times New Roman"/>
                <w:bCs/>
                <w:sz w:val="16"/>
                <w:szCs w:val="16"/>
              </w:rPr>
            </w:pPr>
            <w:hyperlink r:id="rId2684" w:history="1">
              <w:r>
                <w:rPr>
                  <w:rStyle w:val="Hyperlink"/>
                  <w:rFonts w:ascii="Times New Roman" w:hAnsi="Times New Roman"/>
                  <w:sz w:val="16"/>
                  <w:szCs w:val="16"/>
                </w:rPr>
                <w:t>R1-1704072</w:t>
              </w:r>
            </w:hyperlink>
          </w:p>
        </w:tc>
        <w:tc>
          <w:tcPr>
            <w:tcW w:w="2499" w:type="dxa"/>
          </w:tcPr>
          <w:p w14:paraId="4C16A3D7" w14:textId="6B78C71E" w:rsidR="00023467" w:rsidRPr="00023467" w:rsidRDefault="00023467" w:rsidP="00023467">
            <w:pPr>
              <w:rPr>
                <w:rFonts w:ascii="Times New Roman" w:hAnsi="Times New Roman"/>
                <w:sz w:val="16"/>
                <w:szCs w:val="16"/>
              </w:rPr>
            </w:pPr>
            <w:r w:rsidRPr="00023467">
              <w:rPr>
                <w:rFonts w:ascii="Times New Roman" w:hAnsi="Times New Roman"/>
                <w:sz w:val="16"/>
                <w:szCs w:val="16"/>
              </w:rPr>
              <w:t>LS to RAN1 on feMBMS/Unicast cell definition</w:t>
            </w:r>
          </w:p>
        </w:tc>
        <w:tc>
          <w:tcPr>
            <w:tcW w:w="1330" w:type="dxa"/>
          </w:tcPr>
          <w:p w14:paraId="1B984174" w14:textId="137BAC6F" w:rsidR="00023467" w:rsidRPr="00023467" w:rsidRDefault="00023467" w:rsidP="00023467">
            <w:pPr>
              <w:rPr>
                <w:rFonts w:ascii="Times New Roman" w:hAnsi="Times New Roman"/>
                <w:sz w:val="16"/>
                <w:szCs w:val="16"/>
              </w:rPr>
            </w:pPr>
            <w:r w:rsidRPr="00023467">
              <w:rPr>
                <w:rFonts w:ascii="Times New Roman" w:hAnsi="Times New Roman"/>
                <w:sz w:val="16"/>
                <w:szCs w:val="16"/>
              </w:rPr>
              <w:t>RAN2, Ericsson</w:t>
            </w:r>
          </w:p>
        </w:tc>
        <w:tc>
          <w:tcPr>
            <w:tcW w:w="836" w:type="dxa"/>
          </w:tcPr>
          <w:p w14:paraId="3B13CA85" w14:textId="3DC8CAA1"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Rel-14</w:t>
            </w:r>
          </w:p>
        </w:tc>
        <w:tc>
          <w:tcPr>
            <w:tcW w:w="2416" w:type="dxa"/>
          </w:tcPr>
          <w:p w14:paraId="014D1FD2" w14:textId="2CE3348F" w:rsidR="00023467" w:rsidRPr="00023467" w:rsidRDefault="00023467" w:rsidP="00023467">
            <w:pPr>
              <w:rPr>
                <w:rFonts w:ascii="Times New Roman" w:hAnsi="Times New Roman"/>
                <w:bCs/>
                <w:sz w:val="16"/>
                <w:szCs w:val="16"/>
              </w:rPr>
            </w:pPr>
            <w:r w:rsidRPr="00023467">
              <w:rPr>
                <w:sz w:val="16"/>
                <w:szCs w:val="16"/>
              </w:rPr>
              <w:t>MBMS_LTE_enh2-Core</w:t>
            </w:r>
          </w:p>
        </w:tc>
        <w:tc>
          <w:tcPr>
            <w:tcW w:w="1181" w:type="dxa"/>
          </w:tcPr>
          <w:p w14:paraId="06CA640E" w14:textId="77777777" w:rsidR="00023467" w:rsidRPr="00023467" w:rsidRDefault="00023467" w:rsidP="00023467">
            <w:pPr>
              <w:rPr>
                <w:rFonts w:ascii="Times New Roman" w:hAnsi="Times New Roman"/>
                <w:sz w:val="16"/>
                <w:szCs w:val="16"/>
              </w:rPr>
            </w:pPr>
          </w:p>
        </w:tc>
        <w:tc>
          <w:tcPr>
            <w:tcW w:w="1145" w:type="dxa"/>
          </w:tcPr>
          <w:p w14:paraId="1D6D195F" w14:textId="4E23E880" w:rsidR="00023467" w:rsidRPr="00023467" w:rsidRDefault="00023467" w:rsidP="00023467">
            <w:pPr>
              <w:rPr>
                <w:rFonts w:ascii="Times New Roman" w:hAnsi="Times New Roman"/>
                <w:sz w:val="16"/>
                <w:szCs w:val="16"/>
              </w:rPr>
            </w:pPr>
            <w:r w:rsidRPr="00023467">
              <w:rPr>
                <w:sz w:val="16"/>
                <w:szCs w:val="16"/>
              </w:rPr>
              <w:t>RAN1</w:t>
            </w:r>
          </w:p>
        </w:tc>
        <w:tc>
          <w:tcPr>
            <w:tcW w:w="1145" w:type="dxa"/>
          </w:tcPr>
          <w:p w14:paraId="7D731DE6" w14:textId="77777777" w:rsidR="00023467" w:rsidRPr="00023467" w:rsidRDefault="00023467" w:rsidP="00023467">
            <w:pPr>
              <w:rPr>
                <w:rFonts w:ascii="Times New Roman" w:hAnsi="Times New Roman"/>
                <w:sz w:val="16"/>
                <w:szCs w:val="16"/>
              </w:rPr>
            </w:pPr>
          </w:p>
        </w:tc>
        <w:tc>
          <w:tcPr>
            <w:tcW w:w="1210" w:type="dxa"/>
          </w:tcPr>
          <w:p w14:paraId="444EF495" w14:textId="529B585B" w:rsidR="00023467" w:rsidRPr="00023467" w:rsidRDefault="00023467" w:rsidP="00023467">
            <w:pPr>
              <w:rPr>
                <w:rFonts w:ascii="Times New Roman" w:hAnsi="Times New Roman"/>
                <w:sz w:val="16"/>
                <w:szCs w:val="16"/>
              </w:rPr>
            </w:pPr>
            <w:r w:rsidRPr="00023467">
              <w:rPr>
                <w:sz w:val="16"/>
                <w:szCs w:val="16"/>
              </w:rPr>
              <w:t>R2-1702175</w:t>
            </w:r>
          </w:p>
        </w:tc>
        <w:tc>
          <w:tcPr>
            <w:tcW w:w="1176" w:type="dxa"/>
          </w:tcPr>
          <w:p w14:paraId="2409C947" w14:textId="77777777" w:rsidR="00023467" w:rsidRPr="00023467" w:rsidRDefault="00023467" w:rsidP="00023467">
            <w:pPr>
              <w:rPr>
                <w:rFonts w:ascii="Times New Roman" w:hAnsi="Times New Roman"/>
                <w:sz w:val="16"/>
                <w:szCs w:val="16"/>
              </w:rPr>
            </w:pPr>
          </w:p>
        </w:tc>
      </w:tr>
      <w:tr w:rsidR="00023467" w:rsidRPr="00023467" w14:paraId="3C62264B" w14:textId="77777777" w:rsidTr="00023467">
        <w:trPr>
          <w:trHeight w:val="20"/>
          <w:jc w:val="center"/>
        </w:trPr>
        <w:tc>
          <w:tcPr>
            <w:tcW w:w="1129" w:type="dxa"/>
          </w:tcPr>
          <w:p w14:paraId="2EE9F7AA" w14:textId="352C2A8C" w:rsidR="00023467" w:rsidRPr="00023467" w:rsidRDefault="007032C3" w:rsidP="00023467">
            <w:pPr>
              <w:rPr>
                <w:rFonts w:ascii="Times New Roman" w:hAnsi="Times New Roman"/>
                <w:bCs/>
                <w:sz w:val="16"/>
                <w:szCs w:val="16"/>
              </w:rPr>
            </w:pPr>
            <w:hyperlink r:id="rId2685" w:history="1">
              <w:r>
                <w:rPr>
                  <w:rStyle w:val="Hyperlink"/>
                  <w:rFonts w:ascii="Times New Roman" w:hAnsi="Times New Roman"/>
                  <w:sz w:val="16"/>
                  <w:szCs w:val="16"/>
                </w:rPr>
                <w:t>R1-1704091</w:t>
              </w:r>
            </w:hyperlink>
          </w:p>
        </w:tc>
        <w:tc>
          <w:tcPr>
            <w:tcW w:w="2499" w:type="dxa"/>
          </w:tcPr>
          <w:p w14:paraId="60CEFD10" w14:textId="3CB88075" w:rsidR="00023467" w:rsidRPr="00023467" w:rsidRDefault="00023467" w:rsidP="00023467">
            <w:pPr>
              <w:rPr>
                <w:rFonts w:ascii="Times New Roman" w:hAnsi="Times New Roman"/>
                <w:sz w:val="16"/>
                <w:szCs w:val="16"/>
              </w:rPr>
            </w:pPr>
            <w:r w:rsidRPr="00023467">
              <w:rPr>
                <w:rFonts w:ascii="Times New Roman" w:hAnsi="Times New Roman"/>
                <w:sz w:val="16"/>
                <w:szCs w:val="16"/>
              </w:rPr>
              <w:t>Reply LS on UE RF Bandwidth Adaptation in NR</w:t>
            </w:r>
          </w:p>
        </w:tc>
        <w:tc>
          <w:tcPr>
            <w:tcW w:w="1330" w:type="dxa"/>
          </w:tcPr>
          <w:p w14:paraId="7FCF3383" w14:textId="0D24D7B5" w:rsidR="00023467" w:rsidRPr="00023467" w:rsidRDefault="00023467" w:rsidP="00023467">
            <w:pPr>
              <w:rPr>
                <w:rFonts w:ascii="Times New Roman" w:hAnsi="Times New Roman"/>
                <w:sz w:val="16"/>
                <w:szCs w:val="16"/>
              </w:rPr>
            </w:pPr>
            <w:r w:rsidRPr="00023467">
              <w:rPr>
                <w:rFonts w:ascii="Times New Roman" w:hAnsi="Times New Roman"/>
                <w:sz w:val="16"/>
                <w:szCs w:val="16"/>
              </w:rPr>
              <w:t>RAN4, MediaTek</w:t>
            </w:r>
          </w:p>
        </w:tc>
        <w:tc>
          <w:tcPr>
            <w:tcW w:w="836" w:type="dxa"/>
          </w:tcPr>
          <w:p w14:paraId="4AF82D96" w14:textId="6C8C1BBE"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Rel-14</w:t>
            </w:r>
          </w:p>
        </w:tc>
        <w:tc>
          <w:tcPr>
            <w:tcW w:w="2416" w:type="dxa"/>
          </w:tcPr>
          <w:p w14:paraId="2DF9BD38" w14:textId="23641D1B" w:rsidR="00023467" w:rsidRPr="00023467" w:rsidRDefault="00023467" w:rsidP="00023467">
            <w:pPr>
              <w:rPr>
                <w:rFonts w:ascii="Times New Roman" w:hAnsi="Times New Roman"/>
                <w:bCs/>
                <w:sz w:val="16"/>
                <w:szCs w:val="16"/>
              </w:rPr>
            </w:pPr>
            <w:r w:rsidRPr="00023467">
              <w:rPr>
                <w:sz w:val="16"/>
                <w:szCs w:val="16"/>
              </w:rPr>
              <w:t>MBMS_LTE_enh2-Core</w:t>
            </w:r>
          </w:p>
        </w:tc>
        <w:tc>
          <w:tcPr>
            <w:tcW w:w="1181" w:type="dxa"/>
          </w:tcPr>
          <w:p w14:paraId="60DCCC22" w14:textId="2C997D71" w:rsidR="00023467" w:rsidRPr="00023467" w:rsidRDefault="00023467" w:rsidP="00023467">
            <w:pPr>
              <w:rPr>
                <w:rFonts w:ascii="Times New Roman" w:hAnsi="Times New Roman"/>
                <w:sz w:val="16"/>
                <w:szCs w:val="16"/>
              </w:rPr>
            </w:pPr>
            <w:r w:rsidRPr="00023467">
              <w:rPr>
                <w:sz w:val="16"/>
                <w:szCs w:val="16"/>
              </w:rPr>
              <w:t>R1-1613663</w:t>
            </w:r>
          </w:p>
        </w:tc>
        <w:tc>
          <w:tcPr>
            <w:tcW w:w="1145" w:type="dxa"/>
          </w:tcPr>
          <w:p w14:paraId="11901670" w14:textId="176E1E7C" w:rsidR="00023467" w:rsidRPr="00023467" w:rsidRDefault="00023467" w:rsidP="00023467">
            <w:pPr>
              <w:rPr>
                <w:rFonts w:ascii="Times New Roman" w:hAnsi="Times New Roman"/>
                <w:sz w:val="16"/>
                <w:szCs w:val="16"/>
              </w:rPr>
            </w:pPr>
            <w:r w:rsidRPr="00023467">
              <w:rPr>
                <w:sz w:val="16"/>
                <w:szCs w:val="16"/>
              </w:rPr>
              <w:t>RAN1</w:t>
            </w:r>
          </w:p>
        </w:tc>
        <w:tc>
          <w:tcPr>
            <w:tcW w:w="1145" w:type="dxa"/>
          </w:tcPr>
          <w:p w14:paraId="5FB9713F" w14:textId="77777777" w:rsidR="00023467" w:rsidRPr="00023467" w:rsidRDefault="00023467" w:rsidP="00023467">
            <w:pPr>
              <w:rPr>
                <w:rFonts w:ascii="Times New Roman" w:hAnsi="Times New Roman"/>
                <w:sz w:val="16"/>
                <w:szCs w:val="16"/>
              </w:rPr>
            </w:pPr>
          </w:p>
        </w:tc>
        <w:tc>
          <w:tcPr>
            <w:tcW w:w="1210" w:type="dxa"/>
          </w:tcPr>
          <w:p w14:paraId="683A5E51" w14:textId="76944AFE" w:rsidR="00023467" w:rsidRPr="00023467" w:rsidRDefault="00023467" w:rsidP="00023467">
            <w:pPr>
              <w:rPr>
                <w:rFonts w:ascii="Times New Roman" w:hAnsi="Times New Roman"/>
                <w:sz w:val="16"/>
                <w:szCs w:val="16"/>
              </w:rPr>
            </w:pPr>
            <w:r w:rsidRPr="00023467">
              <w:rPr>
                <w:sz w:val="16"/>
                <w:szCs w:val="16"/>
              </w:rPr>
              <w:t>R4-1702029</w:t>
            </w:r>
          </w:p>
        </w:tc>
        <w:tc>
          <w:tcPr>
            <w:tcW w:w="1176" w:type="dxa"/>
          </w:tcPr>
          <w:p w14:paraId="224140DD" w14:textId="77777777" w:rsidR="00023467" w:rsidRPr="00023467" w:rsidRDefault="00023467" w:rsidP="00023467">
            <w:pPr>
              <w:rPr>
                <w:rFonts w:ascii="Times New Roman" w:hAnsi="Times New Roman"/>
                <w:sz w:val="16"/>
                <w:szCs w:val="16"/>
              </w:rPr>
            </w:pPr>
          </w:p>
        </w:tc>
      </w:tr>
      <w:tr w:rsidR="00023467" w:rsidRPr="00023467" w14:paraId="5030CEB1" w14:textId="77777777" w:rsidTr="00023467">
        <w:trPr>
          <w:trHeight w:val="20"/>
          <w:jc w:val="center"/>
        </w:trPr>
        <w:tc>
          <w:tcPr>
            <w:tcW w:w="1129" w:type="dxa"/>
          </w:tcPr>
          <w:p w14:paraId="11B9CE5D" w14:textId="610DA345" w:rsidR="00023467" w:rsidRPr="00023467" w:rsidRDefault="007032C3" w:rsidP="00023467">
            <w:pPr>
              <w:rPr>
                <w:rFonts w:ascii="Times New Roman" w:hAnsi="Times New Roman"/>
                <w:bCs/>
                <w:sz w:val="16"/>
                <w:szCs w:val="16"/>
              </w:rPr>
            </w:pPr>
            <w:hyperlink r:id="rId2686" w:history="1">
              <w:r>
                <w:rPr>
                  <w:rStyle w:val="Hyperlink"/>
                  <w:rFonts w:ascii="Times New Roman" w:hAnsi="Times New Roman"/>
                  <w:sz w:val="16"/>
                  <w:szCs w:val="16"/>
                </w:rPr>
                <w:t>R1-1704092</w:t>
              </w:r>
            </w:hyperlink>
          </w:p>
        </w:tc>
        <w:tc>
          <w:tcPr>
            <w:tcW w:w="2499" w:type="dxa"/>
          </w:tcPr>
          <w:p w14:paraId="202E7FC8" w14:textId="4F7E7F7E" w:rsidR="00023467" w:rsidRPr="00023467" w:rsidRDefault="00023467" w:rsidP="00023467">
            <w:pPr>
              <w:rPr>
                <w:rFonts w:ascii="Times New Roman" w:hAnsi="Times New Roman"/>
                <w:sz w:val="16"/>
                <w:szCs w:val="16"/>
              </w:rPr>
            </w:pPr>
            <w:r w:rsidRPr="00023467">
              <w:rPr>
                <w:rFonts w:ascii="Times New Roman" w:hAnsi="Times New Roman"/>
                <w:sz w:val="16"/>
                <w:szCs w:val="16"/>
              </w:rPr>
              <w:t>Response LS on UE capability aspects for LTE/NR tight interworking</w:t>
            </w:r>
          </w:p>
        </w:tc>
        <w:tc>
          <w:tcPr>
            <w:tcW w:w="1330" w:type="dxa"/>
          </w:tcPr>
          <w:p w14:paraId="32E8E5C3" w14:textId="42EDEA87" w:rsidR="00023467" w:rsidRPr="00023467" w:rsidRDefault="00023467" w:rsidP="00023467">
            <w:pPr>
              <w:rPr>
                <w:rFonts w:ascii="Times New Roman" w:hAnsi="Times New Roman"/>
                <w:sz w:val="16"/>
                <w:szCs w:val="16"/>
              </w:rPr>
            </w:pPr>
            <w:r w:rsidRPr="00023467">
              <w:rPr>
                <w:rFonts w:ascii="Times New Roman" w:hAnsi="Times New Roman"/>
                <w:sz w:val="16"/>
                <w:szCs w:val="16"/>
              </w:rPr>
              <w:t>RAN4, Nokia</w:t>
            </w:r>
          </w:p>
        </w:tc>
        <w:tc>
          <w:tcPr>
            <w:tcW w:w="836" w:type="dxa"/>
          </w:tcPr>
          <w:p w14:paraId="2BC335F8" w14:textId="6E3DDFB6"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Rel-14</w:t>
            </w:r>
          </w:p>
        </w:tc>
        <w:tc>
          <w:tcPr>
            <w:tcW w:w="2416" w:type="dxa"/>
          </w:tcPr>
          <w:p w14:paraId="7AFA338C" w14:textId="52BD4F67" w:rsidR="00023467" w:rsidRPr="00023467" w:rsidRDefault="00023467" w:rsidP="00023467">
            <w:pPr>
              <w:rPr>
                <w:rFonts w:ascii="Times New Roman" w:hAnsi="Times New Roman"/>
                <w:bCs/>
                <w:sz w:val="16"/>
                <w:szCs w:val="16"/>
              </w:rPr>
            </w:pPr>
            <w:r w:rsidRPr="00023467">
              <w:rPr>
                <w:sz w:val="16"/>
                <w:szCs w:val="16"/>
              </w:rPr>
              <w:t>FS_NR_newRAT</w:t>
            </w:r>
          </w:p>
        </w:tc>
        <w:tc>
          <w:tcPr>
            <w:tcW w:w="1181" w:type="dxa"/>
          </w:tcPr>
          <w:p w14:paraId="6B98747F" w14:textId="320DEB35" w:rsidR="00023467" w:rsidRPr="00023467" w:rsidRDefault="00023467" w:rsidP="00023467">
            <w:pPr>
              <w:rPr>
                <w:rFonts w:ascii="Times New Roman" w:hAnsi="Times New Roman"/>
                <w:sz w:val="16"/>
                <w:szCs w:val="16"/>
              </w:rPr>
            </w:pPr>
            <w:r w:rsidRPr="00023467">
              <w:rPr>
                <w:sz w:val="16"/>
                <w:szCs w:val="16"/>
              </w:rPr>
              <w:t>R2-168961</w:t>
            </w:r>
          </w:p>
        </w:tc>
        <w:tc>
          <w:tcPr>
            <w:tcW w:w="1145" w:type="dxa"/>
          </w:tcPr>
          <w:p w14:paraId="52BA290B" w14:textId="5B0530AF" w:rsidR="00023467" w:rsidRPr="00023467" w:rsidRDefault="00023467" w:rsidP="00023467">
            <w:pPr>
              <w:rPr>
                <w:rFonts w:ascii="Times New Roman" w:hAnsi="Times New Roman"/>
                <w:sz w:val="16"/>
                <w:szCs w:val="16"/>
              </w:rPr>
            </w:pPr>
            <w:r w:rsidRPr="00023467">
              <w:rPr>
                <w:sz w:val="16"/>
                <w:szCs w:val="16"/>
              </w:rPr>
              <w:t>RAN2, RAN1</w:t>
            </w:r>
          </w:p>
        </w:tc>
        <w:tc>
          <w:tcPr>
            <w:tcW w:w="1145" w:type="dxa"/>
          </w:tcPr>
          <w:p w14:paraId="4AC55D0B" w14:textId="77777777" w:rsidR="00023467" w:rsidRPr="00023467" w:rsidRDefault="00023467" w:rsidP="00023467">
            <w:pPr>
              <w:rPr>
                <w:rFonts w:ascii="Times New Roman" w:hAnsi="Times New Roman"/>
                <w:sz w:val="16"/>
                <w:szCs w:val="16"/>
              </w:rPr>
            </w:pPr>
          </w:p>
        </w:tc>
        <w:tc>
          <w:tcPr>
            <w:tcW w:w="1210" w:type="dxa"/>
          </w:tcPr>
          <w:p w14:paraId="108F44DE" w14:textId="7129A102" w:rsidR="00023467" w:rsidRPr="00023467" w:rsidRDefault="00023467" w:rsidP="00023467">
            <w:pPr>
              <w:rPr>
                <w:rFonts w:ascii="Times New Roman" w:hAnsi="Times New Roman"/>
                <w:sz w:val="16"/>
                <w:szCs w:val="16"/>
              </w:rPr>
            </w:pPr>
            <w:r w:rsidRPr="00023467">
              <w:rPr>
                <w:sz w:val="16"/>
                <w:szCs w:val="16"/>
              </w:rPr>
              <w:t>R4-1702099</w:t>
            </w:r>
          </w:p>
        </w:tc>
        <w:tc>
          <w:tcPr>
            <w:tcW w:w="1176" w:type="dxa"/>
          </w:tcPr>
          <w:p w14:paraId="6351B244" w14:textId="77777777" w:rsidR="00023467" w:rsidRPr="00023467" w:rsidRDefault="00023467" w:rsidP="00023467">
            <w:pPr>
              <w:rPr>
                <w:rFonts w:ascii="Times New Roman" w:hAnsi="Times New Roman"/>
                <w:sz w:val="16"/>
                <w:szCs w:val="16"/>
              </w:rPr>
            </w:pPr>
          </w:p>
        </w:tc>
      </w:tr>
      <w:tr w:rsidR="00023467" w:rsidRPr="00023467" w14:paraId="761BC68A" w14:textId="77777777" w:rsidTr="00023467">
        <w:trPr>
          <w:trHeight w:val="20"/>
          <w:jc w:val="center"/>
        </w:trPr>
        <w:tc>
          <w:tcPr>
            <w:tcW w:w="1129" w:type="dxa"/>
          </w:tcPr>
          <w:p w14:paraId="0F5AAC11" w14:textId="0FA42E91" w:rsidR="00023467" w:rsidRPr="00023467" w:rsidRDefault="007032C3" w:rsidP="00023467">
            <w:pPr>
              <w:rPr>
                <w:rFonts w:ascii="Times New Roman" w:hAnsi="Times New Roman"/>
                <w:bCs/>
                <w:sz w:val="16"/>
                <w:szCs w:val="16"/>
              </w:rPr>
            </w:pPr>
            <w:hyperlink r:id="rId2687" w:history="1">
              <w:r>
                <w:rPr>
                  <w:rStyle w:val="Hyperlink"/>
                  <w:rFonts w:ascii="Times New Roman" w:hAnsi="Times New Roman"/>
                  <w:sz w:val="16"/>
                  <w:szCs w:val="16"/>
                </w:rPr>
                <w:t>R1-1704093</w:t>
              </w:r>
            </w:hyperlink>
          </w:p>
        </w:tc>
        <w:tc>
          <w:tcPr>
            <w:tcW w:w="2499" w:type="dxa"/>
          </w:tcPr>
          <w:p w14:paraId="2487D13C" w14:textId="25D103C3" w:rsidR="00023467" w:rsidRPr="00023467" w:rsidRDefault="00023467" w:rsidP="00023467">
            <w:pPr>
              <w:rPr>
                <w:rFonts w:ascii="Times New Roman" w:hAnsi="Times New Roman"/>
                <w:sz w:val="16"/>
                <w:szCs w:val="16"/>
              </w:rPr>
            </w:pPr>
            <w:r w:rsidRPr="00023467">
              <w:rPr>
                <w:rFonts w:ascii="Times New Roman" w:hAnsi="Times New Roman"/>
                <w:sz w:val="16"/>
                <w:szCs w:val="16"/>
              </w:rPr>
              <w:t>LS response on configuration of NPRS power for NB-IoT downlink positioning</w:t>
            </w:r>
          </w:p>
        </w:tc>
        <w:tc>
          <w:tcPr>
            <w:tcW w:w="1330" w:type="dxa"/>
          </w:tcPr>
          <w:p w14:paraId="0972A219" w14:textId="5E8A0CE8" w:rsidR="00023467" w:rsidRPr="00023467" w:rsidRDefault="00023467" w:rsidP="00023467">
            <w:pPr>
              <w:rPr>
                <w:rFonts w:ascii="Times New Roman" w:hAnsi="Times New Roman"/>
                <w:sz w:val="16"/>
                <w:szCs w:val="16"/>
              </w:rPr>
            </w:pPr>
            <w:r w:rsidRPr="00023467">
              <w:rPr>
                <w:rFonts w:ascii="Times New Roman" w:hAnsi="Times New Roman"/>
                <w:sz w:val="16"/>
                <w:szCs w:val="16"/>
              </w:rPr>
              <w:t>RAN4, Ericsson</w:t>
            </w:r>
          </w:p>
        </w:tc>
        <w:tc>
          <w:tcPr>
            <w:tcW w:w="836" w:type="dxa"/>
          </w:tcPr>
          <w:p w14:paraId="0DC14E82" w14:textId="0E4D5806" w:rsidR="00023467" w:rsidRPr="00023467" w:rsidRDefault="00023467" w:rsidP="00023467">
            <w:pPr>
              <w:rPr>
                <w:rFonts w:ascii="Times New Roman" w:hAnsi="Times New Roman"/>
                <w:bCs/>
                <w:sz w:val="16"/>
                <w:szCs w:val="16"/>
              </w:rPr>
            </w:pPr>
            <w:r w:rsidRPr="00023467">
              <w:rPr>
                <w:rFonts w:ascii="Times New Roman" w:hAnsi="Times New Roman"/>
                <w:sz w:val="16"/>
                <w:szCs w:val="16"/>
              </w:rPr>
              <w:t>Rel-14</w:t>
            </w:r>
          </w:p>
        </w:tc>
        <w:tc>
          <w:tcPr>
            <w:tcW w:w="2416" w:type="dxa"/>
          </w:tcPr>
          <w:p w14:paraId="4BED9842" w14:textId="439BFDE8" w:rsidR="00023467" w:rsidRPr="00023467" w:rsidRDefault="00023467" w:rsidP="00023467">
            <w:pPr>
              <w:rPr>
                <w:rFonts w:ascii="Times New Roman" w:hAnsi="Times New Roman"/>
                <w:bCs/>
                <w:sz w:val="16"/>
                <w:szCs w:val="16"/>
              </w:rPr>
            </w:pPr>
            <w:r w:rsidRPr="00023467">
              <w:rPr>
                <w:sz w:val="16"/>
                <w:szCs w:val="16"/>
              </w:rPr>
              <w:t>FS_NR_newRAT</w:t>
            </w:r>
          </w:p>
        </w:tc>
        <w:tc>
          <w:tcPr>
            <w:tcW w:w="1181" w:type="dxa"/>
          </w:tcPr>
          <w:p w14:paraId="74F6FD4E" w14:textId="77777777" w:rsidR="00023467" w:rsidRPr="00023467" w:rsidRDefault="00023467" w:rsidP="00023467">
            <w:pPr>
              <w:rPr>
                <w:rFonts w:ascii="Times New Roman" w:hAnsi="Times New Roman"/>
                <w:sz w:val="16"/>
                <w:szCs w:val="16"/>
              </w:rPr>
            </w:pPr>
          </w:p>
        </w:tc>
        <w:tc>
          <w:tcPr>
            <w:tcW w:w="1145" w:type="dxa"/>
          </w:tcPr>
          <w:p w14:paraId="426097AA" w14:textId="6512B818" w:rsidR="00023467" w:rsidRPr="00023467" w:rsidRDefault="00023467" w:rsidP="00023467">
            <w:pPr>
              <w:rPr>
                <w:rFonts w:ascii="Times New Roman" w:hAnsi="Times New Roman"/>
                <w:sz w:val="16"/>
                <w:szCs w:val="16"/>
              </w:rPr>
            </w:pPr>
            <w:r w:rsidRPr="00023467">
              <w:rPr>
                <w:sz w:val="16"/>
                <w:szCs w:val="16"/>
              </w:rPr>
              <w:t>RAN1</w:t>
            </w:r>
          </w:p>
        </w:tc>
        <w:tc>
          <w:tcPr>
            <w:tcW w:w="1145" w:type="dxa"/>
          </w:tcPr>
          <w:p w14:paraId="0EA73831" w14:textId="77777777" w:rsidR="00023467" w:rsidRPr="00023467" w:rsidRDefault="00023467" w:rsidP="00023467">
            <w:pPr>
              <w:rPr>
                <w:rFonts w:ascii="Times New Roman" w:hAnsi="Times New Roman"/>
                <w:sz w:val="16"/>
                <w:szCs w:val="16"/>
              </w:rPr>
            </w:pPr>
          </w:p>
        </w:tc>
        <w:tc>
          <w:tcPr>
            <w:tcW w:w="1210" w:type="dxa"/>
          </w:tcPr>
          <w:p w14:paraId="402364B3" w14:textId="1A2D5FFD" w:rsidR="00023467" w:rsidRPr="00023467" w:rsidRDefault="00023467" w:rsidP="00023467">
            <w:pPr>
              <w:rPr>
                <w:rFonts w:ascii="Times New Roman" w:hAnsi="Times New Roman"/>
                <w:sz w:val="16"/>
                <w:szCs w:val="16"/>
              </w:rPr>
            </w:pPr>
            <w:r w:rsidRPr="00023467">
              <w:rPr>
                <w:sz w:val="16"/>
                <w:szCs w:val="16"/>
              </w:rPr>
              <w:t>R4-1702442</w:t>
            </w:r>
          </w:p>
        </w:tc>
        <w:tc>
          <w:tcPr>
            <w:tcW w:w="1176" w:type="dxa"/>
          </w:tcPr>
          <w:p w14:paraId="28DB0A02" w14:textId="77777777" w:rsidR="00023467" w:rsidRPr="00023467" w:rsidRDefault="00023467" w:rsidP="00023467">
            <w:pPr>
              <w:rPr>
                <w:rFonts w:ascii="Times New Roman" w:hAnsi="Times New Roman"/>
                <w:sz w:val="16"/>
                <w:szCs w:val="16"/>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438" w:name="_Toc478415101"/>
      <w:bookmarkStart w:id="439" w:name="_Toc478417084"/>
      <w:bookmarkStart w:id="440" w:name="_Toc478914552"/>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438"/>
      <w:bookmarkEnd w:id="439"/>
      <w:bookmarkEnd w:id="440"/>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32AC423C"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441" w:name="_Toc478415102"/>
      <w:bookmarkStart w:id="442" w:name="_Toc478417085"/>
      <w:bookmarkStart w:id="443" w:name="_Toc478914553"/>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F44C77">
        <w:rPr>
          <w:rFonts w:ascii="Times New Roman" w:hAnsi="Times New Roman" w:cs="Times New Roman"/>
          <w:sz w:val="20"/>
          <w:szCs w:val="20"/>
        </w:rPr>
        <w:t>#</w:t>
      </w:r>
      <w:r w:rsidR="00D60B48">
        <w:rPr>
          <w:rFonts w:ascii="Times New Roman" w:hAnsi="Times New Roman" w:cs="Times New Roman"/>
          <w:sz w:val="20"/>
          <w:szCs w:val="20"/>
        </w:rPr>
        <w:t>88</w:t>
      </w:r>
      <w:bookmarkEnd w:id="441"/>
      <w:bookmarkEnd w:id="442"/>
      <w:bookmarkEnd w:id="443"/>
    </w:p>
    <w:p w14:paraId="606B555D" w14:textId="77777777" w:rsidR="005C5573" w:rsidRPr="000B1042"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0B1042" w:rsidRPr="00217641"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217641" w:rsidRDefault="007A5AC0" w:rsidP="009643F7">
            <w:pPr>
              <w:rPr>
                <w:rFonts w:ascii="Times New Roman" w:eastAsia="MS Mincho" w:hAnsi="Times New Roman"/>
                <w:b/>
                <w:bCs/>
                <w:sz w:val="16"/>
                <w:szCs w:val="16"/>
                <w:lang w:eastAsia="ja-JP"/>
              </w:rPr>
            </w:pPr>
            <w:r w:rsidRPr="00217641">
              <w:rPr>
                <w:rFonts w:ascii="Times New Roman" w:eastAsia="MS Mincho" w:hAnsi="Times New Roman"/>
                <w:b/>
                <w:bCs/>
                <w:sz w:val="16"/>
                <w:szCs w:val="16"/>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217641" w:rsidRDefault="007A5AC0" w:rsidP="009643F7">
            <w:pPr>
              <w:rPr>
                <w:rFonts w:ascii="Times New Roman" w:eastAsia="MS Mincho" w:hAnsi="Times New Roman"/>
                <w:b/>
                <w:bCs/>
                <w:sz w:val="16"/>
                <w:szCs w:val="16"/>
                <w:lang w:eastAsia="ja-JP"/>
              </w:rPr>
            </w:pPr>
            <w:r w:rsidRPr="00217641">
              <w:rPr>
                <w:rFonts w:ascii="Times New Roman" w:eastAsia="MS Mincho" w:hAnsi="Times New Roman"/>
                <w:b/>
                <w:bCs/>
                <w:sz w:val="16"/>
                <w:szCs w:val="16"/>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217641" w:rsidRDefault="007A5AC0" w:rsidP="009643F7">
            <w:pPr>
              <w:rPr>
                <w:rFonts w:ascii="Times New Roman" w:eastAsia="MS Mincho" w:hAnsi="Times New Roman"/>
                <w:b/>
                <w:bCs/>
                <w:sz w:val="16"/>
                <w:szCs w:val="16"/>
                <w:lang w:eastAsia="ja-JP"/>
              </w:rPr>
            </w:pPr>
            <w:r w:rsidRPr="00217641">
              <w:rPr>
                <w:rFonts w:ascii="Times New Roman" w:eastAsia="MS Mincho" w:hAnsi="Times New Roman"/>
                <w:b/>
                <w:bCs/>
                <w:sz w:val="16"/>
                <w:szCs w:val="16"/>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217641" w:rsidRDefault="007A5AC0" w:rsidP="009643F7">
            <w:pPr>
              <w:rPr>
                <w:rFonts w:ascii="Times New Roman" w:eastAsia="MS Mincho" w:hAnsi="Times New Roman"/>
                <w:b/>
                <w:bCs/>
                <w:sz w:val="16"/>
                <w:szCs w:val="16"/>
                <w:lang w:eastAsia="ja-JP"/>
              </w:rPr>
            </w:pPr>
            <w:r w:rsidRPr="00217641">
              <w:rPr>
                <w:rFonts w:ascii="Times New Roman" w:eastAsia="MS Mincho" w:hAnsi="Times New Roman"/>
                <w:b/>
                <w:bCs/>
                <w:sz w:val="16"/>
                <w:szCs w:val="16"/>
                <w:lang w:eastAsia="ja-JP"/>
              </w:rPr>
              <w:t>Conclusion/Decision</w:t>
            </w:r>
          </w:p>
        </w:tc>
      </w:tr>
      <w:tr w:rsidR="00217641" w:rsidRPr="00217641" w14:paraId="55C4D9B8" w14:textId="77777777" w:rsidTr="001E1F4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7582D03D" w14:textId="29339D48" w:rsidR="00217641" w:rsidRPr="00217641" w:rsidRDefault="007032C3" w:rsidP="00217641">
            <w:pPr>
              <w:rPr>
                <w:rFonts w:ascii="Times New Roman" w:hAnsi="Times New Roman"/>
                <w:sz w:val="16"/>
                <w:szCs w:val="16"/>
              </w:rPr>
            </w:pPr>
            <w:hyperlink r:id="rId2688" w:history="1">
              <w:r>
                <w:rPr>
                  <w:rStyle w:val="Hyperlink"/>
                  <w:rFonts w:ascii="Times New Roman" w:hAnsi="Times New Roman"/>
                  <w:sz w:val="16"/>
                  <w:szCs w:val="16"/>
                </w:rPr>
                <w:t>R1-1703622</w:t>
              </w:r>
            </w:hyperlink>
          </w:p>
        </w:tc>
        <w:tc>
          <w:tcPr>
            <w:tcW w:w="5200" w:type="dxa"/>
            <w:tcBorders>
              <w:top w:val="single" w:sz="4" w:space="0" w:color="auto"/>
              <w:left w:val="nil"/>
              <w:bottom w:val="single" w:sz="4" w:space="0" w:color="auto"/>
              <w:right w:val="single" w:sz="4" w:space="0" w:color="auto"/>
            </w:tcBorders>
            <w:shd w:val="clear" w:color="auto" w:fill="auto"/>
          </w:tcPr>
          <w:p w14:paraId="367B9F15" w14:textId="40C19C42" w:rsidR="00217641" w:rsidRPr="00217641" w:rsidRDefault="00217641" w:rsidP="00217641">
            <w:pPr>
              <w:rPr>
                <w:rFonts w:ascii="Times New Roman" w:hAnsi="Times New Roman"/>
                <w:sz w:val="16"/>
                <w:szCs w:val="16"/>
              </w:rPr>
            </w:pPr>
            <w:r w:rsidRPr="00217641">
              <w:rPr>
                <w:rFonts w:ascii="Times New Roman" w:hAnsi="Times New Roman"/>
                <w:sz w:val="16"/>
                <w:szCs w:val="16"/>
              </w:rPr>
              <w:t>TR 38.802 Study on New Radio (NR) Access Technology; Physical Layer Aspects</w:t>
            </w:r>
          </w:p>
        </w:tc>
        <w:tc>
          <w:tcPr>
            <w:tcW w:w="2180" w:type="dxa"/>
            <w:tcBorders>
              <w:top w:val="single" w:sz="4" w:space="0" w:color="auto"/>
              <w:left w:val="nil"/>
              <w:bottom w:val="single" w:sz="4" w:space="0" w:color="auto"/>
              <w:right w:val="single" w:sz="4" w:space="0" w:color="auto"/>
            </w:tcBorders>
            <w:shd w:val="clear" w:color="auto" w:fill="auto"/>
          </w:tcPr>
          <w:p w14:paraId="3F92CA43" w14:textId="5E947A26" w:rsidR="00217641" w:rsidRPr="00217641" w:rsidRDefault="00217641" w:rsidP="00217641">
            <w:pPr>
              <w:rPr>
                <w:rFonts w:ascii="Times New Roman" w:hAnsi="Times New Roman"/>
                <w:sz w:val="16"/>
                <w:szCs w:val="16"/>
              </w:rPr>
            </w:pPr>
            <w:r w:rsidRPr="00217641">
              <w:rPr>
                <w:rFonts w:ascii="Times New Roman" w:hAnsi="Times New Roman"/>
                <w:sz w:val="16"/>
                <w:szCs w:val="16"/>
              </w:rPr>
              <w:t>NTT DOCOMO</w:t>
            </w: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6D59B126" w:rsidR="00217641" w:rsidRPr="00217641" w:rsidRDefault="00217641" w:rsidP="00217641">
            <w:pPr>
              <w:rPr>
                <w:rFonts w:ascii="Times New Roman" w:hAnsi="Times New Roman"/>
                <w:sz w:val="16"/>
                <w:szCs w:val="16"/>
              </w:rPr>
            </w:pPr>
            <w:r w:rsidRPr="00217641">
              <w:rPr>
                <w:rFonts w:ascii="Times New Roman" w:hAnsi="Times New Roman"/>
                <w:sz w:val="16"/>
                <w:szCs w:val="16"/>
              </w:rPr>
              <w:t>Endorsed</w:t>
            </w:r>
            <w:r>
              <w:rPr>
                <w:rFonts w:ascii="Times New Roman" w:hAnsi="Times New Roman"/>
                <w:sz w:val="16"/>
                <w:szCs w:val="16"/>
              </w:rPr>
              <w:t xml:space="preserve"> v.1.2.0 for one step approval</w:t>
            </w:r>
          </w:p>
        </w:tc>
      </w:tr>
      <w:tr w:rsidR="00217641" w:rsidRPr="00217641" w14:paraId="1B477880" w14:textId="77777777" w:rsidTr="00F01916">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029261B4" w14:textId="6225862E" w:rsidR="00217641" w:rsidRPr="00217641" w:rsidRDefault="007032C3" w:rsidP="00217641">
            <w:pPr>
              <w:rPr>
                <w:rFonts w:ascii="Times New Roman" w:hAnsi="Times New Roman"/>
                <w:sz w:val="16"/>
                <w:szCs w:val="16"/>
              </w:rPr>
            </w:pPr>
            <w:hyperlink r:id="rId2689" w:history="1">
              <w:r>
                <w:rPr>
                  <w:rStyle w:val="Hyperlink"/>
                  <w:rFonts w:ascii="Times New Roman" w:hAnsi="Times New Roman"/>
                  <w:sz w:val="16"/>
                  <w:szCs w:val="16"/>
                </w:rPr>
                <w:t>R1-1704142</w:t>
              </w:r>
            </w:hyperlink>
          </w:p>
        </w:tc>
        <w:tc>
          <w:tcPr>
            <w:tcW w:w="5200" w:type="dxa"/>
            <w:tcBorders>
              <w:top w:val="single" w:sz="4" w:space="0" w:color="auto"/>
              <w:left w:val="nil"/>
              <w:bottom w:val="single" w:sz="4" w:space="0" w:color="auto"/>
              <w:right w:val="single" w:sz="4" w:space="0" w:color="auto"/>
            </w:tcBorders>
            <w:shd w:val="clear" w:color="auto" w:fill="auto"/>
          </w:tcPr>
          <w:p w14:paraId="44BAF0FC" w14:textId="1A601B24" w:rsidR="00217641" w:rsidRPr="00217641" w:rsidRDefault="00217641" w:rsidP="00217641">
            <w:pPr>
              <w:rPr>
                <w:rFonts w:ascii="Times New Roman" w:hAnsi="Times New Roman"/>
                <w:sz w:val="16"/>
                <w:szCs w:val="16"/>
              </w:rPr>
            </w:pPr>
            <w:r w:rsidRPr="00217641">
              <w:rPr>
                <w:rFonts w:ascii="Times New Roman" w:hAnsi="Times New Roman"/>
                <w:sz w:val="16"/>
                <w:szCs w:val="16"/>
              </w:rPr>
              <w:t>TR36.741 on Study on further enhancements to Coordinated Multi-Point (CoMP) operation for LTE</w:t>
            </w:r>
          </w:p>
        </w:tc>
        <w:tc>
          <w:tcPr>
            <w:tcW w:w="2180" w:type="dxa"/>
            <w:tcBorders>
              <w:top w:val="single" w:sz="4" w:space="0" w:color="auto"/>
              <w:left w:val="nil"/>
              <w:bottom w:val="single" w:sz="4" w:space="0" w:color="auto"/>
              <w:right w:val="single" w:sz="4" w:space="0" w:color="auto"/>
            </w:tcBorders>
            <w:shd w:val="clear" w:color="auto" w:fill="auto"/>
          </w:tcPr>
          <w:p w14:paraId="52BBCF09" w14:textId="73FDE0E2" w:rsidR="00217641" w:rsidRPr="00217641" w:rsidRDefault="00217641" w:rsidP="00217641">
            <w:pPr>
              <w:rPr>
                <w:rFonts w:ascii="Times New Roman" w:hAnsi="Times New Roman"/>
                <w:sz w:val="16"/>
                <w:szCs w:val="16"/>
              </w:rPr>
            </w:pPr>
            <w:r w:rsidRPr="00217641">
              <w:rPr>
                <w:rFonts w:ascii="Times New Roman" w:hAnsi="Times New Roman"/>
                <w:sz w:val="16"/>
                <w:szCs w:val="16"/>
              </w:rPr>
              <w:t>ETSI MCC</w:t>
            </w:r>
          </w:p>
        </w:tc>
        <w:tc>
          <w:tcPr>
            <w:tcW w:w="3180" w:type="dxa"/>
            <w:tcBorders>
              <w:top w:val="single" w:sz="4" w:space="0" w:color="auto"/>
              <w:left w:val="nil"/>
              <w:bottom w:val="single" w:sz="4" w:space="0" w:color="auto"/>
              <w:right w:val="single" w:sz="4" w:space="0" w:color="auto"/>
            </w:tcBorders>
            <w:shd w:val="clear" w:color="auto" w:fill="auto"/>
            <w:vAlign w:val="center"/>
          </w:tcPr>
          <w:p w14:paraId="0A0274CC" w14:textId="24EDF0FF" w:rsidR="00217641" w:rsidRPr="00217641" w:rsidRDefault="00217641" w:rsidP="00217641">
            <w:pPr>
              <w:rPr>
                <w:rFonts w:ascii="Times New Roman" w:hAnsi="Times New Roman"/>
                <w:sz w:val="16"/>
                <w:szCs w:val="16"/>
              </w:rPr>
            </w:pPr>
            <w:r w:rsidRPr="00217641">
              <w:rPr>
                <w:rFonts w:ascii="Times New Roman" w:hAnsi="Times New Roman"/>
                <w:sz w:val="16"/>
                <w:szCs w:val="16"/>
              </w:rPr>
              <w:t>Endorsed</w:t>
            </w:r>
            <w:r>
              <w:rPr>
                <w:rFonts w:ascii="Times New Roman" w:hAnsi="Times New Roman"/>
                <w:sz w:val="16"/>
                <w:szCs w:val="16"/>
              </w:rPr>
              <w:t xml:space="preserve"> v2.0.1 for approval</w:t>
            </w:r>
          </w:p>
        </w:tc>
      </w:tr>
    </w:tbl>
    <w:p w14:paraId="5F32B43E" w14:textId="77777777" w:rsidR="007A5AC0" w:rsidRPr="000B1042" w:rsidRDefault="007A5AC0" w:rsidP="009643F7">
      <w:pPr>
        <w:rPr>
          <w:rFonts w:ascii="Times New Roman" w:eastAsia="SimSun" w:hAnsi="Times New Roman"/>
          <w:kern w:val="2"/>
          <w:szCs w:val="20"/>
        </w:rPr>
      </w:pPr>
    </w:p>
    <w:p w14:paraId="37398D75" w14:textId="77777777" w:rsidR="007A5AC0" w:rsidRPr="000B1042" w:rsidRDefault="007A5AC0" w:rsidP="009643F7">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444" w:name="_Toc478415103"/>
      <w:bookmarkStart w:id="445" w:name="_Toc478417086"/>
      <w:bookmarkStart w:id="446" w:name="_Toc478914554"/>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444"/>
      <w:bookmarkEnd w:id="445"/>
      <w:bookmarkEnd w:id="446"/>
    </w:p>
    <w:p w14:paraId="4D9C5812" w14:textId="77777777" w:rsidR="00FC4D55" w:rsidRPr="000B1042" w:rsidRDefault="00FC4D55" w:rsidP="00FC4D55">
      <w:pPr>
        <w:rPr>
          <w:szCs w:val="20"/>
        </w:rPr>
      </w:pPr>
    </w:p>
    <w:p w14:paraId="04C46776" w14:textId="7F25C2A5" w:rsidR="007A5AC0" w:rsidRPr="000B1042" w:rsidRDefault="00DE04FB" w:rsidP="00C16892">
      <w:pPr>
        <w:numPr>
          <w:ilvl w:val="0"/>
          <w:numId w:val="10"/>
        </w:numPr>
        <w:rPr>
          <w:rFonts w:ascii="Times New Roman" w:hAnsi="Times New Roman"/>
          <w:b/>
          <w:szCs w:val="20"/>
        </w:rPr>
      </w:pPr>
      <w:r>
        <w:rPr>
          <w:rFonts w:ascii="Times New Roman" w:hAnsi="Times New Roman"/>
          <w:b/>
          <w:szCs w:val="20"/>
        </w:rPr>
        <w:t>Outgoing LS</w:t>
      </w:r>
    </w:p>
    <w:p w14:paraId="04213E90" w14:textId="77777777" w:rsidR="007E3DC0" w:rsidRDefault="007E3DC0" w:rsidP="009643F7">
      <w:pPr>
        <w:rPr>
          <w:rFonts w:ascii="Times New Roman" w:eastAsia="SimSun" w:hAnsi="Times New Roman"/>
          <w:kern w:val="2"/>
          <w:szCs w:val="20"/>
          <w:lang w:val="en-US"/>
        </w:rPr>
      </w:pPr>
    </w:p>
    <w:p w14:paraId="4695604A" w14:textId="77777777" w:rsidR="00FF3DC9" w:rsidRDefault="00FF3DC9" w:rsidP="00FF3DC9">
      <w:pPr>
        <w:rPr>
          <w:szCs w:val="20"/>
          <w:lang w:val="en-US" w:eastAsia="ja-JP"/>
        </w:rPr>
      </w:pPr>
      <w:r w:rsidRPr="00FF3DC9">
        <w:rPr>
          <w:szCs w:val="20"/>
          <w:highlight w:val="green"/>
          <w:lang w:val="en-US" w:eastAsia="ja-JP"/>
        </w:rPr>
        <w:t>[88-09] Chao (Huawei)</w:t>
      </w:r>
    </w:p>
    <w:p w14:paraId="10C67437" w14:textId="77777777" w:rsidR="00FF3DC9" w:rsidRDefault="00FF3DC9" w:rsidP="00FF3DC9">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LS to inform RAN2 is agreed in:</w:t>
      </w:r>
    </w:p>
    <w:p w14:paraId="257B76B2" w14:textId="31D46BE1" w:rsidR="001721E2" w:rsidRPr="00B6275E" w:rsidRDefault="007032C3" w:rsidP="001721E2">
      <w:pPr>
        <w:rPr>
          <w:rFonts w:ascii="Times New Roman" w:eastAsia="SimSun" w:hAnsi="Times New Roman"/>
          <w:b/>
          <w:color w:val="C00000"/>
          <w:kern w:val="2"/>
          <w:szCs w:val="20"/>
        </w:rPr>
      </w:pPr>
      <w:hyperlink r:id="rId2690" w:history="1">
        <w:r>
          <w:rPr>
            <w:rStyle w:val="Hyperlink"/>
            <w:rFonts w:ascii="Times New Roman" w:eastAsia="SimSun" w:hAnsi="Times New Roman"/>
            <w:b/>
            <w:kern w:val="2"/>
            <w:szCs w:val="20"/>
            <w:highlight w:val="green"/>
          </w:rPr>
          <w:t>R1-1704133</w:t>
        </w:r>
      </w:hyperlink>
      <w:r w:rsidR="00FF3DC9" w:rsidRPr="00FF3DC9">
        <w:rPr>
          <w:rFonts w:ascii="Times New Roman" w:eastAsia="SimSun" w:hAnsi="Times New Roman"/>
          <w:b/>
          <w:color w:val="C00000"/>
          <w:kern w:val="2"/>
          <w:szCs w:val="20"/>
        </w:rPr>
        <w:tab/>
        <w:t>LS on additional RRC parameters for PRACH resource configuration for hig</w:t>
      </w:r>
      <w:r w:rsidR="00FF3DC9">
        <w:rPr>
          <w:rFonts w:ascii="Times New Roman" w:eastAsia="SimSun" w:hAnsi="Times New Roman"/>
          <w:b/>
          <w:color w:val="C00000"/>
          <w:kern w:val="2"/>
          <w:szCs w:val="20"/>
        </w:rPr>
        <w:t>h speed scenario</w:t>
      </w:r>
      <w:r w:rsidR="00FF3DC9">
        <w:rPr>
          <w:rFonts w:ascii="Times New Roman" w:eastAsia="SimSun" w:hAnsi="Times New Roman"/>
          <w:b/>
          <w:color w:val="C00000"/>
          <w:kern w:val="2"/>
          <w:szCs w:val="20"/>
        </w:rPr>
        <w:tab/>
        <w:t>RAN1, Huawei</w:t>
      </w:r>
    </w:p>
    <w:p w14:paraId="7F298466" w14:textId="77777777" w:rsidR="00562C4A" w:rsidRPr="00A71EA8" w:rsidRDefault="00562C4A">
      <w:pPr>
        <w:rPr>
          <w:szCs w:val="20"/>
          <w:lang w:val="en-US" w:eastAsia="ja-JP"/>
        </w:rPr>
      </w:pPr>
    </w:p>
    <w:p w14:paraId="232A412B" w14:textId="77777777" w:rsidR="007A5AC0" w:rsidRPr="00A71EA8" w:rsidRDefault="007A5AC0" w:rsidP="00C16892">
      <w:pPr>
        <w:numPr>
          <w:ilvl w:val="0"/>
          <w:numId w:val="10"/>
        </w:numPr>
        <w:rPr>
          <w:rFonts w:ascii="Times New Roman" w:hAnsi="Times New Roman"/>
          <w:b/>
          <w:szCs w:val="20"/>
        </w:rPr>
      </w:pPr>
      <w:r w:rsidRPr="00A71EA8">
        <w:rPr>
          <w:rFonts w:ascii="Times New Roman" w:hAnsi="Times New Roman"/>
          <w:b/>
          <w:szCs w:val="20"/>
        </w:rPr>
        <w:t>CR approval</w:t>
      </w:r>
    </w:p>
    <w:p w14:paraId="23E254AC" w14:textId="77777777" w:rsidR="0012593B" w:rsidRDefault="0012593B" w:rsidP="0012593B"/>
    <w:p w14:paraId="1A467C70" w14:textId="77777777" w:rsidR="009254DF" w:rsidRDefault="009254DF" w:rsidP="009254DF">
      <w:pPr>
        <w:rPr>
          <w:szCs w:val="20"/>
          <w:lang w:val="en-US" w:eastAsia="ja-JP"/>
        </w:rPr>
      </w:pPr>
      <w:r w:rsidRPr="00790837">
        <w:rPr>
          <w:szCs w:val="20"/>
          <w:highlight w:val="green"/>
          <w:lang w:val="en-US" w:eastAsia="ja-JP"/>
        </w:rPr>
        <w:t>[88-01] Editors - V2X CRs</w:t>
      </w:r>
    </w:p>
    <w:p w14:paraId="1D208B63" w14:textId="77777777" w:rsidR="009254DF" w:rsidRDefault="009254DF" w:rsidP="009254DF">
      <w:pPr>
        <w:rPr>
          <w:szCs w:val="20"/>
          <w:lang w:val="en-US" w:eastAsia="ja-JP"/>
        </w:rPr>
      </w:pPr>
      <w:r>
        <w:rPr>
          <w:szCs w:val="20"/>
          <w:lang w:val="en-US" w:eastAsia="ja-JP"/>
        </w:rPr>
        <w:t>Rapporteurs to provide updated agreements and working assumptions list by Friday 17</w:t>
      </w:r>
      <w:r w:rsidRPr="009254DF">
        <w:rPr>
          <w:szCs w:val="20"/>
          <w:vertAlign w:val="superscript"/>
          <w:lang w:val="en-US" w:eastAsia="ja-JP"/>
        </w:rPr>
        <w:t>th</w:t>
      </w:r>
      <w:r>
        <w:rPr>
          <w:szCs w:val="20"/>
          <w:lang w:val="en-US" w:eastAsia="ja-JP"/>
        </w:rPr>
        <w:t xml:space="preserve"> February.</w:t>
      </w:r>
    </w:p>
    <w:p w14:paraId="04901F5F" w14:textId="77777777" w:rsidR="009254DF" w:rsidRDefault="009254DF" w:rsidP="009254DF">
      <w:pPr>
        <w:rPr>
          <w:szCs w:val="20"/>
          <w:lang w:val="en-US" w:eastAsia="ja-JP"/>
        </w:rPr>
      </w:pPr>
      <w:r>
        <w:rPr>
          <w:szCs w:val="20"/>
          <w:lang w:val="en-US" w:eastAsia="ja-JP"/>
        </w:rPr>
        <w:t>Editors to prepare updated draft CRs until Thursday 23</w:t>
      </w:r>
      <w:r w:rsidRPr="009254DF">
        <w:rPr>
          <w:szCs w:val="20"/>
          <w:vertAlign w:val="superscript"/>
          <w:lang w:val="en-US" w:eastAsia="ja-JP"/>
        </w:rPr>
        <w:t>rd</w:t>
      </w:r>
      <w:r>
        <w:rPr>
          <w:szCs w:val="20"/>
          <w:lang w:val="en-US" w:eastAsia="ja-JP"/>
        </w:rPr>
        <w:t xml:space="preserve"> February, for email approval by Tuesday 28</w:t>
      </w:r>
      <w:r w:rsidRPr="009254DF">
        <w:rPr>
          <w:szCs w:val="20"/>
          <w:vertAlign w:val="superscript"/>
          <w:lang w:val="en-US" w:eastAsia="ja-JP"/>
        </w:rPr>
        <w:t>th</w:t>
      </w:r>
      <w:r>
        <w:rPr>
          <w:szCs w:val="20"/>
          <w:lang w:val="en-US" w:eastAsia="ja-JP"/>
        </w:rPr>
        <w:t xml:space="preserve"> February.</w:t>
      </w:r>
    </w:p>
    <w:p w14:paraId="28104127" w14:textId="77777777" w:rsidR="009254DF" w:rsidRDefault="009254DF" w:rsidP="009254DF">
      <w:pPr>
        <w:rPr>
          <w:szCs w:val="20"/>
          <w:lang w:val="en-US" w:eastAsia="ja-JP"/>
        </w:rPr>
      </w:pPr>
      <w:r>
        <w:rPr>
          <w:szCs w:val="20"/>
          <w:lang w:val="en-US" w:eastAsia="ja-JP"/>
        </w:rPr>
        <w:t>Note the V2V related changes to specification from RAN1#88 will be included in the V2X draft CRs.</w:t>
      </w:r>
    </w:p>
    <w:p w14:paraId="0B857DAF" w14:textId="77777777" w:rsidR="00EA0F62" w:rsidRPr="00B6275E" w:rsidRDefault="00EA0F62" w:rsidP="00EA0F62">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 xml:space="preserve">Done: </w:t>
      </w:r>
    </w:p>
    <w:p w14:paraId="3BC1C3E4" w14:textId="2BC67EEC" w:rsidR="00EA0F62" w:rsidRPr="00EA0F62" w:rsidRDefault="007032C3" w:rsidP="00EA0F62">
      <w:pPr>
        <w:rPr>
          <w:b/>
          <w:color w:val="C00000"/>
          <w:szCs w:val="20"/>
          <w:lang w:val="en-US" w:eastAsia="ja-JP"/>
        </w:rPr>
      </w:pPr>
      <w:hyperlink r:id="rId2691" w:history="1">
        <w:r>
          <w:rPr>
            <w:rStyle w:val="Hyperlink"/>
            <w:b/>
            <w:szCs w:val="20"/>
            <w:lang w:val="en-US" w:eastAsia="ja-JP"/>
          </w:rPr>
          <w:t>R1-1704140</w:t>
        </w:r>
      </w:hyperlink>
      <w:r w:rsidR="00EA0F62" w:rsidRPr="00EA0F62">
        <w:rPr>
          <w:b/>
          <w:color w:val="C00000"/>
          <w:szCs w:val="20"/>
          <w:lang w:val="en-US" w:eastAsia="ja-JP"/>
        </w:rPr>
        <w:tab/>
        <w:t>List of agreements for “Maintenance of Release 14 V2V services based on LTE sidelink”</w:t>
      </w:r>
      <w:r w:rsidR="00EA0F62" w:rsidRPr="00EA0F62">
        <w:rPr>
          <w:b/>
          <w:color w:val="C00000"/>
          <w:szCs w:val="20"/>
          <w:lang w:val="en-US" w:eastAsia="ja-JP"/>
        </w:rPr>
        <w:tab/>
        <w:t>LG Electronics</w:t>
      </w:r>
    </w:p>
    <w:p w14:paraId="12A02D24" w14:textId="77EE979F" w:rsidR="009254DF" w:rsidRDefault="007032C3" w:rsidP="00EA0F62">
      <w:pPr>
        <w:rPr>
          <w:b/>
          <w:color w:val="C00000"/>
          <w:szCs w:val="20"/>
          <w:lang w:val="en-US" w:eastAsia="ja-JP"/>
        </w:rPr>
      </w:pPr>
      <w:hyperlink r:id="rId2692" w:history="1">
        <w:r>
          <w:rPr>
            <w:rStyle w:val="Hyperlink"/>
            <w:b/>
            <w:szCs w:val="20"/>
            <w:lang w:val="en-US" w:eastAsia="ja-JP"/>
          </w:rPr>
          <w:t>R1-1704141</w:t>
        </w:r>
      </w:hyperlink>
      <w:r w:rsidR="00EA0F62" w:rsidRPr="00EA0F62">
        <w:rPr>
          <w:b/>
          <w:color w:val="C00000"/>
          <w:szCs w:val="20"/>
          <w:lang w:val="en-US" w:eastAsia="ja-JP"/>
        </w:rPr>
        <w:tab/>
        <w:t>List of agreements for “LTE-based V2X support”</w:t>
      </w:r>
      <w:r w:rsidR="00EA0F62" w:rsidRPr="00EA0F62">
        <w:rPr>
          <w:b/>
          <w:color w:val="C00000"/>
          <w:szCs w:val="20"/>
          <w:lang w:val="en-US" w:eastAsia="ja-JP"/>
        </w:rPr>
        <w:tab/>
        <w:t>LG Electronics</w:t>
      </w:r>
    </w:p>
    <w:p w14:paraId="6AD5EE20" w14:textId="023949DF" w:rsidR="00424399" w:rsidRDefault="00424399" w:rsidP="00EA0F62">
      <w:pPr>
        <w:rPr>
          <w:b/>
          <w:color w:val="C00000"/>
          <w:szCs w:val="20"/>
          <w:lang w:val="en-US" w:eastAsia="ja-JP"/>
        </w:rPr>
      </w:pPr>
      <w:r>
        <w:rPr>
          <w:b/>
          <w:color w:val="C00000"/>
          <w:szCs w:val="20"/>
          <w:lang w:val="en-US" w:eastAsia="ja-JP"/>
        </w:rPr>
        <w:t>The following CRs are agreed:</w:t>
      </w:r>
    </w:p>
    <w:p w14:paraId="6AD3A5F5" w14:textId="4A7A0C0E" w:rsidR="00424399" w:rsidRDefault="007032C3" w:rsidP="00424399">
      <w:pPr>
        <w:rPr>
          <w:b/>
          <w:color w:val="C00000"/>
          <w:szCs w:val="20"/>
          <w:lang w:val="en-US" w:eastAsia="ja-JP"/>
        </w:rPr>
      </w:pPr>
      <w:hyperlink r:id="rId2693" w:history="1">
        <w:r>
          <w:rPr>
            <w:rStyle w:val="Hyperlink"/>
            <w:b/>
            <w:szCs w:val="20"/>
            <w:highlight w:val="green"/>
            <w:lang w:val="en-US" w:eastAsia="ja-JP"/>
          </w:rPr>
          <w:t>R1-1704156</w:t>
        </w:r>
      </w:hyperlink>
      <w:r w:rsidR="00424399" w:rsidRPr="00424399">
        <w:rPr>
          <w:b/>
          <w:color w:val="C00000"/>
          <w:szCs w:val="20"/>
          <w:lang w:val="en-US" w:eastAsia="ja-JP"/>
        </w:rPr>
        <w:tab/>
        <w:t>Introduction of V2X</w:t>
      </w:r>
      <w:r w:rsidR="00424399" w:rsidRPr="00424399">
        <w:rPr>
          <w:b/>
          <w:color w:val="C00000"/>
          <w:szCs w:val="20"/>
          <w:lang w:val="en-US" w:eastAsia="ja-JP"/>
        </w:rPr>
        <w:tab/>
        <w:t>Ericsson</w:t>
      </w:r>
      <w:r w:rsidR="00424399" w:rsidRPr="00424399">
        <w:rPr>
          <w:b/>
          <w:color w:val="C00000"/>
          <w:szCs w:val="20"/>
          <w:lang w:val="en-US" w:eastAsia="ja-JP"/>
        </w:rPr>
        <w:tab/>
        <w:t>Rel-14</w:t>
      </w:r>
      <w:r w:rsidR="00424399" w:rsidRPr="00424399">
        <w:rPr>
          <w:b/>
          <w:color w:val="C00000"/>
          <w:szCs w:val="20"/>
          <w:lang w:val="en-US" w:eastAsia="ja-JP"/>
        </w:rPr>
        <w:tab/>
        <w:t>36.211</w:t>
      </w:r>
      <w:r w:rsidR="00424399" w:rsidRPr="00424399">
        <w:rPr>
          <w:b/>
          <w:color w:val="C00000"/>
          <w:szCs w:val="20"/>
          <w:lang w:val="en-US" w:eastAsia="ja-JP"/>
        </w:rPr>
        <w:tab/>
        <w:t>14.1.0</w:t>
      </w:r>
      <w:r w:rsidR="00424399" w:rsidRPr="00424399">
        <w:rPr>
          <w:b/>
          <w:color w:val="C00000"/>
          <w:szCs w:val="20"/>
          <w:lang w:val="en-US" w:eastAsia="ja-JP"/>
        </w:rPr>
        <w:tab/>
        <w:t>LTE_V2X-Core</w:t>
      </w:r>
      <w:r w:rsidR="00424399" w:rsidRPr="00424399">
        <w:rPr>
          <w:b/>
          <w:color w:val="C00000"/>
          <w:szCs w:val="20"/>
          <w:lang w:val="en-US" w:eastAsia="ja-JP"/>
        </w:rPr>
        <w:tab/>
      </w:r>
      <w:r w:rsidR="00424399">
        <w:rPr>
          <w:b/>
          <w:color w:val="C00000"/>
          <w:szCs w:val="20"/>
          <w:lang w:val="en-US" w:eastAsia="ja-JP"/>
        </w:rPr>
        <w:t>CR</w:t>
      </w:r>
      <w:r w:rsidR="00424399" w:rsidRPr="00424399">
        <w:rPr>
          <w:b/>
          <w:color w:val="C00000"/>
          <w:szCs w:val="20"/>
          <w:lang w:val="en-US" w:eastAsia="ja-JP"/>
        </w:rPr>
        <w:t>0334</w:t>
      </w:r>
      <w:r w:rsidR="00424399">
        <w:rPr>
          <w:b/>
          <w:color w:val="C00000"/>
          <w:szCs w:val="20"/>
          <w:lang w:val="en-US" w:eastAsia="ja-JP"/>
        </w:rPr>
        <w:t>r</w:t>
      </w:r>
      <w:r w:rsidR="00424399" w:rsidRPr="00424399">
        <w:rPr>
          <w:b/>
          <w:color w:val="C00000"/>
          <w:szCs w:val="20"/>
          <w:lang w:val="en-US" w:eastAsia="ja-JP"/>
        </w:rPr>
        <w:t>2</w:t>
      </w:r>
      <w:r w:rsidR="00424399" w:rsidRPr="00424399">
        <w:rPr>
          <w:b/>
          <w:color w:val="C00000"/>
          <w:szCs w:val="20"/>
          <w:lang w:val="en-US" w:eastAsia="ja-JP"/>
        </w:rPr>
        <w:tab/>
        <w:t>B</w:t>
      </w:r>
    </w:p>
    <w:p w14:paraId="0C37D7E2" w14:textId="263269EA" w:rsidR="00424399" w:rsidRPr="00424399" w:rsidRDefault="007032C3" w:rsidP="00424399">
      <w:pPr>
        <w:rPr>
          <w:b/>
          <w:color w:val="C00000"/>
          <w:szCs w:val="20"/>
          <w:lang w:val="en-US" w:eastAsia="ja-JP"/>
        </w:rPr>
      </w:pPr>
      <w:hyperlink r:id="rId2694" w:history="1">
        <w:r>
          <w:rPr>
            <w:rStyle w:val="Hyperlink"/>
            <w:b/>
            <w:szCs w:val="20"/>
            <w:highlight w:val="green"/>
            <w:lang w:val="en-US" w:eastAsia="ja-JP"/>
          </w:rPr>
          <w:t>R1-1704146</w:t>
        </w:r>
      </w:hyperlink>
      <w:r w:rsidR="00424399" w:rsidRPr="00424399">
        <w:rPr>
          <w:b/>
          <w:color w:val="C00000"/>
          <w:szCs w:val="20"/>
          <w:lang w:val="en-US" w:eastAsia="ja-JP"/>
        </w:rPr>
        <w:tab/>
        <w:t>Introduction of V2X into 36.212</w:t>
      </w:r>
      <w:r w:rsidR="00424399" w:rsidRPr="00424399">
        <w:rPr>
          <w:b/>
          <w:color w:val="C00000"/>
          <w:szCs w:val="20"/>
          <w:lang w:val="en-US" w:eastAsia="ja-JP"/>
        </w:rPr>
        <w:tab/>
        <w:t>Huawei</w:t>
      </w:r>
      <w:r w:rsidR="00424399" w:rsidRPr="00424399">
        <w:rPr>
          <w:b/>
          <w:color w:val="C00000"/>
          <w:szCs w:val="20"/>
          <w:lang w:val="en-US" w:eastAsia="ja-JP"/>
        </w:rPr>
        <w:tab/>
        <w:t>Rel-14</w:t>
      </w:r>
      <w:r w:rsidR="00424399" w:rsidRPr="00424399">
        <w:rPr>
          <w:b/>
          <w:color w:val="C00000"/>
          <w:szCs w:val="20"/>
          <w:lang w:val="en-US" w:eastAsia="ja-JP"/>
        </w:rPr>
        <w:tab/>
        <w:t>36.212</w:t>
      </w:r>
      <w:r w:rsidR="00424399" w:rsidRPr="00424399">
        <w:rPr>
          <w:b/>
          <w:color w:val="C00000"/>
          <w:szCs w:val="20"/>
          <w:lang w:val="en-US" w:eastAsia="ja-JP"/>
        </w:rPr>
        <w:tab/>
        <w:t>14.1.1</w:t>
      </w:r>
      <w:r w:rsidR="00424399" w:rsidRPr="00424399">
        <w:rPr>
          <w:b/>
          <w:color w:val="C00000"/>
          <w:szCs w:val="20"/>
          <w:lang w:val="en-US" w:eastAsia="ja-JP"/>
        </w:rPr>
        <w:tab/>
        <w:t>LTE_V2X-Core</w:t>
      </w:r>
      <w:r w:rsidR="00424399" w:rsidRPr="00424399">
        <w:rPr>
          <w:b/>
          <w:color w:val="C00000"/>
          <w:szCs w:val="20"/>
          <w:lang w:val="en-US" w:eastAsia="ja-JP"/>
        </w:rPr>
        <w:tab/>
      </w:r>
      <w:r w:rsidR="00424399">
        <w:rPr>
          <w:b/>
          <w:color w:val="C00000"/>
          <w:szCs w:val="20"/>
          <w:lang w:val="en-US" w:eastAsia="ja-JP"/>
        </w:rPr>
        <w:t>CR</w:t>
      </w:r>
      <w:r w:rsidR="00424399" w:rsidRPr="00424399">
        <w:rPr>
          <w:b/>
          <w:color w:val="C00000"/>
          <w:szCs w:val="20"/>
          <w:lang w:val="en-US" w:eastAsia="ja-JP"/>
        </w:rPr>
        <w:t>0247</w:t>
      </w:r>
      <w:r w:rsidR="00424399" w:rsidRPr="00424399">
        <w:rPr>
          <w:b/>
          <w:color w:val="C00000"/>
          <w:szCs w:val="20"/>
          <w:lang w:val="en-US" w:eastAsia="ja-JP"/>
        </w:rPr>
        <w:tab/>
        <w:t>B</w:t>
      </w:r>
    </w:p>
    <w:p w14:paraId="6EF555B4" w14:textId="0313E8E0" w:rsidR="00424399" w:rsidRPr="00424399" w:rsidRDefault="007032C3" w:rsidP="00424399">
      <w:pPr>
        <w:rPr>
          <w:b/>
          <w:color w:val="C00000"/>
          <w:szCs w:val="20"/>
          <w:lang w:val="en-US" w:eastAsia="ja-JP"/>
        </w:rPr>
      </w:pPr>
      <w:hyperlink r:id="rId2695" w:history="1">
        <w:r>
          <w:rPr>
            <w:rStyle w:val="Hyperlink"/>
            <w:b/>
            <w:szCs w:val="20"/>
            <w:highlight w:val="green"/>
            <w:lang w:val="en-US" w:eastAsia="ja-JP"/>
          </w:rPr>
          <w:t>R1-1704127</w:t>
        </w:r>
      </w:hyperlink>
      <w:r w:rsidR="00790837" w:rsidRPr="00790837">
        <w:rPr>
          <w:b/>
          <w:color w:val="C00000"/>
          <w:szCs w:val="20"/>
          <w:lang w:val="en-US" w:eastAsia="ja-JP"/>
        </w:rPr>
        <w:tab/>
        <w:t>Introduction of V2X into 36.213</w:t>
      </w:r>
      <w:r w:rsidR="00790837" w:rsidRPr="00790837">
        <w:rPr>
          <w:b/>
          <w:color w:val="C00000"/>
          <w:szCs w:val="20"/>
          <w:lang w:val="en-US" w:eastAsia="ja-JP"/>
        </w:rPr>
        <w:tab/>
        <w:t>Motorola Mobility</w:t>
      </w:r>
      <w:r w:rsidR="00790837" w:rsidRPr="00790837">
        <w:rPr>
          <w:b/>
          <w:color w:val="C00000"/>
          <w:szCs w:val="20"/>
          <w:lang w:val="en-US" w:eastAsia="ja-JP"/>
        </w:rPr>
        <w:tab/>
        <w:t>Rel-14</w:t>
      </w:r>
      <w:r w:rsidR="00790837" w:rsidRPr="00790837">
        <w:rPr>
          <w:b/>
          <w:color w:val="C00000"/>
          <w:szCs w:val="20"/>
          <w:lang w:val="en-US" w:eastAsia="ja-JP"/>
        </w:rPr>
        <w:tab/>
        <w:t>36.213</w:t>
      </w:r>
      <w:r w:rsidR="00790837" w:rsidRPr="00790837">
        <w:rPr>
          <w:b/>
          <w:color w:val="C00000"/>
          <w:szCs w:val="20"/>
          <w:lang w:val="en-US" w:eastAsia="ja-JP"/>
        </w:rPr>
        <w:tab/>
        <w:t>14.1.0</w:t>
      </w:r>
      <w:r w:rsidR="00790837" w:rsidRPr="00790837">
        <w:rPr>
          <w:b/>
          <w:color w:val="C00000"/>
          <w:szCs w:val="20"/>
          <w:lang w:val="en-US" w:eastAsia="ja-JP"/>
        </w:rPr>
        <w:tab/>
        <w:t>LTE_V2X-Core</w:t>
      </w:r>
      <w:r w:rsidR="00790837" w:rsidRPr="00790837">
        <w:rPr>
          <w:b/>
          <w:color w:val="C00000"/>
          <w:szCs w:val="20"/>
          <w:lang w:val="en-US" w:eastAsia="ja-JP"/>
        </w:rPr>
        <w:tab/>
      </w:r>
      <w:r w:rsidR="00790837">
        <w:rPr>
          <w:b/>
          <w:color w:val="C00000"/>
          <w:szCs w:val="20"/>
          <w:lang w:val="en-US" w:eastAsia="ja-JP"/>
        </w:rPr>
        <w:t>CR</w:t>
      </w:r>
      <w:r w:rsidR="00790837" w:rsidRPr="00790837">
        <w:rPr>
          <w:b/>
          <w:color w:val="C00000"/>
          <w:szCs w:val="20"/>
          <w:lang w:val="en-US" w:eastAsia="ja-JP"/>
        </w:rPr>
        <w:t>0863</w:t>
      </w:r>
      <w:r w:rsidR="00790837" w:rsidRPr="00790837">
        <w:rPr>
          <w:b/>
          <w:color w:val="C00000"/>
          <w:szCs w:val="20"/>
          <w:lang w:val="en-US" w:eastAsia="ja-JP"/>
        </w:rPr>
        <w:tab/>
        <w:t>B</w:t>
      </w:r>
    </w:p>
    <w:p w14:paraId="5561B45E" w14:textId="7073D172" w:rsidR="00424399" w:rsidRPr="00424399" w:rsidRDefault="007032C3" w:rsidP="00424399">
      <w:pPr>
        <w:rPr>
          <w:b/>
          <w:color w:val="C00000"/>
          <w:szCs w:val="20"/>
          <w:lang w:val="en-US" w:eastAsia="ja-JP"/>
        </w:rPr>
      </w:pPr>
      <w:hyperlink r:id="rId2696" w:history="1">
        <w:r>
          <w:rPr>
            <w:rStyle w:val="Hyperlink"/>
            <w:b/>
            <w:szCs w:val="20"/>
            <w:highlight w:val="green"/>
            <w:lang w:val="en-US" w:eastAsia="ja-JP"/>
          </w:rPr>
          <w:t>R1-1704153</w:t>
        </w:r>
      </w:hyperlink>
      <w:r w:rsidR="00424399" w:rsidRPr="00424399">
        <w:rPr>
          <w:b/>
          <w:color w:val="C00000"/>
          <w:szCs w:val="20"/>
          <w:lang w:val="en-US" w:eastAsia="ja-JP"/>
        </w:rPr>
        <w:tab/>
        <w:t>Introduction of V2X</w:t>
      </w:r>
      <w:r w:rsidR="00424399" w:rsidRPr="00424399">
        <w:rPr>
          <w:b/>
          <w:color w:val="C00000"/>
          <w:szCs w:val="20"/>
          <w:lang w:val="en-US" w:eastAsia="ja-JP"/>
        </w:rPr>
        <w:tab/>
        <w:t>Ericsson</w:t>
      </w:r>
      <w:r w:rsidR="00424399" w:rsidRPr="00424399">
        <w:rPr>
          <w:b/>
          <w:color w:val="C00000"/>
          <w:szCs w:val="20"/>
          <w:lang w:val="en-US" w:eastAsia="ja-JP"/>
        </w:rPr>
        <w:tab/>
        <w:t>Rel-14</w:t>
      </w:r>
      <w:r w:rsidR="00424399" w:rsidRPr="00424399">
        <w:rPr>
          <w:b/>
          <w:color w:val="C00000"/>
          <w:szCs w:val="20"/>
          <w:lang w:val="en-US" w:eastAsia="ja-JP"/>
        </w:rPr>
        <w:tab/>
        <w:t>36.214</w:t>
      </w:r>
      <w:r w:rsidR="00424399" w:rsidRPr="00424399">
        <w:rPr>
          <w:b/>
          <w:color w:val="C00000"/>
          <w:szCs w:val="20"/>
          <w:lang w:val="en-US" w:eastAsia="ja-JP"/>
        </w:rPr>
        <w:tab/>
        <w:t>14</w:t>
      </w:r>
      <w:r w:rsidR="00424399">
        <w:rPr>
          <w:b/>
          <w:color w:val="C00000"/>
          <w:szCs w:val="20"/>
          <w:lang w:val="en-US" w:eastAsia="ja-JP"/>
        </w:rPr>
        <w:t>.1.0</w:t>
      </w:r>
      <w:r w:rsidR="00424399">
        <w:rPr>
          <w:b/>
          <w:color w:val="C00000"/>
          <w:szCs w:val="20"/>
          <w:lang w:val="en-US" w:eastAsia="ja-JP"/>
        </w:rPr>
        <w:tab/>
        <w:t>LTE_V2X-Core</w:t>
      </w:r>
      <w:r w:rsidR="00424399">
        <w:rPr>
          <w:b/>
          <w:color w:val="C00000"/>
          <w:szCs w:val="20"/>
          <w:lang w:val="en-US" w:eastAsia="ja-JP"/>
        </w:rPr>
        <w:tab/>
        <w:t>CR0042</w:t>
      </w:r>
      <w:r w:rsidR="00424399">
        <w:rPr>
          <w:b/>
          <w:color w:val="C00000"/>
          <w:szCs w:val="20"/>
          <w:lang w:val="en-US" w:eastAsia="ja-JP"/>
        </w:rPr>
        <w:tab/>
        <w:t>B</w:t>
      </w:r>
    </w:p>
    <w:p w14:paraId="54E5CF94" w14:textId="77777777" w:rsidR="00424399" w:rsidRPr="00424399" w:rsidRDefault="00424399" w:rsidP="00424399">
      <w:pPr>
        <w:rPr>
          <w:b/>
          <w:color w:val="C00000"/>
          <w:szCs w:val="20"/>
          <w:lang w:val="en-US" w:eastAsia="ja-JP"/>
        </w:rPr>
      </w:pPr>
    </w:p>
    <w:p w14:paraId="25F08BDB" w14:textId="66BF5EE2" w:rsidR="009254DF" w:rsidRDefault="009254DF" w:rsidP="009254DF">
      <w:pPr>
        <w:rPr>
          <w:szCs w:val="20"/>
          <w:lang w:val="en-US" w:eastAsia="ja-JP"/>
        </w:rPr>
      </w:pPr>
      <w:r>
        <w:rPr>
          <w:szCs w:val="20"/>
          <w:lang w:val="en-US" w:eastAsia="ja-JP"/>
        </w:rPr>
        <w:t>[88-02] Editors - eFD-MIMO CRs</w:t>
      </w:r>
    </w:p>
    <w:p w14:paraId="183218DE" w14:textId="77777777" w:rsidR="009254DF" w:rsidRDefault="009254DF" w:rsidP="009254DF">
      <w:pPr>
        <w:rPr>
          <w:szCs w:val="20"/>
          <w:lang w:val="en-US" w:eastAsia="ja-JP"/>
        </w:rPr>
      </w:pPr>
      <w:r>
        <w:rPr>
          <w:szCs w:val="20"/>
          <w:lang w:val="en-US" w:eastAsia="ja-JP"/>
        </w:rPr>
        <w:t>Rapporteurs to provide updated agreements and working assumptions list by Friday 17</w:t>
      </w:r>
      <w:r w:rsidRPr="009254DF">
        <w:rPr>
          <w:szCs w:val="20"/>
          <w:vertAlign w:val="superscript"/>
          <w:lang w:val="en-US" w:eastAsia="ja-JP"/>
        </w:rPr>
        <w:t>th</w:t>
      </w:r>
      <w:r>
        <w:rPr>
          <w:szCs w:val="20"/>
          <w:lang w:val="en-US" w:eastAsia="ja-JP"/>
        </w:rPr>
        <w:t xml:space="preserve"> February.</w:t>
      </w:r>
    </w:p>
    <w:p w14:paraId="54F0BAFD" w14:textId="77777777" w:rsidR="009254DF" w:rsidRDefault="009254DF" w:rsidP="009254DF">
      <w:pPr>
        <w:rPr>
          <w:szCs w:val="20"/>
          <w:lang w:val="en-US" w:eastAsia="ja-JP"/>
        </w:rPr>
      </w:pPr>
      <w:r>
        <w:rPr>
          <w:szCs w:val="20"/>
          <w:lang w:val="en-US" w:eastAsia="ja-JP"/>
        </w:rPr>
        <w:t>Editors to prepare updated draft CRs until Thursday 23</w:t>
      </w:r>
      <w:r w:rsidRPr="009254DF">
        <w:rPr>
          <w:szCs w:val="20"/>
          <w:vertAlign w:val="superscript"/>
          <w:lang w:val="en-US" w:eastAsia="ja-JP"/>
        </w:rPr>
        <w:t>rd</w:t>
      </w:r>
      <w:r>
        <w:rPr>
          <w:szCs w:val="20"/>
          <w:lang w:val="en-US" w:eastAsia="ja-JP"/>
        </w:rPr>
        <w:t xml:space="preserve"> February, for email approval by Tuesday 28</w:t>
      </w:r>
      <w:r w:rsidRPr="009254DF">
        <w:rPr>
          <w:szCs w:val="20"/>
          <w:vertAlign w:val="superscript"/>
          <w:lang w:val="en-US" w:eastAsia="ja-JP"/>
        </w:rPr>
        <w:t>th</w:t>
      </w:r>
      <w:r>
        <w:rPr>
          <w:szCs w:val="20"/>
          <w:lang w:val="en-US" w:eastAsia="ja-JP"/>
        </w:rPr>
        <w:t xml:space="preserve"> February.</w:t>
      </w:r>
    </w:p>
    <w:p w14:paraId="1DEBA634" w14:textId="38074C43" w:rsidR="00EA0F62" w:rsidRDefault="00EA0F62" w:rsidP="00EA0F62">
      <w:pPr>
        <w:rPr>
          <w:b/>
          <w:color w:val="C00000"/>
          <w:szCs w:val="20"/>
          <w:lang w:val="en-US" w:eastAsia="ja-JP"/>
        </w:rPr>
      </w:pPr>
      <w:r w:rsidRPr="0012593B">
        <w:rPr>
          <w:rFonts w:ascii="Times New Roman" w:eastAsia="SimSun" w:hAnsi="Times New Roman"/>
          <w:b/>
          <w:color w:val="C00000"/>
          <w:kern w:val="2"/>
          <w:szCs w:val="20"/>
        </w:rPr>
        <w:t xml:space="preserve">Done: </w:t>
      </w:r>
    </w:p>
    <w:p w14:paraId="0FD4CFFC" w14:textId="5558ECBE" w:rsidR="00C619B1" w:rsidRDefault="007032C3" w:rsidP="00EA0F62">
      <w:pPr>
        <w:rPr>
          <w:b/>
          <w:color w:val="C00000"/>
          <w:szCs w:val="20"/>
          <w:lang w:val="en-US" w:eastAsia="ja-JP"/>
        </w:rPr>
      </w:pPr>
      <w:hyperlink r:id="rId2697" w:history="1">
        <w:r>
          <w:rPr>
            <w:rStyle w:val="Hyperlink"/>
            <w:b/>
            <w:szCs w:val="20"/>
            <w:lang w:val="en-US" w:eastAsia="ja-JP"/>
          </w:rPr>
          <w:t>R1-1704021</w:t>
        </w:r>
      </w:hyperlink>
      <w:r w:rsidR="00C619B1" w:rsidRPr="00C619B1">
        <w:rPr>
          <w:b/>
          <w:color w:val="C00000"/>
          <w:szCs w:val="20"/>
          <w:lang w:val="en-US" w:eastAsia="ja-JP"/>
        </w:rPr>
        <w:tab/>
        <w:t>Agreements for Rel.14 eFD-MIMO up to RAN1#88</w:t>
      </w:r>
      <w:r w:rsidR="00C619B1" w:rsidRPr="00C619B1">
        <w:rPr>
          <w:b/>
          <w:color w:val="C00000"/>
          <w:szCs w:val="20"/>
          <w:lang w:val="en-US" w:eastAsia="ja-JP"/>
        </w:rPr>
        <w:tab/>
        <w:t>Sam</w:t>
      </w:r>
      <w:r w:rsidR="00C619B1">
        <w:rPr>
          <w:b/>
          <w:color w:val="C00000"/>
          <w:szCs w:val="20"/>
          <w:lang w:val="en-US" w:eastAsia="ja-JP"/>
        </w:rPr>
        <w:t>sung, Nokia, CATT</w:t>
      </w:r>
    </w:p>
    <w:p w14:paraId="6D133661" w14:textId="77777777" w:rsidR="00C619B1" w:rsidRDefault="00C619B1" w:rsidP="00EA0F62">
      <w:pPr>
        <w:rPr>
          <w:b/>
          <w:color w:val="C00000"/>
          <w:szCs w:val="20"/>
          <w:lang w:val="en-US" w:eastAsia="ja-JP"/>
        </w:rPr>
      </w:pPr>
      <w:r>
        <w:rPr>
          <w:b/>
          <w:color w:val="C00000"/>
          <w:szCs w:val="20"/>
          <w:lang w:val="en-US" w:eastAsia="ja-JP"/>
        </w:rPr>
        <w:t>The following CRs are agreed:</w:t>
      </w:r>
    </w:p>
    <w:p w14:paraId="525924A2" w14:textId="6EA49424" w:rsidR="00C619B1" w:rsidRDefault="007032C3" w:rsidP="00EA0F62">
      <w:pPr>
        <w:rPr>
          <w:rFonts w:ascii="Times New Roman" w:eastAsia="SimSun" w:hAnsi="Times New Roman"/>
          <w:b/>
          <w:color w:val="C00000"/>
          <w:kern w:val="2"/>
          <w:szCs w:val="20"/>
        </w:rPr>
      </w:pPr>
      <w:hyperlink r:id="rId2698" w:history="1">
        <w:r>
          <w:rPr>
            <w:rStyle w:val="Hyperlink"/>
            <w:rFonts w:ascii="Times New Roman" w:eastAsia="SimSun" w:hAnsi="Times New Roman"/>
            <w:b/>
            <w:kern w:val="2"/>
            <w:szCs w:val="20"/>
            <w:highlight w:val="green"/>
          </w:rPr>
          <w:t>R1-1703430</w:t>
        </w:r>
      </w:hyperlink>
      <w:r w:rsidR="00C619B1" w:rsidRPr="00C619B1">
        <w:rPr>
          <w:rFonts w:ascii="Times New Roman" w:eastAsia="SimSun" w:hAnsi="Times New Roman"/>
          <w:b/>
          <w:color w:val="C00000"/>
          <w:kern w:val="2"/>
          <w:szCs w:val="20"/>
        </w:rPr>
        <w:tab/>
        <w:t>Introduction of eFD-MIMO</w:t>
      </w:r>
      <w:r w:rsidR="00C619B1" w:rsidRPr="00C619B1">
        <w:rPr>
          <w:rFonts w:ascii="Times New Roman" w:eastAsia="SimSun" w:hAnsi="Times New Roman"/>
          <w:b/>
          <w:color w:val="C00000"/>
          <w:kern w:val="2"/>
          <w:szCs w:val="20"/>
        </w:rPr>
        <w:tab/>
        <w:t>Nokia</w:t>
      </w:r>
      <w:r w:rsidR="00C619B1" w:rsidRPr="00C619B1">
        <w:rPr>
          <w:rFonts w:ascii="Times New Roman" w:eastAsia="SimSun" w:hAnsi="Times New Roman"/>
          <w:b/>
          <w:color w:val="C00000"/>
          <w:kern w:val="2"/>
          <w:szCs w:val="20"/>
        </w:rPr>
        <w:tab/>
        <w:t>Rel-14</w:t>
      </w:r>
      <w:r w:rsidR="00C619B1" w:rsidRPr="00C619B1">
        <w:rPr>
          <w:rFonts w:ascii="Times New Roman" w:eastAsia="SimSun" w:hAnsi="Times New Roman"/>
          <w:b/>
          <w:color w:val="C00000"/>
          <w:kern w:val="2"/>
          <w:szCs w:val="20"/>
        </w:rPr>
        <w:tab/>
        <w:t>36.201</w:t>
      </w:r>
      <w:r w:rsidR="00C619B1" w:rsidRPr="00C619B1">
        <w:rPr>
          <w:rFonts w:ascii="Times New Roman" w:eastAsia="SimSun" w:hAnsi="Times New Roman"/>
          <w:b/>
          <w:color w:val="C00000"/>
          <w:kern w:val="2"/>
          <w:szCs w:val="20"/>
        </w:rPr>
        <w:tab/>
        <w:t>14.0.0</w:t>
      </w:r>
      <w:r w:rsidR="00C619B1" w:rsidRPr="00C619B1">
        <w:rPr>
          <w:rFonts w:ascii="Times New Roman" w:eastAsia="SimSun" w:hAnsi="Times New Roman"/>
          <w:b/>
          <w:color w:val="C00000"/>
          <w:kern w:val="2"/>
          <w:szCs w:val="20"/>
        </w:rPr>
        <w:tab/>
        <w:t>LTE_eFDMIMO-Core</w:t>
      </w:r>
      <w:r w:rsidR="00C619B1" w:rsidRPr="00C619B1">
        <w:rPr>
          <w:rFonts w:ascii="Times New Roman" w:eastAsia="SimSun" w:hAnsi="Times New Roman"/>
          <w:b/>
          <w:color w:val="C00000"/>
          <w:kern w:val="2"/>
          <w:szCs w:val="20"/>
        </w:rPr>
        <w:tab/>
      </w:r>
      <w:r w:rsidR="00C619B1">
        <w:rPr>
          <w:rFonts w:ascii="Times New Roman" w:eastAsia="SimSun" w:hAnsi="Times New Roman"/>
          <w:b/>
          <w:color w:val="C00000"/>
          <w:kern w:val="2"/>
          <w:szCs w:val="20"/>
        </w:rPr>
        <w:t>CR</w:t>
      </w:r>
      <w:r w:rsidR="00C619B1" w:rsidRPr="00C619B1">
        <w:rPr>
          <w:rFonts w:ascii="Times New Roman" w:eastAsia="SimSun" w:hAnsi="Times New Roman"/>
          <w:b/>
          <w:color w:val="C00000"/>
          <w:kern w:val="2"/>
          <w:szCs w:val="20"/>
        </w:rPr>
        <w:t>0018</w:t>
      </w:r>
      <w:r w:rsidR="00C619B1" w:rsidRPr="00C619B1">
        <w:rPr>
          <w:rFonts w:ascii="Times New Roman" w:eastAsia="SimSun" w:hAnsi="Times New Roman"/>
          <w:b/>
          <w:color w:val="C00000"/>
          <w:kern w:val="2"/>
          <w:szCs w:val="20"/>
        </w:rPr>
        <w:tab/>
        <w:t>B</w:t>
      </w:r>
    </w:p>
    <w:p w14:paraId="5A905D20" w14:textId="48F92D22" w:rsidR="00C619B1" w:rsidRPr="00C619B1" w:rsidRDefault="007032C3" w:rsidP="00C619B1">
      <w:pPr>
        <w:rPr>
          <w:rFonts w:ascii="Times New Roman" w:eastAsia="SimSun" w:hAnsi="Times New Roman"/>
          <w:b/>
          <w:color w:val="C00000"/>
          <w:kern w:val="2"/>
          <w:szCs w:val="20"/>
        </w:rPr>
      </w:pPr>
      <w:hyperlink r:id="rId2699" w:history="1">
        <w:r>
          <w:rPr>
            <w:rStyle w:val="Hyperlink"/>
            <w:rFonts w:ascii="Times New Roman" w:eastAsia="SimSun" w:hAnsi="Times New Roman"/>
            <w:b/>
            <w:kern w:val="2"/>
            <w:szCs w:val="20"/>
            <w:highlight w:val="green"/>
          </w:rPr>
          <w:t>R1-1704157</w:t>
        </w:r>
      </w:hyperlink>
      <w:r w:rsidR="00C619B1" w:rsidRPr="00C619B1">
        <w:rPr>
          <w:rFonts w:ascii="Times New Roman" w:eastAsia="SimSun" w:hAnsi="Times New Roman"/>
          <w:b/>
          <w:color w:val="C00000"/>
          <w:kern w:val="2"/>
          <w:szCs w:val="20"/>
        </w:rPr>
        <w:tab/>
        <w:t>Introduction of eFD-MIMO</w:t>
      </w:r>
      <w:r w:rsidR="00C619B1" w:rsidRPr="00C619B1">
        <w:rPr>
          <w:rFonts w:ascii="Times New Roman" w:eastAsia="SimSun" w:hAnsi="Times New Roman"/>
          <w:b/>
          <w:color w:val="C00000"/>
          <w:kern w:val="2"/>
          <w:szCs w:val="20"/>
        </w:rPr>
        <w:tab/>
        <w:t>Ericsson</w:t>
      </w:r>
      <w:r w:rsidR="00C619B1" w:rsidRPr="00C619B1">
        <w:rPr>
          <w:rFonts w:ascii="Times New Roman" w:eastAsia="SimSun" w:hAnsi="Times New Roman"/>
          <w:b/>
          <w:color w:val="C00000"/>
          <w:kern w:val="2"/>
          <w:szCs w:val="20"/>
        </w:rPr>
        <w:tab/>
        <w:t>Rel-14</w:t>
      </w:r>
      <w:r w:rsidR="00C619B1" w:rsidRPr="00C619B1">
        <w:rPr>
          <w:rFonts w:ascii="Times New Roman" w:eastAsia="SimSun" w:hAnsi="Times New Roman"/>
          <w:b/>
          <w:color w:val="C00000"/>
          <w:kern w:val="2"/>
          <w:szCs w:val="20"/>
        </w:rPr>
        <w:tab/>
        <w:t>36.211</w:t>
      </w:r>
      <w:r w:rsidR="00C619B1" w:rsidRPr="00C619B1">
        <w:rPr>
          <w:rFonts w:ascii="Times New Roman" w:eastAsia="SimSun" w:hAnsi="Times New Roman"/>
          <w:b/>
          <w:color w:val="C00000"/>
          <w:kern w:val="2"/>
          <w:szCs w:val="20"/>
        </w:rPr>
        <w:tab/>
        <w:t>14.1.0</w:t>
      </w:r>
      <w:r w:rsidR="00C619B1" w:rsidRPr="00C619B1">
        <w:rPr>
          <w:rFonts w:ascii="Times New Roman" w:eastAsia="SimSun" w:hAnsi="Times New Roman"/>
          <w:b/>
          <w:color w:val="C00000"/>
          <w:kern w:val="2"/>
          <w:szCs w:val="20"/>
        </w:rPr>
        <w:tab/>
        <w:t>LTE_eFDMIMO-Core</w:t>
      </w:r>
      <w:r w:rsidR="00C619B1" w:rsidRPr="00C619B1">
        <w:rPr>
          <w:rFonts w:ascii="Times New Roman" w:eastAsia="SimSun" w:hAnsi="Times New Roman"/>
          <w:b/>
          <w:color w:val="C00000"/>
          <w:kern w:val="2"/>
          <w:szCs w:val="20"/>
        </w:rPr>
        <w:tab/>
      </w:r>
      <w:r w:rsidR="00C619B1">
        <w:rPr>
          <w:rFonts w:ascii="Times New Roman" w:eastAsia="SimSun" w:hAnsi="Times New Roman"/>
          <w:b/>
          <w:color w:val="C00000"/>
          <w:kern w:val="2"/>
          <w:szCs w:val="20"/>
        </w:rPr>
        <w:t>CR</w:t>
      </w:r>
      <w:r w:rsidR="00C619B1" w:rsidRPr="00C619B1">
        <w:rPr>
          <w:rFonts w:ascii="Times New Roman" w:eastAsia="SimSun" w:hAnsi="Times New Roman"/>
          <w:b/>
          <w:color w:val="C00000"/>
          <w:kern w:val="2"/>
          <w:szCs w:val="20"/>
        </w:rPr>
        <w:t>0335</w:t>
      </w:r>
      <w:r w:rsidR="00C619B1">
        <w:rPr>
          <w:rFonts w:ascii="Times New Roman" w:eastAsia="SimSun" w:hAnsi="Times New Roman"/>
          <w:b/>
          <w:color w:val="C00000"/>
          <w:kern w:val="2"/>
          <w:szCs w:val="20"/>
        </w:rPr>
        <w:t>r2</w:t>
      </w:r>
      <w:r w:rsidR="00C619B1">
        <w:rPr>
          <w:rFonts w:ascii="Times New Roman" w:eastAsia="SimSun" w:hAnsi="Times New Roman"/>
          <w:b/>
          <w:color w:val="C00000"/>
          <w:kern w:val="2"/>
          <w:szCs w:val="20"/>
        </w:rPr>
        <w:tab/>
        <w:t>B</w:t>
      </w:r>
    </w:p>
    <w:p w14:paraId="3882CC7D" w14:textId="1C6D315A" w:rsidR="00C619B1" w:rsidRPr="00C619B1" w:rsidRDefault="007032C3" w:rsidP="00C619B1">
      <w:pPr>
        <w:rPr>
          <w:rFonts w:ascii="Times New Roman" w:eastAsia="SimSun" w:hAnsi="Times New Roman"/>
          <w:b/>
          <w:color w:val="C00000"/>
          <w:kern w:val="2"/>
          <w:szCs w:val="20"/>
        </w:rPr>
      </w:pPr>
      <w:hyperlink r:id="rId2700" w:history="1">
        <w:r>
          <w:rPr>
            <w:rStyle w:val="Hyperlink"/>
            <w:rFonts w:ascii="Times New Roman" w:eastAsia="SimSun" w:hAnsi="Times New Roman"/>
            <w:b/>
            <w:kern w:val="2"/>
            <w:szCs w:val="20"/>
            <w:highlight w:val="green"/>
          </w:rPr>
          <w:t>R1-1704149</w:t>
        </w:r>
      </w:hyperlink>
      <w:r w:rsidR="00C619B1" w:rsidRPr="00C619B1">
        <w:rPr>
          <w:rFonts w:ascii="Times New Roman" w:eastAsia="SimSun" w:hAnsi="Times New Roman"/>
          <w:b/>
          <w:color w:val="C00000"/>
          <w:kern w:val="2"/>
          <w:szCs w:val="20"/>
        </w:rPr>
        <w:tab/>
        <w:t>Introduction of eFD-MIMO into 36.212</w:t>
      </w:r>
      <w:r w:rsidR="00C619B1" w:rsidRPr="00C619B1">
        <w:rPr>
          <w:rFonts w:ascii="Times New Roman" w:eastAsia="SimSun" w:hAnsi="Times New Roman"/>
          <w:b/>
          <w:color w:val="C00000"/>
          <w:kern w:val="2"/>
          <w:szCs w:val="20"/>
        </w:rPr>
        <w:tab/>
        <w:t>Huawei</w:t>
      </w:r>
      <w:r w:rsidR="00C619B1" w:rsidRPr="00C619B1">
        <w:rPr>
          <w:rFonts w:ascii="Times New Roman" w:eastAsia="SimSun" w:hAnsi="Times New Roman"/>
          <w:b/>
          <w:color w:val="C00000"/>
          <w:kern w:val="2"/>
          <w:szCs w:val="20"/>
        </w:rPr>
        <w:tab/>
        <w:t>Rel-14</w:t>
      </w:r>
      <w:r w:rsidR="00C619B1" w:rsidRPr="00C619B1">
        <w:rPr>
          <w:rFonts w:ascii="Times New Roman" w:eastAsia="SimSun" w:hAnsi="Times New Roman"/>
          <w:b/>
          <w:color w:val="C00000"/>
          <w:kern w:val="2"/>
          <w:szCs w:val="20"/>
        </w:rPr>
        <w:tab/>
        <w:t>36.212</w:t>
      </w:r>
      <w:r w:rsidR="00C619B1" w:rsidRPr="00C619B1">
        <w:rPr>
          <w:rFonts w:ascii="Times New Roman" w:eastAsia="SimSun" w:hAnsi="Times New Roman"/>
          <w:b/>
          <w:color w:val="C00000"/>
          <w:kern w:val="2"/>
          <w:szCs w:val="20"/>
        </w:rPr>
        <w:tab/>
        <w:t>14.1.1</w:t>
      </w:r>
      <w:r w:rsidR="00C619B1" w:rsidRPr="00C619B1">
        <w:rPr>
          <w:rFonts w:ascii="Times New Roman" w:eastAsia="SimSun" w:hAnsi="Times New Roman"/>
          <w:b/>
          <w:color w:val="C00000"/>
          <w:kern w:val="2"/>
          <w:szCs w:val="20"/>
        </w:rPr>
        <w:tab/>
        <w:t>LTE_eFDMIMO-Core</w:t>
      </w:r>
      <w:r w:rsidR="00C619B1" w:rsidRPr="00C619B1">
        <w:rPr>
          <w:rFonts w:ascii="Times New Roman" w:eastAsia="SimSun" w:hAnsi="Times New Roman"/>
          <w:b/>
          <w:color w:val="C00000"/>
          <w:kern w:val="2"/>
          <w:szCs w:val="20"/>
        </w:rPr>
        <w:tab/>
      </w:r>
      <w:r w:rsidR="00C619B1">
        <w:rPr>
          <w:rFonts w:ascii="Times New Roman" w:eastAsia="SimSun" w:hAnsi="Times New Roman"/>
          <w:b/>
          <w:color w:val="C00000"/>
          <w:kern w:val="2"/>
          <w:szCs w:val="20"/>
        </w:rPr>
        <w:t>CR</w:t>
      </w:r>
      <w:r w:rsidR="00C619B1" w:rsidRPr="00C619B1">
        <w:rPr>
          <w:rFonts w:ascii="Times New Roman" w:eastAsia="SimSun" w:hAnsi="Times New Roman"/>
          <w:b/>
          <w:color w:val="C00000"/>
          <w:kern w:val="2"/>
          <w:szCs w:val="20"/>
        </w:rPr>
        <w:t>0250</w:t>
      </w:r>
      <w:r w:rsidR="00C619B1" w:rsidRPr="00C619B1">
        <w:rPr>
          <w:rFonts w:ascii="Times New Roman" w:eastAsia="SimSun" w:hAnsi="Times New Roman"/>
          <w:b/>
          <w:color w:val="C00000"/>
          <w:kern w:val="2"/>
          <w:szCs w:val="20"/>
        </w:rPr>
        <w:tab/>
      </w:r>
      <w:r w:rsidR="00C619B1">
        <w:rPr>
          <w:rFonts w:ascii="Times New Roman" w:eastAsia="SimSun" w:hAnsi="Times New Roman"/>
          <w:b/>
          <w:color w:val="C00000"/>
          <w:kern w:val="2"/>
          <w:szCs w:val="20"/>
        </w:rPr>
        <w:t>B</w:t>
      </w:r>
    </w:p>
    <w:p w14:paraId="61B7E069" w14:textId="772C6DDE" w:rsidR="00C619B1" w:rsidRDefault="007032C3" w:rsidP="00C619B1">
      <w:pPr>
        <w:rPr>
          <w:rFonts w:ascii="Times New Roman" w:eastAsia="SimSun" w:hAnsi="Times New Roman"/>
          <w:b/>
          <w:color w:val="C00000"/>
          <w:kern w:val="2"/>
          <w:szCs w:val="20"/>
        </w:rPr>
      </w:pPr>
      <w:hyperlink r:id="rId2701" w:history="1">
        <w:r>
          <w:rPr>
            <w:rStyle w:val="Hyperlink"/>
            <w:rFonts w:ascii="Times New Roman" w:eastAsia="SimSun" w:hAnsi="Times New Roman"/>
            <w:b/>
            <w:kern w:val="2"/>
            <w:szCs w:val="20"/>
            <w:highlight w:val="green"/>
          </w:rPr>
          <w:t>R1-1704161</w:t>
        </w:r>
      </w:hyperlink>
      <w:r w:rsidR="00C619B1" w:rsidRPr="00C619B1">
        <w:rPr>
          <w:rFonts w:ascii="Times New Roman" w:eastAsia="SimSun" w:hAnsi="Times New Roman"/>
          <w:b/>
          <w:color w:val="C00000"/>
          <w:kern w:val="2"/>
          <w:szCs w:val="20"/>
        </w:rPr>
        <w:tab/>
        <w:t>Introduction of eFD-MIMO into 36.213</w:t>
      </w:r>
      <w:r w:rsidR="00C619B1" w:rsidRPr="00C619B1">
        <w:rPr>
          <w:rFonts w:ascii="Times New Roman" w:eastAsia="SimSun" w:hAnsi="Times New Roman"/>
          <w:b/>
          <w:color w:val="C00000"/>
          <w:kern w:val="2"/>
          <w:szCs w:val="20"/>
        </w:rPr>
        <w:tab/>
        <w:t>Motorola Mobility</w:t>
      </w:r>
      <w:r w:rsidR="00C619B1" w:rsidRPr="00C619B1">
        <w:rPr>
          <w:rFonts w:ascii="Times New Roman" w:eastAsia="SimSun" w:hAnsi="Times New Roman"/>
          <w:b/>
          <w:color w:val="C00000"/>
          <w:kern w:val="2"/>
          <w:szCs w:val="20"/>
        </w:rPr>
        <w:tab/>
        <w:t>Rel-14</w:t>
      </w:r>
      <w:r w:rsidR="00C619B1" w:rsidRPr="00C619B1">
        <w:rPr>
          <w:rFonts w:ascii="Times New Roman" w:eastAsia="SimSun" w:hAnsi="Times New Roman"/>
          <w:b/>
          <w:color w:val="C00000"/>
          <w:kern w:val="2"/>
          <w:szCs w:val="20"/>
        </w:rPr>
        <w:tab/>
        <w:t>36.213</w:t>
      </w:r>
      <w:r w:rsidR="00C619B1" w:rsidRPr="00C619B1">
        <w:rPr>
          <w:rFonts w:ascii="Times New Roman" w:eastAsia="SimSun" w:hAnsi="Times New Roman"/>
          <w:b/>
          <w:color w:val="C00000"/>
          <w:kern w:val="2"/>
          <w:szCs w:val="20"/>
        </w:rPr>
        <w:tab/>
        <w:t>14.1.0</w:t>
      </w:r>
      <w:r w:rsidR="00C619B1" w:rsidRPr="00C619B1">
        <w:rPr>
          <w:rFonts w:ascii="Times New Roman" w:eastAsia="SimSun" w:hAnsi="Times New Roman"/>
          <w:b/>
          <w:color w:val="C00000"/>
          <w:kern w:val="2"/>
          <w:szCs w:val="20"/>
        </w:rPr>
        <w:tab/>
        <w:t>LTE_eFDMIMO-Core</w:t>
      </w:r>
      <w:r w:rsidR="00C619B1" w:rsidRPr="00C619B1">
        <w:rPr>
          <w:rFonts w:ascii="Times New Roman" w:eastAsia="SimSun" w:hAnsi="Times New Roman"/>
          <w:b/>
          <w:color w:val="C00000"/>
          <w:kern w:val="2"/>
          <w:szCs w:val="20"/>
        </w:rPr>
        <w:tab/>
      </w:r>
      <w:r w:rsidR="00C619B1">
        <w:rPr>
          <w:rFonts w:ascii="Times New Roman" w:eastAsia="SimSun" w:hAnsi="Times New Roman"/>
          <w:b/>
          <w:color w:val="C00000"/>
          <w:kern w:val="2"/>
          <w:szCs w:val="20"/>
        </w:rPr>
        <w:t>CR</w:t>
      </w:r>
      <w:r w:rsidR="00C619B1" w:rsidRPr="00C619B1">
        <w:rPr>
          <w:rFonts w:ascii="Times New Roman" w:eastAsia="SimSun" w:hAnsi="Times New Roman"/>
          <w:b/>
          <w:color w:val="C00000"/>
          <w:kern w:val="2"/>
          <w:szCs w:val="20"/>
        </w:rPr>
        <w:t>0867</w:t>
      </w:r>
      <w:r w:rsidR="00C619B1" w:rsidRPr="00C619B1">
        <w:rPr>
          <w:rFonts w:ascii="Times New Roman" w:eastAsia="SimSun" w:hAnsi="Times New Roman"/>
          <w:b/>
          <w:color w:val="C00000"/>
          <w:kern w:val="2"/>
          <w:szCs w:val="20"/>
        </w:rPr>
        <w:tab/>
      </w:r>
      <w:r w:rsidR="00C619B1">
        <w:rPr>
          <w:rFonts w:ascii="Times New Roman" w:eastAsia="SimSun" w:hAnsi="Times New Roman"/>
          <w:b/>
          <w:color w:val="C00000"/>
          <w:kern w:val="2"/>
          <w:szCs w:val="20"/>
        </w:rPr>
        <w:t>B</w:t>
      </w:r>
    </w:p>
    <w:p w14:paraId="51B5B990" w14:textId="77777777" w:rsidR="00C619B1" w:rsidRDefault="00C619B1" w:rsidP="00C619B1">
      <w:pPr>
        <w:rPr>
          <w:rFonts w:ascii="Times New Roman" w:eastAsia="SimSun" w:hAnsi="Times New Roman"/>
          <w:b/>
          <w:color w:val="C00000"/>
          <w:kern w:val="2"/>
          <w:szCs w:val="20"/>
        </w:rPr>
      </w:pPr>
    </w:p>
    <w:p w14:paraId="36987025" w14:textId="6629191F" w:rsidR="009254DF" w:rsidRDefault="009254DF" w:rsidP="00C619B1">
      <w:pPr>
        <w:rPr>
          <w:szCs w:val="20"/>
          <w:lang w:val="en-US" w:eastAsia="ja-JP"/>
        </w:rPr>
      </w:pPr>
      <w:r>
        <w:rPr>
          <w:szCs w:val="20"/>
          <w:lang w:val="en-US" w:eastAsia="ja-JP"/>
        </w:rPr>
        <w:t>[88-03] Editors - FeMTC CRs</w:t>
      </w:r>
    </w:p>
    <w:p w14:paraId="111319A1" w14:textId="77777777" w:rsidR="009254DF" w:rsidRDefault="009254DF" w:rsidP="009254DF">
      <w:pPr>
        <w:rPr>
          <w:szCs w:val="20"/>
          <w:lang w:val="en-US" w:eastAsia="ja-JP"/>
        </w:rPr>
      </w:pPr>
      <w:r>
        <w:rPr>
          <w:szCs w:val="20"/>
          <w:lang w:val="en-US" w:eastAsia="ja-JP"/>
        </w:rPr>
        <w:t>Rapporteurs to provide updated agreements and working assumptions list by Friday 17</w:t>
      </w:r>
      <w:r w:rsidRPr="009254DF">
        <w:rPr>
          <w:szCs w:val="20"/>
          <w:vertAlign w:val="superscript"/>
          <w:lang w:val="en-US" w:eastAsia="ja-JP"/>
        </w:rPr>
        <w:t>th</w:t>
      </w:r>
      <w:r>
        <w:rPr>
          <w:szCs w:val="20"/>
          <w:lang w:val="en-US" w:eastAsia="ja-JP"/>
        </w:rPr>
        <w:t xml:space="preserve"> February.</w:t>
      </w:r>
    </w:p>
    <w:p w14:paraId="24CAF554" w14:textId="77777777" w:rsidR="009254DF" w:rsidRDefault="009254DF" w:rsidP="009254DF">
      <w:pPr>
        <w:rPr>
          <w:szCs w:val="20"/>
          <w:lang w:val="en-US" w:eastAsia="ja-JP"/>
        </w:rPr>
      </w:pPr>
      <w:r>
        <w:rPr>
          <w:szCs w:val="20"/>
          <w:lang w:val="en-US" w:eastAsia="ja-JP"/>
        </w:rPr>
        <w:t>Editors to prepare updated draft CRs until Thursday 23</w:t>
      </w:r>
      <w:r w:rsidRPr="009254DF">
        <w:rPr>
          <w:szCs w:val="20"/>
          <w:vertAlign w:val="superscript"/>
          <w:lang w:val="en-US" w:eastAsia="ja-JP"/>
        </w:rPr>
        <w:t>rd</w:t>
      </w:r>
      <w:r>
        <w:rPr>
          <w:szCs w:val="20"/>
          <w:lang w:val="en-US" w:eastAsia="ja-JP"/>
        </w:rPr>
        <w:t xml:space="preserve"> February, for email approval by Tuesday 28</w:t>
      </w:r>
      <w:r w:rsidRPr="009254DF">
        <w:rPr>
          <w:szCs w:val="20"/>
          <w:vertAlign w:val="superscript"/>
          <w:lang w:val="en-US" w:eastAsia="ja-JP"/>
        </w:rPr>
        <w:t>th</w:t>
      </w:r>
      <w:r>
        <w:rPr>
          <w:szCs w:val="20"/>
          <w:lang w:val="en-US" w:eastAsia="ja-JP"/>
        </w:rPr>
        <w:t xml:space="preserve"> February.</w:t>
      </w:r>
    </w:p>
    <w:p w14:paraId="511B5E0E" w14:textId="77777777" w:rsidR="00EA0F62" w:rsidRDefault="00EA0F62" w:rsidP="00EA0F62">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 xml:space="preserve">Done: </w:t>
      </w:r>
    </w:p>
    <w:p w14:paraId="26E834DB" w14:textId="76118DEA" w:rsidR="005E2C24" w:rsidRPr="005E2C24" w:rsidRDefault="007032C3" w:rsidP="005E2C24">
      <w:pPr>
        <w:rPr>
          <w:rFonts w:ascii="Times New Roman" w:eastAsia="SimSun" w:hAnsi="Times New Roman"/>
          <w:b/>
          <w:color w:val="C00000"/>
          <w:kern w:val="2"/>
          <w:szCs w:val="20"/>
        </w:rPr>
      </w:pPr>
      <w:hyperlink r:id="rId2702" w:history="1">
        <w:r>
          <w:rPr>
            <w:rStyle w:val="Hyperlink"/>
            <w:rFonts w:ascii="Times New Roman" w:eastAsia="SimSun" w:hAnsi="Times New Roman"/>
            <w:b/>
            <w:kern w:val="2"/>
            <w:szCs w:val="20"/>
          </w:rPr>
          <w:t>R1-1704131</w:t>
        </w:r>
      </w:hyperlink>
      <w:r w:rsidR="005E2C24" w:rsidRPr="005E2C24">
        <w:rPr>
          <w:rFonts w:ascii="Times New Roman" w:eastAsia="SimSun" w:hAnsi="Times New Roman"/>
          <w:b/>
          <w:color w:val="C00000"/>
          <w:kern w:val="2"/>
          <w:szCs w:val="20"/>
        </w:rPr>
        <w:tab/>
        <w:t>RAN1 agreements for Rel-14 FeMTC</w:t>
      </w:r>
      <w:r w:rsidR="005E2C24" w:rsidRPr="005E2C24">
        <w:rPr>
          <w:rFonts w:ascii="Times New Roman" w:eastAsia="SimSun" w:hAnsi="Times New Roman"/>
          <w:b/>
          <w:color w:val="C00000"/>
          <w:kern w:val="2"/>
          <w:szCs w:val="20"/>
        </w:rPr>
        <w:tab/>
        <w:t>Ericsson</w:t>
      </w:r>
      <w:r w:rsidR="00790837">
        <w:rPr>
          <w:rFonts w:ascii="Times New Roman" w:eastAsia="SimSun" w:hAnsi="Times New Roman"/>
          <w:b/>
          <w:color w:val="C00000"/>
          <w:kern w:val="2"/>
          <w:szCs w:val="20"/>
        </w:rPr>
        <w:tab/>
        <w:t xml:space="preserve">(rev of </w:t>
      </w:r>
      <w:hyperlink r:id="rId2703" w:history="1">
        <w:r>
          <w:rPr>
            <w:rStyle w:val="Hyperlink"/>
            <w:rFonts w:ascii="Times New Roman" w:eastAsia="SimSun" w:hAnsi="Times New Roman"/>
            <w:b/>
            <w:kern w:val="2"/>
            <w:szCs w:val="20"/>
          </w:rPr>
          <w:t>R1-1704052</w:t>
        </w:r>
      </w:hyperlink>
      <w:r w:rsidR="00790837">
        <w:rPr>
          <w:rStyle w:val="Hyperlink"/>
          <w:rFonts w:ascii="Times New Roman" w:eastAsia="SimSun" w:hAnsi="Times New Roman"/>
          <w:b/>
          <w:kern w:val="2"/>
          <w:szCs w:val="20"/>
        </w:rPr>
        <w:t>)</w:t>
      </w:r>
    </w:p>
    <w:p w14:paraId="6EF4352D" w14:textId="77777777" w:rsidR="00424399" w:rsidRDefault="00424399" w:rsidP="00424399">
      <w:pPr>
        <w:rPr>
          <w:b/>
          <w:color w:val="C00000"/>
          <w:szCs w:val="20"/>
          <w:lang w:val="en-US" w:eastAsia="ja-JP"/>
        </w:rPr>
      </w:pPr>
      <w:r>
        <w:rPr>
          <w:b/>
          <w:color w:val="C00000"/>
          <w:szCs w:val="20"/>
          <w:lang w:val="en-US" w:eastAsia="ja-JP"/>
        </w:rPr>
        <w:t>The following CRs are agreed:</w:t>
      </w:r>
    </w:p>
    <w:p w14:paraId="712B9F25" w14:textId="70494C42" w:rsidR="007A0258" w:rsidRDefault="007032C3" w:rsidP="007A0258">
      <w:pPr>
        <w:rPr>
          <w:b/>
          <w:color w:val="C00000"/>
          <w:szCs w:val="20"/>
          <w:lang w:val="en-US" w:eastAsia="ja-JP"/>
        </w:rPr>
      </w:pPr>
      <w:hyperlink r:id="rId2704" w:history="1">
        <w:r>
          <w:rPr>
            <w:rStyle w:val="Hyperlink"/>
            <w:b/>
            <w:szCs w:val="20"/>
            <w:highlight w:val="green"/>
            <w:lang w:val="en-US" w:eastAsia="ja-JP"/>
          </w:rPr>
          <w:t>R1-1704159</w:t>
        </w:r>
      </w:hyperlink>
      <w:r w:rsidR="007A0258" w:rsidRPr="007A0258">
        <w:rPr>
          <w:b/>
          <w:color w:val="C00000"/>
          <w:szCs w:val="20"/>
          <w:lang w:val="en-US" w:eastAsia="ja-JP"/>
        </w:rPr>
        <w:tab/>
        <w:t>Introduction of Further Enhanced MTC for LTE</w:t>
      </w:r>
      <w:r w:rsidR="007A0258" w:rsidRPr="007A0258">
        <w:rPr>
          <w:b/>
          <w:color w:val="C00000"/>
          <w:szCs w:val="20"/>
          <w:lang w:val="en-US" w:eastAsia="ja-JP"/>
        </w:rPr>
        <w:tab/>
        <w:t>Ericsson</w:t>
      </w:r>
      <w:r w:rsidR="007A0258" w:rsidRPr="007A0258">
        <w:rPr>
          <w:b/>
          <w:color w:val="C00000"/>
          <w:szCs w:val="20"/>
          <w:lang w:val="en-US" w:eastAsia="ja-JP"/>
        </w:rPr>
        <w:tab/>
        <w:t>Rel-14</w:t>
      </w:r>
      <w:r w:rsidR="007A0258" w:rsidRPr="007A0258">
        <w:rPr>
          <w:b/>
          <w:color w:val="C00000"/>
          <w:szCs w:val="20"/>
          <w:lang w:val="en-US" w:eastAsia="ja-JP"/>
        </w:rPr>
        <w:tab/>
        <w:t>36.211</w:t>
      </w:r>
      <w:r w:rsidR="007A0258" w:rsidRPr="007A0258">
        <w:rPr>
          <w:b/>
          <w:color w:val="C00000"/>
          <w:szCs w:val="20"/>
          <w:lang w:val="en-US" w:eastAsia="ja-JP"/>
        </w:rPr>
        <w:tab/>
        <w:t>14.1.0</w:t>
      </w:r>
      <w:r w:rsidR="007A0258" w:rsidRPr="007A0258">
        <w:rPr>
          <w:b/>
          <w:color w:val="C00000"/>
          <w:szCs w:val="20"/>
          <w:lang w:val="en-US" w:eastAsia="ja-JP"/>
        </w:rPr>
        <w:tab/>
        <w:t>LTE_feM</w:t>
      </w:r>
      <w:r w:rsidR="007A0258">
        <w:rPr>
          <w:b/>
          <w:color w:val="C00000"/>
          <w:szCs w:val="20"/>
          <w:lang w:val="en-US" w:eastAsia="ja-JP"/>
        </w:rPr>
        <w:t>TC-Core</w:t>
      </w:r>
      <w:r w:rsidR="007A0258">
        <w:rPr>
          <w:b/>
          <w:color w:val="C00000"/>
          <w:szCs w:val="20"/>
          <w:lang w:val="en-US" w:eastAsia="ja-JP"/>
        </w:rPr>
        <w:tab/>
        <w:t>CR0332r2</w:t>
      </w:r>
      <w:r w:rsidR="007A0258">
        <w:rPr>
          <w:b/>
          <w:color w:val="C00000"/>
          <w:szCs w:val="20"/>
          <w:lang w:val="en-US" w:eastAsia="ja-JP"/>
        </w:rPr>
        <w:tab/>
        <w:t>B</w:t>
      </w:r>
    </w:p>
    <w:p w14:paraId="37276768" w14:textId="2D1E6E8F" w:rsidR="007A0258" w:rsidRPr="007A0258" w:rsidRDefault="007032C3" w:rsidP="007A0258">
      <w:pPr>
        <w:rPr>
          <w:b/>
          <w:color w:val="C00000"/>
          <w:szCs w:val="20"/>
          <w:lang w:val="en-US" w:eastAsia="ja-JP"/>
        </w:rPr>
      </w:pPr>
      <w:hyperlink r:id="rId2705" w:history="1">
        <w:r>
          <w:rPr>
            <w:rStyle w:val="Hyperlink"/>
            <w:b/>
            <w:szCs w:val="20"/>
            <w:highlight w:val="green"/>
            <w:lang w:val="en-US" w:eastAsia="ja-JP"/>
          </w:rPr>
          <w:t>R1-1704147</w:t>
        </w:r>
      </w:hyperlink>
      <w:r w:rsidR="007A0258" w:rsidRPr="007A0258">
        <w:rPr>
          <w:b/>
          <w:color w:val="C00000"/>
          <w:szCs w:val="20"/>
          <w:lang w:val="en-US" w:eastAsia="ja-JP"/>
        </w:rPr>
        <w:tab/>
        <w:t>Introduction of FeMTC into 36.212</w:t>
      </w:r>
      <w:r w:rsidR="007A0258" w:rsidRPr="007A0258">
        <w:rPr>
          <w:b/>
          <w:color w:val="C00000"/>
          <w:szCs w:val="20"/>
          <w:lang w:val="en-US" w:eastAsia="ja-JP"/>
        </w:rPr>
        <w:tab/>
        <w:t>Huawei</w:t>
      </w:r>
      <w:r w:rsidR="007A0258" w:rsidRPr="007A0258">
        <w:rPr>
          <w:b/>
          <w:color w:val="C00000"/>
          <w:szCs w:val="20"/>
          <w:lang w:val="en-US" w:eastAsia="ja-JP"/>
        </w:rPr>
        <w:tab/>
        <w:t>Rel-14</w:t>
      </w:r>
      <w:r w:rsidR="007A0258" w:rsidRPr="007A0258">
        <w:rPr>
          <w:b/>
          <w:color w:val="C00000"/>
          <w:szCs w:val="20"/>
          <w:lang w:val="en-US" w:eastAsia="ja-JP"/>
        </w:rPr>
        <w:tab/>
        <w:t>36.212</w:t>
      </w:r>
      <w:r w:rsidR="007A0258" w:rsidRPr="007A0258">
        <w:rPr>
          <w:b/>
          <w:color w:val="C00000"/>
          <w:szCs w:val="20"/>
          <w:lang w:val="en-US" w:eastAsia="ja-JP"/>
        </w:rPr>
        <w:tab/>
        <w:t>14.1.1</w:t>
      </w:r>
      <w:r w:rsidR="007A0258" w:rsidRPr="007A0258">
        <w:rPr>
          <w:b/>
          <w:color w:val="C00000"/>
          <w:szCs w:val="20"/>
          <w:lang w:val="en-US" w:eastAsia="ja-JP"/>
        </w:rPr>
        <w:tab/>
        <w:t>LTE_feMTC-Core</w:t>
      </w:r>
      <w:r w:rsidR="007A0258" w:rsidRPr="007A0258">
        <w:rPr>
          <w:b/>
          <w:color w:val="C00000"/>
          <w:szCs w:val="20"/>
          <w:lang w:val="en-US" w:eastAsia="ja-JP"/>
        </w:rPr>
        <w:tab/>
      </w:r>
      <w:r w:rsidR="007A0258">
        <w:rPr>
          <w:b/>
          <w:color w:val="C00000"/>
          <w:szCs w:val="20"/>
          <w:lang w:val="en-US" w:eastAsia="ja-JP"/>
        </w:rPr>
        <w:t>CR</w:t>
      </w:r>
      <w:r w:rsidR="007A0258" w:rsidRPr="007A0258">
        <w:rPr>
          <w:b/>
          <w:color w:val="C00000"/>
          <w:szCs w:val="20"/>
          <w:lang w:val="en-US" w:eastAsia="ja-JP"/>
        </w:rPr>
        <w:t>0248</w:t>
      </w:r>
      <w:r w:rsidR="007A0258" w:rsidRPr="007A0258">
        <w:rPr>
          <w:b/>
          <w:color w:val="C00000"/>
          <w:szCs w:val="20"/>
          <w:lang w:val="en-US" w:eastAsia="ja-JP"/>
        </w:rPr>
        <w:tab/>
      </w:r>
      <w:r w:rsidR="007A0258">
        <w:rPr>
          <w:b/>
          <w:color w:val="C00000"/>
          <w:szCs w:val="20"/>
          <w:lang w:val="en-US" w:eastAsia="ja-JP"/>
        </w:rPr>
        <w:t>B</w:t>
      </w:r>
    </w:p>
    <w:p w14:paraId="6BEE54FC" w14:textId="353262CA" w:rsidR="007A0258" w:rsidRPr="007A0258" w:rsidRDefault="007032C3" w:rsidP="007A0258">
      <w:pPr>
        <w:rPr>
          <w:b/>
          <w:color w:val="C00000"/>
          <w:szCs w:val="20"/>
          <w:lang w:val="en-US" w:eastAsia="ja-JP"/>
        </w:rPr>
      </w:pPr>
      <w:hyperlink r:id="rId2706" w:history="1">
        <w:r>
          <w:rPr>
            <w:rStyle w:val="Hyperlink"/>
            <w:b/>
            <w:szCs w:val="20"/>
            <w:highlight w:val="green"/>
            <w:lang w:val="en-US" w:eastAsia="ja-JP"/>
          </w:rPr>
          <w:t>R1-1704128</w:t>
        </w:r>
      </w:hyperlink>
      <w:r w:rsidR="007A0258" w:rsidRPr="007A0258">
        <w:rPr>
          <w:b/>
          <w:color w:val="C00000"/>
          <w:szCs w:val="20"/>
          <w:lang w:val="en-US" w:eastAsia="ja-JP"/>
        </w:rPr>
        <w:tab/>
        <w:t>Introduction of FeMTC into 36.213</w:t>
      </w:r>
      <w:r w:rsidR="007A0258" w:rsidRPr="007A0258">
        <w:rPr>
          <w:b/>
          <w:color w:val="C00000"/>
          <w:szCs w:val="20"/>
          <w:lang w:val="en-US" w:eastAsia="ja-JP"/>
        </w:rPr>
        <w:tab/>
        <w:t>Motorola Mobility</w:t>
      </w:r>
      <w:r w:rsidR="007A0258" w:rsidRPr="007A0258">
        <w:rPr>
          <w:b/>
          <w:color w:val="C00000"/>
          <w:szCs w:val="20"/>
          <w:lang w:val="en-US" w:eastAsia="ja-JP"/>
        </w:rPr>
        <w:tab/>
        <w:t>Rel-14</w:t>
      </w:r>
      <w:r w:rsidR="007A0258" w:rsidRPr="007A0258">
        <w:rPr>
          <w:b/>
          <w:color w:val="C00000"/>
          <w:szCs w:val="20"/>
          <w:lang w:val="en-US" w:eastAsia="ja-JP"/>
        </w:rPr>
        <w:tab/>
        <w:t>36.213</w:t>
      </w:r>
      <w:r w:rsidR="007A0258" w:rsidRPr="007A0258">
        <w:rPr>
          <w:b/>
          <w:color w:val="C00000"/>
          <w:szCs w:val="20"/>
          <w:lang w:val="en-US" w:eastAsia="ja-JP"/>
        </w:rPr>
        <w:tab/>
        <w:t>14.1.0</w:t>
      </w:r>
      <w:r w:rsidR="007A0258" w:rsidRPr="007A0258">
        <w:rPr>
          <w:b/>
          <w:color w:val="C00000"/>
          <w:szCs w:val="20"/>
          <w:lang w:val="en-US" w:eastAsia="ja-JP"/>
        </w:rPr>
        <w:tab/>
        <w:t>LTE_feMTC-Core</w:t>
      </w:r>
      <w:r w:rsidR="007A0258" w:rsidRPr="007A0258">
        <w:rPr>
          <w:b/>
          <w:color w:val="C00000"/>
          <w:szCs w:val="20"/>
          <w:lang w:val="en-US" w:eastAsia="ja-JP"/>
        </w:rPr>
        <w:tab/>
      </w:r>
      <w:r w:rsidR="007A0258">
        <w:rPr>
          <w:b/>
          <w:color w:val="C00000"/>
          <w:szCs w:val="20"/>
          <w:lang w:val="en-US" w:eastAsia="ja-JP"/>
        </w:rPr>
        <w:t>CR</w:t>
      </w:r>
      <w:r w:rsidR="007A0258" w:rsidRPr="007A0258">
        <w:rPr>
          <w:b/>
          <w:color w:val="C00000"/>
          <w:szCs w:val="20"/>
          <w:lang w:val="en-US" w:eastAsia="ja-JP"/>
        </w:rPr>
        <w:t>0864</w:t>
      </w:r>
      <w:r w:rsidR="007A0258" w:rsidRPr="007A0258">
        <w:rPr>
          <w:b/>
          <w:color w:val="C00000"/>
          <w:szCs w:val="20"/>
          <w:lang w:val="en-US" w:eastAsia="ja-JP"/>
        </w:rPr>
        <w:tab/>
      </w:r>
      <w:r w:rsidR="007A0258">
        <w:rPr>
          <w:b/>
          <w:color w:val="C00000"/>
          <w:szCs w:val="20"/>
          <w:lang w:val="en-US" w:eastAsia="ja-JP"/>
        </w:rPr>
        <w:t>B</w:t>
      </w:r>
    </w:p>
    <w:p w14:paraId="0B3449C7" w14:textId="77777777" w:rsidR="007A0258" w:rsidRPr="007A0258" w:rsidRDefault="007A0258" w:rsidP="007A0258">
      <w:pPr>
        <w:rPr>
          <w:b/>
          <w:color w:val="C00000"/>
          <w:szCs w:val="20"/>
          <w:lang w:val="en-US" w:eastAsia="ja-JP"/>
        </w:rPr>
      </w:pPr>
    </w:p>
    <w:p w14:paraId="3DCF11C4" w14:textId="07648AA4" w:rsidR="009254DF" w:rsidRDefault="009254DF" w:rsidP="009254DF">
      <w:pPr>
        <w:rPr>
          <w:szCs w:val="20"/>
          <w:lang w:val="en-US" w:eastAsia="ja-JP"/>
        </w:rPr>
      </w:pPr>
      <w:r>
        <w:rPr>
          <w:szCs w:val="20"/>
          <w:lang w:val="en-US" w:eastAsia="ja-JP"/>
        </w:rPr>
        <w:t>[88-04] Editors - NB-IoT CRs</w:t>
      </w:r>
    </w:p>
    <w:p w14:paraId="4BE971E1" w14:textId="77777777" w:rsidR="009254DF" w:rsidRDefault="009254DF" w:rsidP="009254DF">
      <w:pPr>
        <w:rPr>
          <w:szCs w:val="20"/>
          <w:lang w:val="en-US" w:eastAsia="ja-JP"/>
        </w:rPr>
      </w:pPr>
      <w:r>
        <w:rPr>
          <w:szCs w:val="20"/>
          <w:lang w:val="en-US" w:eastAsia="ja-JP"/>
        </w:rPr>
        <w:t>Rapporteurs to provide updated agreements and working assumptions list by Friday 17</w:t>
      </w:r>
      <w:r w:rsidRPr="009254DF">
        <w:rPr>
          <w:szCs w:val="20"/>
          <w:vertAlign w:val="superscript"/>
          <w:lang w:val="en-US" w:eastAsia="ja-JP"/>
        </w:rPr>
        <w:t>th</w:t>
      </w:r>
      <w:r>
        <w:rPr>
          <w:szCs w:val="20"/>
          <w:lang w:val="en-US" w:eastAsia="ja-JP"/>
        </w:rPr>
        <w:t xml:space="preserve"> February.</w:t>
      </w:r>
    </w:p>
    <w:p w14:paraId="55C2B13C" w14:textId="77777777" w:rsidR="009254DF" w:rsidRDefault="009254DF" w:rsidP="009254DF">
      <w:pPr>
        <w:rPr>
          <w:szCs w:val="20"/>
          <w:lang w:val="en-US" w:eastAsia="ja-JP"/>
        </w:rPr>
      </w:pPr>
      <w:r>
        <w:rPr>
          <w:szCs w:val="20"/>
          <w:lang w:val="en-US" w:eastAsia="ja-JP"/>
        </w:rPr>
        <w:t>Editors to prepare updated draft CRs until Thursday 23</w:t>
      </w:r>
      <w:r w:rsidRPr="009254DF">
        <w:rPr>
          <w:szCs w:val="20"/>
          <w:vertAlign w:val="superscript"/>
          <w:lang w:val="en-US" w:eastAsia="ja-JP"/>
        </w:rPr>
        <w:t>rd</w:t>
      </w:r>
      <w:r>
        <w:rPr>
          <w:szCs w:val="20"/>
          <w:lang w:val="en-US" w:eastAsia="ja-JP"/>
        </w:rPr>
        <w:t xml:space="preserve"> February, for email approval by Tuesday 28</w:t>
      </w:r>
      <w:r w:rsidRPr="009254DF">
        <w:rPr>
          <w:szCs w:val="20"/>
          <w:vertAlign w:val="superscript"/>
          <w:lang w:val="en-US" w:eastAsia="ja-JP"/>
        </w:rPr>
        <w:t>th</w:t>
      </w:r>
      <w:r>
        <w:rPr>
          <w:szCs w:val="20"/>
          <w:lang w:val="en-US" w:eastAsia="ja-JP"/>
        </w:rPr>
        <w:t xml:space="preserve"> February.</w:t>
      </w:r>
    </w:p>
    <w:p w14:paraId="1A481E9B" w14:textId="77777777" w:rsidR="005E2C24" w:rsidRDefault="005E2C24" w:rsidP="005E2C24">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 xml:space="preserve">Done: </w:t>
      </w:r>
    </w:p>
    <w:p w14:paraId="601C7983" w14:textId="0B16685A" w:rsidR="005E2C24" w:rsidRDefault="007032C3" w:rsidP="005E2C24">
      <w:pPr>
        <w:rPr>
          <w:rFonts w:ascii="Times New Roman" w:eastAsia="SimSun" w:hAnsi="Times New Roman"/>
          <w:b/>
          <w:color w:val="C00000"/>
          <w:kern w:val="2"/>
          <w:szCs w:val="20"/>
        </w:rPr>
      </w:pPr>
      <w:hyperlink r:id="rId2707" w:history="1">
        <w:r>
          <w:rPr>
            <w:rStyle w:val="Hyperlink"/>
            <w:rFonts w:ascii="Times New Roman" w:eastAsia="SimSun" w:hAnsi="Times New Roman"/>
            <w:b/>
            <w:kern w:val="2"/>
            <w:szCs w:val="20"/>
          </w:rPr>
          <w:t>R1-1704053</w:t>
        </w:r>
      </w:hyperlink>
      <w:r w:rsidR="005E2C24" w:rsidRPr="005E2C24">
        <w:rPr>
          <w:rFonts w:ascii="Times New Roman" w:eastAsia="SimSun" w:hAnsi="Times New Roman"/>
          <w:b/>
          <w:color w:val="C00000"/>
          <w:kern w:val="2"/>
          <w:szCs w:val="20"/>
        </w:rPr>
        <w:tab/>
        <w:t>RAN1 agreements for Rel-14 NB-IoT</w:t>
      </w:r>
      <w:r w:rsidR="005E2C24" w:rsidRPr="005E2C24">
        <w:rPr>
          <w:rFonts w:ascii="Times New Roman" w:eastAsia="SimSun" w:hAnsi="Times New Roman"/>
          <w:b/>
          <w:color w:val="C00000"/>
          <w:kern w:val="2"/>
          <w:szCs w:val="20"/>
        </w:rPr>
        <w:tab/>
        <w:t>Ericsson</w:t>
      </w:r>
    </w:p>
    <w:p w14:paraId="0C296FA9" w14:textId="77777777" w:rsidR="00424399" w:rsidRDefault="00424399" w:rsidP="00424399">
      <w:pPr>
        <w:rPr>
          <w:b/>
          <w:color w:val="C00000"/>
          <w:szCs w:val="20"/>
          <w:lang w:val="en-US" w:eastAsia="ja-JP"/>
        </w:rPr>
      </w:pPr>
      <w:r>
        <w:rPr>
          <w:b/>
          <w:color w:val="C00000"/>
          <w:szCs w:val="20"/>
          <w:lang w:val="en-US" w:eastAsia="ja-JP"/>
        </w:rPr>
        <w:t>The following CRs are agreed:</w:t>
      </w:r>
    </w:p>
    <w:p w14:paraId="09DE448B" w14:textId="3451A9D1" w:rsidR="007A0258" w:rsidRDefault="007032C3" w:rsidP="007A0258">
      <w:pPr>
        <w:rPr>
          <w:b/>
          <w:color w:val="C00000"/>
          <w:szCs w:val="20"/>
          <w:lang w:val="en-US" w:eastAsia="ja-JP"/>
        </w:rPr>
      </w:pPr>
      <w:hyperlink r:id="rId2708" w:history="1">
        <w:r>
          <w:rPr>
            <w:rStyle w:val="Hyperlink"/>
            <w:b/>
            <w:szCs w:val="20"/>
            <w:highlight w:val="green"/>
            <w:lang w:val="en-US" w:eastAsia="ja-JP"/>
          </w:rPr>
          <w:t>R1-1704160</w:t>
        </w:r>
      </w:hyperlink>
      <w:r w:rsidR="007A0258" w:rsidRPr="007A0258">
        <w:rPr>
          <w:b/>
          <w:color w:val="C00000"/>
          <w:szCs w:val="20"/>
          <w:lang w:val="en-US" w:eastAsia="ja-JP"/>
        </w:rPr>
        <w:tab/>
        <w:t>Introduction of NB-IoT enhancements for LTE</w:t>
      </w:r>
      <w:r w:rsidR="007A0258" w:rsidRPr="007A0258">
        <w:rPr>
          <w:b/>
          <w:color w:val="C00000"/>
          <w:szCs w:val="20"/>
          <w:lang w:val="en-US" w:eastAsia="ja-JP"/>
        </w:rPr>
        <w:tab/>
        <w:t>Ericsson</w:t>
      </w:r>
      <w:r w:rsidR="007A0258" w:rsidRPr="007A0258">
        <w:rPr>
          <w:b/>
          <w:color w:val="C00000"/>
          <w:szCs w:val="20"/>
          <w:lang w:val="en-US" w:eastAsia="ja-JP"/>
        </w:rPr>
        <w:tab/>
        <w:t>Rel-14</w:t>
      </w:r>
      <w:r w:rsidR="007A0258" w:rsidRPr="007A0258">
        <w:rPr>
          <w:b/>
          <w:color w:val="C00000"/>
          <w:szCs w:val="20"/>
          <w:lang w:val="en-US" w:eastAsia="ja-JP"/>
        </w:rPr>
        <w:tab/>
        <w:t>36.211</w:t>
      </w:r>
      <w:r w:rsidR="007A0258" w:rsidRPr="007A0258">
        <w:rPr>
          <w:b/>
          <w:color w:val="C00000"/>
          <w:szCs w:val="20"/>
          <w:lang w:val="en-US" w:eastAsia="ja-JP"/>
        </w:rPr>
        <w:tab/>
        <w:t>14.1.0</w:t>
      </w:r>
      <w:r w:rsidR="007A0258" w:rsidRPr="007A0258">
        <w:rPr>
          <w:b/>
          <w:color w:val="C00000"/>
          <w:szCs w:val="20"/>
          <w:lang w:val="en-US" w:eastAsia="ja-JP"/>
        </w:rPr>
        <w:tab/>
        <w:t>NB_IOTenh-Core</w:t>
      </w:r>
      <w:r w:rsidR="007A0258" w:rsidRPr="007A0258">
        <w:rPr>
          <w:b/>
          <w:color w:val="C00000"/>
          <w:szCs w:val="20"/>
          <w:lang w:val="en-US" w:eastAsia="ja-JP"/>
        </w:rPr>
        <w:tab/>
      </w:r>
      <w:r w:rsidR="007A0258">
        <w:rPr>
          <w:b/>
          <w:color w:val="C00000"/>
          <w:szCs w:val="20"/>
          <w:lang w:val="en-US" w:eastAsia="ja-JP"/>
        </w:rPr>
        <w:t>CR</w:t>
      </w:r>
      <w:r w:rsidR="007A0258" w:rsidRPr="007A0258">
        <w:rPr>
          <w:b/>
          <w:color w:val="C00000"/>
          <w:szCs w:val="20"/>
          <w:lang w:val="en-US" w:eastAsia="ja-JP"/>
        </w:rPr>
        <w:t>0333</w:t>
      </w:r>
      <w:r w:rsidR="007A0258">
        <w:rPr>
          <w:b/>
          <w:color w:val="C00000"/>
          <w:szCs w:val="20"/>
          <w:lang w:val="en-US" w:eastAsia="ja-JP"/>
        </w:rPr>
        <w:t>r3</w:t>
      </w:r>
      <w:r w:rsidR="007A0258">
        <w:rPr>
          <w:b/>
          <w:color w:val="C00000"/>
          <w:szCs w:val="20"/>
          <w:lang w:val="en-US" w:eastAsia="ja-JP"/>
        </w:rPr>
        <w:tab/>
        <w:t>B</w:t>
      </w:r>
    </w:p>
    <w:p w14:paraId="380A72A3" w14:textId="36125157" w:rsidR="007A0258" w:rsidRPr="007A0258" w:rsidRDefault="007032C3" w:rsidP="007A0258">
      <w:pPr>
        <w:rPr>
          <w:b/>
          <w:color w:val="C00000"/>
          <w:szCs w:val="20"/>
          <w:lang w:val="en-US" w:eastAsia="ja-JP"/>
        </w:rPr>
      </w:pPr>
      <w:hyperlink r:id="rId2709" w:history="1">
        <w:r>
          <w:rPr>
            <w:rStyle w:val="Hyperlink"/>
            <w:b/>
            <w:szCs w:val="20"/>
            <w:highlight w:val="green"/>
            <w:lang w:val="en-US" w:eastAsia="ja-JP"/>
          </w:rPr>
          <w:t>R1-1704148</w:t>
        </w:r>
      </w:hyperlink>
      <w:r w:rsidR="007A0258" w:rsidRPr="007A0258">
        <w:rPr>
          <w:b/>
          <w:color w:val="C00000"/>
          <w:szCs w:val="20"/>
          <w:lang w:val="en-US" w:eastAsia="ja-JP"/>
        </w:rPr>
        <w:tab/>
        <w:t>Introduction of NB-IoT enhancements for LTE into 36.212</w:t>
      </w:r>
      <w:r w:rsidR="007A0258" w:rsidRPr="007A0258">
        <w:rPr>
          <w:b/>
          <w:color w:val="C00000"/>
          <w:szCs w:val="20"/>
          <w:lang w:val="en-US" w:eastAsia="ja-JP"/>
        </w:rPr>
        <w:tab/>
        <w:t>Huawei</w:t>
      </w:r>
      <w:r w:rsidR="007A0258" w:rsidRPr="007A0258">
        <w:rPr>
          <w:b/>
          <w:color w:val="C00000"/>
          <w:szCs w:val="20"/>
          <w:lang w:val="en-US" w:eastAsia="ja-JP"/>
        </w:rPr>
        <w:tab/>
        <w:t>Rel-14</w:t>
      </w:r>
      <w:r w:rsidR="007A0258" w:rsidRPr="007A0258">
        <w:rPr>
          <w:b/>
          <w:color w:val="C00000"/>
          <w:szCs w:val="20"/>
          <w:lang w:val="en-US" w:eastAsia="ja-JP"/>
        </w:rPr>
        <w:tab/>
        <w:t>36.212</w:t>
      </w:r>
      <w:r w:rsidR="007A0258" w:rsidRPr="007A0258">
        <w:rPr>
          <w:b/>
          <w:color w:val="C00000"/>
          <w:szCs w:val="20"/>
          <w:lang w:val="en-US" w:eastAsia="ja-JP"/>
        </w:rPr>
        <w:tab/>
        <w:t>14.1.1</w:t>
      </w:r>
      <w:r w:rsidR="007A0258" w:rsidRPr="007A0258">
        <w:rPr>
          <w:b/>
          <w:color w:val="C00000"/>
          <w:szCs w:val="20"/>
          <w:lang w:val="en-US" w:eastAsia="ja-JP"/>
        </w:rPr>
        <w:tab/>
        <w:t>NB_IOTenh-Core</w:t>
      </w:r>
      <w:r w:rsidR="007A0258" w:rsidRPr="007A0258">
        <w:rPr>
          <w:b/>
          <w:color w:val="C00000"/>
          <w:szCs w:val="20"/>
          <w:lang w:val="en-US" w:eastAsia="ja-JP"/>
        </w:rPr>
        <w:tab/>
      </w:r>
      <w:r w:rsidR="007A0258">
        <w:rPr>
          <w:b/>
          <w:color w:val="C00000"/>
          <w:szCs w:val="20"/>
          <w:lang w:val="en-US" w:eastAsia="ja-JP"/>
        </w:rPr>
        <w:t>CR</w:t>
      </w:r>
      <w:r w:rsidR="007A0258" w:rsidRPr="007A0258">
        <w:rPr>
          <w:b/>
          <w:color w:val="C00000"/>
          <w:szCs w:val="20"/>
          <w:lang w:val="en-US" w:eastAsia="ja-JP"/>
        </w:rPr>
        <w:t>0249</w:t>
      </w:r>
      <w:r w:rsidR="007A0258" w:rsidRPr="007A0258">
        <w:rPr>
          <w:b/>
          <w:color w:val="C00000"/>
          <w:szCs w:val="20"/>
          <w:lang w:val="en-US" w:eastAsia="ja-JP"/>
        </w:rPr>
        <w:tab/>
        <w:t>B</w:t>
      </w:r>
    </w:p>
    <w:p w14:paraId="23C332B9" w14:textId="2482057B" w:rsidR="007A0258" w:rsidRPr="007A0258" w:rsidRDefault="007032C3" w:rsidP="007A0258">
      <w:pPr>
        <w:rPr>
          <w:b/>
          <w:color w:val="C00000"/>
          <w:szCs w:val="20"/>
          <w:lang w:val="en-US" w:eastAsia="ja-JP"/>
        </w:rPr>
      </w:pPr>
      <w:hyperlink r:id="rId2710" w:history="1">
        <w:r>
          <w:rPr>
            <w:rStyle w:val="Hyperlink"/>
            <w:b/>
            <w:szCs w:val="20"/>
            <w:highlight w:val="green"/>
            <w:lang w:val="en-US" w:eastAsia="ja-JP"/>
          </w:rPr>
          <w:t>R1-1704129</w:t>
        </w:r>
      </w:hyperlink>
      <w:r w:rsidR="007A0258" w:rsidRPr="007A0258">
        <w:rPr>
          <w:b/>
          <w:color w:val="C00000"/>
          <w:szCs w:val="20"/>
          <w:lang w:val="en-US" w:eastAsia="ja-JP"/>
        </w:rPr>
        <w:tab/>
        <w:t>Introduction of NB-IoT enhancements for LTE into 36.213</w:t>
      </w:r>
      <w:r w:rsidR="007A0258" w:rsidRPr="007A0258">
        <w:rPr>
          <w:b/>
          <w:color w:val="C00000"/>
          <w:szCs w:val="20"/>
          <w:lang w:val="en-US" w:eastAsia="ja-JP"/>
        </w:rPr>
        <w:tab/>
        <w:t>Motorola Mobility</w:t>
      </w:r>
      <w:r w:rsidR="007A0258" w:rsidRPr="007A0258">
        <w:rPr>
          <w:b/>
          <w:color w:val="C00000"/>
          <w:szCs w:val="20"/>
          <w:lang w:val="en-US" w:eastAsia="ja-JP"/>
        </w:rPr>
        <w:tab/>
        <w:t>Rel-14</w:t>
      </w:r>
      <w:r w:rsidR="007A0258" w:rsidRPr="007A0258">
        <w:rPr>
          <w:b/>
          <w:color w:val="C00000"/>
          <w:szCs w:val="20"/>
          <w:lang w:val="en-US" w:eastAsia="ja-JP"/>
        </w:rPr>
        <w:tab/>
        <w:t>36.213</w:t>
      </w:r>
      <w:r w:rsidR="007A0258" w:rsidRPr="007A0258">
        <w:rPr>
          <w:b/>
          <w:color w:val="C00000"/>
          <w:szCs w:val="20"/>
          <w:lang w:val="en-US" w:eastAsia="ja-JP"/>
        </w:rPr>
        <w:tab/>
        <w:t>14.1.0</w:t>
      </w:r>
      <w:r w:rsidR="007A0258" w:rsidRPr="007A0258">
        <w:rPr>
          <w:b/>
          <w:color w:val="C00000"/>
          <w:szCs w:val="20"/>
          <w:lang w:val="en-US" w:eastAsia="ja-JP"/>
        </w:rPr>
        <w:tab/>
        <w:t>NB_IOTenh-Core</w:t>
      </w:r>
      <w:r w:rsidR="007A0258" w:rsidRPr="007A0258">
        <w:rPr>
          <w:b/>
          <w:color w:val="C00000"/>
          <w:szCs w:val="20"/>
          <w:lang w:val="en-US" w:eastAsia="ja-JP"/>
        </w:rPr>
        <w:tab/>
      </w:r>
      <w:r w:rsidR="007A0258">
        <w:rPr>
          <w:b/>
          <w:color w:val="C00000"/>
          <w:szCs w:val="20"/>
          <w:lang w:val="en-US" w:eastAsia="ja-JP"/>
        </w:rPr>
        <w:t>CR0865</w:t>
      </w:r>
      <w:r w:rsidR="007A0258">
        <w:rPr>
          <w:b/>
          <w:color w:val="C00000"/>
          <w:szCs w:val="20"/>
          <w:lang w:val="en-US" w:eastAsia="ja-JP"/>
        </w:rPr>
        <w:tab/>
        <w:t>B</w:t>
      </w:r>
    </w:p>
    <w:p w14:paraId="293FC656" w14:textId="77777777" w:rsidR="007A0258" w:rsidRPr="007A0258" w:rsidRDefault="007A0258" w:rsidP="007A0258">
      <w:pPr>
        <w:rPr>
          <w:b/>
          <w:color w:val="C00000"/>
          <w:szCs w:val="20"/>
          <w:lang w:val="en-US" w:eastAsia="ja-JP"/>
        </w:rPr>
      </w:pPr>
    </w:p>
    <w:p w14:paraId="519F51DA" w14:textId="276064DE" w:rsidR="009254DF" w:rsidRDefault="009254DF" w:rsidP="009254DF">
      <w:pPr>
        <w:rPr>
          <w:szCs w:val="20"/>
          <w:lang w:val="en-US" w:eastAsia="ja-JP"/>
        </w:rPr>
      </w:pPr>
      <w:r w:rsidRPr="006B4575">
        <w:rPr>
          <w:szCs w:val="20"/>
          <w:highlight w:val="green"/>
          <w:lang w:val="en-US" w:eastAsia="ja-JP"/>
        </w:rPr>
        <w:t>[88-05] Editors - eVoLTE CRs</w:t>
      </w:r>
    </w:p>
    <w:p w14:paraId="6813F6FA" w14:textId="77777777" w:rsidR="009254DF" w:rsidRDefault="009254DF" w:rsidP="009254DF">
      <w:pPr>
        <w:rPr>
          <w:szCs w:val="20"/>
          <w:lang w:val="en-US" w:eastAsia="ja-JP"/>
        </w:rPr>
      </w:pPr>
      <w:r>
        <w:rPr>
          <w:szCs w:val="20"/>
          <w:lang w:val="en-US" w:eastAsia="ja-JP"/>
        </w:rPr>
        <w:t>Rapporteurs to provide updated agreements and working assumptions list by Friday 17</w:t>
      </w:r>
      <w:r w:rsidRPr="009254DF">
        <w:rPr>
          <w:szCs w:val="20"/>
          <w:vertAlign w:val="superscript"/>
          <w:lang w:val="en-US" w:eastAsia="ja-JP"/>
        </w:rPr>
        <w:t>th</w:t>
      </w:r>
      <w:r>
        <w:rPr>
          <w:szCs w:val="20"/>
          <w:lang w:val="en-US" w:eastAsia="ja-JP"/>
        </w:rPr>
        <w:t xml:space="preserve"> February.</w:t>
      </w:r>
    </w:p>
    <w:p w14:paraId="60F6CC67" w14:textId="77777777" w:rsidR="009254DF" w:rsidRDefault="009254DF" w:rsidP="009254DF">
      <w:pPr>
        <w:rPr>
          <w:szCs w:val="20"/>
          <w:lang w:val="en-US" w:eastAsia="ja-JP"/>
        </w:rPr>
      </w:pPr>
      <w:r>
        <w:rPr>
          <w:szCs w:val="20"/>
          <w:lang w:val="en-US" w:eastAsia="ja-JP"/>
        </w:rPr>
        <w:t>Editors to prepare updated draft CRs until Thursday 23</w:t>
      </w:r>
      <w:r w:rsidRPr="009254DF">
        <w:rPr>
          <w:szCs w:val="20"/>
          <w:vertAlign w:val="superscript"/>
          <w:lang w:val="en-US" w:eastAsia="ja-JP"/>
        </w:rPr>
        <w:t>rd</w:t>
      </w:r>
      <w:r>
        <w:rPr>
          <w:szCs w:val="20"/>
          <w:lang w:val="en-US" w:eastAsia="ja-JP"/>
        </w:rPr>
        <w:t xml:space="preserve"> February, for email approval by Tuesday 28</w:t>
      </w:r>
      <w:r w:rsidRPr="009254DF">
        <w:rPr>
          <w:szCs w:val="20"/>
          <w:vertAlign w:val="superscript"/>
          <w:lang w:val="en-US" w:eastAsia="ja-JP"/>
        </w:rPr>
        <w:t>th</w:t>
      </w:r>
      <w:r>
        <w:rPr>
          <w:szCs w:val="20"/>
          <w:lang w:val="en-US" w:eastAsia="ja-JP"/>
        </w:rPr>
        <w:t xml:space="preserve"> February.</w:t>
      </w:r>
    </w:p>
    <w:p w14:paraId="4A5EF940" w14:textId="77777777" w:rsidR="005E2C24" w:rsidRDefault="005E2C24" w:rsidP="005E2C24">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 xml:space="preserve">Done: </w:t>
      </w:r>
    </w:p>
    <w:p w14:paraId="770C87B9" w14:textId="37D8A255" w:rsidR="009254DF" w:rsidRDefault="007032C3" w:rsidP="009254DF">
      <w:pPr>
        <w:rPr>
          <w:b/>
          <w:color w:val="C00000"/>
          <w:szCs w:val="20"/>
          <w:lang w:val="en-US" w:eastAsia="ja-JP"/>
        </w:rPr>
      </w:pPr>
      <w:hyperlink r:id="rId2711" w:history="1">
        <w:r>
          <w:rPr>
            <w:rStyle w:val="Hyperlink"/>
            <w:b/>
            <w:szCs w:val="20"/>
            <w:lang w:val="en-US" w:eastAsia="ja-JP"/>
          </w:rPr>
          <w:t>R1-1704086</w:t>
        </w:r>
      </w:hyperlink>
      <w:r w:rsidR="005E2C24" w:rsidRPr="005E2C24">
        <w:rPr>
          <w:b/>
          <w:color w:val="C00000"/>
          <w:szCs w:val="20"/>
          <w:lang w:val="en-US" w:eastAsia="ja-JP"/>
        </w:rPr>
        <w:tab/>
        <w:t>RAN1 agreements on Voice and Video enhancement for LTE</w:t>
      </w:r>
      <w:r w:rsidR="005E2C24" w:rsidRPr="005E2C24">
        <w:rPr>
          <w:b/>
          <w:color w:val="C00000"/>
          <w:szCs w:val="20"/>
          <w:lang w:val="en-US" w:eastAsia="ja-JP"/>
        </w:rPr>
        <w:tab/>
        <w:t>Huawei, HiSilicon</w:t>
      </w:r>
    </w:p>
    <w:p w14:paraId="2CAD6D81" w14:textId="77777777" w:rsidR="00424399" w:rsidRDefault="00424399" w:rsidP="00424399">
      <w:pPr>
        <w:rPr>
          <w:b/>
          <w:color w:val="C00000"/>
          <w:szCs w:val="20"/>
          <w:lang w:val="en-US" w:eastAsia="ja-JP"/>
        </w:rPr>
      </w:pPr>
      <w:r>
        <w:rPr>
          <w:b/>
          <w:color w:val="C00000"/>
          <w:szCs w:val="20"/>
          <w:lang w:val="en-US" w:eastAsia="ja-JP"/>
        </w:rPr>
        <w:t>The following CRs are agreed:</w:t>
      </w:r>
    </w:p>
    <w:p w14:paraId="0E24C89E" w14:textId="2523895C" w:rsidR="00424399" w:rsidRPr="00424399" w:rsidRDefault="007032C3">
      <w:pPr>
        <w:rPr>
          <w:b/>
          <w:color w:val="C00000"/>
          <w:szCs w:val="20"/>
          <w:lang w:val="en-US" w:eastAsia="ja-JP"/>
        </w:rPr>
      </w:pPr>
      <w:hyperlink r:id="rId2712" w:history="1">
        <w:r>
          <w:rPr>
            <w:rStyle w:val="Hyperlink"/>
            <w:b/>
            <w:szCs w:val="20"/>
            <w:highlight w:val="green"/>
            <w:lang w:val="en-US" w:eastAsia="ja-JP"/>
          </w:rPr>
          <w:t>R1-1704158</w:t>
        </w:r>
      </w:hyperlink>
      <w:r w:rsidR="00424399" w:rsidRPr="00424399">
        <w:rPr>
          <w:b/>
          <w:color w:val="C00000"/>
          <w:szCs w:val="20"/>
          <w:lang w:val="en-US" w:eastAsia="ja-JP"/>
        </w:rPr>
        <w:tab/>
        <w:t>Introduction of Voice and Video enhancement for LTE</w:t>
      </w:r>
      <w:r w:rsidR="00424399" w:rsidRPr="00424399">
        <w:rPr>
          <w:b/>
          <w:color w:val="C00000"/>
          <w:szCs w:val="20"/>
          <w:lang w:val="en-US" w:eastAsia="ja-JP"/>
        </w:rPr>
        <w:tab/>
        <w:t>Ericsson</w:t>
      </w:r>
      <w:r w:rsidR="00424399" w:rsidRPr="00424399">
        <w:rPr>
          <w:b/>
          <w:color w:val="C00000"/>
          <w:szCs w:val="20"/>
          <w:lang w:val="en-US" w:eastAsia="ja-JP"/>
        </w:rPr>
        <w:tab/>
        <w:t>Rel-14</w:t>
      </w:r>
      <w:r w:rsidR="00424399" w:rsidRPr="00424399">
        <w:rPr>
          <w:b/>
          <w:color w:val="C00000"/>
          <w:szCs w:val="20"/>
          <w:lang w:val="en-US" w:eastAsia="ja-JP"/>
        </w:rPr>
        <w:tab/>
        <w:t>36.211</w:t>
      </w:r>
      <w:r w:rsidR="00424399" w:rsidRPr="00424399">
        <w:rPr>
          <w:b/>
          <w:color w:val="C00000"/>
          <w:szCs w:val="20"/>
          <w:lang w:val="en-US" w:eastAsia="ja-JP"/>
        </w:rPr>
        <w:tab/>
        <w:t>14.1.0</w:t>
      </w:r>
      <w:r w:rsidR="00424399" w:rsidRPr="00424399">
        <w:rPr>
          <w:b/>
          <w:color w:val="C00000"/>
          <w:szCs w:val="20"/>
          <w:lang w:val="en-US" w:eastAsia="ja-JP"/>
        </w:rPr>
        <w:tab/>
        <w:t>LTE_VoLTE_ViLTE_enh-Core</w:t>
      </w:r>
      <w:r w:rsidR="00424399" w:rsidRPr="00424399">
        <w:rPr>
          <w:b/>
          <w:color w:val="C00000"/>
          <w:szCs w:val="20"/>
          <w:lang w:val="en-US" w:eastAsia="ja-JP"/>
        </w:rPr>
        <w:tab/>
      </w:r>
      <w:r w:rsidR="00424399">
        <w:rPr>
          <w:b/>
          <w:color w:val="C00000"/>
          <w:szCs w:val="20"/>
          <w:lang w:val="en-US" w:eastAsia="ja-JP"/>
        </w:rPr>
        <w:t>CR</w:t>
      </w:r>
      <w:r w:rsidR="00424399" w:rsidRPr="00424399">
        <w:rPr>
          <w:b/>
          <w:color w:val="C00000"/>
          <w:szCs w:val="20"/>
          <w:lang w:val="en-US" w:eastAsia="ja-JP"/>
        </w:rPr>
        <w:t>0336</w:t>
      </w:r>
      <w:r w:rsidR="00424399">
        <w:rPr>
          <w:b/>
          <w:color w:val="C00000"/>
          <w:szCs w:val="20"/>
          <w:lang w:val="en-US" w:eastAsia="ja-JP"/>
        </w:rPr>
        <w:t>r</w:t>
      </w:r>
      <w:r w:rsidR="00424399" w:rsidRPr="00424399">
        <w:rPr>
          <w:b/>
          <w:color w:val="C00000"/>
          <w:szCs w:val="20"/>
          <w:lang w:val="en-US" w:eastAsia="ja-JP"/>
        </w:rPr>
        <w:t>2</w:t>
      </w:r>
      <w:r w:rsidR="00424399" w:rsidRPr="00424399">
        <w:rPr>
          <w:b/>
          <w:color w:val="C00000"/>
          <w:szCs w:val="20"/>
          <w:lang w:val="en-US" w:eastAsia="ja-JP"/>
        </w:rPr>
        <w:tab/>
        <w:t>B</w:t>
      </w:r>
    </w:p>
    <w:p w14:paraId="3B25A58E" w14:textId="7A1323F3" w:rsidR="00424399" w:rsidRPr="00424399" w:rsidRDefault="007032C3" w:rsidP="00424399">
      <w:pPr>
        <w:rPr>
          <w:b/>
          <w:color w:val="C00000"/>
          <w:szCs w:val="20"/>
          <w:lang w:val="en-US" w:eastAsia="ja-JP"/>
        </w:rPr>
      </w:pPr>
      <w:hyperlink r:id="rId2713" w:history="1">
        <w:r>
          <w:rPr>
            <w:rStyle w:val="Hyperlink"/>
            <w:b/>
            <w:szCs w:val="20"/>
            <w:highlight w:val="green"/>
            <w:lang w:val="en-US" w:eastAsia="ja-JP"/>
          </w:rPr>
          <w:t>R1-1704150</w:t>
        </w:r>
      </w:hyperlink>
      <w:r w:rsidR="00424399" w:rsidRPr="00424399">
        <w:rPr>
          <w:b/>
          <w:color w:val="C00000"/>
          <w:szCs w:val="20"/>
          <w:lang w:val="en-US" w:eastAsia="ja-JP"/>
        </w:rPr>
        <w:tab/>
        <w:t>Introduction of Voice and Video enhancement for LTE in 36.212</w:t>
      </w:r>
      <w:r w:rsidR="00424399" w:rsidRPr="00424399">
        <w:rPr>
          <w:b/>
          <w:color w:val="C00000"/>
          <w:szCs w:val="20"/>
          <w:lang w:val="en-US" w:eastAsia="ja-JP"/>
        </w:rPr>
        <w:tab/>
        <w:t>Huawei</w:t>
      </w:r>
      <w:r w:rsidR="00424399" w:rsidRPr="00424399">
        <w:rPr>
          <w:b/>
          <w:color w:val="C00000"/>
          <w:szCs w:val="20"/>
          <w:lang w:val="en-US" w:eastAsia="ja-JP"/>
        </w:rPr>
        <w:tab/>
        <w:t>Rel-14</w:t>
      </w:r>
      <w:r w:rsidR="00424399" w:rsidRPr="00424399">
        <w:rPr>
          <w:b/>
          <w:color w:val="C00000"/>
          <w:szCs w:val="20"/>
          <w:lang w:val="en-US" w:eastAsia="ja-JP"/>
        </w:rPr>
        <w:tab/>
        <w:t>36.212</w:t>
      </w:r>
      <w:r w:rsidR="00424399" w:rsidRPr="00424399">
        <w:rPr>
          <w:b/>
          <w:color w:val="C00000"/>
          <w:szCs w:val="20"/>
          <w:lang w:val="en-US" w:eastAsia="ja-JP"/>
        </w:rPr>
        <w:tab/>
        <w:t>14.1.1</w:t>
      </w:r>
      <w:r w:rsidR="00424399" w:rsidRPr="00424399">
        <w:rPr>
          <w:b/>
          <w:color w:val="C00000"/>
          <w:szCs w:val="20"/>
          <w:lang w:val="en-US" w:eastAsia="ja-JP"/>
        </w:rPr>
        <w:tab/>
        <w:t>LTE_VoLTE_ViLTE</w:t>
      </w:r>
      <w:r w:rsidR="00424399">
        <w:rPr>
          <w:b/>
          <w:color w:val="C00000"/>
          <w:szCs w:val="20"/>
          <w:lang w:val="en-US" w:eastAsia="ja-JP"/>
        </w:rPr>
        <w:t>_enh-Core</w:t>
      </w:r>
      <w:r w:rsidR="00424399">
        <w:rPr>
          <w:b/>
          <w:color w:val="C00000"/>
          <w:szCs w:val="20"/>
          <w:lang w:val="en-US" w:eastAsia="ja-JP"/>
        </w:rPr>
        <w:tab/>
        <w:t>CR0251</w:t>
      </w:r>
      <w:r w:rsidR="00424399">
        <w:rPr>
          <w:b/>
          <w:color w:val="C00000"/>
          <w:szCs w:val="20"/>
          <w:lang w:val="en-US" w:eastAsia="ja-JP"/>
        </w:rPr>
        <w:tab/>
        <w:t>B</w:t>
      </w:r>
    </w:p>
    <w:p w14:paraId="22C665F3" w14:textId="75BD1C97" w:rsidR="00424399" w:rsidRPr="00424399" w:rsidRDefault="007032C3" w:rsidP="00424399">
      <w:pPr>
        <w:rPr>
          <w:b/>
          <w:color w:val="C00000"/>
          <w:szCs w:val="20"/>
          <w:lang w:val="en-US" w:eastAsia="ja-JP"/>
        </w:rPr>
      </w:pPr>
      <w:hyperlink r:id="rId2714" w:history="1">
        <w:r>
          <w:rPr>
            <w:rStyle w:val="Hyperlink"/>
            <w:b/>
            <w:szCs w:val="20"/>
            <w:highlight w:val="green"/>
            <w:lang w:val="en-US" w:eastAsia="ja-JP"/>
          </w:rPr>
          <w:t>R1-1704130</w:t>
        </w:r>
      </w:hyperlink>
      <w:r w:rsidR="00424399" w:rsidRPr="00424399">
        <w:rPr>
          <w:b/>
          <w:color w:val="C00000"/>
          <w:szCs w:val="20"/>
          <w:lang w:val="en-US" w:eastAsia="ja-JP"/>
        </w:rPr>
        <w:tab/>
        <w:t>Introduction of Voice and Video enhancement for LTE in 36.213</w:t>
      </w:r>
      <w:r w:rsidR="00424399" w:rsidRPr="00424399">
        <w:rPr>
          <w:b/>
          <w:color w:val="C00000"/>
          <w:szCs w:val="20"/>
          <w:lang w:val="en-US" w:eastAsia="ja-JP"/>
        </w:rPr>
        <w:tab/>
        <w:t>Motorola Mobility</w:t>
      </w:r>
      <w:r w:rsidR="00424399" w:rsidRPr="00424399">
        <w:rPr>
          <w:b/>
          <w:color w:val="C00000"/>
          <w:szCs w:val="20"/>
          <w:lang w:val="en-US" w:eastAsia="ja-JP"/>
        </w:rPr>
        <w:tab/>
        <w:t>Rel-14</w:t>
      </w:r>
      <w:r w:rsidR="00424399" w:rsidRPr="00424399">
        <w:rPr>
          <w:b/>
          <w:color w:val="C00000"/>
          <w:szCs w:val="20"/>
          <w:lang w:val="en-US" w:eastAsia="ja-JP"/>
        </w:rPr>
        <w:tab/>
        <w:t>36.213</w:t>
      </w:r>
      <w:r w:rsidR="00424399" w:rsidRPr="00424399">
        <w:rPr>
          <w:b/>
          <w:color w:val="C00000"/>
          <w:szCs w:val="20"/>
          <w:lang w:val="en-US" w:eastAsia="ja-JP"/>
        </w:rPr>
        <w:tab/>
        <w:t>14.1.0</w:t>
      </w:r>
      <w:r w:rsidR="00424399" w:rsidRPr="00424399">
        <w:rPr>
          <w:b/>
          <w:color w:val="C00000"/>
          <w:szCs w:val="20"/>
          <w:lang w:val="en-US" w:eastAsia="ja-JP"/>
        </w:rPr>
        <w:tab/>
        <w:t>LTE_VoLTE_ViLTE_enh-Core</w:t>
      </w:r>
      <w:r w:rsidR="00424399" w:rsidRPr="00424399">
        <w:rPr>
          <w:b/>
          <w:color w:val="C00000"/>
          <w:szCs w:val="20"/>
          <w:lang w:val="en-US" w:eastAsia="ja-JP"/>
        </w:rPr>
        <w:tab/>
      </w:r>
      <w:r w:rsidR="00424399">
        <w:rPr>
          <w:b/>
          <w:color w:val="C00000"/>
          <w:szCs w:val="20"/>
          <w:lang w:val="en-US" w:eastAsia="ja-JP"/>
        </w:rPr>
        <w:t>CR</w:t>
      </w:r>
      <w:r w:rsidR="00424399" w:rsidRPr="00424399">
        <w:rPr>
          <w:b/>
          <w:color w:val="C00000"/>
          <w:szCs w:val="20"/>
          <w:lang w:val="en-US" w:eastAsia="ja-JP"/>
        </w:rPr>
        <w:t>0866</w:t>
      </w:r>
      <w:r w:rsidR="00424399" w:rsidRPr="00424399">
        <w:rPr>
          <w:b/>
          <w:color w:val="C00000"/>
          <w:szCs w:val="20"/>
          <w:lang w:val="en-US" w:eastAsia="ja-JP"/>
        </w:rPr>
        <w:tab/>
      </w:r>
      <w:r w:rsidR="00424399">
        <w:rPr>
          <w:b/>
          <w:color w:val="C00000"/>
          <w:szCs w:val="20"/>
          <w:lang w:val="en-US" w:eastAsia="ja-JP"/>
        </w:rPr>
        <w:t>B</w:t>
      </w:r>
    </w:p>
    <w:p w14:paraId="3041DBCB" w14:textId="77777777" w:rsidR="00424399" w:rsidRDefault="00424399">
      <w:pPr>
        <w:rPr>
          <w:szCs w:val="20"/>
          <w:lang w:val="en-US" w:eastAsia="ja-JP"/>
        </w:rPr>
      </w:pPr>
    </w:p>
    <w:p w14:paraId="36BFAB29" w14:textId="17694FB9" w:rsidR="009254DF" w:rsidRDefault="009254DF" w:rsidP="009254DF">
      <w:pPr>
        <w:rPr>
          <w:szCs w:val="20"/>
          <w:lang w:val="en-US" w:eastAsia="ja-JP"/>
        </w:rPr>
      </w:pPr>
      <w:r w:rsidRPr="009F366D">
        <w:rPr>
          <w:szCs w:val="20"/>
          <w:highlight w:val="green"/>
          <w:lang w:val="en-US" w:eastAsia="ja-JP"/>
        </w:rPr>
        <w:t>[88-06] Editors - eMBMS CRs</w:t>
      </w:r>
    </w:p>
    <w:p w14:paraId="72160D8C" w14:textId="77777777" w:rsidR="009254DF" w:rsidRDefault="009254DF" w:rsidP="009254DF">
      <w:pPr>
        <w:rPr>
          <w:szCs w:val="20"/>
          <w:lang w:val="en-US" w:eastAsia="ja-JP"/>
        </w:rPr>
      </w:pPr>
      <w:r>
        <w:rPr>
          <w:szCs w:val="20"/>
          <w:lang w:val="en-US" w:eastAsia="ja-JP"/>
        </w:rPr>
        <w:t>Editors to prepare updated draft CRs if needed for updated parameter names or new agreements or WA from RAN1#88 (if any).</w:t>
      </w:r>
    </w:p>
    <w:p w14:paraId="5312A2E7" w14:textId="77777777" w:rsidR="009254DF" w:rsidRDefault="009254DF" w:rsidP="009254DF">
      <w:pPr>
        <w:rPr>
          <w:szCs w:val="20"/>
          <w:lang w:val="en-US" w:eastAsia="ja-JP"/>
        </w:rPr>
      </w:pPr>
      <w:r>
        <w:rPr>
          <w:szCs w:val="20"/>
          <w:lang w:val="en-US" w:eastAsia="ja-JP"/>
        </w:rPr>
        <w:t>For email approval by Tuesday 28</w:t>
      </w:r>
      <w:r w:rsidRPr="009254DF">
        <w:rPr>
          <w:szCs w:val="20"/>
          <w:vertAlign w:val="superscript"/>
          <w:lang w:val="en-US" w:eastAsia="ja-JP"/>
        </w:rPr>
        <w:t>th</w:t>
      </w:r>
      <w:r>
        <w:rPr>
          <w:szCs w:val="20"/>
          <w:lang w:val="en-US" w:eastAsia="ja-JP"/>
        </w:rPr>
        <w:t xml:space="preserve"> February</w:t>
      </w:r>
    </w:p>
    <w:p w14:paraId="498866B3" w14:textId="2414CEB7" w:rsidR="005E2044" w:rsidRDefault="005E2044" w:rsidP="005E2044">
      <w:pPr>
        <w:rPr>
          <w:b/>
          <w:color w:val="C00000"/>
          <w:szCs w:val="20"/>
          <w:lang w:val="en-US" w:eastAsia="ja-JP"/>
        </w:rPr>
      </w:pPr>
      <w:r w:rsidRPr="0012593B">
        <w:rPr>
          <w:rFonts w:ascii="Times New Roman" w:eastAsia="SimSun" w:hAnsi="Times New Roman"/>
          <w:b/>
          <w:color w:val="C00000"/>
          <w:kern w:val="2"/>
          <w:szCs w:val="20"/>
        </w:rPr>
        <w:t xml:space="preserve">Done: </w:t>
      </w:r>
      <w:r w:rsidR="006B4575">
        <w:rPr>
          <w:b/>
          <w:color w:val="C00000"/>
          <w:szCs w:val="20"/>
          <w:lang w:val="en-US" w:eastAsia="ja-JP"/>
        </w:rPr>
        <w:t>The following CRs are agreed:</w:t>
      </w:r>
    </w:p>
    <w:p w14:paraId="4AD43909" w14:textId="4A01772F" w:rsidR="009F366D" w:rsidRPr="009F366D" w:rsidRDefault="007032C3" w:rsidP="009F366D">
      <w:pPr>
        <w:rPr>
          <w:rFonts w:ascii="Times New Roman" w:eastAsia="SimSun" w:hAnsi="Times New Roman"/>
          <w:b/>
          <w:color w:val="C00000"/>
          <w:kern w:val="2"/>
          <w:szCs w:val="20"/>
        </w:rPr>
      </w:pPr>
      <w:hyperlink r:id="rId2715" w:history="1">
        <w:r>
          <w:rPr>
            <w:rStyle w:val="Hyperlink"/>
            <w:rFonts w:ascii="Times New Roman" w:eastAsia="SimSun" w:hAnsi="Times New Roman"/>
            <w:b/>
            <w:kern w:val="2"/>
            <w:szCs w:val="20"/>
            <w:highlight w:val="green"/>
          </w:rPr>
          <w:t>R1-1703431</w:t>
        </w:r>
      </w:hyperlink>
      <w:r w:rsidR="009F366D" w:rsidRPr="009F366D">
        <w:rPr>
          <w:rFonts w:ascii="Times New Roman" w:eastAsia="SimSun" w:hAnsi="Times New Roman"/>
          <w:b/>
          <w:color w:val="C00000"/>
          <w:kern w:val="2"/>
          <w:szCs w:val="20"/>
        </w:rPr>
        <w:tab/>
        <w:t>Introduction of eMBMS enhancements for LTE</w:t>
      </w:r>
      <w:r w:rsidR="009F366D" w:rsidRPr="009F366D">
        <w:rPr>
          <w:rFonts w:ascii="Times New Roman" w:eastAsia="SimSun" w:hAnsi="Times New Roman"/>
          <w:b/>
          <w:color w:val="C00000"/>
          <w:kern w:val="2"/>
          <w:szCs w:val="20"/>
        </w:rPr>
        <w:tab/>
        <w:t>Nokia</w:t>
      </w:r>
      <w:r w:rsidR="009F366D" w:rsidRPr="009F366D">
        <w:rPr>
          <w:rFonts w:ascii="Times New Roman" w:eastAsia="SimSun" w:hAnsi="Times New Roman"/>
          <w:b/>
          <w:color w:val="C00000"/>
          <w:kern w:val="2"/>
          <w:szCs w:val="20"/>
        </w:rPr>
        <w:tab/>
        <w:t>Rel-14</w:t>
      </w:r>
      <w:r w:rsidR="009F366D" w:rsidRPr="009F366D">
        <w:rPr>
          <w:rFonts w:ascii="Times New Roman" w:eastAsia="SimSun" w:hAnsi="Times New Roman"/>
          <w:b/>
          <w:color w:val="C00000"/>
          <w:kern w:val="2"/>
          <w:szCs w:val="20"/>
        </w:rPr>
        <w:tab/>
        <w:t>36.201</w:t>
      </w:r>
      <w:r w:rsidR="009F366D" w:rsidRPr="009F366D">
        <w:rPr>
          <w:rFonts w:ascii="Times New Roman" w:eastAsia="SimSun" w:hAnsi="Times New Roman"/>
          <w:b/>
          <w:color w:val="C00000"/>
          <w:kern w:val="2"/>
          <w:szCs w:val="20"/>
        </w:rPr>
        <w:tab/>
        <w:t>14.0.0</w:t>
      </w:r>
      <w:r w:rsidR="009F366D" w:rsidRPr="009F366D">
        <w:rPr>
          <w:rFonts w:ascii="Times New Roman" w:eastAsia="SimSun" w:hAnsi="Times New Roman"/>
          <w:b/>
          <w:color w:val="C00000"/>
          <w:kern w:val="2"/>
          <w:szCs w:val="20"/>
        </w:rPr>
        <w:tab/>
        <w:t>MBMS_LTE_enh2-Core</w:t>
      </w:r>
      <w:r w:rsidR="009F366D" w:rsidRPr="009F366D">
        <w:rPr>
          <w:rFonts w:ascii="Times New Roman" w:eastAsia="SimSun" w:hAnsi="Times New Roman"/>
          <w:b/>
          <w:color w:val="C00000"/>
          <w:kern w:val="2"/>
          <w:szCs w:val="20"/>
        </w:rPr>
        <w:tab/>
      </w:r>
      <w:r w:rsidR="009F366D">
        <w:rPr>
          <w:rFonts w:ascii="Times New Roman" w:eastAsia="SimSun" w:hAnsi="Times New Roman"/>
          <w:b/>
          <w:color w:val="C00000"/>
          <w:kern w:val="2"/>
          <w:szCs w:val="20"/>
        </w:rPr>
        <w:t>CR</w:t>
      </w:r>
      <w:r w:rsidR="009F366D" w:rsidRPr="009F366D">
        <w:rPr>
          <w:rFonts w:ascii="Times New Roman" w:eastAsia="SimSun" w:hAnsi="Times New Roman"/>
          <w:b/>
          <w:color w:val="C00000"/>
          <w:kern w:val="2"/>
          <w:szCs w:val="20"/>
        </w:rPr>
        <w:t>0019</w:t>
      </w:r>
      <w:r w:rsidR="009F366D" w:rsidRPr="009F366D">
        <w:rPr>
          <w:rFonts w:ascii="Times New Roman" w:eastAsia="SimSun" w:hAnsi="Times New Roman"/>
          <w:b/>
          <w:color w:val="C00000"/>
          <w:kern w:val="2"/>
          <w:szCs w:val="20"/>
        </w:rPr>
        <w:tab/>
        <w:t>B</w:t>
      </w:r>
    </w:p>
    <w:p w14:paraId="0AF6F5B8" w14:textId="205329B9" w:rsidR="009F366D" w:rsidRPr="009F366D" w:rsidRDefault="007032C3" w:rsidP="009F366D">
      <w:pPr>
        <w:rPr>
          <w:rFonts w:ascii="Times New Roman" w:eastAsia="SimSun" w:hAnsi="Times New Roman"/>
          <w:b/>
          <w:color w:val="C00000"/>
          <w:kern w:val="2"/>
          <w:szCs w:val="20"/>
        </w:rPr>
      </w:pPr>
      <w:hyperlink r:id="rId2716" w:history="1">
        <w:r>
          <w:rPr>
            <w:rStyle w:val="Hyperlink"/>
            <w:rFonts w:ascii="Times New Roman" w:eastAsia="SimSun" w:hAnsi="Times New Roman"/>
            <w:b/>
            <w:kern w:val="2"/>
            <w:szCs w:val="20"/>
            <w:highlight w:val="green"/>
          </w:rPr>
          <w:t>R1-1704138</w:t>
        </w:r>
      </w:hyperlink>
      <w:r w:rsidR="009F366D" w:rsidRPr="009F366D">
        <w:rPr>
          <w:rFonts w:ascii="Times New Roman" w:eastAsia="SimSun" w:hAnsi="Times New Roman"/>
          <w:b/>
          <w:color w:val="C00000"/>
          <w:kern w:val="2"/>
          <w:szCs w:val="20"/>
        </w:rPr>
        <w:tab/>
        <w:t>Introduction of eMBMS enhancements for LTE</w:t>
      </w:r>
      <w:r w:rsidR="009F366D" w:rsidRPr="009F366D">
        <w:rPr>
          <w:rFonts w:ascii="Times New Roman" w:eastAsia="SimSun" w:hAnsi="Times New Roman"/>
          <w:b/>
          <w:color w:val="C00000"/>
          <w:kern w:val="2"/>
          <w:szCs w:val="20"/>
        </w:rPr>
        <w:tab/>
        <w:t>Ericsson</w:t>
      </w:r>
      <w:r w:rsidR="009F366D" w:rsidRPr="009F366D">
        <w:rPr>
          <w:rFonts w:ascii="Times New Roman" w:eastAsia="SimSun" w:hAnsi="Times New Roman"/>
          <w:b/>
          <w:color w:val="C00000"/>
          <w:kern w:val="2"/>
          <w:szCs w:val="20"/>
        </w:rPr>
        <w:tab/>
        <w:t>Rel-14</w:t>
      </w:r>
      <w:r w:rsidR="009F366D" w:rsidRPr="009F366D">
        <w:rPr>
          <w:rFonts w:ascii="Times New Roman" w:eastAsia="SimSun" w:hAnsi="Times New Roman"/>
          <w:b/>
          <w:color w:val="C00000"/>
          <w:kern w:val="2"/>
          <w:szCs w:val="20"/>
        </w:rPr>
        <w:tab/>
        <w:t>36.211</w:t>
      </w:r>
      <w:r w:rsidR="009F366D" w:rsidRPr="009F366D">
        <w:rPr>
          <w:rFonts w:ascii="Times New Roman" w:eastAsia="SimSun" w:hAnsi="Times New Roman"/>
          <w:b/>
          <w:color w:val="C00000"/>
          <w:kern w:val="2"/>
          <w:szCs w:val="20"/>
        </w:rPr>
        <w:tab/>
        <w:t>14.1.0</w:t>
      </w:r>
      <w:r w:rsidR="009F366D" w:rsidRPr="009F366D">
        <w:rPr>
          <w:rFonts w:ascii="Times New Roman" w:eastAsia="SimSun" w:hAnsi="Times New Roman"/>
          <w:b/>
          <w:color w:val="C00000"/>
          <w:kern w:val="2"/>
          <w:szCs w:val="20"/>
        </w:rPr>
        <w:tab/>
        <w:t>MBMS_LTE_enh2-Core</w:t>
      </w:r>
      <w:r w:rsidR="009F366D" w:rsidRPr="009F366D">
        <w:rPr>
          <w:rFonts w:ascii="Times New Roman" w:eastAsia="SimSun" w:hAnsi="Times New Roman"/>
          <w:b/>
          <w:color w:val="C00000"/>
          <w:kern w:val="2"/>
          <w:szCs w:val="20"/>
        </w:rPr>
        <w:tab/>
      </w:r>
      <w:r w:rsidR="009F366D">
        <w:rPr>
          <w:rFonts w:ascii="Times New Roman" w:eastAsia="SimSun" w:hAnsi="Times New Roman"/>
          <w:b/>
          <w:color w:val="C00000"/>
          <w:kern w:val="2"/>
          <w:szCs w:val="20"/>
        </w:rPr>
        <w:t>CR</w:t>
      </w:r>
      <w:r w:rsidR="009F366D" w:rsidRPr="009F366D">
        <w:rPr>
          <w:rFonts w:ascii="Times New Roman" w:eastAsia="SimSun" w:hAnsi="Times New Roman"/>
          <w:b/>
          <w:color w:val="C00000"/>
          <w:kern w:val="2"/>
          <w:szCs w:val="20"/>
        </w:rPr>
        <w:t>0331</w:t>
      </w:r>
      <w:r w:rsidR="009F366D">
        <w:rPr>
          <w:rFonts w:ascii="Times New Roman" w:eastAsia="SimSun" w:hAnsi="Times New Roman"/>
          <w:b/>
          <w:color w:val="C00000"/>
          <w:kern w:val="2"/>
          <w:szCs w:val="20"/>
        </w:rPr>
        <w:t>r1</w:t>
      </w:r>
      <w:r w:rsidR="009F366D">
        <w:rPr>
          <w:rFonts w:ascii="Times New Roman" w:eastAsia="SimSun" w:hAnsi="Times New Roman"/>
          <w:b/>
          <w:color w:val="C00000"/>
          <w:kern w:val="2"/>
          <w:szCs w:val="20"/>
        </w:rPr>
        <w:tab/>
        <w:t>B</w:t>
      </w:r>
    </w:p>
    <w:p w14:paraId="155FC8A8" w14:textId="464CDDA8" w:rsidR="009F366D" w:rsidRDefault="007032C3" w:rsidP="009F366D">
      <w:pPr>
        <w:rPr>
          <w:szCs w:val="20"/>
          <w:lang w:val="en-US" w:eastAsia="ja-JP"/>
        </w:rPr>
      </w:pPr>
      <w:hyperlink r:id="rId2717" w:history="1">
        <w:r>
          <w:rPr>
            <w:rStyle w:val="Hyperlink"/>
            <w:rFonts w:ascii="Times New Roman" w:eastAsia="SimSun" w:hAnsi="Times New Roman"/>
            <w:b/>
            <w:kern w:val="2"/>
            <w:szCs w:val="20"/>
            <w:highlight w:val="green"/>
          </w:rPr>
          <w:t>R1-1704152</w:t>
        </w:r>
      </w:hyperlink>
      <w:r w:rsidR="009F366D" w:rsidRPr="009F366D">
        <w:rPr>
          <w:rFonts w:ascii="Times New Roman" w:eastAsia="SimSun" w:hAnsi="Times New Roman"/>
          <w:b/>
          <w:color w:val="C00000"/>
          <w:kern w:val="2"/>
          <w:szCs w:val="20"/>
        </w:rPr>
        <w:tab/>
        <w:t>Introduction of FeMBMS in 36.212</w:t>
      </w:r>
      <w:r w:rsidR="009F366D" w:rsidRPr="009F366D">
        <w:rPr>
          <w:rFonts w:ascii="Times New Roman" w:eastAsia="SimSun" w:hAnsi="Times New Roman"/>
          <w:b/>
          <w:color w:val="C00000"/>
          <w:kern w:val="2"/>
          <w:szCs w:val="20"/>
        </w:rPr>
        <w:tab/>
        <w:t>Huawei</w:t>
      </w:r>
      <w:r w:rsidR="009F366D" w:rsidRPr="009F366D">
        <w:rPr>
          <w:rFonts w:ascii="Times New Roman" w:eastAsia="SimSun" w:hAnsi="Times New Roman"/>
          <w:b/>
          <w:color w:val="C00000"/>
          <w:kern w:val="2"/>
          <w:szCs w:val="20"/>
        </w:rPr>
        <w:tab/>
        <w:t>Rel-14</w:t>
      </w:r>
      <w:r w:rsidR="009F366D" w:rsidRPr="009F366D">
        <w:rPr>
          <w:rFonts w:ascii="Times New Roman" w:eastAsia="SimSun" w:hAnsi="Times New Roman"/>
          <w:b/>
          <w:color w:val="C00000"/>
          <w:kern w:val="2"/>
          <w:szCs w:val="20"/>
        </w:rPr>
        <w:tab/>
        <w:t>36.212</w:t>
      </w:r>
      <w:r w:rsidR="009F366D" w:rsidRPr="009F366D">
        <w:rPr>
          <w:rFonts w:ascii="Times New Roman" w:eastAsia="SimSun" w:hAnsi="Times New Roman"/>
          <w:b/>
          <w:color w:val="C00000"/>
          <w:kern w:val="2"/>
          <w:szCs w:val="20"/>
        </w:rPr>
        <w:tab/>
        <w:t>14.1.1</w:t>
      </w:r>
      <w:r w:rsidR="009F366D" w:rsidRPr="009F366D">
        <w:rPr>
          <w:rFonts w:ascii="Times New Roman" w:eastAsia="SimSun" w:hAnsi="Times New Roman"/>
          <w:b/>
          <w:color w:val="C00000"/>
          <w:kern w:val="2"/>
          <w:szCs w:val="20"/>
        </w:rPr>
        <w:tab/>
        <w:t>MBMS_LTE_e</w:t>
      </w:r>
      <w:r w:rsidR="009F366D">
        <w:rPr>
          <w:rFonts w:ascii="Times New Roman" w:eastAsia="SimSun" w:hAnsi="Times New Roman"/>
          <w:b/>
          <w:color w:val="C00000"/>
          <w:kern w:val="2"/>
          <w:szCs w:val="20"/>
        </w:rPr>
        <w:t>nh2-Core</w:t>
      </w:r>
      <w:r w:rsidR="009F366D">
        <w:rPr>
          <w:rFonts w:ascii="Times New Roman" w:eastAsia="SimSun" w:hAnsi="Times New Roman"/>
          <w:b/>
          <w:color w:val="C00000"/>
          <w:kern w:val="2"/>
          <w:szCs w:val="20"/>
        </w:rPr>
        <w:tab/>
        <w:t>CR0241r1</w:t>
      </w:r>
      <w:r w:rsidR="009F366D">
        <w:rPr>
          <w:rFonts w:ascii="Times New Roman" w:eastAsia="SimSun" w:hAnsi="Times New Roman"/>
          <w:b/>
          <w:color w:val="C00000"/>
          <w:kern w:val="2"/>
          <w:szCs w:val="20"/>
        </w:rPr>
        <w:tab/>
        <w:t>B</w:t>
      </w:r>
    </w:p>
    <w:p w14:paraId="3646FBF0" w14:textId="22A90AF1" w:rsidR="009F366D" w:rsidRPr="009F366D" w:rsidRDefault="007032C3" w:rsidP="009F366D">
      <w:pPr>
        <w:rPr>
          <w:rFonts w:ascii="Times New Roman" w:eastAsia="SimSun" w:hAnsi="Times New Roman"/>
          <w:b/>
          <w:color w:val="C00000"/>
          <w:kern w:val="2"/>
          <w:szCs w:val="20"/>
        </w:rPr>
      </w:pPr>
      <w:hyperlink r:id="rId2718" w:history="1">
        <w:r>
          <w:rPr>
            <w:rStyle w:val="Hyperlink"/>
            <w:rFonts w:ascii="Times New Roman" w:eastAsia="SimSun" w:hAnsi="Times New Roman"/>
            <w:b/>
            <w:kern w:val="2"/>
            <w:szCs w:val="20"/>
            <w:highlight w:val="green"/>
          </w:rPr>
          <w:t>R1-1703588</w:t>
        </w:r>
      </w:hyperlink>
      <w:r w:rsidR="009F366D" w:rsidRPr="009F366D">
        <w:rPr>
          <w:rFonts w:ascii="Times New Roman" w:eastAsia="SimSun" w:hAnsi="Times New Roman"/>
          <w:b/>
          <w:color w:val="C00000"/>
          <w:kern w:val="2"/>
          <w:szCs w:val="20"/>
        </w:rPr>
        <w:tab/>
        <w:t>Introduction of eMBMS enhancements for LTE to 36.213 sections 06-09</w:t>
      </w:r>
      <w:r w:rsidR="009F366D" w:rsidRPr="009F366D">
        <w:rPr>
          <w:rFonts w:ascii="Times New Roman" w:eastAsia="SimSun" w:hAnsi="Times New Roman"/>
          <w:b/>
          <w:color w:val="C00000"/>
          <w:kern w:val="2"/>
          <w:szCs w:val="20"/>
        </w:rPr>
        <w:tab/>
        <w:t>Rel-14</w:t>
      </w:r>
      <w:r w:rsidR="009F366D" w:rsidRPr="009F366D">
        <w:rPr>
          <w:rFonts w:ascii="Times New Roman" w:eastAsia="SimSun" w:hAnsi="Times New Roman"/>
          <w:b/>
          <w:color w:val="C00000"/>
          <w:kern w:val="2"/>
          <w:szCs w:val="20"/>
        </w:rPr>
        <w:tab/>
        <w:t>36.213</w:t>
      </w:r>
      <w:r w:rsidR="009F366D" w:rsidRPr="009F366D">
        <w:rPr>
          <w:rFonts w:ascii="Times New Roman" w:eastAsia="SimSun" w:hAnsi="Times New Roman"/>
          <w:b/>
          <w:color w:val="C00000"/>
          <w:kern w:val="2"/>
          <w:szCs w:val="20"/>
        </w:rPr>
        <w:tab/>
        <w:t>14.1.0</w:t>
      </w:r>
      <w:r w:rsidR="009F366D" w:rsidRPr="009F366D">
        <w:rPr>
          <w:rFonts w:ascii="Times New Roman" w:eastAsia="SimSun" w:hAnsi="Times New Roman"/>
          <w:b/>
          <w:color w:val="C00000"/>
          <w:kern w:val="2"/>
          <w:szCs w:val="20"/>
        </w:rPr>
        <w:tab/>
        <w:t>MBMS_LTE_enh2-Core</w:t>
      </w:r>
      <w:r w:rsidR="009F366D" w:rsidRPr="009F366D">
        <w:rPr>
          <w:rFonts w:ascii="Times New Roman" w:eastAsia="SimSun" w:hAnsi="Times New Roman"/>
          <w:b/>
          <w:color w:val="C00000"/>
          <w:kern w:val="2"/>
          <w:szCs w:val="20"/>
        </w:rPr>
        <w:tab/>
      </w:r>
      <w:r w:rsidR="009F366D">
        <w:rPr>
          <w:rFonts w:ascii="Times New Roman" w:eastAsia="SimSun" w:hAnsi="Times New Roman"/>
          <w:b/>
          <w:color w:val="C00000"/>
          <w:kern w:val="2"/>
          <w:szCs w:val="20"/>
        </w:rPr>
        <w:t>CR</w:t>
      </w:r>
      <w:r w:rsidR="009F366D" w:rsidRPr="009F366D">
        <w:rPr>
          <w:rFonts w:ascii="Times New Roman" w:eastAsia="SimSun" w:hAnsi="Times New Roman"/>
          <w:b/>
          <w:color w:val="C00000"/>
          <w:kern w:val="2"/>
          <w:szCs w:val="20"/>
        </w:rPr>
        <w:t>0832</w:t>
      </w:r>
      <w:r w:rsidR="009F366D">
        <w:rPr>
          <w:rFonts w:ascii="Times New Roman" w:eastAsia="SimSun" w:hAnsi="Times New Roman"/>
          <w:b/>
          <w:color w:val="C00000"/>
          <w:kern w:val="2"/>
          <w:szCs w:val="20"/>
        </w:rPr>
        <w:t>r1</w:t>
      </w:r>
      <w:r w:rsidR="009F366D">
        <w:rPr>
          <w:rFonts w:ascii="Times New Roman" w:eastAsia="SimSun" w:hAnsi="Times New Roman"/>
          <w:b/>
          <w:color w:val="C00000"/>
          <w:kern w:val="2"/>
          <w:szCs w:val="20"/>
        </w:rPr>
        <w:tab/>
        <w:t>B</w:t>
      </w:r>
    </w:p>
    <w:p w14:paraId="0219797C" w14:textId="513586BD" w:rsidR="009F366D" w:rsidRPr="009F366D" w:rsidRDefault="007032C3" w:rsidP="009F366D">
      <w:pPr>
        <w:rPr>
          <w:rFonts w:ascii="Times New Roman" w:eastAsia="SimSun" w:hAnsi="Times New Roman"/>
          <w:b/>
          <w:color w:val="C00000"/>
          <w:kern w:val="2"/>
          <w:szCs w:val="20"/>
        </w:rPr>
      </w:pPr>
      <w:hyperlink r:id="rId2719" w:history="1">
        <w:r>
          <w:rPr>
            <w:rStyle w:val="Hyperlink"/>
            <w:rFonts w:ascii="Times New Roman" w:eastAsia="SimSun" w:hAnsi="Times New Roman"/>
            <w:b/>
            <w:kern w:val="2"/>
            <w:szCs w:val="20"/>
            <w:highlight w:val="green"/>
          </w:rPr>
          <w:t>R1-1703589</w:t>
        </w:r>
      </w:hyperlink>
      <w:r w:rsidR="009F366D" w:rsidRPr="009F366D">
        <w:rPr>
          <w:rFonts w:ascii="Times New Roman" w:eastAsia="SimSun" w:hAnsi="Times New Roman"/>
          <w:b/>
          <w:color w:val="C00000"/>
          <w:kern w:val="2"/>
          <w:szCs w:val="20"/>
        </w:rPr>
        <w:tab/>
        <w:t>Introduction of eMBMS enhancements for LTE to 36.213 sections 10-13</w:t>
      </w:r>
      <w:r w:rsidR="009F366D" w:rsidRPr="009F366D">
        <w:rPr>
          <w:rFonts w:ascii="Times New Roman" w:eastAsia="SimSun" w:hAnsi="Times New Roman"/>
          <w:b/>
          <w:color w:val="C00000"/>
          <w:kern w:val="2"/>
          <w:szCs w:val="20"/>
        </w:rPr>
        <w:tab/>
        <w:t>Rel-14</w:t>
      </w:r>
      <w:r w:rsidR="009F366D" w:rsidRPr="009F366D">
        <w:rPr>
          <w:rFonts w:ascii="Times New Roman" w:eastAsia="SimSun" w:hAnsi="Times New Roman"/>
          <w:b/>
          <w:color w:val="C00000"/>
          <w:kern w:val="2"/>
          <w:szCs w:val="20"/>
        </w:rPr>
        <w:tab/>
        <w:t>36.213</w:t>
      </w:r>
      <w:r w:rsidR="009F366D" w:rsidRPr="009F366D">
        <w:rPr>
          <w:rFonts w:ascii="Times New Roman" w:eastAsia="SimSun" w:hAnsi="Times New Roman"/>
          <w:b/>
          <w:color w:val="C00000"/>
          <w:kern w:val="2"/>
          <w:szCs w:val="20"/>
        </w:rPr>
        <w:tab/>
        <w:t>14.1.0</w:t>
      </w:r>
      <w:r w:rsidR="009F366D" w:rsidRPr="009F366D">
        <w:rPr>
          <w:rFonts w:ascii="Times New Roman" w:eastAsia="SimSun" w:hAnsi="Times New Roman"/>
          <w:b/>
          <w:color w:val="C00000"/>
          <w:kern w:val="2"/>
          <w:szCs w:val="20"/>
        </w:rPr>
        <w:tab/>
        <w:t>MBMS_LTE_enh2-Core</w:t>
      </w:r>
      <w:r w:rsidR="009F366D" w:rsidRPr="009F366D">
        <w:rPr>
          <w:rFonts w:ascii="Times New Roman" w:eastAsia="SimSun" w:hAnsi="Times New Roman"/>
          <w:b/>
          <w:color w:val="C00000"/>
          <w:kern w:val="2"/>
          <w:szCs w:val="20"/>
        </w:rPr>
        <w:tab/>
      </w:r>
      <w:r w:rsidR="009F366D">
        <w:rPr>
          <w:rFonts w:ascii="Times New Roman" w:eastAsia="SimSun" w:hAnsi="Times New Roman"/>
          <w:b/>
          <w:color w:val="C00000"/>
          <w:kern w:val="2"/>
          <w:szCs w:val="20"/>
        </w:rPr>
        <w:t>CR</w:t>
      </w:r>
      <w:r w:rsidR="009F366D" w:rsidRPr="009F366D">
        <w:rPr>
          <w:rFonts w:ascii="Times New Roman" w:eastAsia="SimSun" w:hAnsi="Times New Roman"/>
          <w:b/>
          <w:color w:val="C00000"/>
          <w:kern w:val="2"/>
          <w:szCs w:val="20"/>
        </w:rPr>
        <w:t>0833</w:t>
      </w:r>
      <w:r w:rsidR="009F366D">
        <w:rPr>
          <w:rFonts w:ascii="Times New Roman" w:eastAsia="SimSun" w:hAnsi="Times New Roman"/>
          <w:b/>
          <w:color w:val="C00000"/>
          <w:kern w:val="2"/>
          <w:szCs w:val="20"/>
        </w:rPr>
        <w:t>r1</w:t>
      </w:r>
      <w:r w:rsidR="009F366D">
        <w:rPr>
          <w:rFonts w:ascii="Times New Roman" w:eastAsia="SimSun" w:hAnsi="Times New Roman"/>
          <w:b/>
          <w:color w:val="C00000"/>
          <w:kern w:val="2"/>
          <w:szCs w:val="20"/>
        </w:rPr>
        <w:tab/>
        <w:t>B</w:t>
      </w:r>
    </w:p>
    <w:p w14:paraId="5C3C0558" w14:textId="77777777" w:rsidR="009F366D" w:rsidRPr="009F366D" w:rsidRDefault="009F366D" w:rsidP="009F366D">
      <w:pPr>
        <w:rPr>
          <w:rFonts w:ascii="Times New Roman" w:eastAsia="SimSun" w:hAnsi="Times New Roman"/>
          <w:b/>
          <w:color w:val="C00000"/>
          <w:kern w:val="2"/>
          <w:szCs w:val="20"/>
        </w:rPr>
      </w:pPr>
    </w:p>
    <w:p w14:paraId="616CC437" w14:textId="771C57C3" w:rsidR="009254DF" w:rsidRDefault="009254DF" w:rsidP="009254DF">
      <w:pPr>
        <w:rPr>
          <w:szCs w:val="20"/>
          <w:lang w:val="en-US" w:eastAsia="ja-JP"/>
        </w:rPr>
      </w:pPr>
      <w:r w:rsidRPr="006B4575">
        <w:rPr>
          <w:szCs w:val="20"/>
          <w:highlight w:val="green"/>
          <w:lang w:val="en-US" w:eastAsia="ja-JP"/>
        </w:rPr>
        <w:lastRenderedPageBreak/>
        <w:t>[88-07] Editors - UL capacity enh. CRs</w:t>
      </w:r>
    </w:p>
    <w:p w14:paraId="24B05543" w14:textId="77777777" w:rsidR="009254DF" w:rsidRDefault="009254DF" w:rsidP="009254DF">
      <w:pPr>
        <w:rPr>
          <w:szCs w:val="20"/>
          <w:lang w:val="en-US" w:eastAsia="ja-JP"/>
        </w:rPr>
      </w:pPr>
      <w:r>
        <w:rPr>
          <w:szCs w:val="20"/>
          <w:lang w:val="en-US" w:eastAsia="ja-JP"/>
        </w:rPr>
        <w:t>Editors to prepare updated draft CRs if needed for updated parameter names or new agreements or WA from RAN1#88 (if any).</w:t>
      </w:r>
    </w:p>
    <w:p w14:paraId="1BC3B8AB" w14:textId="77777777" w:rsidR="009254DF" w:rsidRDefault="009254DF" w:rsidP="009254DF">
      <w:pPr>
        <w:rPr>
          <w:szCs w:val="20"/>
          <w:lang w:val="en-US" w:eastAsia="ja-JP"/>
        </w:rPr>
      </w:pPr>
      <w:r>
        <w:rPr>
          <w:szCs w:val="20"/>
          <w:lang w:val="en-US" w:eastAsia="ja-JP"/>
        </w:rPr>
        <w:t>For email approval by Tuesday 28</w:t>
      </w:r>
      <w:r w:rsidRPr="009254DF">
        <w:rPr>
          <w:szCs w:val="20"/>
          <w:vertAlign w:val="superscript"/>
          <w:lang w:val="en-US" w:eastAsia="ja-JP"/>
        </w:rPr>
        <w:t>th</w:t>
      </w:r>
      <w:r>
        <w:rPr>
          <w:szCs w:val="20"/>
          <w:lang w:val="en-US" w:eastAsia="ja-JP"/>
        </w:rPr>
        <w:t xml:space="preserve"> February</w:t>
      </w:r>
    </w:p>
    <w:p w14:paraId="4D76C741" w14:textId="4D4B0385" w:rsidR="005E2044" w:rsidRDefault="005E2044" w:rsidP="005E2044">
      <w:pPr>
        <w:rPr>
          <w:b/>
          <w:color w:val="C00000"/>
          <w:szCs w:val="20"/>
          <w:lang w:val="en-US" w:eastAsia="ja-JP"/>
        </w:rPr>
      </w:pPr>
      <w:r w:rsidRPr="0012593B">
        <w:rPr>
          <w:rFonts w:ascii="Times New Roman" w:eastAsia="SimSun" w:hAnsi="Times New Roman"/>
          <w:b/>
          <w:color w:val="C00000"/>
          <w:kern w:val="2"/>
          <w:szCs w:val="20"/>
        </w:rPr>
        <w:t xml:space="preserve">Done: </w:t>
      </w:r>
      <w:r w:rsidR="006B4575">
        <w:rPr>
          <w:b/>
          <w:color w:val="C00000"/>
          <w:szCs w:val="20"/>
          <w:lang w:val="en-US" w:eastAsia="ja-JP"/>
        </w:rPr>
        <w:t>The following CRs are agreed:</w:t>
      </w:r>
    </w:p>
    <w:p w14:paraId="670CC49D" w14:textId="596264DC" w:rsidR="006B4575" w:rsidRPr="006B4575" w:rsidRDefault="007032C3" w:rsidP="006B4575">
      <w:pPr>
        <w:rPr>
          <w:b/>
          <w:color w:val="C00000"/>
          <w:szCs w:val="20"/>
          <w:lang w:val="en-US" w:eastAsia="ja-JP"/>
        </w:rPr>
      </w:pPr>
      <w:hyperlink r:id="rId2720" w:history="1">
        <w:r>
          <w:rPr>
            <w:rStyle w:val="Hyperlink"/>
            <w:b/>
            <w:szCs w:val="20"/>
            <w:highlight w:val="green"/>
            <w:lang w:val="en-US" w:eastAsia="ja-JP"/>
          </w:rPr>
          <w:t>R1-1703429</w:t>
        </w:r>
      </w:hyperlink>
      <w:r w:rsidR="006B4575" w:rsidRPr="006B4575">
        <w:rPr>
          <w:b/>
          <w:color w:val="C00000"/>
          <w:szCs w:val="20"/>
          <w:lang w:val="en-US" w:eastAsia="ja-JP"/>
        </w:rPr>
        <w:tab/>
        <w:t>Introduction of Uplink Capacity Enhancements for LTE</w:t>
      </w:r>
      <w:r w:rsidR="006B4575" w:rsidRPr="006B4575">
        <w:rPr>
          <w:b/>
          <w:color w:val="C00000"/>
          <w:szCs w:val="20"/>
          <w:lang w:val="en-US" w:eastAsia="ja-JP"/>
        </w:rPr>
        <w:tab/>
        <w:t>Nokia</w:t>
      </w:r>
      <w:r w:rsidR="006B4575" w:rsidRPr="006B4575">
        <w:rPr>
          <w:b/>
          <w:color w:val="C00000"/>
          <w:szCs w:val="20"/>
          <w:lang w:val="en-US" w:eastAsia="ja-JP"/>
        </w:rPr>
        <w:tab/>
        <w:t>Rel-14</w:t>
      </w:r>
      <w:r w:rsidR="006B4575" w:rsidRPr="006B4575">
        <w:rPr>
          <w:b/>
          <w:color w:val="C00000"/>
          <w:szCs w:val="20"/>
          <w:lang w:val="en-US" w:eastAsia="ja-JP"/>
        </w:rPr>
        <w:tab/>
        <w:t>36.201</w:t>
      </w:r>
      <w:r w:rsidR="006B4575" w:rsidRPr="006B4575">
        <w:rPr>
          <w:b/>
          <w:color w:val="C00000"/>
          <w:szCs w:val="20"/>
          <w:lang w:val="en-US" w:eastAsia="ja-JP"/>
        </w:rPr>
        <w:tab/>
        <w:t>14.0.0</w:t>
      </w:r>
      <w:r w:rsidR="006B4575" w:rsidRPr="006B4575">
        <w:rPr>
          <w:b/>
          <w:color w:val="C00000"/>
          <w:szCs w:val="20"/>
          <w:lang w:val="en-US" w:eastAsia="ja-JP"/>
        </w:rPr>
        <w:tab/>
        <w:t>LTE_UL_CAP_enh-Core</w:t>
      </w:r>
      <w:r w:rsidR="006B4575" w:rsidRPr="006B4575">
        <w:rPr>
          <w:b/>
          <w:color w:val="C00000"/>
          <w:szCs w:val="20"/>
          <w:lang w:val="en-US" w:eastAsia="ja-JP"/>
        </w:rPr>
        <w:tab/>
      </w:r>
      <w:r w:rsidR="006B4575">
        <w:rPr>
          <w:b/>
          <w:color w:val="C00000"/>
          <w:szCs w:val="20"/>
          <w:lang w:val="en-US" w:eastAsia="ja-JP"/>
        </w:rPr>
        <w:t>CR</w:t>
      </w:r>
      <w:r w:rsidR="006B4575" w:rsidRPr="006B4575">
        <w:rPr>
          <w:b/>
          <w:color w:val="C00000"/>
          <w:szCs w:val="20"/>
          <w:lang w:val="en-US" w:eastAsia="ja-JP"/>
        </w:rPr>
        <w:t>0017</w:t>
      </w:r>
      <w:r w:rsidR="006B4575" w:rsidRPr="006B4575">
        <w:rPr>
          <w:b/>
          <w:color w:val="C00000"/>
          <w:szCs w:val="20"/>
          <w:lang w:val="en-US" w:eastAsia="ja-JP"/>
        </w:rPr>
        <w:tab/>
        <w:t>B</w:t>
      </w:r>
    </w:p>
    <w:p w14:paraId="1F15378A" w14:textId="4B6E92F3" w:rsidR="006B4575" w:rsidRPr="006B4575" w:rsidRDefault="007032C3" w:rsidP="006B4575">
      <w:pPr>
        <w:rPr>
          <w:b/>
          <w:color w:val="C00000"/>
          <w:szCs w:val="20"/>
          <w:lang w:val="en-US" w:eastAsia="ja-JP"/>
        </w:rPr>
      </w:pPr>
      <w:hyperlink r:id="rId2721" w:history="1">
        <w:r>
          <w:rPr>
            <w:rStyle w:val="Hyperlink"/>
            <w:b/>
            <w:szCs w:val="20"/>
            <w:highlight w:val="green"/>
            <w:lang w:val="en-US" w:eastAsia="ja-JP"/>
          </w:rPr>
          <w:t>R1-1703621</w:t>
        </w:r>
      </w:hyperlink>
      <w:r w:rsidR="006B4575" w:rsidRPr="006B4575">
        <w:rPr>
          <w:b/>
          <w:color w:val="C00000"/>
          <w:szCs w:val="20"/>
          <w:lang w:val="en-US" w:eastAsia="ja-JP"/>
        </w:rPr>
        <w:tab/>
        <w:t>Introduction of Uplink Capacity Enhancements for LTE</w:t>
      </w:r>
      <w:r w:rsidR="006B4575" w:rsidRPr="006B4575">
        <w:rPr>
          <w:b/>
          <w:color w:val="C00000"/>
          <w:szCs w:val="20"/>
          <w:lang w:val="en-US" w:eastAsia="ja-JP"/>
        </w:rPr>
        <w:tab/>
        <w:t>Ericsson</w:t>
      </w:r>
      <w:r w:rsidR="006B4575" w:rsidRPr="006B4575">
        <w:rPr>
          <w:b/>
          <w:color w:val="C00000"/>
          <w:szCs w:val="20"/>
          <w:lang w:val="en-US" w:eastAsia="ja-JP"/>
        </w:rPr>
        <w:tab/>
        <w:t>Rel-14</w:t>
      </w:r>
      <w:r w:rsidR="006B4575" w:rsidRPr="006B4575">
        <w:rPr>
          <w:b/>
          <w:color w:val="C00000"/>
          <w:szCs w:val="20"/>
          <w:lang w:val="en-US" w:eastAsia="ja-JP"/>
        </w:rPr>
        <w:tab/>
        <w:t>36.211</w:t>
      </w:r>
      <w:r w:rsidR="006B4575" w:rsidRPr="006B4575">
        <w:rPr>
          <w:b/>
          <w:color w:val="C00000"/>
          <w:szCs w:val="20"/>
          <w:lang w:val="en-US" w:eastAsia="ja-JP"/>
        </w:rPr>
        <w:tab/>
        <w:t>14.1.0</w:t>
      </w:r>
      <w:r w:rsidR="006B4575" w:rsidRPr="006B4575">
        <w:rPr>
          <w:b/>
          <w:color w:val="C00000"/>
          <w:szCs w:val="20"/>
          <w:lang w:val="en-US" w:eastAsia="ja-JP"/>
        </w:rPr>
        <w:tab/>
        <w:t>LTE_UL_CAP_enh-Core</w:t>
      </w:r>
      <w:r w:rsidR="006B4575" w:rsidRPr="006B4575">
        <w:rPr>
          <w:b/>
          <w:color w:val="C00000"/>
          <w:szCs w:val="20"/>
          <w:lang w:val="en-US" w:eastAsia="ja-JP"/>
        </w:rPr>
        <w:tab/>
      </w:r>
      <w:r w:rsidR="006B4575">
        <w:rPr>
          <w:b/>
          <w:color w:val="C00000"/>
          <w:szCs w:val="20"/>
          <w:lang w:val="en-US" w:eastAsia="ja-JP"/>
        </w:rPr>
        <w:t>CR</w:t>
      </w:r>
      <w:r w:rsidR="006B4575" w:rsidRPr="006B4575">
        <w:rPr>
          <w:b/>
          <w:color w:val="C00000"/>
          <w:szCs w:val="20"/>
          <w:lang w:val="en-US" w:eastAsia="ja-JP"/>
        </w:rPr>
        <w:t>0330</w:t>
      </w:r>
      <w:r w:rsidR="006B4575">
        <w:rPr>
          <w:b/>
          <w:color w:val="C00000"/>
          <w:szCs w:val="20"/>
          <w:lang w:val="en-US" w:eastAsia="ja-JP"/>
        </w:rPr>
        <w:t>r</w:t>
      </w:r>
      <w:r w:rsidR="006B4575" w:rsidRPr="006B4575">
        <w:rPr>
          <w:b/>
          <w:color w:val="C00000"/>
          <w:szCs w:val="20"/>
          <w:lang w:val="en-US" w:eastAsia="ja-JP"/>
        </w:rPr>
        <w:t>1</w:t>
      </w:r>
      <w:r w:rsidR="006B4575" w:rsidRPr="006B4575">
        <w:rPr>
          <w:b/>
          <w:color w:val="C00000"/>
          <w:szCs w:val="20"/>
          <w:lang w:val="en-US" w:eastAsia="ja-JP"/>
        </w:rPr>
        <w:tab/>
        <w:t>B</w:t>
      </w:r>
    </w:p>
    <w:p w14:paraId="0C007424" w14:textId="2FDC2722" w:rsidR="006B4575" w:rsidRDefault="007032C3" w:rsidP="006B4575">
      <w:pPr>
        <w:rPr>
          <w:b/>
          <w:color w:val="C00000"/>
          <w:szCs w:val="20"/>
          <w:lang w:val="en-US" w:eastAsia="ja-JP"/>
        </w:rPr>
      </w:pPr>
      <w:hyperlink r:id="rId2722" w:history="1">
        <w:r>
          <w:rPr>
            <w:rStyle w:val="Hyperlink"/>
            <w:b/>
            <w:szCs w:val="20"/>
            <w:highlight w:val="green"/>
            <w:lang w:val="en-US" w:eastAsia="ja-JP"/>
          </w:rPr>
          <w:t>R1-1704151</w:t>
        </w:r>
      </w:hyperlink>
      <w:r w:rsidR="006B4575" w:rsidRPr="006B4575">
        <w:rPr>
          <w:b/>
          <w:color w:val="C00000"/>
          <w:szCs w:val="20"/>
          <w:lang w:val="en-US" w:eastAsia="ja-JP"/>
        </w:rPr>
        <w:tab/>
        <w:t>Introduction of uplink capacity enhancements in 36.212</w:t>
      </w:r>
      <w:r w:rsidR="006B4575" w:rsidRPr="006B4575">
        <w:rPr>
          <w:b/>
          <w:color w:val="C00000"/>
          <w:szCs w:val="20"/>
          <w:lang w:val="en-US" w:eastAsia="ja-JP"/>
        </w:rPr>
        <w:tab/>
        <w:t>Huawei</w:t>
      </w:r>
      <w:r w:rsidR="006B4575" w:rsidRPr="006B4575">
        <w:rPr>
          <w:b/>
          <w:color w:val="C00000"/>
          <w:szCs w:val="20"/>
          <w:lang w:val="en-US" w:eastAsia="ja-JP"/>
        </w:rPr>
        <w:tab/>
        <w:t>Rel-14</w:t>
      </w:r>
      <w:r w:rsidR="006B4575" w:rsidRPr="006B4575">
        <w:rPr>
          <w:b/>
          <w:color w:val="C00000"/>
          <w:szCs w:val="20"/>
          <w:lang w:val="en-US" w:eastAsia="ja-JP"/>
        </w:rPr>
        <w:tab/>
        <w:t>36.212</w:t>
      </w:r>
      <w:r w:rsidR="006B4575" w:rsidRPr="006B4575">
        <w:rPr>
          <w:b/>
          <w:color w:val="C00000"/>
          <w:szCs w:val="20"/>
          <w:lang w:val="en-US" w:eastAsia="ja-JP"/>
        </w:rPr>
        <w:tab/>
        <w:t>14.1.1</w:t>
      </w:r>
      <w:r w:rsidR="006B4575" w:rsidRPr="006B4575">
        <w:rPr>
          <w:b/>
          <w:color w:val="C00000"/>
          <w:szCs w:val="20"/>
          <w:lang w:val="en-US" w:eastAsia="ja-JP"/>
        </w:rPr>
        <w:tab/>
        <w:t>LTE_UL_CAP_enh-Core</w:t>
      </w:r>
      <w:r w:rsidR="006B4575" w:rsidRPr="006B4575">
        <w:rPr>
          <w:b/>
          <w:color w:val="C00000"/>
          <w:szCs w:val="20"/>
          <w:lang w:val="en-US" w:eastAsia="ja-JP"/>
        </w:rPr>
        <w:tab/>
      </w:r>
      <w:r w:rsidR="006B4575">
        <w:rPr>
          <w:b/>
          <w:color w:val="C00000"/>
          <w:szCs w:val="20"/>
          <w:lang w:val="en-US" w:eastAsia="ja-JP"/>
        </w:rPr>
        <w:t>CR</w:t>
      </w:r>
      <w:r w:rsidR="006B4575" w:rsidRPr="006B4575">
        <w:rPr>
          <w:b/>
          <w:color w:val="C00000"/>
          <w:szCs w:val="20"/>
          <w:lang w:val="en-US" w:eastAsia="ja-JP"/>
        </w:rPr>
        <w:t>0240</w:t>
      </w:r>
      <w:r w:rsidR="006B4575">
        <w:rPr>
          <w:b/>
          <w:color w:val="C00000"/>
          <w:szCs w:val="20"/>
          <w:lang w:val="en-US" w:eastAsia="ja-JP"/>
        </w:rPr>
        <w:t>r</w:t>
      </w:r>
      <w:r w:rsidR="006B4575" w:rsidRPr="006B4575">
        <w:rPr>
          <w:b/>
          <w:color w:val="C00000"/>
          <w:szCs w:val="20"/>
          <w:lang w:val="en-US" w:eastAsia="ja-JP"/>
        </w:rPr>
        <w:t>1</w:t>
      </w:r>
      <w:r w:rsidR="006B4575" w:rsidRPr="006B4575">
        <w:rPr>
          <w:b/>
          <w:color w:val="C00000"/>
          <w:szCs w:val="20"/>
          <w:lang w:val="en-US" w:eastAsia="ja-JP"/>
        </w:rPr>
        <w:tab/>
        <w:t>B</w:t>
      </w:r>
    </w:p>
    <w:p w14:paraId="6FDFAEDF" w14:textId="7B30904A" w:rsidR="006B4575" w:rsidRPr="006B4575" w:rsidRDefault="007032C3" w:rsidP="006B4575">
      <w:pPr>
        <w:rPr>
          <w:b/>
          <w:color w:val="C00000"/>
          <w:szCs w:val="20"/>
          <w:lang w:val="en-US" w:eastAsia="ja-JP"/>
        </w:rPr>
      </w:pPr>
      <w:hyperlink r:id="rId2723" w:history="1">
        <w:r>
          <w:rPr>
            <w:rStyle w:val="Hyperlink"/>
            <w:b/>
            <w:szCs w:val="20"/>
            <w:highlight w:val="green"/>
            <w:lang w:val="en-US" w:eastAsia="ja-JP"/>
          </w:rPr>
          <w:t>R1-1703586</w:t>
        </w:r>
      </w:hyperlink>
      <w:r w:rsidR="006B4575" w:rsidRPr="006B4575">
        <w:rPr>
          <w:b/>
          <w:color w:val="C00000"/>
          <w:szCs w:val="20"/>
          <w:lang w:val="en-US" w:eastAsia="ja-JP"/>
        </w:rPr>
        <w:tab/>
        <w:t>Introduction of Uplink Capacity Ehancements for LTE to 36.213 sections 00-05</w:t>
      </w:r>
      <w:r w:rsidR="006B4575" w:rsidRPr="006B4575">
        <w:rPr>
          <w:b/>
          <w:color w:val="C00000"/>
          <w:szCs w:val="20"/>
          <w:lang w:val="en-US" w:eastAsia="ja-JP"/>
        </w:rPr>
        <w:tab/>
        <w:t>Motorola Mobility</w:t>
      </w:r>
      <w:r w:rsidR="006B4575" w:rsidRPr="006B4575">
        <w:rPr>
          <w:b/>
          <w:color w:val="C00000"/>
          <w:szCs w:val="20"/>
          <w:lang w:val="en-US" w:eastAsia="ja-JP"/>
        </w:rPr>
        <w:tab/>
        <w:t>Rel-14</w:t>
      </w:r>
      <w:r w:rsidR="006B4575" w:rsidRPr="006B4575">
        <w:rPr>
          <w:b/>
          <w:color w:val="C00000"/>
          <w:szCs w:val="20"/>
          <w:lang w:val="en-US" w:eastAsia="ja-JP"/>
        </w:rPr>
        <w:tab/>
        <w:t>36.213</w:t>
      </w:r>
      <w:r w:rsidR="006B4575" w:rsidRPr="006B4575">
        <w:rPr>
          <w:b/>
          <w:color w:val="C00000"/>
          <w:szCs w:val="20"/>
          <w:lang w:val="en-US" w:eastAsia="ja-JP"/>
        </w:rPr>
        <w:tab/>
        <w:t>14.1.0</w:t>
      </w:r>
      <w:r w:rsidR="006B4575" w:rsidRPr="006B4575">
        <w:rPr>
          <w:b/>
          <w:color w:val="C00000"/>
          <w:szCs w:val="20"/>
          <w:lang w:val="en-US" w:eastAsia="ja-JP"/>
        </w:rPr>
        <w:tab/>
        <w:t>LTE_UL_CAP_enh-Core</w:t>
      </w:r>
      <w:r w:rsidR="006B4575" w:rsidRPr="006B4575">
        <w:rPr>
          <w:b/>
          <w:color w:val="C00000"/>
          <w:szCs w:val="20"/>
          <w:lang w:val="en-US" w:eastAsia="ja-JP"/>
        </w:rPr>
        <w:tab/>
      </w:r>
      <w:r w:rsidR="006B4575">
        <w:rPr>
          <w:b/>
          <w:color w:val="C00000"/>
          <w:szCs w:val="20"/>
          <w:lang w:val="en-US" w:eastAsia="ja-JP"/>
        </w:rPr>
        <w:t>CR</w:t>
      </w:r>
      <w:r w:rsidR="006B4575" w:rsidRPr="006B4575">
        <w:rPr>
          <w:b/>
          <w:color w:val="C00000"/>
          <w:szCs w:val="20"/>
          <w:lang w:val="en-US" w:eastAsia="ja-JP"/>
        </w:rPr>
        <w:t>0830</w:t>
      </w:r>
      <w:r w:rsidR="006B4575">
        <w:rPr>
          <w:b/>
          <w:color w:val="C00000"/>
          <w:szCs w:val="20"/>
          <w:lang w:val="en-US" w:eastAsia="ja-JP"/>
        </w:rPr>
        <w:t>r</w:t>
      </w:r>
      <w:r w:rsidR="006B4575" w:rsidRPr="006B4575">
        <w:rPr>
          <w:b/>
          <w:color w:val="C00000"/>
          <w:szCs w:val="20"/>
          <w:lang w:val="en-US" w:eastAsia="ja-JP"/>
        </w:rPr>
        <w:t>1</w:t>
      </w:r>
      <w:r w:rsidR="006B4575" w:rsidRPr="006B4575">
        <w:rPr>
          <w:b/>
          <w:color w:val="C00000"/>
          <w:szCs w:val="20"/>
          <w:lang w:val="en-US" w:eastAsia="ja-JP"/>
        </w:rPr>
        <w:tab/>
        <w:t>B</w:t>
      </w:r>
    </w:p>
    <w:p w14:paraId="73449A2B" w14:textId="7DC46378" w:rsidR="006B4575" w:rsidRPr="006B4575" w:rsidRDefault="007032C3" w:rsidP="006B4575">
      <w:pPr>
        <w:rPr>
          <w:b/>
          <w:color w:val="C00000"/>
          <w:szCs w:val="20"/>
          <w:lang w:val="en-US" w:eastAsia="ja-JP"/>
        </w:rPr>
      </w:pPr>
      <w:hyperlink r:id="rId2724" w:history="1">
        <w:r>
          <w:rPr>
            <w:rStyle w:val="Hyperlink"/>
            <w:b/>
            <w:szCs w:val="20"/>
            <w:highlight w:val="green"/>
            <w:lang w:val="en-US" w:eastAsia="ja-JP"/>
          </w:rPr>
          <w:t>R1-1703587</w:t>
        </w:r>
      </w:hyperlink>
      <w:r w:rsidR="006B4575" w:rsidRPr="006B4575">
        <w:rPr>
          <w:b/>
          <w:color w:val="C00000"/>
          <w:szCs w:val="20"/>
          <w:lang w:val="en-US" w:eastAsia="ja-JP"/>
        </w:rPr>
        <w:tab/>
        <w:t>Introduction of Uplink Capacity Ehancements for LTE to 36.214 sections 06-09</w:t>
      </w:r>
      <w:r w:rsidR="006B4575" w:rsidRPr="006B4575">
        <w:rPr>
          <w:b/>
          <w:color w:val="C00000"/>
          <w:szCs w:val="20"/>
          <w:lang w:val="en-US" w:eastAsia="ja-JP"/>
        </w:rPr>
        <w:tab/>
        <w:t>Motorola Mobility</w:t>
      </w:r>
      <w:r w:rsidR="006B4575" w:rsidRPr="006B4575">
        <w:rPr>
          <w:b/>
          <w:color w:val="C00000"/>
          <w:szCs w:val="20"/>
          <w:lang w:val="en-US" w:eastAsia="ja-JP"/>
        </w:rPr>
        <w:tab/>
        <w:t>Rel-14</w:t>
      </w:r>
      <w:r w:rsidR="006B4575" w:rsidRPr="006B4575">
        <w:rPr>
          <w:b/>
          <w:color w:val="C00000"/>
          <w:szCs w:val="20"/>
          <w:lang w:val="en-US" w:eastAsia="ja-JP"/>
        </w:rPr>
        <w:tab/>
        <w:t>36.213</w:t>
      </w:r>
      <w:r w:rsidR="006B4575" w:rsidRPr="006B4575">
        <w:rPr>
          <w:b/>
          <w:color w:val="C00000"/>
          <w:szCs w:val="20"/>
          <w:lang w:val="en-US" w:eastAsia="ja-JP"/>
        </w:rPr>
        <w:tab/>
        <w:t>14.1.0</w:t>
      </w:r>
      <w:r w:rsidR="006B4575" w:rsidRPr="006B4575">
        <w:rPr>
          <w:b/>
          <w:color w:val="C00000"/>
          <w:szCs w:val="20"/>
          <w:lang w:val="en-US" w:eastAsia="ja-JP"/>
        </w:rPr>
        <w:tab/>
        <w:t>LTE_UL_CAP_enh-Core</w:t>
      </w:r>
      <w:r w:rsidR="006B4575" w:rsidRPr="006B4575">
        <w:rPr>
          <w:b/>
          <w:color w:val="C00000"/>
          <w:szCs w:val="20"/>
          <w:lang w:val="en-US" w:eastAsia="ja-JP"/>
        </w:rPr>
        <w:tab/>
        <w:t>0831</w:t>
      </w:r>
      <w:r w:rsidR="006B4575">
        <w:rPr>
          <w:b/>
          <w:color w:val="C00000"/>
          <w:szCs w:val="20"/>
          <w:lang w:val="en-US" w:eastAsia="ja-JP"/>
        </w:rPr>
        <w:t>r</w:t>
      </w:r>
      <w:r w:rsidR="006B4575" w:rsidRPr="006B4575">
        <w:rPr>
          <w:b/>
          <w:color w:val="C00000"/>
          <w:szCs w:val="20"/>
          <w:lang w:val="en-US" w:eastAsia="ja-JP"/>
        </w:rPr>
        <w:t>1</w:t>
      </w:r>
      <w:r w:rsidR="006B4575" w:rsidRPr="006B4575">
        <w:rPr>
          <w:b/>
          <w:color w:val="C00000"/>
          <w:szCs w:val="20"/>
          <w:lang w:val="en-US" w:eastAsia="ja-JP"/>
        </w:rPr>
        <w:tab/>
        <w:t>B</w:t>
      </w:r>
    </w:p>
    <w:p w14:paraId="1A8AE449" w14:textId="77777777" w:rsidR="006B4575" w:rsidRPr="006B4575" w:rsidRDefault="006B4575" w:rsidP="006B4575">
      <w:pPr>
        <w:rPr>
          <w:b/>
          <w:color w:val="C00000"/>
          <w:szCs w:val="20"/>
          <w:lang w:val="en-US" w:eastAsia="ja-JP"/>
        </w:rPr>
      </w:pPr>
    </w:p>
    <w:p w14:paraId="3E804040" w14:textId="3EA3703A" w:rsidR="009254DF" w:rsidRDefault="009254DF" w:rsidP="009254DF">
      <w:pPr>
        <w:rPr>
          <w:szCs w:val="20"/>
          <w:lang w:val="en-US" w:eastAsia="ja-JP"/>
        </w:rPr>
      </w:pPr>
      <w:r w:rsidRPr="005E2044">
        <w:rPr>
          <w:szCs w:val="20"/>
          <w:highlight w:val="green"/>
          <w:lang w:val="en-US" w:eastAsia="ja-JP"/>
        </w:rPr>
        <w:t>[88-08] 36.213 editor - SRS CR</w:t>
      </w:r>
    </w:p>
    <w:p w14:paraId="592DB3A3" w14:textId="43BBB18D" w:rsidR="009254DF" w:rsidRDefault="009254DF" w:rsidP="009254DF">
      <w:pPr>
        <w:rPr>
          <w:szCs w:val="20"/>
          <w:lang w:val="en-US" w:eastAsia="ja-JP"/>
        </w:rPr>
      </w:pPr>
      <w:r>
        <w:rPr>
          <w:szCs w:val="20"/>
          <w:lang w:val="en-US" w:eastAsia="ja-JP"/>
        </w:rPr>
        <w:t xml:space="preserve">Email approval of </w:t>
      </w:r>
      <w:hyperlink r:id="rId2725" w:history="1">
        <w:r w:rsidR="007032C3">
          <w:rPr>
            <w:rStyle w:val="Hyperlink"/>
            <w:szCs w:val="20"/>
            <w:lang w:val="en-US" w:eastAsia="ja-JP"/>
          </w:rPr>
          <w:t>R1-1704080</w:t>
        </w:r>
      </w:hyperlink>
      <w:r>
        <w:rPr>
          <w:szCs w:val="20"/>
          <w:lang w:val="en-US" w:eastAsia="ja-JP"/>
        </w:rPr>
        <w:t xml:space="preserve"> (</w:t>
      </w:r>
      <w:r w:rsidR="005E2044">
        <w:rPr>
          <w:szCs w:val="20"/>
          <w:lang w:val="en-US" w:eastAsia="ja-JP"/>
        </w:rPr>
        <w:t>CR0861 to 36.</w:t>
      </w:r>
      <w:r>
        <w:rPr>
          <w:szCs w:val="20"/>
          <w:lang w:val="en-US" w:eastAsia="ja-JP"/>
        </w:rPr>
        <w:t>213</w:t>
      </w:r>
      <w:r w:rsidR="005E2044">
        <w:rPr>
          <w:szCs w:val="20"/>
          <w:lang w:val="en-US" w:eastAsia="ja-JP"/>
        </w:rPr>
        <w:t xml:space="preserve"> Rel-14</w:t>
      </w:r>
      <w:r>
        <w:rPr>
          <w:szCs w:val="20"/>
          <w:lang w:val="en-US" w:eastAsia="ja-JP"/>
        </w:rPr>
        <w:t>) until Feb.</w:t>
      </w:r>
      <w:r w:rsidR="005E2044">
        <w:rPr>
          <w:szCs w:val="20"/>
          <w:lang w:val="en-US" w:eastAsia="ja-JP"/>
        </w:rPr>
        <w:t>21</w:t>
      </w:r>
      <w:r w:rsidR="005E2044" w:rsidRPr="005E2044">
        <w:rPr>
          <w:szCs w:val="20"/>
          <w:vertAlign w:val="superscript"/>
          <w:lang w:val="en-US" w:eastAsia="ja-JP"/>
        </w:rPr>
        <w:t>st</w:t>
      </w:r>
      <w:r w:rsidR="005E2044">
        <w:rPr>
          <w:szCs w:val="20"/>
          <w:lang w:val="en-US" w:eastAsia="ja-JP"/>
        </w:rPr>
        <w:t>.</w:t>
      </w:r>
    </w:p>
    <w:p w14:paraId="3343470B" w14:textId="3D372DA1" w:rsidR="005E2044" w:rsidRDefault="005E2044" w:rsidP="005E2044">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 xml:space="preserve">Done: </w:t>
      </w:r>
      <w:hyperlink r:id="rId2726" w:history="1">
        <w:r w:rsidR="007032C3">
          <w:rPr>
            <w:rStyle w:val="Hyperlink"/>
            <w:rFonts w:ascii="Times New Roman" w:eastAsia="SimSun" w:hAnsi="Times New Roman"/>
            <w:b/>
            <w:kern w:val="2"/>
            <w:szCs w:val="20"/>
          </w:rPr>
          <w:t>R1-1703585</w:t>
        </w:r>
      </w:hyperlink>
      <w:r w:rsidRPr="005E2044">
        <w:rPr>
          <w:rFonts w:ascii="Times New Roman" w:eastAsia="SimSun" w:hAnsi="Times New Roman"/>
          <w:b/>
          <w:color w:val="C00000"/>
          <w:kern w:val="2"/>
          <w:szCs w:val="20"/>
        </w:rPr>
        <w:tab/>
        <w:t>CR for SRS switching in 36.213</w:t>
      </w:r>
      <w:r w:rsidRPr="005E2044">
        <w:rPr>
          <w:rFonts w:ascii="Times New Roman" w:eastAsia="SimSun" w:hAnsi="Times New Roman"/>
          <w:b/>
          <w:color w:val="C00000"/>
          <w:kern w:val="2"/>
          <w:szCs w:val="20"/>
        </w:rPr>
        <w:tab/>
        <w:t>Huawei, Motorola Mobility</w:t>
      </w:r>
      <w:r w:rsidRPr="005E2044">
        <w:rPr>
          <w:rFonts w:ascii="Times New Roman" w:eastAsia="SimSun" w:hAnsi="Times New Roman"/>
          <w:b/>
          <w:color w:val="C00000"/>
          <w:kern w:val="2"/>
          <w:szCs w:val="20"/>
        </w:rPr>
        <w:tab/>
        <w:t>Rel-14</w:t>
      </w:r>
      <w:r w:rsidRPr="005E2044">
        <w:rPr>
          <w:rFonts w:ascii="Times New Roman" w:eastAsia="SimSun" w:hAnsi="Times New Roman"/>
          <w:b/>
          <w:color w:val="C00000"/>
          <w:kern w:val="2"/>
          <w:szCs w:val="20"/>
        </w:rPr>
        <w:tab/>
        <w:t>36.213</w:t>
      </w:r>
      <w:r w:rsidRPr="005E2044">
        <w:rPr>
          <w:rFonts w:ascii="Times New Roman" w:eastAsia="SimSun" w:hAnsi="Times New Roman"/>
          <w:b/>
          <w:color w:val="C00000"/>
          <w:kern w:val="2"/>
          <w:szCs w:val="20"/>
        </w:rPr>
        <w:tab/>
        <w:t>14.1.0</w:t>
      </w:r>
      <w:r w:rsidRPr="005E2044">
        <w:rPr>
          <w:rFonts w:ascii="Times New Roman" w:eastAsia="SimSun" w:hAnsi="Times New Roman"/>
          <w:b/>
          <w:color w:val="C00000"/>
          <w:kern w:val="2"/>
          <w:szCs w:val="20"/>
        </w:rPr>
        <w:tab/>
        <w:t>LTE</w:t>
      </w:r>
      <w:r>
        <w:rPr>
          <w:rFonts w:ascii="Times New Roman" w:eastAsia="SimSun" w:hAnsi="Times New Roman"/>
          <w:b/>
          <w:color w:val="C00000"/>
          <w:kern w:val="2"/>
          <w:szCs w:val="20"/>
        </w:rPr>
        <w:t>_SRS_switch-Core</w:t>
      </w:r>
      <w:r>
        <w:rPr>
          <w:rFonts w:ascii="Times New Roman" w:eastAsia="SimSun" w:hAnsi="Times New Roman"/>
          <w:b/>
          <w:color w:val="C00000"/>
          <w:kern w:val="2"/>
          <w:szCs w:val="20"/>
        </w:rPr>
        <w:tab/>
        <w:t>0861r1</w:t>
      </w:r>
      <w:r>
        <w:rPr>
          <w:rFonts w:ascii="Times New Roman" w:eastAsia="SimSun" w:hAnsi="Times New Roman"/>
          <w:b/>
          <w:color w:val="C00000"/>
          <w:kern w:val="2"/>
          <w:szCs w:val="20"/>
        </w:rPr>
        <w:tab/>
        <w:t>F</w:t>
      </w:r>
    </w:p>
    <w:p w14:paraId="37094FC8" w14:textId="77777777" w:rsidR="005E2044" w:rsidRDefault="005E2044">
      <w:pPr>
        <w:rPr>
          <w:szCs w:val="20"/>
          <w:lang w:val="en-US" w:eastAsia="ja-JP"/>
        </w:rPr>
      </w:pPr>
    </w:p>
    <w:p w14:paraId="4EF5A337" w14:textId="77777777" w:rsidR="009254DF" w:rsidRDefault="009254DF" w:rsidP="009254DF">
      <w:pPr>
        <w:rPr>
          <w:szCs w:val="20"/>
          <w:lang w:val="en-US" w:eastAsia="ja-JP"/>
        </w:rPr>
      </w:pPr>
      <w:r w:rsidRPr="00FF3DC9">
        <w:rPr>
          <w:szCs w:val="20"/>
          <w:highlight w:val="green"/>
          <w:lang w:val="en-US" w:eastAsia="ja-JP"/>
        </w:rPr>
        <w:t>[88-09] Chao (Huawei)</w:t>
      </w:r>
    </w:p>
    <w:p w14:paraId="40834FF2" w14:textId="77777777" w:rsidR="009254DF" w:rsidRDefault="009254DF" w:rsidP="009254DF">
      <w:pPr>
        <w:rPr>
          <w:szCs w:val="20"/>
          <w:lang w:val="en-US" w:eastAsia="ja-JP"/>
        </w:rPr>
      </w:pPr>
      <w:r>
        <w:rPr>
          <w:szCs w:val="20"/>
          <w:lang w:val="en-US" w:eastAsia="ja-JP"/>
        </w:rPr>
        <w:t>High Speed CR for email approval until Feb.</w:t>
      </w:r>
      <w:r w:rsidRPr="009254DF">
        <w:rPr>
          <w:szCs w:val="20"/>
          <w:lang w:val="en-US" w:eastAsia="ja-JP"/>
        </w:rPr>
        <w:t xml:space="preserve"> </w:t>
      </w:r>
      <w:r>
        <w:rPr>
          <w:szCs w:val="20"/>
          <w:lang w:val="en-US" w:eastAsia="ja-JP"/>
        </w:rPr>
        <w:t>22</w:t>
      </w:r>
      <w:r w:rsidRPr="009254DF">
        <w:rPr>
          <w:szCs w:val="20"/>
          <w:vertAlign w:val="superscript"/>
          <w:lang w:val="en-US" w:eastAsia="ja-JP"/>
        </w:rPr>
        <w:t>nd</w:t>
      </w:r>
      <w:r>
        <w:rPr>
          <w:szCs w:val="20"/>
          <w:lang w:val="en-US" w:eastAsia="ja-JP"/>
        </w:rPr>
        <w:t xml:space="preserve"> </w:t>
      </w:r>
    </w:p>
    <w:p w14:paraId="7B467CE0" w14:textId="3032CCD1" w:rsidR="005E2044" w:rsidRDefault="005E2044" w:rsidP="005E2044">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 xml:space="preserve">Done: </w:t>
      </w:r>
      <w:r w:rsidR="00FF3DC9" w:rsidRPr="00FF3DC9">
        <w:rPr>
          <w:rFonts w:ascii="Times New Roman" w:eastAsia="SimSun" w:hAnsi="Times New Roman"/>
          <w:b/>
          <w:color w:val="C00000"/>
          <w:kern w:val="2"/>
          <w:szCs w:val="20"/>
        </w:rPr>
        <w:t>CR to introduce two new RRC parameters for configuring the time/frequency resource for the new PRACH preamble set</w:t>
      </w:r>
      <w:r w:rsidR="00FF3DC9">
        <w:rPr>
          <w:rFonts w:ascii="Times New Roman" w:eastAsia="SimSun" w:hAnsi="Times New Roman"/>
          <w:b/>
          <w:color w:val="C00000"/>
          <w:kern w:val="2"/>
          <w:szCs w:val="20"/>
        </w:rPr>
        <w:t xml:space="preserve"> is agreed in:</w:t>
      </w:r>
    </w:p>
    <w:p w14:paraId="389A93B8" w14:textId="61D05E7F" w:rsidR="00FF3DC9" w:rsidRPr="00FF3DC9" w:rsidRDefault="007032C3" w:rsidP="00FF3DC9">
      <w:pPr>
        <w:rPr>
          <w:rFonts w:ascii="Times New Roman" w:eastAsia="SimSun" w:hAnsi="Times New Roman"/>
          <w:b/>
          <w:color w:val="C00000"/>
          <w:kern w:val="2"/>
          <w:szCs w:val="20"/>
        </w:rPr>
      </w:pPr>
      <w:hyperlink r:id="rId2727" w:history="1">
        <w:r>
          <w:rPr>
            <w:rStyle w:val="Hyperlink"/>
            <w:rFonts w:ascii="Times New Roman" w:eastAsia="SimSun" w:hAnsi="Times New Roman"/>
            <w:b/>
            <w:kern w:val="2"/>
            <w:szCs w:val="20"/>
            <w:highlight w:val="green"/>
          </w:rPr>
          <w:t>R1-1704132</w:t>
        </w:r>
      </w:hyperlink>
      <w:r w:rsidR="00FF3DC9" w:rsidRPr="00FF3DC9">
        <w:rPr>
          <w:rFonts w:ascii="Times New Roman" w:eastAsia="SimSun" w:hAnsi="Times New Roman"/>
          <w:b/>
          <w:color w:val="C00000"/>
          <w:kern w:val="2"/>
          <w:szCs w:val="20"/>
        </w:rPr>
        <w:tab/>
        <w:t>Correction to PRACH resource configuration for high speed scenario in TS 36.211</w:t>
      </w:r>
      <w:r w:rsidR="00FF3DC9" w:rsidRPr="00FF3DC9">
        <w:rPr>
          <w:rFonts w:ascii="Times New Roman" w:eastAsia="SimSun" w:hAnsi="Times New Roman"/>
          <w:b/>
          <w:color w:val="C00000"/>
          <w:kern w:val="2"/>
          <w:szCs w:val="20"/>
        </w:rPr>
        <w:tab/>
        <w:t>Huawei</w:t>
      </w:r>
      <w:r w:rsidR="00FF3DC9" w:rsidRPr="00FF3DC9">
        <w:rPr>
          <w:rFonts w:ascii="Times New Roman" w:eastAsia="SimSun" w:hAnsi="Times New Roman"/>
          <w:b/>
          <w:color w:val="C00000"/>
          <w:kern w:val="2"/>
          <w:szCs w:val="20"/>
        </w:rPr>
        <w:tab/>
        <w:t>Rel-14</w:t>
      </w:r>
      <w:r w:rsidR="00FF3DC9" w:rsidRPr="00FF3DC9">
        <w:rPr>
          <w:rFonts w:ascii="Times New Roman" w:eastAsia="SimSun" w:hAnsi="Times New Roman"/>
          <w:b/>
          <w:color w:val="C00000"/>
          <w:kern w:val="2"/>
          <w:szCs w:val="20"/>
        </w:rPr>
        <w:tab/>
        <w:t>36.211</w:t>
      </w:r>
      <w:r w:rsidR="00FF3DC9" w:rsidRPr="00FF3DC9">
        <w:rPr>
          <w:rFonts w:ascii="Times New Roman" w:eastAsia="SimSun" w:hAnsi="Times New Roman"/>
          <w:b/>
          <w:color w:val="C00000"/>
          <w:kern w:val="2"/>
          <w:szCs w:val="20"/>
        </w:rPr>
        <w:tab/>
        <w:t>14.1.0</w:t>
      </w:r>
      <w:r w:rsidR="00FF3DC9" w:rsidRPr="00FF3DC9">
        <w:rPr>
          <w:rFonts w:ascii="Times New Roman" w:eastAsia="SimSun" w:hAnsi="Times New Roman"/>
          <w:b/>
          <w:color w:val="C00000"/>
          <w:kern w:val="2"/>
          <w:szCs w:val="20"/>
        </w:rPr>
        <w:tab/>
        <w:t>LT</w:t>
      </w:r>
      <w:r w:rsidR="00FF3DC9">
        <w:rPr>
          <w:rFonts w:ascii="Times New Roman" w:eastAsia="SimSun" w:hAnsi="Times New Roman"/>
          <w:b/>
          <w:color w:val="C00000"/>
          <w:kern w:val="2"/>
          <w:szCs w:val="20"/>
        </w:rPr>
        <w:t>E_high_speed-Core</w:t>
      </w:r>
      <w:r w:rsidR="00FF3DC9">
        <w:rPr>
          <w:rFonts w:ascii="Times New Roman" w:eastAsia="SimSun" w:hAnsi="Times New Roman"/>
          <w:b/>
          <w:color w:val="C00000"/>
          <w:kern w:val="2"/>
          <w:szCs w:val="20"/>
        </w:rPr>
        <w:tab/>
        <w:t>0355</w:t>
      </w:r>
      <w:r w:rsidR="00FF3DC9">
        <w:rPr>
          <w:rFonts w:ascii="Times New Roman" w:eastAsia="SimSun" w:hAnsi="Times New Roman"/>
          <w:b/>
          <w:color w:val="C00000"/>
          <w:kern w:val="2"/>
          <w:szCs w:val="20"/>
        </w:rPr>
        <w:tab/>
        <w:t>F</w:t>
      </w:r>
    </w:p>
    <w:p w14:paraId="33036264" w14:textId="77777777" w:rsidR="0012593B" w:rsidRPr="00A71EA8" w:rsidRDefault="0012593B" w:rsidP="0012593B">
      <w:pPr>
        <w:rPr>
          <w:szCs w:val="20"/>
          <w:lang w:eastAsia="ja-JP"/>
        </w:rPr>
      </w:pPr>
    </w:p>
    <w:p w14:paraId="554E9337" w14:textId="77777777" w:rsidR="007A5AC0" w:rsidRPr="00A71EA8" w:rsidRDefault="007A5AC0" w:rsidP="00C16892">
      <w:pPr>
        <w:numPr>
          <w:ilvl w:val="0"/>
          <w:numId w:val="10"/>
        </w:numPr>
        <w:rPr>
          <w:rFonts w:ascii="Times New Roman" w:eastAsia="SimSun" w:hAnsi="Times New Roman"/>
          <w:b/>
          <w:kern w:val="2"/>
          <w:szCs w:val="20"/>
        </w:rPr>
      </w:pPr>
      <w:r w:rsidRPr="00A71EA8">
        <w:rPr>
          <w:rFonts w:ascii="Times New Roman" w:hAnsi="Times New Roman"/>
          <w:b/>
          <w:szCs w:val="20"/>
        </w:rPr>
        <w:t>Text proposal for TS and TR</w:t>
      </w:r>
    </w:p>
    <w:p w14:paraId="5579B5BC" w14:textId="77777777" w:rsidR="00A17014" w:rsidRPr="00A71EA8" w:rsidRDefault="00A17014" w:rsidP="00A17014">
      <w:pPr>
        <w:rPr>
          <w:rFonts w:ascii="Times New Roman" w:eastAsia="SimSun" w:hAnsi="Times New Roman"/>
          <w:kern w:val="2"/>
          <w:szCs w:val="20"/>
          <w:lang w:val="en-US"/>
        </w:rPr>
      </w:pPr>
    </w:p>
    <w:p w14:paraId="2C3870D0" w14:textId="77777777" w:rsidR="004D224F" w:rsidRDefault="004D224F" w:rsidP="004D224F">
      <w:pPr>
        <w:rPr>
          <w:szCs w:val="20"/>
          <w:lang w:val="en-US" w:eastAsia="ja-JP"/>
        </w:rPr>
      </w:pPr>
      <w:r>
        <w:rPr>
          <w:szCs w:val="20"/>
          <w:lang w:val="en-US" w:eastAsia="ja-JP"/>
        </w:rPr>
        <w:t>[88-10] Kazuaki (NTT DOCOMO)</w:t>
      </w:r>
    </w:p>
    <w:p w14:paraId="76117F80" w14:textId="6DA98FB1" w:rsidR="004D224F" w:rsidRDefault="004D224F" w:rsidP="004D224F">
      <w:pPr>
        <w:rPr>
          <w:szCs w:val="20"/>
          <w:lang w:val="en-US" w:eastAsia="ja-JP"/>
        </w:rPr>
      </w:pPr>
      <w:r>
        <w:rPr>
          <w:szCs w:val="20"/>
          <w:lang w:val="en-US" w:eastAsia="ja-JP"/>
        </w:rPr>
        <w:t>TR 38.802 - Rapporteur to submit updated TR reflecting RAN1#88 agreements/WA around Feb.21</w:t>
      </w:r>
      <w:r w:rsidRPr="004D224F">
        <w:rPr>
          <w:szCs w:val="20"/>
          <w:vertAlign w:val="superscript"/>
          <w:lang w:val="en-US" w:eastAsia="ja-JP"/>
        </w:rPr>
        <w:t>st</w:t>
      </w:r>
      <w:r>
        <w:rPr>
          <w:szCs w:val="20"/>
          <w:lang w:val="en-US" w:eastAsia="ja-JP"/>
        </w:rPr>
        <w:t xml:space="preserve"> , for email approval by Feb.24</w:t>
      </w:r>
      <w:r w:rsidRPr="004D224F">
        <w:rPr>
          <w:szCs w:val="20"/>
          <w:vertAlign w:val="superscript"/>
          <w:lang w:val="en-US" w:eastAsia="ja-JP"/>
        </w:rPr>
        <w:t>th</w:t>
      </w:r>
      <w:r>
        <w:rPr>
          <w:szCs w:val="20"/>
          <w:lang w:val="en-US" w:eastAsia="ja-JP"/>
        </w:rPr>
        <w:t xml:space="preserve"> </w:t>
      </w:r>
    </w:p>
    <w:p w14:paraId="18554B90" w14:textId="5B968998" w:rsidR="004D224F" w:rsidRDefault="00C4680A" w:rsidP="004D224F">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posted on Feb.28</w:t>
      </w:r>
      <w:r w:rsidRPr="00C4680A">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version 2.0.0 is agreed by RAN1 and will go to </w:t>
      </w:r>
      <w:r w:rsidR="00D32D5A">
        <w:rPr>
          <w:rFonts w:ascii="Times New Roman" w:eastAsia="SimSun" w:hAnsi="Times New Roman"/>
          <w:b/>
          <w:color w:val="C00000"/>
          <w:kern w:val="2"/>
          <w:szCs w:val="20"/>
        </w:rPr>
        <w:t xml:space="preserve">RAN#75 </w:t>
      </w:r>
      <w:r>
        <w:rPr>
          <w:rFonts w:ascii="Times New Roman" w:eastAsia="SimSun" w:hAnsi="Times New Roman"/>
          <w:b/>
          <w:color w:val="C00000"/>
          <w:kern w:val="2"/>
          <w:szCs w:val="20"/>
        </w:rPr>
        <w:t>plenary as RP-170377 for approval.</w:t>
      </w:r>
    </w:p>
    <w:p w14:paraId="7AA92D7B" w14:textId="77777777" w:rsidR="00C4680A" w:rsidRDefault="00C4680A" w:rsidP="004D224F">
      <w:pPr>
        <w:rPr>
          <w:szCs w:val="20"/>
          <w:lang w:val="en-US" w:eastAsia="ja-JP"/>
        </w:rPr>
      </w:pPr>
    </w:p>
    <w:p w14:paraId="1B4082BF" w14:textId="77777777" w:rsidR="004D224F" w:rsidRDefault="004D224F" w:rsidP="004D224F">
      <w:pPr>
        <w:rPr>
          <w:szCs w:val="20"/>
          <w:lang w:val="en-US" w:eastAsia="ja-JP"/>
        </w:rPr>
      </w:pPr>
      <w:r>
        <w:rPr>
          <w:szCs w:val="20"/>
          <w:lang w:val="en-US" w:eastAsia="ja-JP"/>
        </w:rPr>
        <w:t>[88-11] Kazuaki (NTT DOCOMO)</w:t>
      </w:r>
    </w:p>
    <w:p w14:paraId="1EDD2D62" w14:textId="14670F35" w:rsidR="004D224F" w:rsidRDefault="004D224F" w:rsidP="004D224F">
      <w:pPr>
        <w:rPr>
          <w:szCs w:val="20"/>
          <w:lang w:val="en-US" w:eastAsia="ja-JP"/>
        </w:rPr>
      </w:pPr>
      <w:r>
        <w:rPr>
          <w:szCs w:val="20"/>
          <w:lang w:val="en-US" w:eastAsia="ja-JP"/>
        </w:rPr>
        <w:t xml:space="preserve">TR 38.912 </w:t>
      </w:r>
      <w:r w:rsidR="00D32D5A">
        <w:rPr>
          <w:szCs w:val="20"/>
          <w:lang w:val="en-US" w:eastAsia="ja-JP"/>
        </w:rPr>
        <w:t>–</w:t>
      </w:r>
      <w:r>
        <w:rPr>
          <w:szCs w:val="20"/>
          <w:lang w:val="en-US" w:eastAsia="ja-JP"/>
        </w:rPr>
        <w:t xml:space="preserve"> </w:t>
      </w:r>
      <w:r w:rsidR="00D32D5A">
        <w:rPr>
          <w:szCs w:val="20"/>
          <w:lang w:val="en-US" w:eastAsia="ja-JP"/>
        </w:rPr>
        <w:t>text proposal for e</w:t>
      </w:r>
      <w:r>
        <w:rPr>
          <w:szCs w:val="20"/>
          <w:lang w:val="en-US" w:eastAsia="ja-JP"/>
        </w:rPr>
        <w:t>mail approval about it until February</w:t>
      </w:r>
      <w:r w:rsidR="00D32D5A">
        <w:rPr>
          <w:szCs w:val="20"/>
          <w:lang w:val="en-US" w:eastAsia="ja-JP"/>
        </w:rPr>
        <w:t xml:space="preserve"> 24</w:t>
      </w:r>
      <w:r w:rsidR="00D32D5A" w:rsidRPr="00D32D5A">
        <w:rPr>
          <w:szCs w:val="20"/>
          <w:vertAlign w:val="superscript"/>
          <w:lang w:val="en-US" w:eastAsia="ja-JP"/>
        </w:rPr>
        <w:t>th</w:t>
      </w:r>
      <w:r w:rsidR="00D32D5A">
        <w:rPr>
          <w:szCs w:val="20"/>
          <w:lang w:val="en-US" w:eastAsia="ja-JP"/>
        </w:rPr>
        <w:t>.</w:t>
      </w:r>
    </w:p>
    <w:p w14:paraId="0867AB85" w14:textId="32DB4F47" w:rsidR="00D32D5A" w:rsidRDefault="00D32D5A" w:rsidP="00D32D5A">
      <w:pPr>
        <w:rPr>
          <w:rFonts w:ascii="Times New Roman" w:eastAsia="SimSun" w:hAnsi="Times New Roman"/>
          <w:b/>
          <w:color w:val="C00000"/>
          <w:kern w:val="2"/>
          <w:szCs w:val="20"/>
        </w:rPr>
      </w:pPr>
      <w:r w:rsidRPr="00D34C51">
        <w:rPr>
          <w:rFonts w:ascii="Times New Roman" w:eastAsia="SimSun" w:hAnsi="Times New Roman"/>
          <w:b/>
          <w:color w:val="C00000"/>
          <w:kern w:val="2"/>
          <w:szCs w:val="20"/>
        </w:rPr>
        <w:t>Done: According to Mr Chair’s email posted on Feb.28</w:t>
      </w:r>
      <w:r w:rsidRPr="00D34C51">
        <w:rPr>
          <w:rFonts w:ascii="Times New Roman" w:eastAsia="SimSun" w:hAnsi="Times New Roman"/>
          <w:b/>
          <w:color w:val="C00000"/>
          <w:kern w:val="2"/>
          <w:szCs w:val="20"/>
          <w:vertAlign w:val="superscript"/>
        </w:rPr>
        <w:t>th</w:t>
      </w:r>
      <w:r w:rsidRPr="00D34C51">
        <w:rPr>
          <w:rFonts w:ascii="Times New Roman" w:eastAsia="SimSun" w:hAnsi="Times New Roman"/>
          <w:b/>
          <w:color w:val="C00000"/>
          <w:kern w:val="2"/>
          <w:szCs w:val="20"/>
        </w:rPr>
        <w:t>, TP is agreed by RAN1 and will be submitted to RAN#75 plenary as pCR in RP-170377 for inclusion into</w:t>
      </w:r>
      <w:r>
        <w:rPr>
          <w:rFonts w:ascii="Times New Roman" w:eastAsia="SimSun" w:hAnsi="Times New Roman"/>
          <w:b/>
          <w:color w:val="C00000"/>
          <w:kern w:val="2"/>
          <w:szCs w:val="20"/>
        </w:rPr>
        <w:t xml:space="preserve"> the TR.</w:t>
      </w:r>
    </w:p>
    <w:p w14:paraId="0C2BB867" w14:textId="77777777" w:rsidR="00D32D5A" w:rsidRDefault="00D32D5A">
      <w:pPr>
        <w:rPr>
          <w:szCs w:val="20"/>
          <w:lang w:val="en-US" w:eastAsia="ja-JP"/>
        </w:rPr>
      </w:pPr>
    </w:p>
    <w:p w14:paraId="6DE48A98" w14:textId="77777777" w:rsidR="00AB3723" w:rsidRDefault="00AB3723" w:rsidP="00AB3723">
      <w:pPr>
        <w:rPr>
          <w:szCs w:val="20"/>
          <w:lang w:val="en-US" w:eastAsia="ja-JP"/>
        </w:rPr>
      </w:pPr>
      <w:r>
        <w:rPr>
          <w:szCs w:val="20"/>
          <w:lang w:val="en-US" w:eastAsia="ja-JP"/>
        </w:rPr>
        <w:t>[88-17] Young-Han (Samsung)</w:t>
      </w:r>
    </w:p>
    <w:p w14:paraId="4A34BA8F" w14:textId="7CDEBA58" w:rsidR="000F0FC6" w:rsidRPr="000F0FC6" w:rsidRDefault="007032C3" w:rsidP="00AB3723">
      <w:pPr>
        <w:rPr>
          <w:b/>
          <w:szCs w:val="20"/>
          <w:lang w:val="en-US" w:eastAsia="ja-JP"/>
        </w:rPr>
      </w:pPr>
      <w:hyperlink r:id="rId2728" w:history="1">
        <w:r>
          <w:rPr>
            <w:rStyle w:val="Hyperlink"/>
            <w:b/>
            <w:szCs w:val="20"/>
            <w:lang w:val="en-US" w:eastAsia="ja-JP"/>
          </w:rPr>
          <w:t>R1-1704089</w:t>
        </w:r>
      </w:hyperlink>
      <w:r w:rsidR="000F0FC6" w:rsidRPr="000F0FC6">
        <w:rPr>
          <w:b/>
          <w:szCs w:val="20"/>
          <w:lang w:val="en-US" w:eastAsia="ja-JP"/>
        </w:rPr>
        <w:tab/>
        <w:t>Draft TR38.9xx v0.1.0 Study on channel model for frequencies up to 100 GHz</w:t>
      </w:r>
      <w:r w:rsidR="000F0FC6" w:rsidRPr="000F0FC6">
        <w:rPr>
          <w:b/>
          <w:szCs w:val="20"/>
          <w:lang w:val="en-US" w:eastAsia="ja-JP"/>
        </w:rPr>
        <w:tab/>
        <w:t>Samsung</w:t>
      </w:r>
    </w:p>
    <w:p w14:paraId="3D3DF9E6" w14:textId="63A13CBC" w:rsidR="00AB3723" w:rsidRDefault="00AB3723" w:rsidP="00AB3723">
      <w:pPr>
        <w:rPr>
          <w:szCs w:val="20"/>
          <w:lang w:val="en-US" w:eastAsia="ja-JP"/>
        </w:rPr>
      </w:pPr>
      <w:r>
        <w:rPr>
          <w:szCs w:val="20"/>
          <w:lang w:val="en-US" w:eastAsia="ja-JP"/>
        </w:rPr>
        <w:t>Email approval of TR until Feb.</w:t>
      </w:r>
      <w:r w:rsidR="000F0FC6" w:rsidRPr="000F0FC6">
        <w:rPr>
          <w:szCs w:val="20"/>
          <w:lang w:val="en-US" w:eastAsia="ja-JP"/>
        </w:rPr>
        <w:t xml:space="preserve"> </w:t>
      </w:r>
      <w:r w:rsidR="000F0FC6">
        <w:rPr>
          <w:szCs w:val="20"/>
          <w:lang w:val="en-US" w:eastAsia="ja-JP"/>
        </w:rPr>
        <w:t>23</w:t>
      </w:r>
      <w:r w:rsidR="000F0FC6" w:rsidRPr="000F0FC6">
        <w:rPr>
          <w:szCs w:val="20"/>
          <w:vertAlign w:val="superscript"/>
          <w:lang w:val="en-US" w:eastAsia="ja-JP"/>
        </w:rPr>
        <w:t>rd</w:t>
      </w:r>
      <w:r w:rsidR="000F0FC6">
        <w:rPr>
          <w:szCs w:val="20"/>
          <w:lang w:val="en-US" w:eastAsia="ja-JP"/>
        </w:rPr>
        <w:t>.</w:t>
      </w:r>
    </w:p>
    <w:p w14:paraId="15E797F3" w14:textId="5C7F5A0A" w:rsidR="000F0FC6" w:rsidRDefault="000F0FC6" w:rsidP="000F0FC6">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 xml:space="preserve">Done: </w:t>
      </w:r>
      <w:r w:rsidRPr="00D32D5A">
        <w:rPr>
          <w:rFonts w:ascii="Times New Roman" w:eastAsia="SimSun" w:hAnsi="Times New Roman"/>
          <w:b/>
          <w:color w:val="C00000"/>
          <w:kern w:val="2"/>
          <w:szCs w:val="20"/>
          <w:highlight w:val="green"/>
        </w:rPr>
        <w:t xml:space="preserve">TR v0.1.0 is agreed in </w:t>
      </w:r>
      <w:hyperlink r:id="rId2729" w:history="1">
        <w:r w:rsidR="007032C3">
          <w:rPr>
            <w:rStyle w:val="Hyperlink"/>
            <w:rFonts w:ascii="Times New Roman" w:eastAsia="SimSun" w:hAnsi="Times New Roman"/>
            <w:b/>
            <w:kern w:val="2"/>
            <w:szCs w:val="20"/>
            <w:highlight w:val="green"/>
          </w:rPr>
          <w:t>R1-1704145</w:t>
        </w:r>
      </w:hyperlink>
      <w:r>
        <w:rPr>
          <w:rFonts w:ascii="Times New Roman" w:eastAsia="SimSun" w:hAnsi="Times New Roman"/>
          <w:b/>
          <w:color w:val="C00000"/>
          <w:kern w:val="2"/>
          <w:szCs w:val="20"/>
        </w:rPr>
        <w:t xml:space="preserve"> and should go to RAN#75 plenary for one step approval.</w:t>
      </w:r>
    </w:p>
    <w:p w14:paraId="0E2649A9" w14:textId="77777777" w:rsidR="00AB3723" w:rsidRPr="00A71EA8" w:rsidRDefault="00AB3723">
      <w:pPr>
        <w:rPr>
          <w:szCs w:val="20"/>
          <w:lang w:eastAsia="ja-JP"/>
        </w:rPr>
      </w:pPr>
    </w:p>
    <w:p w14:paraId="57943DAD" w14:textId="77777777" w:rsidR="009B39B3" w:rsidRPr="00A71EA8" w:rsidRDefault="009B39B3" w:rsidP="00C16892">
      <w:pPr>
        <w:numPr>
          <w:ilvl w:val="0"/>
          <w:numId w:val="10"/>
        </w:numPr>
        <w:rPr>
          <w:rFonts w:ascii="Times New Roman" w:hAnsi="Times New Roman"/>
          <w:b/>
          <w:szCs w:val="20"/>
        </w:rPr>
      </w:pPr>
      <w:r w:rsidRPr="00A71EA8">
        <w:rPr>
          <w:rFonts w:ascii="Times New Roman" w:hAnsi="Times New Roman"/>
          <w:b/>
          <w:szCs w:val="20"/>
        </w:rPr>
        <w:t>Miscellaneous</w:t>
      </w:r>
    </w:p>
    <w:p w14:paraId="6B92EC6B" w14:textId="77777777" w:rsidR="000B1042" w:rsidRDefault="000B1042" w:rsidP="00E02871">
      <w:pPr>
        <w:rPr>
          <w:lang w:val="en-US" w:eastAsia="ja-JP"/>
        </w:rPr>
      </w:pPr>
    </w:p>
    <w:p w14:paraId="7A74B892" w14:textId="6DB3F7DB" w:rsidR="00F419C7" w:rsidRDefault="00F419C7" w:rsidP="00F419C7">
      <w:pPr>
        <w:rPr>
          <w:szCs w:val="20"/>
          <w:lang w:val="en-US" w:eastAsia="ja-JP"/>
        </w:rPr>
      </w:pPr>
      <w:r>
        <w:rPr>
          <w:szCs w:val="20"/>
          <w:lang w:val="en-US" w:eastAsia="ja-JP"/>
        </w:rPr>
        <w:t>[88-12] Hyunsoo (LGE)</w:t>
      </w:r>
    </w:p>
    <w:p w14:paraId="3EDAC34E" w14:textId="5F8D8D4A" w:rsidR="00F419C7" w:rsidRDefault="00F419C7" w:rsidP="00F419C7">
      <w:pPr>
        <w:rPr>
          <w:szCs w:val="20"/>
          <w:lang w:val="en-US" w:eastAsia="ja-JP"/>
        </w:rPr>
      </w:pPr>
      <w:r>
        <w:rPr>
          <w:szCs w:val="20"/>
          <w:lang w:val="en-US" w:eastAsia="ja-JP"/>
        </w:rPr>
        <w:t>NR-SS design</w:t>
      </w:r>
      <w:r w:rsidR="00D34C51">
        <w:rPr>
          <w:szCs w:val="20"/>
          <w:lang w:val="en-US" w:eastAsia="ja-JP"/>
        </w:rPr>
        <w:t xml:space="preserve"> for e</w:t>
      </w:r>
      <w:r>
        <w:rPr>
          <w:szCs w:val="20"/>
          <w:lang w:val="en-US" w:eastAsia="ja-JP"/>
        </w:rPr>
        <w:t>mail discussion until the next meeting</w:t>
      </w:r>
    </w:p>
    <w:p w14:paraId="6DBB6978" w14:textId="0F34DF9E" w:rsidR="00F419C7" w:rsidRDefault="00F419C7" w:rsidP="00F419C7">
      <w:pPr>
        <w:rPr>
          <w:szCs w:val="20"/>
          <w:lang w:val="en-US" w:eastAsia="ja-JP"/>
        </w:rPr>
      </w:pPr>
      <w:r>
        <w:rPr>
          <w:szCs w:val="20"/>
          <w:lang w:val="en-US" w:eastAsia="ja-JP"/>
        </w:rPr>
        <w:t>All proponents need to disclose their proposed sequence design until March</w:t>
      </w:r>
      <w:r w:rsidR="00D34C51">
        <w:rPr>
          <w:szCs w:val="20"/>
          <w:lang w:val="en-US" w:eastAsia="ja-JP"/>
        </w:rPr>
        <w:t xml:space="preserve"> 3</w:t>
      </w:r>
      <w:r w:rsidR="00D34C51" w:rsidRPr="00D34C51">
        <w:rPr>
          <w:szCs w:val="20"/>
          <w:vertAlign w:val="superscript"/>
          <w:lang w:val="en-US" w:eastAsia="ja-JP"/>
        </w:rPr>
        <w:t>rd</w:t>
      </w:r>
      <w:r w:rsidR="00D34C51">
        <w:rPr>
          <w:szCs w:val="20"/>
          <w:lang w:val="en-US" w:eastAsia="ja-JP"/>
        </w:rPr>
        <w:t xml:space="preserve">. </w:t>
      </w:r>
      <w:r>
        <w:rPr>
          <w:szCs w:val="20"/>
          <w:lang w:val="en-US" w:eastAsia="ja-JP"/>
        </w:rPr>
        <w:t xml:space="preserve">Rapporteur will provide </w:t>
      </w:r>
      <w:r w:rsidR="00D34C51">
        <w:rPr>
          <w:szCs w:val="20"/>
          <w:lang w:val="en-US" w:eastAsia="ja-JP"/>
        </w:rPr>
        <w:t xml:space="preserve">a </w:t>
      </w:r>
      <w:r>
        <w:rPr>
          <w:szCs w:val="20"/>
          <w:lang w:val="en-US" w:eastAsia="ja-JP"/>
        </w:rPr>
        <w:t xml:space="preserve">template for evaluation results and all proponents </w:t>
      </w:r>
      <w:r w:rsidR="00D34C51">
        <w:rPr>
          <w:szCs w:val="20"/>
          <w:lang w:val="en-US" w:eastAsia="ja-JP"/>
        </w:rPr>
        <w:t xml:space="preserve">are requested </w:t>
      </w:r>
      <w:r>
        <w:rPr>
          <w:szCs w:val="20"/>
          <w:lang w:val="en-US" w:eastAsia="ja-JP"/>
        </w:rPr>
        <w:t>to check it</w:t>
      </w:r>
      <w:r w:rsidR="00D34C51">
        <w:rPr>
          <w:szCs w:val="20"/>
          <w:lang w:val="en-US" w:eastAsia="ja-JP"/>
        </w:rPr>
        <w:t>.</w:t>
      </w:r>
    </w:p>
    <w:p w14:paraId="49CA1242" w14:textId="1DD9EDCC" w:rsidR="00F419C7" w:rsidRDefault="00D34C51" w:rsidP="00F419C7">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Summary of the email discussion shall be provided at the next meeting. Status to be checked.</w:t>
      </w:r>
    </w:p>
    <w:p w14:paraId="0C39BB7A" w14:textId="77777777" w:rsidR="00D34C51" w:rsidRDefault="00D34C51" w:rsidP="00F419C7">
      <w:pPr>
        <w:rPr>
          <w:szCs w:val="20"/>
          <w:lang w:val="en-US" w:eastAsia="ja-JP"/>
        </w:rPr>
      </w:pPr>
    </w:p>
    <w:p w14:paraId="682B5CF1" w14:textId="77777777" w:rsidR="00F419C7" w:rsidRDefault="00F419C7" w:rsidP="00F419C7">
      <w:pPr>
        <w:rPr>
          <w:szCs w:val="20"/>
          <w:lang w:val="en-US" w:eastAsia="ja-JP"/>
        </w:rPr>
      </w:pPr>
      <w:r>
        <w:rPr>
          <w:szCs w:val="20"/>
          <w:lang w:val="en-US" w:eastAsia="ja-JP"/>
        </w:rPr>
        <w:t>[88-13] Jan (ZTE)</w:t>
      </w:r>
    </w:p>
    <w:p w14:paraId="3754E224" w14:textId="4547EA02" w:rsidR="00F419C7" w:rsidRDefault="00F419C7" w:rsidP="00F419C7">
      <w:pPr>
        <w:rPr>
          <w:szCs w:val="20"/>
          <w:lang w:val="en-US" w:eastAsia="ja-JP"/>
        </w:rPr>
      </w:pPr>
      <w:r>
        <w:rPr>
          <w:szCs w:val="20"/>
          <w:lang w:val="en-US" w:eastAsia="ja-JP"/>
        </w:rPr>
        <w:t>NR-PRACH design</w:t>
      </w:r>
      <w:r w:rsidR="00AC5A44">
        <w:rPr>
          <w:szCs w:val="20"/>
          <w:lang w:val="en-US" w:eastAsia="ja-JP"/>
        </w:rPr>
        <w:t xml:space="preserve"> for e</w:t>
      </w:r>
      <w:r>
        <w:rPr>
          <w:szCs w:val="20"/>
          <w:lang w:val="en-US" w:eastAsia="ja-JP"/>
        </w:rPr>
        <w:t>mail discussions until the next meeting</w:t>
      </w:r>
      <w:r w:rsidR="00AC5A44">
        <w:rPr>
          <w:szCs w:val="20"/>
          <w:lang w:val="en-US" w:eastAsia="ja-JP"/>
        </w:rPr>
        <w:t>.</w:t>
      </w:r>
    </w:p>
    <w:p w14:paraId="10A677E1" w14:textId="77777777" w:rsidR="00AC5A44" w:rsidRDefault="00AC5A44" w:rsidP="00F419C7">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posted on Feb 27</w:t>
      </w:r>
      <w:r w:rsidRPr="00AC5A44">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w:t>
      </w:r>
    </w:p>
    <w:p w14:paraId="311E3AE7" w14:textId="55418FAE" w:rsidR="00AC5A44" w:rsidRPr="00AC5A44" w:rsidRDefault="00AC5A44" w:rsidP="00503336">
      <w:pPr>
        <w:pStyle w:val="ListParagraph"/>
        <w:numPr>
          <w:ilvl w:val="0"/>
          <w:numId w:val="186"/>
        </w:numPr>
        <w:spacing w:after="0"/>
        <w:ind w:left="714" w:hanging="357"/>
        <w:rPr>
          <w:b/>
          <w:color w:val="C00000"/>
          <w:kern w:val="2"/>
        </w:rPr>
      </w:pPr>
      <w:r w:rsidRPr="00AC5A44">
        <w:rPr>
          <w:b/>
          <w:color w:val="C00000"/>
          <w:kern w:val="2"/>
        </w:rPr>
        <w:t>baseline PRACH sequence design to be used for calibration purposes,</w:t>
      </w:r>
    </w:p>
    <w:p w14:paraId="6FC66A6F" w14:textId="49C5E95D" w:rsidR="00AC5A44" w:rsidRPr="00AC5A44" w:rsidRDefault="00AC5A44" w:rsidP="00503336">
      <w:pPr>
        <w:pStyle w:val="ListParagraph"/>
        <w:numPr>
          <w:ilvl w:val="0"/>
          <w:numId w:val="186"/>
        </w:numPr>
        <w:spacing w:after="0"/>
        <w:ind w:left="714" w:hanging="357"/>
        <w:rPr>
          <w:b/>
          <w:color w:val="C00000"/>
          <w:kern w:val="2"/>
        </w:rPr>
      </w:pPr>
      <w:r w:rsidRPr="00AC5A44">
        <w:rPr>
          <w:b/>
          <w:color w:val="C00000"/>
          <w:kern w:val="2"/>
        </w:rPr>
        <w:t>template for describing PRACH sequence designs, and</w:t>
      </w:r>
    </w:p>
    <w:p w14:paraId="5DCFE201" w14:textId="77777777" w:rsidR="00AC5A44" w:rsidRPr="00AC5A44" w:rsidRDefault="00AC5A44" w:rsidP="00503336">
      <w:pPr>
        <w:pStyle w:val="ListParagraph"/>
        <w:numPr>
          <w:ilvl w:val="0"/>
          <w:numId w:val="186"/>
        </w:numPr>
        <w:spacing w:after="0"/>
        <w:ind w:left="714" w:hanging="357"/>
        <w:rPr>
          <w:color w:val="C00000"/>
          <w:lang w:val="en-US"/>
        </w:rPr>
      </w:pPr>
      <w:r w:rsidRPr="00AC5A44">
        <w:rPr>
          <w:b/>
          <w:color w:val="C00000"/>
          <w:kern w:val="2"/>
        </w:rPr>
        <w:t>assumptions for baseline simulations are agreed and summarized in</w:t>
      </w:r>
    </w:p>
    <w:p w14:paraId="03112F15" w14:textId="6D48DBC8" w:rsidR="00AC5A44" w:rsidRDefault="007032C3" w:rsidP="00AC5A44">
      <w:pPr>
        <w:rPr>
          <w:b/>
          <w:color w:val="C00000"/>
          <w:szCs w:val="20"/>
          <w:lang w:val="en-US" w:eastAsia="ja-JP"/>
        </w:rPr>
      </w:pPr>
      <w:hyperlink r:id="rId2730" w:history="1">
        <w:r>
          <w:rPr>
            <w:rStyle w:val="Hyperlink"/>
            <w:b/>
            <w:szCs w:val="20"/>
            <w:lang w:val="en-US" w:eastAsia="ja-JP"/>
          </w:rPr>
          <w:t>R1-1704144</w:t>
        </w:r>
      </w:hyperlink>
      <w:r w:rsidR="00AC5A44" w:rsidRPr="00AC5A44">
        <w:rPr>
          <w:b/>
          <w:color w:val="C00000"/>
          <w:szCs w:val="20"/>
          <w:lang w:val="en-US" w:eastAsia="ja-JP"/>
        </w:rPr>
        <w:tab/>
        <w:t>Summary of [88-13] email discussion on NR-PRACH sequence design</w:t>
      </w:r>
      <w:r w:rsidR="00AC5A44" w:rsidRPr="00AC5A44">
        <w:rPr>
          <w:b/>
          <w:color w:val="C00000"/>
          <w:szCs w:val="20"/>
          <w:lang w:val="en-US" w:eastAsia="ja-JP"/>
        </w:rPr>
        <w:tab/>
        <w:t>ZTE, ZTE Microelectronics</w:t>
      </w:r>
    </w:p>
    <w:p w14:paraId="5D5C4562" w14:textId="63D064D7" w:rsidR="00F419C7" w:rsidRDefault="006C06C4" w:rsidP="00F419C7">
      <w:pPr>
        <w:rPr>
          <w:szCs w:val="20"/>
          <w:lang w:val="en-US" w:eastAsia="ja-JP"/>
        </w:rPr>
      </w:pPr>
      <w:r>
        <w:rPr>
          <w:b/>
          <w:color w:val="C00000"/>
          <w:szCs w:val="20"/>
          <w:lang w:val="en-US" w:eastAsia="ja-JP"/>
        </w:rPr>
        <w:t xml:space="preserve">Check at the next meeting the </w:t>
      </w:r>
      <w:r w:rsidRPr="006C06C4">
        <w:rPr>
          <w:b/>
          <w:color w:val="C00000"/>
          <w:szCs w:val="20"/>
          <w:lang w:val="en-US" w:eastAsia="ja-JP"/>
        </w:rPr>
        <w:t xml:space="preserve">PRACH sequence designs </w:t>
      </w:r>
      <w:r>
        <w:rPr>
          <w:b/>
          <w:color w:val="C00000"/>
          <w:szCs w:val="20"/>
          <w:lang w:val="en-US" w:eastAsia="ja-JP"/>
        </w:rPr>
        <w:t>provided by companies (</w:t>
      </w:r>
      <w:r w:rsidRPr="006C06C4">
        <w:rPr>
          <w:b/>
          <w:color w:val="C00000"/>
          <w:szCs w:val="20"/>
          <w:lang w:val="en-US" w:eastAsia="ja-JP"/>
        </w:rPr>
        <w:t xml:space="preserve">using the </w:t>
      </w:r>
      <w:r>
        <w:rPr>
          <w:b/>
          <w:color w:val="C00000"/>
          <w:szCs w:val="20"/>
          <w:lang w:val="en-US" w:eastAsia="ja-JP"/>
        </w:rPr>
        <w:t xml:space="preserve">agreed </w:t>
      </w:r>
      <w:r w:rsidRPr="006C06C4">
        <w:rPr>
          <w:b/>
          <w:color w:val="C00000"/>
          <w:szCs w:val="20"/>
          <w:lang w:val="en-US" w:eastAsia="ja-JP"/>
        </w:rPr>
        <w:t>template</w:t>
      </w:r>
      <w:r>
        <w:rPr>
          <w:b/>
          <w:color w:val="C00000"/>
          <w:szCs w:val="20"/>
          <w:lang w:val="en-US" w:eastAsia="ja-JP"/>
        </w:rPr>
        <w:t xml:space="preserve">), the </w:t>
      </w:r>
      <w:r w:rsidRPr="006C06C4">
        <w:rPr>
          <w:b/>
          <w:color w:val="C00000"/>
          <w:szCs w:val="20"/>
          <w:lang w:val="en-US" w:eastAsia="ja-JP"/>
        </w:rPr>
        <w:t>remaining simulation assumptions, e.g. SNR definition</w:t>
      </w:r>
      <w:r>
        <w:rPr>
          <w:b/>
          <w:color w:val="C00000"/>
          <w:szCs w:val="20"/>
          <w:lang w:val="en-US" w:eastAsia="ja-JP"/>
        </w:rPr>
        <w:t xml:space="preserve"> and </w:t>
      </w:r>
      <w:r w:rsidRPr="006C06C4">
        <w:rPr>
          <w:b/>
          <w:color w:val="C00000"/>
          <w:szCs w:val="20"/>
          <w:lang w:val="en-US" w:eastAsia="ja-JP"/>
        </w:rPr>
        <w:t>how to capture sim</w:t>
      </w:r>
      <w:r>
        <w:rPr>
          <w:b/>
          <w:color w:val="C00000"/>
          <w:szCs w:val="20"/>
          <w:lang w:val="en-US" w:eastAsia="ja-JP"/>
        </w:rPr>
        <w:t>ulation results.</w:t>
      </w:r>
    </w:p>
    <w:p w14:paraId="37DEA11C" w14:textId="77777777" w:rsidR="00F419C7" w:rsidRDefault="00F419C7" w:rsidP="00F419C7">
      <w:pPr>
        <w:rPr>
          <w:szCs w:val="20"/>
          <w:lang w:val="en-US" w:eastAsia="ja-JP"/>
        </w:rPr>
      </w:pPr>
    </w:p>
    <w:p w14:paraId="72D78736" w14:textId="77777777" w:rsidR="00F419C7" w:rsidRDefault="00F419C7" w:rsidP="00F419C7">
      <w:pPr>
        <w:rPr>
          <w:szCs w:val="20"/>
          <w:lang w:val="en-US" w:eastAsia="ja-JP"/>
        </w:rPr>
      </w:pPr>
      <w:r>
        <w:rPr>
          <w:szCs w:val="20"/>
          <w:lang w:val="en-US" w:eastAsia="ja-JP"/>
        </w:rPr>
        <w:t>[88-14] Haitong (Qualcomm)</w:t>
      </w:r>
    </w:p>
    <w:p w14:paraId="12D96A02" w14:textId="4664E522" w:rsidR="00F419C7" w:rsidRDefault="00F419C7" w:rsidP="00F419C7">
      <w:pPr>
        <w:rPr>
          <w:szCs w:val="20"/>
          <w:lang w:val="en-US" w:eastAsia="ja-JP"/>
        </w:rPr>
      </w:pPr>
      <w:r>
        <w:rPr>
          <w:szCs w:val="20"/>
          <w:lang w:val="en-US" w:eastAsia="ja-JP"/>
        </w:rPr>
        <w:t>NR DL/UL based mobility</w:t>
      </w:r>
      <w:r w:rsidR="005E0E14">
        <w:rPr>
          <w:szCs w:val="20"/>
          <w:lang w:val="en-US" w:eastAsia="ja-JP"/>
        </w:rPr>
        <w:t xml:space="preserve"> evaluation results for e</w:t>
      </w:r>
      <w:r>
        <w:rPr>
          <w:szCs w:val="20"/>
          <w:lang w:val="en-US" w:eastAsia="ja-JP"/>
        </w:rPr>
        <w:t xml:space="preserve">mail discussion </w:t>
      </w:r>
      <w:r w:rsidR="005E0E14">
        <w:rPr>
          <w:szCs w:val="20"/>
          <w:lang w:val="en-US" w:eastAsia="ja-JP"/>
        </w:rPr>
        <w:t>and</w:t>
      </w:r>
      <w:r>
        <w:rPr>
          <w:szCs w:val="20"/>
          <w:lang w:val="en-US" w:eastAsia="ja-JP"/>
        </w:rPr>
        <w:t xml:space="preserve"> for inclusion in the TR together with possible observation (if agreed) until Feb.</w:t>
      </w:r>
      <w:r w:rsidR="005E0E14" w:rsidRPr="005E0E14">
        <w:rPr>
          <w:szCs w:val="20"/>
          <w:lang w:val="en-US" w:eastAsia="ja-JP"/>
        </w:rPr>
        <w:t xml:space="preserve"> </w:t>
      </w:r>
      <w:r w:rsidR="005E0E14">
        <w:rPr>
          <w:szCs w:val="20"/>
          <w:lang w:val="en-US" w:eastAsia="ja-JP"/>
        </w:rPr>
        <w:t>22</w:t>
      </w:r>
      <w:r w:rsidR="005E0E14" w:rsidRPr="005E0E14">
        <w:rPr>
          <w:szCs w:val="20"/>
          <w:vertAlign w:val="superscript"/>
          <w:lang w:val="en-US" w:eastAsia="ja-JP"/>
        </w:rPr>
        <w:t>nd</w:t>
      </w:r>
      <w:r w:rsidR="005E0E14">
        <w:rPr>
          <w:szCs w:val="20"/>
          <w:lang w:val="en-US" w:eastAsia="ja-JP"/>
        </w:rPr>
        <w:t>.</w:t>
      </w:r>
    </w:p>
    <w:p w14:paraId="18BD9CF6" w14:textId="258C4848" w:rsidR="005E0E14" w:rsidRDefault="005E0E14" w:rsidP="005E0E14">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w:t>
      </w:r>
      <w:r w:rsidRPr="00204254">
        <w:rPr>
          <w:rFonts w:ascii="Times New Roman" w:eastAsia="SimSun" w:hAnsi="Times New Roman"/>
          <w:b/>
          <w:color w:val="C00000"/>
          <w:kern w:val="2"/>
          <w:szCs w:val="20"/>
          <w:highlight w:val="green"/>
        </w:rPr>
        <w:t>TP agreed in</w:t>
      </w:r>
      <w:r w:rsidR="00204254" w:rsidRPr="00204254">
        <w:rPr>
          <w:rFonts w:ascii="Times New Roman" w:eastAsia="SimSun" w:hAnsi="Times New Roman"/>
          <w:b/>
          <w:color w:val="C00000"/>
          <w:kern w:val="2"/>
          <w:szCs w:val="20"/>
          <w:highlight w:val="green"/>
        </w:rPr>
        <w:t xml:space="preserve"> </w:t>
      </w:r>
      <w:hyperlink r:id="rId2731" w:history="1">
        <w:r w:rsidR="007032C3">
          <w:rPr>
            <w:rStyle w:val="Hyperlink"/>
            <w:rFonts w:ascii="Times New Roman" w:eastAsia="SimSun" w:hAnsi="Times New Roman"/>
            <w:b/>
            <w:kern w:val="2"/>
            <w:szCs w:val="20"/>
            <w:highlight w:val="green"/>
          </w:rPr>
          <w:t>R1-1704162</w:t>
        </w:r>
      </w:hyperlink>
      <w:r>
        <w:rPr>
          <w:rFonts w:ascii="Times New Roman" w:eastAsia="SimSun" w:hAnsi="Times New Roman"/>
          <w:b/>
          <w:color w:val="C00000"/>
          <w:kern w:val="2"/>
          <w:szCs w:val="20"/>
        </w:rPr>
        <w:t xml:space="preserve"> – </w:t>
      </w:r>
      <w:r w:rsidRPr="005E0E14">
        <w:rPr>
          <w:rFonts w:ascii="Times New Roman" w:eastAsia="SimSun" w:hAnsi="Times New Roman"/>
          <w:b/>
          <w:color w:val="C00000"/>
          <w:kern w:val="2"/>
          <w:szCs w:val="20"/>
        </w:rPr>
        <w:t xml:space="preserve">how to capture it to TR is upto </w:t>
      </w:r>
      <w:r>
        <w:rPr>
          <w:rFonts w:ascii="Times New Roman" w:eastAsia="SimSun" w:hAnsi="Times New Roman"/>
          <w:b/>
          <w:color w:val="C00000"/>
          <w:kern w:val="2"/>
          <w:szCs w:val="20"/>
        </w:rPr>
        <w:t xml:space="preserve">the </w:t>
      </w:r>
      <w:r w:rsidRPr="005E0E14">
        <w:rPr>
          <w:rFonts w:ascii="Times New Roman" w:eastAsia="SimSun" w:hAnsi="Times New Roman"/>
          <w:b/>
          <w:color w:val="C00000"/>
          <w:kern w:val="2"/>
          <w:szCs w:val="20"/>
        </w:rPr>
        <w:t>rapporteur</w:t>
      </w:r>
      <w:r>
        <w:rPr>
          <w:rFonts w:ascii="Times New Roman" w:eastAsia="SimSun" w:hAnsi="Times New Roman"/>
          <w:b/>
          <w:color w:val="C00000"/>
          <w:kern w:val="2"/>
          <w:szCs w:val="20"/>
        </w:rPr>
        <w:t>.</w:t>
      </w:r>
    </w:p>
    <w:p w14:paraId="7F37BF94" w14:textId="77777777" w:rsidR="005E0E14" w:rsidRDefault="005E0E14" w:rsidP="00F419C7">
      <w:pPr>
        <w:rPr>
          <w:szCs w:val="20"/>
          <w:lang w:val="en-US" w:eastAsia="ja-JP"/>
        </w:rPr>
      </w:pPr>
    </w:p>
    <w:p w14:paraId="41C40213" w14:textId="77777777" w:rsidR="00F419C7" w:rsidRDefault="00F419C7" w:rsidP="00F419C7">
      <w:pPr>
        <w:rPr>
          <w:szCs w:val="20"/>
          <w:lang w:val="en-US" w:eastAsia="ja-JP"/>
        </w:rPr>
      </w:pPr>
      <w:r>
        <w:rPr>
          <w:szCs w:val="20"/>
          <w:lang w:val="en-US" w:eastAsia="ja-JP"/>
        </w:rPr>
        <w:t>[88-15] Ruyue (ZTE)</w:t>
      </w:r>
    </w:p>
    <w:p w14:paraId="472CFDCE" w14:textId="2D0D965A" w:rsidR="00204254" w:rsidRDefault="007032C3" w:rsidP="00F419C7">
      <w:hyperlink r:id="rId2732" w:history="1">
        <w:r>
          <w:rPr>
            <w:rStyle w:val="Hyperlink"/>
          </w:rPr>
          <w:t>R1-1703533</w:t>
        </w:r>
      </w:hyperlink>
      <w:r w:rsidR="00204254" w:rsidRPr="00204254">
        <w:tab/>
        <w:t>Summary of [NRAH1-01] Email discussion on Evaluation on Beam Management</w:t>
      </w:r>
      <w:r w:rsidR="00204254" w:rsidRPr="00204254">
        <w:tab/>
        <w:t>ZTE, ZTE Microelectronics</w:t>
      </w:r>
    </w:p>
    <w:p w14:paraId="18108493" w14:textId="56869634" w:rsidR="00F419C7" w:rsidRDefault="00F419C7" w:rsidP="00F419C7">
      <w:pPr>
        <w:rPr>
          <w:szCs w:val="20"/>
          <w:lang w:val="en-US" w:eastAsia="ja-JP"/>
        </w:rPr>
      </w:pPr>
      <w:r>
        <w:rPr>
          <w:szCs w:val="20"/>
          <w:lang w:val="en-US" w:eastAsia="ja-JP"/>
        </w:rPr>
        <w:t xml:space="preserve">Email discussion on FFS parts in </w:t>
      </w:r>
      <w:hyperlink r:id="rId2733" w:history="1">
        <w:r w:rsidR="007032C3">
          <w:rPr>
            <w:rStyle w:val="Hyperlink"/>
            <w:szCs w:val="20"/>
            <w:lang w:val="en-US" w:eastAsia="ja-JP"/>
          </w:rPr>
          <w:t>R1-1703533</w:t>
        </w:r>
      </w:hyperlink>
      <w:r w:rsidR="00204254">
        <w:rPr>
          <w:rStyle w:val="Hyperlink"/>
          <w:szCs w:val="20"/>
          <w:lang w:val="en-US" w:eastAsia="ja-JP"/>
        </w:rPr>
        <w:t xml:space="preserve"> </w:t>
      </w:r>
      <w:r>
        <w:rPr>
          <w:szCs w:val="20"/>
          <w:lang w:val="en-US" w:eastAsia="ja-JP"/>
        </w:rPr>
        <w:t xml:space="preserve"> until Feb.</w:t>
      </w:r>
      <w:r w:rsidR="00204254" w:rsidRPr="00204254">
        <w:rPr>
          <w:szCs w:val="20"/>
          <w:lang w:val="en-US" w:eastAsia="ja-JP"/>
        </w:rPr>
        <w:t xml:space="preserve"> </w:t>
      </w:r>
      <w:r w:rsidR="00204254">
        <w:rPr>
          <w:szCs w:val="20"/>
          <w:lang w:val="en-US" w:eastAsia="ja-JP"/>
        </w:rPr>
        <w:t>22</w:t>
      </w:r>
      <w:r w:rsidR="00204254" w:rsidRPr="00204254">
        <w:rPr>
          <w:szCs w:val="20"/>
          <w:vertAlign w:val="superscript"/>
          <w:lang w:val="en-US" w:eastAsia="ja-JP"/>
        </w:rPr>
        <w:t>nd</w:t>
      </w:r>
      <w:r w:rsidR="00204254">
        <w:rPr>
          <w:szCs w:val="20"/>
          <w:lang w:val="en-US" w:eastAsia="ja-JP"/>
        </w:rPr>
        <w:t>.</w:t>
      </w:r>
    </w:p>
    <w:p w14:paraId="4CBAA74F" w14:textId="67B544F5" w:rsidR="00F419C7" w:rsidRDefault="00204254" w:rsidP="00F419C7">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According th Mr Chair’s decision posted on Feb. 2</w:t>
      </w:r>
      <w:r w:rsidR="00FC746F">
        <w:rPr>
          <w:rFonts w:ascii="Times New Roman" w:eastAsia="SimSun" w:hAnsi="Times New Roman"/>
          <w:b/>
          <w:color w:val="C00000"/>
          <w:kern w:val="2"/>
          <w:szCs w:val="20"/>
        </w:rPr>
        <w:t>4</w:t>
      </w:r>
      <w:r w:rsidRPr="00204254">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the following is agreed:</w:t>
      </w:r>
    </w:p>
    <w:p w14:paraId="74FAE7FC" w14:textId="77777777" w:rsidR="00204254" w:rsidRPr="00204254" w:rsidRDefault="00204254" w:rsidP="00204254">
      <w:pPr>
        <w:pStyle w:val="ListParagraph"/>
        <w:numPr>
          <w:ilvl w:val="0"/>
          <w:numId w:val="304"/>
        </w:numPr>
        <w:rPr>
          <w:b/>
          <w:color w:val="C00000"/>
          <w:kern w:val="2"/>
        </w:rPr>
      </w:pPr>
      <w:r w:rsidRPr="00204254">
        <w:rPr>
          <w:b/>
          <w:color w:val="C00000"/>
          <w:kern w:val="2"/>
        </w:rPr>
        <w:t xml:space="preserve">For link level </w:t>
      </w:r>
    </w:p>
    <w:p w14:paraId="58A2ACF3" w14:textId="79DBE2CD" w:rsidR="00204254" w:rsidRPr="00204254" w:rsidRDefault="00204254" w:rsidP="00204254">
      <w:pPr>
        <w:pStyle w:val="ListParagraph"/>
        <w:numPr>
          <w:ilvl w:val="1"/>
          <w:numId w:val="304"/>
        </w:numPr>
        <w:rPr>
          <w:b/>
          <w:color w:val="C00000"/>
          <w:kern w:val="2"/>
        </w:rPr>
      </w:pPr>
      <w:r w:rsidRPr="00204254">
        <w:rPr>
          <w:b/>
          <w:color w:val="C00000"/>
          <w:kern w:val="2"/>
        </w:rPr>
        <w:t xml:space="preserve">BLER w/ beamforming </w:t>
      </w:r>
    </w:p>
    <w:p w14:paraId="73D1DC23" w14:textId="77777777" w:rsidR="00204254" w:rsidRPr="00204254" w:rsidRDefault="00204254" w:rsidP="00204254">
      <w:pPr>
        <w:pStyle w:val="ListParagraph"/>
        <w:ind w:left="1080"/>
        <w:rPr>
          <w:b/>
          <w:color w:val="C00000"/>
          <w:kern w:val="2"/>
        </w:rPr>
      </w:pPr>
      <w:r w:rsidRPr="00204254">
        <w:rPr>
          <w:b/>
          <w:color w:val="C00000"/>
          <w:kern w:val="2"/>
        </w:rPr>
        <w:t>Proponents are encouraged to provide additional observations on SINR and RSRP.</w:t>
      </w:r>
    </w:p>
    <w:p w14:paraId="279B3D8A" w14:textId="77777777" w:rsidR="00204254" w:rsidRPr="00204254" w:rsidRDefault="00204254" w:rsidP="00204254">
      <w:pPr>
        <w:pStyle w:val="ListParagraph"/>
        <w:numPr>
          <w:ilvl w:val="0"/>
          <w:numId w:val="304"/>
        </w:numPr>
        <w:rPr>
          <w:b/>
          <w:color w:val="C00000"/>
          <w:kern w:val="2"/>
        </w:rPr>
      </w:pPr>
      <w:r w:rsidRPr="00204254">
        <w:rPr>
          <w:b/>
          <w:color w:val="C00000"/>
          <w:kern w:val="2"/>
        </w:rPr>
        <w:t xml:space="preserve">For system level: </w:t>
      </w:r>
    </w:p>
    <w:p w14:paraId="09949806" w14:textId="740E9B0A" w:rsidR="00204254" w:rsidRPr="00204254" w:rsidRDefault="00204254" w:rsidP="00204254">
      <w:pPr>
        <w:pStyle w:val="ListParagraph"/>
        <w:numPr>
          <w:ilvl w:val="1"/>
          <w:numId w:val="304"/>
        </w:numPr>
        <w:rPr>
          <w:b/>
          <w:color w:val="C00000"/>
          <w:kern w:val="2"/>
        </w:rPr>
      </w:pPr>
      <w:r w:rsidRPr="00204254">
        <w:rPr>
          <w:b/>
          <w:color w:val="C00000"/>
          <w:kern w:val="2"/>
        </w:rPr>
        <w:t xml:space="preserve">Spectral efficiency (evaluated under full buffer) </w:t>
      </w:r>
    </w:p>
    <w:p w14:paraId="2498DD32" w14:textId="44513F9F" w:rsidR="00204254" w:rsidRPr="00204254" w:rsidRDefault="00204254" w:rsidP="00204254">
      <w:pPr>
        <w:pStyle w:val="ListParagraph"/>
        <w:numPr>
          <w:ilvl w:val="1"/>
          <w:numId w:val="304"/>
        </w:numPr>
        <w:rPr>
          <w:b/>
          <w:color w:val="C00000"/>
          <w:kern w:val="2"/>
        </w:rPr>
      </w:pPr>
      <w:r w:rsidRPr="00204254">
        <w:rPr>
          <w:b/>
          <w:color w:val="C00000"/>
          <w:kern w:val="2"/>
        </w:rPr>
        <w:t xml:space="preserve">5%,50% UPT (evaluated under FTP model) </w:t>
      </w:r>
    </w:p>
    <w:p w14:paraId="176A97CA" w14:textId="55E1F870" w:rsidR="00204254" w:rsidRPr="00204254" w:rsidRDefault="00204254" w:rsidP="00204254">
      <w:pPr>
        <w:pStyle w:val="ListParagraph"/>
        <w:numPr>
          <w:ilvl w:val="1"/>
          <w:numId w:val="304"/>
        </w:numPr>
        <w:rPr>
          <w:b/>
          <w:color w:val="C00000"/>
          <w:kern w:val="2"/>
        </w:rPr>
      </w:pPr>
      <w:r w:rsidRPr="00204254">
        <w:rPr>
          <w:b/>
          <w:color w:val="C00000"/>
          <w:kern w:val="2"/>
        </w:rPr>
        <w:t xml:space="preserve">Outage </w:t>
      </w:r>
    </w:p>
    <w:p w14:paraId="6F4DE4F1" w14:textId="6DFA903C" w:rsidR="00204254" w:rsidRPr="00204254" w:rsidRDefault="00204254" w:rsidP="00204254">
      <w:pPr>
        <w:pStyle w:val="ListParagraph"/>
        <w:numPr>
          <w:ilvl w:val="1"/>
          <w:numId w:val="304"/>
        </w:numPr>
        <w:rPr>
          <w:b/>
          <w:color w:val="C00000"/>
          <w:kern w:val="2"/>
        </w:rPr>
      </w:pPr>
      <w:r w:rsidRPr="00204254">
        <w:rPr>
          <w:b/>
          <w:color w:val="C00000"/>
          <w:kern w:val="2"/>
        </w:rPr>
        <w:t xml:space="preserve">Beam management latency </w:t>
      </w:r>
    </w:p>
    <w:p w14:paraId="6810C2BE" w14:textId="1A54D31C" w:rsidR="00204254" w:rsidRPr="00204254" w:rsidRDefault="00204254" w:rsidP="00204254">
      <w:pPr>
        <w:pStyle w:val="ListParagraph"/>
        <w:ind w:left="1080"/>
        <w:rPr>
          <w:b/>
          <w:color w:val="C00000"/>
          <w:kern w:val="2"/>
        </w:rPr>
      </w:pPr>
      <w:r w:rsidRPr="00204254">
        <w:rPr>
          <w:b/>
          <w:color w:val="C00000"/>
          <w:kern w:val="2"/>
        </w:rPr>
        <w:t>Proponents are encouraged to provide additional observations on beam failure rate, SINR and RSRP.</w:t>
      </w:r>
    </w:p>
    <w:p w14:paraId="0C324E42" w14:textId="77777777" w:rsidR="00204254" w:rsidRDefault="00204254" w:rsidP="00F419C7">
      <w:pPr>
        <w:rPr>
          <w:szCs w:val="20"/>
          <w:lang w:val="en-US" w:eastAsia="ja-JP"/>
        </w:rPr>
      </w:pPr>
    </w:p>
    <w:p w14:paraId="2FB16C79" w14:textId="00F0DFE5" w:rsidR="00F419C7" w:rsidRDefault="00F419C7" w:rsidP="00F419C7">
      <w:pPr>
        <w:rPr>
          <w:szCs w:val="20"/>
          <w:lang w:val="en-US" w:eastAsia="ja-JP"/>
        </w:rPr>
      </w:pPr>
      <w:r>
        <w:rPr>
          <w:szCs w:val="20"/>
          <w:lang w:val="en-US" w:eastAsia="ja-JP"/>
        </w:rPr>
        <w:lastRenderedPageBreak/>
        <w:t>[88-16] Sorour (Ericsson)</w:t>
      </w:r>
    </w:p>
    <w:p w14:paraId="449B3194" w14:textId="77777777" w:rsidR="00F419C7" w:rsidRDefault="00F419C7" w:rsidP="00F419C7">
      <w:pPr>
        <w:rPr>
          <w:szCs w:val="20"/>
          <w:lang w:val="en-US" w:eastAsia="ja-JP"/>
        </w:rPr>
      </w:pPr>
      <w:r>
        <w:rPr>
          <w:szCs w:val="20"/>
          <w:lang w:val="en-US" w:eastAsia="ja-JP"/>
        </w:rPr>
        <w:t>NR duplex and interference management</w:t>
      </w:r>
    </w:p>
    <w:p w14:paraId="10C9C985" w14:textId="77777777" w:rsidR="00F419C7" w:rsidRDefault="00F419C7" w:rsidP="00F419C7">
      <w:pPr>
        <w:rPr>
          <w:szCs w:val="20"/>
          <w:lang w:val="en-US" w:eastAsia="ja-JP"/>
        </w:rPr>
      </w:pPr>
      <w:r>
        <w:rPr>
          <w:szCs w:val="20"/>
          <w:lang w:val="en-US" w:eastAsia="ja-JP"/>
        </w:rPr>
        <w:t xml:space="preserve">Email approval by 22nd Feb. for additional observations regarding performance gain/loss w.r.t. static and dynamic without CLI management at different system load values, the ratio of served/offered traffic for each of the presented results </w:t>
      </w:r>
    </w:p>
    <w:p w14:paraId="2844A31F" w14:textId="6E715E5C" w:rsidR="00F419C7" w:rsidRDefault="00FC746F" w:rsidP="00F419C7">
      <w:pPr>
        <w:rPr>
          <w:rFonts w:ascii="Times New Roman" w:eastAsia="SimSun" w:hAnsi="Times New Roman"/>
          <w:b/>
          <w:color w:val="C00000"/>
          <w:kern w:val="2"/>
          <w:szCs w:val="20"/>
        </w:rPr>
      </w:pPr>
      <w:r w:rsidRPr="00FC746F">
        <w:rPr>
          <w:rFonts w:ascii="Times New Roman" w:eastAsia="SimSun" w:hAnsi="Times New Roman"/>
          <w:b/>
          <w:color w:val="C00000"/>
          <w:kern w:val="2"/>
          <w:szCs w:val="20"/>
        </w:rPr>
        <w:t>Done: According th Mr Chair’s decision posted on Feb. 24th, the following is agreed:</w:t>
      </w:r>
    </w:p>
    <w:p w14:paraId="37099A7D" w14:textId="572166AF" w:rsidR="00FC746F" w:rsidRPr="007032C3" w:rsidRDefault="00FC746F" w:rsidP="00583528">
      <w:pPr>
        <w:pStyle w:val="ListParagraph"/>
        <w:numPr>
          <w:ilvl w:val="0"/>
          <w:numId w:val="304"/>
        </w:numPr>
        <w:rPr>
          <w:b/>
          <w:color w:val="C00000"/>
          <w:lang w:val="en-US"/>
        </w:rPr>
      </w:pPr>
      <w:r w:rsidRPr="007032C3">
        <w:rPr>
          <w:b/>
          <w:color w:val="C00000"/>
          <w:lang w:val="en-US"/>
        </w:rPr>
        <w:t xml:space="preserve">Text proposal in the Conclusion section of </w:t>
      </w:r>
      <w:hyperlink r:id="rId2734" w:history="1">
        <w:r w:rsidR="007032C3" w:rsidRPr="007032C3">
          <w:rPr>
            <w:rStyle w:val="Hyperlink"/>
            <w:b/>
            <w:highlight w:val="green"/>
            <w:lang w:val="en-US"/>
          </w:rPr>
          <w:t>R1-1704163</w:t>
        </w:r>
      </w:hyperlink>
      <w:r w:rsidRPr="007032C3">
        <w:rPr>
          <w:b/>
          <w:color w:val="C00000"/>
          <w:lang w:val="en-US"/>
        </w:rPr>
        <w:t xml:space="preserve"> should be captured in TR.</w:t>
      </w:r>
    </w:p>
    <w:p w14:paraId="49A305E7" w14:textId="77777777" w:rsidR="00AB3723" w:rsidRDefault="00AB3723" w:rsidP="00F419C7">
      <w:pPr>
        <w:rPr>
          <w:szCs w:val="20"/>
          <w:lang w:val="en-US" w:eastAsia="ja-JP"/>
        </w:rPr>
      </w:pPr>
    </w:p>
    <w:p w14:paraId="2EE22E6C" w14:textId="6345F3E7"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447" w:name="_Toc478415104"/>
      <w:bookmarkStart w:id="448" w:name="_Toc478417087"/>
      <w:bookmarkStart w:id="449" w:name="_Toc478914555"/>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F44C77">
        <w:rPr>
          <w:rFonts w:ascii="Times New Roman" w:hAnsi="Times New Roman" w:cs="Times New Roman"/>
          <w:sz w:val="20"/>
          <w:szCs w:val="20"/>
        </w:rPr>
        <w:t>#</w:t>
      </w:r>
      <w:r w:rsidR="00D60B48">
        <w:rPr>
          <w:rFonts w:ascii="Times New Roman" w:hAnsi="Times New Roman" w:cs="Times New Roman"/>
          <w:sz w:val="20"/>
          <w:szCs w:val="20"/>
        </w:rPr>
        <w:t>88</w:t>
      </w:r>
      <w:bookmarkEnd w:id="447"/>
      <w:bookmarkEnd w:id="448"/>
      <w:bookmarkEnd w:id="449"/>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4846AD3F"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450" w:name="_Toc478415105"/>
      <w:bookmarkStart w:id="451" w:name="_Toc478417088"/>
      <w:bookmarkStart w:id="452" w:name="_Toc478914556"/>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w:t>
      </w:r>
      <w:r w:rsidR="00037679">
        <w:rPr>
          <w:rFonts w:ascii="Times New Roman" w:eastAsia="MS Mincho" w:hAnsi="Times New Roman" w:cs="Times New Roman"/>
          <w:sz w:val="20"/>
          <w:szCs w:val="20"/>
          <w:lang w:eastAsia="ja-JP"/>
        </w:rPr>
        <w:t>7</w:t>
      </w:r>
      <w:r w:rsidR="008755AE" w:rsidRPr="000B1042">
        <w:rPr>
          <w:rFonts w:ascii="Times New Roman" w:eastAsia="MS Mincho" w:hAnsi="Times New Roman" w:cs="Times New Roman"/>
          <w:sz w:val="20"/>
          <w:szCs w:val="20"/>
          <w:lang w:eastAsia="ja-JP"/>
        </w:rPr>
        <w:t xml:space="preserve"> – 201</w:t>
      </w:r>
      <w:r w:rsidR="00037679">
        <w:rPr>
          <w:rFonts w:ascii="Times New Roman" w:eastAsia="MS Mincho" w:hAnsi="Times New Roman" w:cs="Times New Roman"/>
          <w:sz w:val="20"/>
          <w:szCs w:val="20"/>
          <w:lang w:eastAsia="ja-JP"/>
        </w:rPr>
        <w:t>8</w:t>
      </w:r>
      <w:bookmarkEnd w:id="450"/>
      <w:bookmarkEnd w:id="451"/>
      <w:bookmarkEnd w:id="452"/>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0B1042" w:rsidRPr="000B1042" w14:paraId="5BCD16A9" w14:textId="77777777" w:rsidTr="00F44C77">
        <w:trPr>
          <w:cantSplit/>
          <w:trHeight w:val="255"/>
          <w:jc w:val="center"/>
        </w:trPr>
        <w:tc>
          <w:tcPr>
            <w:tcW w:w="3348" w:type="dxa"/>
            <w:shd w:val="clear" w:color="auto" w:fill="FFFFCC"/>
            <w:noWrap/>
            <w:vAlign w:val="center"/>
          </w:tcPr>
          <w:p w14:paraId="500AD22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4A2CF018"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39039EF6"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5AF61FD4"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F2FE76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CTRY</w:t>
            </w:r>
          </w:p>
        </w:tc>
      </w:tr>
      <w:tr w:rsidR="00676B4B" w:rsidRPr="000B1042" w14:paraId="52E18B97" w14:textId="77777777" w:rsidTr="00F44C77">
        <w:trPr>
          <w:cantSplit/>
          <w:trHeight w:val="20"/>
          <w:jc w:val="center"/>
        </w:trPr>
        <w:tc>
          <w:tcPr>
            <w:tcW w:w="3348" w:type="dxa"/>
            <w:noWrap/>
            <w:tcMar>
              <w:top w:w="57" w:type="dxa"/>
              <w:left w:w="57" w:type="dxa"/>
              <w:bottom w:w="57" w:type="dxa"/>
              <w:right w:w="57" w:type="dxa"/>
            </w:tcMar>
          </w:tcPr>
          <w:p w14:paraId="0ABC68F9" w14:textId="77777777" w:rsidR="00676B4B" w:rsidRPr="000B1042" w:rsidRDefault="00676B4B" w:rsidP="00676B4B">
            <w:pPr>
              <w:rPr>
                <w:rFonts w:ascii="Times New Roman" w:hAnsi="Times New Roman"/>
                <w:szCs w:val="20"/>
                <w:u w:val="single"/>
              </w:rPr>
            </w:pPr>
            <w:r w:rsidRPr="000B1042">
              <w:rPr>
                <w:rFonts w:ascii="Times New Roman" w:hAnsi="Times New Roman"/>
                <w:szCs w:val="20"/>
                <w:u w:val="single"/>
              </w:rPr>
              <w:t>3GPPRAN1#88bis</w:t>
            </w:r>
          </w:p>
        </w:tc>
        <w:tc>
          <w:tcPr>
            <w:tcW w:w="1119" w:type="dxa"/>
            <w:noWrap/>
            <w:tcMar>
              <w:top w:w="57" w:type="dxa"/>
              <w:left w:w="57" w:type="dxa"/>
              <w:bottom w:w="57" w:type="dxa"/>
              <w:right w:w="57" w:type="dxa"/>
            </w:tcMar>
          </w:tcPr>
          <w:p w14:paraId="7913BC45" w14:textId="77777777" w:rsidR="00676B4B" w:rsidRPr="000B1042" w:rsidRDefault="00676B4B" w:rsidP="00676B4B">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052A9C87" w14:textId="77777777" w:rsidR="00676B4B" w:rsidRPr="000B1042" w:rsidRDefault="00676B4B" w:rsidP="00676B4B">
            <w:pPr>
              <w:rPr>
                <w:rFonts w:ascii="Times New Roman" w:hAnsi="Times New Roman"/>
                <w:szCs w:val="20"/>
              </w:rPr>
            </w:pPr>
            <w:r w:rsidRPr="000B1042">
              <w:rPr>
                <w:rFonts w:ascii="Times New Roman" w:hAnsi="Times New Roman"/>
                <w:szCs w:val="20"/>
              </w:rPr>
              <w:t>03 – 07 Apr 2017</w:t>
            </w:r>
          </w:p>
        </w:tc>
        <w:tc>
          <w:tcPr>
            <w:tcW w:w="1975" w:type="dxa"/>
            <w:noWrap/>
            <w:tcMar>
              <w:top w:w="57" w:type="dxa"/>
              <w:left w:w="57" w:type="dxa"/>
              <w:bottom w:w="57" w:type="dxa"/>
              <w:right w:w="57" w:type="dxa"/>
            </w:tcMar>
          </w:tcPr>
          <w:p w14:paraId="4EC3AB74" w14:textId="7CE4770F" w:rsidR="00676B4B" w:rsidRPr="000B1042" w:rsidRDefault="00676B4B" w:rsidP="00676B4B">
            <w:pPr>
              <w:rPr>
                <w:rFonts w:ascii="Times New Roman" w:eastAsia="Arial Unicode MS" w:hAnsi="Times New Roman"/>
                <w:szCs w:val="20"/>
              </w:rPr>
            </w:pPr>
            <w:r>
              <w:rPr>
                <w:rFonts w:ascii="Times New Roman" w:eastAsia="Arial Unicode MS" w:hAnsi="Times New Roman"/>
                <w:szCs w:val="20"/>
              </w:rPr>
              <w:t>Spokane</w:t>
            </w:r>
          </w:p>
        </w:tc>
        <w:tc>
          <w:tcPr>
            <w:tcW w:w="1008" w:type="dxa"/>
            <w:noWrap/>
            <w:tcMar>
              <w:top w:w="57" w:type="dxa"/>
              <w:left w:w="57" w:type="dxa"/>
              <w:bottom w:w="57" w:type="dxa"/>
              <w:right w:w="57" w:type="dxa"/>
            </w:tcMar>
          </w:tcPr>
          <w:p w14:paraId="439554C3" w14:textId="780746DE" w:rsidR="00676B4B" w:rsidRPr="000B1042" w:rsidRDefault="00676B4B" w:rsidP="00676B4B">
            <w:pPr>
              <w:rPr>
                <w:rFonts w:ascii="Times New Roman" w:eastAsia="Arial Unicode MS" w:hAnsi="Times New Roman"/>
                <w:szCs w:val="20"/>
              </w:rPr>
            </w:pPr>
            <w:r w:rsidRPr="000B1042">
              <w:rPr>
                <w:rFonts w:ascii="Times New Roman" w:eastAsia="Arial Unicode MS" w:hAnsi="Times New Roman"/>
                <w:szCs w:val="20"/>
              </w:rPr>
              <w:t>US</w:t>
            </w:r>
          </w:p>
        </w:tc>
      </w:tr>
      <w:tr w:rsidR="007E5A9E" w:rsidRPr="000B1042" w14:paraId="56AF0861" w14:textId="77777777" w:rsidTr="00F44C77">
        <w:trPr>
          <w:cantSplit/>
          <w:trHeight w:val="20"/>
          <w:jc w:val="center"/>
        </w:trPr>
        <w:tc>
          <w:tcPr>
            <w:tcW w:w="3348" w:type="dxa"/>
            <w:noWrap/>
            <w:tcMar>
              <w:top w:w="57" w:type="dxa"/>
              <w:left w:w="57" w:type="dxa"/>
              <w:bottom w:w="57" w:type="dxa"/>
              <w:right w:w="57" w:type="dxa"/>
            </w:tcMar>
          </w:tcPr>
          <w:p w14:paraId="31B4F606"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3GPPRAN1#89</w:t>
            </w:r>
          </w:p>
        </w:tc>
        <w:tc>
          <w:tcPr>
            <w:tcW w:w="1119" w:type="dxa"/>
            <w:noWrap/>
            <w:tcMar>
              <w:top w:w="57" w:type="dxa"/>
              <w:left w:w="57" w:type="dxa"/>
              <w:bottom w:w="57" w:type="dxa"/>
              <w:right w:w="57" w:type="dxa"/>
            </w:tcMar>
          </w:tcPr>
          <w:p w14:paraId="064F19AD"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398BEFE" w14:textId="77777777" w:rsidR="007E5A9E" w:rsidRPr="000B1042" w:rsidRDefault="007E5A9E" w:rsidP="007E5A9E">
            <w:pPr>
              <w:rPr>
                <w:rFonts w:ascii="Times New Roman" w:hAnsi="Times New Roman"/>
                <w:szCs w:val="20"/>
              </w:rPr>
            </w:pPr>
            <w:r w:rsidRPr="000B1042">
              <w:rPr>
                <w:rFonts w:ascii="Times New Roman" w:hAnsi="Times New Roman"/>
                <w:szCs w:val="20"/>
              </w:rPr>
              <w:t>15 – 19 May 2017</w:t>
            </w:r>
          </w:p>
        </w:tc>
        <w:tc>
          <w:tcPr>
            <w:tcW w:w="1975" w:type="dxa"/>
            <w:noWrap/>
            <w:tcMar>
              <w:top w:w="57" w:type="dxa"/>
              <w:left w:w="57" w:type="dxa"/>
              <w:bottom w:w="57" w:type="dxa"/>
              <w:right w:w="57" w:type="dxa"/>
            </w:tcMar>
          </w:tcPr>
          <w:p w14:paraId="35E3D224" w14:textId="707E036F" w:rsidR="007E5A9E" w:rsidRPr="000B1042" w:rsidRDefault="00C7219B" w:rsidP="007E5A9E">
            <w:pPr>
              <w:rPr>
                <w:rFonts w:ascii="Times New Roman" w:eastAsia="Arial Unicode MS" w:hAnsi="Times New Roman"/>
                <w:szCs w:val="20"/>
              </w:rPr>
            </w:pPr>
            <w:r w:rsidRPr="00C7219B">
              <w:rPr>
                <w:rFonts w:ascii="Times New Roman" w:eastAsia="Arial Unicode MS" w:hAnsi="Times New Roman"/>
                <w:szCs w:val="20"/>
              </w:rPr>
              <w:t>Hangzhou</w:t>
            </w:r>
          </w:p>
        </w:tc>
        <w:tc>
          <w:tcPr>
            <w:tcW w:w="1008" w:type="dxa"/>
            <w:noWrap/>
            <w:tcMar>
              <w:top w:w="57" w:type="dxa"/>
              <w:left w:w="57" w:type="dxa"/>
              <w:bottom w:w="57" w:type="dxa"/>
              <w:right w:w="57" w:type="dxa"/>
            </w:tcMar>
          </w:tcPr>
          <w:p w14:paraId="00018DF1" w14:textId="3979B4A8"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China</w:t>
            </w:r>
          </w:p>
        </w:tc>
      </w:tr>
      <w:tr w:rsidR="0012593B" w:rsidRPr="000B1042" w14:paraId="2636C53F" w14:textId="77777777" w:rsidTr="00F44C77">
        <w:trPr>
          <w:cantSplit/>
          <w:trHeight w:val="20"/>
          <w:jc w:val="center"/>
        </w:trPr>
        <w:tc>
          <w:tcPr>
            <w:tcW w:w="3348" w:type="dxa"/>
            <w:noWrap/>
            <w:tcMar>
              <w:top w:w="57" w:type="dxa"/>
              <w:left w:w="57" w:type="dxa"/>
              <w:bottom w:w="57" w:type="dxa"/>
              <w:right w:w="57" w:type="dxa"/>
            </w:tcMar>
          </w:tcPr>
          <w:p w14:paraId="591286CA" w14:textId="1075F8DA" w:rsidR="0012593B" w:rsidRPr="000B1042" w:rsidRDefault="0012593B" w:rsidP="0012593B">
            <w:pPr>
              <w:rPr>
                <w:rFonts w:ascii="Times New Roman" w:hAnsi="Times New Roman"/>
                <w:szCs w:val="20"/>
                <w:u w:val="single"/>
              </w:rPr>
            </w:pPr>
            <w:r>
              <w:rPr>
                <w:rFonts w:ascii="Times New Roman" w:hAnsi="Times New Roman"/>
                <w:szCs w:val="20"/>
                <w:u w:val="single"/>
              </w:rPr>
              <w:t>3GPPRAN1-NR</w:t>
            </w:r>
          </w:p>
        </w:tc>
        <w:tc>
          <w:tcPr>
            <w:tcW w:w="1119" w:type="dxa"/>
            <w:noWrap/>
            <w:tcMar>
              <w:top w:w="57" w:type="dxa"/>
              <w:left w:w="57" w:type="dxa"/>
              <w:bottom w:w="57" w:type="dxa"/>
              <w:right w:w="57" w:type="dxa"/>
            </w:tcMar>
          </w:tcPr>
          <w:p w14:paraId="36C9CEA5" w14:textId="18D875ED" w:rsidR="0012593B" w:rsidRPr="000B1042" w:rsidRDefault="0012593B" w:rsidP="0012593B">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770972EB" w14:textId="0B18510A" w:rsidR="0012593B" w:rsidRPr="000B1042" w:rsidRDefault="0012593B" w:rsidP="0012593B">
            <w:pPr>
              <w:rPr>
                <w:rFonts w:ascii="Times New Roman" w:hAnsi="Times New Roman"/>
                <w:szCs w:val="20"/>
              </w:rPr>
            </w:pPr>
            <w:r>
              <w:rPr>
                <w:rFonts w:ascii="Times New Roman" w:hAnsi="Times New Roman"/>
                <w:szCs w:val="20"/>
              </w:rPr>
              <w:t>27</w:t>
            </w:r>
            <w:r w:rsidRPr="000B1042">
              <w:rPr>
                <w:rFonts w:ascii="Times New Roman" w:hAnsi="Times New Roman"/>
                <w:szCs w:val="20"/>
              </w:rPr>
              <w:t xml:space="preserve"> – </w:t>
            </w:r>
            <w:r>
              <w:rPr>
                <w:rFonts w:ascii="Times New Roman" w:hAnsi="Times New Roman"/>
                <w:szCs w:val="20"/>
              </w:rPr>
              <w:t xml:space="preserve">30 Jun </w:t>
            </w:r>
            <w:r w:rsidRPr="000B1042">
              <w:rPr>
                <w:rFonts w:ascii="Times New Roman" w:hAnsi="Times New Roman"/>
                <w:szCs w:val="20"/>
              </w:rPr>
              <w:t>201</w:t>
            </w:r>
            <w:r>
              <w:rPr>
                <w:rFonts w:ascii="Times New Roman" w:hAnsi="Times New Roman"/>
                <w:szCs w:val="20"/>
              </w:rPr>
              <w:t>7</w:t>
            </w:r>
          </w:p>
        </w:tc>
        <w:tc>
          <w:tcPr>
            <w:tcW w:w="1975" w:type="dxa"/>
            <w:noWrap/>
            <w:tcMar>
              <w:top w:w="57" w:type="dxa"/>
              <w:left w:w="57" w:type="dxa"/>
              <w:bottom w:w="57" w:type="dxa"/>
              <w:right w:w="57" w:type="dxa"/>
            </w:tcMar>
          </w:tcPr>
          <w:p w14:paraId="408A9F8D" w14:textId="3EFA9304" w:rsidR="0012593B" w:rsidRPr="000B1042" w:rsidRDefault="0012593B" w:rsidP="0012593B">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2117B991" w14:textId="7A9C79E4" w:rsidR="0012593B" w:rsidRPr="000B1042" w:rsidRDefault="0012593B" w:rsidP="0012593B">
            <w:pPr>
              <w:rPr>
                <w:rFonts w:ascii="Times New Roman" w:eastAsia="Arial Unicode MS" w:hAnsi="Times New Roman"/>
                <w:szCs w:val="20"/>
              </w:rPr>
            </w:pPr>
            <w:r w:rsidRPr="000B1042">
              <w:rPr>
                <w:rFonts w:ascii="Times New Roman" w:eastAsia="Arial Unicode MS" w:hAnsi="Times New Roman"/>
                <w:szCs w:val="20"/>
              </w:rPr>
              <w:t>China</w:t>
            </w:r>
          </w:p>
        </w:tc>
      </w:tr>
      <w:tr w:rsidR="00D24733" w:rsidRPr="000B1042" w14:paraId="5B26D2CB" w14:textId="77777777" w:rsidTr="00F44C77">
        <w:trPr>
          <w:cantSplit/>
          <w:trHeight w:val="20"/>
          <w:jc w:val="center"/>
        </w:trPr>
        <w:tc>
          <w:tcPr>
            <w:tcW w:w="3348" w:type="dxa"/>
            <w:noWrap/>
            <w:tcMar>
              <w:top w:w="57" w:type="dxa"/>
              <w:left w:w="57" w:type="dxa"/>
              <w:bottom w:w="57" w:type="dxa"/>
              <w:right w:w="57" w:type="dxa"/>
            </w:tcMar>
          </w:tcPr>
          <w:p w14:paraId="13E14310" w14:textId="77777777" w:rsidR="00D24733" w:rsidRPr="000B1042" w:rsidRDefault="00D24733" w:rsidP="00D24733">
            <w:pPr>
              <w:rPr>
                <w:rFonts w:ascii="Times New Roman" w:hAnsi="Times New Roman"/>
                <w:szCs w:val="20"/>
                <w:u w:val="single"/>
              </w:rPr>
            </w:pPr>
            <w:r w:rsidRPr="000B1042">
              <w:rPr>
                <w:rFonts w:ascii="Times New Roman" w:hAnsi="Times New Roman"/>
                <w:szCs w:val="20"/>
                <w:u w:val="single"/>
              </w:rPr>
              <w:t>3GPPRAN1#90</w:t>
            </w:r>
          </w:p>
        </w:tc>
        <w:tc>
          <w:tcPr>
            <w:tcW w:w="1119" w:type="dxa"/>
            <w:noWrap/>
            <w:tcMar>
              <w:top w:w="57" w:type="dxa"/>
              <w:left w:w="57" w:type="dxa"/>
              <w:bottom w:w="57" w:type="dxa"/>
              <w:right w:w="57" w:type="dxa"/>
            </w:tcMar>
          </w:tcPr>
          <w:p w14:paraId="43D68BA3" w14:textId="77777777" w:rsidR="00D24733" w:rsidRPr="000B1042" w:rsidRDefault="00D24733" w:rsidP="00D2473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8B7C95A" w14:textId="77777777" w:rsidR="00D24733" w:rsidRPr="000B1042" w:rsidRDefault="00D24733" w:rsidP="00D24733">
            <w:pPr>
              <w:rPr>
                <w:rFonts w:ascii="Times New Roman" w:hAnsi="Times New Roman"/>
                <w:szCs w:val="20"/>
              </w:rPr>
            </w:pPr>
            <w:r w:rsidRPr="000B1042">
              <w:rPr>
                <w:rFonts w:ascii="Times New Roman" w:hAnsi="Times New Roman"/>
                <w:szCs w:val="20"/>
              </w:rPr>
              <w:t>21 – 25 Aug 2017</w:t>
            </w:r>
          </w:p>
        </w:tc>
        <w:tc>
          <w:tcPr>
            <w:tcW w:w="1975" w:type="dxa"/>
            <w:noWrap/>
            <w:tcMar>
              <w:top w:w="57" w:type="dxa"/>
              <w:left w:w="57" w:type="dxa"/>
              <w:bottom w:w="57" w:type="dxa"/>
              <w:right w:w="57" w:type="dxa"/>
            </w:tcMar>
          </w:tcPr>
          <w:p w14:paraId="5DB45311" w14:textId="2139FE6A" w:rsidR="00D24733" w:rsidRPr="000B1042" w:rsidRDefault="00497308" w:rsidP="00D24733">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69E3970E" w14:textId="058E7FA0" w:rsidR="00D24733" w:rsidRPr="000B1042" w:rsidRDefault="00D24733" w:rsidP="00D24733">
            <w:pPr>
              <w:rPr>
                <w:rFonts w:ascii="Times New Roman" w:eastAsia="Arial Unicode MS" w:hAnsi="Times New Roman"/>
                <w:szCs w:val="20"/>
              </w:rPr>
            </w:pPr>
            <w:r w:rsidRPr="000B1042">
              <w:rPr>
                <w:rFonts w:ascii="Times New Roman" w:eastAsia="Arial Unicode MS" w:hAnsi="Times New Roman"/>
                <w:szCs w:val="20"/>
              </w:rPr>
              <w:t>Rep Czech</w:t>
            </w:r>
          </w:p>
        </w:tc>
      </w:tr>
      <w:tr w:rsidR="00497308" w:rsidRPr="000B1042" w14:paraId="5F14B8DB" w14:textId="77777777" w:rsidTr="00F44C77">
        <w:trPr>
          <w:cantSplit/>
          <w:trHeight w:val="20"/>
          <w:jc w:val="center"/>
        </w:trPr>
        <w:tc>
          <w:tcPr>
            <w:tcW w:w="3348" w:type="dxa"/>
            <w:noWrap/>
            <w:tcMar>
              <w:top w:w="57" w:type="dxa"/>
              <w:left w:w="57" w:type="dxa"/>
              <w:bottom w:w="57" w:type="dxa"/>
              <w:right w:w="57" w:type="dxa"/>
            </w:tcMar>
          </w:tcPr>
          <w:p w14:paraId="69713DB4" w14:textId="350307D3" w:rsidR="00497308" w:rsidRPr="000B1042" w:rsidRDefault="00497308" w:rsidP="00497308">
            <w:pPr>
              <w:rPr>
                <w:rFonts w:ascii="Times New Roman" w:hAnsi="Times New Roman"/>
                <w:szCs w:val="20"/>
                <w:u w:val="single"/>
              </w:rPr>
            </w:pPr>
            <w:r>
              <w:rPr>
                <w:rFonts w:ascii="Times New Roman" w:hAnsi="Times New Roman"/>
                <w:szCs w:val="20"/>
                <w:u w:val="single"/>
              </w:rPr>
              <w:t>3GPPRAN1-NR</w:t>
            </w:r>
          </w:p>
        </w:tc>
        <w:tc>
          <w:tcPr>
            <w:tcW w:w="1119" w:type="dxa"/>
            <w:noWrap/>
            <w:tcMar>
              <w:top w:w="57" w:type="dxa"/>
              <w:left w:w="57" w:type="dxa"/>
              <w:bottom w:w="57" w:type="dxa"/>
              <w:right w:w="57" w:type="dxa"/>
            </w:tcMar>
          </w:tcPr>
          <w:p w14:paraId="3859212C" w14:textId="5050054A" w:rsidR="00497308" w:rsidRPr="000B1042" w:rsidRDefault="00497308" w:rsidP="0049730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4E5A5559" w14:textId="2E0E167A" w:rsidR="00497308" w:rsidRPr="000B1042" w:rsidRDefault="00F71663" w:rsidP="00F71663">
            <w:pPr>
              <w:rPr>
                <w:rFonts w:ascii="Times New Roman" w:hAnsi="Times New Roman"/>
                <w:szCs w:val="20"/>
              </w:rPr>
            </w:pPr>
            <w:r w:rsidRPr="00F71663">
              <w:rPr>
                <w:rFonts w:ascii="Times New Roman" w:hAnsi="Times New Roman"/>
                <w:szCs w:val="20"/>
              </w:rPr>
              <w:t xml:space="preserve">18 </w:t>
            </w:r>
            <w:r>
              <w:rPr>
                <w:rFonts w:ascii="Times New Roman" w:hAnsi="Times New Roman"/>
                <w:szCs w:val="20"/>
              </w:rPr>
              <w:t>–</w:t>
            </w:r>
            <w:r w:rsidRPr="00F71663">
              <w:rPr>
                <w:rFonts w:ascii="Times New Roman" w:hAnsi="Times New Roman"/>
                <w:szCs w:val="20"/>
              </w:rPr>
              <w:t xml:space="preserve"> 21</w:t>
            </w:r>
            <w:r>
              <w:rPr>
                <w:rFonts w:ascii="Times New Roman" w:hAnsi="Times New Roman"/>
                <w:szCs w:val="20"/>
              </w:rPr>
              <w:t xml:space="preserve"> </w:t>
            </w:r>
            <w:r w:rsidRPr="00F71663">
              <w:rPr>
                <w:rFonts w:ascii="Times New Roman" w:hAnsi="Times New Roman"/>
                <w:szCs w:val="20"/>
              </w:rPr>
              <w:t>Sep 2017</w:t>
            </w:r>
          </w:p>
        </w:tc>
        <w:tc>
          <w:tcPr>
            <w:tcW w:w="1975" w:type="dxa"/>
            <w:noWrap/>
            <w:tcMar>
              <w:top w:w="57" w:type="dxa"/>
              <w:left w:w="57" w:type="dxa"/>
              <w:bottom w:w="57" w:type="dxa"/>
              <w:right w:w="57" w:type="dxa"/>
            </w:tcMar>
          </w:tcPr>
          <w:p w14:paraId="7A89124B" w14:textId="5A5EF491" w:rsidR="00497308" w:rsidRPr="000B1042" w:rsidRDefault="00676B4B" w:rsidP="00497308">
            <w:pPr>
              <w:rPr>
                <w:rFonts w:ascii="Times New Roman" w:eastAsia="Arial Unicode MS" w:hAnsi="Times New Roman"/>
                <w:szCs w:val="20"/>
              </w:rPr>
            </w:pPr>
            <w:r w:rsidRPr="00676B4B">
              <w:rPr>
                <w:rFonts w:ascii="Times New Roman" w:eastAsia="Arial Unicode MS" w:hAnsi="Times New Roman"/>
                <w:szCs w:val="20"/>
              </w:rPr>
              <w:t>Nagoya</w:t>
            </w:r>
          </w:p>
        </w:tc>
        <w:tc>
          <w:tcPr>
            <w:tcW w:w="1008" w:type="dxa"/>
            <w:noWrap/>
            <w:tcMar>
              <w:top w:w="57" w:type="dxa"/>
              <w:left w:w="57" w:type="dxa"/>
              <w:bottom w:w="57" w:type="dxa"/>
              <w:right w:w="57" w:type="dxa"/>
            </w:tcMar>
          </w:tcPr>
          <w:p w14:paraId="778FB4B7" w14:textId="5AE93FD7" w:rsidR="00497308" w:rsidRPr="000B1042" w:rsidRDefault="00676B4B" w:rsidP="00497308">
            <w:pPr>
              <w:rPr>
                <w:rFonts w:ascii="Times New Roman" w:eastAsia="Arial Unicode MS" w:hAnsi="Times New Roman"/>
                <w:szCs w:val="20"/>
              </w:rPr>
            </w:pPr>
            <w:r>
              <w:rPr>
                <w:rFonts w:ascii="Times New Roman" w:eastAsia="Arial Unicode MS" w:hAnsi="Times New Roman"/>
                <w:szCs w:val="20"/>
              </w:rPr>
              <w:t>Japan</w:t>
            </w:r>
          </w:p>
        </w:tc>
      </w:tr>
      <w:tr w:rsidR="007E5A9E" w:rsidRPr="000B1042" w14:paraId="38EC1ED6" w14:textId="77777777" w:rsidTr="00F44C77">
        <w:trPr>
          <w:cantSplit/>
          <w:trHeight w:val="20"/>
          <w:jc w:val="center"/>
        </w:trPr>
        <w:tc>
          <w:tcPr>
            <w:tcW w:w="3348" w:type="dxa"/>
            <w:noWrap/>
            <w:tcMar>
              <w:top w:w="57" w:type="dxa"/>
              <w:left w:w="57" w:type="dxa"/>
              <w:bottom w:w="57" w:type="dxa"/>
              <w:right w:w="57" w:type="dxa"/>
            </w:tcMar>
          </w:tcPr>
          <w:p w14:paraId="7B71A65C"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3GPPRAN1#90bis</w:t>
            </w:r>
          </w:p>
        </w:tc>
        <w:tc>
          <w:tcPr>
            <w:tcW w:w="1119" w:type="dxa"/>
            <w:noWrap/>
            <w:tcMar>
              <w:top w:w="57" w:type="dxa"/>
              <w:left w:w="57" w:type="dxa"/>
              <w:bottom w:w="57" w:type="dxa"/>
              <w:right w:w="57" w:type="dxa"/>
            </w:tcMar>
          </w:tcPr>
          <w:p w14:paraId="520817D9"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B87C690" w14:textId="77777777" w:rsidR="007E5A9E" w:rsidRPr="000B1042" w:rsidRDefault="007E5A9E" w:rsidP="007E5A9E">
            <w:pPr>
              <w:rPr>
                <w:rFonts w:ascii="Times New Roman" w:hAnsi="Times New Roman"/>
                <w:szCs w:val="20"/>
              </w:rPr>
            </w:pPr>
            <w:r w:rsidRPr="000B1042">
              <w:rPr>
                <w:rFonts w:ascii="Times New Roman" w:hAnsi="Times New Roman"/>
                <w:szCs w:val="20"/>
              </w:rPr>
              <w:t>09 – 13 Oct 2017</w:t>
            </w:r>
          </w:p>
        </w:tc>
        <w:tc>
          <w:tcPr>
            <w:tcW w:w="1975" w:type="dxa"/>
            <w:noWrap/>
            <w:tcMar>
              <w:top w:w="57" w:type="dxa"/>
              <w:left w:w="57" w:type="dxa"/>
              <w:bottom w:w="57" w:type="dxa"/>
              <w:right w:w="57" w:type="dxa"/>
            </w:tcMar>
          </w:tcPr>
          <w:p w14:paraId="42D936EA" w14:textId="6AA5A177" w:rsidR="007E5A9E" w:rsidRPr="000B1042" w:rsidRDefault="00497308" w:rsidP="007E5A9E">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221C761E"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Rep Czech</w:t>
            </w:r>
          </w:p>
        </w:tc>
      </w:tr>
      <w:tr w:rsidR="007E5A9E" w:rsidRPr="000B1042" w14:paraId="54B37F6E" w14:textId="77777777" w:rsidTr="00F44C77">
        <w:trPr>
          <w:cantSplit/>
          <w:trHeight w:val="20"/>
          <w:jc w:val="center"/>
        </w:trPr>
        <w:tc>
          <w:tcPr>
            <w:tcW w:w="3348" w:type="dxa"/>
            <w:noWrap/>
            <w:tcMar>
              <w:top w:w="57" w:type="dxa"/>
              <w:left w:w="57" w:type="dxa"/>
              <w:bottom w:w="57" w:type="dxa"/>
              <w:right w:w="57" w:type="dxa"/>
            </w:tcMar>
          </w:tcPr>
          <w:p w14:paraId="5567CB96"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3GPPRAN1#91</w:t>
            </w:r>
          </w:p>
        </w:tc>
        <w:tc>
          <w:tcPr>
            <w:tcW w:w="1119" w:type="dxa"/>
            <w:noWrap/>
            <w:tcMar>
              <w:top w:w="57" w:type="dxa"/>
              <w:left w:w="57" w:type="dxa"/>
              <w:bottom w:w="57" w:type="dxa"/>
              <w:right w:w="57" w:type="dxa"/>
            </w:tcMar>
          </w:tcPr>
          <w:p w14:paraId="09FA1D27"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B3D049C" w14:textId="77777777" w:rsidR="007E5A9E" w:rsidRPr="000B1042" w:rsidRDefault="007E5A9E" w:rsidP="007E5A9E">
            <w:pPr>
              <w:rPr>
                <w:rFonts w:ascii="Times New Roman" w:hAnsi="Times New Roman"/>
                <w:szCs w:val="20"/>
              </w:rPr>
            </w:pPr>
            <w:r w:rsidRPr="000B1042">
              <w:rPr>
                <w:rFonts w:ascii="Times New Roman" w:hAnsi="Times New Roman"/>
                <w:szCs w:val="20"/>
              </w:rPr>
              <w:t>27 Nov – 01 Dec 2017</w:t>
            </w:r>
          </w:p>
        </w:tc>
        <w:tc>
          <w:tcPr>
            <w:tcW w:w="1975" w:type="dxa"/>
            <w:noWrap/>
            <w:tcMar>
              <w:top w:w="57" w:type="dxa"/>
              <w:left w:w="57" w:type="dxa"/>
              <w:bottom w:w="57" w:type="dxa"/>
              <w:right w:w="57" w:type="dxa"/>
            </w:tcMar>
          </w:tcPr>
          <w:p w14:paraId="4EE6AB4A"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02460ED4"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US</w:t>
            </w:r>
          </w:p>
        </w:tc>
      </w:tr>
      <w:tr w:rsidR="00F71663" w:rsidRPr="000B1042" w14:paraId="7E524D43" w14:textId="77777777" w:rsidTr="00F44C77">
        <w:trPr>
          <w:cantSplit/>
          <w:trHeight w:val="20"/>
          <w:jc w:val="center"/>
        </w:trPr>
        <w:tc>
          <w:tcPr>
            <w:tcW w:w="3348" w:type="dxa"/>
            <w:noWrap/>
            <w:tcMar>
              <w:top w:w="57" w:type="dxa"/>
              <w:left w:w="57" w:type="dxa"/>
              <w:bottom w:w="57" w:type="dxa"/>
              <w:right w:w="57" w:type="dxa"/>
            </w:tcMar>
          </w:tcPr>
          <w:p w14:paraId="3CFD746E" w14:textId="0ADA3110"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w:t>
            </w:r>
          </w:p>
        </w:tc>
        <w:tc>
          <w:tcPr>
            <w:tcW w:w="1119" w:type="dxa"/>
            <w:noWrap/>
            <w:tcMar>
              <w:top w:w="57" w:type="dxa"/>
              <w:left w:w="57" w:type="dxa"/>
              <w:bottom w:w="57" w:type="dxa"/>
              <w:right w:w="57" w:type="dxa"/>
            </w:tcMar>
          </w:tcPr>
          <w:p w14:paraId="62686485" w14:textId="45B0B516"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bottom"/>
          </w:tcPr>
          <w:p w14:paraId="59E523DF" w14:textId="40E4B1CC" w:rsidR="00F71663" w:rsidRPr="00F71663" w:rsidRDefault="00F71663" w:rsidP="00F71663">
            <w:pPr>
              <w:rPr>
                <w:rFonts w:ascii="Times New Roman" w:hAnsi="Times New Roman"/>
                <w:szCs w:val="20"/>
              </w:rPr>
            </w:pPr>
            <w:r w:rsidRPr="00F71663">
              <w:rPr>
                <w:rFonts w:ascii="Times New Roman" w:hAnsi="Times New Roman"/>
                <w:color w:val="000000"/>
                <w:szCs w:val="20"/>
              </w:rPr>
              <w:t xml:space="preserve">26 Feb </w:t>
            </w:r>
            <w:r>
              <w:rPr>
                <w:rFonts w:ascii="Times New Roman" w:hAnsi="Times New Roman"/>
                <w:color w:val="000000"/>
                <w:szCs w:val="20"/>
              </w:rPr>
              <w:t>–</w:t>
            </w:r>
            <w:r w:rsidRPr="00F71663">
              <w:rPr>
                <w:rFonts w:ascii="Times New Roman" w:hAnsi="Times New Roman"/>
                <w:color w:val="000000"/>
                <w:szCs w:val="20"/>
              </w:rPr>
              <w:t xml:space="preserve"> 2</w:t>
            </w:r>
            <w:r>
              <w:rPr>
                <w:rFonts w:ascii="Times New Roman" w:hAnsi="Times New Roman"/>
                <w:color w:val="000000"/>
                <w:szCs w:val="20"/>
              </w:rPr>
              <w:t xml:space="preserve"> </w:t>
            </w:r>
            <w:r w:rsidRPr="00F71663">
              <w:rPr>
                <w:rFonts w:ascii="Times New Roman" w:hAnsi="Times New Roman"/>
                <w:color w:val="000000"/>
                <w:szCs w:val="20"/>
              </w:rPr>
              <w:t>Mar 2018</w:t>
            </w:r>
          </w:p>
        </w:tc>
        <w:tc>
          <w:tcPr>
            <w:tcW w:w="1975" w:type="dxa"/>
            <w:noWrap/>
            <w:tcMar>
              <w:top w:w="57" w:type="dxa"/>
              <w:left w:w="57" w:type="dxa"/>
              <w:bottom w:w="57" w:type="dxa"/>
              <w:right w:w="57" w:type="dxa"/>
            </w:tcMar>
            <w:vAlign w:val="bottom"/>
          </w:tcPr>
          <w:p w14:paraId="469E0EE2" w14:textId="5D7BD3F0" w:rsidR="00F71663" w:rsidRPr="00F71663" w:rsidRDefault="00F71663" w:rsidP="00F71663">
            <w:pPr>
              <w:rPr>
                <w:rFonts w:ascii="Times New Roman" w:eastAsia="Arial Unicode MS" w:hAnsi="Times New Roman"/>
                <w:szCs w:val="20"/>
              </w:rPr>
            </w:pPr>
            <w:r w:rsidRPr="00F71663">
              <w:rPr>
                <w:rFonts w:ascii="Times New Roman" w:hAnsi="Times New Roman"/>
                <w:color w:val="000000"/>
                <w:szCs w:val="20"/>
              </w:rPr>
              <w:t>Athens (TBC)</w:t>
            </w:r>
          </w:p>
        </w:tc>
        <w:tc>
          <w:tcPr>
            <w:tcW w:w="1008" w:type="dxa"/>
            <w:noWrap/>
            <w:tcMar>
              <w:top w:w="57" w:type="dxa"/>
              <w:left w:w="57" w:type="dxa"/>
              <w:bottom w:w="57" w:type="dxa"/>
              <w:right w:w="57" w:type="dxa"/>
            </w:tcMar>
          </w:tcPr>
          <w:p w14:paraId="38ADCB05" w14:textId="2C8DE9E0" w:rsidR="00F71663" w:rsidRPr="00F71663" w:rsidRDefault="00F71663" w:rsidP="00F71663">
            <w:pPr>
              <w:rPr>
                <w:rFonts w:ascii="Times New Roman" w:eastAsia="Arial Unicode MS" w:hAnsi="Times New Roman"/>
                <w:szCs w:val="20"/>
              </w:rPr>
            </w:pPr>
            <w:r w:rsidRPr="00F71663">
              <w:rPr>
                <w:rFonts w:ascii="Times New Roman" w:eastAsia="Arial Unicode MS" w:hAnsi="Times New Roman"/>
                <w:szCs w:val="20"/>
              </w:rPr>
              <w:t>Greece</w:t>
            </w:r>
          </w:p>
        </w:tc>
      </w:tr>
      <w:tr w:rsidR="00F71663" w:rsidRPr="000B1042" w14:paraId="217E25C2" w14:textId="77777777" w:rsidTr="00F44C77">
        <w:trPr>
          <w:cantSplit/>
          <w:trHeight w:val="20"/>
          <w:jc w:val="center"/>
        </w:trPr>
        <w:tc>
          <w:tcPr>
            <w:tcW w:w="3348" w:type="dxa"/>
            <w:noWrap/>
            <w:tcMar>
              <w:top w:w="57" w:type="dxa"/>
              <w:left w:w="57" w:type="dxa"/>
              <w:bottom w:w="57" w:type="dxa"/>
              <w:right w:w="57" w:type="dxa"/>
            </w:tcMar>
          </w:tcPr>
          <w:p w14:paraId="60260186" w14:textId="5A3CFA3B"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2bis</w:t>
            </w:r>
          </w:p>
        </w:tc>
        <w:tc>
          <w:tcPr>
            <w:tcW w:w="1119" w:type="dxa"/>
            <w:noWrap/>
            <w:tcMar>
              <w:top w:w="57" w:type="dxa"/>
              <w:left w:w="57" w:type="dxa"/>
              <w:bottom w:w="57" w:type="dxa"/>
              <w:right w:w="57" w:type="dxa"/>
            </w:tcMar>
          </w:tcPr>
          <w:p w14:paraId="2D156E23" w14:textId="271FF631"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A2F033E" w14:textId="11971DAD" w:rsidR="00F71663" w:rsidRPr="00F71663" w:rsidRDefault="00F71663" w:rsidP="00F71663">
            <w:pPr>
              <w:rPr>
                <w:rFonts w:ascii="Times New Roman" w:hAnsi="Times New Roman"/>
                <w:szCs w:val="20"/>
              </w:rPr>
            </w:pPr>
            <w:r w:rsidRPr="00F71663">
              <w:rPr>
                <w:rFonts w:ascii="Times New Roman" w:hAnsi="Times New Roman"/>
                <w:szCs w:val="20"/>
              </w:rPr>
              <w:t xml:space="preserve">16 </w:t>
            </w:r>
            <w:r>
              <w:rPr>
                <w:rFonts w:ascii="Times New Roman" w:hAnsi="Times New Roman"/>
                <w:szCs w:val="20"/>
              </w:rPr>
              <w:t>–</w:t>
            </w:r>
            <w:r w:rsidRPr="00F71663">
              <w:rPr>
                <w:rFonts w:ascii="Times New Roman" w:hAnsi="Times New Roman"/>
                <w:szCs w:val="20"/>
              </w:rPr>
              <w:t xml:space="preserve"> 20</w:t>
            </w:r>
            <w:r>
              <w:rPr>
                <w:rFonts w:ascii="Times New Roman" w:hAnsi="Times New Roman"/>
                <w:szCs w:val="20"/>
              </w:rPr>
              <w:t xml:space="preserve"> </w:t>
            </w:r>
            <w:r w:rsidRPr="00F71663">
              <w:rPr>
                <w:rFonts w:ascii="Times New Roman" w:hAnsi="Times New Roman"/>
                <w:szCs w:val="20"/>
              </w:rPr>
              <w:t>Apr 2018</w:t>
            </w:r>
          </w:p>
        </w:tc>
        <w:tc>
          <w:tcPr>
            <w:tcW w:w="1975" w:type="dxa"/>
            <w:noWrap/>
            <w:tcMar>
              <w:top w:w="57" w:type="dxa"/>
              <w:left w:w="57" w:type="dxa"/>
              <w:bottom w:w="57" w:type="dxa"/>
              <w:right w:w="57" w:type="dxa"/>
            </w:tcMar>
          </w:tcPr>
          <w:p w14:paraId="689C22C9" w14:textId="13576B14"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48EF5AE0" w14:textId="1BB3A9B9"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r>
      <w:tr w:rsidR="00F71663" w:rsidRPr="000B1042" w14:paraId="5266EC47" w14:textId="77777777" w:rsidTr="00F44C77">
        <w:trPr>
          <w:cantSplit/>
          <w:trHeight w:val="20"/>
          <w:jc w:val="center"/>
        </w:trPr>
        <w:tc>
          <w:tcPr>
            <w:tcW w:w="3348" w:type="dxa"/>
            <w:noWrap/>
            <w:tcMar>
              <w:top w:w="57" w:type="dxa"/>
              <w:left w:w="57" w:type="dxa"/>
              <w:bottom w:w="57" w:type="dxa"/>
              <w:right w:w="57" w:type="dxa"/>
            </w:tcMar>
          </w:tcPr>
          <w:p w14:paraId="7D858D00" w14:textId="115D075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3</w:t>
            </w:r>
          </w:p>
        </w:tc>
        <w:tc>
          <w:tcPr>
            <w:tcW w:w="1119" w:type="dxa"/>
            <w:noWrap/>
            <w:tcMar>
              <w:top w:w="57" w:type="dxa"/>
              <w:left w:w="57" w:type="dxa"/>
              <w:bottom w:w="57" w:type="dxa"/>
              <w:right w:w="57" w:type="dxa"/>
            </w:tcMar>
          </w:tcPr>
          <w:p w14:paraId="077F3E3A" w14:textId="1034908B"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782E90C" w14:textId="0A05B45D" w:rsidR="00F71663" w:rsidRPr="00F71663" w:rsidRDefault="00F71663" w:rsidP="00F71663">
            <w:pPr>
              <w:rPr>
                <w:rFonts w:ascii="Times New Roman" w:hAnsi="Times New Roman"/>
                <w:szCs w:val="20"/>
              </w:rPr>
            </w:pPr>
            <w:r w:rsidRPr="00F71663">
              <w:rPr>
                <w:rFonts w:ascii="Times New Roman" w:hAnsi="Times New Roman"/>
                <w:szCs w:val="20"/>
              </w:rPr>
              <w:t xml:space="preserve">21 </w:t>
            </w:r>
            <w:r>
              <w:rPr>
                <w:rFonts w:ascii="Times New Roman" w:hAnsi="Times New Roman"/>
                <w:szCs w:val="20"/>
              </w:rPr>
              <w:t>–</w:t>
            </w:r>
            <w:r w:rsidRPr="00F71663">
              <w:rPr>
                <w:rFonts w:ascii="Times New Roman" w:hAnsi="Times New Roman"/>
                <w:szCs w:val="20"/>
              </w:rPr>
              <w:t xml:space="preserve"> 25</w:t>
            </w:r>
            <w:r>
              <w:rPr>
                <w:rFonts w:ascii="Times New Roman" w:hAnsi="Times New Roman"/>
                <w:szCs w:val="20"/>
              </w:rPr>
              <w:t xml:space="preserve"> </w:t>
            </w:r>
            <w:r w:rsidRPr="00F71663">
              <w:rPr>
                <w:rFonts w:ascii="Times New Roman" w:hAnsi="Times New Roman"/>
                <w:szCs w:val="20"/>
              </w:rPr>
              <w:t>May 2018</w:t>
            </w:r>
          </w:p>
        </w:tc>
        <w:tc>
          <w:tcPr>
            <w:tcW w:w="1975" w:type="dxa"/>
            <w:noWrap/>
            <w:tcMar>
              <w:top w:w="57" w:type="dxa"/>
              <w:left w:w="57" w:type="dxa"/>
              <w:bottom w:w="57" w:type="dxa"/>
              <w:right w:w="57" w:type="dxa"/>
            </w:tcMar>
          </w:tcPr>
          <w:p w14:paraId="3433511E" w14:textId="5682CE4F"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2FBBCAFC" w14:textId="49477067" w:rsidR="00F71663" w:rsidRPr="00F71663" w:rsidRDefault="00676B4B" w:rsidP="00F71663">
            <w:pPr>
              <w:rPr>
                <w:rFonts w:ascii="Times New Roman" w:eastAsia="Arial Unicode MS" w:hAnsi="Times New Roman"/>
                <w:szCs w:val="20"/>
              </w:rPr>
            </w:pPr>
            <w:r>
              <w:rPr>
                <w:rFonts w:ascii="Times New Roman" w:eastAsia="Arial Unicode MS" w:hAnsi="Times New Roman"/>
                <w:szCs w:val="20"/>
              </w:rPr>
              <w:t>Korea</w:t>
            </w:r>
          </w:p>
        </w:tc>
      </w:tr>
      <w:tr w:rsidR="00F71663" w:rsidRPr="000B1042" w14:paraId="74DB92FA" w14:textId="77777777" w:rsidTr="00F44C77">
        <w:trPr>
          <w:cantSplit/>
          <w:trHeight w:val="20"/>
          <w:jc w:val="center"/>
        </w:trPr>
        <w:tc>
          <w:tcPr>
            <w:tcW w:w="3348" w:type="dxa"/>
            <w:noWrap/>
            <w:tcMar>
              <w:top w:w="57" w:type="dxa"/>
              <w:left w:w="57" w:type="dxa"/>
              <w:bottom w:w="57" w:type="dxa"/>
              <w:right w:w="57" w:type="dxa"/>
            </w:tcMar>
          </w:tcPr>
          <w:p w14:paraId="4C81918B" w14:textId="3A1B0C3A"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w:t>
            </w:r>
          </w:p>
        </w:tc>
        <w:tc>
          <w:tcPr>
            <w:tcW w:w="1119" w:type="dxa"/>
            <w:noWrap/>
            <w:tcMar>
              <w:top w:w="57" w:type="dxa"/>
              <w:left w:w="57" w:type="dxa"/>
              <w:bottom w:w="57" w:type="dxa"/>
              <w:right w:w="57" w:type="dxa"/>
            </w:tcMar>
          </w:tcPr>
          <w:p w14:paraId="21B965AD" w14:textId="4B99D6B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07E7211" w14:textId="1FFE2459" w:rsidR="00F71663" w:rsidRPr="00F71663" w:rsidRDefault="00F71663" w:rsidP="00F71663">
            <w:pPr>
              <w:rPr>
                <w:rFonts w:ascii="Times New Roman" w:hAnsi="Times New Roman"/>
                <w:szCs w:val="20"/>
              </w:rPr>
            </w:pPr>
            <w:r w:rsidRPr="00F71663">
              <w:rPr>
                <w:rFonts w:ascii="Times New Roman" w:hAnsi="Times New Roman"/>
                <w:szCs w:val="20"/>
              </w:rPr>
              <w:t xml:space="preserve">20 </w:t>
            </w:r>
            <w:r>
              <w:rPr>
                <w:rFonts w:ascii="Times New Roman" w:hAnsi="Times New Roman"/>
                <w:szCs w:val="20"/>
              </w:rPr>
              <w:t>–</w:t>
            </w:r>
            <w:r w:rsidRPr="00F71663">
              <w:rPr>
                <w:rFonts w:ascii="Times New Roman" w:hAnsi="Times New Roman"/>
                <w:szCs w:val="20"/>
              </w:rPr>
              <w:t xml:space="preserve"> 24</w:t>
            </w:r>
            <w:r>
              <w:rPr>
                <w:rFonts w:ascii="Times New Roman" w:hAnsi="Times New Roman"/>
                <w:szCs w:val="20"/>
              </w:rPr>
              <w:t xml:space="preserve"> </w:t>
            </w:r>
            <w:r w:rsidRPr="00F71663">
              <w:rPr>
                <w:rFonts w:ascii="Times New Roman" w:hAnsi="Times New Roman"/>
                <w:szCs w:val="20"/>
              </w:rPr>
              <w:t>Aug 2018</w:t>
            </w:r>
          </w:p>
        </w:tc>
        <w:tc>
          <w:tcPr>
            <w:tcW w:w="1975" w:type="dxa"/>
            <w:noWrap/>
            <w:tcMar>
              <w:top w:w="57" w:type="dxa"/>
              <w:left w:w="57" w:type="dxa"/>
              <w:bottom w:w="57" w:type="dxa"/>
              <w:right w:w="57" w:type="dxa"/>
            </w:tcMar>
          </w:tcPr>
          <w:p w14:paraId="6DEAD64E" w14:textId="7D0874C1" w:rsidR="00F71663" w:rsidRPr="00F71663" w:rsidRDefault="00F71663" w:rsidP="00F71663">
            <w:pPr>
              <w:rPr>
                <w:rFonts w:ascii="Times New Roman" w:eastAsia="Arial Unicode MS" w:hAnsi="Times New Roman"/>
                <w:szCs w:val="20"/>
              </w:rPr>
            </w:pPr>
            <w:r w:rsidRPr="00F71663">
              <w:rPr>
                <w:rFonts w:ascii="Times New Roman" w:eastAsia="Arial Unicode MS" w:hAnsi="Times New Roman"/>
                <w:szCs w:val="20"/>
              </w:rPr>
              <w:t>Gothenburg (TBC)</w:t>
            </w:r>
          </w:p>
        </w:tc>
        <w:tc>
          <w:tcPr>
            <w:tcW w:w="1008" w:type="dxa"/>
            <w:noWrap/>
            <w:tcMar>
              <w:top w:w="57" w:type="dxa"/>
              <w:left w:w="57" w:type="dxa"/>
              <w:bottom w:w="57" w:type="dxa"/>
              <w:right w:w="57" w:type="dxa"/>
            </w:tcMar>
          </w:tcPr>
          <w:p w14:paraId="652C7042" w14:textId="596BCB2E"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Sweden</w:t>
            </w:r>
          </w:p>
        </w:tc>
      </w:tr>
      <w:tr w:rsidR="00F71663" w:rsidRPr="000B1042" w14:paraId="410D54F5" w14:textId="77777777" w:rsidTr="00F44C77">
        <w:trPr>
          <w:cantSplit/>
          <w:trHeight w:val="20"/>
          <w:jc w:val="center"/>
        </w:trPr>
        <w:tc>
          <w:tcPr>
            <w:tcW w:w="3348" w:type="dxa"/>
            <w:noWrap/>
            <w:tcMar>
              <w:top w:w="57" w:type="dxa"/>
              <w:left w:w="57" w:type="dxa"/>
              <w:bottom w:w="57" w:type="dxa"/>
              <w:right w:w="57" w:type="dxa"/>
            </w:tcMar>
          </w:tcPr>
          <w:p w14:paraId="520804B7" w14:textId="2E5B188B"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4bis</w:t>
            </w:r>
          </w:p>
        </w:tc>
        <w:tc>
          <w:tcPr>
            <w:tcW w:w="1119" w:type="dxa"/>
            <w:noWrap/>
            <w:tcMar>
              <w:top w:w="57" w:type="dxa"/>
              <w:left w:w="57" w:type="dxa"/>
              <w:bottom w:w="57" w:type="dxa"/>
              <w:right w:w="57" w:type="dxa"/>
            </w:tcMar>
          </w:tcPr>
          <w:p w14:paraId="18A9B347" w14:textId="67CE5F5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14F799E" w14:textId="51266844" w:rsidR="00F71663" w:rsidRPr="00F71663" w:rsidRDefault="00F71663" w:rsidP="00F71663">
            <w:pPr>
              <w:rPr>
                <w:rFonts w:ascii="Times New Roman" w:hAnsi="Times New Roman"/>
                <w:szCs w:val="20"/>
              </w:rPr>
            </w:pPr>
            <w:r w:rsidRPr="00F71663">
              <w:rPr>
                <w:rFonts w:ascii="Times New Roman" w:hAnsi="Times New Roman"/>
                <w:szCs w:val="20"/>
              </w:rPr>
              <w:t xml:space="preserve">8 </w:t>
            </w:r>
            <w:r>
              <w:rPr>
                <w:rFonts w:ascii="Times New Roman" w:hAnsi="Times New Roman"/>
                <w:szCs w:val="20"/>
              </w:rPr>
              <w:t>–</w:t>
            </w:r>
            <w:r w:rsidRPr="00F71663">
              <w:rPr>
                <w:rFonts w:ascii="Times New Roman" w:hAnsi="Times New Roman"/>
                <w:szCs w:val="20"/>
              </w:rPr>
              <w:t xml:space="preserve"> 12</w:t>
            </w:r>
            <w:r>
              <w:rPr>
                <w:rFonts w:ascii="Times New Roman" w:hAnsi="Times New Roman"/>
                <w:szCs w:val="20"/>
              </w:rPr>
              <w:t xml:space="preserve"> </w:t>
            </w:r>
            <w:r w:rsidRPr="00F71663">
              <w:rPr>
                <w:rFonts w:ascii="Times New Roman" w:hAnsi="Times New Roman"/>
                <w:szCs w:val="20"/>
              </w:rPr>
              <w:t>Oct 2018</w:t>
            </w:r>
          </w:p>
        </w:tc>
        <w:tc>
          <w:tcPr>
            <w:tcW w:w="1975" w:type="dxa"/>
            <w:noWrap/>
            <w:tcMar>
              <w:top w:w="57" w:type="dxa"/>
              <w:left w:w="57" w:type="dxa"/>
              <w:bottom w:w="57" w:type="dxa"/>
              <w:right w:w="57" w:type="dxa"/>
            </w:tcMar>
          </w:tcPr>
          <w:p w14:paraId="20F97F89" w14:textId="2E990BF7"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E9E7C25" w14:textId="406CD53A"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r>
      <w:tr w:rsidR="00F71663" w:rsidRPr="000B1042" w14:paraId="22E50AEC" w14:textId="77777777" w:rsidTr="00F44C77">
        <w:trPr>
          <w:cantSplit/>
          <w:trHeight w:val="20"/>
          <w:jc w:val="center"/>
        </w:trPr>
        <w:tc>
          <w:tcPr>
            <w:tcW w:w="3348" w:type="dxa"/>
            <w:noWrap/>
            <w:tcMar>
              <w:top w:w="57" w:type="dxa"/>
              <w:left w:w="57" w:type="dxa"/>
              <w:bottom w:w="57" w:type="dxa"/>
              <w:right w:w="57" w:type="dxa"/>
            </w:tcMar>
          </w:tcPr>
          <w:p w14:paraId="203DEA80" w14:textId="1C27D6C0"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5</w:t>
            </w:r>
          </w:p>
        </w:tc>
        <w:tc>
          <w:tcPr>
            <w:tcW w:w="1119" w:type="dxa"/>
            <w:noWrap/>
            <w:tcMar>
              <w:top w:w="57" w:type="dxa"/>
              <w:left w:w="57" w:type="dxa"/>
              <w:bottom w:w="57" w:type="dxa"/>
              <w:right w:w="57" w:type="dxa"/>
            </w:tcMar>
          </w:tcPr>
          <w:p w14:paraId="0259EF85" w14:textId="732BEC3C"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F466B93" w14:textId="58FF290D" w:rsidR="00F71663" w:rsidRPr="00F71663" w:rsidRDefault="00F71663" w:rsidP="00F71663">
            <w:pPr>
              <w:rPr>
                <w:rFonts w:ascii="Times New Roman" w:hAnsi="Times New Roman"/>
                <w:szCs w:val="20"/>
              </w:rPr>
            </w:pPr>
            <w:r w:rsidRPr="00F71663">
              <w:rPr>
                <w:rFonts w:ascii="Times New Roman" w:hAnsi="Times New Roman"/>
                <w:szCs w:val="20"/>
              </w:rPr>
              <w:t xml:space="preserve">12 </w:t>
            </w:r>
            <w:r>
              <w:rPr>
                <w:rFonts w:ascii="Times New Roman" w:hAnsi="Times New Roman"/>
                <w:szCs w:val="20"/>
              </w:rPr>
              <w:t>–</w:t>
            </w:r>
            <w:r w:rsidRPr="00F71663">
              <w:rPr>
                <w:rFonts w:ascii="Times New Roman" w:hAnsi="Times New Roman"/>
                <w:szCs w:val="20"/>
              </w:rPr>
              <w:t xml:space="preserve"> 16</w:t>
            </w:r>
            <w:r>
              <w:rPr>
                <w:rFonts w:ascii="Times New Roman" w:hAnsi="Times New Roman"/>
                <w:szCs w:val="20"/>
              </w:rPr>
              <w:t xml:space="preserve"> </w:t>
            </w:r>
            <w:r w:rsidRPr="00F71663">
              <w:rPr>
                <w:rFonts w:ascii="Times New Roman" w:hAnsi="Times New Roman"/>
                <w:szCs w:val="20"/>
              </w:rPr>
              <w:t>Nov 2018</w:t>
            </w:r>
          </w:p>
        </w:tc>
        <w:tc>
          <w:tcPr>
            <w:tcW w:w="1975" w:type="dxa"/>
            <w:noWrap/>
            <w:tcMar>
              <w:top w:w="57" w:type="dxa"/>
              <w:left w:w="57" w:type="dxa"/>
              <w:bottom w:w="57" w:type="dxa"/>
              <w:right w:w="57" w:type="dxa"/>
            </w:tcMar>
          </w:tcPr>
          <w:p w14:paraId="5B99D153" w14:textId="2A3CEB63"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370055B6" w14:textId="7E1EFC38"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71FC3ED" w:rsidR="00037679" w:rsidRDefault="00037679" w:rsidP="00037679">
            <w:r w:rsidRPr="000B1042">
              <w:rPr>
                <w:rFonts w:ascii="Times New Roman" w:hAnsi="Times New Roman"/>
                <w:szCs w:val="20"/>
                <w:u w:val="single"/>
              </w:rPr>
              <w:t>MEETING TYPES</w:t>
            </w:r>
          </w:p>
        </w:tc>
      </w:tr>
      <w:tr w:rsidR="00037679" w14:paraId="173DAAF7" w14:textId="77777777" w:rsidTr="00037679">
        <w:trPr>
          <w:jc w:val="center"/>
        </w:trPr>
        <w:tc>
          <w:tcPr>
            <w:tcW w:w="3397" w:type="dxa"/>
            <w:vAlign w:val="bottom"/>
          </w:tcPr>
          <w:p w14:paraId="0230DD2C" w14:textId="69540A8B" w:rsidR="00037679" w:rsidRDefault="00037679" w:rsidP="00037679">
            <w:r w:rsidRPr="000B1042">
              <w:rPr>
                <w:rFonts w:ascii="Times New Roman" w:hAnsi="Times New Roman"/>
                <w:szCs w:val="20"/>
              </w:rPr>
              <w:t>AH = Ad Hoc</w:t>
            </w:r>
          </w:p>
        </w:tc>
        <w:tc>
          <w:tcPr>
            <w:tcW w:w="3402" w:type="dxa"/>
            <w:vAlign w:val="bottom"/>
          </w:tcPr>
          <w:p w14:paraId="27A1942A" w14:textId="0F1DDC36" w:rsidR="00037679" w:rsidRDefault="00037679" w:rsidP="00037679">
            <w:r w:rsidRPr="000B1042">
              <w:rPr>
                <w:rFonts w:ascii="Times New Roman" w:hAnsi="Times New Roman"/>
                <w:szCs w:val="20"/>
              </w:rPr>
              <w:t>ST = Startup Meeting</w:t>
            </w:r>
          </w:p>
        </w:tc>
        <w:tc>
          <w:tcPr>
            <w:tcW w:w="3544" w:type="dxa"/>
            <w:vAlign w:val="bottom"/>
          </w:tcPr>
          <w:p w14:paraId="7CBDC50E" w14:textId="711C1881" w:rsidR="00037679" w:rsidRDefault="00037679" w:rsidP="00037679">
            <w:r w:rsidRPr="000B1042">
              <w:rPr>
                <w:rFonts w:ascii="Times New Roman" w:hAnsi="Times New Roman"/>
                <w:szCs w:val="20"/>
              </w:rPr>
              <w:t>RG = Rapporteurs Group</w:t>
            </w:r>
          </w:p>
        </w:tc>
      </w:tr>
      <w:tr w:rsidR="00037679" w14:paraId="0317AD83" w14:textId="77777777" w:rsidTr="00037679">
        <w:trPr>
          <w:jc w:val="center"/>
        </w:trPr>
        <w:tc>
          <w:tcPr>
            <w:tcW w:w="3397" w:type="dxa"/>
            <w:vAlign w:val="bottom"/>
          </w:tcPr>
          <w:p w14:paraId="33D48964" w14:textId="582557C0" w:rsidR="00037679" w:rsidRDefault="00037679" w:rsidP="00037679">
            <w:r w:rsidRPr="000B1042">
              <w:rPr>
                <w:rFonts w:ascii="Times New Roman" w:hAnsi="Times New Roman"/>
                <w:szCs w:val="20"/>
              </w:rPr>
              <w:t>JM = Joint</w:t>
            </w:r>
          </w:p>
        </w:tc>
        <w:tc>
          <w:tcPr>
            <w:tcW w:w="3402" w:type="dxa"/>
            <w:vAlign w:val="bottom"/>
          </w:tcPr>
          <w:p w14:paraId="7BA79BFD" w14:textId="0795BF6A" w:rsidR="00037679" w:rsidRDefault="00037679" w:rsidP="00037679">
            <w:r w:rsidRPr="000B1042">
              <w:rPr>
                <w:rFonts w:ascii="Times New Roman" w:hAnsi="Times New Roman"/>
                <w:szCs w:val="20"/>
              </w:rPr>
              <w:t>WG = Working Group</w:t>
            </w:r>
          </w:p>
        </w:tc>
        <w:tc>
          <w:tcPr>
            <w:tcW w:w="3544" w:type="dxa"/>
            <w:vAlign w:val="bottom"/>
          </w:tcPr>
          <w:p w14:paraId="681830DE" w14:textId="5DE4FADB" w:rsidR="00037679" w:rsidRDefault="00037679" w:rsidP="00037679">
            <w:r w:rsidRPr="000B1042">
              <w:rPr>
                <w:rFonts w:ascii="Times New Roman" w:hAnsi="Times New Roman"/>
                <w:szCs w:val="20"/>
              </w:rPr>
              <w:t>SG = Steering Group</w:t>
            </w:r>
          </w:p>
        </w:tc>
      </w:tr>
      <w:tr w:rsidR="00037679" w14:paraId="2292B0D0" w14:textId="77777777" w:rsidTr="00037679">
        <w:trPr>
          <w:jc w:val="center"/>
        </w:trPr>
        <w:tc>
          <w:tcPr>
            <w:tcW w:w="3397" w:type="dxa"/>
            <w:vAlign w:val="bottom"/>
          </w:tcPr>
          <w:p w14:paraId="3E682D8B" w14:textId="2BA4581D" w:rsidR="00037679" w:rsidRDefault="00037679" w:rsidP="00037679">
            <w:r w:rsidRPr="000B1042">
              <w:rPr>
                <w:rFonts w:ascii="Times New Roman" w:hAnsi="Times New Roman"/>
                <w:szCs w:val="20"/>
              </w:rPr>
              <w:t>PM = Preparatory Meeting</w:t>
            </w:r>
          </w:p>
        </w:tc>
        <w:tc>
          <w:tcPr>
            <w:tcW w:w="3402" w:type="dxa"/>
            <w:vAlign w:val="bottom"/>
          </w:tcPr>
          <w:p w14:paraId="3DA7F4C1" w14:textId="7C059408" w:rsidR="00037679" w:rsidRDefault="00037679" w:rsidP="00037679">
            <w:r w:rsidRPr="000B1042">
              <w:rPr>
                <w:rFonts w:ascii="Times New Roman" w:hAnsi="Times New Roman"/>
                <w:szCs w:val="20"/>
              </w:rPr>
              <w:t>CM = Chairmen's meeting</w:t>
            </w:r>
          </w:p>
        </w:tc>
        <w:tc>
          <w:tcPr>
            <w:tcW w:w="3544" w:type="dxa"/>
            <w:vAlign w:val="bottom"/>
          </w:tcPr>
          <w:p w14:paraId="6F6576FD" w14:textId="34789646" w:rsidR="00037679" w:rsidRDefault="00037679" w:rsidP="00037679">
            <w:r w:rsidRPr="000B1042">
              <w:rPr>
                <w:rFonts w:ascii="Times New Roman" w:hAnsi="Times New Roman"/>
                <w:szCs w:val="20"/>
              </w:rPr>
              <w:t>TG = Task Group</w:t>
            </w:r>
          </w:p>
        </w:tc>
      </w:tr>
      <w:tr w:rsidR="00037679" w14:paraId="31EF974C" w14:textId="77777777" w:rsidTr="00037679">
        <w:trPr>
          <w:jc w:val="center"/>
        </w:trPr>
        <w:tc>
          <w:tcPr>
            <w:tcW w:w="3397" w:type="dxa"/>
            <w:vAlign w:val="bottom"/>
          </w:tcPr>
          <w:p w14:paraId="01A3F6BB" w14:textId="5AD51192" w:rsidR="00037679" w:rsidRDefault="00037679" w:rsidP="00037679">
            <w:r w:rsidRPr="000B1042">
              <w:rPr>
                <w:rFonts w:ascii="Times New Roman" w:hAnsi="Times New Roman"/>
                <w:szCs w:val="20"/>
              </w:rPr>
              <w:t>RM = Resolution Meeting</w:t>
            </w:r>
          </w:p>
        </w:tc>
        <w:tc>
          <w:tcPr>
            <w:tcW w:w="3402" w:type="dxa"/>
            <w:vAlign w:val="bottom"/>
          </w:tcPr>
          <w:p w14:paraId="0A3D0AC0" w14:textId="7D0D0198" w:rsidR="00037679" w:rsidRDefault="00037679" w:rsidP="00037679">
            <w:r w:rsidRPr="000B1042">
              <w:rPr>
                <w:rFonts w:ascii="Times New Roman" w:hAnsi="Times New Roman"/>
                <w:szCs w:val="20"/>
              </w:rPr>
              <w:t>OR = Ordinary</w:t>
            </w:r>
          </w:p>
        </w:tc>
        <w:tc>
          <w:tcPr>
            <w:tcW w:w="3544" w:type="dxa"/>
            <w:vAlign w:val="bottom"/>
          </w:tcPr>
          <w:p w14:paraId="62D21EAC" w14:textId="1129D8CB" w:rsidR="00037679" w:rsidRDefault="00037679" w:rsidP="00037679">
            <w:r w:rsidRPr="000B1042">
              <w:rPr>
                <w:rFonts w:ascii="Times New Roman" w:hAnsi="Times New Roman"/>
                <w:szCs w:val="20"/>
              </w:rPr>
              <w:t>XO = Extraordinary</w:t>
            </w:r>
          </w:p>
        </w:tc>
      </w:tr>
    </w:tbl>
    <w:p w14:paraId="4897B3D2" w14:textId="77777777" w:rsidR="00037679" w:rsidRDefault="00037679" w:rsidP="00037679"/>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2735"/>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7349A" w14:textId="77777777" w:rsidR="004F3010" w:rsidRDefault="004F3010">
      <w:r>
        <w:separator/>
      </w:r>
    </w:p>
  </w:endnote>
  <w:endnote w:type="continuationSeparator" w:id="0">
    <w:p w14:paraId="5CF17C44" w14:textId="77777777" w:rsidR="004F3010" w:rsidRDefault="004F3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panose1 w:val="00000000000000000000"/>
    <w:charset w:val="86"/>
    <w:family w:val="roman"/>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6B4575" w:rsidRPr="000B6FA8" w:rsidRDefault="006B4575"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7032C3">
      <w:rPr>
        <w:rStyle w:val="PageNumber"/>
        <w:noProof/>
      </w:rPr>
      <w:t>48</w:t>
    </w:r>
    <w:r w:rsidRPr="000B6FA8">
      <w:rPr>
        <w:rStyle w:val="PageNumber"/>
      </w:rPr>
      <w:fldChar w:fldCharType="end"/>
    </w:r>
  </w:p>
  <w:p w14:paraId="497760C1" w14:textId="77777777" w:rsidR="006B4575" w:rsidRDefault="006B45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45D4C" w14:textId="77777777" w:rsidR="004F3010" w:rsidRDefault="004F3010">
      <w:r>
        <w:separator/>
      </w:r>
    </w:p>
  </w:footnote>
  <w:footnote w:type="continuationSeparator" w:id="0">
    <w:p w14:paraId="63627995" w14:textId="77777777" w:rsidR="004F3010" w:rsidRDefault="004F30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A08EE" w14:textId="58A1DAE9" w:rsidR="006B4575" w:rsidRDefault="006B4575" w:rsidP="008755A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#88bis</w:t>
    </w:r>
    <w:r>
      <w:rPr>
        <w:rFonts w:ascii="Arial" w:hAnsi="Arial" w:cs="Arial"/>
        <w:b/>
        <w:bCs/>
        <w:sz w:val="28"/>
      </w:rPr>
      <w:tab/>
    </w:r>
    <w:r>
      <w:rPr>
        <w:rFonts w:ascii="Arial" w:hAnsi="Arial" w:cs="Arial"/>
        <w:b/>
        <w:bCs/>
        <w:sz w:val="28"/>
      </w:rPr>
      <w:tab/>
      <w:t>R1-17</w:t>
    </w:r>
    <w:r w:rsidR="00BC2931">
      <w:rPr>
        <w:rFonts w:ascii="Arial" w:hAnsi="Arial" w:cs="Arial"/>
        <w:b/>
        <w:bCs/>
        <w:sz w:val="28"/>
      </w:rPr>
      <w:t>04172</w:t>
    </w:r>
  </w:p>
  <w:p w14:paraId="749555D2" w14:textId="4106F09B" w:rsidR="006B4575" w:rsidRPr="00A200C1" w:rsidRDefault="006B4575" w:rsidP="008755AE">
    <w:pPr>
      <w:pStyle w:val="Header"/>
      <w:widowControl w:val="0"/>
      <w:rPr>
        <w:rFonts w:ascii="Arial" w:hAnsi="Arial" w:cs="Arial"/>
        <w:b/>
        <w:bCs/>
        <w:sz w:val="28"/>
        <w:lang w:val="en-US"/>
      </w:rPr>
    </w:pPr>
    <w:r>
      <w:rPr>
        <w:rFonts w:ascii="Arial" w:hAnsi="Arial" w:cs="Arial"/>
        <w:b/>
        <w:bCs/>
        <w:sz w:val="28"/>
        <w:lang w:val="en-US"/>
      </w:rPr>
      <w:t>Spokane, USA,</w:t>
    </w:r>
    <w:r w:rsidRPr="00A13D9B">
      <w:rPr>
        <w:rFonts w:ascii="Arial" w:hAnsi="Arial" w:cs="Arial"/>
        <w:b/>
        <w:bCs/>
        <w:sz w:val="28"/>
        <w:lang w:val="en-US"/>
      </w:rPr>
      <w:t xml:space="preserve"> </w:t>
    </w:r>
    <w:r>
      <w:rPr>
        <w:rFonts w:ascii="Arial" w:hAnsi="Arial" w:cs="Arial"/>
        <w:b/>
        <w:bCs/>
        <w:sz w:val="28"/>
        <w:lang w:val="en-US"/>
      </w:rPr>
      <w:t>3</w:t>
    </w:r>
    <w:r w:rsidRPr="00D60B48">
      <w:rPr>
        <w:rFonts w:ascii="Arial" w:hAnsi="Arial" w:cs="Arial"/>
        <w:b/>
        <w:bCs/>
        <w:sz w:val="28"/>
        <w:vertAlign w:val="superscript"/>
        <w:lang w:val="en-US"/>
      </w:rPr>
      <w:t>rd</w:t>
    </w:r>
    <w:r>
      <w:rPr>
        <w:rFonts w:ascii="Arial" w:hAnsi="Arial" w:cs="Arial"/>
        <w:b/>
        <w:bCs/>
        <w:sz w:val="28"/>
        <w:lang w:val="en-US"/>
      </w:rPr>
      <w:t xml:space="preserve"> – 7</w:t>
    </w:r>
    <w:r w:rsidRPr="00E7109E">
      <w:rPr>
        <w:rFonts w:ascii="Arial" w:hAnsi="Arial" w:cs="Arial"/>
        <w:b/>
        <w:bCs/>
        <w:sz w:val="28"/>
        <w:vertAlign w:val="superscript"/>
        <w:lang w:val="en-US"/>
      </w:rPr>
      <w:t>th</w:t>
    </w:r>
    <w:r>
      <w:rPr>
        <w:rFonts w:ascii="Arial" w:hAnsi="Arial" w:cs="Arial"/>
        <w:b/>
        <w:bCs/>
        <w:sz w:val="28"/>
        <w:lang w:val="en-US"/>
      </w:rPr>
      <w:t xml:space="preserve"> April 2017</w:t>
    </w:r>
  </w:p>
  <w:p w14:paraId="7A99501D" w14:textId="156A73B2" w:rsidR="006B4575" w:rsidRPr="00FD1435" w:rsidRDefault="006B4575"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280D4" w14:textId="7A5CA965" w:rsidR="006B4575" w:rsidRDefault="006B4575" w:rsidP="00D60B48">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#88bis</w:t>
    </w:r>
    <w:r>
      <w:rPr>
        <w:rFonts w:ascii="Arial" w:hAnsi="Arial" w:cs="Arial"/>
        <w:b/>
        <w:bCs/>
        <w:sz w:val="28"/>
      </w:rPr>
      <w:tab/>
    </w:r>
    <w:r>
      <w:rPr>
        <w:rFonts w:ascii="Arial" w:hAnsi="Arial" w:cs="Arial"/>
        <w:b/>
        <w:bCs/>
        <w:sz w:val="28"/>
      </w:rPr>
      <w:tab/>
      <w:t>R1-17</w:t>
    </w:r>
    <w:r w:rsidR="00BC2931">
      <w:rPr>
        <w:rFonts w:ascii="Arial" w:hAnsi="Arial" w:cs="Arial"/>
        <w:b/>
        <w:bCs/>
        <w:sz w:val="28"/>
      </w:rPr>
      <w:t>04172</w:t>
    </w:r>
  </w:p>
  <w:p w14:paraId="4F853A5A" w14:textId="77777777" w:rsidR="006B4575" w:rsidRPr="00A200C1" w:rsidRDefault="006B4575" w:rsidP="00D60B48">
    <w:pPr>
      <w:pStyle w:val="Header"/>
      <w:widowControl w:val="0"/>
      <w:rPr>
        <w:rFonts w:ascii="Arial" w:hAnsi="Arial" w:cs="Arial"/>
        <w:b/>
        <w:bCs/>
        <w:sz w:val="28"/>
        <w:lang w:val="en-US"/>
      </w:rPr>
    </w:pPr>
    <w:r>
      <w:rPr>
        <w:rFonts w:ascii="Arial" w:hAnsi="Arial" w:cs="Arial"/>
        <w:b/>
        <w:bCs/>
        <w:sz w:val="28"/>
        <w:lang w:val="en-US"/>
      </w:rPr>
      <w:t>Spokane, USA,</w:t>
    </w:r>
    <w:r w:rsidRPr="00A13D9B">
      <w:rPr>
        <w:rFonts w:ascii="Arial" w:hAnsi="Arial" w:cs="Arial"/>
        <w:b/>
        <w:bCs/>
        <w:sz w:val="28"/>
        <w:lang w:val="en-US"/>
      </w:rPr>
      <w:t xml:space="preserve"> </w:t>
    </w:r>
    <w:r>
      <w:rPr>
        <w:rFonts w:ascii="Arial" w:hAnsi="Arial" w:cs="Arial"/>
        <w:b/>
        <w:bCs/>
        <w:sz w:val="28"/>
        <w:lang w:val="en-US"/>
      </w:rPr>
      <w:t>3</w:t>
    </w:r>
    <w:r w:rsidRPr="00D60B48">
      <w:rPr>
        <w:rFonts w:ascii="Arial" w:hAnsi="Arial" w:cs="Arial"/>
        <w:b/>
        <w:bCs/>
        <w:sz w:val="28"/>
        <w:vertAlign w:val="superscript"/>
        <w:lang w:val="en-US"/>
      </w:rPr>
      <w:t>rd</w:t>
    </w:r>
    <w:r>
      <w:rPr>
        <w:rFonts w:ascii="Arial" w:hAnsi="Arial" w:cs="Arial"/>
        <w:b/>
        <w:bCs/>
        <w:sz w:val="28"/>
        <w:lang w:val="en-US"/>
      </w:rPr>
      <w:t xml:space="preserve"> – 7</w:t>
    </w:r>
    <w:r w:rsidRPr="00E7109E">
      <w:rPr>
        <w:rFonts w:ascii="Arial" w:hAnsi="Arial" w:cs="Arial"/>
        <w:b/>
        <w:bCs/>
        <w:sz w:val="28"/>
        <w:vertAlign w:val="superscript"/>
        <w:lang w:val="en-US"/>
      </w:rPr>
      <w:t>th</w:t>
    </w:r>
    <w:r>
      <w:rPr>
        <w:rFonts w:ascii="Arial" w:hAnsi="Arial" w:cs="Arial"/>
        <w:b/>
        <w:bCs/>
        <w:sz w:val="28"/>
        <w:lang w:val="en-US"/>
      </w:rPr>
      <w:t xml:space="preserve"> April 2017</w:t>
    </w:r>
  </w:p>
  <w:p w14:paraId="26C6EA5D" w14:textId="77777777" w:rsidR="006B4575" w:rsidRPr="008755AE" w:rsidRDefault="006B4575" w:rsidP="008755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543880"/>
    <w:multiLevelType w:val="hybridMultilevel"/>
    <w:tmpl w:val="9202DE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B9626C"/>
    <w:multiLevelType w:val="hybridMultilevel"/>
    <w:tmpl w:val="48C401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9818A5"/>
    <w:multiLevelType w:val="hybridMultilevel"/>
    <w:tmpl w:val="0DCC93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40D210F"/>
    <w:multiLevelType w:val="hybridMultilevel"/>
    <w:tmpl w:val="C7E89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4445649"/>
    <w:multiLevelType w:val="hybridMultilevel"/>
    <w:tmpl w:val="1B7E35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4903130"/>
    <w:multiLevelType w:val="hybridMultilevel"/>
    <w:tmpl w:val="781E7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974B87"/>
    <w:multiLevelType w:val="hybridMultilevel"/>
    <w:tmpl w:val="60B8F5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51A5C13"/>
    <w:multiLevelType w:val="hybridMultilevel"/>
    <w:tmpl w:val="0CBA966E"/>
    <w:lvl w:ilvl="0" w:tplc="A068444E">
      <w:start w:val="1"/>
      <w:numFmt w:val="bullet"/>
      <w:lvlText w:val="•"/>
      <w:lvlJc w:val="left"/>
      <w:pPr>
        <w:tabs>
          <w:tab w:val="num" w:pos="720"/>
        </w:tabs>
        <w:ind w:left="720" w:hanging="360"/>
      </w:pPr>
      <w:rPr>
        <w:rFonts w:ascii="Arial" w:hAnsi="Arial" w:hint="default"/>
      </w:rPr>
    </w:lvl>
    <w:lvl w:ilvl="1" w:tplc="D8A829A0">
      <w:start w:val="29"/>
      <w:numFmt w:val="bullet"/>
      <w:lvlText w:val="•"/>
      <w:lvlJc w:val="left"/>
      <w:pPr>
        <w:tabs>
          <w:tab w:val="num" w:pos="1440"/>
        </w:tabs>
        <w:ind w:left="1440" w:hanging="360"/>
      </w:pPr>
      <w:rPr>
        <w:rFonts w:ascii="Arial" w:hAnsi="Arial" w:hint="default"/>
      </w:rPr>
    </w:lvl>
    <w:lvl w:ilvl="2" w:tplc="5054095E" w:tentative="1">
      <w:start w:val="1"/>
      <w:numFmt w:val="bullet"/>
      <w:lvlText w:val="•"/>
      <w:lvlJc w:val="left"/>
      <w:pPr>
        <w:tabs>
          <w:tab w:val="num" w:pos="2160"/>
        </w:tabs>
        <w:ind w:left="2160" w:hanging="360"/>
      </w:pPr>
      <w:rPr>
        <w:rFonts w:ascii="Arial" w:hAnsi="Arial" w:hint="default"/>
      </w:rPr>
    </w:lvl>
    <w:lvl w:ilvl="3" w:tplc="DA3E2CF4" w:tentative="1">
      <w:start w:val="1"/>
      <w:numFmt w:val="bullet"/>
      <w:lvlText w:val="•"/>
      <w:lvlJc w:val="left"/>
      <w:pPr>
        <w:tabs>
          <w:tab w:val="num" w:pos="2880"/>
        </w:tabs>
        <w:ind w:left="2880" w:hanging="360"/>
      </w:pPr>
      <w:rPr>
        <w:rFonts w:ascii="Arial" w:hAnsi="Arial" w:hint="default"/>
      </w:rPr>
    </w:lvl>
    <w:lvl w:ilvl="4" w:tplc="19F2D366" w:tentative="1">
      <w:start w:val="1"/>
      <w:numFmt w:val="bullet"/>
      <w:lvlText w:val="•"/>
      <w:lvlJc w:val="left"/>
      <w:pPr>
        <w:tabs>
          <w:tab w:val="num" w:pos="3600"/>
        </w:tabs>
        <w:ind w:left="3600" w:hanging="360"/>
      </w:pPr>
      <w:rPr>
        <w:rFonts w:ascii="Arial" w:hAnsi="Arial" w:hint="default"/>
      </w:rPr>
    </w:lvl>
    <w:lvl w:ilvl="5" w:tplc="9A5C3D38" w:tentative="1">
      <w:start w:val="1"/>
      <w:numFmt w:val="bullet"/>
      <w:lvlText w:val="•"/>
      <w:lvlJc w:val="left"/>
      <w:pPr>
        <w:tabs>
          <w:tab w:val="num" w:pos="4320"/>
        </w:tabs>
        <w:ind w:left="4320" w:hanging="360"/>
      </w:pPr>
      <w:rPr>
        <w:rFonts w:ascii="Arial" w:hAnsi="Arial" w:hint="default"/>
      </w:rPr>
    </w:lvl>
    <w:lvl w:ilvl="6" w:tplc="1FF0A8F2" w:tentative="1">
      <w:start w:val="1"/>
      <w:numFmt w:val="bullet"/>
      <w:lvlText w:val="•"/>
      <w:lvlJc w:val="left"/>
      <w:pPr>
        <w:tabs>
          <w:tab w:val="num" w:pos="5040"/>
        </w:tabs>
        <w:ind w:left="5040" w:hanging="360"/>
      </w:pPr>
      <w:rPr>
        <w:rFonts w:ascii="Arial" w:hAnsi="Arial" w:hint="default"/>
      </w:rPr>
    </w:lvl>
    <w:lvl w:ilvl="7" w:tplc="BDD41538" w:tentative="1">
      <w:start w:val="1"/>
      <w:numFmt w:val="bullet"/>
      <w:lvlText w:val="•"/>
      <w:lvlJc w:val="left"/>
      <w:pPr>
        <w:tabs>
          <w:tab w:val="num" w:pos="5760"/>
        </w:tabs>
        <w:ind w:left="5760" w:hanging="360"/>
      </w:pPr>
      <w:rPr>
        <w:rFonts w:ascii="Arial" w:hAnsi="Arial" w:hint="default"/>
      </w:rPr>
    </w:lvl>
    <w:lvl w:ilvl="8" w:tplc="42FE938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540063C"/>
    <w:multiLevelType w:val="hybridMultilevel"/>
    <w:tmpl w:val="984E6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5D7248"/>
    <w:multiLevelType w:val="hybridMultilevel"/>
    <w:tmpl w:val="2E467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7A3F0B"/>
    <w:multiLevelType w:val="hybridMultilevel"/>
    <w:tmpl w:val="78000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E31790"/>
    <w:multiLevelType w:val="hybridMultilevel"/>
    <w:tmpl w:val="5BE60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60648EF"/>
    <w:multiLevelType w:val="hybridMultilevel"/>
    <w:tmpl w:val="824C22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623269C"/>
    <w:multiLevelType w:val="hybridMultilevel"/>
    <w:tmpl w:val="625CD1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062F583A"/>
    <w:multiLevelType w:val="hybridMultilevel"/>
    <w:tmpl w:val="2E327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6645578"/>
    <w:multiLevelType w:val="hybridMultilevel"/>
    <w:tmpl w:val="62EED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70873FC"/>
    <w:multiLevelType w:val="hybridMultilevel"/>
    <w:tmpl w:val="B2423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7D5220F"/>
    <w:multiLevelType w:val="hybridMultilevel"/>
    <w:tmpl w:val="A9A4A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8542CDE"/>
    <w:multiLevelType w:val="hybridMultilevel"/>
    <w:tmpl w:val="16703C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94B32DB"/>
    <w:multiLevelType w:val="hybridMultilevel"/>
    <w:tmpl w:val="701EB8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99A12FB"/>
    <w:multiLevelType w:val="hybridMultilevel"/>
    <w:tmpl w:val="956E3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9B35ACD"/>
    <w:multiLevelType w:val="hybridMultilevel"/>
    <w:tmpl w:val="86B42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A1B56F3"/>
    <w:multiLevelType w:val="hybridMultilevel"/>
    <w:tmpl w:val="D6BC8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A2E3EE9"/>
    <w:multiLevelType w:val="hybridMultilevel"/>
    <w:tmpl w:val="41D28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A73016C"/>
    <w:multiLevelType w:val="hybridMultilevel"/>
    <w:tmpl w:val="811EF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B04382F"/>
    <w:multiLevelType w:val="hybridMultilevel"/>
    <w:tmpl w:val="5558632A"/>
    <w:lvl w:ilvl="0" w:tplc="B9F6CB7C">
      <w:start w:val="1"/>
      <w:numFmt w:val="bullet"/>
      <w:lvlText w:val="•"/>
      <w:lvlJc w:val="left"/>
      <w:pPr>
        <w:tabs>
          <w:tab w:val="num" w:pos="720"/>
        </w:tabs>
        <w:ind w:left="720" w:hanging="360"/>
      </w:pPr>
      <w:rPr>
        <w:rFonts w:ascii="Arial" w:hAnsi="Arial" w:hint="default"/>
      </w:rPr>
    </w:lvl>
    <w:lvl w:ilvl="1" w:tplc="F250830C">
      <w:start w:val="44"/>
      <w:numFmt w:val="bullet"/>
      <w:lvlText w:val="•"/>
      <w:lvlJc w:val="left"/>
      <w:pPr>
        <w:tabs>
          <w:tab w:val="num" w:pos="1440"/>
        </w:tabs>
        <w:ind w:left="1440" w:hanging="360"/>
      </w:pPr>
      <w:rPr>
        <w:rFonts w:ascii="Arial" w:hAnsi="Arial" w:hint="default"/>
      </w:rPr>
    </w:lvl>
    <w:lvl w:ilvl="2" w:tplc="F9608116" w:tentative="1">
      <w:start w:val="1"/>
      <w:numFmt w:val="bullet"/>
      <w:lvlText w:val="•"/>
      <w:lvlJc w:val="left"/>
      <w:pPr>
        <w:tabs>
          <w:tab w:val="num" w:pos="2160"/>
        </w:tabs>
        <w:ind w:left="2160" w:hanging="360"/>
      </w:pPr>
      <w:rPr>
        <w:rFonts w:ascii="Arial" w:hAnsi="Arial" w:hint="default"/>
      </w:rPr>
    </w:lvl>
    <w:lvl w:ilvl="3" w:tplc="BD5C1F9A" w:tentative="1">
      <w:start w:val="1"/>
      <w:numFmt w:val="bullet"/>
      <w:lvlText w:val="•"/>
      <w:lvlJc w:val="left"/>
      <w:pPr>
        <w:tabs>
          <w:tab w:val="num" w:pos="2880"/>
        </w:tabs>
        <w:ind w:left="2880" w:hanging="360"/>
      </w:pPr>
      <w:rPr>
        <w:rFonts w:ascii="Arial" w:hAnsi="Arial" w:hint="default"/>
      </w:rPr>
    </w:lvl>
    <w:lvl w:ilvl="4" w:tplc="DF7A08AA" w:tentative="1">
      <w:start w:val="1"/>
      <w:numFmt w:val="bullet"/>
      <w:lvlText w:val="•"/>
      <w:lvlJc w:val="left"/>
      <w:pPr>
        <w:tabs>
          <w:tab w:val="num" w:pos="3600"/>
        </w:tabs>
        <w:ind w:left="3600" w:hanging="360"/>
      </w:pPr>
      <w:rPr>
        <w:rFonts w:ascii="Arial" w:hAnsi="Arial" w:hint="default"/>
      </w:rPr>
    </w:lvl>
    <w:lvl w:ilvl="5" w:tplc="B23C5F82" w:tentative="1">
      <w:start w:val="1"/>
      <w:numFmt w:val="bullet"/>
      <w:lvlText w:val="•"/>
      <w:lvlJc w:val="left"/>
      <w:pPr>
        <w:tabs>
          <w:tab w:val="num" w:pos="4320"/>
        </w:tabs>
        <w:ind w:left="4320" w:hanging="360"/>
      </w:pPr>
      <w:rPr>
        <w:rFonts w:ascii="Arial" w:hAnsi="Arial" w:hint="default"/>
      </w:rPr>
    </w:lvl>
    <w:lvl w:ilvl="6" w:tplc="93386850" w:tentative="1">
      <w:start w:val="1"/>
      <w:numFmt w:val="bullet"/>
      <w:lvlText w:val="•"/>
      <w:lvlJc w:val="left"/>
      <w:pPr>
        <w:tabs>
          <w:tab w:val="num" w:pos="5040"/>
        </w:tabs>
        <w:ind w:left="5040" w:hanging="360"/>
      </w:pPr>
      <w:rPr>
        <w:rFonts w:ascii="Arial" w:hAnsi="Arial" w:hint="default"/>
      </w:rPr>
    </w:lvl>
    <w:lvl w:ilvl="7" w:tplc="29F025E0" w:tentative="1">
      <w:start w:val="1"/>
      <w:numFmt w:val="bullet"/>
      <w:lvlText w:val="•"/>
      <w:lvlJc w:val="left"/>
      <w:pPr>
        <w:tabs>
          <w:tab w:val="num" w:pos="5760"/>
        </w:tabs>
        <w:ind w:left="5760" w:hanging="360"/>
      </w:pPr>
      <w:rPr>
        <w:rFonts w:ascii="Arial" w:hAnsi="Arial" w:hint="default"/>
      </w:rPr>
    </w:lvl>
    <w:lvl w:ilvl="8" w:tplc="6970759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C7C22E6"/>
    <w:multiLevelType w:val="hybridMultilevel"/>
    <w:tmpl w:val="32E86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0C9E2CE3"/>
    <w:multiLevelType w:val="hybridMultilevel"/>
    <w:tmpl w:val="9C365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0CD90E8B"/>
    <w:multiLevelType w:val="hybridMultilevel"/>
    <w:tmpl w:val="89BEB6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0D955141"/>
    <w:multiLevelType w:val="hybridMultilevel"/>
    <w:tmpl w:val="1F08C3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0E033C07"/>
    <w:multiLevelType w:val="hybridMultilevel"/>
    <w:tmpl w:val="310E5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0E076767"/>
    <w:multiLevelType w:val="hybridMultilevel"/>
    <w:tmpl w:val="3D7C44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0E6A1F1D"/>
    <w:multiLevelType w:val="hybridMultilevel"/>
    <w:tmpl w:val="9B3CB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0F950C03"/>
    <w:multiLevelType w:val="hybridMultilevel"/>
    <w:tmpl w:val="1508416C"/>
    <w:lvl w:ilvl="0" w:tplc="5DC849EA">
      <w:start w:val="1"/>
      <w:numFmt w:val="bullet"/>
      <w:lvlText w:val="•"/>
      <w:lvlJc w:val="left"/>
      <w:pPr>
        <w:tabs>
          <w:tab w:val="num" w:pos="720"/>
        </w:tabs>
        <w:ind w:left="720" w:hanging="360"/>
      </w:pPr>
      <w:rPr>
        <w:rFonts w:ascii="Arial" w:hAnsi="Arial" w:hint="default"/>
      </w:rPr>
    </w:lvl>
    <w:lvl w:ilvl="1" w:tplc="FB3E34C8">
      <w:start w:val="45"/>
      <w:numFmt w:val="bullet"/>
      <w:lvlText w:val="–"/>
      <w:lvlJc w:val="left"/>
      <w:pPr>
        <w:tabs>
          <w:tab w:val="num" w:pos="1440"/>
        </w:tabs>
        <w:ind w:left="1440" w:hanging="360"/>
      </w:pPr>
      <w:rPr>
        <w:rFonts w:ascii="Arial" w:hAnsi="Arial" w:hint="default"/>
      </w:rPr>
    </w:lvl>
    <w:lvl w:ilvl="2" w:tplc="64487418" w:tentative="1">
      <w:start w:val="1"/>
      <w:numFmt w:val="bullet"/>
      <w:lvlText w:val="•"/>
      <w:lvlJc w:val="left"/>
      <w:pPr>
        <w:tabs>
          <w:tab w:val="num" w:pos="2160"/>
        </w:tabs>
        <w:ind w:left="2160" w:hanging="360"/>
      </w:pPr>
      <w:rPr>
        <w:rFonts w:ascii="Arial" w:hAnsi="Arial" w:hint="default"/>
      </w:rPr>
    </w:lvl>
    <w:lvl w:ilvl="3" w:tplc="49EEA690" w:tentative="1">
      <w:start w:val="1"/>
      <w:numFmt w:val="bullet"/>
      <w:lvlText w:val="•"/>
      <w:lvlJc w:val="left"/>
      <w:pPr>
        <w:tabs>
          <w:tab w:val="num" w:pos="2880"/>
        </w:tabs>
        <w:ind w:left="2880" w:hanging="360"/>
      </w:pPr>
      <w:rPr>
        <w:rFonts w:ascii="Arial" w:hAnsi="Arial" w:hint="default"/>
      </w:rPr>
    </w:lvl>
    <w:lvl w:ilvl="4" w:tplc="692E8414" w:tentative="1">
      <w:start w:val="1"/>
      <w:numFmt w:val="bullet"/>
      <w:lvlText w:val="•"/>
      <w:lvlJc w:val="left"/>
      <w:pPr>
        <w:tabs>
          <w:tab w:val="num" w:pos="3600"/>
        </w:tabs>
        <w:ind w:left="3600" w:hanging="360"/>
      </w:pPr>
      <w:rPr>
        <w:rFonts w:ascii="Arial" w:hAnsi="Arial" w:hint="default"/>
      </w:rPr>
    </w:lvl>
    <w:lvl w:ilvl="5" w:tplc="884E9008" w:tentative="1">
      <w:start w:val="1"/>
      <w:numFmt w:val="bullet"/>
      <w:lvlText w:val="•"/>
      <w:lvlJc w:val="left"/>
      <w:pPr>
        <w:tabs>
          <w:tab w:val="num" w:pos="4320"/>
        </w:tabs>
        <w:ind w:left="4320" w:hanging="360"/>
      </w:pPr>
      <w:rPr>
        <w:rFonts w:ascii="Arial" w:hAnsi="Arial" w:hint="default"/>
      </w:rPr>
    </w:lvl>
    <w:lvl w:ilvl="6" w:tplc="0CCC2F6E" w:tentative="1">
      <w:start w:val="1"/>
      <w:numFmt w:val="bullet"/>
      <w:lvlText w:val="•"/>
      <w:lvlJc w:val="left"/>
      <w:pPr>
        <w:tabs>
          <w:tab w:val="num" w:pos="5040"/>
        </w:tabs>
        <w:ind w:left="5040" w:hanging="360"/>
      </w:pPr>
      <w:rPr>
        <w:rFonts w:ascii="Arial" w:hAnsi="Arial" w:hint="default"/>
      </w:rPr>
    </w:lvl>
    <w:lvl w:ilvl="7" w:tplc="166EF36C" w:tentative="1">
      <w:start w:val="1"/>
      <w:numFmt w:val="bullet"/>
      <w:lvlText w:val="•"/>
      <w:lvlJc w:val="left"/>
      <w:pPr>
        <w:tabs>
          <w:tab w:val="num" w:pos="5760"/>
        </w:tabs>
        <w:ind w:left="5760" w:hanging="360"/>
      </w:pPr>
      <w:rPr>
        <w:rFonts w:ascii="Arial" w:hAnsi="Arial" w:hint="default"/>
      </w:rPr>
    </w:lvl>
    <w:lvl w:ilvl="8" w:tplc="279029E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0FA8590F"/>
    <w:multiLevelType w:val="hybridMultilevel"/>
    <w:tmpl w:val="B08690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101935D8"/>
    <w:multiLevelType w:val="hybridMultilevel"/>
    <w:tmpl w:val="B010F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10D04036"/>
    <w:multiLevelType w:val="hybridMultilevel"/>
    <w:tmpl w:val="95A452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18C5713"/>
    <w:multiLevelType w:val="hybridMultilevel"/>
    <w:tmpl w:val="79DA2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18D774A"/>
    <w:multiLevelType w:val="hybridMultilevel"/>
    <w:tmpl w:val="4E8A7328"/>
    <w:lvl w:ilvl="0" w:tplc="4D9CAFC0">
      <w:start w:val="1"/>
      <w:numFmt w:val="bullet"/>
      <w:lvlText w:val=""/>
      <w:lvlJc w:val="left"/>
      <w:pPr>
        <w:tabs>
          <w:tab w:val="num" w:pos="720"/>
        </w:tabs>
        <w:ind w:left="720" w:hanging="360"/>
      </w:pPr>
      <w:rPr>
        <w:rFonts w:ascii="Wingdings" w:hAnsi="Wingdings" w:hint="default"/>
      </w:rPr>
    </w:lvl>
    <w:lvl w:ilvl="1" w:tplc="D3DC4CD2">
      <w:start w:val="47"/>
      <w:numFmt w:val="bullet"/>
      <w:lvlText w:val="–"/>
      <w:lvlJc w:val="left"/>
      <w:pPr>
        <w:tabs>
          <w:tab w:val="num" w:pos="1440"/>
        </w:tabs>
        <w:ind w:left="1440" w:hanging="360"/>
      </w:pPr>
      <w:rPr>
        <w:rFonts w:ascii="Arial" w:hAnsi="Arial" w:hint="default"/>
      </w:rPr>
    </w:lvl>
    <w:lvl w:ilvl="2" w:tplc="89C61C02" w:tentative="1">
      <w:start w:val="1"/>
      <w:numFmt w:val="bullet"/>
      <w:lvlText w:val=""/>
      <w:lvlJc w:val="left"/>
      <w:pPr>
        <w:tabs>
          <w:tab w:val="num" w:pos="2160"/>
        </w:tabs>
        <w:ind w:left="2160" w:hanging="360"/>
      </w:pPr>
      <w:rPr>
        <w:rFonts w:ascii="Wingdings" w:hAnsi="Wingdings" w:hint="default"/>
      </w:rPr>
    </w:lvl>
    <w:lvl w:ilvl="3" w:tplc="CA2A3D1E" w:tentative="1">
      <w:start w:val="1"/>
      <w:numFmt w:val="bullet"/>
      <w:lvlText w:val=""/>
      <w:lvlJc w:val="left"/>
      <w:pPr>
        <w:tabs>
          <w:tab w:val="num" w:pos="2880"/>
        </w:tabs>
        <w:ind w:left="2880" w:hanging="360"/>
      </w:pPr>
      <w:rPr>
        <w:rFonts w:ascii="Wingdings" w:hAnsi="Wingdings" w:hint="default"/>
      </w:rPr>
    </w:lvl>
    <w:lvl w:ilvl="4" w:tplc="0160FE2C" w:tentative="1">
      <w:start w:val="1"/>
      <w:numFmt w:val="bullet"/>
      <w:lvlText w:val=""/>
      <w:lvlJc w:val="left"/>
      <w:pPr>
        <w:tabs>
          <w:tab w:val="num" w:pos="3600"/>
        </w:tabs>
        <w:ind w:left="3600" w:hanging="360"/>
      </w:pPr>
      <w:rPr>
        <w:rFonts w:ascii="Wingdings" w:hAnsi="Wingdings" w:hint="default"/>
      </w:rPr>
    </w:lvl>
    <w:lvl w:ilvl="5" w:tplc="608A29CC" w:tentative="1">
      <w:start w:val="1"/>
      <w:numFmt w:val="bullet"/>
      <w:lvlText w:val=""/>
      <w:lvlJc w:val="left"/>
      <w:pPr>
        <w:tabs>
          <w:tab w:val="num" w:pos="4320"/>
        </w:tabs>
        <w:ind w:left="4320" w:hanging="360"/>
      </w:pPr>
      <w:rPr>
        <w:rFonts w:ascii="Wingdings" w:hAnsi="Wingdings" w:hint="default"/>
      </w:rPr>
    </w:lvl>
    <w:lvl w:ilvl="6" w:tplc="CC823E12" w:tentative="1">
      <w:start w:val="1"/>
      <w:numFmt w:val="bullet"/>
      <w:lvlText w:val=""/>
      <w:lvlJc w:val="left"/>
      <w:pPr>
        <w:tabs>
          <w:tab w:val="num" w:pos="5040"/>
        </w:tabs>
        <w:ind w:left="5040" w:hanging="360"/>
      </w:pPr>
      <w:rPr>
        <w:rFonts w:ascii="Wingdings" w:hAnsi="Wingdings" w:hint="default"/>
      </w:rPr>
    </w:lvl>
    <w:lvl w:ilvl="7" w:tplc="B0F2DF9A" w:tentative="1">
      <w:start w:val="1"/>
      <w:numFmt w:val="bullet"/>
      <w:lvlText w:val=""/>
      <w:lvlJc w:val="left"/>
      <w:pPr>
        <w:tabs>
          <w:tab w:val="num" w:pos="5760"/>
        </w:tabs>
        <w:ind w:left="5760" w:hanging="360"/>
      </w:pPr>
      <w:rPr>
        <w:rFonts w:ascii="Wingdings" w:hAnsi="Wingdings" w:hint="default"/>
      </w:rPr>
    </w:lvl>
    <w:lvl w:ilvl="8" w:tplc="B2562D1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2D80DA5"/>
    <w:multiLevelType w:val="hybridMultilevel"/>
    <w:tmpl w:val="F5821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3903EDF"/>
    <w:multiLevelType w:val="hybridMultilevel"/>
    <w:tmpl w:val="79B8F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8"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4523F14"/>
    <w:multiLevelType w:val="hybridMultilevel"/>
    <w:tmpl w:val="37AAD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4A11745"/>
    <w:multiLevelType w:val="hybridMultilevel"/>
    <w:tmpl w:val="D80A87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58C5FB9"/>
    <w:multiLevelType w:val="hybridMultilevel"/>
    <w:tmpl w:val="346EAB42"/>
    <w:lvl w:ilvl="0" w:tplc="7A4E904A">
      <w:start w:val="1"/>
      <w:numFmt w:val="bullet"/>
      <w:lvlText w:val="•"/>
      <w:lvlJc w:val="left"/>
      <w:pPr>
        <w:tabs>
          <w:tab w:val="num" w:pos="720"/>
        </w:tabs>
        <w:ind w:left="720" w:hanging="360"/>
      </w:pPr>
      <w:rPr>
        <w:rFonts w:ascii="Arial" w:hAnsi="Arial" w:hint="default"/>
      </w:rPr>
    </w:lvl>
    <w:lvl w:ilvl="1" w:tplc="EDA8E422">
      <w:start w:val="18"/>
      <w:numFmt w:val="bullet"/>
      <w:lvlText w:val="–"/>
      <w:lvlJc w:val="left"/>
      <w:pPr>
        <w:tabs>
          <w:tab w:val="num" w:pos="1440"/>
        </w:tabs>
        <w:ind w:left="1440" w:hanging="360"/>
      </w:pPr>
      <w:rPr>
        <w:rFonts w:ascii="Arial" w:hAnsi="Arial" w:hint="default"/>
      </w:rPr>
    </w:lvl>
    <w:lvl w:ilvl="2" w:tplc="7A56CFF8" w:tentative="1">
      <w:start w:val="1"/>
      <w:numFmt w:val="bullet"/>
      <w:lvlText w:val="•"/>
      <w:lvlJc w:val="left"/>
      <w:pPr>
        <w:tabs>
          <w:tab w:val="num" w:pos="2160"/>
        </w:tabs>
        <w:ind w:left="2160" w:hanging="360"/>
      </w:pPr>
      <w:rPr>
        <w:rFonts w:ascii="Arial" w:hAnsi="Arial" w:hint="default"/>
      </w:rPr>
    </w:lvl>
    <w:lvl w:ilvl="3" w:tplc="101A10A0" w:tentative="1">
      <w:start w:val="1"/>
      <w:numFmt w:val="bullet"/>
      <w:lvlText w:val="•"/>
      <w:lvlJc w:val="left"/>
      <w:pPr>
        <w:tabs>
          <w:tab w:val="num" w:pos="2880"/>
        </w:tabs>
        <w:ind w:left="2880" w:hanging="360"/>
      </w:pPr>
      <w:rPr>
        <w:rFonts w:ascii="Arial" w:hAnsi="Arial" w:hint="default"/>
      </w:rPr>
    </w:lvl>
    <w:lvl w:ilvl="4" w:tplc="3534962C" w:tentative="1">
      <w:start w:val="1"/>
      <w:numFmt w:val="bullet"/>
      <w:lvlText w:val="•"/>
      <w:lvlJc w:val="left"/>
      <w:pPr>
        <w:tabs>
          <w:tab w:val="num" w:pos="3600"/>
        </w:tabs>
        <w:ind w:left="3600" w:hanging="360"/>
      </w:pPr>
      <w:rPr>
        <w:rFonts w:ascii="Arial" w:hAnsi="Arial" w:hint="default"/>
      </w:rPr>
    </w:lvl>
    <w:lvl w:ilvl="5" w:tplc="7BA4C10E" w:tentative="1">
      <w:start w:val="1"/>
      <w:numFmt w:val="bullet"/>
      <w:lvlText w:val="•"/>
      <w:lvlJc w:val="left"/>
      <w:pPr>
        <w:tabs>
          <w:tab w:val="num" w:pos="4320"/>
        </w:tabs>
        <w:ind w:left="4320" w:hanging="360"/>
      </w:pPr>
      <w:rPr>
        <w:rFonts w:ascii="Arial" w:hAnsi="Arial" w:hint="default"/>
      </w:rPr>
    </w:lvl>
    <w:lvl w:ilvl="6" w:tplc="DD6E56B8" w:tentative="1">
      <w:start w:val="1"/>
      <w:numFmt w:val="bullet"/>
      <w:lvlText w:val="•"/>
      <w:lvlJc w:val="left"/>
      <w:pPr>
        <w:tabs>
          <w:tab w:val="num" w:pos="5040"/>
        </w:tabs>
        <w:ind w:left="5040" w:hanging="360"/>
      </w:pPr>
      <w:rPr>
        <w:rFonts w:ascii="Arial" w:hAnsi="Arial" w:hint="default"/>
      </w:rPr>
    </w:lvl>
    <w:lvl w:ilvl="7" w:tplc="36CEE586" w:tentative="1">
      <w:start w:val="1"/>
      <w:numFmt w:val="bullet"/>
      <w:lvlText w:val="•"/>
      <w:lvlJc w:val="left"/>
      <w:pPr>
        <w:tabs>
          <w:tab w:val="num" w:pos="5760"/>
        </w:tabs>
        <w:ind w:left="5760" w:hanging="360"/>
      </w:pPr>
      <w:rPr>
        <w:rFonts w:ascii="Arial" w:hAnsi="Arial" w:hint="default"/>
      </w:rPr>
    </w:lvl>
    <w:lvl w:ilvl="8" w:tplc="CA9A2A3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E9400E"/>
    <w:multiLevelType w:val="hybridMultilevel"/>
    <w:tmpl w:val="1A76A938"/>
    <w:lvl w:ilvl="0" w:tplc="66868050">
      <w:start w:val="1"/>
      <w:numFmt w:val="bullet"/>
      <w:lvlText w:val="•"/>
      <w:lvlJc w:val="left"/>
      <w:pPr>
        <w:tabs>
          <w:tab w:val="num" w:pos="720"/>
        </w:tabs>
        <w:ind w:left="720" w:hanging="360"/>
      </w:pPr>
      <w:rPr>
        <w:rFonts w:ascii="Arial" w:hAnsi="Arial" w:hint="default"/>
      </w:rPr>
    </w:lvl>
    <w:lvl w:ilvl="1" w:tplc="04F8F97E">
      <w:start w:val="47"/>
      <w:numFmt w:val="bullet"/>
      <w:lvlText w:val="–"/>
      <w:lvlJc w:val="left"/>
      <w:pPr>
        <w:tabs>
          <w:tab w:val="num" w:pos="1440"/>
        </w:tabs>
        <w:ind w:left="1440" w:hanging="360"/>
      </w:pPr>
      <w:rPr>
        <w:rFonts w:ascii="Arial" w:hAnsi="Arial" w:hint="default"/>
      </w:rPr>
    </w:lvl>
    <w:lvl w:ilvl="2" w:tplc="13448296" w:tentative="1">
      <w:start w:val="1"/>
      <w:numFmt w:val="bullet"/>
      <w:lvlText w:val="•"/>
      <w:lvlJc w:val="left"/>
      <w:pPr>
        <w:tabs>
          <w:tab w:val="num" w:pos="2160"/>
        </w:tabs>
        <w:ind w:left="2160" w:hanging="360"/>
      </w:pPr>
      <w:rPr>
        <w:rFonts w:ascii="Arial" w:hAnsi="Arial" w:hint="default"/>
      </w:rPr>
    </w:lvl>
    <w:lvl w:ilvl="3" w:tplc="1642691A" w:tentative="1">
      <w:start w:val="1"/>
      <w:numFmt w:val="bullet"/>
      <w:lvlText w:val="•"/>
      <w:lvlJc w:val="left"/>
      <w:pPr>
        <w:tabs>
          <w:tab w:val="num" w:pos="2880"/>
        </w:tabs>
        <w:ind w:left="2880" w:hanging="360"/>
      </w:pPr>
      <w:rPr>
        <w:rFonts w:ascii="Arial" w:hAnsi="Arial" w:hint="default"/>
      </w:rPr>
    </w:lvl>
    <w:lvl w:ilvl="4" w:tplc="93303E42" w:tentative="1">
      <w:start w:val="1"/>
      <w:numFmt w:val="bullet"/>
      <w:lvlText w:val="•"/>
      <w:lvlJc w:val="left"/>
      <w:pPr>
        <w:tabs>
          <w:tab w:val="num" w:pos="3600"/>
        </w:tabs>
        <w:ind w:left="3600" w:hanging="360"/>
      </w:pPr>
      <w:rPr>
        <w:rFonts w:ascii="Arial" w:hAnsi="Arial" w:hint="default"/>
      </w:rPr>
    </w:lvl>
    <w:lvl w:ilvl="5" w:tplc="F800CCD2" w:tentative="1">
      <w:start w:val="1"/>
      <w:numFmt w:val="bullet"/>
      <w:lvlText w:val="•"/>
      <w:lvlJc w:val="left"/>
      <w:pPr>
        <w:tabs>
          <w:tab w:val="num" w:pos="4320"/>
        </w:tabs>
        <w:ind w:left="4320" w:hanging="360"/>
      </w:pPr>
      <w:rPr>
        <w:rFonts w:ascii="Arial" w:hAnsi="Arial" w:hint="default"/>
      </w:rPr>
    </w:lvl>
    <w:lvl w:ilvl="6" w:tplc="5366C3D8" w:tentative="1">
      <w:start w:val="1"/>
      <w:numFmt w:val="bullet"/>
      <w:lvlText w:val="•"/>
      <w:lvlJc w:val="left"/>
      <w:pPr>
        <w:tabs>
          <w:tab w:val="num" w:pos="5040"/>
        </w:tabs>
        <w:ind w:left="5040" w:hanging="360"/>
      </w:pPr>
      <w:rPr>
        <w:rFonts w:ascii="Arial" w:hAnsi="Arial" w:hint="default"/>
      </w:rPr>
    </w:lvl>
    <w:lvl w:ilvl="7" w:tplc="C4F21CE0" w:tentative="1">
      <w:start w:val="1"/>
      <w:numFmt w:val="bullet"/>
      <w:lvlText w:val="•"/>
      <w:lvlJc w:val="left"/>
      <w:pPr>
        <w:tabs>
          <w:tab w:val="num" w:pos="5760"/>
        </w:tabs>
        <w:ind w:left="5760" w:hanging="360"/>
      </w:pPr>
      <w:rPr>
        <w:rFonts w:ascii="Arial" w:hAnsi="Arial" w:hint="default"/>
      </w:rPr>
    </w:lvl>
    <w:lvl w:ilvl="8" w:tplc="1880323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60332FE"/>
    <w:multiLevelType w:val="hybridMultilevel"/>
    <w:tmpl w:val="14869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6196B92"/>
    <w:multiLevelType w:val="hybridMultilevel"/>
    <w:tmpl w:val="21B09DE8"/>
    <w:lvl w:ilvl="0" w:tplc="55A63CA8">
      <w:start w:val="1"/>
      <w:numFmt w:val="bullet"/>
      <w:lvlText w:val="•"/>
      <w:lvlJc w:val="left"/>
      <w:pPr>
        <w:tabs>
          <w:tab w:val="num" w:pos="720"/>
        </w:tabs>
        <w:ind w:left="720" w:hanging="360"/>
      </w:pPr>
      <w:rPr>
        <w:rFonts w:ascii="Arial" w:hAnsi="Arial" w:hint="default"/>
      </w:rPr>
    </w:lvl>
    <w:lvl w:ilvl="1" w:tplc="77F674FA">
      <w:start w:val="18"/>
      <w:numFmt w:val="bullet"/>
      <w:lvlText w:val="–"/>
      <w:lvlJc w:val="left"/>
      <w:pPr>
        <w:tabs>
          <w:tab w:val="num" w:pos="1440"/>
        </w:tabs>
        <w:ind w:left="1440" w:hanging="360"/>
      </w:pPr>
      <w:rPr>
        <w:rFonts w:ascii="Arial" w:hAnsi="Arial" w:hint="default"/>
      </w:rPr>
    </w:lvl>
    <w:lvl w:ilvl="2" w:tplc="3BCE993A">
      <w:start w:val="18"/>
      <w:numFmt w:val="bullet"/>
      <w:lvlText w:val="•"/>
      <w:lvlJc w:val="left"/>
      <w:pPr>
        <w:tabs>
          <w:tab w:val="num" w:pos="2160"/>
        </w:tabs>
        <w:ind w:left="2160" w:hanging="360"/>
      </w:pPr>
      <w:rPr>
        <w:rFonts w:ascii="Arial" w:hAnsi="Arial" w:hint="default"/>
      </w:rPr>
    </w:lvl>
    <w:lvl w:ilvl="3" w:tplc="C284C068">
      <w:start w:val="18"/>
      <w:numFmt w:val="bullet"/>
      <w:lvlText w:val="–"/>
      <w:lvlJc w:val="left"/>
      <w:pPr>
        <w:tabs>
          <w:tab w:val="num" w:pos="2880"/>
        </w:tabs>
        <w:ind w:left="2880" w:hanging="360"/>
      </w:pPr>
      <w:rPr>
        <w:rFonts w:ascii="Arial" w:hAnsi="Arial" w:hint="default"/>
      </w:rPr>
    </w:lvl>
    <w:lvl w:ilvl="4" w:tplc="D87818BA" w:tentative="1">
      <w:start w:val="1"/>
      <w:numFmt w:val="bullet"/>
      <w:lvlText w:val="•"/>
      <w:lvlJc w:val="left"/>
      <w:pPr>
        <w:tabs>
          <w:tab w:val="num" w:pos="3600"/>
        </w:tabs>
        <w:ind w:left="3600" w:hanging="360"/>
      </w:pPr>
      <w:rPr>
        <w:rFonts w:ascii="Arial" w:hAnsi="Arial" w:hint="default"/>
      </w:rPr>
    </w:lvl>
    <w:lvl w:ilvl="5" w:tplc="0BAAB84E" w:tentative="1">
      <w:start w:val="1"/>
      <w:numFmt w:val="bullet"/>
      <w:lvlText w:val="•"/>
      <w:lvlJc w:val="left"/>
      <w:pPr>
        <w:tabs>
          <w:tab w:val="num" w:pos="4320"/>
        </w:tabs>
        <w:ind w:left="4320" w:hanging="360"/>
      </w:pPr>
      <w:rPr>
        <w:rFonts w:ascii="Arial" w:hAnsi="Arial" w:hint="default"/>
      </w:rPr>
    </w:lvl>
    <w:lvl w:ilvl="6" w:tplc="01C2B860" w:tentative="1">
      <w:start w:val="1"/>
      <w:numFmt w:val="bullet"/>
      <w:lvlText w:val="•"/>
      <w:lvlJc w:val="left"/>
      <w:pPr>
        <w:tabs>
          <w:tab w:val="num" w:pos="5040"/>
        </w:tabs>
        <w:ind w:left="5040" w:hanging="360"/>
      </w:pPr>
      <w:rPr>
        <w:rFonts w:ascii="Arial" w:hAnsi="Arial" w:hint="default"/>
      </w:rPr>
    </w:lvl>
    <w:lvl w:ilvl="7" w:tplc="D3CE1D5C" w:tentative="1">
      <w:start w:val="1"/>
      <w:numFmt w:val="bullet"/>
      <w:lvlText w:val="•"/>
      <w:lvlJc w:val="left"/>
      <w:pPr>
        <w:tabs>
          <w:tab w:val="num" w:pos="5760"/>
        </w:tabs>
        <w:ind w:left="5760" w:hanging="360"/>
      </w:pPr>
      <w:rPr>
        <w:rFonts w:ascii="Arial" w:hAnsi="Arial" w:hint="default"/>
      </w:rPr>
    </w:lvl>
    <w:lvl w:ilvl="8" w:tplc="A55074F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17EF605D"/>
    <w:multiLevelType w:val="hybridMultilevel"/>
    <w:tmpl w:val="28688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86507BB"/>
    <w:multiLevelType w:val="hybridMultilevel"/>
    <w:tmpl w:val="9CAC1E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18AC3213"/>
    <w:multiLevelType w:val="hybridMultilevel"/>
    <w:tmpl w:val="5CB278C6"/>
    <w:lvl w:ilvl="0" w:tplc="D370F650">
      <w:start w:val="1"/>
      <w:numFmt w:val="bullet"/>
      <w:lvlText w:val="•"/>
      <w:lvlJc w:val="left"/>
      <w:pPr>
        <w:tabs>
          <w:tab w:val="num" w:pos="720"/>
        </w:tabs>
        <w:ind w:left="720" w:hanging="360"/>
      </w:pPr>
      <w:rPr>
        <w:rFonts w:ascii="Arial" w:hAnsi="Arial" w:hint="default"/>
      </w:rPr>
    </w:lvl>
    <w:lvl w:ilvl="1" w:tplc="18420144">
      <w:start w:val="44"/>
      <w:numFmt w:val="bullet"/>
      <w:lvlText w:val="–"/>
      <w:lvlJc w:val="left"/>
      <w:pPr>
        <w:tabs>
          <w:tab w:val="num" w:pos="1440"/>
        </w:tabs>
        <w:ind w:left="1440" w:hanging="360"/>
      </w:pPr>
      <w:rPr>
        <w:rFonts w:ascii="Arial" w:hAnsi="Arial" w:hint="default"/>
      </w:rPr>
    </w:lvl>
    <w:lvl w:ilvl="2" w:tplc="F4F26A66" w:tentative="1">
      <w:start w:val="1"/>
      <w:numFmt w:val="bullet"/>
      <w:lvlText w:val="•"/>
      <w:lvlJc w:val="left"/>
      <w:pPr>
        <w:tabs>
          <w:tab w:val="num" w:pos="2160"/>
        </w:tabs>
        <w:ind w:left="2160" w:hanging="360"/>
      </w:pPr>
      <w:rPr>
        <w:rFonts w:ascii="Arial" w:hAnsi="Arial" w:hint="default"/>
      </w:rPr>
    </w:lvl>
    <w:lvl w:ilvl="3" w:tplc="2834D3AE" w:tentative="1">
      <w:start w:val="1"/>
      <w:numFmt w:val="bullet"/>
      <w:lvlText w:val="•"/>
      <w:lvlJc w:val="left"/>
      <w:pPr>
        <w:tabs>
          <w:tab w:val="num" w:pos="2880"/>
        </w:tabs>
        <w:ind w:left="2880" w:hanging="360"/>
      </w:pPr>
      <w:rPr>
        <w:rFonts w:ascii="Arial" w:hAnsi="Arial" w:hint="default"/>
      </w:rPr>
    </w:lvl>
    <w:lvl w:ilvl="4" w:tplc="35FA2034" w:tentative="1">
      <w:start w:val="1"/>
      <w:numFmt w:val="bullet"/>
      <w:lvlText w:val="•"/>
      <w:lvlJc w:val="left"/>
      <w:pPr>
        <w:tabs>
          <w:tab w:val="num" w:pos="3600"/>
        </w:tabs>
        <w:ind w:left="3600" w:hanging="360"/>
      </w:pPr>
      <w:rPr>
        <w:rFonts w:ascii="Arial" w:hAnsi="Arial" w:hint="default"/>
      </w:rPr>
    </w:lvl>
    <w:lvl w:ilvl="5" w:tplc="F01E4136" w:tentative="1">
      <w:start w:val="1"/>
      <w:numFmt w:val="bullet"/>
      <w:lvlText w:val="•"/>
      <w:lvlJc w:val="left"/>
      <w:pPr>
        <w:tabs>
          <w:tab w:val="num" w:pos="4320"/>
        </w:tabs>
        <w:ind w:left="4320" w:hanging="360"/>
      </w:pPr>
      <w:rPr>
        <w:rFonts w:ascii="Arial" w:hAnsi="Arial" w:hint="default"/>
      </w:rPr>
    </w:lvl>
    <w:lvl w:ilvl="6" w:tplc="1D324B16" w:tentative="1">
      <w:start w:val="1"/>
      <w:numFmt w:val="bullet"/>
      <w:lvlText w:val="•"/>
      <w:lvlJc w:val="left"/>
      <w:pPr>
        <w:tabs>
          <w:tab w:val="num" w:pos="5040"/>
        </w:tabs>
        <w:ind w:left="5040" w:hanging="360"/>
      </w:pPr>
      <w:rPr>
        <w:rFonts w:ascii="Arial" w:hAnsi="Arial" w:hint="default"/>
      </w:rPr>
    </w:lvl>
    <w:lvl w:ilvl="7" w:tplc="190655A6" w:tentative="1">
      <w:start w:val="1"/>
      <w:numFmt w:val="bullet"/>
      <w:lvlText w:val="•"/>
      <w:lvlJc w:val="left"/>
      <w:pPr>
        <w:tabs>
          <w:tab w:val="num" w:pos="5760"/>
        </w:tabs>
        <w:ind w:left="5760" w:hanging="360"/>
      </w:pPr>
      <w:rPr>
        <w:rFonts w:ascii="Arial" w:hAnsi="Arial" w:hint="default"/>
      </w:rPr>
    </w:lvl>
    <w:lvl w:ilvl="8" w:tplc="41A0E50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9562823"/>
    <w:multiLevelType w:val="hybridMultilevel"/>
    <w:tmpl w:val="1568B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19FE63E0"/>
    <w:multiLevelType w:val="hybridMultilevel"/>
    <w:tmpl w:val="BD921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1B17004D"/>
    <w:multiLevelType w:val="hybridMultilevel"/>
    <w:tmpl w:val="81A41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B8D201D"/>
    <w:multiLevelType w:val="hybridMultilevel"/>
    <w:tmpl w:val="CB0E8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CD412C"/>
    <w:multiLevelType w:val="hybridMultilevel"/>
    <w:tmpl w:val="F0323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1BD61228"/>
    <w:multiLevelType w:val="hybridMultilevel"/>
    <w:tmpl w:val="6E6E0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1BDB5B7B"/>
    <w:multiLevelType w:val="hybridMultilevel"/>
    <w:tmpl w:val="8B246CA2"/>
    <w:lvl w:ilvl="0" w:tplc="F5126E6C">
      <w:start w:val="1"/>
      <w:numFmt w:val="bullet"/>
      <w:lvlText w:val="•"/>
      <w:lvlJc w:val="left"/>
      <w:pPr>
        <w:tabs>
          <w:tab w:val="num" w:pos="720"/>
        </w:tabs>
        <w:ind w:left="720" w:hanging="360"/>
      </w:pPr>
      <w:rPr>
        <w:rFonts w:ascii="Arial" w:hAnsi="Arial" w:hint="default"/>
      </w:rPr>
    </w:lvl>
    <w:lvl w:ilvl="1" w:tplc="9BEA0A9E">
      <w:start w:val="1400"/>
      <w:numFmt w:val="bullet"/>
      <w:lvlText w:val="–"/>
      <w:lvlJc w:val="left"/>
      <w:pPr>
        <w:tabs>
          <w:tab w:val="num" w:pos="1440"/>
        </w:tabs>
        <w:ind w:left="1440" w:hanging="360"/>
      </w:pPr>
      <w:rPr>
        <w:rFonts w:ascii="Arial" w:hAnsi="Arial" w:hint="default"/>
      </w:rPr>
    </w:lvl>
    <w:lvl w:ilvl="2" w:tplc="A54E37A6">
      <w:start w:val="1400"/>
      <w:numFmt w:val="bullet"/>
      <w:lvlText w:val="•"/>
      <w:lvlJc w:val="left"/>
      <w:pPr>
        <w:tabs>
          <w:tab w:val="num" w:pos="2160"/>
        </w:tabs>
        <w:ind w:left="2160" w:hanging="360"/>
      </w:pPr>
      <w:rPr>
        <w:rFonts w:ascii="Arial" w:hAnsi="Arial" w:hint="default"/>
      </w:rPr>
    </w:lvl>
    <w:lvl w:ilvl="3" w:tplc="6B481F38" w:tentative="1">
      <w:start w:val="1"/>
      <w:numFmt w:val="bullet"/>
      <w:lvlText w:val="•"/>
      <w:lvlJc w:val="left"/>
      <w:pPr>
        <w:tabs>
          <w:tab w:val="num" w:pos="2880"/>
        </w:tabs>
        <w:ind w:left="2880" w:hanging="360"/>
      </w:pPr>
      <w:rPr>
        <w:rFonts w:ascii="Arial" w:hAnsi="Arial" w:hint="default"/>
      </w:rPr>
    </w:lvl>
    <w:lvl w:ilvl="4" w:tplc="F648F444" w:tentative="1">
      <w:start w:val="1"/>
      <w:numFmt w:val="bullet"/>
      <w:lvlText w:val="•"/>
      <w:lvlJc w:val="left"/>
      <w:pPr>
        <w:tabs>
          <w:tab w:val="num" w:pos="3600"/>
        </w:tabs>
        <w:ind w:left="3600" w:hanging="360"/>
      </w:pPr>
      <w:rPr>
        <w:rFonts w:ascii="Arial" w:hAnsi="Arial" w:hint="default"/>
      </w:rPr>
    </w:lvl>
    <w:lvl w:ilvl="5" w:tplc="5B4AC2DE" w:tentative="1">
      <w:start w:val="1"/>
      <w:numFmt w:val="bullet"/>
      <w:lvlText w:val="•"/>
      <w:lvlJc w:val="left"/>
      <w:pPr>
        <w:tabs>
          <w:tab w:val="num" w:pos="4320"/>
        </w:tabs>
        <w:ind w:left="4320" w:hanging="360"/>
      </w:pPr>
      <w:rPr>
        <w:rFonts w:ascii="Arial" w:hAnsi="Arial" w:hint="default"/>
      </w:rPr>
    </w:lvl>
    <w:lvl w:ilvl="6" w:tplc="6F1ACCC2" w:tentative="1">
      <w:start w:val="1"/>
      <w:numFmt w:val="bullet"/>
      <w:lvlText w:val="•"/>
      <w:lvlJc w:val="left"/>
      <w:pPr>
        <w:tabs>
          <w:tab w:val="num" w:pos="5040"/>
        </w:tabs>
        <w:ind w:left="5040" w:hanging="360"/>
      </w:pPr>
      <w:rPr>
        <w:rFonts w:ascii="Arial" w:hAnsi="Arial" w:hint="default"/>
      </w:rPr>
    </w:lvl>
    <w:lvl w:ilvl="7" w:tplc="C8C00A06" w:tentative="1">
      <w:start w:val="1"/>
      <w:numFmt w:val="bullet"/>
      <w:lvlText w:val="•"/>
      <w:lvlJc w:val="left"/>
      <w:pPr>
        <w:tabs>
          <w:tab w:val="num" w:pos="5760"/>
        </w:tabs>
        <w:ind w:left="5760" w:hanging="360"/>
      </w:pPr>
      <w:rPr>
        <w:rFonts w:ascii="Arial" w:hAnsi="Arial" w:hint="default"/>
      </w:rPr>
    </w:lvl>
    <w:lvl w:ilvl="8" w:tplc="0944EDB8"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1CFA6AA1"/>
    <w:multiLevelType w:val="hybridMultilevel"/>
    <w:tmpl w:val="E33E6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E99088F"/>
    <w:multiLevelType w:val="hybridMultilevel"/>
    <w:tmpl w:val="F6B8A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1EA56745"/>
    <w:multiLevelType w:val="hybridMultilevel"/>
    <w:tmpl w:val="1B4EE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1F1779CB"/>
    <w:multiLevelType w:val="hybridMultilevel"/>
    <w:tmpl w:val="F8FEE3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1F5716B0"/>
    <w:multiLevelType w:val="hybridMultilevel"/>
    <w:tmpl w:val="3884AF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3"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0F04695"/>
    <w:multiLevelType w:val="hybridMultilevel"/>
    <w:tmpl w:val="0444E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21380B13"/>
    <w:multiLevelType w:val="hybridMultilevel"/>
    <w:tmpl w:val="0FA45A1A"/>
    <w:lvl w:ilvl="0" w:tplc="31F62D9C">
      <w:start w:val="1"/>
      <w:numFmt w:val="bullet"/>
      <w:lvlText w:val="•"/>
      <w:lvlJc w:val="left"/>
      <w:pPr>
        <w:tabs>
          <w:tab w:val="num" w:pos="720"/>
        </w:tabs>
        <w:ind w:left="720" w:hanging="360"/>
      </w:pPr>
      <w:rPr>
        <w:rFonts w:ascii="Arial" w:hAnsi="Arial" w:cs="Times New Roman" w:hint="default"/>
      </w:rPr>
    </w:lvl>
    <w:lvl w:ilvl="1" w:tplc="3F260C14">
      <w:start w:val="1"/>
      <w:numFmt w:val="bullet"/>
      <w:lvlText w:val="•"/>
      <w:lvlJc w:val="left"/>
      <w:pPr>
        <w:tabs>
          <w:tab w:val="num" w:pos="1440"/>
        </w:tabs>
        <w:ind w:left="1440" w:hanging="360"/>
      </w:pPr>
      <w:rPr>
        <w:rFonts w:ascii="Arial" w:hAnsi="Arial" w:cs="Times New Roman" w:hint="default"/>
      </w:rPr>
    </w:lvl>
    <w:lvl w:ilvl="2" w:tplc="9D962002">
      <w:start w:val="1"/>
      <w:numFmt w:val="bullet"/>
      <w:lvlText w:val="•"/>
      <w:lvlJc w:val="left"/>
      <w:pPr>
        <w:tabs>
          <w:tab w:val="num" w:pos="2160"/>
        </w:tabs>
        <w:ind w:left="2160" w:hanging="360"/>
      </w:pPr>
      <w:rPr>
        <w:rFonts w:ascii="Arial" w:hAnsi="Arial" w:cs="Times New Roman" w:hint="default"/>
      </w:rPr>
    </w:lvl>
    <w:lvl w:ilvl="3" w:tplc="5A9EF816">
      <w:start w:val="1"/>
      <w:numFmt w:val="bullet"/>
      <w:lvlText w:val="•"/>
      <w:lvlJc w:val="left"/>
      <w:pPr>
        <w:tabs>
          <w:tab w:val="num" w:pos="2880"/>
        </w:tabs>
        <w:ind w:left="2880" w:hanging="360"/>
      </w:pPr>
      <w:rPr>
        <w:rFonts w:ascii="Arial" w:hAnsi="Arial" w:cs="Times New Roman" w:hint="default"/>
      </w:rPr>
    </w:lvl>
    <w:lvl w:ilvl="4" w:tplc="1B8E558E">
      <w:start w:val="1"/>
      <w:numFmt w:val="bullet"/>
      <w:lvlText w:val="•"/>
      <w:lvlJc w:val="left"/>
      <w:pPr>
        <w:tabs>
          <w:tab w:val="num" w:pos="3600"/>
        </w:tabs>
        <w:ind w:left="3600" w:hanging="360"/>
      </w:pPr>
      <w:rPr>
        <w:rFonts w:ascii="Arial" w:hAnsi="Arial" w:cs="Times New Roman" w:hint="default"/>
      </w:rPr>
    </w:lvl>
    <w:lvl w:ilvl="5" w:tplc="C3F290B6">
      <w:start w:val="1"/>
      <w:numFmt w:val="bullet"/>
      <w:lvlText w:val="•"/>
      <w:lvlJc w:val="left"/>
      <w:pPr>
        <w:tabs>
          <w:tab w:val="num" w:pos="4320"/>
        </w:tabs>
        <w:ind w:left="4320" w:hanging="360"/>
      </w:pPr>
      <w:rPr>
        <w:rFonts w:ascii="Arial" w:hAnsi="Arial" w:cs="Times New Roman" w:hint="default"/>
      </w:rPr>
    </w:lvl>
    <w:lvl w:ilvl="6" w:tplc="005C3164">
      <w:start w:val="1"/>
      <w:numFmt w:val="bullet"/>
      <w:lvlText w:val="•"/>
      <w:lvlJc w:val="left"/>
      <w:pPr>
        <w:tabs>
          <w:tab w:val="num" w:pos="5040"/>
        </w:tabs>
        <w:ind w:left="5040" w:hanging="360"/>
      </w:pPr>
      <w:rPr>
        <w:rFonts w:ascii="Arial" w:hAnsi="Arial" w:cs="Times New Roman" w:hint="default"/>
      </w:rPr>
    </w:lvl>
    <w:lvl w:ilvl="7" w:tplc="51C43A80">
      <w:start w:val="1"/>
      <w:numFmt w:val="bullet"/>
      <w:lvlText w:val="•"/>
      <w:lvlJc w:val="left"/>
      <w:pPr>
        <w:tabs>
          <w:tab w:val="num" w:pos="5760"/>
        </w:tabs>
        <w:ind w:left="5760" w:hanging="360"/>
      </w:pPr>
      <w:rPr>
        <w:rFonts w:ascii="Arial" w:hAnsi="Arial" w:cs="Times New Roman" w:hint="default"/>
      </w:rPr>
    </w:lvl>
    <w:lvl w:ilvl="8" w:tplc="B14C45CC">
      <w:start w:val="1"/>
      <w:numFmt w:val="bullet"/>
      <w:lvlText w:val="•"/>
      <w:lvlJc w:val="left"/>
      <w:pPr>
        <w:tabs>
          <w:tab w:val="num" w:pos="6480"/>
        </w:tabs>
        <w:ind w:left="6480" w:hanging="360"/>
      </w:pPr>
      <w:rPr>
        <w:rFonts w:ascii="Arial" w:hAnsi="Arial" w:cs="Times New Roman" w:hint="default"/>
      </w:rPr>
    </w:lvl>
  </w:abstractNum>
  <w:abstractNum w:abstractNumId="76" w15:restartNumberingAfterBreak="0">
    <w:nsid w:val="21696CAC"/>
    <w:multiLevelType w:val="hybridMultilevel"/>
    <w:tmpl w:val="C87E1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21F5705A"/>
    <w:multiLevelType w:val="hybridMultilevel"/>
    <w:tmpl w:val="F8126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22DF7565"/>
    <w:multiLevelType w:val="hybridMultilevel"/>
    <w:tmpl w:val="BE22C8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30404A5"/>
    <w:multiLevelType w:val="hybridMultilevel"/>
    <w:tmpl w:val="B9627858"/>
    <w:lvl w:ilvl="0" w:tplc="45F2D520">
      <w:start w:val="1"/>
      <w:numFmt w:val="bullet"/>
      <w:lvlText w:val="•"/>
      <w:lvlJc w:val="left"/>
      <w:pPr>
        <w:tabs>
          <w:tab w:val="num" w:pos="720"/>
        </w:tabs>
        <w:ind w:left="720" w:hanging="360"/>
      </w:pPr>
      <w:rPr>
        <w:rFonts w:ascii="Arial" w:hAnsi="Arial" w:hint="default"/>
      </w:rPr>
    </w:lvl>
    <w:lvl w:ilvl="1" w:tplc="BC00E6D2">
      <w:start w:val="29"/>
      <w:numFmt w:val="bullet"/>
      <w:lvlText w:val="–"/>
      <w:lvlJc w:val="left"/>
      <w:pPr>
        <w:tabs>
          <w:tab w:val="num" w:pos="1440"/>
        </w:tabs>
        <w:ind w:left="1440" w:hanging="360"/>
      </w:pPr>
      <w:rPr>
        <w:rFonts w:ascii="Arial" w:hAnsi="Arial" w:hint="default"/>
      </w:rPr>
    </w:lvl>
    <w:lvl w:ilvl="2" w:tplc="B1463660" w:tentative="1">
      <w:start w:val="1"/>
      <w:numFmt w:val="bullet"/>
      <w:lvlText w:val="•"/>
      <w:lvlJc w:val="left"/>
      <w:pPr>
        <w:tabs>
          <w:tab w:val="num" w:pos="2160"/>
        </w:tabs>
        <w:ind w:left="2160" w:hanging="360"/>
      </w:pPr>
      <w:rPr>
        <w:rFonts w:ascii="Arial" w:hAnsi="Arial" w:hint="default"/>
      </w:rPr>
    </w:lvl>
    <w:lvl w:ilvl="3" w:tplc="69A8CE2C" w:tentative="1">
      <w:start w:val="1"/>
      <w:numFmt w:val="bullet"/>
      <w:lvlText w:val="•"/>
      <w:lvlJc w:val="left"/>
      <w:pPr>
        <w:tabs>
          <w:tab w:val="num" w:pos="2880"/>
        </w:tabs>
        <w:ind w:left="2880" w:hanging="360"/>
      </w:pPr>
      <w:rPr>
        <w:rFonts w:ascii="Arial" w:hAnsi="Arial" w:hint="default"/>
      </w:rPr>
    </w:lvl>
    <w:lvl w:ilvl="4" w:tplc="FAD0C2A4" w:tentative="1">
      <w:start w:val="1"/>
      <w:numFmt w:val="bullet"/>
      <w:lvlText w:val="•"/>
      <w:lvlJc w:val="left"/>
      <w:pPr>
        <w:tabs>
          <w:tab w:val="num" w:pos="3600"/>
        </w:tabs>
        <w:ind w:left="3600" w:hanging="360"/>
      </w:pPr>
      <w:rPr>
        <w:rFonts w:ascii="Arial" w:hAnsi="Arial" w:hint="default"/>
      </w:rPr>
    </w:lvl>
    <w:lvl w:ilvl="5" w:tplc="B68EEF32" w:tentative="1">
      <w:start w:val="1"/>
      <w:numFmt w:val="bullet"/>
      <w:lvlText w:val="•"/>
      <w:lvlJc w:val="left"/>
      <w:pPr>
        <w:tabs>
          <w:tab w:val="num" w:pos="4320"/>
        </w:tabs>
        <w:ind w:left="4320" w:hanging="360"/>
      </w:pPr>
      <w:rPr>
        <w:rFonts w:ascii="Arial" w:hAnsi="Arial" w:hint="default"/>
      </w:rPr>
    </w:lvl>
    <w:lvl w:ilvl="6" w:tplc="099E335C" w:tentative="1">
      <w:start w:val="1"/>
      <w:numFmt w:val="bullet"/>
      <w:lvlText w:val="•"/>
      <w:lvlJc w:val="left"/>
      <w:pPr>
        <w:tabs>
          <w:tab w:val="num" w:pos="5040"/>
        </w:tabs>
        <w:ind w:left="5040" w:hanging="360"/>
      </w:pPr>
      <w:rPr>
        <w:rFonts w:ascii="Arial" w:hAnsi="Arial" w:hint="default"/>
      </w:rPr>
    </w:lvl>
    <w:lvl w:ilvl="7" w:tplc="CA908860" w:tentative="1">
      <w:start w:val="1"/>
      <w:numFmt w:val="bullet"/>
      <w:lvlText w:val="•"/>
      <w:lvlJc w:val="left"/>
      <w:pPr>
        <w:tabs>
          <w:tab w:val="num" w:pos="5760"/>
        </w:tabs>
        <w:ind w:left="5760" w:hanging="360"/>
      </w:pPr>
      <w:rPr>
        <w:rFonts w:ascii="Arial" w:hAnsi="Arial" w:hint="default"/>
      </w:rPr>
    </w:lvl>
    <w:lvl w:ilvl="8" w:tplc="38AA3B32"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3C207D6"/>
    <w:multiLevelType w:val="hybridMultilevel"/>
    <w:tmpl w:val="278EB8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241A43CF"/>
    <w:multiLevelType w:val="hybridMultilevel"/>
    <w:tmpl w:val="4F06E7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24A21189"/>
    <w:multiLevelType w:val="hybridMultilevel"/>
    <w:tmpl w:val="CDCCAB5A"/>
    <w:lvl w:ilvl="0" w:tplc="2B8AA76A">
      <w:start w:val="1"/>
      <w:numFmt w:val="bullet"/>
      <w:lvlText w:val="•"/>
      <w:lvlJc w:val="left"/>
      <w:pPr>
        <w:tabs>
          <w:tab w:val="num" w:pos="720"/>
        </w:tabs>
        <w:ind w:left="720" w:hanging="360"/>
      </w:pPr>
      <w:rPr>
        <w:rFonts w:ascii="Arial" w:hAnsi="Arial" w:hint="default"/>
      </w:rPr>
    </w:lvl>
    <w:lvl w:ilvl="1" w:tplc="1D0A6660">
      <w:start w:val="1"/>
      <w:numFmt w:val="bullet"/>
      <w:lvlText w:val="•"/>
      <w:lvlJc w:val="left"/>
      <w:pPr>
        <w:tabs>
          <w:tab w:val="num" w:pos="1440"/>
        </w:tabs>
        <w:ind w:left="1440" w:hanging="360"/>
      </w:pPr>
      <w:rPr>
        <w:rFonts w:ascii="Arial" w:hAnsi="Arial" w:hint="default"/>
      </w:rPr>
    </w:lvl>
    <w:lvl w:ilvl="2" w:tplc="EA4E4082" w:tentative="1">
      <w:start w:val="1"/>
      <w:numFmt w:val="bullet"/>
      <w:lvlText w:val="•"/>
      <w:lvlJc w:val="left"/>
      <w:pPr>
        <w:tabs>
          <w:tab w:val="num" w:pos="2160"/>
        </w:tabs>
        <w:ind w:left="2160" w:hanging="360"/>
      </w:pPr>
      <w:rPr>
        <w:rFonts w:ascii="Arial" w:hAnsi="Arial" w:hint="default"/>
      </w:rPr>
    </w:lvl>
    <w:lvl w:ilvl="3" w:tplc="0E68F9F2" w:tentative="1">
      <w:start w:val="1"/>
      <w:numFmt w:val="bullet"/>
      <w:lvlText w:val="•"/>
      <w:lvlJc w:val="left"/>
      <w:pPr>
        <w:tabs>
          <w:tab w:val="num" w:pos="2880"/>
        </w:tabs>
        <w:ind w:left="2880" w:hanging="360"/>
      </w:pPr>
      <w:rPr>
        <w:rFonts w:ascii="Arial" w:hAnsi="Arial" w:hint="default"/>
      </w:rPr>
    </w:lvl>
    <w:lvl w:ilvl="4" w:tplc="821264F0" w:tentative="1">
      <w:start w:val="1"/>
      <w:numFmt w:val="bullet"/>
      <w:lvlText w:val="•"/>
      <w:lvlJc w:val="left"/>
      <w:pPr>
        <w:tabs>
          <w:tab w:val="num" w:pos="3600"/>
        </w:tabs>
        <w:ind w:left="3600" w:hanging="360"/>
      </w:pPr>
      <w:rPr>
        <w:rFonts w:ascii="Arial" w:hAnsi="Arial" w:hint="default"/>
      </w:rPr>
    </w:lvl>
    <w:lvl w:ilvl="5" w:tplc="A4B8BE56" w:tentative="1">
      <w:start w:val="1"/>
      <w:numFmt w:val="bullet"/>
      <w:lvlText w:val="•"/>
      <w:lvlJc w:val="left"/>
      <w:pPr>
        <w:tabs>
          <w:tab w:val="num" w:pos="4320"/>
        </w:tabs>
        <w:ind w:left="4320" w:hanging="360"/>
      </w:pPr>
      <w:rPr>
        <w:rFonts w:ascii="Arial" w:hAnsi="Arial" w:hint="default"/>
      </w:rPr>
    </w:lvl>
    <w:lvl w:ilvl="6" w:tplc="6504BCFE" w:tentative="1">
      <w:start w:val="1"/>
      <w:numFmt w:val="bullet"/>
      <w:lvlText w:val="•"/>
      <w:lvlJc w:val="left"/>
      <w:pPr>
        <w:tabs>
          <w:tab w:val="num" w:pos="5040"/>
        </w:tabs>
        <w:ind w:left="5040" w:hanging="360"/>
      </w:pPr>
      <w:rPr>
        <w:rFonts w:ascii="Arial" w:hAnsi="Arial" w:hint="default"/>
      </w:rPr>
    </w:lvl>
    <w:lvl w:ilvl="7" w:tplc="01C41D0E" w:tentative="1">
      <w:start w:val="1"/>
      <w:numFmt w:val="bullet"/>
      <w:lvlText w:val="•"/>
      <w:lvlJc w:val="left"/>
      <w:pPr>
        <w:tabs>
          <w:tab w:val="num" w:pos="5760"/>
        </w:tabs>
        <w:ind w:left="5760" w:hanging="360"/>
      </w:pPr>
      <w:rPr>
        <w:rFonts w:ascii="Arial" w:hAnsi="Arial" w:hint="default"/>
      </w:rPr>
    </w:lvl>
    <w:lvl w:ilvl="8" w:tplc="1468187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4CC6ADE"/>
    <w:multiLevelType w:val="hybridMultilevel"/>
    <w:tmpl w:val="49245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25DD48C4"/>
    <w:multiLevelType w:val="hybridMultilevel"/>
    <w:tmpl w:val="7E888802"/>
    <w:lvl w:ilvl="0" w:tplc="3C7E25F2">
      <w:start w:val="1"/>
      <w:numFmt w:val="bullet"/>
      <w:lvlText w:val="•"/>
      <w:lvlJc w:val="left"/>
      <w:pPr>
        <w:tabs>
          <w:tab w:val="num" w:pos="720"/>
        </w:tabs>
        <w:ind w:left="720" w:hanging="360"/>
      </w:pPr>
      <w:rPr>
        <w:rFonts w:ascii="Arial" w:hAnsi="Arial" w:cs="Times New Roman" w:hint="default"/>
      </w:rPr>
    </w:lvl>
    <w:lvl w:ilvl="1" w:tplc="0B6ECF12">
      <w:start w:val="1"/>
      <w:numFmt w:val="bullet"/>
      <w:lvlText w:val="•"/>
      <w:lvlJc w:val="left"/>
      <w:pPr>
        <w:tabs>
          <w:tab w:val="num" w:pos="1440"/>
        </w:tabs>
        <w:ind w:left="1440" w:hanging="360"/>
      </w:pPr>
      <w:rPr>
        <w:rFonts w:ascii="Arial" w:hAnsi="Arial" w:cs="Times New Roman" w:hint="default"/>
      </w:rPr>
    </w:lvl>
    <w:lvl w:ilvl="2" w:tplc="9AD8E2E0">
      <w:start w:val="1"/>
      <w:numFmt w:val="bullet"/>
      <w:lvlText w:val="•"/>
      <w:lvlJc w:val="left"/>
      <w:pPr>
        <w:tabs>
          <w:tab w:val="num" w:pos="2160"/>
        </w:tabs>
        <w:ind w:left="2160" w:hanging="360"/>
      </w:pPr>
      <w:rPr>
        <w:rFonts w:ascii="Arial" w:hAnsi="Arial" w:cs="Times New Roman" w:hint="default"/>
      </w:rPr>
    </w:lvl>
    <w:lvl w:ilvl="3" w:tplc="54FA879A">
      <w:start w:val="1"/>
      <w:numFmt w:val="bullet"/>
      <w:lvlText w:val="•"/>
      <w:lvlJc w:val="left"/>
      <w:pPr>
        <w:tabs>
          <w:tab w:val="num" w:pos="2880"/>
        </w:tabs>
        <w:ind w:left="2880" w:hanging="360"/>
      </w:pPr>
      <w:rPr>
        <w:rFonts w:ascii="Arial" w:hAnsi="Arial" w:cs="Times New Roman" w:hint="default"/>
      </w:rPr>
    </w:lvl>
    <w:lvl w:ilvl="4" w:tplc="9BDCF7E6">
      <w:start w:val="1"/>
      <w:numFmt w:val="bullet"/>
      <w:lvlText w:val="•"/>
      <w:lvlJc w:val="left"/>
      <w:pPr>
        <w:tabs>
          <w:tab w:val="num" w:pos="3600"/>
        </w:tabs>
        <w:ind w:left="3600" w:hanging="360"/>
      </w:pPr>
      <w:rPr>
        <w:rFonts w:ascii="Arial" w:hAnsi="Arial" w:cs="Times New Roman" w:hint="default"/>
      </w:rPr>
    </w:lvl>
    <w:lvl w:ilvl="5" w:tplc="DFB850AC">
      <w:start w:val="1"/>
      <w:numFmt w:val="bullet"/>
      <w:lvlText w:val="•"/>
      <w:lvlJc w:val="left"/>
      <w:pPr>
        <w:tabs>
          <w:tab w:val="num" w:pos="4320"/>
        </w:tabs>
        <w:ind w:left="4320" w:hanging="360"/>
      </w:pPr>
      <w:rPr>
        <w:rFonts w:ascii="Arial" w:hAnsi="Arial" w:cs="Times New Roman" w:hint="default"/>
      </w:rPr>
    </w:lvl>
    <w:lvl w:ilvl="6" w:tplc="262AA3FE">
      <w:start w:val="1"/>
      <w:numFmt w:val="bullet"/>
      <w:lvlText w:val="•"/>
      <w:lvlJc w:val="left"/>
      <w:pPr>
        <w:tabs>
          <w:tab w:val="num" w:pos="5040"/>
        </w:tabs>
        <w:ind w:left="5040" w:hanging="360"/>
      </w:pPr>
      <w:rPr>
        <w:rFonts w:ascii="Arial" w:hAnsi="Arial" w:cs="Times New Roman" w:hint="default"/>
      </w:rPr>
    </w:lvl>
    <w:lvl w:ilvl="7" w:tplc="E11EFB12">
      <w:start w:val="1"/>
      <w:numFmt w:val="bullet"/>
      <w:lvlText w:val="•"/>
      <w:lvlJc w:val="left"/>
      <w:pPr>
        <w:tabs>
          <w:tab w:val="num" w:pos="5760"/>
        </w:tabs>
        <w:ind w:left="5760" w:hanging="360"/>
      </w:pPr>
      <w:rPr>
        <w:rFonts w:ascii="Arial" w:hAnsi="Arial" w:cs="Times New Roman" w:hint="default"/>
      </w:rPr>
    </w:lvl>
    <w:lvl w:ilvl="8" w:tplc="6422FCEA">
      <w:start w:val="1"/>
      <w:numFmt w:val="bullet"/>
      <w:lvlText w:val="•"/>
      <w:lvlJc w:val="left"/>
      <w:pPr>
        <w:tabs>
          <w:tab w:val="num" w:pos="6480"/>
        </w:tabs>
        <w:ind w:left="6480" w:hanging="360"/>
      </w:pPr>
      <w:rPr>
        <w:rFonts w:ascii="Arial" w:hAnsi="Arial" w:cs="Times New Roman" w:hint="default"/>
      </w:rPr>
    </w:lvl>
  </w:abstractNum>
  <w:abstractNum w:abstractNumId="87" w15:restartNumberingAfterBreak="0">
    <w:nsid w:val="25FF5F38"/>
    <w:multiLevelType w:val="hybridMultilevel"/>
    <w:tmpl w:val="DA3016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61B1818"/>
    <w:multiLevelType w:val="hybridMultilevel"/>
    <w:tmpl w:val="6596A2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271E697E"/>
    <w:multiLevelType w:val="hybridMultilevel"/>
    <w:tmpl w:val="845EA3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277D2A3E"/>
    <w:multiLevelType w:val="hybridMultilevel"/>
    <w:tmpl w:val="7F6CE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27870F69"/>
    <w:multiLevelType w:val="hybridMultilevel"/>
    <w:tmpl w:val="E5300D54"/>
    <w:lvl w:ilvl="0" w:tplc="C82019F6">
      <w:start w:val="1"/>
      <w:numFmt w:val="bullet"/>
      <w:lvlText w:val="•"/>
      <w:lvlJc w:val="left"/>
      <w:pPr>
        <w:tabs>
          <w:tab w:val="num" w:pos="720"/>
        </w:tabs>
        <w:ind w:left="720" w:hanging="360"/>
      </w:pPr>
      <w:rPr>
        <w:rFonts w:ascii="Arial" w:hAnsi="Arial" w:hint="default"/>
      </w:rPr>
    </w:lvl>
    <w:lvl w:ilvl="1" w:tplc="4A38A8EE">
      <w:start w:val="464"/>
      <w:numFmt w:val="bullet"/>
      <w:lvlText w:val="–"/>
      <w:lvlJc w:val="left"/>
      <w:pPr>
        <w:tabs>
          <w:tab w:val="num" w:pos="1440"/>
        </w:tabs>
        <w:ind w:left="1440" w:hanging="360"/>
      </w:pPr>
      <w:rPr>
        <w:rFonts w:ascii="Arial" w:hAnsi="Arial" w:hint="default"/>
      </w:rPr>
    </w:lvl>
    <w:lvl w:ilvl="2" w:tplc="26E209FC" w:tentative="1">
      <w:start w:val="1"/>
      <w:numFmt w:val="bullet"/>
      <w:lvlText w:val="•"/>
      <w:lvlJc w:val="left"/>
      <w:pPr>
        <w:tabs>
          <w:tab w:val="num" w:pos="2160"/>
        </w:tabs>
        <w:ind w:left="2160" w:hanging="360"/>
      </w:pPr>
      <w:rPr>
        <w:rFonts w:ascii="Arial" w:hAnsi="Arial" w:hint="default"/>
      </w:rPr>
    </w:lvl>
    <w:lvl w:ilvl="3" w:tplc="749A94DC" w:tentative="1">
      <w:start w:val="1"/>
      <w:numFmt w:val="bullet"/>
      <w:lvlText w:val="•"/>
      <w:lvlJc w:val="left"/>
      <w:pPr>
        <w:tabs>
          <w:tab w:val="num" w:pos="2880"/>
        </w:tabs>
        <w:ind w:left="2880" w:hanging="360"/>
      </w:pPr>
      <w:rPr>
        <w:rFonts w:ascii="Arial" w:hAnsi="Arial" w:hint="default"/>
      </w:rPr>
    </w:lvl>
    <w:lvl w:ilvl="4" w:tplc="3FF87BF0" w:tentative="1">
      <w:start w:val="1"/>
      <w:numFmt w:val="bullet"/>
      <w:lvlText w:val="•"/>
      <w:lvlJc w:val="left"/>
      <w:pPr>
        <w:tabs>
          <w:tab w:val="num" w:pos="3600"/>
        </w:tabs>
        <w:ind w:left="3600" w:hanging="360"/>
      </w:pPr>
      <w:rPr>
        <w:rFonts w:ascii="Arial" w:hAnsi="Arial" w:hint="default"/>
      </w:rPr>
    </w:lvl>
    <w:lvl w:ilvl="5" w:tplc="1C0C604A" w:tentative="1">
      <w:start w:val="1"/>
      <w:numFmt w:val="bullet"/>
      <w:lvlText w:val="•"/>
      <w:lvlJc w:val="left"/>
      <w:pPr>
        <w:tabs>
          <w:tab w:val="num" w:pos="4320"/>
        </w:tabs>
        <w:ind w:left="4320" w:hanging="360"/>
      </w:pPr>
      <w:rPr>
        <w:rFonts w:ascii="Arial" w:hAnsi="Arial" w:hint="default"/>
      </w:rPr>
    </w:lvl>
    <w:lvl w:ilvl="6" w:tplc="84C05898" w:tentative="1">
      <w:start w:val="1"/>
      <w:numFmt w:val="bullet"/>
      <w:lvlText w:val="•"/>
      <w:lvlJc w:val="left"/>
      <w:pPr>
        <w:tabs>
          <w:tab w:val="num" w:pos="5040"/>
        </w:tabs>
        <w:ind w:left="5040" w:hanging="360"/>
      </w:pPr>
      <w:rPr>
        <w:rFonts w:ascii="Arial" w:hAnsi="Arial" w:hint="default"/>
      </w:rPr>
    </w:lvl>
    <w:lvl w:ilvl="7" w:tplc="291EDF4C" w:tentative="1">
      <w:start w:val="1"/>
      <w:numFmt w:val="bullet"/>
      <w:lvlText w:val="•"/>
      <w:lvlJc w:val="left"/>
      <w:pPr>
        <w:tabs>
          <w:tab w:val="num" w:pos="5760"/>
        </w:tabs>
        <w:ind w:left="5760" w:hanging="360"/>
      </w:pPr>
      <w:rPr>
        <w:rFonts w:ascii="Arial" w:hAnsi="Arial" w:hint="default"/>
      </w:rPr>
    </w:lvl>
    <w:lvl w:ilvl="8" w:tplc="1F822B56"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27CE51F6"/>
    <w:multiLevelType w:val="hybridMultilevel"/>
    <w:tmpl w:val="224E8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8904D7D"/>
    <w:multiLevelType w:val="hybridMultilevel"/>
    <w:tmpl w:val="FC1C8C18"/>
    <w:lvl w:ilvl="0" w:tplc="DCB6D946">
      <w:start w:val="1"/>
      <w:numFmt w:val="bullet"/>
      <w:lvlText w:val="•"/>
      <w:lvlJc w:val="left"/>
      <w:pPr>
        <w:tabs>
          <w:tab w:val="num" w:pos="720"/>
        </w:tabs>
        <w:ind w:left="720" w:hanging="360"/>
      </w:pPr>
      <w:rPr>
        <w:rFonts w:ascii="Arial" w:hAnsi="Arial" w:cs="Times New Roman" w:hint="default"/>
      </w:rPr>
    </w:lvl>
    <w:lvl w:ilvl="1" w:tplc="0450C01A">
      <w:start w:val="146"/>
      <w:numFmt w:val="bullet"/>
      <w:lvlText w:val="•"/>
      <w:lvlJc w:val="left"/>
      <w:pPr>
        <w:tabs>
          <w:tab w:val="num" w:pos="1440"/>
        </w:tabs>
        <w:ind w:left="1440" w:hanging="360"/>
      </w:pPr>
      <w:rPr>
        <w:rFonts w:ascii="Arial" w:hAnsi="Arial" w:cs="Times New Roman" w:hint="default"/>
      </w:rPr>
    </w:lvl>
    <w:lvl w:ilvl="2" w:tplc="1F3CAD9A">
      <w:start w:val="1"/>
      <w:numFmt w:val="bullet"/>
      <w:lvlText w:val="•"/>
      <w:lvlJc w:val="left"/>
      <w:pPr>
        <w:tabs>
          <w:tab w:val="num" w:pos="2160"/>
        </w:tabs>
        <w:ind w:left="2160" w:hanging="360"/>
      </w:pPr>
      <w:rPr>
        <w:rFonts w:ascii="Arial" w:hAnsi="Arial" w:cs="Times New Roman" w:hint="default"/>
      </w:rPr>
    </w:lvl>
    <w:lvl w:ilvl="3" w:tplc="756AD082">
      <w:start w:val="1"/>
      <w:numFmt w:val="bullet"/>
      <w:lvlText w:val="•"/>
      <w:lvlJc w:val="left"/>
      <w:pPr>
        <w:tabs>
          <w:tab w:val="num" w:pos="2880"/>
        </w:tabs>
        <w:ind w:left="2880" w:hanging="360"/>
      </w:pPr>
      <w:rPr>
        <w:rFonts w:ascii="Arial" w:hAnsi="Arial" w:cs="Times New Roman" w:hint="default"/>
      </w:rPr>
    </w:lvl>
    <w:lvl w:ilvl="4" w:tplc="C472DD0A">
      <w:start w:val="1"/>
      <w:numFmt w:val="bullet"/>
      <w:lvlText w:val="•"/>
      <w:lvlJc w:val="left"/>
      <w:pPr>
        <w:tabs>
          <w:tab w:val="num" w:pos="3600"/>
        </w:tabs>
        <w:ind w:left="3600" w:hanging="360"/>
      </w:pPr>
      <w:rPr>
        <w:rFonts w:ascii="Arial" w:hAnsi="Arial" w:cs="Times New Roman" w:hint="default"/>
      </w:rPr>
    </w:lvl>
    <w:lvl w:ilvl="5" w:tplc="6890EFCA">
      <w:start w:val="1"/>
      <w:numFmt w:val="bullet"/>
      <w:lvlText w:val="•"/>
      <w:lvlJc w:val="left"/>
      <w:pPr>
        <w:tabs>
          <w:tab w:val="num" w:pos="4320"/>
        </w:tabs>
        <w:ind w:left="4320" w:hanging="360"/>
      </w:pPr>
      <w:rPr>
        <w:rFonts w:ascii="Arial" w:hAnsi="Arial" w:cs="Times New Roman" w:hint="default"/>
      </w:rPr>
    </w:lvl>
    <w:lvl w:ilvl="6" w:tplc="A902330A">
      <w:start w:val="1"/>
      <w:numFmt w:val="bullet"/>
      <w:lvlText w:val="•"/>
      <w:lvlJc w:val="left"/>
      <w:pPr>
        <w:tabs>
          <w:tab w:val="num" w:pos="5040"/>
        </w:tabs>
        <w:ind w:left="5040" w:hanging="360"/>
      </w:pPr>
      <w:rPr>
        <w:rFonts w:ascii="Arial" w:hAnsi="Arial" w:cs="Times New Roman" w:hint="default"/>
      </w:rPr>
    </w:lvl>
    <w:lvl w:ilvl="7" w:tplc="84C02FFA">
      <w:start w:val="1"/>
      <w:numFmt w:val="bullet"/>
      <w:lvlText w:val="•"/>
      <w:lvlJc w:val="left"/>
      <w:pPr>
        <w:tabs>
          <w:tab w:val="num" w:pos="5760"/>
        </w:tabs>
        <w:ind w:left="5760" w:hanging="360"/>
      </w:pPr>
      <w:rPr>
        <w:rFonts w:ascii="Arial" w:hAnsi="Arial" w:cs="Times New Roman" w:hint="default"/>
      </w:rPr>
    </w:lvl>
    <w:lvl w:ilvl="8" w:tplc="EBAE1466">
      <w:start w:val="1"/>
      <w:numFmt w:val="bullet"/>
      <w:lvlText w:val="•"/>
      <w:lvlJc w:val="left"/>
      <w:pPr>
        <w:tabs>
          <w:tab w:val="num" w:pos="6480"/>
        </w:tabs>
        <w:ind w:left="6480" w:hanging="360"/>
      </w:pPr>
      <w:rPr>
        <w:rFonts w:ascii="Arial" w:hAnsi="Arial" w:cs="Times New Roman" w:hint="default"/>
      </w:rPr>
    </w:lvl>
  </w:abstractNum>
  <w:abstractNum w:abstractNumId="94" w15:restartNumberingAfterBreak="0">
    <w:nsid w:val="28DE0AB0"/>
    <w:multiLevelType w:val="hybridMultilevel"/>
    <w:tmpl w:val="7CBEFD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A74581D"/>
    <w:multiLevelType w:val="hybridMultilevel"/>
    <w:tmpl w:val="293C4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2C0737B8"/>
    <w:multiLevelType w:val="hybridMultilevel"/>
    <w:tmpl w:val="7F8A6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C962FFF"/>
    <w:multiLevelType w:val="hybridMultilevel"/>
    <w:tmpl w:val="39587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2D183985"/>
    <w:multiLevelType w:val="hybridMultilevel"/>
    <w:tmpl w:val="BF107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2DFE1BA8"/>
    <w:multiLevelType w:val="hybridMultilevel"/>
    <w:tmpl w:val="B106C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0" w15:restartNumberingAfterBreak="0">
    <w:nsid w:val="2E31596F"/>
    <w:multiLevelType w:val="hybridMultilevel"/>
    <w:tmpl w:val="99FE4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E85704F"/>
    <w:multiLevelType w:val="hybridMultilevel"/>
    <w:tmpl w:val="A134C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2ED1329E"/>
    <w:multiLevelType w:val="hybridMultilevel"/>
    <w:tmpl w:val="327AF3C8"/>
    <w:lvl w:ilvl="0" w:tplc="E1DAE980">
      <w:start w:val="1"/>
      <w:numFmt w:val="bullet"/>
      <w:lvlText w:val="•"/>
      <w:lvlJc w:val="left"/>
      <w:pPr>
        <w:tabs>
          <w:tab w:val="num" w:pos="720"/>
        </w:tabs>
        <w:ind w:left="720" w:hanging="360"/>
      </w:pPr>
      <w:rPr>
        <w:rFonts w:ascii="Arial" w:hAnsi="Arial" w:hint="default"/>
      </w:rPr>
    </w:lvl>
    <w:lvl w:ilvl="1" w:tplc="76E8363A">
      <w:start w:val="270"/>
      <w:numFmt w:val="bullet"/>
      <w:lvlText w:val="–"/>
      <w:lvlJc w:val="left"/>
      <w:pPr>
        <w:tabs>
          <w:tab w:val="num" w:pos="1440"/>
        </w:tabs>
        <w:ind w:left="1440" w:hanging="360"/>
      </w:pPr>
      <w:rPr>
        <w:rFonts w:ascii="Arial" w:hAnsi="Arial" w:hint="default"/>
      </w:rPr>
    </w:lvl>
    <w:lvl w:ilvl="2" w:tplc="D9AC48F8" w:tentative="1">
      <w:start w:val="1"/>
      <w:numFmt w:val="bullet"/>
      <w:lvlText w:val="•"/>
      <w:lvlJc w:val="left"/>
      <w:pPr>
        <w:tabs>
          <w:tab w:val="num" w:pos="2160"/>
        </w:tabs>
        <w:ind w:left="2160" w:hanging="360"/>
      </w:pPr>
      <w:rPr>
        <w:rFonts w:ascii="Arial" w:hAnsi="Arial" w:hint="default"/>
      </w:rPr>
    </w:lvl>
    <w:lvl w:ilvl="3" w:tplc="BCE4E5F2" w:tentative="1">
      <w:start w:val="1"/>
      <w:numFmt w:val="bullet"/>
      <w:lvlText w:val="•"/>
      <w:lvlJc w:val="left"/>
      <w:pPr>
        <w:tabs>
          <w:tab w:val="num" w:pos="2880"/>
        </w:tabs>
        <w:ind w:left="2880" w:hanging="360"/>
      </w:pPr>
      <w:rPr>
        <w:rFonts w:ascii="Arial" w:hAnsi="Arial" w:hint="default"/>
      </w:rPr>
    </w:lvl>
    <w:lvl w:ilvl="4" w:tplc="0A48CAFC" w:tentative="1">
      <w:start w:val="1"/>
      <w:numFmt w:val="bullet"/>
      <w:lvlText w:val="•"/>
      <w:lvlJc w:val="left"/>
      <w:pPr>
        <w:tabs>
          <w:tab w:val="num" w:pos="3600"/>
        </w:tabs>
        <w:ind w:left="3600" w:hanging="360"/>
      </w:pPr>
      <w:rPr>
        <w:rFonts w:ascii="Arial" w:hAnsi="Arial" w:hint="default"/>
      </w:rPr>
    </w:lvl>
    <w:lvl w:ilvl="5" w:tplc="C7D024CC" w:tentative="1">
      <w:start w:val="1"/>
      <w:numFmt w:val="bullet"/>
      <w:lvlText w:val="•"/>
      <w:lvlJc w:val="left"/>
      <w:pPr>
        <w:tabs>
          <w:tab w:val="num" w:pos="4320"/>
        </w:tabs>
        <w:ind w:left="4320" w:hanging="360"/>
      </w:pPr>
      <w:rPr>
        <w:rFonts w:ascii="Arial" w:hAnsi="Arial" w:hint="default"/>
      </w:rPr>
    </w:lvl>
    <w:lvl w:ilvl="6" w:tplc="32EAAD20" w:tentative="1">
      <w:start w:val="1"/>
      <w:numFmt w:val="bullet"/>
      <w:lvlText w:val="•"/>
      <w:lvlJc w:val="left"/>
      <w:pPr>
        <w:tabs>
          <w:tab w:val="num" w:pos="5040"/>
        </w:tabs>
        <w:ind w:left="5040" w:hanging="360"/>
      </w:pPr>
      <w:rPr>
        <w:rFonts w:ascii="Arial" w:hAnsi="Arial" w:hint="default"/>
      </w:rPr>
    </w:lvl>
    <w:lvl w:ilvl="7" w:tplc="5100BE6C" w:tentative="1">
      <w:start w:val="1"/>
      <w:numFmt w:val="bullet"/>
      <w:lvlText w:val="•"/>
      <w:lvlJc w:val="left"/>
      <w:pPr>
        <w:tabs>
          <w:tab w:val="num" w:pos="5760"/>
        </w:tabs>
        <w:ind w:left="5760" w:hanging="360"/>
      </w:pPr>
      <w:rPr>
        <w:rFonts w:ascii="Arial" w:hAnsi="Arial" w:hint="default"/>
      </w:rPr>
    </w:lvl>
    <w:lvl w:ilvl="8" w:tplc="CD8A9E4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2F1325B5"/>
    <w:multiLevelType w:val="hybridMultilevel"/>
    <w:tmpl w:val="8C0AF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2F65659F"/>
    <w:multiLevelType w:val="hybridMultilevel"/>
    <w:tmpl w:val="8F24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A5A8A"/>
    <w:multiLevelType w:val="hybridMultilevel"/>
    <w:tmpl w:val="6E9025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2FF331AE"/>
    <w:multiLevelType w:val="hybridMultilevel"/>
    <w:tmpl w:val="392E0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300F71A9"/>
    <w:multiLevelType w:val="hybridMultilevel"/>
    <w:tmpl w:val="ACD4E81A"/>
    <w:lvl w:ilvl="0" w:tplc="228469B6">
      <w:start w:val="1"/>
      <w:numFmt w:val="bullet"/>
      <w:lvlText w:val="•"/>
      <w:lvlJc w:val="left"/>
      <w:pPr>
        <w:tabs>
          <w:tab w:val="num" w:pos="720"/>
        </w:tabs>
        <w:ind w:left="720" w:hanging="360"/>
      </w:pPr>
      <w:rPr>
        <w:rFonts w:ascii="Arial" w:hAnsi="Arial" w:hint="default"/>
      </w:rPr>
    </w:lvl>
    <w:lvl w:ilvl="1" w:tplc="E4F054E8">
      <w:start w:val="152"/>
      <w:numFmt w:val="bullet"/>
      <w:lvlText w:val="•"/>
      <w:lvlJc w:val="left"/>
      <w:pPr>
        <w:tabs>
          <w:tab w:val="num" w:pos="1440"/>
        </w:tabs>
        <w:ind w:left="1440" w:hanging="360"/>
      </w:pPr>
      <w:rPr>
        <w:rFonts w:ascii="Arial" w:hAnsi="Arial" w:hint="default"/>
      </w:rPr>
    </w:lvl>
    <w:lvl w:ilvl="2" w:tplc="D8DADF8C">
      <w:start w:val="1"/>
      <w:numFmt w:val="bullet"/>
      <w:lvlText w:val="•"/>
      <w:lvlJc w:val="left"/>
      <w:pPr>
        <w:tabs>
          <w:tab w:val="num" w:pos="2160"/>
        </w:tabs>
        <w:ind w:left="2160" w:hanging="360"/>
      </w:pPr>
      <w:rPr>
        <w:rFonts w:ascii="Arial" w:hAnsi="Arial" w:hint="default"/>
      </w:rPr>
    </w:lvl>
    <w:lvl w:ilvl="3" w:tplc="AC2C9926">
      <w:start w:val="152"/>
      <w:numFmt w:val="bullet"/>
      <w:lvlText w:val="•"/>
      <w:lvlJc w:val="left"/>
      <w:pPr>
        <w:tabs>
          <w:tab w:val="num" w:pos="2880"/>
        </w:tabs>
        <w:ind w:left="2880" w:hanging="360"/>
      </w:pPr>
      <w:rPr>
        <w:rFonts w:ascii="Arial" w:hAnsi="Arial" w:hint="default"/>
      </w:rPr>
    </w:lvl>
    <w:lvl w:ilvl="4" w:tplc="EBBAC502" w:tentative="1">
      <w:start w:val="1"/>
      <w:numFmt w:val="bullet"/>
      <w:lvlText w:val="•"/>
      <w:lvlJc w:val="left"/>
      <w:pPr>
        <w:tabs>
          <w:tab w:val="num" w:pos="3600"/>
        </w:tabs>
        <w:ind w:left="3600" w:hanging="360"/>
      </w:pPr>
      <w:rPr>
        <w:rFonts w:ascii="Arial" w:hAnsi="Arial" w:hint="default"/>
      </w:rPr>
    </w:lvl>
    <w:lvl w:ilvl="5" w:tplc="6EE49C56" w:tentative="1">
      <w:start w:val="1"/>
      <w:numFmt w:val="bullet"/>
      <w:lvlText w:val="•"/>
      <w:lvlJc w:val="left"/>
      <w:pPr>
        <w:tabs>
          <w:tab w:val="num" w:pos="4320"/>
        </w:tabs>
        <w:ind w:left="4320" w:hanging="360"/>
      </w:pPr>
      <w:rPr>
        <w:rFonts w:ascii="Arial" w:hAnsi="Arial" w:hint="default"/>
      </w:rPr>
    </w:lvl>
    <w:lvl w:ilvl="6" w:tplc="19BCB860" w:tentative="1">
      <w:start w:val="1"/>
      <w:numFmt w:val="bullet"/>
      <w:lvlText w:val="•"/>
      <w:lvlJc w:val="left"/>
      <w:pPr>
        <w:tabs>
          <w:tab w:val="num" w:pos="5040"/>
        </w:tabs>
        <w:ind w:left="5040" w:hanging="360"/>
      </w:pPr>
      <w:rPr>
        <w:rFonts w:ascii="Arial" w:hAnsi="Arial" w:hint="default"/>
      </w:rPr>
    </w:lvl>
    <w:lvl w:ilvl="7" w:tplc="B9D4A2E0" w:tentative="1">
      <w:start w:val="1"/>
      <w:numFmt w:val="bullet"/>
      <w:lvlText w:val="•"/>
      <w:lvlJc w:val="left"/>
      <w:pPr>
        <w:tabs>
          <w:tab w:val="num" w:pos="5760"/>
        </w:tabs>
        <w:ind w:left="5760" w:hanging="360"/>
      </w:pPr>
      <w:rPr>
        <w:rFonts w:ascii="Arial" w:hAnsi="Arial" w:hint="default"/>
      </w:rPr>
    </w:lvl>
    <w:lvl w:ilvl="8" w:tplc="E4983790"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30270636"/>
    <w:multiLevelType w:val="hybridMultilevel"/>
    <w:tmpl w:val="68D42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30A60939"/>
    <w:multiLevelType w:val="hybridMultilevel"/>
    <w:tmpl w:val="E74C0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31791BA4"/>
    <w:multiLevelType w:val="hybridMultilevel"/>
    <w:tmpl w:val="425E75D6"/>
    <w:lvl w:ilvl="0" w:tplc="0E80A19A">
      <w:start w:val="1"/>
      <w:numFmt w:val="bullet"/>
      <w:lvlText w:val="•"/>
      <w:lvlJc w:val="left"/>
      <w:pPr>
        <w:tabs>
          <w:tab w:val="num" w:pos="720"/>
        </w:tabs>
        <w:ind w:left="720" w:hanging="360"/>
      </w:pPr>
      <w:rPr>
        <w:rFonts w:ascii="Arial" w:hAnsi="Arial" w:cs="Times New Roman" w:hint="default"/>
      </w:rPr>
    </w:lvl>
    <w:lvl w:ilvl="1" w:tplc="0B0AC15E">
      <w:numFmt w:val="bullet"/>
      <w:lvlText w:val="–"/>
      <w:lvlJc w:val="left"/>
      <w:pPr>
        <w:tabs>
          <w:tab w:val="num" w:pos="1440"/>
        </w:tabs>
        <w:ind w:left="1440" w:hanging="360"/>
      </w:pPr>
      <w:rPr>
        <w:rFonts w:ascii="Arial" w:hAnsi="Arial" w:cs="Times New Roman" w:hint="default"/>
      </w:rPr>
    </w:lvl>
    <w:lvl w:ilvl="2" w:tplc="ABB6F5FE">
      <w:numFmt w:val="bullet"/>
      <w:lvlText w:val="•"/>
      <w:lvlJc w:val="left"/>
      <w:pPr>
        <w:tabs>
          <w:tab w:val="num" w:pos="2160"/>
        </w:tabs>
        <w:ind w:left="2160" w:hanging="360"/>
      </w:pPr>
      <w:rPr>
        <w:rFonts w:ascii="Arial" w:hAnsi="Arial" w:cs="Times New Roman" w:hint="default"/>
      </w:rPr>
    </w:lvl>
    <w:lvl w:ilvl="3" w:tplc="9FE0D9AC">
      <w:start w:val="1"/>
      <w:numFmt w:val="bullet"/>
      <w:lvlText w:val="•"/>
      <w:lvlJc w:val="left"/>
      <w:pPr>
        <w:tabs>
          <w:tab w:val="num" w:pos="2880"/>
        </w:tabs>
        <w:ind w:left="2880" w:hanging="360"/>
      </w:pPr>
      <w:rPr>
        <w:rFonts w:ascii="Arial" w:hAnsi="Arial" w:cs="Times New Roman" w:hint="default"/>
      </w:rPr>
    </w:lvl>
    <w:lvl w:ilvl="4" w:tplc="28605A34">
      <w:start w:val="1"/>
      <w:numFmt w:val="bullet"/>
      <w:lvlText w:val="•"/>
      <w:lvlJc w:val="left"/>
      <w:pPr>
        <w:tabs>
          <w:tab w:val="num" w:pos="3600"/>
        </w:tabs>
        <w:ind w:left="3600" w:hanging="360"/>
      </w:pPr>
      <w:rPr>
        <w:rFonts w:ascii="Arial" w:hAnsi="Arial" w:cs="Times New Roman" w:hint="default"/>
      </w:rPr>
    </w:lvl>
    <w:lvl w:ilvl="5" w:tplc="CF4E6AC4">
      <w:start w:val="1"/>
      <w:numFmt w:val="bullet"/>
      <w:lvlText w:val="•"/>
      <w:lvlJc w:val="left"/>
      <w:pPr>
        <w:tabs>
          <w:tab w:val="num" w:pos="4320"/>
        </w:tabs>
        <w:ind w:left="4320" w:hanging="360"/>
      </w:pPr>
      <w:rPr>
        <w:rFonts w:ascii="Arial" w:hAnsi="Arial" w:cs="Times New Roman" w:hint="default"/>
      </w:rPr>
    </w:lvl>
    <w:lvl w:ilvl="6" w:tplc="82CC6882">
      <w:start w:val="1"/>
      <w:numFmt w:val="bullet"/>
      <w:lvlText w:val="•"/>
      <w:lvlJc w:val="left"/>
      <w:pPr>
        <w:tabs>
          <w:tab w:val="num" w:pos="5040"/>
        </w:tabs>
        <w:ind w:left="5040" w:hanging="360"/>
      </w:pPr>
      <w:rPr>
        <w:rFonts w:ascii="Arial" w:hAnsi="Arial" w:cs="Times New Roman" w:hint="default"/>
      </w:rPr>
    </w:lvl>
    <w:lvl w:ilvl="7" w:tplc="B0563E7C">
      <w:start w:val="1"/>
      <w:numFmt w:val="bullet"/>
      <w:lvlText w:val="•"/>
      <w:lvlJc w:val="left"/>
      <w:pPr>
        <w:tabs>
          <w:tab w:val="num" w:pos="5760"/>
        </w:tabs>
        <w:ind w:left="5760" w:hanging="360"/>
      </w:pPr>
      <w:rPr>
        <w:rFonts w:ascii="Arial" w:hAnsi="Arial" w:cs="Times New Roman" w:hint="default"/>
      </w:rPr>
    </w:lvl>
    <w:lvl w:ilvl="8" w:tplc="8F3C867C">
      <w:start w:val="1"/>
      <w:numFmt w:val="bullet"/>
      <w:lvlText w:val="•"/>
      <w:lvlJc w:val="left"/>
      <w:pPr>
        <w:tabs>
          <w:tab w:val="num" w:pos="6480"/>
        </w:tabs>
        <w:ind w:left="6480" w:hanging="360"/>
      </w:pPr>
      <w:rPr>
        <w:rFonts w:ascii="Arial" w:hAnsi="Arial" w:cs="Times New Roman" w:hint="default"/>
      </w:rPr>
    </w:lvl>
  </w:abstractNum>
  <w:abstractNum w:abstractNumId="111" w15:restartNumberingAfterBreak="0">
    <w:nsid w:val="31833B75"/>
    <w:multiLevelType w:val="hybridMultilevel"/>
    <w:tmpl w:val="5EFC5E5E"/>
    <w:lvl w:ilvl="0" w:tplc="D456695C">
      <w:start w:val="1"/>
      <w:numFmt w:val="bullet"/>
      <w:lvlText w:val="–"/>
      <w:lvlJc w:val="left"/>
      <w:pPr>
        <w:tabs>
          <w:tab w:val="num" w:pos="720"/>
        </w:tabs>
        <w:ind w:left="720" w:hanging="360"/>
      </w:pPr>
      <w:rPr>
        <w:rFonts w:ascii="Arial" w:hAnsi="Arial" w:cs="Times New Roman" w:hint="default"/>
      </w:rPr>
    </w:lvl>
    <w:lvl w:ilvl="1" w:tplc="73AA9EFC">
      <w:start w:val="1"/>
      <w:numFmt w:val="bullet"/>
      <w:lvlText w:val="–"/>
      <w:lvlJc w:val="left"/>
      <w:pPr>
        <w:tabs>
          <w:tab w:val="num" w:pos="1440"/>
        </w:tabs>
        <w:ind w:left="1440" w:hanging="360"/>
      </w:pPr>
      <w:rPr>
        <w:rFonts w:ascii="Arial" w:hAnsi="Arial" w:cs="Times New Roman" w:hint="default"/>
      </w:rPr>
    </w:lvl>
    <w:lvl w:ilvl="2" w:tplc="B6266BF0">
      <w:start w:val="1"/>
      <w:numFmt w:val="bullet"/>
      <w:lvlText w:val="–"/>
      <w:lvlJc w:val="left"/>
      <w:pPr>
        <w:tabs>
          <w:tab w:val="num" w:pos="2160"/>
        </w:tabs>
        <w:ind w:left="2160" w:hanging="360"/>
      </w:pPr>
      <w:rPr>
        <w:rFonts w:ascii="Arial" w:hAnsi="Arial" w:cs="Times New Roman" w:hint="default"/>
      </w:rPr>
    </w:lvl>
    <w:lvl w:ilvl="3" w:tplc="3A1E23AC">
      <w:start w:val="1"/>
      <w:numFmt w:val="bullet"/>
      <w:lvlText w:val="–"/>
      <w:lvlJc w:val="left"/>
      <w:pPr>
        <w:tabs>
          <w:tab w:val="num" w:pos="2880"/>
        </w:tabs>
        <w:ind w:left="2880" w:hanging="360"/>
      </w:pPr>
      <w:rPr>
        <w:rFonts w:ascii="Arial" w:hAnsi="Arial" w:cs="Times New Roman" w:hint="default"/>
      </w:rPr>
    </w:lvl>
    <w:lvl w:ilvl="4" w:tplc="072C9A60">
      <w:start w:val="1"/>
      <w:numFmt w:val="bullet"/>
      <w:lvlText w:val="–"/>
      <w:lvlJc w:val="left"/>
      <w:pPr>
        <w:tabs>
          <w:tab w:val="num" w:pos="3600"/>
        </w:tabs>
        <w:ind w:left="3600" w:hanging="360"/>
      </w:pPr>
      <w:rPr>
        <w:rFonts w:ascii="Arial" w:hAnsi="Arial" w:cs="Times New Roman" w:hint="default"/>
      </w:rPr>
    </w:lvl>
    <w:lvl w:ilvl="5" w:tplc="C23AA28A">
      <w:start w:val="1"/>
      <w:numFmt w:val="bullet"/>
      <w:lvlText w:val="–"/>
      <w:lvlJc w:val="left"/>
      <w:pPr>
        <w:tabs>
          <w:tab w:val="num" w:pos="4320"/>
        </w:tabs>
        <w:ind w:left="4320" w:hanging="360"/>
      </w:pPr>
      <w:rPr>
        <w:rFonts w:ascii="Arial" w:hAnsi="Arial" w:cs="Times New Roman" w:hint="default"/>
      </w:rPr>
    </w:lvl>
    <w:lvl w:ilvl="6" w:tplc="F05C9F52">
      <w:start w:val="1"/>
      <w:numFmt w:val="bullet"/>
      <w:lvlText w:val="–"/>
      <w:lvlJc w:val="left"/>
      <w:pPr>
        <w:tabs>
          <w:tab w:val="num" w:pos="5040"/>
        </w:tabs>
        <w:ind w:left="5040" w:hanging="360"/>
      </w:pPr>
      <w:rPr>
        <w:rFonts w:ascii="Arial" w:hAnsi="Arial" w:cs="Times New Roman" w:hint="default"/>
      </w:rPr>
    </w:lvl>
    <w:lvl w:ilvl="7" w:tplc="BE8C80E4">
      <w:start w:val="1"/>
      <w:numFmt w:val="bullet"/>
      <w:lvlText w:val="–"/>
      <w:lvlJc w:val="left"/>
      <w:pPr>
        <w:tabs>
          <w:tab w:val="num" w:pos="5760"/>
        </w:tabs>
        <w:ind w:left="5760" w:hanging="360"/>
      </w:pPr>
      <w:rPr>
        <w:rFonts w:ascii="Arial" w:hAnsi="Arial" w:cs="Times New Roman" w:hint="default"/>
      </w:rPr>
    </w:lvl>
    <w:lvl w:ilvl="8" w:tplc="25A80204">
      <w:start w:val="1"/>
      <w:numFmt w:val="bullet"/>
      <w:lvlText w:val="–"/>
      <w:lvlJc w:val="left"/>
      <w:pPr>
        <w:tabs>
          <w:tab w:val="num" w:pos="6480"/>
        </w:tabs>
        <w:ind w:left="6480" w:hanging="360"/>
      </w:pPr>
      <w:rPr>
        <w:rFonts w:ascii="Arial" w:hAnsi="Arial" w:cs="Times New Roman" w:hint="default"/>
      </w:rPr>
    </w:lvl>
  </w:abstractNum>
  <w:abstractNum w:abstractNumId="112" w15:restartNumberingAfterBreak="0">
    <w:nsid w:val="326170F6"/>
    <w:multiLevelType w:val="hybridMultilevel"/>
    <w:tmpl w:val="E00E1EEE"/>
    <w:lvl w:ilvl="0" w:tplc="02408FBE">
      <w:start w:val="1"/>
      <w:numFmt w:val="bullet"/>
      <w:lvlText w:val="•"/>
      <w:lvlJc w:val="left"/>
      <w:pPr>
        <w:tabs>
          <w:tab w:val="num" w:pos="720"/>
        </w:tabs>
        <w:ind w:left="720" w:hanging="360"/>
      </w:pPr>
      <w:rPr>
        <w:rFonts w:ascii="Arial" w:hAnsi="Arial" w:hint="default"/>
      </w:rPr>
    </w:lvl>
    <w:lvl w:ilvl="1" w:tplc="F4309F0A">
      <w:start w:val="5373"/>
      <w:numFmt w:val="bullet"/>
      <w:lvlText w:val="–"/>
      <w:lvlJc w:val="left"/>
      <w:pPr>
        <w:tabs>
          <w:tab w:val="num" w:pos="1440"/>
        </w:tabs>
        <w:ind w:left="1440" w:hanging="360"/>
      </w:pPr>
      <w:rPr>
        <w:rFonts w:ascii="Arial" w:hAnsi="Arial" w:hint="default"/>
      </w:rPr>
    </w:lvl>
    <w:lvl w:ilvl="2" w:tplc="EAA0B934">
      <w:start w:val="5373"/>
      <w:numFmt w:val="bullet"/>
      <w:lvlText w:val="•"/>
      <w:lvlJc w:val="left"/>
      <w:pPr>
        <w:tabs>
          <w:tab w:val="num" w:pos="2160"/>
        </w:tabs>
        <w:ind w:left="2160" w:hanging="360"/>
      </w:pPr>
      <w:rPr>
        <w:rFonts w:ascii="Arial" w:hAnsi="Arial" w:hint="default"/>
      </w:rPr>
    </w:lvl>
    <w:lvl w:ilvl="3" w:tplc="83FC00D4" w:tentative="1">
      <w:start w:val="1"/>
      <w:numFmt w:val="bullet"/>
      <w:lvlText w:val="•"/>
      <w:lvlJc w:val="left"/>
      <w:pPr>
        <w:tabs>
          <w:tab w:val="num" w:pos="2880"/>
        </w:tabs>
        <w:ind w:left="2880" w:hanging="360"/>
      </w:pPr>
      <w:rPr>
        <w:rFonts w:ascii="Arial" w:hAnsi="Arial" w:hint="default"/>
      </w:rPr>
    </w:lvl>
    <w:lvl w:ilvl="4" w:tplc="0C9C419A" w:tentative="1">
      <w:start w:val="1"/>
      <w:numFmt w:val="bullet"/>
      <w:lvlText w:val="•"/>
      <w:lvlJc w:val="left"/>
      <w:pPr>
        <w:tabs>
          <w:tab w:val="num" w:pos="3600"/>
        </w:tabs>
        <w:ind w:left="3600" w:hanging="360"/>
      </w:pPr>
      <w:rPr>
        <w:rFonts w:ascii="Arial" w:hAnsi="Arial" w:hint="default"/>
      </w:rPr>
    </w:lvl>
    <w:lvl w:ilvl="5" w:tplc="272E9628" w:tentative="1">
      <w:start w:val="1"/>
      <w:numFmt w:val="bullet"/>
      <w:lvlText w:val="•"/>
      <w:lvlJc w:val="left"/>
      <w:pPr>
        <w:tabs>
          <w:tab w:val="num" w:pos="4320"/>
        </w:tabs>
        <w:ind w:left="4320" w:hanging="360"/>
      </w:pPr>
      <w:rPr>
        <w:rFonts w:ascii="Arial" w:hAnsi="Arial" w:hint="default"/>
      </w:rPr>
    </w:lvl>
    <w:lvl w:ilvl="6" w:tplc="E6363BF0" w:tentative="1">
      <w:start w:val="1"/>
      <w:numFmt w:val="bullet"/>
      <w:lvlText w:val="•"/>
      <w:lvlJc w:val="left"/>
      <w:pPr>
        <w:tabs>
          <w:tab w:val="num" w:pos="5040"/>
        </w:tabs>
        <w:ind w:left="5040" w:hanging="360"/>
      </w:pPr>
      <w:rPr>
        <w:rFonts w:ascii="Arial" w:hAnsi="Arial" w:hint="default"/>
      </w:rPr>
    </w:lvl>
    <w:lvl w:ilvl="7" w:tplc="AEB03C78" w:tentative="1">
      <w:start w:val="1"/>
      <w:numFmt w:val="bullet"/>
      <w:lvlText w:val="•"/>
      <w:lvlJc w:val="left"/>
      <w:pPr>
        <w:tabs>
          <w:tab w:val="num" w:pos="5760"/>
        </w:tabs>
        <w:ind w:left="5760" w:hanging="360"/>
      </w:pPr>
      <w:rPr>
        <w:rFonts w:ascii="Arial" w:hAnsi="Arial" w:hint="default"/>
      </w:rPr>
    </w:lvl>
    <w:lvl w:ilvl="8" w:tplc="53348916"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3004D3A"/>
    <w:multiLevelType w:val="hybridMultilevel"/>
    <w:tmpl w:val="E244D3C4"/>
    <w:lvl w:ilvl="0" w:tplc="85BE5F6A">
      <w:start w:val="1"/>
      <w:numFmt w:val="bullet"/>
      <w:lvlText w:val="•"/>
      <w:lvlJc w:val="left"/>
      <w:pPr>
        <w:tabs>
          <w:tab w:val="num" w:pos="720"/>
        </w:tabs>
        <w:ind w:left="720" w:hanging="360"/>
      </w:pPr>
      <w:rPr>
        <w:rFonts w:ascii="Arial" w:hAnsi="Arial" w:cs="Times New Roman" w:hint="default"/>
      </w:rPr>
    </w:lvl>
    <w:lvl w:ilvl="1" w:tplc="CAA6FBF2">
      <w:numFmt w:val="bullet"/>
      <w:lvlText w:val="o"/>
      <w:lvlJc w:val="left"/>
      <w:pPr>
        <w:tabs>
          <w:tab w:val="num" w:pos="1440"/>
        </w:tabs>
        <w:ind w:left="1440" w:hanging="360"/>
      </w:pPr>
      <w:rPr>
        <w:rFonts w:ascii="Courier New" w:hAnsi="Courier New" w:cs="Times New Roman" w:hint="default"/>
      </w:rPr>
    </w:lvl>
    <w:lvl w:ilvl="2" w:tplc="2A5A4124">
      <w:numFmt w:val="bullet"/>
      <w:lvlText w:val="‒"/>
      <w:lvlJc w:val="left"/>
      <w:pPr>
        <w:tabs>
          <w:tab w:val="num" w:pos="2160"/>
        </w:tabs>
        <w:ind w:left="2160" w:hanging="360"/>
      </w:pPr>
      <w:rPr>
        <w:rFonts w:ascii="Times New Roman" w:hAnsi="Times New Roman" w:cs="Times New Roman" w:hint="default"/>
      </w:rPr>
    </w:lvl>
    <w:lvl w:ilvl="3" w:tplc="8836F9B4">
      <w:start w:val="1"/>
      <w:numFmt w:val="bullet"/>
      <w:lvlText w:val="•"/>
      <w:lvlJc w:val="left"/>
      <w:pPr>
        <w:tabs>
          <w:tab w:val="num" w:pos="2880"/>
        </w:tabs>
        <w:ind w:left="2880" w:hanging="360"/>
      </w:pPr>
      <w:rPr>
        <w:rFonts w:ascii="Arial" w:hAnsi="Arial" w:cs="Times New Roman" w:hint="default"/>
      </w:rPr>
    </w:lvl>
    <w:lvl w:ilvl="4" w:tplc="F9D4D64A">
      <w:start w:val="1"/>
      <w:numFmt w:val="bullet"/>
      <w:lvlText w:val="•"/>
      <w:lvlJc w:val="left"/>
      <w:pPr>
        <w:tabs>
          <w:tab w:val="num" w:pos="3600"/>
        </w:tabs>
        <w:ind w:left="3600" w:hanging="360"/>
      </w:pPr>
      <w:rPr>
        <w:rFonts w:ascii="Arial" w:hAnsi="Arial" w:cs="Times New Roman" w:hint="default"/>
      </w:rPr>
    </w:lvl>
    <w:lvl w:ilvl="5" w:tplc="62A26964">
      <w:start w:val="1"/>
      <w:numFmt w:val="bullet"/>
      <w:lvlText w:val="•"/>
      <w:lvlJc w:val="left"/>
      <w:pPr>
        <w:tabs>
          <w:tab w:val="num" w:pos="4320"/>
        </w:tabs>
        <w:ind w:left="4320" w:hanging="360"/>
      </w:pPr>
      <w:rPr>
        <w:rFonts w:ascii="Arial" w:hAnsi="Arial" w:cs="Times New Roman" w:hint="default"/>
      </w:rPr>
    </w:lvl>
    <w:lvl w:ilvl="6" w:tplc="BC78FB4C">
      <w:start w:val="1"/>
      <w:numFmt w:val="bullet"/>
      <w:lvlText w:val="•"/>
      <w:lvlJc w:val="left"/>
      <w:pPr>
        <w:tabs>
          <w:tab w:val="num" w:pos="5040"/>
        </w:tabs>
        <w:ind w:left="5040" w:hanging="360"/>
      </w:pPr>
      <w:rPr>
        <w:rFonts w:ascii="Arial" w:hAnsi="Arial" w:cs="Times New Roman" w:hint="default"/>
      </w:rPr>
    </w:lvl>
    <w:lvl w:ilvl="7" w:tplc="1E3E9594">
      <w:start w:val="1"/>
      <w:numFmt w:val="bullet"/>
      <w:lvlText w:val="•"/>
      <w:lvlJc w:val="left"/>
      <w:pPr>
        <w:tabs>
          <w:tab w:val="num" w:pos="5760"/>
        </w:tabs>
        <w:ind w:left="5760" w:hanging="360"/>
      </w:pPr>
      <w:rPr>
        <w:rFonts w:ascii="Arial" w:hAnsi="Arial" w:cs="Times New Roman" w:hint="default"/>
      </w:rPr>
    </w:lvl>
    <w:lvl w:ilvl="8" w:tplc="BD3C58A2">
      <w:start w:val="1"/>
      <w:numFmt w:val="bullet"/>
      <w:lvlText w:val="•"/>
      <w:lvlJc w:val="left"/>
      <w:pPr>
        <w:tabs>
          <w:tab w:val="num" w:pos="6480"/>
        </w:tabs>
        <w:ind w:left="6480" w:hanging="360"/>
      </w:pPr>
      <w:rPr>
        <w:rFonts w:ascii="Arial" w:hAnsi="Arial" w:cs="Times New Roman" w:hint="default"/>
      </w:rPr>
    </w:lvl>
  </w:abstractNum>
  <w:abstractNum w:abstractNumId="114" w15:restartNumberingAfterBreak="0">
    <w:nsid w:val="33F320B6"/>
    <w:multiLevelType w:val="hybridMultilevel"/>
    <w:tmpl w:val="2F3EE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34914DF2"/>
    <w:multiLevelType w:val="hybridMultilevel"/>
    <w:tmpl w:val="EC5036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351532DB"/>
    <w:multiLevelType w:val="hybridMultilevel"/>
    <w:tmpl w:val="4EA6A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353E5892"/>
    <w:multiLevelType w:val="hybridMultilevel"/>
    <w:tmpl w:val="57C82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359B32D1"/>
    <w:multiLevelType w:val="hybridMultilevel"/>
    <w:tmpl w:val="D5189D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6FC24AC"/>
    <w:multiLevelType w:val="hybridMultilevel"/>
    <w:tmpl w:val="0D664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372671FC"/>
    <w:multiLevelType w:val="hybridMultilevel"/>
    <w:tmpl w:val="46AA5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38DC1796"/>
    <w:multiLevelType w:val="hybridMultilevel"/>
    <w:tmpl w:val="46326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38E91193"/>
    <w:multiLevelType w:val="hybridMultilevel"/>
    <w:tmpl w:val="B4E43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5"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15:restartNumberingAfterBreak="0">
    <w:nsid w:val="3B434666"/>
    <w:multiLevelType w:val="hybridMultilevel"/>
    <w:tmpl w:val="18A4B7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cs="Times New Roman" w:hint="default"/>
      </w:rPr>
    </w:lvl>
    <w:lvl w:ilvl="1" w:tplc="CD62A7B8">
      <w:start w:val="146"/>
      <w:numFmt w:val="bullet"/>
      <w:lvlText w:val="–"/>
      <w:lvlJc w:val="left"/>
      <w:pPr>
        <w:tabs>
          <w:tab w:val="num" w:pos="1440"/>
        </w:tabs>
        <w:ind w:left="1440" w:hanging="360"/>
      </w:pPr>
      <w:rPr>
        <w:rFonts w:ascii="Arial" w:hAnsi="Arial" w:cs="Times New Roman" w:hint="default"/>
      </w:rPr>
    </w:lvl>
    <w:lvl w:ilvl="2" w:tplc="D0F2862C">
      <w:start w:val="1"/>
      <w:numFmt w:val="bullet"/>
      <w:lvlText w:val="•"/>
      <w:lvlJc w:val="left"/>
      <w:pPr>
        <w:tabs>
          <w:tab w:val="num" w:pos="2160"/>
        </w:tabs>
        <w:ind w:left="2160" w:hanging="360"/>
      </w:pPr>
      <w:rPr>
        <w:rFonts w:ascii="Arial" w:hAnsi="Arial" w:cs="Times New Roman" w:hint="default"/>
      </w:rPr>
    </w:lvl>
    <w:lvl w:ilvl="3" w:tplc="EB0E28DA">
      <w:start w:val="1"/>
      <w:numFmt w:val="bullet"/>
      <w:lvlText w:val="•"/>
      <w:lvlJc w:val="left"/>
      <w:pPr>
        <w:tabs>
          <w:tab w:val="num" w:pos="2880"/>
        </w:tabs>
        <w:ind w:left="2880" w:hanging="360"/>
      </w:pPr>
      <w:rPr>
        <w:rFonts w:ascii="Arial" w:hAnsi="Arial" w:cs="Times New Roman" w:hint="default"/>
      </w:rPr>
    </w:lvl>
    <w:lvl w:ilvl="4" w:tplc="8B20BA3C">
      <w:start w:val="1"/>
      <w:numFmt w:val="bullet"/>
      <w:lvlText w:val="•"/>
      <w:lvlJc w:val="left"/>
      <w:pPr>
        <w:tabs>
          <w:tab w:val="num" w:pos="3600"/>
        </w:tabs>
        <w:ind w:left="3600" w:hanging="360"/>
      </w:pPr>
      <w:rPr>
        <w:rFonts w:ascii="Arial" w:hAnsi="Arial" w:cs="Times New Roman" w:hint="default"/>
      </w:rPr>
    </w:lvl>
    <w:lvl w:ilvl="5" w:tplc="1356359C">
      <w:start w:val="1"/>
      <w:numFmt w:val="bullet"/>
      <w:lvlText w:val="•"/>
      <w:lvlJc w:val="left"/>
      <w:pPr>
        <w:tabs>
          <w:tab w:val="num" w:pos="4320"/>
        </w:tabs>
        <w:ind w:left="4320" w:hanging="360"/>
      </w:pPr>
      <w:rPr>
        <w:rFonts w:ascii="Arial" w:hAnsi="Arial" w:cs="Times New Roman" w:hint="default"/>
      </w:rPr>
    </w:lvl>
    <w:lvl w:ilvl="6" w:tplc="F28A584A">
      <w:start w:val="1"/>
      <w:numFmt w:val="bullet"/>
      <w:lvlText w:val="•"/>
      <w:lvlJc w:val="left"/>
      <w:pPr>
        <w:tabs>
          <w:tab w:val="num" w:pos="5040"/>
        </w:tabs>
        <w:ind w:left="5040" w:hanging="360"/>
      </w:pPr>
      <w:rPr>
        <w:rFonts w:ascii="Arial" w:hAnsi="Arial" w:cs="Times New Roman" w:hint="default"/>
      </w:rPr>
    </w:lvl>
    <w:lvl w:ilvl="7" w:tplc="917CD47C">
      <w:start w:val="1"/>
      <w:numFmt w:val="bullet"/>
      <w:lvlText w:val="•"/>
      <w:lvlJc w:val="left"/>
      <w:pPr>
        <w:tabs>
          <w:tab w:val="num" w:pos="5760"/>
        </w:tabs>
        <w:ind w:left="5760" w:hanging="360"/>
      </w:pPr>
      <w:rPr>
        <w:rFonts w:ascii="Arial" w:hAnsi="Arial" w:cs="Times New Roman" w:hint="default"/>
      </w:rPr>
    </w:lvl>
    <w:lvl w:ilvl="8" w:tplc="22BCD4DC">
      <w:start w:val="1"/>
      <w:numFmt w:val="bullet"/>
      <w:lvlText w:val="•"/>
      <w:lvlJc w:val="left"/>
      <w:pPr>
        <w:tabs>
          <w:tab w:val="num" w:pos="6480"/>
        </w:tabs>
        <w:ind w:left="6480" w:hanging="360"/>
      </w:pPr>
      <w:rPr>
        <w:rFonts w:ascii="Arial" w:hAnsi="Arial" w:cs="Times New Roman" w:hint="default"/>
      </w:rPr>
    </w:lvl>
  </w:abstractNum>
  <w:abstractNum w:abstractNumId="128" w15:restartNumberingAfterBreak="0">
    <w:nsid w:val="3C13546B"/>
    <w:multiLevelType w:val="hybridMultilevel"/>
    <w:tmpl w:val="CC427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3C45678E"/>
    <w:multiLevelType w:val="hybridMultilevel"/>
    <w:tmpl w:val="15EAF1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3C636A85"/>
    <w:multiLevelType w:val="hybridMultilevel"/>
    <w:tmpl w:val="7F34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3C776952"/>
    <w:multiLevelType w:val="hybridMultilevel"/>
    <w:tmpl w:val="30242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3D9A6C54"/>
    <w:multiLevelType w:val="hybridMultilevel"/>
    <w:tmpl w:val="4BA2F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3DDD04D9"/>
    <w:multiLevelType w:val="hybridMultilevel"/>
    <w:tmpl w:val="65087EF6"/>
    <w:lvl w:ilvl="0" w:tplc="233C1C26">
      <w:start w:val="1"/>
      <w:numFmt w:val="bullet"/>
      <w:lvlText w:val="•"/>
      <w:lvlJc w:val="left"/>
      <w:pPr>
        <w:tabs>
          <w:tab w:val="num" w:pos="720"/>
        </w:tabs>
        <w:ind w:left="720" w:hanging="360"/>
      </w:pPr>
      <w:rPr>
        <w:rFonts w:ascii="Arial" w:hAnsi="Arial" w:hint="default"/>
      </w:rPr>
    </w:lvl>
    <w:lvl w:ilvl="1" w:tplc="298E7222">
      <w:start w:val="1185"/>
      <w:numFmt w:val="bullet"/>
      <w:lvlText w:val="–"/>
      <w:lvlJc w:val="left"/>
      <w:pPr>
        <w:tabs>
          <w:tab w:val="num" w:pos="1440"/>
        </w:tabs>
        <w:ind w:left="1440" w:hanging="360"/>
      </w:pPr>
      <w:rPr>
        <w:rFonts w:ascii="Arial" w:hAnsi="Arial" w:hint="default"/>
      </w:rPr>
    </w:lvl>
    <w:lvl w:ilvl="2" w:tplc="FE0EF568" w:tentative="1">
      <w:start w:val="1"/>
      <w:numFmt w:val="bullet"/>
      <w:lvlText w:val="•"/>
      <w:lvlJc w:val="left"/>
      <w:pPr>
        <w:tabs>
          <w:tab w:val="num" w:pos="2160"/>
        </w:tabs>
        <w:ind w:left="2160" w:hanging="360"/>
      </w:pPr>
      <w:rPr>
        <w:rFonts w:ascii="Arial" w:hAnsi="Arial" w:hint="default"/>
      </w:rPr>
    </w:lvl>
    <w:lvl w:ilvl="3" w:tplc="4DD8BBE2" w:tentative="1">
      <w:start w:val="1"/>
      <w:numFmt w:val="bullet"/>
      <w:lvlText w:val="•"/>
      <w:lvlJc w:val="left"/>
      <w:pPr>
        <w:tabs>
          <w:tab w:val="num" w:pos="2880"/>
        </w:tabs>
        <w:ind w:left="2880" w:hanging="360"/>
      </w:pPr>
      <w:rPr>
        <w:rFonts w:ascii="Arial" w:hAnsi="Arial" w:hint="default"/>
      </w:rPr>
    </w:lvl>
    <w:lvl w:ilvl="4" w:tplc="68340D50" w:tentative="1">
      <w:start w:val="1"/>
      <w:numFmt w:val="bullet"/>
      <w:lvlText w:val="•"/>
      <w:lvlJc w:val="left"/>
      <w:pPr>
        <w:tabs>
          <w:tab w:val="num" w:pos="3600"/>
        </w:tabs>
        <w:ind w:left="3600" w:hanging="360"/>
      </w:pPr>
      <w:rPr>
        <w:rFonts w:ascii="Arial" w:hAnsi="Arial" w:hint="default"/>
      </w:rPr>
    </w:lvl>
    <w:lvl w:ilvl="5" w:tplc="01EABAB2" w:tentative="1">
      <w:start w:val="1"/>
      <w:numFmt w:val="bullet"/>
      <w:lvlText w:val="•"/>
      <w:lvlJc w:val="left"/>
      <w:pPr>
        <w:tabs>
          <w:tab w:val="num" w:pos="4320"/>
        </w:tabs>
        <w:ind w:left="4320" w:hanging="360"/>
      </w:pPr>
      <w:rPr>
        <w:rFonts w:ascii="Arial" w:hAnsi="Arial" w:hint="default"/>
      </w:rPr>
    </w:lvl>
    <w:lvl w:ilvl="6" w:tplc="EC566102" w:tentative="1">
      <w:start w:val="1"/>
      <w:numFmt w:val="bullet"/>
      <w:lvlText w:val="•"/>
      <w:lvlJc w:val="left"/>
      <w:pPr>
        <w:tabs>
          <w:tab w:val="num" w:pos="5040"/>
        </w:tabs>
        <w:ind w:left="5040" w:hanging="360"/>
      </w:pPr>
      <w:rPr>
        <w:rFonts w:ascii="Arial" w:hAnsi="Arial" w:hint="default"/>
      </w:rPr>
    </w:lvl>
    <w:lvl w:ilvl="7" w:tplc="E8ACB3E0" w:tentative="1">
      <w:start w:val="1"/>
      <w:numFmt w:val="bullet"/>
      <w:lvlText w:val="•"/>
      <w:lvlJc w:val="left"/>
      <w:pPr>
        <w:tabs>
          <w:tab w:val="num" w:pos="5760"/>
        </w:tabs>
        <w:ind w:left="5760" w:hanging="360"/>
      </w:pPr>
      <w:rPr>
        <w:rFonts w:ascii="Arial" w:hAnsi="Arial" w:hint="default"/>
      </w:rPr>
    </w:lvl>
    <w:lvl w:ilvl="8" w:tplc="234EEC2A"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3DFD46FD"/>
    <w:multiLevelType w:val="hybridMultilevel"/>
    <w:tmpl w:val="4BEC021E"/>
    <w:lvl w:ilvl="0" w:tplc="88440DC6">
      <w:start w:val="1"/>
      <w:numFmt w:val="bullet"/>
      <w:lvlText w:val="•"/>
      <w:lvlJc w:val="left"/>
      <w:pPr>
        <w:tabs>
          <w:tab w:val="num" w:pos="720"/>
        </w:tabs>
        <w:ind w:left="720" w:hanging="360"/>
      </w:pPr>
      <w:rPr>
        <w:rFonts w:ascii="Arial" w:hAnsi="Arial" w:cs="Times New Roman" w:hint="default"/>
      </w:rPr>
    </w:lvl>
    <w:lvl w:ilvl="1" w:tplc="BDBC8680">
      <w:numFmt w:val="bullet"/>
      <w:lvlText w:val="–"/>
      <w:lvlJc w:val="left"/>
      <w:pPr>
        <w:tabs>
          <w:tab w:val="num" w:pos="1440"/>
        </w:tabs>
        <w:ind w:left="1440" w:hanging="360"/>
      </w:pPr>
      <w:rPr>
        <w:rFonts w:ascii="Arial" w:hAnsi="Arial" w:cs="Times New Roman" w:hint="default"/>
      </w:rPr>
    </w:lvl>
    <w:lvl w:ilvl="2" w:tplc="4A041026">
      <w:start w:val="1"/>
      <w:numFmt w:val="bullet"/>
      <w:lvlText w:val="•"/>
      <w:lvlJc w:val="left"/>
      <w:pPr>
        <w:tabs>
          <w:tab w:val="num" w:pos="2160"/>
        </w:tabs>
        <w:ind w:left="2160" w:hanging="360"/>
      </w:pPr>
      <w:rPr>
        <w:rFonts w:ascii="Arial" w:hAnsi="Arial" w:cs="Times New Roman" w:hint="default"/>
      </w:rPr>
    </w:lvl>
    <w:lvl w:ilvl="3" w:tplc="DE4481B0">
      <w:start w:val="1"/>
      <w:numFmt w:val="bullet"/>
      <w:lvlText w:val="•"/>
      <w:lvlJc w:val="left"/>
      <w:pPr>
        <w:tabs>
          <w:tab w:val="num" w:pos="2880"/>
        </w:tabs>
        <w:ind w:left="2880" w:hanging="360"/>
      </w:pPr>
      <w:rPr>
        <w:rFonts w:ascii="Arial" w:hAnsi="Arial" w:cs="Times New Roman" w:hint="default"/>
      </w:rPr>
    </w:lvl>
    <w:lvl w:ilvl="4" w:tplc="A0CC28D8">
      <w:start w:val="1"/>
      <w:numFmt w:val="bullet"/>
      <w:lvlText w:val="•"/>
      <w:lvlJc w:val="left"/>
      <w:pPr>
        <w:tabs>
          <w:tab w:val="num" w:pos="3600"/>
        </w:tabs>
        <w:ind w:left="3600" w:hanging="360"/>
      </w:pPr>
      <w:rPr>
        <w:rFonts w:ascii="Arial" w:hAnsi="Arial" w:cs="Times New Roman" w:hint="default"/>
      </w:rPr>
    </w:lvl>
    <w:lvl w:ilvl="5" w:tplc="699C22FE">
      <w:start w:val="1"/>
      <w:numFmt w:val="bullet"/>
      <w:lvlText w:val="•"/>
      <w:lvlJc w:val="left"/>
      <w:pPr>
        <w:tabs>
          <w:tab w:val="num" w:pos="4320"/>
        </w:tabs>
        <w:ind w:left="4320" w:hanging="360"/>
      </w:pPr>
      <w:rPr>
        <w:rFonts w:ascii="Arial" w:hAnsi="Arial" w:cs="Times New Roman" w:hint="default"/>
      </w:rPr>
    </w:lvl>
    <w:lvl w:ilvl="6" w:tplc="ED2A068C">
      <w:start w:val="1"/>
      <w:numFmt w:val="bullet"/>
      <w:lvlText w:val="•"/>
      <w:lvlJc w:val="left"/>
      <w:pPr>
        <w:tabs>
          <w:tab w:val="num" w:pos="5040"/>
        </w:tabs>
        <w:ind w:left="5040" w:hanging="360"/>
      </w:pPr>
      <w:rPr>
        <w:rFonts w:ascii="Arial" w:hAnsi="Arial" w:cs="Times New Roman" w:hint="default"/>
      </w:rPr>
    </w:lvl>
    <w:lvl w:ilvl="7" w:tplc="A1CA2A80">
      <w:start w:val="1"/>
      <w:numFmt w:val="bullet"/>
      <w:lvlText w:val="•"/>
      <w:lvlJc w:val="left"/>
      <w:pPr>
        <w:tabs>
          <w:tab w:val="num" w:pos="5760"/>
        </w:tabs>
        <w:ind w:left="5760" w:hanging="360"/>
      </w:pPr>
      <w:rPr>
        <w:rFonts w:ascii="Arial" w:hAnsi="Arial" w:cs="Times New Roman" w:hint="default"/>
      </w:rPr>
    </w:lvl>
    <w:lvl w:ilvl="8" w:tplc="BF70AA6E">
      <w:start w:val="1"/>
      <w:numFmt w:val="bullet"/>
      <w:lvlText w:val="•"/>
      <w:lvlJc w:val="left"/>
      <w:pPr>
        <w:tabs>
          <w:tab w:val="num" w:pos="6480"/>
        </w:tabs>
        <w:ind w:left="6480" w:hanging="360"/>
      </w:pPr>
      <w:rPr>
        <w:rFonts w:ascii="Arial" w:hAnsi="Arial" w:cs="Times New Roman" w:hint="default"/>
      </w:rPr>
    </w:lvl>
  </w:abstractNum>
  <w:abstractNum w:abstractNumId="135" w15:restartNumberingAfterBreak="0">
    <w:nsid w:val="3E062F9A"/>
    <w:multiLevelType w:val="hybridMultilevel"/>
    <w:tmpl w:val="E6864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3F10198E"/>
    <w:multiLevelType w:val="hybridMultilevel"/>
    <w:tmpl w:val="4768E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3F8936C5"/>
    <w:multiLevelType w:val="hybridMultilevel"/>
    <w:tmpl w:val="AD46061C"/>
    <w:lvl w:ilvl="0" w:tplc="D81082AA">
      <w:start w:val="1"/>
      <w:numFmt w:val="bullet"/>
      <w:lvlText w:val="•"/>
      <w:lvlJc w:val="left"/>
      <w:pPr>
        <w:tabs>
          <w:tab w:val="num" w:pos="720"/>
        </w:tabs>
        <w:ind w:left="720" w:hanging="360"/>
      </w:pPr>
      <w:rPr>
        <w:rFonts w:ascii="Arial" w:hAnsi="Arial" w:hint="default"/>
      </w:rPr>
    </w:lvl>
    <w:lvl w:ilvl="1" w:tplc="547C7CC0">
      <w:start w:val="1"/>
      <w:numFmt w:val="bullet"/>
      <w:lvlText w:val="•"/>
      <w:lvlJc w:val="left"/>
      <w:pPr>
        <w:tabs>
          <w:tab w:val="num" w:pos="1440"/>
        </w:tabs>
        <w:ind w:left="1440" w:hanging="360"/>
      </w:pPr>
      <w:rPr>
        <w:rFonts w:ascii="Arial" w:hAnsi="Arial" w:hint="default"/>
      </w:rPr>
    </w:lvl>
    <w:lvl w:ilvl="2" w:tplc="774E88B0" w:tentative="1">
      <w:start w:val="1"/>
      <w:numFmt w:val="bullet"/>
      <w:lvlText w:val="•"/>
      <w:lvlJc w:val="left"/>
      <w:pPr>
        <w:tabs>
          <w:tab w:val="num" w:pos="2160"/>
        </w:tabs>
        <w:ind w:left="2160" w:hanging="360"/>
      </w:pPr>
      <w:rPr>
        <w:rFonts w:ascii="Arial" w:hAnsi="Arial" w:hint="default"/>
      </w:rPr>
    </w:lvl>
    <w:lvl w:ilvl="3" w:tplc="5D3C63DE" w:tentative="1">
      <w:start w:val="1"/>
      <w:numFmt w:val="bullet"/>
      <w:lvlText w:val="•"/>
      <w:lvlJc w:val="left"/>
      <w:pPr>
        <w:tabs>
          <w:tab w:val="num" w:pos="2880"/>
        </w:tabs>
        <w:ind w:left="2880" w:hanging="360"/>
      </w:pPr>
      <w:rPr>
        <w:rFonts w:ascii="Arial" w:hAnsi="Arial" w:hint="default"/>
      </w:rPr>
    </w:lvl>
    <w:lvl w:ilvl="4" w:tplc="AEA0B2F2" w:tentative="1">
      <w:start w:val="1"/>
      <w:numFmt w:val="bullet"/>
      <w:lvlText w:val="•"/>
      <w:lvlJc w:val="left"/>
      <w:pPr>
        <w:tabs>
          <w:tab w:val="num" w:pos="3600"/>
        </w:tabs>
        <w:ind w:left="3600" w:hanging="360"/>
      </w:pPr>
      <w:rPr>
        <w:rFonts w:ascii="Arial" w:hAnsi="Arial" w:hint="default"/>
      </w:rPr>
    </w:lvl>
    <w:lvl w:ilvl="5" w:tplc="91D4F454" w:tentative="1">
      <w:start w:val="1"/>
      <w:numFmt w:val="bullet"/>
      <w:lvlText w:val="•"/>
      <w:lvlJc w:val="left"/>
      <w:pPr>
        <w:tabs>
          <w:tab w:val="num" w:pos="4320"/>
        </w:tabs>
        <w:ind w:left="4320" w:hanging="360"/>
      </w:pPr>
      <w:rPr>
        <w:rFonts w:ascii="Arial" w:hAnsi="Arial" w:hint="default"/>
      </w:rPr>
    </w:lvl>
    <w:lvl w:ilvl="6" w:tplc="E826B370" w:tentative="1">
      <w:start w:val="1"/>
      <w:numFmt w:val="bullet"/>
      <w:lvlText w:val="•"/>
      <w:lvlJc w:val="left"/>
      <w:pPr>
        <w:tabs>
          <w:tab w:val="num" w:pos="5040"/>
        </w:tabs>
        <w:ind w:left="5040" w:hanging="360"/>
      </w:pPr>
      <w:rPr>
        <w:rFonts w:ascii="Arial" w:hAnsi="Arial" w:hint="default"/>
      </w:rPr>
    </w:lvl>
    <w:lvl w:ilvl="7" w:tplc="4CD27CE0" w:tentative="1">
      <w:start w:val="1"/>
      <w:numFmt w:val="bullet"/>
      <w:lvlText w:val="•"/>
      <w:lvlJc w:val="left"/>
      <w:pPr>
        <w:tabs>
          <w:tab w:val="num" w:pos="5760"/>
        </w:tabs>
        <w:ind w:left="5760" w:hanging="360"/>
      </w:pPr>
      <w:rPr>
        <w:rFonts w:ascii="Arial" w:hAnsi="Arial" w:hint="default"/>
      </w:rPr>
    </w:lvl>
    <w:lvl w:ilvl="8" w:tplc="0B4E137C"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3FA86268"/>
    <w:multiLevelType w:val="hybridMultilevel"/>
    <w:tmpl w:val="A7783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40135993"/>
    <w:multiLevelType w:val="hybridMultilevel"/>
    <w:tmpl w:val="7DFA3FC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0"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4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2" w15:restartNumberingAfterBreak="0">
    <w:nsid w:val="40F820C7"/>
    <w:multiLevelType w:val="hybridMultilevel"/>
    <w:tmpl w:val="668EF2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415A4DDA"/>
    <w:multiLevelType w:val="hybridMultilevel"/>
    <w:tmpl w:val="D6FE5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417D1918"/>
    <w:multiLevelType w:val="hybridMultilevel"/>
    <w:tmpl w:val="D450A9F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5"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3332E87"/>
    <w:multiLevelType w:val="hybridMultilevel"/>
    <w:tmpl w:val="7C0AF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43CC2C2A"/>
    <w:multiLevelType w:val="hybridMultilevel"/>
    <w:tmpl w:val="F6A6FFF8"/>
    <w:lvl w:ilvl="0" w:tplc="559CA42C">
      <w:start w:val="1"/>
      <w:numFmt w:val="bullet"/>
      <w:lvlText w:val="•"/>
      <w:lvlJc w:val="left"/>
      <w:pPr>
        <w:tabs>
          <w:tab w:val="num" w:pos="720"/>
        </w:tabs>
        <w:ind w:left="720" w:hanging="360"/>
      </w:pPr>
      <w:rPr>
        <w:rFonts w:ascii="Arial" w:hAnsi="Arial" w:hint="default"/>
      </w:rPr>
    </w:lvl>
    <w:lvl w:ilvl="1" w:tplc="DC0AF15C">
      <w:start w:val="1414"/>
      <w:numFmt w:val="bullet"/>
      <w:lvlText w:val="–"/>
      <w:lvlJc w:val="left"/>
      <w:pPr>
        <w:tabs>
          <w:tab w:val="num" w:pos="1440"/>
        </w:tabs>
        <w:ind w:left="1440" w:hanging="360"/>
      </w:pPr>
      <w:rPr>
        <w:rFonts w:ascii="Arial" w:hAnsi="Arial" w:hint="default"/>
      </w:rPr>
    </w:lvl>
    <w:lvl w:ilvl="2" w:tplc="0BDAEC26" w:tentative="1">
      <w:start w:val="1"/>
      <w:numFmt w:val="bullet"/>
      <w:lvlText w:val="•"/>
      <w:lvlJc w:val="left"/>
      <w:pPr>
        <w:tabs>
          <w:tab w:val="num" w:pos="2160"/>
        </w:tabs>
        <w:ind w:left="2160" w:hanging="360"/>
      </w:pPr>
      <w:rPr>
        <w:rFonts w:ascii="Arial" w:hAnsi="Arial" w:hint="default"/>
      </w:rPr>
    </w:lvl>
    <w:lvl w:ilvl="3" w:tplc="098A6220" w:tentative="1">
      <w:start w:val="1"/>
      <w:numFmt w:val="bullet"/>
      <w:lvlText w:val="•"/>
      <w:lvlJc w:val="left"/>
      <w:pPr>
        <w:tabs>
          <w:tab w:val="num" w:pos="2880"/>
        </w:tabs>
        <w:ind w:left="2880" w:hanging="360"/>
      </w:pPr>
      <w:rPr>
        <w:rFonts w:ascii="Arial" w:hAnsi="Arial" w:hint="default"/>
      </w:rPr>
    </w:lvl>
    <w:lvl w:ilvl="4" w:tplc="FA761976" w:tentative="1">
      <w:start w:val="1"/>
      <w:numFmt w:val="bullet"/>
      <w:lvlText w:val="•"/>
      <w:lvlJc w:val="left"/>
      <w:pPr>
        <w:tabs>
          <w:tab w:val="num" w:pos="3600"/>
        </w:tabs>
        <w:ind w:left="3600" w:hanging="360"/>
      </w:pPr>
      <w:rPr>
        <w:rFonts w:ascii="Arial" w:hAnsi="Arial" w:hint="default"/>
      </w:rPr>
    </w:lvl>
    <w:lvl w:ilvl="5" w:tplc="01E02942" w:tentative="1">
      <w:start w:val="1"/>
      <w:numFmt w:val="bullet"/>
      <w:lvlText w:val="•"/>
      <w:lvlJc w:val="left"/>
      <w:pPr>
        <w:tabs>
          <w:tab w:val="num" w:pos="4320"/>
        </w:tabs>
        <w:ind w:left="4320" w:hanging="360"/>
      </w:pPr>
      <w:rPr>
        <w:rFonts w:ascii="Arial" w:hAnsi="Arial" w:hint="default"/>
      </w:rPr>
    </w:lvl>
    <w:lvl w:ilvl="6" w:tplc="291ED23A" w:tentative="1">
      <w:start w:val="1"/>
      <w:numFmt w:val="bullet"/>
      <w:lvlText w:val="•"/>
      <w:lvlJc w:val="left"/>
      <w:pPr>
        <w:tabs>
          <w:tab w:val="num" w:pos="5040"/>
        </w:tabs>
        <w:ind w:left="5040" w:hanging="360"/>
      </w:pPr>
      <w:rPr>
        <w:rFonts w:ascii="Arial" w:hAnsi="Arial" w:hint="default"/>
      </w:rPr>
    </w:lvl>
    <w:lvl w:ilvl="7" w:tplc="95D45950" w:tentative="1">
      <w:start w:val="1"/>
      <w:numFmt w:val="bullet"/>
      <w:lvlText w:val="•"/>
      <w:lvlJc w:val="left"/>
      <w:pPr>
        <w:tabs>
          <w:tab w:val="num" w:pos="5760"/>
        </w:tabs>
        <w:ind w:left="5760" w:hanging="360"/>
      </w:pPr>
      <w:rPr>
        <w:rFonts w:ascii="Arial" w:hAnsi="Arial" w:hint="default"/>
      </w:rPr>
    </w:lvl>
    <w:lvl w:ilvl="8" w:tplc="C776AA24"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451630EF"/>
    <w:multiLevelType w:val="hybridMultilevel"/>
    <w:tmpl w:val="01D0F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4556285B"/>
    <w:multiLevelType w:val="hybridMultilevel"/>
    <w:tmpl w:val="B06817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1" w15:restartNumberingAfterBreak="0">
    <w:nsid w:val="46643F62"/>
    <w:multiLevelType w:val="hybridMultilevel"/>
    <w:tmpl w:val="9C447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46D34C21"/>
    <w:multiLevelType w:val="hybridMultilevel"/>
    <w:tmpl w:val="9E189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46D362FE"/>
    <w:multiLevelType w:val="hybridMultilevel"/>
    <w:tmpl w:val="FC8E61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474F66FF"/>
    <w:multiLevelType w:val="hybridMultilevel"/>
    <w:tmpl w:val="74845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4752476B"/>
    <w:multiLevelType w:val="hybridMultilevel"/>
    <w:tmpl w:val="5150C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47734ACD"/>
    <w:multiLevelType w:val="hybridMultilevel"/>
    <w:tmpl w:val="BF664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4799014D"/>
    <w:multiLevelType w:val="hybridMultilevel"/>
    <w:tmpl w:val="40D69B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4A3D44E3"/>
    <w:multiLevelType w:val="hybridMultilevel"/>
    <w:tmpl w:val="FD289C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4A487D23"/>
    <w:multiLevelType w:val="hybridMultilevel"/>
    <w:tmpl w:val="04E4D7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4ADA49DB"/>
    <w:multiLevelType w:val="hybridMultilevel"/>
    <w:tmpl w:val="68948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4C0470BB"/>
    <w:multiLevelType w:val="hybridMultilevel"/>
    <w:tmpl w:val="28522E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4C1509A6"/>
    <w:multiLevelType w:val="hybridMultilevel"/>
    <w:tmpl w:val="CBAC26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4C2321F5"/>
    <w:multiLevelType w:val="hybridMultilevel"/>
    <w:tmpl w:val="B7C47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4C4C54B1"/>
    <w:multiLevelType w:val="hybridMultilevel"/>
    <w:tmpl w:val="A2AE6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7" w15:restartNumberingAfterBreak="0">
    <w:nsid w:val="4D034247"/>
    <w:multiLevelType w:val="hybridMultilevel"/>
    <w:tmpl w:val="2ACC5942"/>
    <w:lvl w:ilvl="0" w:tplc="26E8FD7C">
      <w:numFmt w:val="bullet"/>
      <w:lvlText w:val="-"/>
      <w:lvlJc w:val="left"/>
      <w:pPr>
        <w:ind w:left="1080" w:hanging="360"/>
      </w:pPr>
      <w:rPr>
        <w:rFonts w:ascii="Times" w:eastAsia="MS Mincho" w:hAnsi="Times" w:cs="Time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8" w15:restartNumberingAfterBreak="0">
    <w:nsid w:val="4D212AC4"/>
    <w:multiLevelType w:val="hybridMultilevel"/>
    <w:tmpl w:val="A1F0F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4D951FB2"/>
    <w:multiLevelType w:val="hybridMultilevel"/>
    <w:tmpl w:val="62782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4EDF7849"/>
    <w:multiLevelType w:val="hybridMultilevel"/>
    <w:tmpl w:val="19D8E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4F540E9A"/>
    <w:multiLevelType w:val="hybridMultilevel"/>
    <w:tmpl w:val="CD409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4FDB3EDF"/>
    <w:multiLevelType w:val="hybridMultilevel"/>
    <w:tmpl w:val="4080D7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4FF77409"/>
    <w:multiLevelType w:val="hybridMultilevel"/>
    <w:tmpl w:val="95E02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50A0504F"/>
    <w:multiLevelType w:val="hybridMultilevel"/>
    <w:tmpl w:val="3C2AA5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51E04A52"/>
    <w:multiLevelType w:val="hybridMultilevel"/>
    <w:tmpl w:val="F4E22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5282187C"/>
    <w:multiLevelType w:val="hybridMultilevel"/>
    <w:tmpl w:val="1F901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52CD3D8F"/>
    <w:multiLevelType w:val="hybridMultilevel"/>
    <w:tmpl w:val="8D6E3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52EB421B"/>
    <w:multiLevelType w:val="hybridMultilevel"/>
    <w:tmpl w:val="A5AC22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532D3599"/>
    <w:multiLevelType w:val="hybridMultilevel"/>
    <w:tmpl w:val="B6CC31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53E67131"/>
    <w:multiLevelType w:val="hybridMultilevel"/>
    <w:tmpl w:val="51B4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469139A"/>
    <w:multiLevelType w:val="hybridMultilevel"/>
    <w:tmpl w:val="63563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55BB418D"/>
    <w:multiLevelType w:val="hybridMultilevel"/>
    <w:tmpl w:val="F4E0F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56177BF3"/>
    <w:multiLevelType w:val="hybridMultilevel"/>
    <w:tmpl w:val="EB98D6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566106EF"/>
    <w:multiLevelType w:val="hybridMultilevel"/>
    <w:tmpl w:val="82684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56857808"/>
    <w:multiLevelType w:val="hybridMultilevel"/>
    <w:tmpl w:val="400C6CB4"/>
    <w:lvl w:ilvl="0" w:tplc="D46A8004">
      <w:start w:val="1"/>
      <w:numFmt w:val="bullet"/>
      <w:lvlText w:val="•"/>
      <w:lvlJc w:val="left"/>
      <w:pPr>
        <w:tabs>
          <w:tab w:val="num" w:pos="720"/>
        </w:tabs>
        <w:ind w:left="720" w:hanging="360"/>
      </w:pPr>
      <w:rPr>
        <w:rFonts w:ascii="Arial" w:hAnsi="Arial" w:hint="default"/>
      </w:rPr>
    </w:lvl>
    <w:lvl w:ilvl="1" w:tplc="B9C4100C">
      <w:start w:val="274"/>
      <w:numFmt w:val="bullet"/>
      <w:lvlText w:val="•"/>
      <w:lvlJc w:val="left"/>
      <w:pPr>
        <w:tabs>
          <w:tab w:val="num" w:pos="1440"/>
        </w:tabs>
        <w:ind w:left="1440" w:hanging="360"/>
      </w:pPr>
      <w:rPr>
        <w:rFonts w:ascii="Arial" w:hAnsi="Arial" w:hint="default"/>
      </w:rPr>
    </w:lvl>
    <w:lvl w:ilvl="2" w:tplc="2024809E" w:tentative="1">
      <w:start w:val="1"/>
      <w:numFmt w:val="bullet"/>
      <w:lvlText w:val="•"/>
      <w:lvlJc w:val="left"/>
      <w:pPr>
        <w:tabs>
          <w:tab w:val="num" w:pos="2160"/>
        </w:tabs>
        <w:ind w:left="2160" w:hanging="360"/>
      </w:pPr>
      <w:rPr>
        <w:rFonts w:ascii="Arial" w:hAnsi="Arial" w:hint="default"/>
      </w:rPr>
    </w:lvl>
    <w:lvl w:ilvl="3" w:tplc="B838B0A2" w:tentative="1">
      <w:start w:val="1"/>
      <w:numFmt w:val="bullet"/>
      <w:lvlText w:val="•"/>
      <w:lvlJc w:val="left"/>
      <w:pPr>
        <w:tabs>
          <w:tab w:val="num" w:pos="2880"/>
        </w:tabs>
        <w:ind w:left="2880" w:hanging="360"/>
      </w:pPr>
      <w:rPr>
        <w:rFonts w:ascii="Arial" w:hAnsi="Arial" w:hint="default"/>
      </w:rPr>
    </w:lvl>
    <w:lvl w:ilvl="4" w:tplc="B1A82E4C" w:tentative="1">
      <w:start w:val="1"/>
      <w:numFmt w:val="bullet"/>
      <w:lvlText w:val="•"/>
      <w:lvlJc w:val="left"/>
      <w:pPr>
        <w:tabs>
          <w:tab w:val="num" w:pos="3600"/>
        </w:tabs>
        <w:ind w:left="3600" w:hanging="360"/>
      </w:pPr>
      <w:rPr>
        <w:rFonts w:ascii="Arial" w:hAnsi="Arial" w:hint="default"/>
      </w:rPr>
    </w:lvl>
    <w:lvl w:ilvl="5" w:tplc="75D4C1B2" w:tentative="1">
      <w:start w:val="1"/>
      <w:numFmt w:val="bullet"/>
      <w:lvlText w:val="•"/>
      <w:lvlJc w:val="left"/>
      <w:pPr>
        <w:tabs>
          <w:tab w:val="num" w:pos="4320"/>
        </w:tabs>
        <w:ind w:left="4320" w:hanging="360"/>
      </w:pPr>
      <w:rPr>
        <w:rFonts w:ascii="Arial" w:hAnsi="Arial" w:hint="default"/>
      </w:rPr>
    </w:lvl>
    <w:lvl w:ilvl="6" w:tplc="3C7CC002" w:tentative="1">
      <w:start w:val="1"/>
      <w:numFmt w:val="bullet"/>
      <w:lvlText w:val="•"/>
      <w:lvlJc w:val="left"/>
      <w:pPr>
        <w:tabs>
          <w:tab w:val="num" w:pos="5040"/>
        </w:tabs>
        <w:ind w:left="5040" w:hanging="360"/>
      </w:pPr>
      <w:rPr>
        <w:rFonts w:ascii="Arial" w:hAnsi="Arial" w:hint="default"/>
      </w:rPr>
    </w:lvl>
    <w:lvl w:ilvl="7" w:tplc="869208EA" w:tentative="1">
      <w:start w:val="1"/>
      <w:numFmt w:val="bullet"/>
      <w:lvlText w:val="•"/>
      <w:lvlJc w:val="left"/>
      <w:pPr>
        <w:tabs>
          <w:tab w:val="num" w:pos="5760"/>
        </w:tabs>
        <w:ind w:left="5760" w:hanging="360"/>
      </w:pPr>
      <w:rPr>
        <w:rFonts w:ascii="Arial" w:hAnsi="Arial" w:hint="default"/>
      </w:rPr>
    </w:lvl>
    <w:lvl w:ilvl="8" w:tplc="4A90D1A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56926B93"/>
    <w:multiLevelType w:val="hybridMultilevel"/>
    <w:tmpl w:val="7F1277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1" w15:restartNumberingAfterBreak="0">
    <w:nsid w:val="56BA58B7"/>
    <w:multiLevelType w:val="hybridMultilevel"/>
    <w:tmpl w:val="6D249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72F5FA6"/>
    <w:multiLevelType w:val="hybridMultilevel"/>
    <w:tmpl w:val="410264CC"/>
    <w:lvl w:ilvl="0" w:tplc="5874C3B6">
      <w:start w:val="1"/>
      <w:numFmt w:val="bullet"/>
      <w:lvlText w:val="•"/>
      <w:lvlJc w:val="left"/>
      <w:pPr>
        <w:tabs>
          <w:tab w:val="num" w:pos="720"/>
        </w:tabs>
        <w:ind w:left="720" w:hanging="360"/>
      </w:pPr>
      <w:rPr>
        <w:rFonts w:ascii="Arial" w:hAnsi="Arial" w:hint="default"/>
      </w:rPr>
    </w:lvl>
    <w:lvl w:ilvl="1" w:tplc="C0ECC9CE">
      <w:start w:val="110"/>
      <w:numFmt w:val="bullet"/>
      <w:lvlText w:val="–"/>
      <w:lvlJc w:val="left"/>
      <w:pPr>
        <w:tabs>
          <w:tab w:val="num" w:pos="1440"/>
        </w:tabs>
        <w:ind w:left="1440" w:hanging="360"/>
      </w:pPr>
      <w:rPr>
        <w:rFonts w:ascii="Arial" w:hAnsi="Arial" w:hint="default"/>
      </w:rPr>
    </w:lvl>
    <w:lvl w:ilvl="2" w:tplc="85F0B076" w:tentative="1">
      <w:start w:val="1"/>
      <w:numFmt w:val="bullet"/>
      <w:lvlText w:val="•"/>
      <w:lvlJc w:val="left"/>
      <w:pPr>
        <w:tabs>
          <w:tab w:val="num" w:pos="2160"/>
        </w:tabs>
        <w:ind w:left="2160" w:hanging="360"/>
      </w:pPr>
      <w:rPr>
        <w:rFonts w:ascii="Arial" w:hAnsi="Arial" w:hint="default"/>
      </w:rPr>
    </w:lvl>
    <w:lvl w:ilvl="3" w:tplc="1DD83AD8" w:tentative="1">
      <w:start w:val="1"/>
      <w:numFmt w:val="bullet"/>
      <w:lvlText w:val="•"/>
      <w:lvlJc w:val="left"/>
      <w:pPr>
        <w:tabs>
          <w:tab w:val="num" w:pos="2880"/>
        </w:tabs>
        <w:ind w:left="2880" w:hanging="360"/>
      </w:pPr>
      <w:rPr>
        <w:rFonts w:ascii="Arial" w:hAnsi="Arial" w:hint="default"/>
      </w:rPr>
    </w:lvl>
    <w:lvl w:ilvl="4" w:tplc="B95C9ED2" w:tentative="1">
      <w:start w:val="1"/>
      <w:numFmt w:val="bullet"/>
      <w:lvlText w:val="•"/>
      <w:lvlJc w:val="left"/>
      <w:pPr>
        <w:tabs>
          <w:tab w:val="num" w:pos="3600"/>
        </w:tabs>
        <w:ind w:left="3600" w:hanging="360"/>
      </w:pPr>
      <w:rPr>
        <w:rFonts w:ascii="Arial" w:hAnsi="Arial" w:hint="default"/>
      </w:rPr>
    </w:lvl>
    <w:lvl w:ilvl="5" w:tplc="7A42A02A" w:tentative="1">
      <w:start w:val="1"/>
      <w:numFmt w:val="bullet"/>
      <w:lvlText w:val="•"/>
      <w:lvlJc w:val="left"/>
      <w:pPr>
        <w:tabs>
          <w:tab w:val="num" w:pos="4320"/>
        </w:tabs>
        <w:ind w:left="4320" w:hanging="360"/>
      </w:pPr>
      <w:rPr>
        <w:rFonts w:ascii="Arial" w:hAnsi="Arial" w:hint="default"/>
      </w:rPr>
    </w:lvl>
    <w:lvl w:ilvl="6" w:tplc="F2EAA95A" w:tentative="1">
      <w:start w:val="1"/>
      <w:numFmt w:val="bullet"/>
      <w:lvlText w:val="•"/>
      <w:lvlJc w:val="left"/>
      <w:pPr>
        <w:tabs>
          <w:tab w:val="num" w:pos="5040"/>
        </w:tabs>
        <w:ind w:left="5040" w:hanging="360"/>
      </w:pPr>
      <w:rPr>
        <w:rFonts w:ascii="Arial" w:hAnsi="Arial" w:hint="default"/>
      </w:rPr>
    </w:lvl>
    <w:lvl w:ilvl="7" w:tplc="5A5E5076" w:tentative="1">
      <w:start w:val="1"/>
      <w:numFmt w:val="bullet"/>
      <w:lvlText w:val="•"/>
      <w:lvlJc w:val="left"/>
      <w:pPr>
        <w:tabs>
          <w:tab w:val="num" w:pos="5760"/>
        </w:tabs>
        <w:ind w:left="5760" w:hanging="360"/>
      </w:pPr>
      <w:rPr>
        <w:rFonts w:ascii="Arial" w:hAnsi="Arial" w:hint="default"/>
      </w:rPr>
    </w:lvl>
    <w:lvl w:ilvl="8" w:tplc="32E84694"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580206D6"/>
    <w:multiLevelType w:val="hybridMultilevel"/>
    <w:tmpl w:val="D9EE11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58353BA2"/>
    <w:multiLevelType w:val="hybridMultilevel"/>
    <w:tmpl w:val="F654A47E"/>
    <w:lvl w:ilvl="0" w:tplc="11BEFC56">
      <w:start w:val="1"/>
      <w:numFmt w:val="bullet"/>
      <w:lvlText w:val="•"/>
      <w:lvlJc w:val="left"/>
      <w:pPr>
        <w:tabs>
          <w:tab w:val="num" w:pos="720"/>
        </w:tabs>
        <w:ind w:left="720" w:hanging="360"/>
      </w:pPr>
      <w:rPr>
        <w:rFonts w:ascii="Arial" w:hAnsi="Arial" w:hint="default"/>
      </w:rPr>
    </w:lvl>
    <w:lvl w:ilvl="1" w:tplc="FC6EB122">
      <w:start w:val="18"/>
      <w:numFmt w:val="bullet"/>
      <w:lvlText w:val="–"/>
      <w:lvlJc w:val="left"/>
      <w:pPr>
        <w:tabs>
          <w:tab w:val="num" w:pos="1440"/>
        </w:tabs>
        <w:ind w:left="1440" w:hanging="360"/>
      </w:pPr>
      <w:rPr>
        <w:rFonts w:ascii="Arial" w:hAnsi="Arial" w:hint="default"/>
      </w:rPr>
    </w:lvl>
    <w:lvl w:ilvl="2" w:tplc="1690E7C4" w:tentative="1">
      <w:start w:val="1"/>
      <w:numFmt w:val="bullet"/>
      <w:lvlText w:val="•"/>
      <w:lvlJc w:val="left"/>
      <w:pPr>
        <w:tabs>
          <w:tab w:val="num" w:pos="2160"/>
        </w:tabs>
        <w:ind w:left="2160" w:hanging="360"/>
      </w:pPr>
      <w:rPr>
        <w:rFonts w:ascii="Arial" w:hAnsi="Arial" w:hint="default"/>
      </w:rPr>
    </w:lvl>
    <w:lvl w:ilvl="3" w:tplc="C7220AA2" w:tentative="1">
      <w:start w:val="1"/>
      <w:numFmt w:val="bullet"/>
      <w:lvlText w:val="•"/>
      <w:lvlJc w:val="left"/>
      <w:pPr>
        <w:tabs>
          <w:tab w:val="num" w:pos="2880"/>
        </w:tabs>
        <w:ind w:left="2880" w:hanging="360"/>
      </w:pPr>
      <w:rPr>
        <w:rFonts w:ascii="Arial" w:hAnsi="Arial" w:hint="default"/>
      </w:rPr>
    </w:lvl>
    <w:lvl w:ilvl="4" w:tplc="2DCE83C4" w:tentative="1">
      <w:start w:val="1"/>
      <w:numFmt w:val="bullet"/>
      <w:lvlText w:val="•"/>
      <w:lvlJc w:val="left"/>
      <w:pPr>
        <w:tabs>
          <w:tab w:val="num" w:pos="3600"/>
        </w:tabs>
        <w:ind w:left="3600" w:hanging="360"/>
      </w:pPr>
      <w:rPr>
        <w:rFonts w:ascii="Arial" w:hAnsi="Arial" w:hint="default"/>
      </w:rPr>
    </w:lvl>
    <w:lvl w:ilvl="5" w:tplc="82F6BF32" w:tentative="1">
      <w:start w:val="1"/>
      <w:numFmt w:val="bullet"/>
      <w:lvlText w:val="•"/>
      <w:lvlJc w:val="left"/>
      <w:pPr>
        <w:tabs>
          <w:tab w:val="num" w:pos="4320"/>
        </w:tabs>
        <w:ind w:left="4320" w:hanging="360"/>
      </w:pPr>
      <w:rPr>
        <w:rFonts w:ascii="Arial" w:hAnsi="Arial" w:hint="default"/>
      </w:rPr>
    </w:lvl>
    <w:lvl w:ilvl="6" w:tplc="72827AF2" w:tentative="1">
      <w:start w:val="1"/>
      <w:numFmt w:val="bullet"/>
      <w:lvlText w:val="•"/>
      <w:lvlJc w:val="left"/>
      <w:pPr>
        <w:tabs>
          <w:tab w:val="num" w:pos="5040"/>
        </w:tabs>
        <w:ind w:left="5040" w:hanging="360"/>
      </w:pPr>
      <w:rPr>
        <w:rFonts w:ascii="Arial" w:hAnsi="Arial" w:hint="default"/>
      </w:rPr>
    </w:lvl>
    <w:lvl w:ilvl="7" w:tplc="271E21BA" w:tentative="1">
      <w:start w:val="1"/>
      <w:numFmt w:val="bullet"/>
      <w:lvlText w:val="•"/>
      <w:lvlJc w:val="left"/>
      <w:pPr>
        <w:tabs>
          <w:tab w:val="num" w:pos="5760"/>
        </w:tabs>
        <w:ind w:left="5760" w:hanging="360"/>
      </w:pPr>
      <w:rPr>
        <w:rFonts w:ascii="Arial" w:hAnsi="Arial" w:hint="default"/>
      </w:rPr>
    </w:lvl>
    <w:lvl w:ilvl="8" w:tplc="46ACC260"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583A6E6B"/>
    <w:multiLevelType w:val="hybridMultilevel"/>
    <w:tmpl w:val="A5D44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58644F72"/>
    <w:multiLevelType w:val="hybridMultilevel"/>
    <w:tmpl w:val="4294AD0A"/>
    <w:lvl w:ilvl="0" w:tplc="F8846284">
      <w:start w:val="1"/>
      <w:numFmt w:val="bullet"/>
      <w:lvlText w:val="•"/>
      <w:lvlJc w:val="left"/>
      <w:pPr>
        <w:tabs>
          <w:tab w:val="num" w:pos="720"/>
        </w:tabs>
        <w:ind w:left="720" w:hanging="360"/>
      </w:pPr>
      <w:rPr>
        <w:rFonts w:ascii="Arial" w:hAnsi="Arial" w:hint="default"/>
      </w:rPr>
    </w:lvl>
    <w:lvl w:ilvl="1" w:tplc="C1928986">
      <w:start w:val="3855"/>
      <w:numFmt w:val="bullet"/>
      <w:lvlText w:val="–"/>
      <w:lvlJc w:val="left"/>
      <w:pPr>
        <w:tabs>
          <w:tab w:val="num" w:pos="1440"/>
        </w:tabs>
        <w:ind w:left="1440" w:hanging="360"/>
      </w:pPr>
      <w:rPr>
        <w:rFonts w:ascii="Arial" w:hAnsi="Arial" w:hint="default"/>
      </w:rPr>
    </w:lvl>
    <w:lvl w:ilvl="2" w:tplc="5CB89CD6">
      <w:start w:val="3855"/>
      <w:numFmt w:val="bullet"/>
      <w:lvlText w:val="•"/>
      <w:lvlJc w:val="left"/>
      <w:pPr>
        <w:tabs>
          <w:tab w:val="num" w:pos="2160"/>
        </w:tabs>
        <w:ind w:left="2160" w:hanging="360"/>
      </w:pPr>
      <w:rPr>
        <w:rFonts w:ascii="Arial" w:hAnsi="Arial" w:hint="default"/>
      </w:rPr>
    </w:lvl>
    <w:lvl w:ilvl="3" w:tplc="278A4BC6" w:tentative="1">
      <w:start w:val="1"/>
      <w:numFmt w:val="bullet"/>
      <w:lvlText w:val="•"/>
      <w:lvlJc w:val="left"/>
      <w:pPr>
        <w:tabs>
          <w:tab w:val="num" w:pos="2880"/>
        </w:tabs>
        <w:ind w:left="2880" w:hanging="360"/>
      </w:pPr>
      <w:rPr>
        <w:rFonts w:ascii="Arial" w:hAnsi="Arial" w:hint="default"/>
      </w:rPr>
    </w:lvl>
    <w:lvl w:ilvl="4" w:tplc="74A456B8" w:tentative="1">
      <w:start w:val="1"/>
      <w:numFmt w:val="bullet"/>
      <w:lvlText w:val="•"/>
      <w:lvlJc w:val="left"/>
      <w:pPr>
        <w:tabs>
          <w:tab w:val="num" w:pos="3600"/>
        </w:tabs>
        <w:ind w:left="3600" w:hanging="360"/>
      </w:pPr>
      <w:rPr>
        <w:rFonts w:ascii="Arial" w:hAnsi="Arial" w:hint="default"/>
      </w:rPr>
    </w:lvl>
    <w:lvl w:ilvl="5" w:tplc="5F048C0E" w:tentative="1">
      <w:start w:val="1"/>
      <w:numFmt w:val="bullet"/>
      <w:lvlText w:val="•"/>
      <w:lvlJc w:val="left"/>
      <w:pPr>
        <w:tabs>
          <w:tab w:val="num" w:pos="4320"/>
        </w:tabs>
        <w:ind w:left="4320" w:hanging="360"/>
      </w:pPr>
      <w:rPr>
        <w:rFonts w:ascii="Arial" w:hAnsi="Arial" w:hint="default"/>
      </w:rPr>
    </w:lvl>
    <w:lvl w:ilvl="6" w:tplc="98706CD8" w:tentative="1">
      <w:start w:val="1"/>
      <w:numFmt w:val="bullet"/>
      <w:lvlText w:val="•"/>
      <w:lvlJc w:val="left"/>
      <w:pPr>
        <w:tabs>
          <w:tab w:val="num" w:pos="5040"/>
        </w:tabs>
        <w:ind w:left="5040" w:hanging="360"/>
      </w:pPr>
      <w:rPr>
        <w:rFonts w:ascii="Arial" w:hAnsi="Arial" w:hint="default"/>
      </w:rPr>
    </w:lvl>
    <w:lvl w:ilvl="7" w:tplc="234C613A" w:tentative="1">
      <w:start w:val="1"/>
      <w:numFmt w:val="bullet"/>
      <w:lvlText w:val="•"/>
      <w:lvlJc w:val="left"/>
      <w:pPr>
        <w:tabs>
          <w:tab w:val="num" w:pos="5760"/>
        </w:tabs>
        <w:ind w:left="5760" w:hanging="360"/>
      </w:pPr>
      <w:rPr>
        <w:rFonts w:ascii="Arial" w:hAnsi="Arial" w:hint="default"/>
      </w:rPr>
    </w:lvl>
    <w:lvl w:ilvl="8" w:tplc="44EC6DF6"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586E3176"/>
    <w:multiLevelType w:val="hybridMultilevel"/>
    <w:tmpl w:val="8DD0EF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58841917"/>
    <w:multiLevelType w:val="hybridMultilevel"/>
    <w:tmpl w:val="603EA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58DD5DAF"/>
    <w:multiLevelType w:val="hybridMultilevel"/>
    <w:tmpl w:val="8DD6D9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591960A8"/>
    <w:multiLevelType w:val="hybridMultilevel"/>
    <w:tmpl w:val="95509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59392402"/>
    <w:multiLevelType w:val="hybridMultilevel"/>
    <w:tmpl w:val="14DC8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59A37EA6"/>
    <w:multiLevelType w:val="hybridMultilevel"/>
    <w:tmpl w:val="721872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59B11EA8"/>
    <w:multiLevelType w:val="hybridMultilevel"/>
    <w:tmpl w:val="AEB043D8"/>
    <w:lvl w:ilvl="0" w:tplc="36B08D04">
      <w:start w:val="1"/>
      <w:numFmt w:val="bullet"/>
      <w:lvlText w:val="•"/>
      <w:lvlJc w:val="left"/>
      <w:pPr>
        <w:tabs>
          <w:tab w:val="num" w:pos="720"/>
        </w:tabs>
        <w:ind w:left="720" w:hanging="360"/>
      </w:pPr>
      <w:rPr>
        <w:rFonts w:ascii="Arial" w:hAnsi="Arial" w:hint="default"/>
      </w:rPr>
    </w:lvl>
    <w:lvl w:ilvl="1" w:tplc="3BAA7D04">
      <w:start w:val="1191"/>
      <w:numFmt w:val="bullet"/>
      <w:lvlText w:val="–"/>
      <w:lvlJc w:val="left"/>
      <w:pPr>
        <w:tabs>
          <w:tab w:val="num" w:pos="1440"/>
        </w:tabs>
        <w:ind w:left="1440" w:hanging="360"/>
      </w:pPr>
      <w:rPr>
        <w:rFonts w:ascii="Arial" w:hAnsi="Arial" w:hint="default"/>
      </w:rPr>
    </w:lvl>
    <w:lvl w:ilvl="2" w:tplc="9B00FE20" w:tentative="1">
      <w:start w:val="1"/>
      <w:numFmt w:val="bullet"/>
      <w:lvlText w:val="•"/>
      <w:lvlJc w:val="left"/>
      <w:pPr>
        <w:tabs>
          <w:tab w:val="num" w:pos="2160"/>
        </w:tabs>
        <w:ind w:left="2160" w:hanging="360"/>
      </w:pPr>
      <w:rPr>
        <w:rFonts w:ascii="Arial" w:hAnsi="Arial" w:hint="default"/>
      </w:rPr>
    </w:lvl>
    <w:lvl w:ilvl="3" w:tplc="C4429E16" w:tentative="1">
      <w:start w:val="1"/>
      <w:numFmt w:val="bullet"/>
      <w:lvlText w:val="•"/>
      <w:lvlJc w:val="left"/>
      <w:pPr>
        <w:tabs>
          <w:tab w:val="num" w:pos="2880"/>
        </w:tabs>
        <w:ind w:left="2880" w:hanging="360"/>
      </w:pPr>
      <w:rPr>
        <w:rFonts w:ascii="Arial" w:hAnsi="Arial" w:hint="default"/>
      </w:rPr>
    </w:lvl>
    <w:lvl w:ilvl="4" w:tplc="43FEE0B0" w:tentative="1">
      <w:start w:val="1"/>
      <w:numFmt w:val="bullet"/>
      <w:lvlText w:val="•"/>
      <w:lvlJc w:val="left"/>
      <w:pPr>
        <w:tabs>
          <w:tab w:val="num" w:pos="3600"/>
        </w:tabs>
        <w:ind w:left="3600" w:hanging="360"/>
      </w:pPr>
      <w:rPr>
        <w:rFonts w:ascii="Arial" w:hAnsi="Arial" w:hint="default"/>
      </w:rPr>
    </w:lvl>
    <w:lvl w:ilvl="5" w:tplc="49B62BCA" w:tentative="1">
      <w:start w:val="1"/>
      <w:numFmt w:val="bullet"/>
      <w:lvlText w:val="•"/>
      <w:lvlJc w:val="left"/>
      <w:pPr>
        <w:tabs>
          <w:tab w:val="num" w:pos="4320"/>
        </w:tabs>
        <w:ind w:left="4320" w:hanging="360"/>
      </w:pPr>
      <w:rPr>
        <w:rFonts w:ascii="Arial" w:hAnsi="Arial" w:hint="default"/>
      </w:rPr>
    </w:lvl>
    <w:lvl w:ilvl="6" w:tplc="5D40DC58" w:tentative="1">
      <w:start w:val="1"/>
      <w:numFmt w:val="bullet"/>
      <w:lvlText w:val="•"/>
      <w:lvlJc w:val="left"/>
      <w:pPr>
        <w:tabs>
          <w:tab w:val="num" w:pos="5040"/>
        </w:tabs>
        <w:ind w:left="5040" w:hanging="360"/>
      </w:pPr>
      <w:rPr>
        <w:rFonts w:ascii="Arial" w:hAnsi="Arial" w:hint="default"/>
      </w:rPr>
    </w:lvl>
    <w:lvl w:ilvl="7" w:tplc="A32EA5E6" w:tentative="1">
      <w:start w:val="1"/>
      <w:numFmt w:val="bullet"/>
      <w:lvlText w:val="•"/>
      <w:lvlJc w:val="left"/>
      <w:pPr>
        <w:tabs>
          <w:tab w:val="num" w:pos="5760"/>
        </w:tabs>
        <w:ind w:left="5760" w:hanging="360"/>
      </w:pPr>
      <w:rPr>
        <w:rFonts w:ascii="Arial" w:hAnsi="Arial" w:hint="default"/>
      </w:rPr>
    </w:lvl>
    <w:lvl w:ilvl="8" w:tplc="168E9104"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59C113D5"/>
    <w:multiLevelType w:val="hybridMultilevel"/>
    <w:tmpl w:val="FE163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59ED2507"/>
    <w:multiLevelType w:val="hybridMultilevel"/>
    <w:tmpl w:val="FE023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5A901109"/>
    <w:multiLevelType w:val="hybridMultilevel"/>
    <w:tmpl w:val="6E6208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5AAD7960"/>
    <w:multiLevelType w:val="hybridMultilevel"/>
    <w:tmpl w:val="537053B8"/>
    <w:lvl w:ilvl="0" w:tplc="4000D10A">
      <w:start w:val="1"/>
      <w:numFmt w:val="bullet"/>
      <w:lvlText w:val="•"/>
      <w:lvlJc w:val="left"/>
      <w:pPr>
        <w:tabs>
          <w:tab w:val="num" w:pos="720"/>
        </w:tabs>
        <w:ind w:left="720" w:hanging="360"/>
      </w:pPr>
      <w:rPr>
        <w:rFonts w:ascii="Arial" w:hAnsi="Arial" w:hint="default"/>
      </w:rPr>
    </w:lvl>
    <w:lvl w:ilvl="1" w:tplc="0F86FD74">
      <w:start w:val="45"/>
      <w:numFmt w:val="bullet"/>
      <w:lvlText w:val="–"/>
      <w:lvlJc w:val="left"/>
      <w:pPr>
        <w:tabs>
          <w:tab w:val="num" w:pos="1440"/>
        </w:tabs>
        <w:ind w:left="1440" w:hanging="360"/>
      </w:pPr>
      <w:rPr>
        <w:rFonts w:ascii="Arial" w:hAnsi="Arial" w:hint="default"/>
      </w:rPr>
    </w:lvl>
    <w:lvl w:ilvl="2" w:tplc="F9BC2738" w:tentative="1">
      <w:start w:val="1"/>
      <w:numFmt w:val="bullet"/>
      <w:lvlText w:val="•"/>
      <w:lvlJc w:val="left"/>
      <w:pPr>
        <w:tabs>
          <w:tab w:val="num" w:pos="2160"/>
        </w:tabs>
        <w:ind w:left="2160" w:hanging="360"/>
      </w:pPr>
      <w:rPr>
        <w:rFonts w:ascii="Arial" w:hAnsi="Arial" w:hint="default"/>
      </w:rPr>
    </w:lvl>
    <w:lvl w:ilvl="3" w:tplc="E57074C6" w:tentative="1">
      <w:start w:val="1"/>
      <w:numFmt w:val="bullet"/>
      <w:lvlText w:val="•"/>
      <w:lvlJc w:val="left"/>
      <w:pPr>
        <w:tabs>
          <w:tab w:val="num" w:pos="2880"/>
        </w:tabs>
        <w:ind w:left="2880" w:hanging="360"/>
      </w:pPr>
      <w:rPr>
        <w:rFonts w:ascii="Arial" w:hAnsi="Arial" w:hint="default"/>
      </w:rPr>
    </w:lvl>
    <w:lvl w:ilvl="4" w:tplc="5B32FF66" w:tentative="1">
      <w:start w:val="1"/>
      <w:numFmt w:val="bullet"/>
      <w:lvlText w:val="•"/>
      <w:lvlJc w:val="left"/>
      <w:pPr>
        <w:tabs>
          <w:tab w:val="num" w:pos="3600"/>
        </w:tabs>
        <w:ind w:left="3600" w:hanging="360"/>
      </w:pPr>
      <w:rPr>
        <w:rFonts w:ascii="Arial" w:hAnsi="Arial" w:hint="default"/>
      </w:rPr>
    </w:lvl>
    <w:lvl w:ilvl="5" w:tplc="A36E29CC" w:tentative="1">
      <w:start w:val="1"/>
      <w:numFmt w:val="bullet"/>
      <w:lvlText w:val="•"/>
      <w:lvlJc w:val="left"/>
      <w:pPr>
        <w:tabs>
          <w:tab w:val="num" w:pos="4320"/>
        </w:tabs>
        <w:ind w:left="4320" w:hanging="360"/>
      </w:pPr>
      <w:rPr>
        <w:rFonts w:ascii="Arial" w:hAnsi="Arial" w:hint="default"/>
      </w:rPr>
    </w:lvl>
    <w:lvl w:ilvl="6" w:tplc="C902DF4E" w:tentative="1">
      <w:start w:val="1"/>
      <w:numFmt w:val="bullet"/>
      <w:lvlText w:val="•"/>
      <w:lvlJc w:val="left"/>
      <w:pPr>
        <w:tabs>
          <w:tab w:val="num" w:pos="5040"/>
        </w:tabs>
        <w:ind w:left="5040" w:hanging="360"/>
      </w:pPr>
      <w:rPr>
        <w:rFonts w:ascii="Arial" w:hAnsi="Arial" w:hint="default"/>
      </w:rPr>
    </w:lvl>
    <w:lvl w:ilvl="7" w:tplc="30AEE2C8" w:tentative="1">
      <w:start w:val="1"/>
      <w:numFmt w:val="bullet"/>
      <w:lvlText w:val="•"/>
      <w:lvlJc w:val="left"/>
      <w:pPr>
        <w:tabs>
          <w:tab w:val="num" w:pos="5760"/>
        </w:tabs>
        <w:ind w:left="5760" w:hanging="360"/>
      </w:pPr>
      <w:rPr>
        <w:rFonts w:ascii="Arial" w:hAnsi="Arial" w:hint="default"/>
      </w:rPr>
    </w:lvl>
    <w:lvl w:ilvl="8" w:tplc="B8507FC8"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5B0102B5"/>
    <w:multiLevelType w:val="hybridMultilevel"/>
    <w:tmpl w:val="0C4E73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5B272412"/>
    <w:multiLevelType w:val="hybridMultilevel"/>
    <w:tmpl w:val="138C6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5B6E6719"/>
    <w:multiLevelType w:val="hybridMultilevel"/>
    <w:tmpl w:val="D878F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5BA62751"/>
    <w:multiLevelType w:val="hybridMultilevel"/>
    <w:tmpl w:val="2D0A3978"/>
    <w:lvl w:ilvl="0" w:tplc="FF96A8A0">
      <w:start w:val="1"/>
      <w:numFmt w:val="bullet"/>
      <w:lvlText w:val="•"/>
      <w:lvlJc w:val="left"/>
      <w:pPr>
        <w:tabs>
          <w:tab w:val="num" w:pos="720"/>
        </w:tabs>
        <w:ind w:left="720" w:hanging="360"/>
      </w:pPr>
      <w:rPr>
        <w:rFonts w:ascii="Arial" w:hAnsi="Arial" w:cs="Times New Roman" w:hint="default"/>
      </w:rPr>
    </w:lvl>
    <w:lvl w:ilvl="1" w:tplc="AF6EA102">
      <w:numFmt w:val="bullet"/>
      <w:lvlText w:val="–"/>
      <w:lvlJc w:val="left"/>
      <w:pPr>
        <w:tabs>
          <w:tab w:val="num" w:pos="1440"/>
        </w:tabs>
        <w:ind w:left="1440" w:hanging="360"/>
      </w:pPr>
      <w:rPr>
        <w:rFonts w:ascii="Arial" w:hAnsi="Arial" w:cs="Times New Roman" w:hint="default"/>
      </w:rPr>
    </w:lvl>
    <w:lvl w:ilvl="2" w:tplc="3DCE92B0">
      <w:start w:val="1"/>
      <w:numFmt w:val="bullet"/>
      <w:lvlText w:val="•"/>
      <w:lvlJc w:val="left"/>
      <w:pPr>
        <w:tabs>
          <w:tab w:val="num" w:pos="2160"/>
        </w:tabs>
        <w:ind w:left="2160" w:hanging="360"/>
      </w:pPr>
      <w:rPr>
        <w:rFonts w:ascii="Arial" w:hAnsi="Arial" w:cs="Times New Roman" w:hint="default"/>
      </w:rPr>
    </w:lvl>
    <w:lvl w:ilvl="3" w:tplc="D0C84864">
      <w:start w:val="1"/>
      <w:numFmt w:val="bullet"/>
      <w:lvlText w:val="•"/>
      <w:lvlJc w:val="left"/>
      <w:pPr>
        <w:tabs>
          <w:tab w:val="num" w:pos="2880"/>
        </w:tabs>
        <w:ind w:left="2880" w:hanging="360"/>
      </w:pPr>
      <w:rPr>
        <w:rFonts w:ascii="Arial" w:hAnsi="Arial" w:cs="Times New Roman" w:hint="default"/>
      </w:rPr>
    </w:lvl>
    <w:lvl w:ilvl="4" w:tplc="A9969028">
      <w:start w:val="1"/>
      <w:numFmt w:val="bullet"/>
      <w:lvlText w:val="•"/>
      <w:lvlJc w:val="left"/>
      <w:pPr>
        <w:tabs>
          <w:tab w:val="num" w:pos="3600"/>
        </w:tabs>
        <w:ind w:left="3600" w:hanging="360"/>
      </w:pPr>
      <w:rPr>
        <w:rFonts w:ascii="Arial" w:hAnsi="Arial" w:cs="Times New Roman" w:hint="default"/>
      </w:rPr>
    </w:lvl>
    <w:lvl w:ilvl="5" w:tplc="C3A05FEE">
      <w:start w:val="1"/>
      <w:numFmt w:val="bullet"/>
      <w:lvlText w:val="•"/>
      <w:lvlJc w:val="left"/>
      <w:pPr>
        <w:tabs>
          <w:tab w:val="num" w:pos="4320"/>
        </w:tabs>
        <w:ind w:left="4320" w:hanging="360"/>
      </w:pPr>
      <w:rPr>
        <w:rFonts w:ascii="Arial" w:hAnsi="Arial" w:cs="Times New Roman" w:hint="default"/>
      </w:rPr>
    </w:lvl>
    <w:lvl w:ilvl="6" w:tplc="8390B346">
      <w:start w:val="1"/>
      <w:numFmt w:val="bullet"/>
      <w:lvlText w:val="•"/>
      <w:lvlJc w:val="left"/>
      <w:pPr>
        <w:tabs>
          <w:tab w:val="num" w:pos="5040"/>
        </w:tabs>
        <w:ind w:left="5040" w:hanging="360"/>
      </w:pPr>
      <w:rPr>
        <w:rFonts w:ascii="Arial" w:hAnsi="Arial" w:cs="Times New Roman" w:hint="default"/>
      </w:rPr>
    </w:lvl>
    <w:lvl w:ilvl="7" w:tplc="21AE54C6">
      <w:start w:val="1"/>
      <w:numFmt w:val="bullet"/>
      <w:lvlText w:val="•"/>
      <w:lvlJc w:val="left"/>
      <w:pPr>
        <w:tabs>
          <w:tab w:val="num" w:pos="5760"/>
        </w:tabs>
        <w:ind w:left="5760" w:hanging="360"/>
      </w:pPr>
      <w:rPr>
        <w:rFonts w:ascii="Arial" w:hAnsi="Arial" w:cs="Times New Roman" w:hint="default"/>
      </w:rPr>
    </w:lvl>
    <w:lvl w:ilvl="8" w:tplc="B08C5A0E">
      <w:start w:val="1"/>
      <w:numFmt w:val="bullet"/>
      <w:lvlText w:val="•"/>
      <w:lvlJc w:val="left"/>
      <w:pPr>
        <w:tabs>
          <w:tab w:val="num" w:pos="6480"/>
        </w:tabs>
        <w:ind w:left="6480" w:hanging="360"/>
      </w:pPr>
      <w:rPr>
        <w:rFonts w:ascii="Arial" w:hAnsi="Arial" w:cs="Times New Roman" w:hint="default"/>
      </w:rPr>
    </w:lvl>
  </w:abstractNum>
  <w:abstractNum w:abstractNumId="214" w15:restartNumberingAfterBreak="0">
    <w:nsid w:val="5BEF3B61"/>
    <w:multiLevelType w:val="hybridMultilevel"/>
    <w:tmpl w:val="6FF0E7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5CAB62A9"/>
    <w:multiLevelType w:val="hybridMultilevel"/>
    <w:tmpl w:val="0D04A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5D6C44D3"/>
    <w:multiLevelType w:val="hybridMultilevel"/>
    <w:tmpl w:val="14CE75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5D8E62C8"/>
    <w:multiLevelType w:val="hybridMultilevel"/>
    <w:tmpl w:val="D1F2C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5F132179"/>
    <w:multiLevelType w:val="hybridMultilevel"/>
    <w:tmpl w:val="D0865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5F5330F2"/>
    <w:multiLevelType w:val="hybridMultilevel"/>
    <w:tmpl w:val="D690D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5F742894"/>
    <w:multiLevelType w:val="hybridMultilevel"/>
    <w:tmpl w:val="FF608D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60097558"/>
    <w:multiLevelType w:val="hybridMultilevel"/>
    <w:tmpl w:val="1AEC2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608C2DEB"/>
    <w:multiLevelType w:val="hybridMultilevel"/>
    <w:tmpl w:val="AC42F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61431BBC"/>
    <w:multiLevelType w:val="hybridMultilevel"/>
    <w:tmpl w:val="84F2B4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9" w15:restartNumberingAfterBreak="0">
    <w:nsid w:val="61B77354"/>
    <w:multiLevelType w:val="hybridMultilevel"/>
    <w:tmpl w:val="5E5EBD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15:restartNumberingAfterBreak="0">
    <w:nsid w:val="621F7E81"/>
    <w:multiLevelType w:val="hybridMultilevel"/>
    <w:tmpl w:val="E8D2792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1" w15:restartNumberingAfterBreak="0">
    <w:nsid w:val="623E21E1"/>
    <w:multiLevelType w:val="hybridMultilevel"/>
    <w:tmpl w:val="F1F86F1C"/>
    <w:lvl w:ilvl="0" w:tplc="0F2EB606">
      <w:start w:val="1"/>
      <w:numFmt w:val="bullet"/>
      <w:lvlText w:val="•"/>
      <w:lvlJc w:val="left"/>
      <w:pPr>
        <w:tabs>
          <w:tab w:val="num" w:pos="720"/>
        </w:tabs>
        <w:ind w:left="720" w:hanging="360"/>
      </w:pPr>
      <w:rPr>
        <w:rFonts w:ascii="Arial" w:hAnsi="Arial" w:hint="default"/>
      </w:rPr>
    </w:lvl>
    <w:lvl w:ilvl="1" w:tplc="886AE2FA">
      <w:start w:val="6199"/>
      <w:numFmt w:val="bullet"/>
      <w:lvlText w:val="–"/>
      <w:lvlJc w:val="left"/>
      <w:pPr>
        <w:tabs>
          <w:tab w:val="num" w:pos="1440"/>
        </w:tabs>
        <w:ind w:left="1440" w:hanging="360"/>
      </w:pPr>
      <w:rPr>
        <w:rFonts w:ascii="Arial" w:hAnsi="Arial" w:hint="default"/>
      </w:rPr>
    </w:lvl>
    <w:lvl w:ilvl="2" w:tplc="1166E9F0" w:tentative="1">
      <w:start w:val="1"/>
      <w:numFmt w:val="bullet"/>
      <w:lvlText w:val="•"/>
      <w:lvlJc w:val="left"/>
      <w:pPr>
        <w:tabs>
          <w:tab w:val="num" w:pos="2160"/>
        </w:tabs>
        <w:ind w:left="2160" w:hanging="360"/>
      </w:pPr>
      <w:rPr>
        <w:rFonts w:ascii="Arial" w:hAnsi="Arial" w:hint="default"/>
      </w:rPr>
    </w:lvl>
    <w:lvl w:ilvl="3" w:tplc="36C80106" w:tentative="1">
      <w:start w:val="1"/>
      <w:numFmt w:val="bullet"/>
      <w:lvlText w:val="•"/>
      <w:lvlJc w:val="left"/>
      <w:pPr>
        <w:tabs>
          <w:tab w:val="num" w:pos="2880"/>
        </w:tabs>
        <w:ind w:left="2880" w:hanging="360"/>
      </w:pPr>
      <w:rPr>
        <w:rFonts w:ascii="Arial" w:hAnsi="Arial" w:hint="default"/>
      </w:rPr>
    </w:lvl>
    <w:lvl w:ilvl="4" w:tplc="7FC05CE2" w:tentative="1">
      <w:start w:val="1"/>
      <w:numFmt w:val="bullet"/>
      <w:lvlText w:val="•"/>
      <w:lvlJc w:val="left"/>
      <w:pPr>
        <w:tabs>
          <w:tab w:val="num" w:pos="3600"/>
        </w:tabs>
        <w:ind w:left="3600" w:hanging="360"/>
      </w:pPr>
      <w:rPr>
        <w:rFonts w:ascii="Arial" w:hAnsi="Arial" w:hint="default"/>
      </w:rPr>
    </w:lvl>
    <w:lvl w:ilvl="5" w:tplc="CA7A59EE" w:tentative="1">
      <w:start w:val="1"/>
      <w:numFmt w:val="bullet"/>
      <w:lvlText w:val="•"/>
      <w:lvlJc w:val="left"/>
      <w:pPr>
        <w:tabs>
          <w:tab w:val="num" w:pos="4320"/>
        </w:tabs>
        <w:ind w:left="4320" w:hanging="360"/>
      </w:pPr>
      <w:rPr>
        <w:rFonts w:ascii="Arial" w:hAnsi="Arial" w:hint="default"/>
      </w:rPr>
    </w:lvl>
    <w:lvl w:ilvl="6" w:tplc="9C82AB54" w:tentative="1">
      <w:start w:val="1"/>
      <w:numFmt w:val="bullet"/>
      <w:lvlText w:val="•"/>
      <w:lvlJc w:val="left"/>
      <w:pPr>
        <w:tabs>
          <w:tab w:val="num" w:pos="5040"/>
        </w:tabs>
        <w:ind w:left="5040" w:hanging="360"/>
      </w:pPr>
      <w:rPr>
        <w:rFonts w:ascii="Arial" w:hAnsi="Arial" w:hint="default"/>
      </w:rPr>
    </w:lvl>
    <w:lvl w:ilvl="7" w:tplc="6B900B06" w:tentative="1">
      <w:start w:val="1"/>
      <w:numFmt w:val="bullet"/>
      <w:lvlText w:val="•"/>
      <w:lvlJc w:val="left"/>
      <w:pPr>
        <w:tabs>
          <w:tab w:val="num" w:pos="5760"/>
        </w:tabs>
        <w:ind w:left="5760" w:hanging="360"/>
      </w:pPr>
      <w:rPr>
        <w:rFonts w:ascii="Arial" w:hAnsi="Arial" w:hint="default"/>
      </w:rPr>
    </w:lvl>
    <w:lvl w:ilvl="8" w:tplc="58042A38"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625E7AA8"/>
    <w:multiLevelType w:val="hybridMultilevel"/>
    <w:tmpl w:val="BAFC0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3" w15:restartNumberingAfterBreak="0">
    <w:nsid w:val="62B44F3A"/>
    <w:multiLevelType w:val="hybridMultilevel"/>
    <w:tmpl w:val="5E765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62E37849"/>
    <w:multiLevelType w:val="hybridMultilevel"/>
    <w:tmpl w:val="B1A45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5" w15:restartNumberingAfterBreak="0">
    <w:nsid w:val="63E05E2C"/>
    <w:multiLevelType w:val="hybridMultilevel"/>
    <w:tmpl w:val="06BA8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63F03733"/>
    <w:multiLevelType w:val="hybridMultilevel"/>
    <w:tmpl w:val="9850D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64E31EA7"/>
    <w:multiLevelType w:val="hybridMultilevel"/>
    <w:tmpl w:val="4E5698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650418E0"/>
    <w:multiLevelType w:val="hybridMultilevel"/>
    <w:tmpl w:val="03621812"/>
    <w:lvl w:ilvl="0" w:tplc="CDEC4ACA">
      <w:start w:val="1"/>
      <w:numFmt w:val="bullet"/>
      <w:lvlText w:val="•"/>
      <w:lvlJc w:val="left"/>
      <w:pPr>
        <w:tabs>
          <w:tab w:val="num" w:pos="720"/>
        </w:tabs>
        <w:ind w:left="720" w:hanging="360"/>
      </w:pPr>
      <w:rPr>
        <w:rFonts w:ascii="Arial" w:hAnsi="Arial" w:hint="default"/>
      </w:rPr>
    </w:lvl>
    <w:lvl w:ilvl="1" w:tplc="A59A9A08">
      <w:start w:val="45"/>
      <w:numFmt w:val="bullet"/>
      <w:lvlText w:val="–"/>
      <w:lvlJc w:val="left"/>
      <w:pPr>
        <w:tabs>
          <w:tab w:val="num" w:pos="1440"/>
        </w:tabs>
        <w:ind w:left="1440" w:hanging="360"/>
      </w:pPr>
      <w:rPr>
        <w:rFonts w:ascii="Arial" w:hAnsi="Arial" w:hint="default"/>
      </w:rPr>
    </w:lvl>
    <w:lvl w:ilvl="2" w:tplc="8FD09008">
      <w:start w:val="45"/>
      <w:numFmt w:val="bullet"/>
      <w:lvlText w:val="•"/>
      <w:lvlJc w:val="left"/>
      <w:pPr>
        <w:tabs>
          <w:tab w:val="num" w:pos="2160"/>
        </w:tabs>
        <w:ind w:left="2160" w:hanging="360"/>
      </w:pPr>
      <w:rPr>
        <w:rFonts w:ascii="Arial" w:hAnsi="Arial" w:hint="default"/>
      </w:rPr>
    </w:lvl>
    <w:lvl w:ilvl="3" w:tplc="FE0A92FA" w:tentative="1">
      <w:start w:val="1"/>
      <w:numFmt w:val="bullet"/>
      <w:lvlText w:val="•"/>
      <w:lvlJc w:val="left"/>
      <w:pPr>
        <w:tabs>
          <w:tab w:val="num" w:pos="2880"/>
        </w:tabs>
        <w:ind w:left="2880" w:hanging="360"/>
      </w:pPr>
      <w:rPr>
        <w:rFonts w:ascii="Arial" w:hAnsi="Arial" w:hint="default"/>
      </w:rPr>
    </w:lvl>
    <w:lvl w:ilvl="4" w:tplc="EBEC5C82" w:tentative="1">
      <w:start w:val="1"/>
      <w:numFmt w:val="bullet"/>
      <w:lvlText w:val="•"/>
      <w:lvlJc w:val="left"/>
      <w:pPr>
        <w:tabs>
          <w:tab w:val="num" w:pos="3600"/>
        </w:tabs>
        <w:ind w:left="3600" w:hanging="360"/>
      </w:pPr>
      <w:rPr>
        <w:rFonts w:ascii="Arial" w:hAnsi="Arial" w:hint="default"/>
      </w:rPr>
    </w:lvl>
    <w:lvl w:ilvl="5" w:tplc="7072262C" w:tentative="1">
      <w:start w:val="1"/>
      <w:numFmt w:val="bullet"/>
      <w:lvlText w:val="•"/>
      <w:lvlJc w:val="left"/>
      <w:pPr>
        <w:tabs>
          <w:tab w:val="num" w:pos="4320"/>
        </w:tabs>
        <w:ind w:left="4320" w:hanging="360"/>
      </w:pPr>
      <w:rPr>
        <w:rFonts w:ascii="Arial" w:hAnsi="Arial" w:hint="default"/>
      </w:rPr>
    </w:lvl>
    <w:lvl w:ilvl="6" w:tplc="B242282A" w:tentative="1">
      <w:start w:val="1"/>
      <w:numFmt w:val="bullet"/>
      <w:lvlText w:val="•"/>
      <w:lvlJc w:val="left"/>
      <w:pPr>
        <w:tabs>
          <w:tab w:val="num" w:pos="5040"/>
        </w:tabs>
        <w:ind w:left="5040" w:hanging="360"/>
      </w:pPr>
      <w:rPr>
        <w:rFonts w:ascii="Arial" w:hAnsi="Arial" w:hint="default"/>
      </w:rPr>
    </w:lvl>
    <w:lvl w:ilvl="7" w:tplc="1B84E828" w:tentative="1">
      <w:start w:val="1"/>
      <w:numFmt w:val="bullet"/>
      <w:lvlText w:val="•"/>
      <w:lvlJc w:val="left"/>
      <w:pPr>
        <w:tabs>
          <w:tab w:val="num" w:pos="5760"/>
        </w:tabs>
        <w:ind w:left="5760" w:hanging="360"/>
      </w:pPr>
      <w:rPr>
        <w:rFonts w:ascii="Arial" w:hAnsi="Arial" w:hint="default"/>
      </w:rPr>
    </w:lvl>
    <w:lvl w:ilvl="8" w:tplc="05F4CB36"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cs="Times New Roman" w:hint="default"/>
      </w:rPr>
    </w:lvl>
    <w:lvl w:ilvl="1" w:tplc="01AA2FBA">
      <w:start w:val="146"/>
      <w:numFmt w:val="bullet"/>
      <w:lvlText w:val="–"/>
      <w:lvlJc w:val="left"/>
      <w:pPr>
        <w:tabs>
          <w:tab w:val="num" w:pos="1800"/>
        </w:tabs>
        <w:ind w:left="1800" w:hanging="360"/>
      </w:pPr>
      <w:rPr>
        <w:rFonts w:ascii="Arial" w:hAnsi="Arial" w:cs="Times New Roman" w:hint="default"/>
      </w:rPr>
    </w:lvl>
    <w:lvl w:ilvl="2" w:tplc="750CD24A">
      <w:start w:val="1"/>
      <w:numFmt w:val="bullet"/>
      <w:lvlText w:val="•"/>
      <w:lvlJc w:val="left"/>
      <w:pPr>
        <w:tabs>
          <w:tab w:val="num" w:pos="2520"/>
        </w:tabs>
        <w:ind w:left="2520" w:hanging="360"/>
      </w:pPr>
      <w:rPr>
        <w:rFonts w:ascii="Arial" w:hAnsi="Arial" w:cs="Times New Roman" w:hint="default"/>
      </w:rPr>
    </w:lvl>
    <w:lvl w:ilvl="3" w:tplc="04A2FDB2">
      <w:start w:val="1"/>
      <w:numFmt w:val="bullet"/>
      <w:lvlText w:val="•"/>
      <w:lvlJc w:val="left"/>
      <w:pPr>
        <w:tabs>
          <w:tab w:val="num" w:pos="3240"/>
        </w:tabs>
        <w:ind w:left="3240" w:hanging="360"/>
      </w:pPr>
      <w:rPr>
        <w:rFonts w:ascii="Arial" w:hAnsi="Arial" w:cs="Times New Roman" w:hint="default"/>
      </w:rPr>
    </w:lvl>
    <w:lvl w:ilvl="4" w:tplc="20AE2ADA">
      <w:start w:val="1"/>
      <w:numFmt w:val="bullet"/>
      <w:lvlText w:val="•"/>
      <w:lvlJc w:val="left"/>
      <w:pPr>
        <w:tabs>
          <w:tab w:val="num" w:pos="3960"/>
        </w:tabs>
        <w:ind w:left="3960" w:hanging="360"/>
      </w:pPr>
      <w:rPr>
        <w:rFonts w:ascii="Arial" w:hAnsi="Arial" w:cs="Times New Roman" w:hint="default"/>
      </w:rPr>
    </w:lvl>
    <w:lvl w:ilvl="5" w:tplc="374A5E1C">
      <w:start w:val="1"/>
      <w:numFmt w:val="bullet"/>
      <w:lvlText w:val="•"/>
      <w:lvlJc w:val="left"/>
      <w:pPr>
        <w:tabs>
          <w:tab w:val="num" w:pos="4680"/>
        </w:tabs>
        <w:ind w:left="4680" w:hanging="360"/>
      </w:pPr>
      <w:rPr>
        <w:rFonts w:ascii="Arial" w:hAnsi="Arial" w:cs="Times New Roman" w:hint="default"/>
      </w:rPr>
    </w:lvl>
    <w:lvl w:ilvl="6" w:tplc="AE58F230">
      <w:start w:val="1"/>
      <w:numFmt w:val="bullet"/>
      <w:lvlText w:val="•"/>
      <w:lvlJc w:val="left"/>
      <w:pPr>
        <w:tabs>
          <w:tab w:val="num" w:pos="5400"/>
        </w:tabs>
        <w:ind w:left="5400" w:hanging="360"/>
      </w:pPr>
      <w:rPr>
        <w:rFonts w:ascii="Arial" w:hAnsi="Arial" w:cs="Times New Roman" w:hint="default"/>
      </w:rPr>
    </w:lvl>
    <w:lvl w:ilvl="7" w:tplc="B8508A16">
      <w:start w:val="1"/>
      <w:numFmt w:val="bullet"/>
      <w:lvlText w:val="•"/>
      <w:lvlJc w:val="left"/>
      <w:pPr>
        <w:tabs>
          <w:tab w:val="num" w:pos="6120"/>
        </w:tabs>
        <w:ind w:left="6120" w:hanging="360"/>
      </w:pPr>
      <w:rPr>
        <w:rFonts w:ascii="Arial" w:hAnsi="Arial" w:cs="Times New Roman" w:hint="default"/>
      </w:rPr>
    </w:lvl>
    <w:lvl w:ilvl="8" w:tplc="EA460356">
      <w:start w:val="1"/>
      <w:numFmt w:val="bullet"/>
      <w:lvlText w:val="•"/>
      <w:lvlJc w:val="left"/>
      <w:pPr>
        <w:tabs>
          <w:tab w:val="num" w:pos="6840"/>
        </w:tabs>
        <w:ind w:left="6840" w:hanging="360"/>
      </w:pPr>
      <w:rPr>
        <w:rFonts w:ascii="Arial" w:hAnsi="Arial" w:cs="Times New Roman" w:hint="default"/>
      </w:rPr>
    </w:lvl>
  </w:abstractNum>
  <w:abstractNum w:abstractNumId="240" w15:restartNumberingAfterBreak="0">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67241EE8"/>
    <w:multiLevelType w:val="hybridMultilevel"/>
    <w:tmpl w:val="CA36FBB0"/>
    <w:lvl w:ilvl="0" w:tplc="08090001">
      <w:start w:val="1"/>
      <w:numFmt w:val="bullet"/>
      <w:lvlText w:val=""/>
      <w:lvlJc w:val="left"/>
      <w:pPr>
        <w:tabs>
          <w:tab w:val="num" w:pos="1440"/>
        </w:tabs>
        <w:ind w:left="144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691B0DE8"/>
    <w:multiLevelType w:val="hybridMultilevel"/>
    <w:tmpl w:val="A896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9576FEB"/>
    <w:multiLevelType w:val="hybridMultilevel"/>
    <w:tmpl w:val="12140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69872CC3"/>
    <w:multiLevelType w:val="hybridMultilevel"/>
    <w:tmpl w:val="D5F226E2"/>
    <w:lvl w:ilvl="0" w:tplc="FB905B5C">
      <w:start w:val="1"/>
      <w:numFmt w:val="bullet"/>
      <w:lvlText w:val="•"/>
      <w:lvlJc w:val="left"/>
      <w:pPr>
        <w:tabs>
          <w:tab w:val="num" w:pos="720"/>
        </w:tabs>
        <w:ind w:left="720" w:hanging="360"/>
      </w:pPr>
      <w:rPr>
        <w:rFonts w:ascii="Arial" w:hAnsi="Arial" w:hint="default"/>
      </w:rPr>
    </w:lvl>
    <w:lvl w:ilvl="1" w:tplc="7474ED80">
      <w:start w:val="1"/>
      <w:numFmt w:val="bullet"/>
      <w:lvlText w:val="•"/>
      <w:lvlJc w:val="left"/>
      <w:pPr>
        <w:tabs>
          <w:tab w:val="num" w:pos="1440"/>
        </w:tabs>
        <w:ind w:left="1440" w:hanging="360"/>
      </w:pPr>
      <w:rPr>
        <w:rFonts w:ascii="Arial" w:hAnsi="Arial" w:hint="default"/>
      </w:rPr>
    </w:lvl>
    <w:lvl w:ilvl="2" w:tplc="EC5C22C4" w:tentative="1">
      <w:start w:val="1"/>
      <w:numFmt w:val="bullet"/>
      <w:lvlText w:val="•"/>
      <w:lvlJc w:val="left"/>
      <w:pPr>
        <w:tabs>
          <w:tab w:val="num" w:pos="2160"/>
        </w:tabs>
        <w:ind w:left="2160" w:hanging="360"/>
      </w:pPr>
      <w:rPr>
        <w:rFonts w:ascii="Arial" w:hAnsi="Arial" w:hint="default"/>
      </w:rPr>
    </w:lvl>
    <w:lvl w:ilvl="3" w:tplc="1DB88E9E" w:tentative="1">
      <w:start w:val="1"/>
      <w:numFmt w:val="bullet"/>
      <w:lvlText w:val="•"/>
      <w:lvlJc w:val="left"/>
      <w:pPr>
        <w:tabs>
          <w:tab w:val="num" w:pos="2880"/>
        </w:tabs>
        <w:ind w:left="2880" w:hanging="360"/>
      </w:pPr>
      <w:rPr>
        <w:rFonts w:ascii="Arial" w:hAnsi="Arial" w:hint="default"/>
      </w:rPr>
    </w:lvl>
    <w:lvl w:ilvl="4" w:tplc="BB74F484" w:tentative="1">
      <w:start w:val="1"/>
      <w:numFmt w:val="bullet"/>
      <w:lvlText w:val="•"/>
      <w:lvlJc w:val="left"/>
      <w:pPr>
        <w:tabs>
          <w:tab w:val="num" w:pos="3600"/>
        </w:tabs>
        <w:ind w:left="3600" w:hanging="360"/>
      </w:pPr>
      <w:rPr>
        <w:rFonts w:ascii="Arial" w:hAnsi="Arial" w:hint="default"/>
      </w:rPr>
    </w:lvl>
    <w:lvl w:ilvl="5" w:tplc="2C4E393A" w:tentative="1">
      <w:start w:val="1"/>
      <w:numFmt w:val="bullet"/>
      <w:lvlText w:val="•"/>
      <w:lvlJc w:val="left"/>
      <w:pPr>
        <w:tabs>
          <w:tab w:val="num" w:pos="4320"/>
        </w:tabs>
        <w:ind w:left="4320" w:hanging="360"/>
      </w:pPr>
      <w:rPr>
        <w:rFonts w:ascii="Arial" w:hAnsi="Arial" w:hint="default"/>
      </w:rPr>
    </w:lvl>
    <w:lvl w:ilvl="6" w:tplc="D1B0D5A8" w:tentative="1">
      <w:start w:val="1"/>
      <w:numFmt w:val="bullet"/>
      <w:lvlText w:val="•"/>
      <w:lvlJc w:val="left"/>
      <w:pPr>
        <w:tabs>
          <w:tab w:val="num" w:pos="5040"/>
        </w:tabs>
        <w:ind w:left="5040" w:hanging="360"/>
      </w:pPr>
      <w:rPr>
        <w:rFonts w:ascii="Arial" w:hAnsi="Arial" w:hint="default"/>
      </w:rPr>
    </w:lvl>
    <w:lvl w:ilvl="7" w:tplc="158E6240" w:tentative="1">
      <w:start w:val="1"/>
      <w:numFmt w:val="bullet"/>
      <w:lvlText w:val="•"/>
      <w:lvlJc w:val="left"/>
      <w:pPr>
        <w:tabs>
          <w:tab w:val="num" w:pos="5760"/>
        </w:tabs>
        <w:ind w:left="5760" w:hanging="360"/>
      </w:pPr>
      <w:rPr>
        <w:rFonts w:ascii="Arial" w:hAnsi="Arial" w:hint="default"/>
      </w:rPr>
    </w:lvl>
    <w:lvl w:ilvl="8" w:tplc="AC086460"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69E01354"/>
    <w:multiLevelType w:val="hybridMultilevel"/>
    <w:tmpl w:val="545E0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69F35184"/>
    <w:multiLevelType w:val="hybridMultilevel"/>
    <w:tmpl w:val="1D06B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69F93F3A"/>
    <w:multiLevelType w:val="hybridMultilevel"/>
    <w:tmpl w:val="6960196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6A0A41D3"/>
    <w:multiLevelType w:val="hybridMultilevel"/>
    <w:tmpl w:val="DFEAB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6BF26D48"/>
    <w:multiLevelType w:val="hybridMultilevel"/>
    <w:tmpl w:val="737A80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1" w15:restartNumberingAfterBreak="0">
    <w:nsid w:val="6BFE47D4"/>
    <w:multiLevelType w:val="hybridMultilevel"/>
    <w:tmpl w:val="85162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6C0A7C38"/>
    <w:multiLevelType w:val="hybridMultilevel"/>
    <w:tmpl w:val="6F4E88AC"/>
    <w:lvl w:ilvl="0" w:tplc="C89A30D4">
      <w:start w:val="1"/>
      <w:numFmt w:val="bullet"/>
      <w:lvlText w:val="•"/>
      <w:lvlJc w:val="left"/>
      <w:pPr>
        <w:tabs>
          <w:tab w:val="num" w:pos="720"/>
        </w:tabs>
        <w:ind w:left="720" w:hanging="360"/>
      </w:pPr>
      <w:rPr>
        <w:rFonts w:ascii="Arial" w:hAnsi="Arial" w:hint="default"/>
      </w:rPr>
    </w:lvl>
    <w:lvl w:ilvl="1" w:tplc="C212A0A8">
      <w:start w:val="270"/>
      <w:numFmt w:val="bullet"/>
      <w:lvlText w:val="–"/>
      <w:lvlJc w:val="left"/>
      <w:pPr>
        <w:tabs>
          <w:tab w:val="num" w:pos="1440"/>
        </w:tabs>
        <w:ind w:left="1440" w:hanging="360"/>
      </w:pPr>
      <w:rPr>
        <w:rFonts w:ascii="Arial" w:hAnsi="Arial" w:hint="default"/>
      </w:rPr>
    </w:lvl>
    <w:lvl w:ilvl="2" w:tplc="BDCE24E6" w:tentative="1">
      <w:start w:val="1"/>
      <w:numFmt w:val="bullet"/>
      <w:lvlText w:val="•"/>
      <w:lvlJc w:val="left"/>
      <w:pPr>
        <w:tabs>
          <w:tab w:val="num" w:pos="2160"/>
        </w:tabs>
        <w:ind w:left="2160" w:hanging="360"/>
      </w:pPr>
      <w:rPr>
        <w:rFonts w:ascii="Arial" w:hAnsi="Arial" w:hint="default"/>
      </w:rPr>
    </w:lvl>
    <w:lvl w:ilvl="3" w:tplc="F71C848E" w:tentative="1">
      <w:start w:val="1"/>
      <w:numFmt w:val="bullet"/>
      <w:lvlText w:val="•"/>
      <w:lvlJc w:val="left"/>
      <w:pPr>
        <w:tabs>
          <w:tab w:val="num" w:pos="2880"/>
        </w:tabs>
        <w:ind w:left="2880" w:hanging="360"/>
      </w:pPr>
      <w:rPr>
        <w:rFonts w:ascii="Arial" w:hAnsi="Arial" w:hint="default"/>
      </w:rPr>
    </w:lvl>
    <w:lvl w:ilvl="4" w:tplc="9B128B24" w:tentative="1">
      <w:start w:val="1"/>
      <w:numFmt w:val="bullet"/>
      <w:lvlText w:val="•"/>
      <w:lvlJc w:val="left"/>
      <w:pPr>
        <w:tabs>
          <w:tab w:val="num" w:pos="3600"/>
        </w:tabs>
        <w:ind w:left="3600" w:hanging="360"/>
      </w:pPr>
      <w:rPr>
        <w:rFonts w:ascii="Arial" w:hAnsi="Arial" w:hint="default"/>
      </w:rPr>
    </w:lvl>
    <w:lvl w:ilvl="5" w:tplc="716CB292" w:tentative="1">
      <w:start w:val="1"/>
      <w:numFmt w:val="bullet"/>
      <w:lvlText w:val="•"/>
      <w:lvlJc w:val="left"/>
      <w:pPr>
        <w:tabs>
          <w:tab w:val="num" w:pos="4320"/>
        </w:tabs>
        <w:ind w:left="4320" w:hanging="360"/>
      </w:pPr>
      <w:rPr>
        <w:rFonts w:ascii="Arial" w:hAnsi="Arial" w:hint="default"/>
      </w:rPr>
    </w:lvl>
    <w:lvl w:ilvl="6" w:tplc="F8FED8F4" w:tentative="1">
      <w:start w:val="1"/>
      <w:numFmt w:val="bullet"/>
      <w:lvlText w:val="•"/>
      <w:lvlJc w:val="left"/>
      <w:pPr>
        <w:tabs>
          <w:tab w:val="num" w:pos="5040"/>
        </w:tabs>
        <w:ind w:left="5040" w:hanging="360"/>
      </w:pPr>
      <w:rPr>
        <w:rFonts w:ascii="Arial" w:hAnsi="Arial" w:hint="default"/>
      </w:rPr>
    </w:lvl>
    <w:lvl w:ilvl="7" w:tplc="9BF0B7C6" w:tentative="1">
      <w:start w:val="1"/>
      <w:numFmt w:val="bullet"/>
      <w:lvlText w:val="•"/>
      <w:lvlJc w:val="left"/>
      <w:pPr>
        <w:tabs>
          <w:tab w:val="num" w:pos="5760"/>
        </w:tabs>
        <w:ind w:left="5760" w:hanging="360"/>
      </w:pPr>
      <w:rPr>
        <w:rFonts w:ascii="Arial" w:hAnsi="Arial" w:hint="default"/>
      </w:rPr>
    </w:lvl>
    <w:lvl w:ilvl="8" w:tplc="A04CFC8C"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4" w15:restartNumberingAfterBreak="0">
    <w:nsid w:val="6CCA42D2"/>
    <w:multiLevelType w:val="hybridMultilevel"/>
    <w:tmpl w:val="6FF201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6CE30C93"/>
    <w:multiLevelType w:val="hybridMultilevel"/>
    <w:tmpl w:val="371C82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6CFA778B"/>
    <w:multiLevelType w:val="hybridMultilevel"/>
    <w:tmpl w:val="5658E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6E2C4A5E"/>
    <w:multiLevelType w:val="hybridMultilevel"/>
    <w:tmpl w:val="6F0460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9" w15:restartNumberingAfterBreak="0">
    <w:nsid w:val="6F015AAD"/>
    <w:multiLevelType w:val="hybridMultilevel"/>
    <w:tmpl w:val="C5724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6F5D2015"/>
    <w:multiLevelType w:val="hybridMultilevel"/>
    <w:tmpl w:val="A1107A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6FE91BCF"/>
    <w:multiLevelType w:val="hybridMultilevel"/>
    <w:tmpl w:val="0D7492F4"/>
    <w:lvl w:ilvl="0" w:tplc="3C5AC93E">
      <w:start w:val="1"/>
      <w:numFmt w:val="bullet"/>
      <w:lvlText w:val="•"/>
      <w:lvlJc w:val="left"/>
      <w:pPr>
        <w:tabs>
          <w:tab w:val="num" w:pos="720"/>
        </w:tabs>
        <w:ind w:left="720" w:hanging="360"/>
      </w:pPr>
      <w:rPr>
        <w:rFonts w:ascii="Arial" w:hAnsi="Arial" w:cs="Times New Roman" w:hint="default"/>
      </w:rPr>
    </w:lvl>
    <w:lvl w:ilvl="1" w:tplc="EB8CEAEA">
      <w:numFmt w:val="bullet"/>
      <w:lvlText w:val="–"/>
      <w:lvlJc w:val="left"/>
      <w:pPr>
        <w:tabs>
          <w:tab w:val="num" w:pos="1440"/>
        </w:tabs>
        <w:ind w:left="1440" w:hanging="360"/>
      </w:pPr>
      <w:rPr>
        <w:rFonts w:ascii="Arial" w:hAnsi="Arial" w:cs="Times New Roman" w:hint="default"/>
      </w:rPr>
    </w:lvl>
    <w:lvl w:ilvl="2" w:tplc="A79C9440">
      <w:start w:val="1"/>
      <w:numFmt w:val="bullet"/>
      <w:lvlText w:val="•"/>
      <w:lvlJc w:val="left"/>
      <w:pPr>
        <w:tabs>
          <w:tab w:val="num" w:pos="2160"/>
        </w:tabs>
        <w:ind w:left="2160" w:hanging="360"/>
      </w:pPr>
      <w:rPr>
        <w:rFonts w:ascii="Arial" w:hAnsi="Arial" w:cs="Times New Roman" w:hint="default"/>
      </w:rPr>
    </w:lvl>
    <w:lvl w:ilvl="3" w:tplc="C0CA988C">
      <w:start w:val="1"/>
      <w:numFmt w:val="bullet"/>
      <w:lvlText w:val="•"/>
      <w:lvlJc w:val="left"/>
      <w:pPr>
        <w:tabs>
          <w:tab w:val="num" w:pos="2880"/>
        </w:tabs>
        <w:ind w:left="2880" w:hanging="360"/>
      </w:pPr>
      <w:rPr>
        <w:rFonts w:ascii="Arial" w:hAnsi="Arial" w:cs="Times New Roman" w:hint="default"/>
      </w:rPr>
    </w:lvl>
    <w:lvl w:ilvl="4" w:tplc="AE100B9E">
      <w:start w:val="1"/>
      <w:numFmt w:val="bullet"/>
      <w:lvlText w:val="•"/>
      <w:lvlJc w:val="left"/>
      <w:pPr>
        <w:tabs>
          <w:tab w:val="num" w:pos="3600"/>
        </w:tabs>
        <w:ind w:left="3600" w:hanging="360"/>
      </w:pPr>
      <w:rPr>
        <w:rFonts w:ascii="Arial" w:hAnsi="Arial" w:cs="Times New Roman" w:hint="default"/>
      </w:rPr>
    </w:lvl>
    <w:lvl w:ilvl="5" w:tplc="F6886592">
      <w:start w:val="1"/>
      <w:numFmt w:val="bullet"/>
      <w:lvlText w:val="•"/>
      <w:lvlJc w:val="left"/>
      <w:pPr>
        <w:tabs>
          <w:tab w:val="num" w:pos="4320"/>
        </w:tabs>
        <w:ind w:left="4320" w:hanging="360"/>
      </w:pPr>
      <w:rPr>
        <w:rFonts w:ascii="Arial" w:hAnsi="Arial" w:cs="Times New Roman" w:hint="default"/>
      </w:rPr>
    </w:lvl>
    <w:lvl w:ilvl="6" w:tplc="02D2AAD8">
      <w:start w:val="1"/>
      <w:numFmt w:val="bullet"/>
      <w:lvlText w:val="•"/>
      <w:lvlJc w:val="left"/>
      <w:pPr>
        <w:tabs>
          <w:tab w:val="num" w:pos="5040"/>
        </w:tabs>
        <w:ind w:left="5040" w:hanging="360"/>
      </w:pPr>
      <w:rPr>
        <w:rFonts w:ascii="Arial" w:hAnsi="Arial" w:cs="Times New Roman" w:hint="default"/>
      </w:rPr>
    </w:lvl>
    <w:lvl w:ilvl="7" w:tplc="9CEC9362">
      <w:start w:val="1"/>
      <w:numFmt w:val="bullet"/>
      <w:lvlText w:val="•"/>
      <w:lvlJc w:val="left"/>
      <w:pPr>
        <w:tabs>
          <w:tab w:val="num" w:pos="5760"/>
        </w:tabs>
        <w:ind w:left="5760" w:hanging="360"/>
      </w:pPr>
      <w:rPr>
        <w:rFonts w:ascii="Arial" w:hAnsi="Arial" w:cs="Times New Roman" w:hint="default"/>
      </w:rPr>
    </w:lvl>
    <w:lvl w:ilvl="8" w:tplc="81AABCFE">
      <w:start w:val="1"/>
      <w:numFmt w:val="bullet"/>
      <w:lvlText w:val="•"/>
      <w:lvlJc w:val="left"/>
      <w:pPr>
        <w:tabs>
          <w:tab w:val="num" w:pos="6480"/>
        </w:tabs>
        <w:ind w:left="6480" w:hanging="360"/>
      </w:pPr>
      <w:rPr>
        <w:rFonts w:ascii="Arial" w:hAnsi="Arial" w:cs="Times New Roman" w:hint="default"/>
      </w:rPr>
    </w:lvl>
  </w:abstractNum>
  <w:abstractNum w:abstractNumId="26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64" w15:restartNumberingAfterBreak="0">
    <w:nsid w:val="707F0E8F"/>
    <w:multiLevelType w:val="hybridMultilevel"/>
    <w:tmpl w:val="87901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70C3319C"/>
    <w:multiLevelType w:val="hybridMultilevel"/>
    <w:tmpl w:val="CC520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70C46FF7"/>
    <w:multiLevelType w:val="hybridMultilevel"/>
    <w:tmpl w:val="CB6A3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717E2F61"/>
    <w:multiLevelType w:val="hybridMultilevel"/>
    <w:tmpl w:val="D3AADC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9" w15:restartNumberingAfterBreak="0">
    <w:nsid w:val="71D41721"/>
    <w:multiLevelType w:val="hybridMultilevel"/>
    <w:tmpl w:val="A2E24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72336327"/>
    <w:multiLevelType w:val="hybridMultilevel"/>
    <w:tmpl w:val="54E40D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27B337F"/>
    <w:multiLevelType w:val="hybridMultilevel"/>
    <w:tmpl w:val="8BE2F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735B284E"/>
    <w:multiLevelType w:val="hybridMultilevel"/>
    <w:tmpl w:val="03D2E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751F7792"/>
    <w:multiLevelType w:val="hybridMultilevel"/>
    <w:tmpl w:val="BFC6B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752F5DF1"/>
    <w:multiLevelType w:val="hybridMultilevel"/>
    <w:tmpl w:val="5BD68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75576685"/>
    <w:multiLevelType w:val="hybridMultilevel"/>
    <w:tmpl w:val="9D3C9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756A2832"/>
    <w:multiLevelType w:val="hybridMultilevel"/>
    <w:tmpl w:val="606A4982"/>
    <w:lvl w:ilvl="0" w:tplc="56C65F6E">
      <w:start w:val="1"/>
      <w:numFmt w:val="bullet"/>
      <w:lvlText w:val="•"/>
      <w:lvlJc w:val="left"/>
      <w:pPr>
        <w:tabs>
          <w:tab w:val="num" w:pos="720"/>
        </w:tabs>
        <w:ind w:left="720" w:hanging="360"/>
      </w:pPr>
      <w:rPr>
        <w:rFonts w:ascii="Arial" w:hAnsi="Arial" w:hint="default"/>
      </w:rPr>
    </w:lvl>
    <w:lvl w:ilvl="1" w:tplc="786C4BA0">
      <w:start w:val="45"/>
      <w:numFmt w:val="bullet"/>
      <w:lvlText w:val="–"/>
      <w:lvlJc w:val="left"/>
      <w:pPr>
        <w:tabs>
          <w:tab w:val="num" w:pos="1440"/>
        </w:tabs>
        <w:ind w:left="1440" w:hanging="360"/>
      </w:pPr>
      <w:rPr>
        <w:rFonts w:ascii="Arial" w:hAnsi="Arial" w:hint="default"/>
      </w:rPr>
    </w:lvl>
    <w:lvl w:ilvl="2" w:tplc="AE22DAA6" w:tentative="1">
      <w:start w:val="1"/>
      <w:numFmt w:val="bullet"/>
      <w:lvlText w:val="•"/>
      <w:lvlJc w:val="left"/>
      <w:pPr>
        <w:tabs>
          <w:tab w:val="num" w:pos="2160"/>
        </w:tabs>
        <w:ind w:left="2160" w:hanging="360"/>
      </w:pPr>
      <w:rPr>
        <w:rFonts w:ascii="Arial" w:hAnsi="Arial" w:hint="default"/>
      </w:rPr>
    </w:lvl>
    <w:lvl w:ilvl="3" w:tplc="A530CB2C" w:tentative="1">
      <w:start w:val="1"/>
      <w:numFmt w:val="bullet"/>
      <w:lvlText w:val="•"/>
      <w:lvlJc w:val="left"/>
      <w:pPr>
        <w:tabs>
          <w:tab w:val="num" w:pos="2880"/>
        </w:tabs>
        <w:ind w:left="2880" w:hanging="360"/>
      </w:pPr>
      <w:rPr>
        <w:rFonts w:ascii="Arial" w:hAnsi="Arial" w:hint="default"/>
      </w:rPr>
    </w:lvl>
    <w:lvl w:ilvl="4" w:tplc="E28A7DAC" w:tentative="1">
      <w:start w:val="1"/>
      <w:numFmt w:val="bullet"/>
      <w:lvlText w:val="•"/>
      <w:lvlJc w:val="left"/>
      <w:pPr>
        <w:tabs>
          <w:tab w:val="num" w:pos="3600"/>
        </w:tabs>
        <w:ind w:left="3600" w:hanging="360"/>
      </w:pPr>
      <w:rPr>
        <w:rFonts w:ascii="Arial" w:hAnsi="Arial" w:hint="default"/>
      </w:rPr>
    </w:lvl>
    <w:lvl w:ilvl="5" w:tplc="AD42319E" w:tentative="1">
      <w:start w:val="1"/>
      <w:numFmt w:val="bullet"/>
      <w:lvlText w:val="•"/>
      <w:lvlJc w:val="left"/>
      <w:pPr>
        <w:tabs>
          <w:tab w:val="num" w:pos="4320"/>
        </w:tabs>
        <w:ind w:left="4320" w:hanging="360"/>
      </w:pPr>
      <w:rPr>
        <w:rFonts w:ascii="Arial" w:hAnsi="Arial" w:hint="default"/>
      </w:rPr>
    </w:lvl>
    <w:lvl w:ilvl="6" w:tplc="E446E5EE" w:tentative="1">
      <w:start w:val="1"/>
      <w:numFmt w:val="bullet"/>
      <w:lvlText w:val="•"/>
      <w:lvlJc w:val="left"/>
      <w:pPr>
        <w:tabs>
          <w:tab w:val="num" w:pos="5040"/>
        </w:tabs>
        <w:ind w:left="5040" w:hanging="360"/>
      </w:pPr>
      <w:rPr>
        <w:rFonts w:ascii="Arial" w:hAnsi="Arial" w:hint="default"/>
      </w:rPr>
    </w:lvl>
    <w:lvl w:ilvl="7" w:tplc="9D0C76CC" w:tentative="1">
      <w:start w:val="1"/>
      <w:numFmt w:val="bullet"/>
      <w:lvlText w:val="•"/>
      <w:lvlJc w:val="left"/>
      <w:pPr>
        <w:tabs>
          <w:tab w:val="num" w:pos="5760"/>
        </w:tabs>
        <w:ind w:left="5760" w:hanging="360"/>
      </w:pPr>
      <w:rPr>
        <w:rFonts w:ascii="Arial" w:hAnsi="Arial" w:hint="default"/>
      </w:rPr>
    </w:lvl>
    <w:lvl w:ilvl="8" w:tplc="084471E4" w:tentative="1">
      <w:start w:val="1"/>
      <w:numFmt w:val="bullet"/>
      <w:lvlText w:val="•"/>
      <w:lvlJc w:val="left"/>
      <w:pPr>
        <w:tabs>
          <w:tab w:val="num" w:pos="6480"/>
        </w:tabs>
        <w:ind w:left="6480" w:hanging="360"/>
      </w:pPr>
      <w:rPr>
        <w:rFonts w:ascii="Arial" w:hAnsi="Arial" w:hint="default"/>
      </w:rPr>
    </w:lvl>
  </w:abstractNum>
  <w:abstractNum w:abstractNumId="277" w15:restartNumberingAfterBreak="0">
    <w:nsid w:val="75B43BB4"/>
    <w:multiLevelType w:val="hybridMultilevel"/>
    <w:tmpl w:val="87567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6AE396F"/>
    <w:multiLevelType w:val="hybridMultilevel"/>
    <w:tmpl w:val="1E167E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76CF3CBA"/>
    <w:multiLevelType w:val="hybridMultilevel"/>
    <w:tmpl w:val="D5B29D12"/>
    <w:lvl w:ilvl="0" w:tplc="3C4EFBC0">
      <w:start w:val="1"/>
      <w:numFmt w:val="bullet"/>
      <w:lvlText w:val="•"/>
      <w:lvlJc w:val="left"/>
      <w:pPr>
        <w:tabs>
          <w:tab w:val="num" w:pos="720"/>
        </w:tabs>
        <w:ind w:left="720" w:hanging="360"/>
      </w:pPr>
      <w:rPr>
        <w:rFonts w:ascii="Arial" w:hAnsi="Arial" w:cs="Times New Roman" w:hint="default"/>
      </w:rPr>
    </w:lvl>
    <w:lvl w:ilvl="1" w:tplc="A79EC384">
      <w:numFmt w:val="bullet"/>
      <w:lvlText w:val=""/>
      <w:lvlJc w:val="left"/>
      <w:pPr>
        <w:tabs>
          <w:tab w:val="num" w:pos="1440"/>
        </w:tabs>
        <w:ind w:left="1440" w:hanging="360"/>
      </w:pPr>
      <w:rPr>
        <w:rFonts w:ascii="Wingdings" w:hAnsi="Wingdings" w:hint="default"/>
      </w:rPr>
    </w:lvl>
    <w:lvl w:ilvl="2" w:tplc="23B658BE">
      <w:start w:val="1"/>
      <w:numFmt w:val="bullet"/>
      <w:lvlText w:val="•"/>
      <w:lvlJc w:val="left"/>
      <w:pPr>
        <w:tabs>
          <w:tab w:val="num" w:pos="2160"/>
        </w:tabs>
        <w:ind w:left="2160" w:hanging="360"/>
      </w:pPr>
      <w:rPr>
        <w:rFonts w:ascii="Arial" w:hAnsi="Arial" w:cs="Times New Roman" w:hint="default"/>
      </w:rPr>
    </w:lvl>
    <w:lvl w:ilvl="3" w:tplc="0C9C0F7E">
      <w:start w:val="1"/>
      <w:numFmt w:val="bullet"/>
      <w:lvlText w:val="•"/>
      <w:lvlJc w:val="left"/>
      <w:pPr>
        <w:tabs>
          <w:tab w:val="num" w:pos="2880"/>
        </w:tabs>
        <w:ind w:left="2880" w:hanging="360"/>
      </w:pPr>
      <w:rPr>
        <w:rFonts w:ascii="Arial" w:hAnsi="Arial" w:cs="Times New Roman" w:hint="default"/>
      </w:rPr>
    </w:lvl>
    <w:lvl w:ilvl="4" w:tplc="D0E2F326">
      <w:start w:val="1"/>
      <w:numFmt w:val="bullet"/>
      <w:lvlText w:val="•"/>
      <w:lvlJc w:val="left"/>
      <w:pPr>
        <w:tabs>
          <w:tab w:val="num" w:pos="3600"/>
        </w:tabs>
        <w:ind w:left="3600" w:hanging="360"/>
      </w:pPr>
      <w:rPr>
        <w:rFonts w:ascii="Arial" w:hAnsi="Arial" w:cs="Times New Roman" w:hint="default"/>
      </w:rPr>
    </w:lvl>
    <w:lvl w:ilvl="5" w:tplc="A72E23C0">
      <w:start w:val="1"/>
      <w:numFmt w:val="bullet"/>
      <w:lvlText w:val="•"/>
      <w:lvlJc w:val="left"/>
      <w:pPr>
        <w:tabs>
          <w:tab w:val="num" w:pos="4320"/>
        </w:tabs>
        <w:ind w:left="4320" w:hanging="360"/>
      </w:pPr>
      <w:rPr>
        <w:rFonts w:ascii="Arial" w:hAnsi="Arial" w:cs="Times New Roman" w:hint="default"/>
      </w:rPr>
    </w:lvl>
    <w:lvl w:ilvl="6" w:tplc="F9FCECD6">
      <w:start w:val="1"/>
      <w:numFmt w:val="bullet"/>
      <w:lvlText w:val="•"/>
      <w:lvlJc w:val="left"/>
      <w:pPr>
        <w:tabs>
          <w:tab w:val="num" w:pos="5040"/>
        </w:tabs>
        <w:ind w:left="5040" w:hanging="360"/>
      </w:pPr>
      <w:rPr>
        <w:rFonts w:ascii="Arial" w:hAnsi="Arial" w:cs="Times New Roman" w:hint="default"/>
      </w:rPr>
    </w:lvl>
    <w:lvl w:ilvl="7" w:tplc="60CE4150">
      <w:start w:val="1"/>
      <w:numFmt w:val="bullet"/>
      <w:lvlText w:val="•"/>
      <w:lvlJc w:val="left"/>
      <w:pPr>
        <w:tabs>
          <w:tab w:val="num" w:pos="5760"/>
        </w:tabs>
        <w:ind w:left="5760" w:hanging="360"/>
      </w:pPr>
      <w:rPr>
        <w:rFonts w:ascii="Arial" w:hAnsi="Arial" w:cs="Times New Roman" w:hint="default"/>
      </w:rPr>
    </w:lvl>
    <w:lvl w:ilvl="8" w:tplc="F8928556">
      <w:start w:val="1"/>
      <w:numFmt w:val="bullet"/>
      <w:lvlText w:val="•"/>
      <w:lvlJc w:val="left"/>
      <w:pPr>
        <w:tabs>
          <w:tab w:val="num" w:pos="6480"/>
        </w:tabs>
        <w:ind w:left="6480" w:hanging="360"/>
      </w:pPr>
      <w:rPr>
        <w:rFonts w:ascii="Arial" w:hAnsi="Arial" w:cs="Times New Roman" w:hint="default"/>
      </w:rPr>
    </w:lvl>
  </w:abstractNum>
  <w:abstractNum w:abstractNumId="280" w15:restartNumberingAfterBreak="0">
    <w:nsid w:val="77083E04"/>
    <w:multiLevelType w:val="hybridMultilevel"/>
    <w:tmpl w:val="C5165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2" w15:restartNumberingAfterBreak="0">
    <w:nsid w:val="79712E08"/>
    <w:multiLevelType w:val="hybridMultilevel"/>
    <w:tmpl w:val="3B164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79977357"/>
    <w:multiLevelType w:val="hybridMultilevel"/>
    <w:tmpl w:val="55FA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99924B1"/>
    <w:multiLevelType w:val="hybridMultilevel"/>
    <w:tmpl w:val="C8BC9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5" w15:restartNumberingAfterBreak="0">
    <w:nsid w:val="79AF7A77"/>
    <w:multiLevelType w:val="hybridMultilevel"/>
    <w:tmpl w:val="135AC2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6" w15:restartNumberingAfterBreak="0">
    <w:nsid w:val="7A02745F"/>
    <w:multiLevelType w:val="hybridMultilevel"/>
    <w:tmpl w:val="1284C4CE"/>
    <w:lvl w:ilvl="0" w:tplc="6384399A">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7" w15:restartNumberingAfterBreak="0">
    <w:nsid w:val="7A0D0654"/>
    <w:multiLevelType w:val="hybridMultilevel"/>
    <w:tmpl w:val="D53630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8" w15:restartNumberingAfterBreak="0">
    <w:nsid w:val="7AB84341"/>
    <w:multiLevelType w:val="hybridMultilevel"/>
    <w:tmpl w:val="A70E4204"/>
    <w:lvl w:ilvl="0" w:tplc="208C1C24">
      <w:start w:val="1"/>
      <w:numFmt w:val="bullet"/>
      <w:lvlText w:val="•"/>
      <w:lvlJc w:val="left"/>
      <w:pPr>
        <w:tabs>
          <w:tab w:val="num" w:pos="720"/>
        </w:tabs>
        <w:ind w:left="720" w:hanging="360"/>
      </w:pPr>
      <w:rPr>
        <w:rFonts w:ascii="Arial" w:hAnsi="Arial" w:hint="default"/>
      </w:rPr>
    </w:lvl>
    <w:lvl w:ilvl="1" w:tplc="D794C14C">
      <w:start w:val="274"/>
      <w:numFmt w:val="bullet"/>
      <w:lvlText w:val="–"/>
      <w:lvlJc w:val="left"/>
      <w:pPr>
        <w:tabs>
          <w:tab w:val="num" w:pos="1440"/>
        </w:tabs>
        <w:ind w:left="1440" w:hanging="360"/>
      </w:pPr>
      <w:rPr>
        <w:rFonts w:ascii="Arial" w:hAnsi="Arial" w:hint="default"/>
      </w:rPr>
    </w:lvl>
    <w:lvl w:ilvl="2" w:tplc="16EE2658" w:tentative="1">
      <w:start w:val="1"/>
      <w:numFmt w:val="bullet"/>
      <w:lvlText w:val="•"/>
      <w:lvlJc w:val="left"/>
      <w:pPr>
        <w:tabs>
          <w:tab w:val="num" w:pos="2160"/>
        </w:tabs>
        <w:ind w:left="2160" w:hanging="360"/>
      </w:pPr>
      <w:rPr>
        <w:rFonts w:ascii="Arial" w:hAnsi="Arial" w:hint="default"/>
      </w:rPr>
    </w:lvl>
    <w:lvl w:ilvl="3" w:tplc="8B804954" w:tentative="1">
      <w:start w:val="1"/>
      <w:numFmt w:val="bullet"/>
      <w:lvlText w:val="•"/>
      <w:lvlJc w:val="left"/>
      <w:pPr>
        <w:tabs>
          <w:tab w:val="num" w:pos="2880"/>
        </w:tabs>
        <w:ind w:left="2880" w:hanging="360"/>
      </w:pPr>
      <w:rPr>
        <w:rFonts w:ascii="Arial" w:hAnsi="Arial" w:hint="default"/>
      </w:rPr>
    </w:lvl>
    <w:lvl w:ilvl="4" w:tplc="9B544D12" w:tentative="1">
      <w:start w:val="1"/>
      <w:numFmt w:val="bullet"/>
      <w:lvlText w:val="•"/>
      <w:lvlJc w:val="left"/>
      <w:pPr>
        <w:tabs>
          <w:tab w:val="num" w:pos="3600"/>
        </w:tabs>
        <w:ind w:left="3600" w:hanging="360"/>
      </w:pPr>
      <w:rPr>
        <w:rFonts w:ascii="Arial" w:hAnsi="Arial" w:hint="default"/>
      </w:rPr>
    </w:lvl>
    <w:lvl w:ilvl="5" w:tplc="19FE7B94" w:tentative="1">
      <w:start w:val="1"/>
      <w:numFmt w:val="bullet"/>
      <w:lvlText w:val="•"/>
      <w:lvlJc w:val="left"/>
      <w:pPr>
        <w:tabs>
          <w:tab w:val="num" w:pos="4320"/>
        </w:tabs>
        <w:ind w:left="4320" w:hanging="360"/>
      </w:pPr>
      <w:rPr>
        <w:rFonts w:ascii="Arial" w:hAnsi="Arial" w:hint="default"/>
      </w:rPr>
    </w:lvl>
    <w:lvl w:ilvl="6" w:tplc="6234CCE2" w:tentative="1">
      <w:start w:val="1"/>
      <w:numFmt w:val="bullet"/>
      <w:lvlText w:val="•"/>
      <w:lvlJc w:val="left"/>
      <w:pPr>
        <w:tabs>
          <w:tab w:val="num" w:pos="5040"/>
        </w:tabs>
        <w:ind w:left="5040" w:hanging="360"/>
      </w:pPr>
      <w:rPr>
        <w:rFonts w:ascii="Arial" w:hAnsi="Arial" w:hint="default"/>
      </w:rPr>
    </w:lvl>
    <w:lvl w:ilvl="7" w:tplc="A3E4DF36" w:tentative="1">
      <w:start w:val="1"/>
      <w:numFmt w:val="bullet"/>
      <w:lvlText w:val="•"/>
      <w:lvlJc w:val="left"/>
      <w:pPr>
        <w:tabs>
          <w:tab w:val="num" w:pos="5760"/>
        </w:tabs>
        <w:ind w:left="5760" w:hanging="360"/>
      </w:pPr>
      <w:rPr>
        <w:rFonts w:ascii="Arial" w:hAnsi="Arial" w:hint="default"/>
      </w:rPr>
    </w:lvl>
    <w:lvl w:ilvl="8" w:tplc="D4B6F626" w:tentative="1">
      <w:start w:val="1"/>
      <w:numFmt w:val="bullet"/>
      <w:lvlText w:val="•"/>
      <w:lvlJc w:val="left"/>
      <w:pPr>
        <w:tabs>
          <w:tab w:val="num" w:pos="6480"/>
        </w:tabs>
        <w:ind w:left="6480" w:hanging="360"/>
      </w:pPr>
      <w:rPr>
        <w:rFonts w:ascii="Arial" w:hAnsi="Arial" w:hint="default"/>
      </w:rPr>
    </w:lvl>
  </w:abstractNum>
  <w:abstractNum w:abstractNumId="289" w15:restartNumberingAfterBreak="0">
    <w:nsid w:val="7AF67854"/>
    <w:multiLevelType w:val="hybridMultilevel"/>
    <w:tmpl w:val="DED2B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cs="Times New Roman" w:hint="default"/>
      </w:rPr>
    </w:lvl>
    <w:lvl w:ilvl="1" w:tplc="01F0BB26">
      <w:start w:val="146"/>
      <w:numFmt w:val="bullet"/>
      <w:lvlText w:val="–"/>
      <w:lvlJc w:val="left"/>
      <w:pPr>
        <w:tabs>
          <w:tab w:val="num" w:pos="1440"/>
        </w:tabs>
        <w:ind w:left="1440" w:hanging="360"/>
      </w:pPr>
      <w:rPr>
        <w:rFonts w:ascii="Arial" w:hAnsi="Arial" w:cs="Times New Roman" w:hint="default"/>
      </w:rPr>
    </w:lvl>
    <w:lvl w:ilvl="2" w:tplc="2040874C">
      <w:start w:val="1"/>
      <w:numFmt w:val="bullet"/>
      <w:lvlText w:val="•"/>
      <w:lvlJc w:val="left"/>
      <w:pPr>
        <w:tabs>
          <w:tab w:val="num" w:pos="2160"/>
        </w:tabs>
        <w:ind w:left="2160" w:hanging="360"/>
      </w:pPr>
      <w:rPr>
        <w:rFonts w:ascii="Arial" w:hAnsi="Arial" w:cs="Times New Roman" w:hint="default"/>
      </w:rPr>
    </w:lvl>
    <w:lvl w:ilvl="3" w:tplc="E2742A90">
      <w:start w:val="1"/>
      <w:numFmt w:val="bullet"/>
      <w:lvlText w:val="•"/>
      <w:lvlJc w:val="left"/>
      <w:pPr>
        <w:tabs>
          <w:tab w:val="num" w:pos="2880"/>
        </w:tabs>
        <w:ind w:left="2880" w:hanging="360"/>
      </w:pPr>
      <w:rPr>
        <w:rFonts w:ascii="Arial" w:hAnsi="Arial" w:cs="Times New Roman" w:hint="default"/>
      </w:rPr>
    </w:lvl>
    <w:lvl w:ilvl="4" w:tplc="4EC8E02A">
      <w:start w:val="1"/>
      <w:numFmt w:val="bullet"/>
      <w:lvlText w:val="•"/>
      <w:lvlJc w:val="left"/>
      <w:pPr>
        <w:tabs>
          <w:tab w:val="num" w:pos="3600"/>
        </w:tabs>
        <w:ind w:left="3600" w:hanging="360"/>
      </w:pPr>
      <w:rPr>
        <w:rFonts w:ascii="Arial" w:hAnsi="Arial" w:cs="Times New Roman" w:hint="default"/>
      </w:rPr>
    </w:lvl>
    <w:lvl w:ilvl="5" w:tplc="3F702CB0">
      <w:start w:val="1"/>
      <w:numFmt w:val="bullet"/>
      <w:lvlText w:val="•"/>
      <w:lvlJc w:val="left"/>
      <w:pPr>
        <w:tabs>
          <w:tab w:val="num" w:pos="4320"/>
        </w:tabs>
        <w:ind w:left="4320" w:hanging="360"/>
      </w:pPr>
      <w:rPr>
        <w:rFonts w:ascii="Arial" w:hAnsi="Arial" w:cs="Times New Roman" w:hint="default"/>
      </w:rPr>
    </w:lvl>
    <w:lvl w:ilvl="6" w:tplc="A4A61036">
      <w:start w:val="1"/>
      <w:numFmt w:val="bullet"/>
      <w:lvlText w:val="•"/>
      <w:lvlJc w:val="left"/>
      <w:pPr>
        <w:tabs>
          <w:tab w:val="num" w:pos="5040"/>
        </w:tabs>
        <w:ind w:left="5040" w:hanging="360"/>
      </w:pPr>
      <w:rPr>
        <w:rFonts w:ascii="Arial" w:hAnsi="Arial" w:cs="Times New Roman" w:hint="default"/>
      </w:rPr>
    </w:lvl>
    <w:lvl w:ilvl="7" w:tplc="60FC0BE0">
      <w:start w:val="1"/>
      <w:numFmt w:val="bullet"/>
      <w:lvlText w:val="•"/>
      <w:lvlJc w:val="left"/>
      <w:pPr>
        <w:tabs>
          <w:tab w:val="num" w:pos="5760"/>
        </w:tabs>
        <w:ind w:left="5760" w:hanging="360"/>
      </w:pPr>
      <w:rPr>
        <w:rFonts w:ascii="Arial" w:hAnsi="Arial" w:cs="Times New Roman" w:hint="default"/>
      </w:rPr>
    </w:lvl>
    <w:lvl w:ilvl="8" w:tplc="DC960B2E">
      <w:start w:val="1"/>
      <w:numFmt w:val="bullet"/>
      <w:lvlText w:val="•"/>
      <w:lvlJc w:val="left"/>
      <w:pPr>
        <w:tabs>
          <w:tab w:val="num" w:pos="6480"/>
        </w:tabs>
        <w:ind w:left="6480" w:hanging="360"/>
      </w:pPr>
      <w:rPr>
        <w:rFonts w:ascii="Arial" w:hAnsi="Arial" w:cs="Times New Roman" w:hint="default"/>
      </w:rPr>
    </w:lvl>
  </w:abstractNum>
  <w:abstractNum w:abstractNumId="293" w15:restartNumberingAfterBreak="0">
    <w:nsid w:val="7D853B2A"/>
    <w:multiLevelType w:val="hybridMultilevel"/>
    <w:tmpl w:val="E2104336"/>
    <w:lvl w:ilvl="0" w:tplc="BB62517E">
      <w:start w:val="1"/>
      <w:numFmt w:val="bullet"/>
      <w:lvlText w:val="•"/>
      <w:lvlJc w:val="left"/>
      <w:pPr>
        <w:tabs>
          <w:tab w:val="num" w:pos="720"/>
        </w:tabs>
        <w:ind w:left="720" w:hanging="360"/>
      </w:pPr>
      <w:rPr>
        <w:rFonts w:ascii="Arial" w:hAnsi="Arial" w:hint="default"/>
      </w:rPr>
    </w:lvl>
    <w:lvl w:ilvl="1" w:tplc="BA0C184C">
      <w:start w:val="1327"/>
      <w:numFmt w:val="bullet"/>
      <w:lvlText w:val="–"/>
      <w:lvlJc w:val="left"/>
      <w:pPr>
        <w:tabs>
          <w:tab w:val="num" w:pos="1440"/>
        </w:tabs>
        <w:ind w:left="1440" w:hanging="360"/>
      </w:pPr>
      <w:rPr>
        <w:rFonts w:ascii="Arial" w:hAnsi="Arial" w:hint="default"/>
      </w:rPr>
    </w:lvl>
    <w:lvl w:ilvl="2" w:tplc="66A68BA6">
      <w:start w:val="1327"/>
      <w:numFmt w:val="bullet"/>
      <w:lvlText w:val="•"/>
      <w:lvlJc w:val="left"/>
      <w:pPr>
        <w:tabs>
          <w:tab w:val="num" w:pos="2160"/>
        </w:tabs>
        <w:ind w:left="2160" w:hanging="360"/>
      </w:pPr>
      <w:rPr>
        <w:rFonts w:ascii="Arial" w:hAnsi="Arial" w:hint="default"/>
      </w:rPr>
    </w:lvl>
    <w:lvl w:ilvl="3" w:tplc="EB8ACB2C" w:tentative="1">
      <w:start w:val="1"/>
      <w:numFmt w:val="bullet"/>
      <w:lvlText w:val="•"/>
      <w:lvlJc w:val="left"/>
      <w:pPr>
        <w:tabs>
          <w:tab w:val="num" w:pos="2880"/>
        </w:tabs>
        <w:ind w:left="2880" w:hanging="360"/>
      </w:pPr>
      <w:rPr>
        <w:rFonts w:ascii="Arial" w:hAnsi="Arial" w:hint="default"/>
      </w:rPr>
    </w:lvl>
    <w:lvl w:ilvl="4" w:tplc="10001750" w:tentative="1">
      <w:start w:val="1"/>
      <w:numFmt w:val="bullet"/>
      <w:lvlText w:val="•"/>
      <w:lvlJc w:val="left"/>
      <w:pPr>
        <w:tabs>
          <w:tab w:val="num" w:pos="3600"/>
        </w:tabs>
        <w:ind w:left="3600" w:hanging="360"/>
      </w:pPr>
      <w:rPr>
        <w:rFonts w:ascii="Arial" w:hAnsi="Arial" w:hint="default"/>
      </w:rPr>
    </w:lvl>
    <w:lvl w:ilvl="5" w:tplc="C58E8B46" w:tentative="1">
      <w:start w:val="1"/>
      <w:numFmt w:val="bullet"/>
      <w:lvlText w:val="•"/>
      <w:lvlJc w:val="left"/>
      <w:pPr>
        <w:tabs>
          <w:tab w:val="num" w:pos="4320"/>
        </w:tabs>
        <w:ind w:left="4320" w:hanging="360"/>
      </w:pPr>
      <w:rPr>
        <w:rFonts w:ascii="Arial" w:hAnsi="Arial" w:hint="default"/>
      </w:rPr>
    </w:lvl>
    <w:lvl w:ilvl="6" w:tplc="92AEBCFE" w:tentative="1">
      <w:start w:val="1"/>
      <w:numFmt w:val="bullet"/>
      <w:lvlText w:val="•"/>
      <w:lvlJc w:val="left"/>
      <w:pPr>
        <w:tabs>
          <w:tab w:val="num" w:pos="5040"/>
        </w:tabs>
        <w:ind w:left="5040" w:hanging="360"/>
      </w:pPr>
      <w:rPr>
        <w:rFonts w:ascii="Arial" w:hAnsi="Arial" w:hint="default"/>
      </w:rPr>
    </w:lvl>
    <w:lvl w:ilvl="7" w:tplc="D8445B9C" w:tentative="1">
      <w:start w:val="1"/>
      <w:numFmt w:val="bullet"/>
      <w:lvlText w:val="•"/>
      <w:lvlJc w:val="left"/>
      <w:pPr>
        <w:tabs>
          <w:tab w:val="num" w:pos="5760"/>
        </w:tabs>
        <w:ind w:left="5760" w:hanging="360"/>
      </w:pPr>
      <w:rPr>
        <w:rFonts w:ascii="Arial" w:hAnsi="Arial" w:hint="default"/>
      </w:rPr>
    </w:lvl>
    <w:lvl w:ilvl="8" w:tplc="09986628" w:tentative="1">
      <w:start w:val="1"/>
      <w:numFmt w:val="bullet"/>
      <w:lvlText w:val="•"/>
      <w:lvlJc w:val="left"/>
      <w:pPr>
        <w:tabs>
          <w:tab w:val="num" w:pos="6480"/>
        </w:tabs>
        <w:ind w:left="6480" w:hanging="360"/>
      </w:pPr>
      <w:rPr>
        <w:rFonts w:ascii="Arial" w:hAnsi="Arial" w:hint="default"/>
      </w:rPr>
    </w:lvl>
  </w:abstractNum>
  <w:abstractNum w:abstractNumId="294" w15:restartNumberingAfterBreak="0">
    <w:nsid w:val="7DD236D9"/>
    <w:multiLevelType w:val="hybridMultilevel"/>
    <w:tmpl w:val="E56E4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7DD23E31"/>
    <w:multiLevelType w:val="hybridMultilevel"/>
    <w:tmpl w:val="4BFA12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7E0D120A"/>
    <w:multiLevelType w:val="hybridMultilevel"/>
    <w:tmpl w:val="9618C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7E206B5A"/>
    <w:multiLevelType w:val="hybridMultilevel"/>
    <w:tmpl w:val="50C04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7E334CF1"/>
    <w:multiLevelType w:val="hybridMultilevel"/>
    <w:tmpl w:val="FC6A23D0"/>
    <w:lvl w:ilvl="0" w:tplc="261C4BC4">
      <w:start w:val="1"/>
      <w:numFmt w:val="bullet"/>
      <w:lvlText w:val="•"/>
      <w:lvlJc w:val="left"/>
      <w:pPr>
        <w:tabs>
          <w:tab w:val="num" w:pos="720"/>
        </w:tabs>
        <w:ind w:left="720" w:hanging="360"/>
      </w:pPr>
      <w:rPr>
        <w:rFonts w:ascii="Arial" w:hAnsi="Arial" w:hint="default"/>
      </w:rPr>
    </w:lvl>
    <w:lvl w:ilvl="1" w:tplc="2FB46672" w:tentative="1">
      <w:start w:val="1"/>
      <w:numFmt w:val="bullet"/>
      <w:lvlText w:val="•"/>
      <w:lvlJc w:val="left"/>
      <w:pPr>
        <w:tabs>
          <w:tab w:val="num" w:pos="1440"/>
        </w:tabs>
        <w:ind w:left="1440" w:hanging="360"/>
      </w:pPr>
      <w:rPr>
        <w:rFonts w:ascii="Arial" w:hAnsi="Arial" w:hint="default"/>
      </w:rPr>
    </w:lvl>
    <w:lvl w:ilvl="2" w:tplc="8A36D832" w:tentative="1">
      <w:start w:val="1"/>
      <w:numFmt w:val="bullet"/>
      <w:lvlText w:val="•"/>
      <w:lvlJc w:val="left"/>
      <w:pPr>
        <w:tabs>
          <w:tab w:val="num" w:pos="2160"/>
        </w:tabs>
        <w:ind w:left="2160" w:hanging="360"/>
      </w:pPr>
      <w:rPr>
        <w:rFonts w:ascii="Arial" w:hAnsi="Arial" w:hint="default"/>
      </w:rPr>
    </w:lvl>
    <w:lvl w:ilvl="3" w:tplc="833E4180" w:tentative="1">
      <w:start w:val="1"/>
      <w:numFmt w:val="bullet"/>
      <w:lvlText w:val="•"/>
      <w:lvlJc w:val="left"/>
      <w:pPr>
        <w:tabs>
          <w:tab w:val="num" w:pos="2880"/>
        </w:tabs>
        <w:ind w:left="2880" w:hanging="360"/>
      </w:pPr>
      <w:rPr>
        <w:rFonts w:ascii="Arial" w:hAnsi="Arial" w:hint="default"/>
      </w:rPr>
    </w:lvl>
    <w:lvl w:ilvl="4" w:tplc="47D0756C" w:tentative="1">
      <w:start w:val="1"/>
      <w:numFmt w:val="bullet"/>
      <w:lvlText w:val="•"/>
      <w:lvlJc w:val="left"/>
      <w:pPr>
        <w:tabs>
          <w:tab w:val="num" w:pos="3600"/>
        </w:tabs>
        <w:ind w:left="3600" w:hanging="360"/>
      </w:pPr>
      <w:rPr>
        <w:rFonts w:ascii="Arial" w:hAnsi="Arial" w:hint="default"/>
      </w:rPr>
    </w:lvl>
    <w:lvl w:ilvl="5" w:tplc="4C748A42" w:tentative="1">
      <w:start w:val="1"/>
      <w:numFmt w:val="bullet"/>
      <w:lvlText w:val="•"/>
      <w:lvlJc w:val="left"/>
      <w:pPr>
        <w:tabs>
          <w:tab w:val="num" w:pos="4320"/>
        </w:tabs>
        <w:ind w:left="4320" w:hanging="360"/>
      </w:pPr>
      <w:rPr>
        <w:rFonts w:ascii="Arial" w:hAnsi="Arial" w:hint="default"/>
      </w:rPr>
    </w:lvl>
    <w:lvl w:ilvl="6" w:tplc="7AD6D2CE" w:tentative="1">
      <w:start w:val="1"/>
      <w:numFmt w:val="bullet"/>
      <w:lvlText w:val="•"/>
      <w:lvlJc w:val="left"/>
      <w:pPr>
        <w:tabs>
          <w:tab w:val="num" w:pos="5040"/>
        </w:tabs>
        <w:ind w:left="5040" w:hanging="360"/>
      </w:pPr>
      <w:rPr>
        <w:rFonts w:ascii="Arial" w:hAnsi="Arial" w:hint="default"/>
      </w:rPr>
    </w:lvl>
    <w:lvl w:ilvl="7" w:tplc="E7F2EF02" w:tentative="1">
      <w:start w:val="1"/>
      <w:numFmt w:val="bullet"/>
      <w:lvlText w:val="•"/>
      <w:lvlJc w:val="left"/>
      <w:pPr>
        <w:tabs>
          <w:tab w:val="num" w:pos="5760"/>
        </w:tabs>
        <w:ind w:left="5760" w:hanging="360"/>
      </w:pPr>
      <w:rPr>
        <w:rFonts w:ascii="Arial" w:hAnsi="Arial" w:hint="default"/>
      </w:rPr>
    </w:lvl>
    <w:lvl w:ilvl="8" w:tplc="E408A916" w:tentative="1">
      <w:start w:val="1"/>
      <w:numFmt w:val="bullet"/>
      <w:lvlText w:val="•"/>
      <w:lvlJc w:val="left"/>
      <w:pPr>
        <w:tabs>
          <w:tab w:val="num" w:pos="6480"/>
        </w:tabs>
        <w:ind w:left="6480" w:hanging="360"/>
      </w:pPr>
      <w:rPr>
        <w:rFonts w:ascii="Arial" w:hAnsi="Arial" w:hint="default"/>
      </w:rPr>
    </w:lvl>
  </w:abstractNum>
  <w:abstractNum w:abstractNumId="299" w15:restartNumberingAfterBreak="0">
    <w:nsid w:val="7E530222"/>
    <w:multiLevelType w:val="hybridMultilevel"/>
    <w:tmpl w:val="E53AA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1" w15:restartNumberingAfterBreak="0">
    <w:nsid w:val="7E65427D"/>
    <w:multiLevelType w:val="hybridMultilevel"/>
    <w:tmpl w:val="C8CA8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7ED16B0B"/>
    <w:multiLevelType w:val="hybridMultilevel"/>
    <w:tmpl w:val="D0362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7ED17494"/>
    <w:multiLevelType w:val="hybridMultilevel"/>
    <w:tmpl w:val="4E244B16"/>
    <w:lvl w:ilvl="0" w:tplc="ED02F1CE">
      <w:start w:val="1"/>
      <w:numFmt w:val="bullet"/>
      <w:lvlText w:val="•"/>
      <w:lvlJc w:val="left"/>
      <w:pPr>
        <w:tabs>
          <w:tab w:val="num" w:pos="720"/>
        </w:tabs>
        <w:ind w:left="720" w:hanging="360"/>
      </w:pPr>
      <w:rPr>
        <w:rFonts w:ascii="Arial" w:hAnsi="Arial" w:hint="default"/>
      </w:rPr>
    </w:lvl>
    <w:lvl w:ilvl="1" w:tplc="26F6316C">
      <w:start w:val="29"/>
      <w:numFmt w:val="bullet"/>
      <w:lvlText w:val="–"/>
      <w:lvlJc w:val="left"/>
      <w:pPr>
        <w:tabs>
          <w:tab w:val="num" w:pos="1440"/>
        </w:tabs>
        <w:ind w:left="1440" w:hanging="360"/>
      </w:pPr>
      <w:rPr>
        <w:rFonts w:ascii="Arial" w:hAnsi="Arial" w:hint="default"/>
      </w:rPr>
    </w:lvl>
    <w:lvl w:ilvl="2" w:tplc="6F1C276A" w:tentative="1">
      <w:start w:val="1"/>
      <w:numFmt w:val="bullet"/>
      <w:lvlText w:val="•"/>
      <w:lvlJc w:val="left"/>
      <w:pPr>
        <w:tabs>
          <w:tab w:val="num" w:pos="2160"/>
        </w:tabs>
        <w:ind w:left="2160" w:hanging="360"/>
      </w:pPr>
      <w:rPr>
        <w:rFonts w:ascii="Arial" w:hAnsi="Arial" w:hint="default"/>
      </w:rPr>
    </w:lvl>
    <w:lvl w:ilvl="3" w:tplc="59AC82A2" w:tentative="1">
      <w:start w:val="1"/>
      <w:numFmt w:val="bullet"/>
      <w:lvlText w:val="•"/>
      <w:lvlJc w:val="left"/>
      <w:pPr>
        <w:tabs>
          <w:tab w:val="num" w:pos="2880"/>
        </w:tabs>
        <w:ind w:left="2880" w:hanging="360"/>
      </w:pPr>
      <w:rPr>
        <w:rFonts w:ascii="Arial" w:hAnsi="Arial" w:hint="default"/>
      </w:rPr>
    </w:lvl>
    <w:lvl w:ilvl="4" w:tplc="EAA2D74C" w:tentative="1">
      <w:start w:val="1"/>
      <w:numFmt w:val="bullet"/>
      <w:lvlText w:val="•"/>
      <w:lvlJc w:val="left"/>
      <w:pPr>
        <w:tabs>
          <w:tab w:val="num" w:pos="3600"/>
        </w:tabs>
        <w:ind w:left="3600" w:hanging="360"/>
      </w:pPr>
      <w:rPr>
        <w:rFonts w:ascii="Arial" w:hAnsi="Arial" w:hint="default"/>
      </w:rPr>
    </w:lvl>
    <w:lvl w:ilvl="5" w:tplc="17C8DC90" w:tentative="1">
      <w:start w:val="1"/>
      <w:numFmt w:val="bullet"/>
      <w:lvlText w:val="•"/>
      <w:lvlJc w:val="left"/>
      <w:pPr>
        <w:tabs>
          <w:tab w:val="num" w:pos="4320"/>
        </w:tabs>
        <w:ind w:left="4320" w:hanging="360"/>
      </w:pPr>
      <w:rPr>
        <w:rFonts w:ascii="Arial" w:hAnsi="Arial" w:hint="default"/>
      </w:rPr>
    </w:lvl>
    <w:lvl w:ilvl="6" w:tplc="0EECFA2E" w:tentative="1">
      <w:start w:val="1"/>
      <w:numFmt w:val="bullet"/>
      <w:lvlText w:val="•"/>
      <w:lvlJc w:val="left"/>
      <w:pPr>
        <w:tabs>
          <w:tab w:val="num" w:pos="5040"/>
        </w:tabs>
        <w:ind w:left="5040" w:hanging="360"/>
      </w:pPr>
      <w:rPr>
        <w:rFonts w:ascii="Arial" w:hAnsi="Arial" w:hint="default"/>
      </w:rPr>
    </w:lvl>
    <w:lvl w:ilvl="7" w:tplc="7CFEB102" w:tentative="1">
      <w:start w:val="1"/>
      <w:numFmt w:val="bullet"/>
      <w:lvlText w:val="•"/>
      <w:lvlJc w:val="left"/>
      <w:pPr>
        <w:tabs>
          <w:tab w:val="num" w:pos="5760"/>
        </w:tabs>
        <w:ind w:left="5760" w:hanging="360"/>
      </w:pPr>
      <w:rPr>
        <w:rFonts w:ascii="Arial" w:hAnsi="Arial" w:hint="default"/>
      </w:rPr>
    </w:lvl>
    <w:lvl w:ilvl="8" w:tplc="124421AC" w:tentative="1">
      <w:start w:val="1"/>
      <w:numFmt w:val="bullet"/>
      <w:lvlText w:val="•"/>
      <w:lvlJc w:val="left"/>
      <w:pPr>
        <w:tabs>
          <w:tab w:val="num" w:pos="6480"/>
        </w:tabs>
        <w:ind w:left="6480" w:hanging="360"/>
      </w:pPr>
      <w:rPr>
        <w:rFonts w:ascii="Arial" w:hAnsi="Arial" w:hint="default"/>
      </w:rPr>
    </w:lvl>
  </w:abstractNum>
  <w:abstractNum w:abstractNumId="304" w15:restartNumberingAfterBreak="0">
    <w:nsid w:val="7F3E35B2"/>
    <w:multiLevelType w:val="hybridMultilevel"/>
    <w:tmpl w:val="7D0479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1"/>
  </w:num>
  <w:num w:numId="2">
    <w:abstractNumId w:val="258"/>
  </w:num>
  <w:num w:numId="3">
    <w:abstractNumId w:val="47"/>
  </w:num>
  <w:num w:numId="4">
    <w:abstractNumId w:val="4"/>
  </w:num>
  <w:num w:numId="5">
    <w:abstractNumId w:val="300"/>
  </w:num>
  <w:num w:numId="6">
    <w:abstractNumId w:val="291"/>
  </w:num>
  <w:num w:numId="7">
    <w:abstractNumId w:val="124"/>
  </w:num>
  <w:num w:numId="8">
    <w:abstractNumId w:val="290"/>
  </w:num>
  <w:num w:numId="9">
    <w:abstractNumId w:val="48"/>
  </w:num>
  <w:num w:numId="10">
    <w:abstractNumId w:val="121"/>
  </w:num>
  <w:num w:numId="11">
    <w:abstractNumId w:val="0"/>
  </w:num>
  <w:num w:numId="12">
    <w:abstractNumId w:val="175"/>
  </w:num>
  <w:num w:numId="13">
    <w:abstractNumId w:val="79"/>
  </w:num>
  <w:num w:numId="14">
    <w:abstractNumId w:val="253"/>
  </w:num>
  <w:num w:numId="15">
    <w:abstractNumId w:val="140"/>
  </w:num>
  <w:num w:numId="16">
    <w:abstractNumId w:val="56"/>
  </w:num>
  <w:num w:numId="17">
    <w:abstractNumId w:val="281"/>
  </w:num>
  <w:num w:numId="18">
    <w:abstractNumId w:val="166"/>
  </w:num>
  <w:num w:numId="19">
    <w:abstractNumId w:val="125"/>
  </w:num>
  <w:num w:numId="20">
    <w:abstractNumId w:val="63"/>
  </w:num>
  <w:num w:numId="21">
    <w:abstractNumId w:val="176"/>
  </w:num>
  <w:num w:numId="22">
    <w:abstractNumId w:val="263"/>
  </w:num>
  <w:num w:numId="23">
    <w:abstractNumId w:val="2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0"/>
  </w:num>
  <w:num w:numId="25">
    <w:abstractNumId w:val="8"/>
  </w:num>
  <w:num w:numId="26">
    <w:abstractNumId w:val="259"/>
  </w:num>
  <w:num w:numId="27">
    <w:abstractNumId w:val="14"/>
  </w:num>
  <w:num w:numId="28">
    <w:abstractNumId w:val="272"/>
  </w:num>
  <w:num w:numId="29">
    <w:abstractNumId w:val="202"/>
  </w:num>
  <w:num w:numId="30">
    <w:abstractNumId w:val="269"/>
  </w:num>
  <w:num w:numId="31">
    <w:abstractNumId w:val="71"/>
  </w:num>
  <w:num w:numId="32">
    <w:abstractNumId w:val="156"/>
  </w:num>
  <w:num w:numId="33">
    <w:abstractNumId w:val="171"/>
  </w:num>
  <w:num w:numId="34">
    <w:abstractNumId w:val="143"/>
  </w:num>
  <w:num w:numId="35">
    <w:abstractNumId w:val="106"/>
  </w:num>
  <w:num w:numId="36">
    <w:abstractNumId w:val="274"/>
  </w:num>
  <w:num w:numId="37">
    <w:abstractNumId w:val="173"/>
  </w:num>
  <w:num w:numId="38">
    <w:abstractNumId w:val="187"/>
  </w:num>
  <w:num w:numId="39">
    <w:abstractNumId w:val="57"/>
  </w:num>
  <w:num w:numId="40">
    <w:abstractNumId w:val="294"/>
  </w:num>
  <w:num w:numId="41">
    <w:abstractNumId w:val="76"/>
  </w:num>
  <w:num w:numId="42">
    <w:abstractNumId w:val="254"/>
  </w:num>
  <w:num w:numId="43">
    <w:abstractNumId w:val="265"/>
  </w:num>
  <w:num w:numId="44">
    <w:abstractNumId w:val="246"/>
  </w:num>
  <w:num w:numId="45">
    <w:abstractNumId w:val="114"/>
  </w:num>
  <w:num w:numId="46">
    <w:abstractNumId w:val="228"/>
  </w:num>
  <w:num w:numId="47">
    <w:abstractNumId w:val="104"/>
  </w:num>
  <w:num w:numId="48">
    <w:abstractNumId w:val="303"/>
  </w:num>
  <w:num w:numId="49">
    <w:abstractNumId w:val="210"/>
  </w:num>
  <w:num w:numId="50">
    <w:abstractNumId w:val="128"/>
  </w:num>
  <w:num w:numId="51">
    <w:abstractNumId w:val="248"/>
  </w:num>
  <w:num w:numId="52">
    <w:abstractNumId w:val="153"/>
  </w:num>
  <w:num w:numId="53">
    <w:abstractNumId w:val="285"/>
  </w:num>
  <w:num w:numId="54">
    <w:abstractNumId w:val="194"/>
  </w:num>
  <w:num w:numId="55">
    <w:abstractNumId w:val="85"/>
  </w:num>
  <w:num w:numId="56">
    <w:abstractNumId w:val="98"/>
  </w:num>
  <w:num w:numId="57">
    <w:abstractNumId w:val="69"/>
  </w:num>
  <w:num w:numId="58">
    <w:abstractNumId w:val="203"/>
  </w:num>
  <w:num w:numId="59">
    <w:abstractNumId w:val="233"/>
  </w:num>
  <w:num w:numId="60">
    <w:abstractNumId w:val="304"/>
  </w:num>
  <w:num w:numId="61">
    <w:abstractNumId w:val="255"/>
  </w:num>
  <w:num w:numId="62">
    <w:abstractNumId w:val="232"/>
  </w:num>
  <w:num w:numId="63">
    <w:abstractNumId w:val="162"/>
  </w:num>
  <w:num w:numId="64">
    <w:abstractNumId w:val="184"/>
  </w:num>
  <w:num w:numId="65">
    <w:abstractNumId w:val="100"/>
  </w:num>
  <w:num w:numId="66">
    <w:abstractNumId w:val="280"/>
  </w:num>
  <w:num w:numId="67">
    <w:abstractNumId w:val="295"/>
  </w:num>
  <w:num w:numId="68">
    <w:abstractNumId w:val="214"/>
  </w:num>
  <w:num w:numId="69">
    <w:abstractNumId w:val="96"/>
  </w:num>
  <w:num w:numId="70">
    <w:abstractNumId w:val="105"/>
  </w:num>
  <w:num w:numId="71">
    <w:abstractNumId w:val="212"/>
  </w:num>
  <w:num w:numId="72">
    <w:abstractNumId w:val="164"/>
  </w:num>
  <w:num w:numId="73">
    <w:abstractNumId w:val="120"/>
  </w:num>
  <w:num w:numId="74">
    <w:abstractNumId w:val="13"/>
  </w:num>
  <w:num w:numId="75">
    <w:abstractNumId w:val="195"/>
  </w:num>
  <w:num w:numId="76">
    <w:abstractNumId w:val="137"/>
  </w:num>
  <w:num w:numId="77">
    <w:abstractNumId w:val="55"/>
  </w:num>
  <w:num w:numId="78">
    <w:abstractNumId w:val="51"/>
  </w:num>
  <w:num w:numId="79">
    <w:abstractNumId w:val="78"/>
  </w:num>
  <w:num w:numId="80">
    <w:abstractNumId w:val="227"/>
  </w:num>
  <w:num w:numId="81">
    <w:abstractNumId w:val="211"/>
  </w:num>
  <w:num w:numId="82">
    <w:abstractNumId w:val="282"/>
  </w:num>
  <w:num w:numId="83">
    <w:abstractNumId w:val="267"/>
  </w:num>
  <w:num w:numId="84">
    <w:abstractNumId w:val="298"/>
  </w:num>
  <w:num w:numId="85">
    <w:abstractNumId w:val="159"/>
  </w:num>
  <w:num w:numId="86">
    <w:abstractNumId w:val="229"/>
  </w:num>
  <w:num w:numId="87">
    <w:abstractNumId w:val="235"/>
  </w:num>
  <w:num w:numId="88">
    <w:abstractNumId w:val="132"/>
  </w:num>
  <w:num w:numId="89">
    <w:abstractNumId w:val="168"/>
  </w:num>
  <w:num w:numId="90">
    <w:abstractNumId w:val="12"/>
  </w:num>
  <w:num w:numId="91">
    <w:abstractNumId w:val="135"/>
  </w:num>
  <w:num w:numId="92">
    <w:abstractNumId w:val="133"/>
  </w:num>
  <w:num w:numId="93">
    <w:abstractNumId w:val="11"/>
  </w:num>
  <w:num w:numId="94">
    <w:abstractNumId w:val="91"/>
  </w:num>
  <w:num w:numId="95">
    <w:abstractNumId w:val="205"/>
  </w:num>
  <w:num w:numId="96">
    <w:abstractNumId w:val="185"/>
  </w:num>
  <w:num w:numId="97">
    <w:abstractNumId w:val="225"/>
  </w:num>
  <w:num w:numId="98">
    <w:abstractNumId w:val="112"/>
  </w:num>
  <w:num w:numId="99">
    <w:abstractNumId w:val="231"/>
  </w:num>
  <w:num w:numId="100">
    <w:abstractNumId w:val="283"/>
  </w:num>
  <w:num w:numId="101">
    <w:abstractNumId w:val="192"/>
  </w:num>
  <w:num w:numId="102">
    <w:abstractNumId w:val="145"/>
  </w:num>
  <w:num w:numId="103">
    <w:abstractNumId w:val="240"/>
  </w:num>
  <w:num w:numId="104">
    <w:abstractNumId w:val="61"/>
  </w:num>
  <w:num w:numId="105">
    <w:abstractNumId w:val="29"/>
  </w:num>
  <w:num w:numId="106">
    <w:abstractNumId w:val="77"/>
  </w:num>
  <w:num w:numId="107">
    <w:abstractNumId w:val="107"/>
  </w:num>
  <w:num w:numId="108">
    <w:abstractNumId w:val="131"/>
  </w:num>
  <w:num w:numId="109">
    <w:abstractNumId w:val="36"/>
  </w:num>
  <w:num w:numId="110">
    <w:abstractNumId w:val="15"/>
  </w:num>
  <w:num w:numId="111">
    <w:abstractNumId w:val="59"/>
  </w:num>
  <w:num w:numId="112">
    <w:abstractNumId w:val="244"/>
  </w:num>
  <w:num w:numId="113">
    <w:abstractNumId w:val="42"/>
  </w:num>
  <w:num w:numId="114">
    <w:abstractNumId w:val="84"/>
  </w:num>
  <w:num w:numId="115">
    <w:abstractNumId w:val="209"/>
  </w:num>
  <w:num w:numId="116">
    <w:abstractNumId w:val="238"/>
  </w:num>
  <w:num w:numId="117">
    <w:abstractNumId w:val="34"/>
  </w:num>
  <w:num w:numId="118">
    <w:abstractNumId w:val="302"/>
  </w:num>
  <w:num w:numId="119">
    <w:abstractNumId w:val="189"/>
  </w:num>
  <w:num w:numId="120">
    <w:abstractNumId w:val="288"/>
  </w:num>
  <w:num w:numId="121">
    <w:abstractNumId w:val="136"/>
  </w:num>
  <w:num w:numId="122">
    <w:abstractNumId w:val="3"/>
  </w:num>
  <w:num w:numId="123">
    <w:abstractNumId w:val="118"/>
  </w:num>
  <w:num w:numId="124">
    <w:abstractNumId w:val="109"/>
  </w:num>
  <w:num w:numId="125">
    <w:abstractNumId w:val="33"/>
  </w:num>
  <w:num w:numId="126">
    <w:abstractNumId w:val="245"/>
  </w:num>
  <w:num w:numId="127">
    <w:abstractNumId w:val="40"/>
  </w:num>
  <w:num w:numId="128">
    <w:abstractNumId w:val="182"/>
  </w:num>
  <w:num w:numId="129">
    <w:abstractNumId w:val="200"/>
  </w:num>
  <w:num w:numId="130">
    <w:abstractNumId w:val="261"/>
  </w:num>
  <w:num w:numId="131">
    <w:abstractNumId w:val="147"/>
  </w:num>
  <w:num w:numId="132">
    <w:abstractNumId w:val="67"/>
  </w:num>
  <w:num w:numId="133">
    <w:abstractNumId w:val="169"/>
  </w:num>
  <w:num w:numId="134">
    <w:abstractNumId w:val="278"/>
  </w:num>
  <w:num w:numId="135">
    <w:abstractNumId w:val="204"/>
  </w:num>
  <w:num w:numId="136">
    <w:abstractNumId w:val="66"/>
  </w:num>
  <w:num w:numId="137">
    <w:abstractNumId w:val="130"/>
  </w:num>
  <w:num w:numId="138">
    <w:abstractNumId w:val="223"/>
  </w:num>
  <w:num w:numId="139">
    <w:abstractNumId w:val="276"/>
  </w:num>
  <w:num w:numId="140">
    <w:abstractNumId w:val="38"/>
  </w:num>
  <w:num w:numId="141">
    <w:abstractNumId w:val="83"/>
  </w:num>
  <w:num w:numId="142">
    <w:abstractNumId w:val="152"/>
  </w:num>
  <w:num w:numId="143">
    <w:abstractNumId w:val="2"/>
  </w:num>
  <w:num w:numId="144">
    <w:abstractNumId w:val="293"/>
  </w:num>
  <w:num w:numId="145">
    <w:abstractNumId w:val="163"/>
  </w:num>
  <w:num w:numId="146">
    <w:abstractNumId w:val="94"/>
  </w:num>
  <w:num w:numId="147">
    <w:abstractNumId w:val="52"/>
  </w:num>
  <w:num w:numId="148">
    <w:abstractNumId w:val="44"/>
  </w:num>
  <w:num w:numId="149">
    <w:abstractNumId w:val="54"/>
  </w:num>
  <w:num w:numId="150">
    <w:abstractNumId w:val="297"/>
  </w:num>
  <w:num w:numId="151">
    <w:abstractNumId w:val="64"/>
  </w:num>
  <w:num w:numId="152">
    <w:abstractNumId w:val="73"/>
  </w:num>
  <w:num w:numId="153">
    <w:abstractNumId w:val="296"/>
  </w:num>
  <w:num w:numId="154">
    <w:abstractNumId w:val="22"/>
  </w:num>
  <w:num w:numId="155">
    <w:abstractNumId w:val="123"/>
  </w:num>
  <w:num w:numId="156">
    <w:abstractNumId w:val="154"/>
  </w:num>
  <w:num w:numId="157">
    <w:abstractNumId w:val="201"/>
  </w:num>
  <w:num w:numId="158">
    <w:abstractNumId w:val="197"/>
  </w:num>
  <w:num w:numId="159">
    <w:abstractNumId w:val="266"/>
  </w:num>
  <w:num w:numId="160">
    <w:abstractNumId w:val="270"/>
  </w:num>
  <w:num w:numId="161">
    <w:abstractNumId w:val="92"/>
  </w:num>
  <w:num w:numId="162">
    <w:abstractNumId w:val="219"/>
  </w:num>
  <w:num w:numId="163">
    <w:abstractNumId w:val="81"/>
  </w:num>
  <w:num w:numId="164">
    <w:abstractNumId w:val="10"/>
  </w:num>
  <w:num w:numId="165">
    <w:abstractNumId w:val="165"/>
  </w:num>
  <w:num w:numId="166">
    <w:abstractNumId w:val="20"/>
  </w:num>
  <w:num w:numId="167">
    <w:abstractNumId w:val="242"/>
  </w:num>
  <w:num w:numId="168">
    <w:abstractNumId w:val="249"/>
  </w:num>
  <w:num w:numId="169">
    <w:abstractNumId w:val="215"/>
  </w:num>
  <w:num w:numId="170">
    <w:abstractNumId w:val="158"/>
  </w:num>
  <w:num w:numId="171">
    <w:abstractNumId w:val="180"/>
  </w:num>
  <w:num w:numId="172">
    <w:abstractNumId w:val="122"/>
  </w:num>
  <w:num w:numId="173">
    <w:abstractNumId w:val="101"/>
  </w:num>
  <w:num w:numId="174">
    <w:abstractNumId w:val="218"/>
  </w:num>
  <w:num w:numId="175">
    <w:abstractNumId w:val="119"/>
  </w:num>
  <w:num w:numId="176">
    <w:abstractNumId w:val="224"/>
  </w:num>
  <w:num w:numId="177">
    <w:abstractNumId w:val="142"/>
  </w:num>
  <w:num w:numId="178">
    <w:abstractNumId w:val="117"/>
  </w:num>
  <w:num w:numId="179">
    <w:abstractNumId w:val="193"/>
  </w:num>
  <w:num w:numId="180">
    <w:abstractNumId w:val="217"/>
  </w:num>
  <w:num w:numId="181">
    <w:abstractNumId w:val="68"/>
  </w:num>
  <w:num w:numId="182">
    <w:abstractNumId w:val="80"/>
  </w:num>
  <w:num w:numId="183">
    <w:abstractNumId w:val="186"/>
  </w:num>
  <w:num w:numId="184">
    <w:abstractNumId w:val="74"/>
  </w:num>
  <w:num w:numId="185">
    <w:abstractNumId w:val="257"/>
  </w:num>
  <w:num w:numId="186">
    <w:abstractNumId w:val="196"/>
  </w:num>
  <w:num w:numId="187">
    <w:abstractNumId w:val="46"/>
  </w:num>
  <w:num w:numId="188">
    <w:abstractNumId w:val="23"/>
  </w:num>
  <w:num w:numId="189">
    <w:abstractNumId w:val="60"/>
  </w:num>
  <w:num w:numId="190">
    <w:abstractNumId w:val="247"/>
  </w:num>
  <w:num w:numId="191">
    <w:abstractNumId w:val="252"/>
  </w:num>
  <w:num w:numId="192">
    <w:abstractNumId w:val="102"/>
  </w:num>
  <w:num w:numId="193">
    <w:abstractNumId w:val="226"/>
  </w:num>
  <w:num w:numId="194">
    <w:abstractNumId w:val="264"/>
  </w:num>
  <w:num w:numId="195">
    <w:abstractNumId w:val="216"/>
  </w:num>
  <w:num w:numId="196">
    <w:abstractNumId w:val="251"/>
  </w:num>
  <w:num w:numId="197">
    <w:abstractNumId w:val="198"/>
  </w:num>
  <w:num w:numId="19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237"/>
  </w:num>
  <w:num w:numId="200">
    <w:abstractNumId w:val="103"/>
  </w:num>
  <w:num w:numId="201">
    <w:abstractNumId w:val="138"/>
  </w:num>
  <w:num w:numId="202">
    <w:abstractNumId w:val="206"/>
  </w:num>
  <w:num w:numId="203">
    <w:abstractNumId w:val="177"/>
  </w:num>
  <w:num w:numId="204">
    <w:abstractNumId w:val="183"/>
  </w:num>
  <w:num w:numId="205">
    <w:abstractNumId w:val="50"/>
  </w:num>
  <w:num w:numId="206">
    <w:abstractNumId w:val="190"/>
  </w:num>
  <w:num w:numId="207">
    <w:abstractNumId w:val="178"/>
  </w:num>
  <w:num w:numId="208">
    <w:abstractNumId w:val="151"/>
  </w:num>
  <w:num w:numId="209">
    <w:abstractNumId w:val="27"/>
  </w:num>
  <w:num w:numId="210">
    <w:abstractNumId w:val="25"/>
  </w:num>
  <w:num w:numId="211">
    <w:abstractNumId w:val="275"/>
  </w:num>
  <w:num w:numId="212">
    <w:abstractNumId w:val="167"/>
  </w:num>
  <w:num w:numId="213">
    <w:abstractNumId w:val="110"/>
  </w:num>
  <w:num w:numId="214">
    <w:abstractNumId w:val="207"/>
  </w:num>
  <w:num w:numId="215">
    <w:abstractNumId w:val="86"/>
  </w:num>
  <w:num w:numId="216">
    <w:abstractNumId w:val="75"/>
  </w:num>
  <w:num w:numId="217">
    <w:abstractNumId w:val="111"/>
  </w:num>
  <w:num w:numId="218">
    <w:abstractNumId w:val="213"/>
  </w:num>
  <w:num w:numId="219">
    <w:abstractNumId w:val="241"/>
  </w:num>
  <w:num w:numId="220">
    <w:abstractNumId w:val="221"/>
  </w:num>
  <w:num w:numId="221">
    <w:abstractNumId w:val="21"/>
  </w:num>
  <w:num w:numId="222">
    <w:abstractNumId w:val="108"/>
  </w:num>
  <w:num w:numId="223">
    <w:abstractNumId w:val="188"/>
  </w:num>
  <w:num w:numId="224">
    <w:abstractNumId w:val="287"/>
  </w:num>
  <w:num w:numId="225">
    <w:abstractNumId w:val="149"/>
  </w:num>
  <w:num w:numId="226">
    <w:abstractNumId w:val="16"/>
  </w:num>
  <w:num w:numId="227">
    <w:abstractNumId w:val="88"/>
  </w:num>
  <w:num w:numId="228">
    <w:abstractNumId w:val="170"/>
  </w:num>
  <w:num w:numId="229">
    <w:abstractNumId w:val="70"/>
  </w:num>
  <w:num w:numId="230">
    <w:abstractNumId w:val="179"/>
  </w:num>
  <w:num w:numId="231">
    <w:abstractNumId w:val="250"/>
  </w:num>
  <w:num w:numId="232">
    <w:abstractNumId w:val="17"/>
  </w:num>
  <w:num w:numId="233">
    <w:abstractNumId w:val="139"/>
  </w:num>
  <w:num w:numId="234">
    <w:abstractNumId w:val="134"/>
  </w:num>
  <w:num w:numId="235">
    <w:abstractNumId w:val="97"/>
  </w:num>
  <w:num w:numId="236">
    <w:abstractNumId w:val="256"/>
  </w:num>
  <w:num w:numId="237">
    <w:abstractNumId w:val="1"/>
  </w:num>
  <w:num w:numId="238">
    <w:abstractNumId w:val="160"/>
  </w:num>
  <w:num w:numId="239">
    <w:abstractNumId w:val="191"/>
  </w:num>
  <w:num w:numId="240">
    <w:abstractNumId w:val="155"/>
  </w:num>
  <w:num w:numId="241">
    <w:abstractNumId w:val="72"/>
  </w:num>
  <w:num w:numId="242">
    <w:abstractNumId w:val="273"/>
  </w:num>
  <w:num w:numId="243">
    <w:abstractNumId w:val="39"/>
  </w:num>
  <w:num w:numId="244">
    <w:abstractNumId w:val="289"/>
  </w:num>
  <w:num w:numId="245">
    <w:abstractNumId w:val="172"/>
  </w:num>
  <w:num w:numId="246">
    <w:abstractNumId w:val="126"/>
  </w:num>
  <w:num w:numId="247">
    <w:abstractNumId w:val="174"/>
  </w:num>
  <w:num w:numId="248">
    <w:abstractNumId w:val="43"/>
  </w:num>
  <w:num w:numId="249">
    <w:abstractNumId w:val="26"/>
  </w:num>
  <w:num w:numId="250">
    <w:abstractNumId w:val="234"/>
  </w:num>
  <w:num w:numId="251">
    <w:abstractNumId w:val="286"/>
  </w:num>
  <w:num w:numId="252">
    <w:abstractNumId w:val="99"/>
  </w:num>
  <w:num w:numId="253">
    <w:abstractNumId w:val="6"/>
  </w:num>
  <w:num w:numId="254">
    <w:abstractNumId w:val="262"/>
  </w:num>
  <w:num w:numId="255">
    <w:abstractNumId w:val="157"/>
  </w:num>
  <w:num w:numId="256">
    <w:abstractNumId w:val="19"/>
  </w:num>
  <w:num w:numId="257">
    <w:abstractNumId w:val="32"/>
  </w:num>
  <w:num w:numId="258">
    <w:abstractNumId w:val="271"/>
  </w:num>
  <w:num w:numId="259">
    <w:abstractNumId w:val="115"/>
  </w:num>
  <w:num w:numId="260">
    <w:abstractNumId w:val="35"/>
  </w:num>
  <w:num w:numId="261">
    <w:abstractNumId w:val="49"/>
  </w:num>
  <w:num w:numId="262">
    <w:abstractNumId w:val="7"/>
  </w:num>
  <w:num w:numId="263">
    <w:abstractNumId w:val="41"/>
  </w:num>
  <w:num w:numId="264">
    <w:abstractNumId w:val="31"/>
  </w:num>
  <w:num w:numId="265">
    <w:abstractNumId w:val="58"/>
  </w:num>
  <w:num w:numId="266">
    <w:abstractNumId w:val="236"/>
  </w:num>
  <w:num w:numId="267">
    <w:abstractNumId w:val="116"/>
  </w:num>
  <w:num w:numId="268">
    <w:abstractNumId w:val="90"/>
  </w:num>
  <w:num w:numId="269">
    <w:abstractNumId w:val="301"/>
  </w:num>
  <w:num w:numId="270">
    <w:abstractNumId w:val="45"/>
  </w:num>
  <w:num w:numId="271">
    <w:abstractNumId w:val="62"/>
  </w:num>
  <w:num w:numId="272">
    <w:abstractNumId w:val="199"/>
  </w:num>
  <w:num w:numId="273">
    <w:abstractNumId w:val="222"/>
  </w:num>
  <w:num w:numId="274">
    <w:abstractNumId w:val="9"/>
  </w:num>
  <w:num w:numId="275">
    <w:abstractNumId w:val="53"/>
  </w:num>
  <w:num w:numId="276">
    <w:abstractNumId w:val="129"/>
  </w:num>
  <w:num w:numId="277">
    <w:abstractNumId w:val="208"/>
  </w:num>
  <w:num w:numId="278">
    <w:abstractNumId w:val="220"/>
  </w:num>
  <w:num w:numId="279">
    <w:abstractNumId w:val="299"/>
  </w:num>
  <w:num w:numId="280">
    <w:abstractNumId w:val="161"/>
  </w:num>
  <w:num w:numId="281">
    <w:abstractNumId w:val="279"/>
  </w:num>
  <w:num w:numId="282">
    <w:abstractNumId w:val="113"/>
  </w:num>
  <w:num w:numId="283">
    <w:abstractNumId w:val="65"/>
  </w:num>
  <w:num w:numId="284">
    <w:abstractNumId w:val="89"/>
  </w:num>
  <w:num w:numId="285">
    <w:abstractNumId w:val="284"/>
  </w:num>
  <w:num w:numId="286">
    <w:abstractNumId w:val="87"/>
  </w:num>
  <w:num w:numId="287">
    <w:abstractNumId w:val="181"/>
  </w:num>
  <w:num w:numId="288">
    <w:abstractNumId w:val="18"/>
  </w:num>
  <w:num w:numId="289">
    <w:abstractNumId w:val="30"/>
  </w:num>
  <w:num w:numId="290">
    <w:abstractNumId w:val="28"/>
  </w:num>
  <w:num w:numId="291">
    <w:abstractNumId w:val="95"/>
  </w:num>
  <w:num w:numId="292">
    <w:abstractNumId w:val="93"/>
  </w:num>
  <w:num w:numId="293">
    <w:abstractNumId w:val="37"/>
  </w:num>
  <w:num w:numId="294">
    <w:abstractNumId w:val="239"/>
  </w:num>
  <w:num w:numId="295">
    <w:abstractNumId w:val="292"/>
  </w:num>
  <w:num w:numId="296">
    <w:abstractNumId w:val="127"/>
  </w:num>
  <w:num w:numId="297">
    <w:abstractNumId w:val="277"/>
  </w:num>
  <w:num w:numId="298">
    <w:abstractNumId w:val="144"/>
  </w:num>
  <w:num w:numId="299">
    <w:abstractNumId w:val="230"/>
  </w:num>
  <w:num w:numId="300">
    <w:abstractNumId w:val="148"/>
  </w:num>
  <w:num w:numId="301">
    <w:abstractNumId w:val="24"/>
  </w:num>
  <w:num w:numId="302">
    <w:abstractNumId w:val="243"/>
  </w:num>
  <w:num w:numId="303">
    <w:abstractNumId w:val="82"/>
  </w:num>
  <w:num w:numId="304">
    <w:abstractNumId w:val="146"/>
  </w:num>
  <w:num w:numId="305">
    <w:abstractNumId w:val="5"/>
  </w:num>
  <w:num w:numId="306">
    <w:abstractNumId w:val="260"/>
  </w:num>
  <w:numIdMacAtCleanup w:val="29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MCC">
    <w15:presenceInfo w15:providerId="None" w15:userId="PM: 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2B32"/>
    <w:rsid w:val="000031A3"/>
    <w:rsid w:val="00004006"/>
    <w:rsid w:val="000040E7"/>
    <w:rsid w:val="000041DF"/>
    <w:rsid w:val="00004430"/>
    <w:rsid w:val="000044DF"/>
    <w:rsid w:val="00004723"/>
    <w:rsid w:val="000049C7"/>
    <w:rsid w:val="00004E6C"/>
    <w:rsid w:val="00005177"/>
    <w:rsid w:val="000063DE"/>
    <w:rsid w:val="000067D7"/>
    <w:rsid w:val="00006E91"/>
    <w:rsid w:val="0000704F"/>
    <w:rsid w:val="0000718E"/>
    <w:rsid w:val="00007449"/>
    <w:rsid w:val="00007CD7"/>
    <w:rsid w:val="00007DCB"/>
    <w:rsid w:val="00007DD1"/>
    <w:rsid w:val="00007FAA"/>
    <w:rsid w:val="00010D11"/>
    <w:rsid w:val="00010EB9"/>
    <w:rsid w:val="00010F11"/>
    <w:rsid w:val="000115EB"/>
    <w:rsid w:val="000117A7"/>
    <w:rsid w:val="00011E0A"/>
    <w:rsid w:val="00011E5B"/>
    <w:rsid w:val="000120A3"/>
    <w:rsid w:val="000121E6"/>
    <w:rsid w:val="0001222C"/>
    <w:rsid w:val="000122B2"/>
    <w:rsid w:val="00013A5B"/>
    <w:rsid w:val="00013BE4"/>
    <w:rsid w:val="0001452A"/>
    <w:rsid w:val="000146A5"/>
    <w:rsid w:val="000149B3"/>
    <w:rsid w:val="00015149"/>
    <w:rsid w:val="0001565D"/>
    <w:rsid w:val="00015FB9"/>
    <w:rsid w:val="00016716"/>
    <w:rsid w:val="00016DAF"/>
    <w:rsid w:val="0001784F"/>
    <w:rsid w:val="00020268"/>
    <w:rsid w:val="00020654"/>
    <w:rsid w:val="00020A60"/>
    <w:rsid w:val="00020CD1"/>
    <w:rsid w:val="00020CF1"/>
    <w:rsid w:val="00020DFB"/>
    <w:rsid w:val="00020E44"/>
    <w:rsid w:val="00021426"/>
    <w:rsid w:val="000214FC"/>
    <w:rsid w:val="000216DF"/>
    <w:rsid w:val="000217B1"/>
    <w:rsid w:val="000217EF"/>
    <w:rsid w:val="000218E4"/>
    <w:rsid w:val="00021CE4"/>
    <w:rsid w:val="0002224E"/>
    <w:rsid w:val="0002270B"/>
    <w:rsid w:val="000228F8"/>
    <w:rsid w:val="00022F69"/>
    <w:rsid w:val="00023308"/>
    <w:rsid w:val="00023467"/>
    <w:rsid w:val="00023468"/>
    <w:rsid w:val="00024121"/>
    <w:rsid w:val="00024216"/>
    <w:rsid w:val="0002454E"/>
    <w:rsid w:val="000245BD"/>
    <w:rsid w:val="000247E6"/>
    <w:rsid w:val="00025028"/>
    <w:rsid w:val="00025078"/>
    <w:rsid w:val="000252A8"/>
    <w:rsid w:val="000252C3"/>
    <w:rsid w:val="0002595F"/>
    <w:rsid w:val="00025B9D"/>
    <w:rsid w:val="00026440"/>
    <w:rsid w:val="00026C21"/>
    <w:rsid w:val="00026C93"/>
    <w:rsid w:val="00026EA0"/>
    <w:rsid w:val="00026F49"/>
    <w:rsid w:val="000270FA"/>
    <w:rsid w:val="00027236"/>
    <w:rsid w:val="00027848"/>
    <w:rsid w:val="00027C52"/>
    <w:rsid w:val="0003013B"/>
    <w:rsid w:val="0003027C"/>
    <w:rsid w:val="000302E5"/>
    <w:rsid w:val="00030579"/>
    <w:rsid w:val="000305AD"/>
    <w:rsid w:val="00030656"/>
    <w:rsid w:val="00030C5B"/>
    <w:rsid w:val="00030D98"/>
    <w:rsid w:val="00030DAD"/>
    <w:rsid w:val="0003129F"/>
    <w:rsid w:val="00031755"/>
    <w:rsid w:val="000317FD"/>
    <w:rsid w:val="000319B9"/>
    <w:rsid w:val="00031A99"/>
    <w:rsid w:val="00032716"/>
    <w:rsid w:val="0003273A"/>
    <w:rsid w:val="00032D4E"/>
    <w:rsid w:val="0003324A"/>
    <w:rsid w:val="0003394D"/>
    <w:rsid w:val="00033C77"/>
    <w:rsid w:val="000343AF"/>
    <w:rsid w:val="000345AE"/>
    <w:rsid w:val="00034845"/>
    <w:rsid w:val="00034B93"/>
    <w:rsid w:val="00034C5E"/>
    <w:rsid w:val="000356AE"/>
    <w:rsid w:val="0003574E"/>
    <w:rsid w:val="000358ED"/>
    <w:rsid w:val="00035B2F"/>
    <w:rsid w:val="00035DE3"/>
    <w:rsid w:val="000369F3"/>
    <w:rsid w:val="00036DBD"/>
    <w:rsid w:val="000370F9"/>
    <w:rsid w:val="000372EF"/>
    <w:rsid w:val="000374F5"/>
    <w:rsid w:val="00037679"/>
    <w:rsid w:val="00037829"/>
    <w:rsid w:val="00040120"/>
    <w:rsid w:val="00040666"/>
    <w:rsid w:val="00040C86"/>
    <w:rsid w:val="000410F4"/>
    <w:rsid w:val="000411DE"/>
    <w:rsid w:val="000416A3"/>
    <w:rsid w:val="00041882"/>
    <w:rsid w:val="000418D0"/>
    <w:rsid w:val="00041A80"/>
    <w:rsid w:val="00041E0A"/>
    <w:rsid w:val="00041FCE"/>
    <w:rsid w:val="00042C35"/>
    <w:rsid w:val="00042E8F"/>
    <w:rsid w:val="000433BD"/>
    <w:rsid w:val="00043CAB"/>
    <w:rsid w:val="0004406F"/>
    <w:rsid w:val="000440AF"/>
    <w:rsid w:val="000441BC"/>
    <w:rsid w:val="0004431F"/>
    <w:rsid w:val="0004453A"/>
    <w:rsid w:val="00044671"/>
    <w:rsid w:val="00045B07"/>
    <w:rsid w:val="000461DB"/>
    <w:rsid w:val="00046208"/>
    <w:rsid w:val="00046C95"/>
    <w:rsid w:val="00047083"/>
    <w:rsid w:val="00047315"/>
    <w:rsid w:val="0004764D"/>
    <w:rsid w:val="000477BA"/>
    <w:rsid w:val="00047950"/>
    <w:rsid w:val="00047E19"/>
    <w:rsid w:val="00050682"/>
    <w:rsid w:val="000511DF"/>
    <w:rsid w:val="00051D25"/>
    <w:rsid w:val="0005254D"/>
    <w:rsid w:val="00052758"/>
    <w:rsid w:val="00052BBF"/>
    <w:rsid w:val="00052E9E"/>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242"/>
    <w:rsid w:val="000566FF"/>
    <w:rsid w:val="00056C55"/>
    <w:rsid w:val="000570B9"/>
    <w:rsid w:val="00057569"/>
    <w:rsid w:val="0005769F"/>
    <w:rsid w:val="00057764"/>
    <w:rsid w:val="00057CC4"/>
    <w:rsid w:val="00057DFA"/>
    <w:rsid w:val="00060301"/>
    <w:rsid w:val="0006044E"/>
    <w:rsid w:val="00060847"/>
    <w:rsid w:val="00060B9E"/>
    <w:rsid w:val="000616F5"/>
    <w:rsid w:val="00061813"/>
    <w:rsid w:val="00061A8D"/>
    <w:rsid w:val="00061B32"/>
    <w:rsid w:val="00061D9C"/>
    <w:rsid w:val="0006221C"/>
    <w:rsid w:val="00062684"/>
    <w:rsid w:val="00062CA4"/>
    <w:rsid w:val="000631A2"/>
    <w:rsid w:val="00063417"/>
    <w:rsid w:val="0006380E"/>
    <w:rsid w:val="00063BD2"/>
    <w:rsid w:val="00063C35"/>
    <w:rsid w:val="0006465B"/>
    <w:rsid w:val="000647DF"/>
    <w:rsid w:val="00064CC9"/>
    <w:rsid w:val="00064CD0"/>
    <w:rsid w:val="00065273"/>
    <w:rsid w:val="00065A7C"/>
    <w:rsid w:val="00065AA8"/>
    <w:rsid w:val="00065FD0"/>
    <w:rsid w:val="00066B4B"/>
    <w:rsid w:val="000678E3"/>
    <w:rsid w:val="00067992"/>
    <w:rsid w:val="00067A26"/>
    <w:rsid w:val="00067DF8"/>
    <w:rsid w:val="00067FC0"/>
    <w:rsid w:val="00070256"/>
    <w:rsid w:val="000706EC"/>
    <w:rsid w:val="00070780"/>
    <w:rsid w:val="00070F5B"/>
    <w:rsid w:val="00071126"/>
    <w:rsid w:val="00071E1E"/>
    <w:rsid w:val="00071E21"/>
    <w:rsid w:val="0007258B"/>
    <w:rsid w:val="000726EA"/>
    <w:rsid w:val="00072E5B"/>
    <w:rsid w:val="00073618"/>
    <w:rsid w:val="00073A69"/>
    <w:rsid w:val="00073D2F"/>
    <w:rsid w:val="00073D66"/>
    <w:rsid w:val="00074313"/>
    <w:rsid w:val="0007472C"/>
    <w:rsid w:val="00074ABE"/>
    <w:rsid w:val="00074C45"/>
    <w:rsid w:val="00074EB6"/>
    <w:rsid w:val="0007507E"/>
    <w:rsid w:val="000751BE"/>
    <w:rsid w:val="000751D3"/>
    <w:rsid w:val="000751E2"/>
    <w:rsid w:val="00075915"/>
    <w:rsid w:val="00075EBD"/>
    <w:rsid w:val="00076DF8"/>
    <w:rsid w:val="00076FA3"/>
    <w:rsid w:val="0007717C"/>
    <w:rsid w:val="000772C9"/>
    <w:rsid w:val="00077628"/>
    <w:rsid w:val="00077EEC"/>
    <w:rsid w:val="000805FC"/>
    <w:rsid w:val="000807CA"/>
    <w:rsid w:val="0008092E"/>
    <w:rsid w:val="000809C1"/>
    <w:rsid w:val="00080A3A"/>
    <w:rsid w:val="00081225"/>
    <w:rsid w:val="000814AA"/>
    <w:rsid w:val="00081BC0"/>
    <w:rsid w:val="00081D2A"/>
    <w:rsid w:val="00081F5C"/>
    <w:rsid w:val="000820A3"/>
    <w:rsid w:val="000820DE"/>
    <w:rsid w:val="00082336"/>
    <w:rsid w:val="00082FA2"/>
    <w:rsid w:val="0008309C"/>
    <w:rsid w:val="0008317D"/>
    <w:rsid w:val="0008345D"/>
    <w:rsid w:val="0008397C"/>
    <w:rsid w:val="000844F6"/>
    <w:rsid w:val="00084587"/>
    <w:rsid w:val="0008472D"/>
    <w:rsid w:val="00084811"/>
    <w:rsid w:val="00084B0A"/>
    <w:rsid w:val="00085162"/>
    <w:rsid w:val="00085236"/>
    <w:rsid w:val="00085C85"/>
    <w:rsid w:val="00085ECD"/>
    <w:rsid w:val="00085F5E"/>
    <w:rsid w:val="000868E4"/>
    <w:rsid w:val="00086B90"/>
    <w:rsid w:val="00086F66"/>
    <w:rsid w:val="00087505"/>
    <w:rsid w:val="0008789C"/>
    <w:rsid w:val="00087946"/>
    <w:rsid w:val="00087DE1"/>
    <w:rsid w:val="000900DA"/>
    <w:rsid w:val="000909FF"/>
    <w:rsid w:val="00090A71"/>
    <w:rsid w:val="00091200"/>
    <w:rsid w:val="00091514"/>
    <w:rsid w:val="00091722"/>
    <w:rsid w:val="00091B09"/>
    <w:rsid w:val="00091C02"/>
    <w:rsid w:val="00091EC9"/>
    <w:rsid w:val="00092210"/>
    <w:rsid w:val="00092260"/>
    <w:rsid w:val="00092F2E"/>
    <w:rsid w:val="000936FD"/>
    <w:rsid w:val="00093BA2"/>
    <w:rsid w:val="00093DC9"/>
    <w:rsid w:val="00093DD5"/>
    <w:rsid w:val="00093E5C"/>
    <w:rsid w:val="00094012"/>
    <w:rsid w:val="000941AA"/>
    <w:rsid w:val="000943D2"/>
    <w:rsid w:val="00094422"/>
    <w:rsid w:val="00094728"/>
    <w:rsid w:val="00094813"/>
    <w:rsid w:val="00094EB3"/>
    <w:rsid w:val="00095107"/>
    <w:rsid w:val="000952F7"/>
    <w:rsid w:val="00095665"/>
    <w:rsid w:val="00095B2C"/>
    <w:rsid w:val="00095B93"/>
    <w:rsid w:val="00096144"/>
    <w:rsid w:val="00096266"/>
    <w:rsid w:val="00096277"/>
    <w:rsid w:val="00096733"/>
    <w:rsid w:val="000967BE"/>
    <w:rsid w:val="000968E5"/>
    <w:rsid w:val="00096A7D"/>
    <w:rsid w:val="00096C64"/>
    <w:rsid w:val="00096ED2"/>
    <w:rsid w:val="0009773C"/>
    <w:rsid w:val="000977B1"/>
    <w:rsid w:val="000977CE"/>
    <w:rsid w:val="000978B8"/>
    <w:rsid w:val="0009792D"/>
    <w:rsid w:val="00097A45"/>
    <w:rsid w:val="00097A68"/>
    <w:rsid w:val="00097C69"/>
    <w:rsid w:val="00097F19"/>
    <w:rsid w:val="000A0145"/>
    <w:rsid w:val="000A0297"/>
    <w:rsid w:val="000A076D"/>
    <w:rsid w:val="000A0933"/>
    <w:rsid w:val="000A0A47"/>
    <w:rsid w:val="000A0B0B"/>
    <w:rsid w:val="000A0CD0"/>
    <w:rsid w:val="000A10A3"/>
    <w:rsid w:val="000A1249"/>
    <w:rsid w:val="000A1494"/>
    <w:rsid w:val="000A17A8"/>
    <w:rsid w:val="000A19A9"/>
    <w:rsid w:val="000A19E6"/>
    <w:rsid w:val="000A1C87"/>
    <w:rsid w:val="000A1DA0"/>
    <w:rsid w:val="000A1F96"/>
    <w:rsid w:val="000A20C6"/>
    <w:rsid w:val="000A2396"/>
    <w:rsid w:val="000A2412"/>
    <w:rsid w:val="000A2510"/>
    <w:rsid w:val="000A2857"/>
    <w:rsid w:val="000A287B"/>
    <w:rsid w:val="000A2958"/>
    <w:rsid w:val="000A31FD"/>
    <w:rsid w:val="000A3443"/>
    <w:rsid w:val="000A3475"/>
    <w:rsid w:val="000A35AC"/>
    <w:rsid w:val="000A3624"/>
    <w:rsid w:val="000A3A7D"/>
    <w:rsid w:val="000A3FF6"/>
    <w:rsid w:val="000A416C"/>
    <w:rsid w:val="000A43A5"/>
    <w:rsid w:val="000A46BE"/>
    <w:rsid w:val="000A4960"/>
    <w:rsid w:val="000A4AC3"/>
    <w:rsid w:val="000A4C1C"/>
    <w:rsid w:val="000A4DB8"/>
    <w:rsid w:val="000A4E43"/>
    <w:rsid w:val="000A51A3"/>
    <w:rsid w:val="000A5303"/>
    <w:rsid w:val="000A5BC6"/>
    <w:rsid w:val="000A5CC8"/>
    <w:rsid w:val="000A5D78"/>
    <w:rsid w:val="000A69EC"/>
    <w:rsid w:val="000A6C22"/>
    <w:rsid w:val="000A7355"/>
    <w:rsid w:val="000A793D"/>
    <w:rsid w:val="000A7B2F"/>
    <w:rsid w:val="000A7EE3"/>
    <w:rsid w:val="000B0093"/>
    <w:rsid w:val="000B02E4"/>
    <w:rsid w:val="000B0D43"/>
    <w:rsid w:val="000B0E72"/>
    <w:rsid w:val="000B1042"/>
    <w:rsid w:val="000B13EF"/>
    <w:rsid w:val="000B14C3"/>
    <w:rsid w:val="000B151A"/>
    <w:rsid w:val="000B17D3"/>
    <w:rsid w:val="000B1A9E"/>
    <w:rsid w:val="000B1C1C"/>
    <w:rsid w:val="000B24C9"/>
    <w:rsid w:val="000B30F6"/>
    <w:rsid w:val="000B3B7B"/>
    <w:rsid w:val="000B4499"/>
    <w:rsid w:val="000B44D7"/>
    <w:rsid w:val="000B4B9E"/>
    <w:rsid w:val="000B4BE0"/>
    <w:rsid w:val="000B4C5F"/>
    <w:rsid w:val="000B501D"/>
    <w:rsid w:val="000B5620"/>
    <w:rsid w:val="000B5F66"/>
    <w:rsid w:val="000B623F"/>
    <w:rsid w:val="000B6519"/>
    <w:rsid w:val="000B66EC"/>
    <w:rsid w:val="000B6B01"/>
    <w:rsid w:val="000B6E9B"/>
    <w:rsid w:val="000B7182"/>
    <w:rsid w:val="000B76B3"/>
    <w:rsid w:val="000B78DF"/>
    <w:rsid w:val="000C048A"/>
    <w:rsid w:val="000C050B"/>
    <w:rsid w:val="000C0510"/>
    <w:rsid w:val="000C06EB"/>
    <w:rsid w:val="000C09A9"/>
    <w:rsid w:val="000C0AE8"/>
    <w:rsid w:val="000C0CC6"/>
    <w:rsid w:val="000C1076"/>
    <w:rsid w:val="000C10F0"/>
    <w:rsid w:val="000C201E"/>
    <w:rsid w:val="000C2758"/>
    <w:rsid w:val="000C2C05"/>
    <w:rsid w:val="000C2C10"/>
    <w:rsid w:val="000C307E"/>
    <w:rsid w:val="000C345A"/>
    <w:rsid w:val="000C37BF"/>
    <w:rsid w:val="000C399E"/>
    <w:rsid w:val="000C3A1A"/>
    <w:rsid w:val="000C3AF6"/>
    <w:rsid w:val="000C3D59"/>
    <w:rsid w:val="000C3D87"/>
    <w:rsid w:val="000C402F"/>
    <w:rsid w:val="000C432A"/>
    <w:rsid w:val="000C432E"/>
    <w:rsid w:val="000C4C57"/>
    <w:rsid w:val="000C539F"/>
    <w:rsid w:val="000C53E1"/>
    <w:rsid w:val="000C543F"/>
    <w:rsid w:val="000C5988"/>
    <w:rsid w:val="000C5B4A"/>
    <w:rsid w:val="000C5BFD"/>
    <w:rsid w:val="000C5CB8"/>
    <w:rsid w:val="000C5D65"/>
    <w:rsid w:val="000C607F"/>
    <w:rsid w:val="000C63FA"/>
    <w:rsid w:val="000C66C7"/>
    <w:rsid w:val="000C67EE"/>
    <w:rsid w:val="000C6ABC"/>
    <w:rsid w:val="000C6AFB"/>
    <w:rsid w:val="000C6D70"/>
    <w:rsid w:val="000C75BA"/>
    <w:rsid w:val="000C7B70"/>
    <w:rsid w:val="000D03B8"/>
    <w:rsid w:val="000D0931"/>
    <w:rsid w:val="000D0DC0"/>
    <w:rsid w:val="000D0EA8"/>
    <w:rsid w:val="000D0F9B"/>
    <w:rsid w:val="000D1003"/>
    <w:rsid w:val="000D13E2"/>
    <w:rsid w:val="000D1FD0"/>
    <w:rsid w:val="000D208C"/>
    <w:rsid w:val="000D20C3"/>
    <w:rsid w:val="000D20C9"/>
    <w:rsid w:val="000D21A9"/>
    <w:rsid w:val="000D35D4"/>
    <w:rsid w:val="000D3708"/>
    <w:rsid w:val="000D3710"/>
    <w:rsid w:val="000D396F"/>
    <w:rsid w:val="000D3995"/>
    <w:rsid w:val="000D3AC1"/>
    <w:rsid w:val="000D3B86"/>
    <w:rsid w:val="000D41AB"/>
    <w:rsid w:val="000D4748"/>
    <w:rsid w:val="000D4DE6"/>
    <w:rsid w:val="000D52B4"/>
    <w:rsid w:val="000D52D4"/>
    <w:rsid w:val="000D5696"/>
    <w:rsid w:val="000D5F46"/>
    <w:rsid w:val="000D6093"/>
    <w:rsid w:val="000D6395"/>
    <w:rsid w:val="000D63C2"/>
    <w:rsid w:val="000D66A4"/>
    <w:rsid w:val="000D6717"/>
    <w:rsid w:val="000D6EFF"/>
    <w:rsid w:val="000D7163"/>
    <w:rsid w:val="000D7390"/>
    <w:rsid w:val="000D74BA"/>
    <w:rsid w:val="000D76DB"/>
    <w:rsid w:val="000D7A4E"/>
    <w:rsid w:val="000E07C0"/>
    <w:rsid w:val="000E0D92"/>
    <w:rsid w:val="000E10F8"/>
    <w:rsid w:val="000E11A1"/>
    <w:rsid w:val="000E1968"/>
    <w:rsid w:val="000E1DB9"/>
    <w:rsid w:val="000E2039"/>
    <w:rsid w:val="000E22E2"/>
    <w:rsid w:val="000E22F2"/>
    <w:rsid w:val="000E240E"/>
    <w:rsid w:val="000E2433"/>
    <w:rsid w:val="000E2CB4"/>
    <w:rsid w:val="000E34F2"/>
    <w:rsid w:val="000E36D5"/>
    <w:rsid w:val="000E3868"/>
    <w:rsid w:val="000E3B78"/>
    <w:rsid w:val="000E3DB8"/>
    <w:rsid w:val="000E40EF"/>
    <w:rsid w:val="000E416D"/>
    <w:rsid w:val="000E4806"/>
    <w:rsid w:val="000E49C3"/>
    <w:rsid w:val="000E49C5"/>
    <w:rsid w:val="000E4D41"/>
    <w:rsid w:val="000E6491"/>
    <w:rsid w:val="000E6C90"/>
    <w:rsid w:val="000E6DD4"/>
    <w:rsid w:val="000E709D"/>
    <w:rsid w:val="000E7C7A"/>
    <w:rsid w:val="000E7D24"/>
    <w:rsid w:val="000F0197"/>
    <w:rsid w:val="000F0B3F"/>
    <w:rsid w:val="000F0E29"/>
    <w:rsid w:val="000F0EB2"/>
    <w:rsid w:val="000F0FBE"/>
    <w:rsid w:val="000F0FC6"/>
    <w:rsid w:val="000F11D2"/>
    <w:rsid w:val="000F1281"/>
    <w:rsid w:val="000F22BC"/>
    <w:rsid w:val="000F265D"/>
    <w:rsid w:val="000F2830"/>
    <w:rsid w:val="000F2DDE"/>
    <w:rsid w:val="000F32E2"/>
    <w:rsid w:val="000F33EF"/>
    <w:rsid w:val="000F3B00"/>
    <w:rsid w:val="000F3EF4"/>
    <w:rsid w:val="000F4612"/>
    <w:rsid w:val="000F4DC7"/>
    <w:rsid w:val="000F55F2"/>
    <w:rsid w:val="000F5F46"/>
    <w:rsid w:val="000F60A3"/>
    <w:rsid w:val="000F6396"/>
    <w:rsid w:val="000F68F5"/>
    <w:rsid w:val="000F6D13"/>
    <w:rsid w:val="000F6F3E"/>
    <w:rsid w:val="000F7143"/>
    <w:rsid w:val="000F74D7"/>
    <w:rsid w:val="000F7784"/>
    <w:rsid w:val="000F7FC8"/>
    <w:rsid w:val="00100819"/>
    <w:rsid w:val="00100CEA"/>
    <w:rsid w:val="001012DD"/>
    <w:rsid w:val="001014DE"/>
    <w:rsid w:val="00102181"/>
    <w:rsid w:val="0010234C"/>
    <w:rsid w:val="001026E1"/>
    <w:rsid w:val="00102C65"/>
    <w:rsid w:val="00102DAE"/>
    <w:rsid w:val="001035F1"/>
    <w:rsid w:val="00103B36"/>
    <w:rsid w:val="00103C6C"/>
    <w:rsid w:val="00103DB3"/>
    <w:rsid w:val="00103E3A"/>
    <w:rsid w:val="001043D6"/>
    <w:rsid w:val="00104489"/>
    <w:rsid w:val="00104804"/>
    <w:rsid w:val="00104D2F"/>
    <w:rsid w:val="00104D3A"/>
    <w:rsid w:val="00105402"/>
    <w:rsid w:val="0010579C"/>
    <w:rsid w:val="00105DBD"/>
    <w:rsid w:val="00105EC0"/>
    <w:rsid w:val="0010605A"/>
    <w:rsid w:val="00106B09"/>
    <w:rsid w:val="00106DB6"/>
    <w:rsid w:val="001072F8"/>
    <w:rsid w:val="00110404"/>
    <w:rsid w:val="00110C0B"/>
    <w:rsid w:val="001111B5"/>
    <w:rsid w:val="0011144A"/>
    <w:rsid w:val="00111681"/>
    <w:rsid w:val="001126FA"/>
    <w:rsid w:val="0011275B"/>
    <w:rsid w:val="0011304E"/>
    <w:rsid w:val="0011379A"/>
    <w:rsid w:val="001139AE"/>
    <w:rsid w:val="00113F6A"/>
    <w:rsid w:val="001142F3"/>
    <w:rsid w:val="0011532B"/>
    <w:rsid w:val="0011565E"/>
    <w:rsid w:val="001158C0"/>
    <w:rsid w:val="00115909"/>
    <w:rsid w:val="00115B90"/>
    <w:rsid w:val="00115E07"/>
    <w:rsid w:val="00115E4E"/>
    <w:rsid w:val="00115FD7"/>
    <w:rsid w:val="0011605A"/>
    <w:rsid w:val="001160E5"/>
    <w:rsid w:val="001161A0"/>
    <w:rsid w:val="0011622C"/>
    <w:rsid w:val="001162D1"/>
    <w:rsid w:val="001168E3"/>
    <w:rsid w:val="00117216"/>
    <w:rsid w:val="0011744E"/>
    <w:rsid w:val="0011795C"/>
    <w:rsid w:val="00117C0A"/>
    <w:rsid w:val="00120564"/>
    <w:rsid w:val="00120A6C"/>
    <w:rsid w:val="00120C22"/>
    <w:rsid w:val="00120C49"/>
    <w:rsid w:val="00120EB8"/>
    <w:rsid w:val="001212D8"/>
    <w:rsid w:val="0012137D"/>
    <w:rsid w:val="001214CF"/>
    <w:rsid w:val="001214E2"/>
    <w:rsid w:val="00121968"/>
    <w:rsid w:val="001219D1"/>
    <w:rsid w:val="0012200F"/>
    <w:rsid w:val="00122AF5"/>
    <w:rsid w:val="00122D35"/>
    <w:rsid w:val="00123047"/>
    <w:rsid w:val="0012337D"/>
    <w:rsid w:val="00123803"/>
    <w:rsid w:val="00123833"/>
    <w:rsid w:val="001245DE"/>
    <w:rsid w:val="00124E94"/>
    <w:rsid w:val="00125020"/>
    <w:rsid w:val="00125332"/>
    <w:rsid w:val="001258A3"/>
    <w:rsid w:val="0012593B"/>
    <w:rsid w:val="00125A4C"/>
    <w:rsid w:val="00125A52"/>
    <w:rsid w:val="00125C63"/>
    <w:rsid w:val="00125F34"/>
    <w:rsid w:val="00126104"/>
    <w:rsid w:val="00126845"/>
    <w:rsid w:val="00126B12"/>
    <w:rsid w:val="001274B4"/>
    <w:rsid w:val="00127680"/>
    <w:rsid w:val="001278D3"/>
    <w:rsid w:val="00127AD3"/>
    <w:rsid w:val="00127E2C"/>
    <w:rsid w:val="001303EE"/>
    <w:rsid w:val="00130897"/>
    <w:rsid w:val="001308E1"/>
    <w:rsid w:val="00130DE3"/>
    <w:rsid w:val="001315FD"/>
    <w:rsid w:val="00132573"/>
    <w:rsid w:val="001325EE"/>
    <w:rsid w:val="00132BA3"/>
    <w:rsid w:val="00132C0C"/>
    <w:rsid w:val="00132F45"/>
    <w:rsid w:val="0013303F"/>
    <w:rsid w:val="00133379"/>
    <w:rsid w:val="00133CF6"/>
    <w:rsid w:val="00133D2A"/>
    <w:rsid w:val="001341B5"/>
    <w:rsid w:val="001347B6"/>
    <w:rsid w:val="001357C6"/>
    <w:rsid w:val="00135A28"/>
    <w:rsid w:val="00135E14"/>
    <w:rsid w:val="00135F7A"/>
    <w:rsid w:val="001360DF"/>
    <w:rsid w:val="001375F1"/>
    <w:rsid w:val="00137F9C"/>
    <w:rsid w:val="00140681"/>
    <w:rsid w:val="001408E8"/>
    <w:rsid w:val="00140AD8"/>
    <w:rsid w:val="001412EB"/>
    <w:rsid w:val="00141555"/>
    <w:rsid w:val="00141CF5"/>
    <w:rsid w:val="00141E2D"/>
    <w:rsid w:val="0014250C"/>
    <w:rsid w:val="00143313"/>
    <w:rsid w:val="00143C28"/>
    <w:rsid w:val="00143F1B"/>
    <w:rsid w:val="001441A6"/>
    <w:rsid w:val="001441DD"/>
    <w:rsid w:val="001443C3"/>
    <w:rsid w:val="0014448E"/>
    <w:rsid w:val="001445A6"/>
    <w:rsid w:val="001447F9"/>
    <w:rsid w:val="00144AA6"/>
    <w:rsid w:val="00144E1D"/>
    <w:rsid w:val="00144EA6"/>
    <w:rsid w:val="00144EC2"/>
    <w:rsid w:val="0014577A"/>
    <w:rsid w:val="00145792"/>
    <w:rsid w:val="00145C8E"/>
    <w:rsid w:val="001462FB"/>
    <w:rsid w:val="00146355"/>
    <w:rsid w:val="001468A5"/>
    <w:rsid w:val="0014746F"/>
    <w:rsid w:val="001476C4"/>
    <w:rsid w:val="001477B4"/>
    <w:rsid w:val="00147A8D"/>
    <w:rsid w:val="00147BD3"/>
    <w:rsid w:val="00147D67"/>
    <w:rsid w:val="00147DB0"/>
    <w:rsid w:val="00147F10"/>
    <w:rsid w:val="00150DF2"/>
    <w:rsid w:val="00150EF9"/>
    <w:rsid w:val="0015107E"/>
    <w:rsid w:val="0015139E"/>
    <w:rsid w:val="001514F3"/>
    <w:rsid w:val="00151AE0"/>
    <w:rsid w:val="00151BC7"/>
    <w:rsid w:val="001522BF"/>
    <w:rsid w:val="0015256B"/>
    <w:rsid w:val="0015258F"/>
    <w:rsid w:val="0015261D"/>
    <w:rsid w:val="001526B9"/>
    <w:rsid w:val="00152831"/>
    <w:rsid w:val="00152AE0"/>
    <w:rsid w:val="00152B05"/>
    <w:rsid w:val="00152CF8"/>
    <w:rsid w:val="00152EAA"/>
    <w:rsid w:val="001535F4"/>
    <w:rsid w:val="00153EE1"/>
    <w:rsid w:val="00154636"/>
    <w:rsid w:val="00154725"/>
    <w:rsid w:val="0015484A"/>
    <w:rsid w:val="001549BD"/>
    <w:rsid w:val="00154BB1"/>
    <w:rsid w:val="00155049"/>
    <w:rsid w:val="00155262"/>
    <w:rsid w:val="0015542A"/>
    <w:rsid w:val="00155B07"/>
    <w:rsid w:val="00155B57"/>
    <w:rsid w:val="00156584"/>
    <w:rsid w:val="00156BB9"/>
    <w:rsid w:val="001572D9"/>
    <w:rsid w:val="001573B8"/>
    <w:rsid w:val="00157831"/>
    <w:rsid w:val="00157CF3"/>
    <w:rsid w:val="00157D5D"/>
    <w:rsid w:val="00157EA6"/>
    <w:rsid w:val="0016011D"/>
    <w:rsid w:val="001603DE"/>
    <w:rsid w:val="00160531"/>
    <w:rsid w:val="00160610"/>
    <w:rsid w:val="00160858"/>
    <w:rsid w:val="0016090A"/>
    <w:rsid w:val="00160E9D"/>
    <w:rsid w:val="001611A8"/>
    <w:rsid w:val="00161663"/>
    <w:rsid w:val="001617B0"/>
    <w:rsid w:val="0016205A"/>
    <w:rsid w:val="00162565"/>
    <w:rsid w:val="00162837"/>
    <w:rsid w:val="0016300F"/>
    <w:rsid w:val="0016303A"/>
    <w:rsid w:val="0016319A"/>
    <w:rsid w:val="00163517"/>
    <w:rsid w:val="00163B60"/>
    <w:rsid w:val="00163DB9"/>
    <w:rsid w:val="00163E83"/>
    <w:rsid w:val="001649B5"/>
    <w:rsid w:val="00164AA3"/>
    <w:rsid w:val="0016503F"/>
    <w:rsid w:val="001654EF"/>
    <w:rsid w:val="001656AF"/>
    <w:rsid w:val="00165A12"/>
    <w:rsid w:val="00165F6D"/>
    <w:rsid w:val="00166033"/>
    <w:rsid w:val="00166469"/>
    <w:rsid w:val="001664E0"/>
    <w:rsid w:val="001666D2"/>
    <w:rsid w:val="00166B6E"/>
    <w:rsid w:val="00166B73"/>
    <w:rsid w:val="00166F97"/>
    <w:rsid w:val="00167010"/>
    <w:rsid w:val="00167740"/>
    <w:rsid w:val="001677CA"/>
    <w:rsid w:val="001678A9"/>
    <w:rsid w:val="00167ACC"/>
    <w:rsid w:val="00167D56"/>
    <w:rsid w:val="001703AE"/>
    <w:rsid w:val="001717F1"/>
    <w:rsid w:val="00171A1F"/>
    <w:rsid w:val="00171AF0"/>
    <w:rsid w:val="00172072"/>
    <w:rsid w:val="0017219B"/>
    <w:rsid w:val="001721E2"/>
    <w:rsid w:val="00172ABF"/>
    <w:rsid w:val="00172B24"/>
    <w:rsid w:val="00172E0B"/>
    <w:rsid w:val="00172EDF"/>
    <w:rsid w:val="00172FF5"/>
    <w:rsid w:val="001736DD"/>
    <w:rsid w:val="00173C6B"/>
    <w:rsid w:val="00173E43"/>
    <w:rsid w:val="00173F1D"/>
    <w:rsid w:val="00173F96"/>
    <w:rsid w:val="001741CE"/>
    <w:rsid w:val="00174609"/>
    <w:rsid w:val="00174630"/>
    <w:rsid w:val="00174B5A"/>
    <w:rsid w:val="00174F99"/>
    <w:rsid w:val="0017597A"/>
    <w:rsid w:val="00175A74"/>
    <w:rsid w:val="00176069"/>
    <w:rsid w:val="00176390"/>
    <w:rsid w:val="001765CC"/>
    <w:rsid w:val="00176707"/>
    <w:rsid w:val="0017727C"/>
    <w:rsid w:val="00177373"/>
    <w:rsid w:val="00177668"/>
    <w:rsid w:val="00177767"/>
    <w:rsid w:val="00177779"/>
    <w:rsid w:val="001777ED"/>
    <w:rsid w:val="00177AFB"/>
    <w:rsid w:val="00177D9C"/>
    <w:rsid w:val="00177F23"/>
    <w:rsid w:val="00180089"/>
    <w:rsid w:val="001801A1"/>
    <w:rsid w:val="00180406"/>
    <w:rsid w:val="00180658"/>
    <w:rsid w:val="0018082E"/>
    <w:rsid w:val="001808D8"/>
    <w:rsid w:val="00180BC8"/>
    <w:rsid w:val="00180E6B"/>
    <w:rsid w:val="00180F41"/>
    <w:rsid w:val="001810CB"/>
    <w:rsid w:val="001810F0"/>
    <w:rsid w:val="00181117"/>
    <w:rsid w:val="001816A9"/>
    <w:rsid w:val="00181E6E"/>
    <w:rsid w:val="00181FBD"/>
    <w:rsid w:val="0018201A"/>
    <w:rsid w:val="001823A6"/>
    <w:rsid w:val="00182834"/>
    <w:rsid w:val="00182ECE"/>
    <w:rsid w:val="0018361B"/>
    <w:rsid w:val="00183A6E"/>
    <w:rsid w:val="00184486"/>
    <w:rsid w:val="0018453C"/>
    <w:rsid w:val="0018469B"/>
    <w:rsid w:val="001847D5"/>
    <w:rsid w:val="001848B7"/>
    <w:rsid w:val="001849D5"/>
    <w:rsid w:val="00184B6D"/>
    <w:rsid w:val="00185071"/>
    <w:rsid w:val="001855DA"/>
    <w:rsid w:val="00185713"/>
    <w:rsid w:val="00185BB4"/>
    <w:rsid w:val="001860F9"/>
    <w:rsid w:val="001863D3"/>
    <w:rsid w:val="00186498"/>
    <w:rsid w:val="00186892"/>
    <w:rsid w:val="00186AB7"/>
    <w:rsid w:val="00186AE3"/>
    <w:rsid w:val="00186E80"/>
    <w:rsid w:val="0018706A"/>
    <w:rsid w:val="00187467"/>
    <w:rsid w:val="00187D96"/>
    <w:rsid w:val="00187F6D"/>
    <w:rsid w:val="00190341"/>
    <w:rsid w:val="00190A44"/>
    <w:rsid w:val="00191BFA"/>
    <w:rsid w:val="00191C4B"/>
    <w:rsid w:val="00191C67"/>
    <w:rsid w:val="00191E05"/>
    <w:rsid w:val="00191E96"/>
    <w:rsid w:val="001921F0"/>
    <w:rsid w:val="00192309"/>
    <w:rsid w:val="0019234D"/>
    <w:rsid w:val="0019273D"/>
    <w:rsid w:val="001928D8"/>
    <w:rsid w:val="00192F7C"/>
    <w:rsid w:val="001933EA"/>
    <w:rsid w:val="0019409C"/>
    <w:rsid w:val="001941E2"/>
    <w:rsid w:val="00194202"/>
    <w:rsid w:val="00194511"/>
    <w:rsid w:val="0019489A"/>
    <w:rsid w:val="00194B8B"/>
    <w:rsid w:val="00194CF1"/>
    <w:rsid w:val="00195130"/>
    <w:rsid w:val="001953B0"/>
    <w:rsid w:val="001955C9"/>
    <w:rsid w:val="001957CF"/>
    <w:rsid w:val="001958DB"/>
    <w:rsid w:val="00195973"/>
    <w:rsid w:val="00195B40"/>
    <w:rsid w:val="00195C1F"/>
    <w:rsid w:val="00195C86"/>
    <w:rsid w:val="00195D28"/>
    <w:rsid w:val="00196720"/>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A57"/>
    <w:rsid w:val="001A2AC2"/>
    <w:rsid w:val="001A2B0F"/>
    <w:rsid w:val="001A2D94"/>
    <w:rsid w:val="001A3198"/>
    <w:rsid w:val="001A3566"/>
    <w:rsid w:val="001A3619"/>
    <w:rsid w:val="001A3700"/>
    <w:rsid w:val="001A3C4E"/>
    <w:rsid w:val="001A4431"/>
    <w:rsid w:val="001A4D26"/>
    <w:rsid w:val="001A4ECE"/>
    <w:rsid w:val="001A50F4"/>
    <w:rsid w:val="001A56EC"/>
    <w:rsid w:val="001A592E"/>
    <w:rsid w:val="001A59F8"/>
    <w:rsid w:val="001A5DAD"/>
    <w:rsid w:val="001A6370"/>
    <w:rsid w:val="001A64F2"/>
    <w:rsid w:val="001A6721"/>
    <w:rsid w:val="001A6C8D"/>
    <w:rsid w:val="001A7122"/>
    <w:rsid w:val="001A713D"/>
    <w:rsid w:val="001A7999"/>
    <w:rsid w:val="001A7D6F"/>
    <w:rsid w:val="001A7DD2"/>
    <w:rsid w:val="001B0288"/>
    <w:rsid w:val="001B0302"/>
    <w:rsid w:val="001B0442"/>
    <w:rsid w:val="001B0632"/>
    <w:rsid w:val="001B0F01"/>
    <w:rsid w:val="001B10F6"/>
    <w:rsid w:val="001B121C"/>
    <w:rsid w:val="001B1276"/>
    <w:rsid w:val="001B1398"/>
    <w:rsid w:val="001B1767"/>
    <w:rsid w:val="001B17D0"/>
    <w:rsid w:val="001B2310"/>
    <w:rsid w:val="001B2406"/>
    <w:rsid w:val="001B290E"/>
    <w:rsid w:val="001B29C1"/>
    <w:rsid w:val="001B2A82"/>
    <w:rsid w:val="001B2A9F"/>
    <w:rsid w:val="001B2FDE"/>
    <w:rsid w:val="001B321C"/>
    <w:rsid w:val="001B3987"/>
    <w:rsid w:val="001B3E8D"/>
    <w:rsid w:val="001B3F2D"/>
    <w:rsid w:val="001B4514"/>
    <w:rsid w:val="001B47E4"/>
    <w:rsid w:val="001B4ABD"/>
    <w:rsid w:val="001B53AD"/>
    <w:rsid w:val="001B576B"/>
    <w:rsid w:val="001B66B2"/>
    <w:rsid w:val="001B686E"/>
    <w:rsid w:val="001B7E72"/>
    <w:rsid w:val="001C0914"/>
    <w:rsid w:val="001C0FE6"/>
    <w:rsid w:val="001C118A"/>
    <w:rsid w:val="001C133A"/>
    <w:rsid w:val="001C1A9B"/>
    <w:rsid w:val="001C1D51"/>
    <w:rsid w:val="001C2CCA"/>
    <w:rsid w:val="001C314D"/>
    <w:rsid w:val="001C32BA"/>
    <w:rsid w:val="001C340D"/>
    <w:rsid w:val="001C3575"/>
    <w:rsid w:val="001C4660"/>
    <w:rsid w:val="001C47D1"/>
    <w:rsid w:val="001C4A65"/>
    <w:rsid w:val="001C4C48"/>
    <w:rsid w:val="001C513C"/>
    <w:rsid w:val="001C51A8"/>
    <w:rsid w:val="001C52FB"/>
    <w:rsid w:val="001C5491"/>
    <w:rsid w:val="001C54E3"/>
    <w:rsid w:val="001C5A4B"/>
    <w:rsid w:val="001C5BFB"/>
    <w:rsid w:val="001C5D41"/>
    <w:rsid w:val="001C5D9C"/>
    <w:rsid w:val="001C5FFA"/>
    <w:rsid w:val="001C6507"/>
    <w:rsid w:val="001C6569"/>
    <w:rsid w:val="001C6CF4"/>
    <w:rsid w:val="001C705F"/>
    <w:rsid w:val="001C784E"/>
    <w:rsid w:val="001C7F76"/>
    <w:rsid w:val="001D00CE"/>
    <w:rsid w:val="001D047D"/>
    <w:rsid w:val="001D05F9"/>
    <w:rsid w:val="001D0AD2"/>
    <w:rsid w:val="001D0D45"/>
    <w:rsid w:val="001D0F32"/>
    <w:rsid w:val="001D1510"/>
    <w:rsid w:val="001D16F3"/>
    <w:rsid w:val="001D1B37"/>
    <w:rsid w:val="001D1C93"/>
    <w:rsid w:val="001D1D9D"/>
    <w:rsid w:val="001D1E86"/>
    <w:rsid w:val="001D2BDF"/>
    <w:rsid w:val="001D2C8E"/>
    <w:rsid w:val="001D34CA"/>
    <w:rsid w:val="001D3F2C"/>
    <w:rsid w:val="001D4524"/>
    <w:rsid w:val="001D470D"/>
    <w:rsid w:val="001D4718"/>
    <w:rsid w:val="001D47EE"/>
    <w:rsid w:val="001D4848"/>
    <w:rsid w:val="001D492A"/>
    <w:rsid w:val="001D4B43"/>
    <w:rsid w:val="001D4F48"/>
    <w:rsid w:val="001D5436"/>
    <w:rsid w:val="001D5782"/>
    <w:rsid w:val="001D581D"/>
    <w:rsid w:val="001D5891"/>
    <w:rsid w:val="001D5C9D"/>
    <w:rsid w:val="001D5D21"/>
    <w:rsid w:val="001D6463"/>
    <w:rsid w:val="001D649B"/>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4E"/>
    <w:rsid w:val="001E1F87"/>
    <w:rsid w:val="001E20F0"/>
    <w:rsid w:val="001E233F"/>
    <w:rsid w:val="001E254E"/>
    <w:rsid w:val="001E2BF9"/>
    <w:rsid w:val="001E3330"/>
    <w:rsid w:val="001E35B7"/>
    <w:rsid w:val="001E3B7B"/>
    <w:rsid w:val="001E3CB3"/>
    <w:rsid w:val="001E3CCC"/>
    <w:rsid w:val="001E4BDF"/>
    <w:rsid w:val="001E4E81"/>
    <w:rsid w:val="001E522A"/>
    <w:rsid w:val="001E58B8"/>
    <w:rsid w:val="001E5A54"/>
    <w:rsid w:val="001E5DB3"/>
    <w:rsid w:val="001E5F26"/>
    <w:rsid w:val="001E6134"/>
    <w:rsid w:val="001E6347"/>
    <w:rsid w:val="001E6666"/>
    <w:rsid w:val="001E6853"/>
    <w:rsid w:val="001E6A11"/>
    <w:rsid w:val="001E6B81"/>
    <w:rsid w:val="001E6D13"/>
    <w:rsid w:val="001E6D16"/>
    <w:rsid w:val="001E6E62"/>
    <w:rsid w:val="001F07F0"/>
    <w:rsid w:val="001F090C"/>
    <w:rsid w:val="001F0C50"/>
    <w:rsid w:val="001F0F2F"/>
    <w:rsid w:val="001F0FB8"/>
    <w:rsid w:val="001F1023"/>
    <w:rsid w:val="001F1762"/>
    <w:rsid w:val="001F1ACE"/>
    <w:rsid w:val="001F26AC"/>
    <w:rsid w:val="001F2A82"/>
    <w:rsid w:val="001F2DB8"/>
    <w:rsid w:val="001F2FDA"/>
    <w:rsid w:val="001F31E0"/>
    <w:rsid w:val="001F33E6"/>
    <w:rsid w:val="001F349C"/>
    <w:rsid w:val="001F34E9"/>
    <w:rsid w:val="001F3820"/>
    <w:rsid w:val="001F3AFE"/>
    <w:rsid w:val="001F3BD5"/>
    <w:rsid w:val="001F4947"/>
    <w:rsid w:val="001F49FB"/>
    <w:rsid w:val="001F4C44"/>
    <w:rsid w:val="001F5449"/>
    <w:rsid w:val="001F5C79"/>
    <w:rsid w:val="001F5E51"/>
    <w:rsid w:val="001F6785"/>
    <w:rsid w:val="001F6B38"/>
    <w:rsid w:val="001F6C8A"/>
    <w:rsid w:val="001F6CA1"/>
    <w:rsid w:val="001F6EC1"/>
    <w:rsid w:val="001F6F81"/>
    <w:rsid w:val="001F77FF"/>
    <w:rsid w:val="00200370"/>
    <w:rsid w:val="0020062C"/>
    <w:rsid w:val="00201385"/>
    <w:rsid w:val="00201CC5"/>
    <w:rsid w:val="00201FE3"/>
    <w:rsid w:val="00202C94"/>
    <w:rsid w:val="002031DD"/>
    <w:rsid w:val="002032B6"/>
    <w:rsid w:val="002036E9"/>
    <w:rsid w:val="00203EC4"/>
    <w:rsid w:val="002040CD"/>
    <w:rsid w:val="0020418C"/>
    <w:rsid w:val="00204236"/>
    <w:rsid w:val="00204254"/>
    <w:rsid w:val="00204579"/>
    <w:rsid w:val="00204632"/>
    <w:rsid w:val="002046EF"/>
    <w:rsid w:val="00205034"/>
    <w:rsid w:val="002057E5"/>
    <w:rsid w:val="002059E4"/>
    <w:rsid w:val="00205BCB"/>
    <w:rsid w:val="00205D7C"/>
    <w:rsid w:val="0020650E"/>
    <w:rsid w:val="002067E6"/>
    <w:rsid w:val="0020698C"/>
    <w:rsid w:val="00207438"/>
    <w:rsid w:val="00207997"/>
    <w:rsid w:val="002101B7"/>
    <w:rsid w:val="00210246"/>
    <w:rsid w:val="00210A29"/>
    <w:rsid w:val="00210B92"/>
    <w:rsid w:val="00210C79"/>
    <w:rsid w:val="00211FE6"/>
    <w:rsid w:val="0021212A"/>
    <w:rsid w:val="0021232A"/>
    <w:rsid w:val="0021273A"/>
    <w:rsid w:val="00213784"/>
    <w:rsid w:val="002147BA"/>
    <w:rsid w:val="002148ED"/>
    <w:rsid w:val="00214CCB"/>
    <w:rsid w:val="00214F00"/>
    <w:rsid w:val="002151A6"/>
    <w:rsid w:val="002159EF"/>
    <w:rsid w:val="00215E5A"/>
    <w:rsid w:val="00215FAD"/>
    <w:rsid w:val="00216052"/>
    <w:rsid w:val="0021654C"/>
    <w:rsid w:val="00216871"/>
    <w:rsid w:val="00216873"/>
    <w:rsid w:val="00216AB1"/>
    <w:rsid w:val="00216B11"/>
    <w:rsid w:val="00216B89"/>
    <w:rsid w:val="00216CA1"/>
    <w:rsid w:val="002171CC"/>
    <w:rsid w:val="00217641"/>
    <w:rsid w:val="00217EF4"/>
    <w:rsid w:val="00220308"/>
    <w:rsid w:val="00220732"/>
    <w:rsid w:val="00220A1F"/>
    <w:rsid w:val="00220B35"/>
    <w:rsid w:val="00220C2B"/>
    <w:rsid w:val="00220DA2"/>
    <w:rsid w:val="00220E66"/>
    <w:rsid w:val="00221337"/>
    <w:rsid w:val="002222BF"/>
    <w:rsid w:val="0022238A"/>
    <w:rsid w:val="002223A6"/>
    <w:rsid w:val="0022245C"/>
    <w:rsid w:val="002229E3"/>
    <w:rsid w:val="00222B4B"/>
    <w:rsid w:val="0022318A"/>
    <w:rsid w:val="002239CD"/>
    <w:rsid w:val="00223E8C"/>
    <w:rsid w:val="002240C0"/>
    <w:rsid w:val="002240EA"/>
    <w:rsid w:val="00224133"/>
    <w:rsid w:val="002241B4"/>
    <w:rsid w:val="00224354"/>
    <w:rsid w:val="00224367"/>
    <w:rsid w:val="00224472"/>
    <w:rsid w:val="00224562"/>
    <w:rsid w:val="00224C9E"/>
    <w:rsid w:val="00224CE5"/>
    <w:rsid w:val="0022549B"/>
    <w:rsid w:val="00225A0A"/>
    <w:rsid w:val="00225B3F"/>
    <w:rsid w:val="00225B81"/>
    <w:rsid w:val="002266C5"/>
    <w:rsid w:val="002269CE"/>
    <w:rsid w:val="00226D48"/>
    <w:rsid w:val="00226DB4"/>
    <w:rsid w:val="00226E07"/>
    <w:rsid w:val="002273F4"/>
    <w:rsid w:val="002274A8"/>
    <w:rsid w:val="00227626"/>
    <w:rsid w:val="00230149"/>
    <w:rsid w:val="0023094B"/>
    <w:rsid w:val="00230ABC"/>
    <w:rsid w:val="002313F1"/>
    <w:rsid w:val="00231905"/>
    <w:rsid w:val="00231985"/>
    <w:rsid w:val="00231C3F"/>
    <w:rsid w:val="00231D42"/>
    <w:rsid w:val="00231F56"/>
    <w:rsid w:val="00231FFF"/>
    <w:rsid w:val="002320D8"/>
    <w:rsid w:val="00232639"/>
    <w:rsid w:val="00232B0A"/>
    <w:rsid w:val="00232BAC"/>
    <w:rsid w:val="00232ECE"/>
    <w:rsid w:val="00233115"/>
    <w:rsid w:val="002332A7"/>
    <w:rsid w:val="00233455"/>
    <w:rsid w:val="002335C8"/>
    <w:rsid w:val="00233CF3"/>
    <w:rsid w:val="00233D9D"/>
    <w:rsid w:val="00233DE1"/>
    <w:rsid w:val="00234215"/>
    <w:rsid w:val="00234611"/>
    <w:rsid w:val="00234627"/>
    <w:rsid w:val="00234940"/>
    <w:rsid w:val="00234D57"/>
    <w:rsid w:val="00234E2F"/>
    <w:rsid w:val="00234F40"/>
    <w:rsid w:val="00235A1D"/>
    <w:rsid w:val="00235CEC"/>
    <w:rsid w:val="00235D5C"/>
    <w:rsid w:val="00236568"/>
    <w:rsid w:val="002365E8"/>
    <w:rsid w:val="0023691D"/>
    <w:rsid w:val="00236CBD"/>
    <w:rsid w:val="00236DEB"/>
    <w:rsid w:val="00236F4A"/>
    <w:rsid w:val="002376D6"/>
    <w:rsid w:val="00237794"/>
    <w:rsid w:val="0024152D"/>
    <w:rsid w:val="002419E5"/>
    <w:rsid w:val="00241F99"/>
    <w:rsid w:val="00242530"/>
    <w:rsid w:val="00242915"/>
    <w:rsid w:val="0024340A"/>
    <w:rsid w:val="0024378F"/>
    <w:rsid w:val="002438FA"/>
    <w:rsid w:val="00243DAA"/>
    <w:rsid w:val="00243F08"/>
    <w:rsid w:val="002440AF"/>
    <w:rsid w:val="0024413A"/>
    <w:rsid w:val="00244290"/>
    <w:rsid w:val="002442F4"/>
    <w:rsid w:val="0024482A"/>
    <w:rsid w:val="00244D7E"/>
    <w:rsid w:val="00245189"/>
    <w:rsid w:val="00245406"/>
    <w:rsid w:val="0024544E"/>
    <w:rsid w:val="00245594"/>
    <w:rsid w:val="002460B1"/>
    <w:rsid w:val="00246100"/>
    <w:rsid w:val="0024621E"/>
    <w:rsid w:val="0024630C"/>
    <w:rsid w:val="0024715E"/>
    <w:rsid w:val="002475FF"/>
    <w:rsid w:val="00247D2A"/>
    <w:rsid w:val="00247D72"/>
    <w:rsid w:val="00247FDA"/>
    <w:rsid w:val="0025033F"/>
    <w:rsid w:val="002503CD"/>
    <w:rsid w:val="00250508"/>
    <w:rsid w:val="00250745"/>
    <w:rsid w:val="002507D3"/>
    <w:rsid w:val="00250AD9"/>
    <w:rsid w:val="002514E7"/>
    <w:rsid w:val="002515A7"/>
    <w:rsid w:val="002519DB"/>
    <w:rsid w:val="00251C01"/>
    <w:rsid w:val="0025212D"/>
    <w:rsid w:val="002524E5"/>
    <w:rsid w:val="002525D6"/>
    <w:rsid w:val="00252C12"/>
    <w:rsid w:val="00252C52"/>
    <w:rsid w:val="00252D24"/>
    <w:rsid w:val="0025375E"/>
    <w:rsid w:val="002537D3"/>
    <w:rsid w:val="00254009"/>
    <w:rsid w:val="00254370"/>
    <w:rsid w:val="002543E2"/>
    <w:rsid w:val="00254417"/>
    <w:rsid w:val="00254B35"/>
    <w:rsid w:val="00254B5B"/>
    <w:rsid w:val="002556EB"/>
    <w:rsid w:val="002565BB"/>
    <w:rsid w:val="00256644"/>
    <w:rsid w:val="00256677"/>
    <w:rsid w:val="002567CD"/>
    <w:rsid w:val="002567CF"/>
    <w:rsid w:val="00256AA2"/>
    <w:rsid w:val="00256B2D"/>
    <w:rsid w:val="0025717F"/>
    <w:rsid w:val="0025741D"/>
    <w:rsid w:val="00257AF2"/>
    <w:rsid w:val="002601BA"/>
    <w:rsid w:val="002602E0"/>
    <w:rsid w:val="002604F0"/>
    <w:rsid w:val="002609E0"/>
    <w:rsid w:val="00260D2A"/>
    <w:rsid w:val="00260F41"/>
    <w:rsid w:val="0026122A"/>
    <w:rsid w:val="002615D9"/>
    <w:rsid w:val="00261657"/>
    <w:rsid w:val="00261800"/>
    <w:rsid w:val="00261BB1"/>
    <w:rsid w:val="00261D58"/>
    <w:rsid w:val="00261D61"/>
    <w:rsid w:val="00261F8E"/>
    <w:rsid w:val="00261FDC"/>
    <w:rsid w:val="00262111"/>
    <w:rsid w:val="00262154"/>
    <w:rsid w:val="002624CD"/>
    <w:rsid w:val="00262A4C"/>
    <w:rsid w:val="0026307D"/>
    <w:rsid w:val="00263132"/>
    <w:rsid w:val="0026327B"/>
    <w:rsid w:val="002637AB"/>
    <w:rsid w:val="0026390B"/>
    <w:rsid w:val="00263934"/>
    <w:rsid w:val="00263A52"/>
    <w:rsid w:val="00263E29"/>
    <w:rsid w:val="0026423D"/>
    <w:rsid w:val="00264413"/>
    <w:rsid w:val="0026468C"/>
    <w:rsid w:val="00264FF1"/>
    <w:rsid w:val="00265289"/>
    <w:rsid w:val="00265347"/>
    <w:rsid w:val="002656C8"/>
    <w:rsid w:val="00265B85"/>
    <w:rsid w:val="00265B94"/>
    <w:rsid w:val="00266384"/>
    <w:rsid w:val="002663CA"/>
    <w:rsid w:val="002663FB"/>
    <w:rsid w:val="002665D4"/>
    <w:rsid w:val="00266D5E"/>
    <w:rsid w:val="00266EE0"/>
    <w:rsid w:val="00266FDE"/>
    <w:rsid w:val="0026734F"/>
    <w:rsid w:val="0026739E"/>
    <w:rsid w:val="002676FC"/>
    <w:rsid w:val="002678C1"/>
    <w:rsid w:val="0026796D"/>
    <w:rsid w:val="00267A93"/>
    <w:rsid w:val="00267BF3"/>
    <w:rsid w:val="00267C54"/>
    <w:rsid w:val="00270302"/>
    <w:rsid w:val="00270328"/>
    <w:rsid w:val="002703FA"/>
    <w:rsid w:val="00270583"/>
    <w:rsid w:val="002709BB"/>
    <w:rsid w:val="002709F6"/>
    <w:rsid w:val="00270B7B"/>
    <w:rsid w:val="00270C39"/>
    <w:rsid w:val="0027159A"/>
    <w:rsid w:val="00271797"/>
    <w:rsid w:val="002717FC"/>
    <w:rsid w:val="002718B0"/>
    <w:rsid w:val="00271C40"/>
    <w:rsid w:val="00271E6F"/>
    <w:rsid w:val="00272192"/>
    <w:rsid w:val="002721EB"/>
    <w:rsid w:val="0027233E"/>
    <w:rsid w:val="00272451"/>
    <w:rsid w:val="00272C7A"/>
    <w:rsid w:val="00273134"/>
    <w:rsid w:val="00273619"/>
    <w:rsid w:val="00273C56"/>
    <w:rsid w:val="00273F3C"/>
    <w:rsid w:val="00274171"/>
    <w:rsid w:val="002742E7"/>
    <w:rsid w:val="00274467"/>
    <w:rsid w:val="002746C7"/>
    <w:rsid w:val="00274A37"/>
    <w:rsid w:val="00274F0D"/>
    <w:rsid w:val="00275751"/>
    <w:rsid w:val="002759AD"/>
    <w:rsid w:val="00275A33"/>
    <w:rsid w:val="00276F72"/>
    <w:rsid w:val="00277081"/>
    <w:rsid w:val="00277978"/>
    <w:rsid w:val="00277ED4"/>
    <w:rsid w:val="00280156"/>
    <w:rsid w:val="002803EC"/>
    <w:rsid w:val="002805D8"/>
    <w:rsid w:val="0028095C"/>
    <w:rsid w:val="00280BC5"/>
    <w:rsid w:val="00280F34"/>
    <w:rsid w:val="0028102C"/>
    <w:rsid w:val="0028198A"/>
    <w:rsid w:val="00281A0C"/>
    <w:rsid w:val="00281B29"/>
    <w:rsid w:val="00282C75"/>
    <w:rsid w:val="002837E2"/>
    <w:rsid w:val="00284405"/>
    <w:rsid w:val="00284735"/>
    <w:rsid w:val="00284763"/>
    <w:rsid w:val="00284C00"/>
    <w:rsid w:val="00284FEE"/>
    <w:rsid w:val="00285B05"/>
    <w:rsid w:val="00286431"/>
    <w:rsid w:val="002866D5"/>
    <w:rsid w:val="00286B70"/>
    <w:rsid w:val="00286E71"/>
    <w:rsid w:val="0028702C"/>
    <w:rsid w:val="00287379"/>
    <w:rsid w:val="002878B9"/>
    <w:rsid w:val="002879DD"/>
    <w:rsid w:val="00290299"/>
    <w:rsid w:val="002902DD"/>
    <w:rsid w:val="0029050B"/>
    <w:rsid w:val="0029090E"/>
    <w:rsid w:val="00290F63"/>
    <w:rsid w:val="0029110B"/>
    <w:rsid w:val="002914C6"/>
    <w:rsid w:val="002919E0"/>
    <w:rsid w:val="00291C5D"/>
    <w:rsid w:val="002922AC"/>
    <w:rsid w:val="002926E7"/>
    <w:rsid w:val="002929F7"/>
    <w:rsid w:val="00292E6C"/>
    <w:rsid w:val="00292EAF"/>
    <w:rsid w:val="00292FBD"/>
    <w:rsid w:val="00292FD2"/>
    <w:rsid w:val="002930C9"/>
    <w:rsid w:val="0029318B"/>
    <w:rsid w:val="00293492"/>
    <w:rsid w:val="002939F8"/>
    <w:rsid w:val="00293E12"/>
    <w:rsid w:val="00293F5B"/>
    <w:rsid w:val="002942F7"/>
    <w:rsid w:val="00294DCB"/>
    <w:rsid w:val="00294F26"/>
    <w:rsid w:val="002952A0"/>
    <w:rsid w:val="00295580"/>
    <w:rsid w:val="00295756"/>
    <w:rsid w:val="00295787"/>
    <w:rsid w:val="0029597F"/>
    <w:rsid w:val="00295F82"/>
    <w:rsid w:val="0029650E"/>
    <w:rsid w:val="002967D0"/>
    <w:rsid w:val="00296ACB"/>
    <w:rsid w:val="00296B46"/>
    <w:rsid w:val="00296D5D"/>
    <w:rsid w:val="00297203"/>
    <w:rsid w:val="0029751C"/>
    <w:rsid w:val="00297706"/>
    <w:rsid w:val="00297D0B"/>
    <w:rsid w:val="002A03F1"/>
    <w:rsid w:val="002A0DC6"/>
    <w:rsid w:val="002A0E5B"/>
    <w:rsid w:val="002A0F48"/>
    <w:rsid w:val="002A12DF"/>
    <w:rsid w:val="002A1469"/>
    <w:rsid w:val="002A14D9"/>
    <w:rsid w:val="002A15A0"/>
    <w:rsid w:val="002A18DD"/>
    <w:rsid w:val="002A1953"/>
    <w:rsid w:val="002A19AA"/>
    <w:rsid w:val="002A1AA1"/>
    <w:rsid w:val="002A1C16"/>
    <w:rsid w:val="002A1D99"/>
    <w:rsid w:val="002A2234"/>
    <w:rsid w:val="002A23B1"/>
    <w:rsid w:val="002A290F"/>
    <w:rsid w:val="002A2FC5"/>
    <w:rsid w:val="002A301E"/>
    <w:rsid w:val="002A38B4"/>
    <w:rsid w:val="002A39E2"/>
    <w:rsid w:val="002A3AA9"/>
    <w:rsid w:val="002A3EB4"/>
    <w:rsid w:val="002A493D"/>
    <w:rsid w:val="002A4B76"/>
    <w:rsid w:val="002A4D57"/>
    <w:rsid w:val="002A539D"/>
    <w:rsid w:val="002A54B8"/>
    <w:rsid w:val="002A5CC4"/>
    <w:rsid w:val="002A5DF9"/>
    <w:rsid w:val="002A6787"/>
    <w:rsid w:val="002A6805"/>
    <w:rsid w:val="002A6D62"/>
    <w:rsid w:val="002A7675"/>
    <w:rsid w:val="002A7C5E"/>
    <w:rsid w:val="002B009B"/>
    <w:rsid w:val="002B02BA"/>
    <w:rsid w:val="002B06AF"/>
    <w:rsid w:val="002B0C2B"/>
    <w:rsid w:val="002B1108"/>
    <w:rsid w:val="002B1686"/>
    <w:rsid w:val="002B1EE8"/>
    <w:rsid w:val="002B2250"/>
    <w:rsid w:val="002B24DF"/>
    <w:rsid w:val="002B252C"/>
    <w:rsid w:val="002B2857"/>
    <w:rsid w:val="002B2D64"/>
    <w:rsid w:val="002B2F71"/>
    <w:rsid w:val="002B317F"/>
    <w:rsid w:val="002B33DD"/>
    <w:rsid w:val="002B365A"/>
    <w:rsid w:val="002B3775"/>
    <w:rsid w:val="002B3962"/>
    <w:rsid w:val="002B3998"/>
    <w:rsid w:val="002B3E7D"/>
    <w:rsid w:val="002B4281"/>
    <w:rsid w:val="002B4B44"/>
    <w:rsid w:val="002B510A"/>
    <w:rsid w:val="002B57A9"/>
    <w:rsid w:val="002B599D"/>
    <w:rsid w:val="002B5E45"/>
    <w:rsid w:val="002B605B"/>
    <w:rsid w:val="002B66B5"/>
    <w:rsid w:val="002B7375"/>
    <w:rsid w:val="002B73A6"/>
    <w:rsid w:val="002B7AC5"/>
    <w:rsid w:val="002B7E4A"/>
    <w:rsid w:val="002B7E93"/>
    <w:rsid w:val="002C004D"/>
    <w:rsid w:val="002C0135"/>
    <w:rsid w:val="002C10D7"/>
    <w:rsid w:val="002C11DC"/>
    <w:rsid w:val="002C144A"/>
    <w:rsid w:val="002C1631"/>
    <w:rsid w:val="002C18C0"/>
    <w:rsid w:val="002C1E52"/>
    <w:rsid w:val="002C25A8"/>
    <w:rsid w:val="002C2A9B"/>
    <w:rsid w:val="002C2CF2"/>
    <w:rsid w:val="002C2FC4"/>
    <w:rsid w:val="002C3192"/>
    <w:rsid w:val="002C3671"/>
    <w:rsid w:val="002C36A7"/>
    <w:rsid w:val="002C3A0C"/>
    <w:rsid w:val="002C40AC"/>
    <w:rsid w:val="002C4313"/>
    <w:rsid w:val="002C44B2"/>
    <w:rsid w:val="002C46AD"/>
    <w:rsid w:val="002C481D"/>
    <w:rsid w:val="002C4E5B"/>
    <w:rsid w:val="002C50F7"/>
    <w:rsid w:val="002C520F"/>
    <w:rsid w:val="002C5282"/>
    <w:rsid w:val="002C5736"/>
    <w:rsid w:val="002C5956"/>
    <w:rsid w:val="002C5C2D"/>
    <w:rsid w:val="002C65C1"/>
    <w:rsid w:val="002C6808"/>
    <w:rsid w:val="002C6A75"/>
    <w:rsid w:val="002C6D45"/>
    <w:rsid w:val="002D038B"/>
    <w:rsid w:val="002D0AF7"/>
    <w:rsid w:val="002D0B3C"/>
    <w:rsid w:val="002D0BC1"/>
    <w:rsid w:val="002D0E89"/>
    <w:rsid w:val="002D17A0"/>
    <w:rsid w:val="002D181C"/>
    <w:rsid w:val="002D182D"/>
    <w:rsid w:val="002D1CC3"/>
    <w:rsid w:val="002D208B"/>
    <w:rsid w:val="002D23D5"/>
    <w:rsid w:val="002D266F"/>
    <w:rsid w:val="002D28E1"/>
    <w:rsid w:val="002D2BB8"/>
    <w:rsid w:val="002D3085"/>
    <w:rsid w:val="002D35FE"/>
    <w:rsid w:val="002D365C"/>
    <w:rsid w:val="002D3971"/>
    <w:rsid w:val="002D39BE"/>
    <w:rsid w:val="002D3FF2"/>
    <w:rsid w:val="002D4081"/>
    <w:rsid w:val="002D5266"/>
    <w:rsid w:val="002D5589"/>
    <w:rsid w:val="002D58E9"/>
    <w:rsid w:val="002D5D44"/>
    <w:rsid w:val="002D673C"/>
    <w:rsid w:val="002D6ABC"/>
    <w:rsid w:val="002D6B10"/>
    <w:rsid w:val="002D71C1"/>
    <w:rsid w:val="002D7239"/>
    <w:rsid w:val="002D755A"/>
    <w:rsid w:val="002D787C"/>
    <w:rsid w:val="002D7A6B"/>
    <w:rsid w:val="002D7F09"/>
    <w:rsid w:val="002E04E8"/>
    <w:rsid w:val="002E05B6"/>
    <w:rsid w:val="002E0A2F"/>
    <w:rsid w:val="002E1508"/>
    <w:rsid w:val="002E1560"/>
    <w:rsid w:val="002E1713"/>
    <w:rsid w:val="002E1750"/>
    <w:rsid w:val="002E1D36"/>
    <w:rsid w:val="002E1D70"/>
    <w:rsid w:val="002E2573"/>
    <w:rsid w:val="002E284D"/>
    <w:rsid w:val="002E293F"/>
    <w:rsid w:val="002E2CB3"/>
    <w:rsid w:val="002E32D5"/>
    <w:rsid w:val="002E33C7"/>
    <w:rsid w:val="002E380C"/>
    <w:rsid w:val="002E382C"/>
    <w:rsid w:val="002E3C2A"/>
    <w:rsid w:val="002E3E0F"/>
    <w:rsid w:val="002E47F2"/>
    <w:rsid w:val="002E4835"/>
    <w:rsid w:val="002E4AE0"/>
    <w:rsid w:val="002E5420"/>
    <w:rsid w:val="002E5488"/>
    <w:rsid w:val="002E5922"/>
    <w:rsid w:val="002E615A"/>
    <w:rsid w:val="002E6332"/>
    <w:rsid w:val="002E6630"/>
    <w:rsid w:val="002E671D"/>
    <w:rsid w:val="002E6EDC"/>
    <w:rsid w:val="002E71A3"/>
    <w:rsid w:val="002E751B"/>
    <w:rsid w:val="002E796E"/>
    <w:rsid w:val="002E7A1B"/>
    <w:rsid w:val="002E7E46"/>
    <w:rsid w:val="002F02D4"/>
    <w:rsid w:val="002F02DC"/>
    <w:rsid w:val="002F03E0"/>
    <w:rsid w:val="002F03F0"/>
    <w:rsid w:val="002F0B2A"/>
    <w:rsid w:val="002F0D03"/>
    <w:rsid w:val="002F13BA"/>
    <w:rsid w:val="002F159F"/>
    <w:rsid w:val="002F1642"/>
    <w:rsid w:val="002F1EDC"/>
    <w:rsid w:val="002F1F74"/>
    <w:rsid w:val="002F2458"/>
    <w:rsid w:val="002F250D"/>
    <w:rsid w:val="002F2C3B"/>
    <w:rsid w:val="002F2EC5"/>
    <w:rsid w:val="002F3288"/>
    <w:rsid w:val="002F3531"/>
    <w:rsid w:val="002F390B"/>
    <w:rsid w:val="002F3AE3"/>
    <w:rsid w:val="002F3B30"/>
    <w:rsid w:val="002F3C6E"/>
    <w:rsid w:val="002F4A25"/>
    <w:rsid w:val="002F4B44"/>
    <w:rsid w:val="002F52C4"/>
    <w:rsid w:val="002F583C"/>
    <w:rsid w:val="002F63CF"/>
    <w:rsid w:val="002F6411"/>
    <w:rsid w:val="002F67FD"/>
    <w:rsid w:val="002F6959"/>
    <w:rsid w:val="002F695E"/>
    <w:rsid w:val="002F79F1"/>
    <w:rsid w:val="0030007C"/>
    <w:rsid w:val="003000D4"/>
    <w:rsid w:val="003005CC"/>
    <w:rsid w:val="00300BAD"/>
    <w:rsid w:val="00300D61"/>
    <w:rsid w:val="00300DCE"/>
    <w:rsid w:val="0030155A"/>
    <w:rsid w:val="00301BA5"/>
    <w:rsid w:val="00301DE8"/>
    <w:rsid w:val="00301F0F"/>
    <w:rsid w:val="003024C7"/>
    <w:rsid w:val="003026AF"/>
    <w:rsid w:val="003028C3"/>
    <w:rsid w:val="00302906"/>
    <w:rsid w:val="0030293B"/>
    <w:rsid w:val="00302A7D"/>
    <w:rsid w:val="00302A83"/>
    <w:rsid w:val="00302DF2"/>
    <w:rsid w:val="003033C6"/>
    <w:rsid w:val="003036B8"/>
    <w:rsid w:val="00303AF2"/>
    <w:rsid w:val="00303E9D"/>
    <w:rsid w:val="00303EC7"/>
    <w:rsid w:val="003040C6"/>
    <w:rsid w:val="0030428A"/>
    <w:rsid w:val="00304321"/>
    <w:rsid w:val="00304537"/>
    <w:rsid w:val="003047A5"/>
    <w:rsid w:val="00304A6F"/>
    <w:rsid w:val="00304BCA"/>
    <w:rsid w:val="00304C8E"/>
    <w:rsid w:val="00305046"/>
    <w:rsid w:val="003050EA"/>
    <w:rsid w:val="0030514E"/>
    <w:rsid w:val="00305478"/>
    <w:rsid w:val="003055B1"/>
    <w:rsid w:val="00305648"/>
    <w:rsid w:val="00305EC2"/>
    <w:rsid w:val="00306052"/>
    <w:rsid w:val="0030668A"/>
    <w:rsid w:val="00306BF6"/>
    <w:rsid w:val="00306E21"/>
    <w:rsid w:val="00306F39"/>
    <w:rsid w:val="0030720F"/>
    <w:rsid w:val="00307435"/>
    <w:rsid w:val="00307C3A"/>
    <w:rsid w:val="00310076"/>
    <w:rsid w:val="00310B7B"/>
    <w:rsid w:val="003111E6"/>
    <w:rsid w:val="003116DF"/>
    <w:rsid w:val="00311748"/>
    <w:rsid w:val="00311776"/>
    <w:rsid w:val="00311E9F"/>
    <w:rsid w:val="003122EC"/>
    <w:rsid w:val="003126B8"/>
    <w:rsid w:val="00312761"/>
    <w:rsid w:val="00312BF5"/>
    <w:rsid w:val="00312D3D"/>
    <w:rsid w:val="00312F83"/>
    <w:rsid w:val="003136A7"/>
    <w:rsid w:val="00313F08"/>
    <w:rsid w:val="00313F92"/>
    <w:rsid w:val="003141FC"/>
    <w:rsid w:val="0031435E"/>
    <w:rsid w:val="003143AC"/>
    <w:rsid w:val="00314CFC"/>
    <w:rsid w:val="00315035"/>
    <w:rsid w:val="003151E3"/>
    <w:rsid w:val="0031585D"/>
    <w:rsid w:val="0031597A"/>
    <w:rsid w:val="00316326"/>
    <w:rsid w:val="00317054"/>
    <w:rsid w:val="0031784A"/>
    <w:rsid w:val="00317A38"/>
    <w:rsid w:val="00317F3B"/>
    <w:rsid w:val="00320220"/>
    <w:rsid w:val="0032079F"/>
    <w:rsid w:val="003207F4"/>
    <w:rsid w:val="00320ED0"/>
    <w:rsid w:val="00320FFE"/>
    <w:rsid w:val="00321148"/>
    <w:rsid w:val="00321414"/>
    <w:rsid w:val="003215B5"/>
    <w:rsid w:val="003220E3"/>
    <w:rsid w:val="003224D2"/>
    <w:rsid w:val="003228A2"/>
    <w:rsid w:val="00322A57"/>
    <w:rsid w:val="00322E50"/>
    <w:rsid w:val="00322F0B"/>
    <w:rsid w:val="003237AB"/>
    <w:rsid w:val="0032386C"/>
    <w:rsid w:val="00323C38"/>
    <w:rsid w:val="00323D95"/>
    <w:rsid w:val="0032429A"/>
    <w:rsid w:val="003245D1"/>
    <w:rsid w:val="00324CBA"/>
    <w:rsid w:val="00324FF3"/>
    <w:rsid w:val="00325839"/>
    <w:rsid w:val="00325E53"/>
    <w:rsid w:val="00326087"/>
    <w:rsid w:val="003260DA"/>
    <w:rsid w:val="00326145"/>
    <w:rsid w:val="00326309"/>
    <w:rsid w:val="00326560"/>
    <w:rsid w:val="0032782A"/>
    <w:rsid w:val="00327863"/>
    <w:rsid w:val="00327F22"/>
    <w:rsid w:val="0033011E"/>
    <w:rsid w:val="00330275"/>
    <w:rsid w:val="00330CE1"/>
    <w:rsid w:val="00330E4D"/>
    <w:rsid w:val="00332A97"/>
    <w:rsid w:val="00332D02"/>
    <w:rsid w:val="00333070"/>
    <w:rsid w:val="003332B5"/>
    <w:rsid w:val="00333595"/>
    <w:rsid w:val="003338B1"/>
    <w:rsid w:val="00333AAD"/>
    <w:rsid w:val="00333C9E"/>
    <w:rsid w:val="00333EF9"/>
    <w:rsid w:val="003344F9"/>
    <w:rsid w:val="003348C8"/>
    <w:rsid w:val="00334CB3"/>
    <w:rsid w:val="00334F14"/>
    <w:rsid w:val="003351A1"/>
    <w:rsid w:val="003351B9"/>
    <w:rsid w:val="00335250"/>
    <w:rsid w:val="00335417"/>
    <w:rsid w:val="00335667"/>
    <w:rsid w:val="003356C4"/>
    <w:rsid w:val="003358A6"/>
    <w:rsid w:val="00335954"/>
    <w:rsid w:val="0033614B"/>
    <w:rsid w:val="003361AC"/>
    <w:rsid w:val="00336251"/>
    <w:rsid w:val="0033637F"/>
    <w:rsid w:val="00336887"/>
    <w:rsid w:val="00336B86"/>
    <w:rsid w:val="00336CEF"/>
    <w:rsid w:val="00337178"/>
    <w:rsid w:val="00337FA7"/>
    <w:rsid w:val="0034008A"/>
    <w:rsid w:val="003401CC"/>
    <w:rsid w:val="0034022F"/>
    <w:rsid w:val="00340CA8"/>
    <w:rsid w:val="00340DB1"/>
    <w:rsid w:val="00341345"/>
    <w:rsid w:val="0034140D"/>
    <w:rsid w:val="00341BD3"/>
    <w:rsid w:val="003421D5"/>
    <w:rsid w:val="00342607"/>
    <w:rsid w:val="00342671"/>
    <w:rsid w:val="00342951"/>
    <w:rsid w:val="00342DB4"/>
    <w:rsid w:val="00342E1D"/>
    <w:rsid w:val="00343FD7"/>
    <w:rsid w:val="003441DC"/>
    <w:rsid w:val="00344375"/>
    <w:rsid w:val="00344420"/>
    <w:rsid w:val="003453C6"/>
    <w:rsid w:val="00345578"/>
    <w:rsid w:val="00345896"/>
    <w:rsid w:val="00345DD2"/>
    <w:rsid w:val="003461BC"/>
    <w:rsid w:val="00346246"/>
    <w:rsid w:val="00346851"/>
    <w:rsid w:val="00346913"/>
    <w:rsid w:val="0034698C"/>
    <w:rsid w:val="0034703B"/>
    <w:rsid w:val="003473F2"/>
    <w:rsid w:val="00347818"/>
    <w:rsid w:val="00347CC8"/>
    <w:rsid w:val="0035026D"/>
    <w:rsid w:val="003503E7"/>
    <w:rsid w:val="00350556"/>
    <w:rsid w:val="003505FF"/>
    <w:rsid w:val="00350639"/>
    <w:rsid w:val="00350A93"/>
    <w:rsid w:val="00350ED1"/>
    <w:rsid w:val="003512F4"/>
    <w:rsid w:val="003516FB"/>
    <w:rsid w:val="003519E9"/>
    <w:rsid w:val="00351D39"/>
    <w:rsid w:val="00351F92"/>
    <w:rsid w:val="00352876"/>
    <w:rsid w:val="00352DA1"/>
    <w:rsid w:val="00353048"/>
    <w:rsid w:val="00353168"/>
    <w:rsid w:val="003539CB"/>
    <w:rsid w:val="0035465B"/>
    <w:rsid w:val="003548AE"/>
    <w:rsid w:val="0035491C"/>
    <w:rsid w:val="00354B99"/>
    <w:rsid w:val="00354E76"/>
    <w:rsid w:val="00354FC8"/>
    <w:rsid w:val="0035530C"/>
    <w:rsid w:val="003554F0"/>
    <w:rsid w:val="0035576A"/>
    <w:rsid w:val="00356741"/>
    <w:rsid w:val="003569E9"/>
    <w:rsid w:val="00356A55"/>
    <w:rsid w:val="00356A75"/>
    <w:rsid w:val="00356EB7"/>
    <w:rsid w:val="00357296"/>
    <w:rsid w:val="0035736F"/>
    <w:rsid w:val="003573B8"/>
    <w:rsid w:val="003573CB"/>
    <w:rsid w:val="0035753F"/>
    <w:rsid w:val="0035779E"/>
    <w:rsid w:val="00357DFC"/>
    <w:rsid w:val="00357F4D"/>
    <w:rsid w:val="003600CC"/>
    <w:rsid w:val="00360255"/>
    <w:rsid w:val="003609F6"/>
    <w:rsid w:val="00361053"/>
    <w:rsid w:val="00361245"/>
    <w:rsid w:val="003614F4"/>
    <w:rsid w:val="003615E8"/>
    <w:rsid w:val="00361659"/>
    <w:rsid w:val="00361EBE"/>
    <w:rsid w:val="00362083"/>
    <w:rsid w:val="0036229C"/>
    <w:rsid w:val="003624BF"/>
    <w:rsid w:val="003624EE"/>
    <w:rsid w:val="00362AA6"/>
    <w:rsid w:val="00362EF5"/>
    <w:rsid w:val="00362EFE"/>
    <w:rsid w:val="00363235"/>
    <w:rsid w:val="003638AC"/>
    <w:rsid w:val="00363B2A"/>
    <w:rsid w:val="00363FEE"/>
    <w:rsid w:val="003640B3"/>
    <w:rsid w:val="003640E5"/>
    <w:rsid w:val="003648CD"/>
    <w:rsid w:val="00364CC9"/>
    <w:rsid w:val="003650EB"/>
    <w:rsid w:val="003650FB"/>
    <w:rsid w:val="003652EB"/>
    <w:rsid w:val="00365377"/>
    <w:rsid w:val="003657AD"/>
    <w:rsid w:val="00366309"/>
    <w:rsid w:val="003666B3"/>
    <w:rsid w:val="00366A4F"/>
    <w:rsid w:val="00366DFB"/>
    <w:rsid w:val="0036710B"/>
    <w:rsid w:val="00367128"/>
    <w:rsid w:val="00367684"/>
    <w:rsid w:val="0036775F"/>
    <w:rsid w:val="00367D23"/>
    <w:rsid w:val="003700E2"/>
    <w:rsid w:val="00370146"/>
    <w:rsid w:val="003702EB"/>
    <w:rsid w:val="0037072B"/>
    <w:rsid w:val="003707F1"/>
    <w:rsid w:val="00370A91"/>
    <w:rsid w:val="00370F8A"/>
    <w:rsid w:val="003711F7"/>
    <w:rsid w:val="003713AE"/>
    <w:rsid w:val="00371DE5"/>
    <w:rsid w:val="00371F0C"/>
    <w:rsid w:val="003723D2"/>
    <w:rsid w:val="0037244A"/>
    <w:rsid w:val="00372550"/>
    <w:rsid w:val="00372AB3"/>
    <w:rsid w:val="00372BC8"/>
    <w:rsid w:val="003736D3"/>
    <w:rsid w:val="00373CA1"/>
    <w:rsid w:val="00373D05"/>
    <w:rsid w:val="00373E56"/>
    <w:rsid w:val="00374375"/>
    <w:rsid w:val="003743B1"/>
    <w:rsid w:val="003743B5"/>
    <w:rsid w:val="003744AC"/>
    <w:rsid w:val="0037457C"/>
    <w:rsid w:val="00374DAE"/>
    <w:rsid w:val="00375204"/>
    <w:rsid w:val="003754C2"/>
    <w:rsid w:val="00375564"/>
    <w:rsid w:val="00376021"/>
    <w:rsid w:val="00376221"/>
    <w:rsid w:val="003770D5"/>
    <w:rsid w:val="0037784C"/>
    <w:rsid w:val="00377A6A"/>
    <w:rsid w:val="00377E3A"/>
    <w:rsid w:val="0038050B"/>
    <w:rsid w:val="00380A53"/>
    <w:rsid w:val="00380A6E"/>
    <w:rsid w:val="00380AB6"/>
    <w:rsid w:val="00380DA4"/>
    <w:rsid w:val="003811C9"/>
    <w:rsid w:val="00381542"/>
    <w:rsid w:val="003818DE"/>
    <w:rsid w:val="00381A3E"/>
    <w:rsid w:val="00381B55"/>
    <w:rsid w:val="0038212C"/>
    <w:rsid w:val="0038246B"/>
    <w:rsid w:val="003829A1"/>
    <w:rsid w:val="00382BA4"/>
    <w:rsid w:val="00382DFB"/>
    <w:rsid w:val="00382EBA"/>
    <w:rsid w:val="00382FE3"/>
    <w:rsid w:val="003832BD"/>
    <w:rsid w:val="003833E8"/>
    <w:rsid w:val="0038340D"/>
    <w:rsid w:val="0038379E"/>
    <w:rsid w:val="0038394A"/>
    <w:rsid w:val="00383A7B"/>
    <w:rsid w:val="00383BBC"/>
    <w:rsid w:val="00383EEC"/>
    <w:rsid w:val="003845FF"/>
    <w:rsid w:val="00384AC0"/>
    <w:rsid w:val="00385EB0"/>
    <w:rsid w:val="00385F84"/>
    <w:rsid w:val="003860BD"/>
    <w:rsid w:val="00386184"/>
    <w:rsid w:val="00386366"/>
    <w:rsid w:val="003868D5"/>
    <w:rsid w:val="00386B84"/>
    <w:rsid w:val="00386DB2"/>
    <w:rsid w:val="00387533"/>
    <w:rsid w:val="00387A75"/>
    <w:rsid w:val="00387AF2"/>
    <w:rsid w:val="00387CB0"/>
    <w:rsid w:val="00390456"/>
    <w:rsid w:val="0039057B"/>
    <w:rsid w:val="00390719"/>
    <w:rsid w:val="00390A4D"/>
    <w:rsid w:val="0039111D"/>
    <w:rsid w:val="0039147B"/>
    <w:rsid w:val="00392140"/>
    <w:rsid w:val="00392221"/>
    <w:rsid w:val="00392FB3"/>
    <w:rsid w:val="00393396"/>
    <w:rsid w:val="003933E4"/>
    <w:rsid w:val="00393C8A"/>
    <w:rsid w:val="00393E1D"/>
    <w:rsid w:val="003946C7"/>
    <w:rsid w:val="003952A4"/>
    <w:rsid w:val="00395318"/>
    <w:rsid w:val="00395584"/>
    <w:rsid w:val="00395B51"/>
    <w:rsid w:val="00395C32"/>
    <w:rsid w:val="00395F91"/>
    <w:rsid w:val="00395FA6"/>
    <w:rsid w:val="00396052"/>
    <w:rsid w:val="0039609A"/>
    <w:rsid w:val="00396131"/>
    <w:rsid w:val="00396246"/>
    <w:rsid w:val="00396323"/>
    <w:rsid w:val="003963AF"/>
    <w:rsid w:val="00396695"/>
    <w:rsid w:val="00396786"/>
    <w:rsid w:val="003969FD"/>
    <w:rsid w:val="00396D22"/>
    <w:rsid w:val="00396E45"/>
    <w:rsid w:val="00396FB2"/>
    <w:rsid w:val="00396FD0"/>
    <w:rsid w:val="00397598"/>
    <w:rsid w:val="003975F1"/>
    <w:rsid w:val="003977D4"/>
    <w:rsid w:val="00397C98"/>
    <w:rsid w:val="003A0168"/>
    <w:rsid w:val="003A03DB"/>
    <w:rsid w:val="003A08BF"/>
    <w:rsid w:val="003A1628"/>
    <w:rsid w:val="003A17B9"/>
    <w:rsid w:val="003A20B7"/>
    <w:rsid w:val="003A21D7"/>
    <w:rsid w:val="003A24F0"/>
    <w:rsid w:val="003A258B"/>
    <w:rsid w:val="003A268A"/>
    <w:rsid w:val="003A29A3"/>
    <w:rsid w:val="003A2A38"/>
    <w:rsid w:val="003A2C5F"/>
    <w:rsid w:val="003A2DD0"/>
    <w:rsid w:val="003A3682"/>
    <w:rsid w:val="003A395D"/>
    <w:rsid w:val="003A3961"/>
    <w:rsid w:val="003A3AFF"/>
    <w:rsid w:val="003A3C09"/>
    <w:rsid w:val="003A44B2"/>
    <w:rsid w:val="003A45D0"/>
    <w:rsid w:val="003A55E8"/>
    <w:rsid w:val="003A584D"/>
    <w:rsid w:val="003A5E69"/>
    <w:rsid w:val="003A61C3"/>
    <w:rsid w:val="003A6EF3"/>
    <w:rsid w:val="003B06EA"/>
    <w:rsid w:val="003B0B8D"/>
    <w:rsid w:val="003B0C46"/>
    <w:rsid w:val="003B0E39"/>
    <w:rsid w:val="003B1364"/>
    <w:rsid w:val="003B13C5"/>
    <w:rsid w:val="003B192B"/>
    <w:rsid w:val="003B28AE"/>
    <w:rsid w:val="003B2A7B"/>
    <w:rsid w:val="003B349D"/>
    <w:rsid w:val="003B384A"/>
    <w:rsid w:val="003B3DD2"/>
    <w:rsid w:val="003B4038"/>
    <w:rsid w:val="003B4B00"/>
    <w:rsid w:val="003B4BD1"/>
    <w:rsid w:val="003B51DA"/>
    <w:rsid w:val="003B591C"/>
    <w:rsid w:val="003B5CB1"/>
    <w:rsid w:val="003B5CDD"/>
    <w:rsid w:val="003B5E0F"/>
    <w:rsid w:val="003B5E66"/>
    <w:rsid w:val="003B62A1"/>
    <w:rsid w:val="003B63D4"/>
    <w:rsid w:val="003B63E9"/>
    <w:rsid w:val="003B6B7A"/>
    <w:rsid w:val="003B6D75"/>
    <w:rsid w:val="003B735A"/>
    <w:rsid w:val="003B7B06"/>
    <w:rsid w:val="003C029D"/>
    <w:rsid w:val="003C04F2"/>
    <w:rsid w:val="003C060D"/>
    <w:rsid w:val="003C086A"/>
    <w:rsid w:val="003C091B"/>
    <w:rsid w:val="003C0B95"/>
    <w:rsid w:val="003C0CD6"/>
    <w:rsid w:val="003C0FAD"/>
    <w:rsid w:val="003C10E6"/>
    <w:rsid w:val="003C123A"/>
    <w:rsid w:val="003C1309"/>
    <w:rsid w:val="003C13F7"/>
    <w:rsid w:val="003C15BA"/>
    <w:rsid w:val="003C160C"/>
    <w:rsid w:val="003C19A4"/>
    <w:rsid w:val="003C1C9D"/>
    <w:rsid w:val="003C233A"/>
    <w:rsid w:val="003C2B34"/>
    <w:rsid w:val="003C2D59"/>
    <w:rsid w:val="003C2DAD"/>
    <w:rsid w:val="003C3237"/>
    <w:rsid w:val="003C358A"/>
    <w:rsid w:val="003C38E4"/>
    <w:rsid w:val="003C3ADE"/>
    <w:rsid w:val="003C3E0F"/>
    <w:rsid w:val="003C3FCD"/>
    <w:rsid w:val="003C413D"/>
    <w:rsid w:val="003C4324"/>
    <w:rsid w:val="003C4AFF"/>
    <w:rsid w:val="003C4B63"/>
    <w:rsid w:val="003C4B89"/>
    <w:rsid w:val="003C4ED7"/>
    <w:rsid w:val="003C5424"/>
    <w:rsid w:val="003C6D39"/>
    <w:rsid w:val="003C711F"/>
    <w:rsid w:val="003C7733"/>
    <w:rsid w:val="003C7848"/>
    <w:rsid w:val="003C7861"/>
    <w:rsid w:val="003C7A5F"/>
    <w:rsid w:val="003C7AF5"/>
    <w:rsid w:val="003C7B85"/>
    <w:rsid w:val="003C7F08"/>
    <w:rsid w:val="003D0013"/>
    <w:rsid w:val="003D0861"/>
    <w:rsid w:val="003D0945"/>
    <w:rsid w:val="003D1657"/>
    <w:rsid w:val="003D1ACC"/>
    <w:rsid w:val="003D1BC0"/>
    <w:rsid w:val="003D1BF7"/>
    <w:rsid w:val="003D1F27"/>
    <w:rsid w:val="003D240D"/>
    <w:rsid w:val="003D2733"/>
    <w:rsid w:val="003D2B21"/>
    <w:rsid w:val="003D2E7A"/>
    <w:rsid w:val="003D2F6A"/>
    <w:rsid w:val="003D3BBB"/>
    <w:rsid w:val="003D41D1"/>
    <w:rsid w:val="003D43C1"/>
    <w:rsid w:val="003D4507"/>
    <w:rsid w:val="003D47B5"/>
    <w:rsid w:val="003D4971"/>
    <w:rsid w:val="003D52B4"/>
    <w:rsid w:val="003D55FA"/>
    <w:rsid w:val="003D57B5"/>
    <w:rsid w:val="003D57B8"/>
    <w:rsid w:val="003D5980"/>
    <w:rsid w:val="003D6131"/>
    <w:rsid w:val="003D625A"/>
    <w:rsid w:val="003D63E0"/>
    <w:rsid w:val="003D64A9"/>
    <w:rsid w:val="003D65A3"/>
    <w:rsid w:val="003D6D08"/>
    <w:rsid w:val="003D6DBC"/>
    <w:rsid w:val="003D73A6"/>
    <w:rsid w:val="003D7696"/>
    <w:rsid w:val="003D76E5"/>
    <w:rsid w:val="003D78FF"/>
    <w:rsid w:val="003D7AAC"/>
    <w:rsid w:val="003D7D8B"/>
    <w:rsid w:val="003E0A47"/>
    <w:rsid w:val="003E0D4B"/>
    <w:rsid w:val="003E0E4E"/>
    <w:rsid w:val="003E11F8"/>
    <w:rsid w:val="003E1248"/>
    <w:rsid w:val="003E1803"/>
    <w:rsid w:val="003E1A09"/>
    <w:rsid w:val="003E1C81"/>
    <w:rsid w:val="003E1FCD"/>
    <w:rsid w:val="003E297A"/>
    <w:rsid w:val="003E2B1B"/>
    <w:rsid w:val="003E3CD0"/>
    <w:rsid w:val="003E48D1"/>
    <w:rsid w:val="003E5216"/>
    <w:rsid w:val="003E52C6"/>
    <w:rsid w:val="003E53E1"/>
    <w:rsid w:val="003E5C0D"/>
    <w:rsid w:val="003E6DD8"/>
    <w:rsid w:val="003E7451"/>
    <w:rsid w:val="003E74F1"/>
    <w:rsid w:val="003E7B95"/>
    <w:rsid w:val="003E7C15"/>
    <w:rsid w:val="003F02B8"/>
    <w:rsid w:val="003F0B71"/>
    <w:rsid w:val="003F1151"/>
    <w:rsid w:val="003F117E"/>
    <w:rsid w:val="003F1505"/>
    <w:rsid w:val="003F18FA"/>
    <w:rsid w:val="003F19F2"/>
    <w:rsid w:val="003F1C57"/>
    <w:rsid w:val="003F1EB3"/>
    <w:rsid w:val="003F20F3"/>
    <w:rsid w:val="003F2878"/>
    <w:rsid w:val="003F2B0F"/>
    <w:rsid w:val="003F3260"/>
    <w:rsid w:val="003F3696"/>
    <w:rsid w:val="003F3714"/>
    <w:rsid w:val="003F3811"/>
    <w:rsid w:val="003F3978"/>
    <w:rsid w:val="003F3986"/>
    <w:rsid w:val="003F3A9D"/>
    <w:rsid w:val="003F3EF2"/>
    <w:rsid w:val="003F3F67"/>
    <w:rsid w:val="003F434D"/>
    <w:rsid w:val="003F448D"/>
    <w:rsid w:val="003F4C91"/>
    <w:rsid w:val="003F51AC"/>
    <w:rsid w:val="003F57AD"/>
    <w:rsid w:val="003F5B23"/>
    <w:rsid w:val="003F5DED"/>
    <w:rsid w:val="003F5F5E"/>
    <w:rsid w:val="003F61A8"/>
    <w:rsid w:val="003F622F"/>
    <w:rsid w:val="003F62FA"/>
    <w:rsid w:val="003F645C"/>
    <w:rsid w:val="003F67EB"/>
    <w:rsid w:val="003F6857"/>
    <w:rsid w:val="003F6ABE"/>
    <w:rsid w:val="003F6EF6"/>
    <w:rsid w:val="003F6F38"/>
    <w:rsid w:val="003F73AE"/>
    <w:rsid w:val="003F76BC"/>
    <w:rsid w:val="003F7A69"/>
    <w:rsid w:val="003F7B43"/>
    <w:rsid w:val="003F7D35"/>
    <w:rsid w:val="003F7E68"/>
    <w:rsid w:val="003F7EB5"/>
    <w:rsid w:val="003F7F54"/>
    <w:rsid w:val="003F7F7C"/>
    <w:rsid w:val="004003CD"/>
    <w:rsid w:val="00400799"/>
    <w:rsid w:val="004007DC"/>
    <w:rsid w:val="00400802"/>
    <w:rsid w:val="00400BB7"/>
    <w:rsid w:val="00400BF0"/>
    <w:rsid w:val="00400C92"/>
    <w:rsid w:val="0040112C"/>
    <w:rsid w:val="0040118F"/>
    <w:rsid w:val="004011E4"/>
    <w:rsid w:val="004014A2"/>
    <w:rsid w:val="004017B9"/>
    <w:rsid w:val="00401EC6"/>
    <w:rsid w:val="00401F12"/>
    <w:rsid w:val="00402A9B"/>
    <w:rsid w:val="0040340F"/>
    <w:rsid w:val="00403419"/>
    <w:rsid w:val="00403DCF"/>
    <w:rsid w:val="00403EF0"/>
    <w:rsid w:val="00404E80"/>
    <w:rsid w:val="00406019"/>
    <w:rsid w:val="00406256"/>
    <w:rsid w:val="00407161"/>
    <w:rsid w:val="00407516"/>
    <w:rsid w:val="00407996"/>
    <w:rsid w:val="004079CB"/>
    <w:rsid w:val="00407B54"/>
    <w:rsid w:val="00407B89"/>
    <w:rsid w:val="00407BD2"/>
    <w:rsid w:val="00410189"/>
    <w:rsid w:val="0041076E"/>
    <w:rsid w:val="0041107B"/>
    <w:rsid w:val="00411330"/>
    <w:rsid w:val="00411933"/>
    <w:rsid w:val="004119A3"/>
    <w:rsid w:val="00411ABA"/>
    <w:rsid w:val="004122A5"/>
    <w:rsid w:val="004122EC"/>
    <w:rsid w:val="00412632"/>
    <w:rsid w:val="00412A18"/>
    <w:rsid w:val="00412C3C"/>
    <w:rsid w:val="00412D5B"/>
    <w:rsid w:val="004131BC"/>
    <w:rsid w:val="004133DD"/>
    <w:rsid w:val="004134C3"/>
    <w:rsid w:val="004135DC"/>
    <w:rsid w:val="00413755"/>
    <w:rsid w:val="00413780"/>
    <w:rsid w:val="00413870"/>
    <w:rsid w:val="00413938"/>
    <w:rsid w:val="00413A37"/>
    <w:rsid w:val="00413F41"/>
    <w:rsid w:val="00414084"/>
    <w:rsid w:val="00414234"/>
    <w:rsid w:val="0041454A"/>
    <w:rsid w:val="0041472B"/>
    <w:rsid w:val="00414AB9"/>
    <w:rsid w:val="00414FAC"/>
    <w:rsid w:val="00415020"/>
    <w:rsid w:val="00415307"/>
    <w:rsid w:val="00415450"/>
    <w:rsid w:val="00415480"/>
    <w:rsid w:val="00416B15"/>
    <w:rsid w:val="00417582"/>
    <w:rsid w:val="004176FF"/>
    <w:rsid w:val="00417FE0"/>
    <w:rsid w:val="00420234"/>
    <w:rsid w:val="00420328"/>
    <w:rsid w:val="00420C9A"/>
    <w:rsid w:val="004213B1"/>
    <w:rsid w:val="0042148D"/>
    <w:rsid w:val="004215C2"/>
    <w:rsid w:val="004217BA"/>
    <w:rsid w:val="00421A4B"/>
    <w:rsid w:val="00421BF9"/>
    <w:rsid w:val="004227F6"/>
    <w:rsid w:val="00423212"/>
    <w:rsid w:val="00423332"/>
    <w:rsid w:val="00423A25"/>
    <w:rsid w:val="00423C24"/>
    <w:rsid w:val="00423FA8"/>
    <w:rsid w:val="0042429B"/>
    <w:rsid w:val="00424399"/>
    <w:rsid w:val="004246D4"/>
    <w:rsid w:val="00424ABB"/>
    <w:rsid w:val="00424CBE"/>
    <w:rsid w:val="004250D6"/>
    <w:rsid w:val="00425273"/>
    <w:rsid w:val="00425696"/>
    <w:rsid w:val="00426157"/>
    <w:rsid w:val="00426B5E"/>
    <w:rsid w:val="00426EEC"/>
    <w:rsid w:val="00427184"/>
    <w:rsid w:val="00427223"/>
    <w:rsid w:val="00427699"/>
    <w:rsid w:val="00427DA5"/>
    <w:rsid w:val="00427E5C"/>
    <w:rsid w:val="004301AD"/>
    <w:rsid w:val="00430243"/>
    <w:rsid w:val="00430CE0"/>
    <w:rsid w:val="004310A1"/>
    <w:rsid w:val="00431107"/>
    <w:rsid w:val="00431112"/>
    <w:rsid w:val="00431A43"/>
    <w:rsid w:val="00431C3D"/>
    <w:rsid w:val="00431F38"/>
    <w:rsid w:val="0043238A"/>
    <w:rsid w:val="00432C90"/>
    <w:rsid w:val="0043303F"/>
    <w:rsid w:val="0043308A"/>
    <w:rsid w:val="004331A8"/>
    <w:rsid w:val="0043397D"/>
    <w:rsid w:val="00433D0F"/>
    <w:rsid w:val="00433D13"/>
    <w:rsid w:val="00434733"/>
    <w:rsid w:val="004347AE"/>
    <w:rsid w:val="00434939"/>
    <w:rsid w:val="004349D1"/>
    <w:rsid w:val="00434D0E"/>
    <w:rsid w:val="00434F88"/>
    <w:rsid w:val="004354C4"/>
    <w:rsid w:val="00435BD9"/>
    <w:rsid w:val="00435F6E"/>
    <w:rsid w:val="00435FA9"/>
    <w:rsid w:val="00436166"/>
    <w:rsid w:val="00436757"/>
    <w:rsid w:val="00436CA6"/>
    <w:rsid w:val="00436D42"/>
    <w:rsid w:val="00436DC4"/>
    <w:rsid w:val="00436E4A"/>
    <w:rsid w:val="00436EB4"/>
    <w:rsid w:val="00437317"/>
    <w:rsid w:val="00437611"/>
    <w:rsid w:val="0043783D"/>
    <w:rsid w:val="00437ED7"/>
    <w:rsid w:val="00440210"/>
    <w:rsid w:val="00440443"/>
    <w:rsid w:val="004409B8"/>
    <w:rsid w:val="00440EF0"/>
    <w:rsid w:val="004411E0"/>
    <w:rsid w:val="0044142E"/>
    <w:rsid w:val="0044151B"/>
    <w:rsid w:val="00441887"/>
    <w:rsid w:val="0044189E"/>
    <w:rsid w:val="004420C7"/>
    <w:rsid w:val="004420D7"/>
    <w:rsid w:val="00442477"/>
    <w:rsid w:val="004425D9"/>
    <w:rsid w:val="004432BE"/>
    <w:rsid w:val="00443515"/>
    <w:rsid w:val="00443CFF"/>
    <w:rsid w:val="0044401E"/>
    <w:rsid w:val="00444300"/>
    <w:rsid w:val="0044479D"/>
    <w:rsid w:val="00444FD4"/>
    <w:rsid w:val="004450C6"/>
    <w:rsid w:val="0044524D"/>
    <w:rsid w:val="004459F4"/>
    <w:rsid w:val="00445BD1"/>
    <w:rsid w:val="00445DED"/>
    <w:rsid w:val="00445E43"/>
    <w:rsid w:val="00445F0F"/>
    <w:rsid w:val="0044623B"/>
    <w:rsid w:val="00446818"/>
    <w:rsid w:val="004469C4"/>
    <w:rsid w:val="004470D0"/>
    <w:rsid w:val="004473D8"/>
    <w:rsid w:val="004474CE"/>
    <w:rsid w:val="00447628"/>
    <w:rsid w:val="004477BB"/>
    <w:rsid w:val="00447F12"/>
    <w:rsid w:val="00447FE0"/>
    <w:rsid w:val="00450004"/>
    <w:rsid w:val="0045028C"/>
    <w:rsid w:val="004503DD"/>
    <w:rsid w:val="00450427"/>
    <w:rsid w:val="00450658"/>
    <w:rsid w:val="00450AB7"/>
    <w:rsid w:val="004511A0"/>
    <w:rsid w:val="00451C0A"/>
    <w:rsid w:val="00451DEE"/>
    <w:rsid w:val="00452221"/>
    <w:rsid w:val="00452242"/>
    <w:rsid w:val="0045247B"/>
    <w:rsid w:val="0045291D"/>
    <w:rsid w:val="00452BAD"/>
    <w:rsid w:val="00452BBE"/>
    <w:rsid w:val="0045323D"/>
    <w:rsid w:val="0045389E"/>
    <w:rsid w:val="00453AD0"/>
    <w:rsid w:val="00453B70"/>
    <w:rsid w:val="00453D78"/>
    <w:rsid w:val="004548DF"/>
    <w:rsid w:val="00454F78"/>
    <w:rsid w:val="00455036"/>
    <w:rsid w:val="004550A4"/>
    <w:rsid w:val="004553EC"/>
    <w:rsid w:val="004558FF"/>
    <w:rsid w:val="00455E05"/>
    <w:rsid w:val="00456030"/>
    <w:rsid w:val="00456142"/>
    <w:rsid w:val="004562A0"/>
    <w:rsid w:val="004566D2"/>
    <w:rsid w:val="0045675E"/>
    <w:rsid w:val="004569D7"/>
    <w:rsid w:val="00456EAF"/>
    <w:rsid w:val="00457274"/>
    <w:rsid w:val="00457356"/>
    <w:rsid w:val="0045761F"/>
    <w:rsid w:val="00457671"/>
    <w:rsid w:val="004576C9"/>
    <w:rsid w:val="00457872"/>
    <w:rsid w:val="004578D3"/>
    <w:rsid w:val="00460199"/>
    <w:rsid w:val="00460454"/>
    <w:rsid w:val="00460A0A"/>
    <w:rsid w:val="00460BCF"/>
    <w:rsid w:val="00460D22"/>
    <w:rsid w:val="00460F8D"/>
    <w:rsid w:val="00461101"/>
    <w:rsid w:val="004612C4"/>
    <w:rsid w:val="0046195D"/>
    <w:rsid w:val="00461DAA"/>
    <w:rsid w:val="00461E61"/>
    <w:rsid w:val="00461F07"/>
    <w:rsid w:val="00461F16"/>
    <w:rsid w:val="00461FA5"/>
    <w:rsid w:val="0046214D"/>
    <w:rsid w:val="004627EC"/>
    <w:rsid w:val="00462A96"/>
    <w:rsid w:val="00462B98"/>
    <w:rsid w:val="004631FE"/>
    <w:rsid w:val="004633C4"/>
    <w:rsid w:val="00463B31"/>
    <w:rsid w:val="00463DC9"/>
    <w:rsid w:val="00463EE4"/>
    <w:rsid w:val="004641D4"/>
    <w:rsid w:val="00464C81"/>
    <w:rsid w:val="0046505E"/>
    <w:rsid w:val="00465146"/>
    <w:rsid w:val="0046522E"/>
    <w:rsid w:val="00465298"/>
    <w:rsid w:val="004652B6"/>
    <w:rsid w:val="004655F3"/>
    <w:rsid w:val="00465D83"/>
    <w:rsid w:val="00465F8C"/>
    <w:rsid w:val="004660B0"/>
    <w:rsid w:val="004664A6"/>
    <w:rsid w:val="00466813"/>
    <w:rsid w:val="004669D9"/>
    <w:rsid w:val="00466AD1"/>
    <w:rsid w:val="00466C9C"/>
    <w:rsid w:val="00467438"/>
    <w:rsid w:val="0046745D"/>
    <w:rsid w:val="0046762A"/>
    <w:rsid w:val="004678DE"/>
    <w:rsid w:val="00467964"/>
    <w:rsid w:val="00467A73"/>
    <w:rsid w:val="00467AF2"/>
    <w:rsid w:val="00467E33"/>
    <w:rsid w:val="004700E3"/>
    <w:rsid w:val="0047037A"/>
    <w:rsid w:val="0047106A"/>
    <w:rsid w:val="004712FA"/>
    <w:rsid w:val="004716B3"/>
    <w:rsid w:val="004718D0"/>
    <w:rsid w:val="0047197B"/>
    <w:rsid w:val="004719AA"/>
    <w:rsid w:val="00472021"/>
    <w:rsid w:val="00472426"/>
    <w:rsid w:val="004724AF"/>
    <w:rsid w:val="0047261C"/>
    <w:rsid w:val="00472D74"/>
    <w:rsid w:val="00472E8F"/>
    <w:rsid w:val="00472F8F"/>
    <w:rsid w:val="004731DC"/>
    <w:rsid w:val="00473A4B"/>
    <w:rsid w:val="00473D86"/>
    <w:rsid w:val="00473E82"/>
    <w:rsid w:val="00473F62"/>
    <w:rsid w:val="00474184"/>
    <w:rsid w:val="00474422"/>
    <w:rsid w:val="004744EA"/>
    <w:rsid w:val="0047470D"/>
    <w:rsid w:val="004747C3"/>
    <w:rsid w:val="00474B5E"/>
    <w:rsid w:val="00474FBC"/>
    <w:rsid w:val="0047511A"/>
    <w:rsid w:val="00475132"/>
    <w:rsid w:val="00475945"/>
    <w:rsid w:val="00475B11"/>
    <w:rsid w:val="00476264"/>
    <w:rsid w:val="004762F2"/>
    <w:rsid w:val="0047645D"/>
    <w:rsid w:val="00476792"/>
    <w:rsid w:val="00476941"/>
    <w:rsid w:val="00476D09"/>
    <w:rsid w:val="004774BC"/>
    <w:rsid w:val="00477806"/>
    <w:rsid w:val="0048050A"/>
    <w:rsid w:val="004806C2"/>
    <w:rsid w:val="004815CA"/>
    <w:rsid w:val="0048182E"/>
    <w:rsid w:val="00481D38"/>
    <w:rsid w:val="00481DAE"/>
    <w:rsid w:val="00481EF1"/>
    <w:rsid w:val="00481F9C"/>
    <w:rsid w:val="00482186"/>
    <w:rsid w:val="00482268"/>
    <w:rsid w:val="004826B1"/>
    <w:rsid w:val="004826D3"/>
    <w:rsid w:val="004829AB"/>
    <w:rsid w:val="0048342F"/>
    <w:rsid w:val="004835B8"/>
    <w:rsid w:val="00483B0D"/>
    <w:rsid w:val="00483F3E"/>
    <w:rsid w:val="004845F7"/>
    <w:rsid w:val="00484641"/>
    <w:rsid w:val="00484D99"/>
    <w:rsid w:val="00484F5C"/>
    <w:rsid w:val="00484F79"/>
    <w:rsid w:val="0048568B"/>
    <w:rsid w:val="00485B78"/>
    <w:rsid w:val="00485C21"/>
    <w:rsid w:val="00485C30"/>
    <w:rsid w:val="00485D5A"/>
    <w:rsid w:val="00485D64"/>
    <w:rsid w:val="00485E3E"/>
    <w:rsid w:val="00486043"/>
    <w:rsid w:val="00486333"/>
    <w:rsid w:val="00486433"/>
    <w:rsid w:val="004868EB"/>
    <w:rsid w:val="00486944"/>
    <w:rsid w:val="00486B28"/>
    <w:rsid w:val="00486C09"/>
    <w:rsid w:val="00487480"/>
    <w:rsid w:val="00487C57"/>
    <w:rsid w:val="00490125"/>
    <w:rsid w:val="0049022A"/>
    <w:rsid w:val="004904D7"/>
    <w:rsid w:val="004905B7"/>
    <w:rsid w:val="004905FA"/>
    <w:rsid w:val="0049068A"/>
    <w:rsid w:val="004907EE"/>
    <w:rsid w:val="00490CEE"/>
    <w:rsid w:val="00490E2D"/>
    <w:rsid w:val="00491131"/>
    <w:rsid w:val="0049155E"/>
    <w:rsid w:val="0049157F"/>
    <w:rsid w:val="00491D1F"/>
    <w:rsid w:val="00492005"/>
    <w:rsid w:val="004920DE"/>
    <w:rsid w:val="00492102"/>
    <w:rsid w:val="0049236C"/>
    <w:rsid w:val="004929BE"/>
    <w:rsid w:val="00492D58"/>
    <w:rsid w:val="00492D63"/>
    <w:rsid w:val="004934A2"/>
    <w:rsid w:val="00494B78"/>
    <w:rsid w:val="00494F5A"/>
    <w:rsid w:val="00495797"/>
    <w:rsid w:val="00495D1D"/>
    <w:rsid w:val="00495D7D"/>
    <w:rsid w:val="00495DD4"/>
    <w:rsid w:val="004965D8"/>
    <w:rsid w:val="00496997"/>
    <w:rsid w:val="00496A3D"/>
    <w:rsid w:val="00496F07"/>
    <w:rsid w:val="00496F2F"/>
    <w:rsid w:val="00496F95"/>
    <w:rsid w:val="00497308"/>
    <w:rsid w:val="004973DD"/>
    <w:rsid w:val="004976AA"/>
    <w:rsid w:val="004978E7"/>
    <w:rsid w:val="00497BA5"/>
    <w:rsid w:val="00497D1D"/>
    <w:rsid w:val="00497E3A"/>
    <w:rsid w:val="00497E66"/>
    <w:rsid w:val="004A079B"/>
    <w:rsid w:val="004A0916"/>
    <w:rsid w:val="004A0D53"/>
    <w:rsid w:val="004A0EDF"/>
    <w:rsid w:val="004A0FA4"/>
    <w:rsid w:val="004A12A5"/>
    <w:rsid w:val="004A12CD"/>
    <w:rsid w:val="004A1C06"/>
    <w:rsid w:val="004A21AD"/>
    <w:rsid w:val="004A2A13"/>
    <w:rsid w:val="004A2A2B"/>
    <w:rsid w:val="004A339F"/>
    <w:rsid w:val="004A36EC"/>
    <w:rsid w:val="004A39BE"/>
    <w:rsid w:val="004A3D0C"/>
    <w:rsid w:val="004A3E59"/>
    <w:rsid w:val="004A40C0"/>
    <w:rsid w:val="004A42DC"/>
    <w:rsid w:val="004A4613"/>
    <w:rsid w:val="004A4B66"/>
    <w:rsid w:val="004A4B7E"/>
    <w:rsid w:val="004A4C35"/>
    <w:rsid w:val="004A4CA6"/>
    <w:rsid w:val="004A4D3D"/>
    <w:rsid w:val="004A510B"/>
    <w:rsid w:val="004A58F1"/>
    <w:rsid w:val="004A5BAB"/>
    <w:rsid w:val="004A63D7"/>
    <w:rsid w:val="004A646B"/>
    <w:rsid w:val="004A67D5"/>
    <w:rsid w:val="004A6A77"/>
    <w:rsid w:val="004A7292"/>
    <w:rsid w:val="004A789A"/>
    <w:rsid w:val="004A791B"/>
    <w:rsid w:val="004A7BA7"/>
    <w:rsid w:val="004B01A5"/>
    <w:rsid w:val="004B0C63"/>
    <w:rsid w:val="004B0D5B"/>
    <w:rsid w:val="004B1063"/>
    <w:rsid w:val="004B1369"/>
    <w:rsid w:val="004B178D"/>
    <w:rsid w:val="004B2000"/>
    <w:rsid w:val="004B276A"/>
    <w:rsid w:val="004B29D7"/>
    <w:rsid w:val="004B2F86"/>
    <w:rsid w:val="004B3CD2"/>
    <w:rsid w:val="004B41E9"/>
    <w:rsid w:val="004B451C"/>
    <w:rsid w:val="004B453A"/>
    <w:rsid w:val="004B456B"/>
    <w:rsid w:val="004B4BA3"/>
    <w:rsid w:val="004B4F93"/>
    <w:rsid w:val="004B5125"/>
    <w:rsid w:val="004B51DA"/>
    <w:rsid w:val="004B59B3"/>
    <w:rsid w:val="004B5F38"/>
    <w:rsid w:val="004B63BD"/>
    <w:rsid w:val="004B644A"/>
    <w:rsid w:val="004B6524"/>
    <w:rsid w:val="004B6775"/>
    <w:rsid w:val="004B6F1D"/>
    <w:rsid w:val="004B6FBC"/>
    <w:rsid w:val="004B70B9"/>
    <w:rsid w:val="004B711C"/>
    <w:rsid w:val="004B7B27"/>
    <w:rsid w:val="004B7C60"/>
    <w:rsid w:val="004C0301"/>
    <w:rsid w:val="004C0431"/>
    <w:rsid w:val="004C0A9E"/>
    <w:rsid w:val="004C0EDC"/>
    <w:rsid w:val="004C10E5"/>
    <w:rsid w:val="004C1901"/>
    <w:rsid w:val="004C1949"/>
    <w:rsid w:val="004C1B16"/>
    <w:rsid w:val="004C1D4E"/>
    <w:rsid w:val="004C203B"/>
    <w:rsid w:val="004C22EC"/>
    <w:rsid w:val="004C23B4"/>
    <w:rsid w:val="004C29F7"/>
    <w:rsid w:val="004C2DF1"/>
    <w:rsid w:val="004C2ECD"/>
    <w:rsid w:val="004C3A85"/>
    <w:rsid w:val="004C3C8F"/>
    <w:rsid w:val="004C401B"/>
    <w:rsid w:val="004C4287"/>
    <w:rsid w:val="004C4FB2"/>
    <w:rsid w:val="004C56BA"/>
    <w:rsid w:val="004C59B7"/>
    <w:rsid w:val="004C5B5A"/>
    <w:rsid w:val="004C5E69"/>
    <w:rsid w:val="004C62CD"/>
    <w:rsid w:val="004C6A79"/>
    <w:rsid w:val="004C6C60"/>
    <w:rsid w:val="004C6D7E"/>
    <w:rsid w:val="004C73E7"/>
    <w:rsid w:val="004D0145"/>
    <w:rsid w:val="004D030A"/>
    <w:rsid w:val="004D049C"/>
    <w:rsid w:val="004D04F1"/>
    <w:rsid w:val="004D0C58"/>
    <w:rsid w:val="004D107B"/>
    <w:rsid w:val="004D12B9"/>
    <w:rsid w:val="004D1893"/>
    <w:rsid w:val="004D1A85"/>
    <w:rsid w:val="004D1F2F"/>
    <w:rsid w:val="004D224F"/>
    <w:rsid w:val="004D250C"/>
    <w:rsid w:val="004D27F5"/>
    <w:rsid w:val="004D2A2B"/>
    <w:rsid w:val="004D2DBA"/>
    <w:rsid w:val="004D2EFA"/>
    <w:rsid w:val="004D2F58"/>
    <w:rsid w:val="004D2FB5"/>
    <w:rsid w:val="004D32B7"/>
    <w:rsid w:val="004D3948"/>
    <w:rsid w:val="004D39D1"/>
    <w:rsid w:val="004D3AA5"/>
    <w:rsid w:val="004D3EA1"/>
    <w:rsid w:val="004D4331"/>
    <w:rsid w:val="004D4565"/>
    <w:rsid w:val="004D4817"/>
    <w:rsid w:val="004D4921"/>
    <w:rsid w:val="004D4AD7"/>
    <w:rsid w:val="004D5962"/>
    <w:rsid w:val="004D5A8B"/>
    <w:rsid w:val="004D614B"/>
    <w:rsid w:val="004D657E"/>
    <w:rsid w:val="004D665A"/>
    <w:rsid w:val="004D679D"/>
    <w:rsid w:val="004D6A37"/>
    <w:rsid w:val="004D6C98"/>
    <w:rsid w:val="004D6E50"/>
    <w:rsid w:val="004D7119"/>
    <w:rsid w:val="004D7A59"/>
    <w:rsid w:val="004D7B51"/>
    <w:rsid w:val="004E01CC"/>
    <w:rsid w:val="004E01F5"/>
    <w:rsid w:val="004E050B"/>
    <w:rsid w:val="004E0A1E"/>
    <w:rsid w:val="004E0AE6"/>
    <w:rsid w:val="004E0E8F"/>
    <w:rsid w:val="004E1522"/>
    <w:rsid w:val="004E18A7"/>
    <w:rsid w:val="004E1F56"/>
    <w:rsid w:val="004E2876"/>
    <w:rsid w:val="004E296B"/>
    <w:rsid w:val="004E2AE9"/>
    <w:rsid w:val="004E2B3F"/>
    <w:rsid w:val="004E32C1"/>
    <w:rsid w:val="004E32E8"/>
    <w:rsid w:val="004E3791"/>
    <w:rsid w:val="004E3B0C"/>
    <w:rsid w:val="004E3D6C"/>
    <w:rsid w:val="004E3FB0"/>
    <w:rsid w:val="004E44C6"/>
    <w:rsid w:val="004E44DE"/>
    <w:rsid w:val="004E4947"/>
    <w:rsid w:val="004E4B09"/>
    <w:rsid w:val="004E4B4B"/>
    <w:rsid w:val="004E4F00"/>
    <w:rsid w:val="004E50F0"/>
    <w:rsid w:val="004E513C"/>
    <w:rsid w:val="004E5960"/>
    <w:rsid w:val="004E5B89"/>
    <w:rsid w:val="004E5BC6"/>
    <w:rsid w:val="004E5C06"/>
    <w:rsid w:val="004E60AD"/>
    <w:rsid w:val="004E6152"/>
    <w:rsid w:val="004E65B8"/>
    <w:rsid w:val="004E66C2"/>
    <w:rsid w:val="004E6718"/>
    <w:rsid w:val="004E6FC3"/>
    <w:rsid w:val="004E73F6"/>
    <w:rsid w:val="004E7AE2"/>
    <w:rsid w:val="004E7CEC"/>
    <w:rsid w:val="004F053A"/>
    <w:rsid w:val="004F1401"/>
    <w:rsid w:val="004F160C"/>
    <w:rsid w:val="004F186E"/>
    <w:rsid w:val="004F1A76"/>
    <w:rsid w:val="004F1F3B"/>
    <w:rsid w:val="004F1FB2"/>
    <w:rsid w:val="004F2734"/>
    <w:rsid w:val="004F27A0"/>
    <w:rsid w:val="004F28E1"/>
    <w:rsid w:val="004F2A02"/>
    <w:rsid w:val="004F2F14"/>
    <w:rsid w:val="004F3010"/>
    <w:rsid w:val="004F3148"/>
    <w:rsid w:val="004F3185"/>
    <w:rsid w:val="004F369C"/>
    <w:rsid w:val="004F3829"/>
    <w:rsid w:val="004F3AE3"/>
    <w:rsid w:val="004F481E"/>
    <w:rsid w:val="004F4875"/>
    <w:rsid w:val="004F4D39"/>
    <w:rsid w:val="004F4FA8"/>
    <w:rsid w:val="004F5531"/>
    <w:rsid w:val="004F56AF"/>
    <w:rsid w:val="004F5965"/>
    <w:rsid w:val="004F5EC3"/>
    <w:rsid w:val="004F6B6A"/>
    <w:rsid w:val="004F6BC9"/>
    <w:rsid w:val="004F7B17"/>
    <w:rsid w:val="00500057"/>
    <w:rsid w:val="005000D1"/>
    <w:rsid w:val="005001B3"/>
    <w:rsid w:val="005002D9"/>
    <w:rsid w:val="005003C9"/>
    <w:rsid w:val="00500412"/>
    <w:rsid w:val="00501335"/>
    <w:rsid w:val="0050190B"/>
    <w:rsid w:val="00501EFC"/>
    <w:rsid w:val="00502941"/>
    <w:rsid w:val="0050296E"/>
    <w:rsid w:val="00502C02"/>
    <w:rsid w:val="00502CF2"/>
    <w:rsid w:val="00502E6B"/>
    <w:rsid w:val="00503336"/>
    <w:rsid w:val="00503625"/>
    <w:rsid w:val="005036BB"/>
    <w:rsid w:val="005036F6"/>
    <w:rsid w:val="00503B7B"/>
    <w:rsid w:val="00503D9B"/>
    <w:rsid w:val="00503E2D"/>
    <w:rsid w:val="00503F01"/>
    <w:rsid w:val="00503F42"/>
    <w:rsid w:val="00504340"/>
    <w:rsid w:val="00504864"/>
    <w:rsid w:val="005048A9"/>
    <w:rsid w:val="00504A06"/>
    <w:rsid w:val="005050FD"/>
    <w:rsid w:val="00505AB0"/>
    <w:rsid w:val="005060CF"/>
    <w:rsid w:val="00506756"/>
    <w:rsid w:val="00506AEE"/>
    <w:rsid w:val="00506F7C"/>
    <w:rsid w:val="00506FCC"/>
    <w:rsid w:val="0050717F"/>
    <w:rsid w:val="00507785"/>
    <w:rsid w:val="00507B7C"/>
    <w:rsid w:val="00510085"/>
    <w:rsid w:val="005101C1"/>
    <w:rsid w:val="005102D5"/>
    <w:rsid w:val="00510976"/>
    <w:rsid w:val="00510CD8"/>
    <w:rsid w:val="00510EB0"/>
    <w:rsid w:val="0051152E"/>
    <w:rsid w:val="0051153D"/>
    <w:rsid w:val="005115FA"/>
    <w:rsid w:val="00511BB2"/>
    <w:rsid w:val="00511CE8"/>
    <w:rsid w:val="00512040"/>
    <w:rsid w:val="00512864"/>
    <w:rsid w:val="00512AC1"/>
    <w:rsid w:val="00512F4E"/>
    <w:rsid w:val="00513225"/>
    <w:rsid w:val="005132F1"/>
    <w:rsid w:val="005137ED"/>
    <w:rsid w:val="00513838"/>
    <w:rsid w:val="0051386B"/>
    <w:rsid w:val="0051392F"/>
    <w:rsid w:val="00514327"/>
    <w:rsid w:val="005143E4"/>
    <w:rsid w:val="0051456D"/>
    <w:rsid w:val="005147DE"/>
    <w:rsid w:val="00514928"/>
    <w:rsid w:val="00514976"/>
    <w:rsid w:val="00514D35"/>
    <w:rsid w:val="00514E0C"/>
    <w:rsid w:val="005155C5"/>
    <w:rsid w:val="005159EB"/>
    <w:rsid w:val="00515DEF"/>
    <w:rsid w:val="00515F1F"/>
    <w:rsid w:val="005163D4"/>
    <w:rsid w:val="005167E5"/>
    <w:rsid w:val="00516AA0"/>
    <w:rsid w:val="00516BF8"/>
    <w:rsid w:val="00516CE0"/>
    <w:rsid w:val="005171F7"/>
    <w:rsid w:val="005206B5"/>
    <w:rsid w:val="00520739"/>
    <w:rsid w:val="00520AA6"/>
    <w:rsid w:val="00520D70"/>
    <w:rsid w:val="0052113D"/>
    <w:rsid w:val="00521520"/>
    <w:rsid w:val="00521792"/>
    <w:rsid w:val="00521AE3"/>
    <w:rsid w:val="00521B71"/>
    <w:rsid w:val="00521E96"/>
    <w:rsid w:val="0052213C"/>
    <w:rsid w:val="00522312"/>
    <w:rsid w:val="0052279E"/>
    <w:rsid w:val="00522841"/>
    <w:rsid w:val="00522B12"/>
    <w:rsid w:val="00522C3E"/>
    <w:rsid w:val="005230AB"/>
    <w:rsid w:val="005230D6"/>
    <w:rsid w:val="005239EA"/>
    <w:rsid w:val="00523B88"/>
    <w:rsid w:val="00523BDE"/>
    <w:rsid w:val="00523BEA"/>
    <w:rsid w:val="00524545"/>
    <w:rsid w:val="0052481B"/>
    <w:rsid w:val="00524AA0"/>
    <w:rsid w:val="00524E93"/>
    <w:rsid w:val="00525958"/>
    <w:rsid w:val="00525E72"/>
    <w:rsid w:val="0052605E"/>
    <w:rsid w:val="00526B92"/>
    <w:rsid w:val="00526BE9"/>
    <w:rsid w:val="005270EA"/>
    <w:rsid w:val="00527146"/>
    <w:rsid w:val="0052718D"/>
    <w:rsid w:val="00527307"/>
    <w:rsid w:val="0052730E"/>
    <w:rsid w:val="005273CF"/>
    <w:rsid w:val="0052741C"/>
    <w:rsid w:val="00527573"/>
    <w:rsid w:val="00527575"/>
    <w:rsid w:val="0052757F"/>
    <w:rsid w:val="005275E0"/>
    <w:rsid w:val="005277D3"/>
    <w:rsid w:val="00527A85"/>
    <w:rsid w:val="00527E6D"/>
    <w:rsid w:val="00527F4B"/>
    <w:rsid w:val="005300FD"/>
    <w:rsid w:val="00530103"/>
    <w:rsid w:val="0053012D"/>
    <w:rsid w:val="005301AF"/>
    <w:rsid w:val="00530836"/>
    <w:rsid w:val="00530888"/>
    <w:rsid w:val="00530D0D"/>
    <w:rsid w:val="00530FD2"/>
    <w:rsid w:val="0053113B"/>
    <w:rsid w:val="005311EB"/>
    <w:rsid w:val="0053189E"/>
    <w:rsid w:val="00531EDD"/>
    <w:rsid w:val="00531FF7"/>
    <w:rsid w:val="00532194"/>
    <w:rsid w:val="00532978"/>
    <w:rsid w:val="00532AC3"/>
    <w:rsid w:val="00533426"/>
    <w:rsid w:val="005339B2"/>
    <w:rsid w:val="00533CC1"/>
    <w:rsid w:val="00533DC1"/>
    <w:rsid w:val="005341A8"/>
    <w:rsid w:val="00534903"/>
    <w:rsid w:val="0053491E"/>
    <w:rsid w:val="00534BE3"/>
    <w:rsid w:val="005350A0"/>
    <w:rsid w:val="00535BDF"/>
    <w:rsid w:val="00535DCF"/>
    <w:rsid w:val="00535F18"/>
    <w:rsid w:val="00536323"/>
    <w:rsid w:val="005365B3"/>
    <w:rsid w:val="0053694B"/>
    <w:rsid w:val="00536ED9"/>
    <w:rsid w:val="00536F1F"/>
    <w:rsid w:val="00537474"/>
    <w:rsid w:val="005374F1"/>
    <w:rsid w:val="00537B43"/>
    <w:rsid w:val="00537D5E"/>
    <w:rsid w:val="005404C8"/>
    <w:rsid w:val="0054086C"/>
    <w:rsid w:val="00540BC3"/>
    <w:rsid w:val="005416E6"/>
    <w:rsid w:val="005419AD"/>
    <w:rsid w:val="0054263E"/>
    <w:rsid w:val="00542A6F"/>
    <w:rsid w:val="00542B01"/>
    <w:rsid w:val="00542BAA"/>
    <w:rsid w:val="00543494"/>
    <w:rsid w:val="005434C1"/>
    <w:rsid w:val="00543917"/>
    <w:rsid w:val="00543D9E"/>
    <w:rsid w:val="0054425B"/>
    <w:rsid w:val="00544577"/>
    <w:rsid w:val="005445BF"/>
    <w:rsid w:val="00544817"/>
    <w:rsid w:val="00544DF2"/>
    <w:rsid w:val="005453F1"/>
    <w:rsid w:val="00545AA7"/>
    <w:rsid w:val="00545B9A"/>
    <w:rsid w:val="00545D4A"/>
    <w:rsid w:val="00545DDF"/>
    <w:rsid w:val="00545EC2"/>
    <w:rsid w:val="0054615F"/>
    <w:rsid w:val="005461F3"/>
    <w:rsid w:val="00546203"/>
    <w:rsid w:val="00546EDA"/>
    <w:rsid w:val="005472C6"/>
    <w:rsid w:val="00547775"/>
    <w:rsid w:val="00547AE0"/>
    <w:rsid w:val="00547CAF"/>
    <w:rsid w:val="00547F20"/>
    <w:rsid w:val="00547FF0"/>
    <w:rsid w:val="005501D2"/>
    <w:rsid w:val="00550661"/>
    <w:rsid w:val="005508A1"/>
    <w:rsid w:val="00550FDA"/>
    <w:rsid w:val="00551478"/>
    <w:rsid w:val="0055229C"/>
    <w:rsid w:val="00552306"/>
    <w:rsid w:val="00552565"/>
    <w:rsid w:val="00552860"/>
    <w:rsid w:val="00552950"/>
    <w:rsid w:val="00552A9B"/>
    <w:rsid w:val="00553B96"/>
    <w:rsid w:val="00553DBE"/>
    <w:rsid w:val="005544D1"/>
    <w:rsid w:val="00554724"/>
    <w:rsid w:val="0055477E"/>
    <w:rsid w:val="00554BD4"/>
    <w:rsid w:val="0055537F"/>
    <w:rsid w:val="00555495"/>
    <w:rsid w:val="005555D4"/>
    <w:rsid w:val="005555E3"/>
    <w:rsid w:val="0055662F"/>
    <w:rsid w:val="00556CF7"/>
    <w:rsid w:val="005574D0"/>
    <w:rsid w:val="0055751B"/>
    <w:rsid w:val="00557612"/>
    <w:rsid w:val="00557634"/>
    <w:rsid w:val="00557644"/>
    <w:rsid w:val="00557732"/>
    <w:rsid w:val="00557B17"/>
    <w:rsid w:val="00557C11"/>
    <w:rsid w:val="00557D0F"/>
    <w:rsid w:val="0056031B"/>
    <w:rsid w:val="00560BFE"/>
    <w:rsid w:val="00560E6B"/>
    <w:rsid w:val="00560F4E"/>
    <w:rsid w:val="00561589"/>
    <w:rsid w:val="005615E2"/>
    <w:rsid w:val="00561904"/>
    <w:rsid w:val="00561C22"/>
    <w:rsid w:val="00562471"/>
    <w:rsid w:val="0056253B"/>
    <w:rsid w:val="0056259A"/>
    <w:rsid w:val="00562867"/>
    <w:rsid w:val="00562C4A"/>
    <w:rsid w:val="00562F01"/>
    <w:rsid w:val="005630D5"/>
    <w:rsid w:val="0056315C"/>
    <w:rsid w:val="00563517"/>
    <w:rsid w:val="00563A9C"/>
    <w:rsid w:val="00563FE4"/>
    <w:rsid w:val="005641ED"/>
    <w:rsid w:val="0056443E"/>
    <w:rsid w:val="00564D42"/>
    <w:rsid w:val="00564E0F"/>
    <w:rsid w:val="00565357"/>
    <w:rsid w:val="00565A9B"/>
    <w:rsid w:val="00565BDC"/>
    <w:rsid w:val="00565DA6"/>
    <w:rsid w:val="005662CC"/>
    <w:rsid w:val="0056709E"/>
    <w:rsid w:val="005671DD"/>
    <w:rsid w:val="00567E88"/>
    <w:rsid w:val="00570117"/>
    <w:rsid w:val="00570149"/>
    <w:rsid w:val="00570380"/>
    <w:rsid w:val="005704AE"/>
    <w:rsid w:val="005704D5"/>
    <w:rsid w:val="0057081A"/>
    <w:rsid w:val="00570903"/>
    <w:rsid w:val="00570928"/>
    <w:rsid w:val="0057104A"/>
    <w:rsid w:val="005713EE"/>
    <w:rsid w:val="00571497"/>
    <w:rsid w:val="00571504"/>
    <w:rsid w:val="00571A0F"/>
    <w:rsid w:val="00572EB2"/>
    <w:rsid w:val="00573253"/>
    <w:rsid w:val="00573EA4"/>
    <w:rsid w:val="0057416C"/>
    <w:rsid w:val="005742B2"/>
    <w:rsid w:val="00574377"/>
    <w:rsid w:val="005744E1"/>
    <w:rsid w:val="005747A5"/>
    <w:rsid w:val="00574BD8"/>
    <w:rsid w:val="00574F86"/>
    <w:rsid w:val="00575975"/>
    <w:rsid w:val="00575986"/>
    <w:rsid w:val="005759EF"/>
    <w:rsid w:val="00575AA3"/>
    <w:rsid w:val="00575C5B"/>
    <w:rsid w:val="005761E5"/>
    <w:rsid w:val="005763C6"/>
    <w:rsid w:val="005763F7"/>
    <w:rsid w:val="0057646F"/>
    <w:rsid w:val="00576761"/>
    <w:rsid w:val="005768DB"/>
    <w:rsid w:val="005769F0"/>
    <w:rsid w:val="0057720E"/>
    <w:rsid w:val="005774CB"/>
    <w:rsid w:val="005775C9"/>
    <w:rsid w:val="00577BBF"/>
    <w:rsid w:val="005803C8"/>
    <w:rsid w:val="005803D5"/>
    <w:rsid w:val="005807C4"/>
    <w:rsid w:val="00581021"/>
    <w:rsid w:val="00581037"/>
    <w:rsid w:val="005810AF"/>
    <w:rsid w:val="00581511"/>
    <w:rsid w:val="005817C8"/>
    <w:rsid w:val="00582128"/>
    <w:rsid w:val="005826E1"/>
    <w:rsid w:val="00582B8E"/>
    <w:rsid w:val="00582CE8"/>
    <w:rsid w:val="005830A2"/>
    <w:rsid w:val="00583281"/>
    <w:rsid w:val="00583A16"/>
    <w:rsid w:val="00583C5D"/>
    <w:rsid w:val="00584214"/>
    <w:rsid w:val="0058422B"/>
    <w:rsid w:val="0058465C"/>
    <w:rsid w:val="005855C5"/>
    <w:rsid w:val="00585A07"/>
    <w:rsid w:val="00585DF9"/>
    <w:rsid w:val="005860F0"/>
    <w:rsid w:val="00586470"/>
    <w:rsid w:val="00586A90"/>
    <w:rsid w:val="00586D58"/>
    <w:rsid w:val="00587036"/>
    <w:rsid w:val="005871EB"/>
    <w:rsid w:val="0058731A"/>
    <w:rsid w:val="00587C5B"/>
    <w:rsid w:val="00587D8D"/>
    <w:rsid w:val="00587EDC"/>
    <w:rsid w:val="00590069"/>
    <w:rsid w:val="00590297"/>
    <w:rsid w:val="00590312"/>
    <w:rsid w:val="00590369"/>
    <w:rsid w:val="005904E5"/>
    <w:rsid w:val="005911C0"/>
    <w:rsid w:val="00591C75"/>
    <w:rsid w:val="00591DCF"/>
    <w:rsid w:val="00591DDE"/>
    <w:rsid w:val="00591EC7"/>
    <w:rsid w:val="00592020"/>
    <w:rsid w:val="0059258F"/>
    <w:rsid w:val="005928A1"/>
    <w:rsid w:val="005929C3"/>
    <w:rsid w:val="00592A33"/>
    <w:rsid w:val="00592E27"/>
    <w:rsid w:val="00593134"/>
    <w:rsid w:val="00593415"/>
    <w:rsid w:val="00593428"/>
    <w:rsid w:val="00593663"/>
    <w:rsid w:val="005936E9"/>
    <w:rsid w:val="00593AD2"/>
    <w:rsid w:val="005940A3"/>
    <w:rsid w:val="00594C07"/>
    <w:rsid w:val="0059538B"/>
    <w:rsid w:val="005957E9"/>
    <w:rsid w:val="005959AC"/>
    <w:rsid w:val="00595D32"/>
    <w:rsid w:val="0059629B"/>
    <w:rsid w:val="00596377"/>
    <w:rsid w:val="005963F0"/>
    <w:rsid w:val="0059679F"/>
    <w:rsid w:val="005967BF"/>
    <w:rsid w:val="00596C6A"/>
    <w:rsid w:val="00596E05"/>
    <w:rsid w:val="00596EA2"/>
    <w:rsid w:val="00596F5B"/>
    <w:rsid w:val="005975FA"/>
    <w:rsid w:val="00597754"/>
    <w:rsid w:val="005978E3"/>
    <w:rsid w:val="005979EB"/>
    <w:rsid w:val="00597DDF"/>
    <w:rsid w:val="005A028A"/>
    <w:rsid w:val="005A0B69"/>
    <w:rsid w:val="005A0D35"/>
    <w:rsid w:val="005A0DDD"/>
    <w:rsid w:val="005A0F59"/>
    <w:rsid w:val="005A1066"/>
    <w:rsid w:val="005A10C3"/>
    <w:rsid w:val="005A115E"/>
    <w:rsid w:val="005A12FC"/>
    <w:rsid w:val="005A188B"/>
    <w:rsid w:val="005A1960"/>
    <w:rsid w:val="005A1E9C"/>
    <w:rsid w:val="005A2192"/>
    <w:rsid w:val="005A2199"/>
    <w:rsid w:val="005A22CA"/>
    <w:rsid w:val="005A28B0"/>
    <w:rsid w:val="005A2AE0"/>
    <w:rsid w:val="005A2C15"/>
    <w:rsid w:val="005A2D9A"/>
    <w:rsid w:val="005A2DCE"/>
    <w:rsid w:val="005A33C8"/>
    <w:rsid w:val="005A340D"/>
    <w:rsid w:val="005A3D0C"/>
    <w:rsid w:val="005A3DD8"/>
    <w:rsid w:val="005A4075"/>
    <w:rsid w:val="005A4196"/>
    <w:rsid w:val="005A44F1"/>
    <w:rsid w:val="005A467D"/>
    <w:rsid w:val="005A5827"/>
    <w:rsid w:val="005A59F7"/>
    <w:rsid w:val="005A5DAD"/>
    <w:rsid w:val="005A611F"/>
    <w:rsid w:val="005A6247"/>
    <w:rsid w:val="005A65B7"/>
    <w:rsid w:val="005A65C2"/>
    <w:rsid w:val="005A6655"/>
    <w:rsid w:val="005A6E94"/>
    <w:rsid w:val="005A75D3"/>
    <w:rsid w:val="005A7A3E"/>
    <w:rsid w:val="005B021C"/>
    <w:rsid w:val="005B02CF"/>
    <w:rsid w:val="005B035F"/>
    <w:rsid w:val="005B050B"/>
    <w:rsid w:val="005B1043"/>
    <w:rsid w:val="005B1575"/>
    <w:rsid w:val="005B1A66"/>
    <w:rsid w:val="005B1FE3"/>
    <w:rsid w:val="005B23F2"/>
    <w:rsid w:val="005B2988"/>
    <w:rsid w:val="005B3093"/>
    <w:rsid w:val="005B30A7"/>
    <w:rsid w:val="005B354A"/>
    <w:rsid w:val="005B3A75"/>
    <w:rsid w:val="005B3D61"/>
    <w:rsid w:val="005B3E12"/>
    <w:rsid w:val="005B3F7E"/>
    <w:rsid w:val="005B4263"/>
    <w:rsid w:val="005B46C1"/>
    <w:rsid w:val="005B4DB6"/>
    <w:rsid w:val="005B4EDD"/>
    <w:rsid w:val="005B54C5"/>
    <w:rsid w:val="005B565F"/>
    <w:rsid w:val="005B56DC"/>
    <w:rsid w:val="005B57F7"/>
    <w:rsid w:val="005B5893"/>
    <w:rsid w:val="005B611D"/>
    <w:rsid w:val="005B626A"/>
    <w:rsid w:val="005B62D9"/>
    <w:rsid w:val="005B65B1"/>
    <w:rsid w:val="005B6743"/>
    <w:rsid w:val="005B678E"/>
    <w:rsid w:val="005B67C3"/>
    <w:rsid w:val="005B689B"/>
    <w:rsid w:val="005B6A10"/>
    <w:rsid w:val="005B71CC"/>
    <w:rsid w:val="005B7334"/>
    <w:rsid w:val="005B73D3"/>
    <w:rsid w:val="005B7805"/>
    <w:rsid w:val="005B7B9A"/>
    <w:rsid w:val="005C0121"/>
    <w:rsid w:val="005C0B1D"/>
    <w:rsid w:val="005C0B52"/>
    <w:rsid w:val="005C0E96"/>
    <w:rsid w:val="005C0F28"/>
    <w:rsid w:val="005C1352"/>
    <w:rsid w:val="005C135E"/>
    <w:rsid w:val="005C1802"/>
    <w:rsid w:val="005C188D"/>
    <w:rsid w:val="005C1A48"/>
    <w:rsid w:val="005C2A9E"/>
    <w:rsid w:val="005C31BA"/>
    <w:rsid w:val="005C3D2B"/>
    <w:rsid w:val="005C3EE9"/>
    <w:rsid w:val="005C42F6"/>
    <w:rsid w:val="005C4833"/>
    <w:rsid w:val="005C501B"/>
    <w:rsid w:val="005C50D2"/>
    <w:rsid w:val="005C5449"/>
    <w:rsid w:val="005C5573"/>
    <w:rsid w:val="005C5DC2"/>
    <w:rsid w:val="005C68A1"/>
    <w:rsid w:val="005C69E9"/>
    <w:rsid w:val="005C6C0C"/>
    <w:rsid w:val="005C6DFD"/>
    <w:rsid w:val="005C6FE3"/>
    <w:rsid w:val="005C77D5"/>
    <w:rsid w:val="005C7C89"/>
    <w:rsid w:val="005C7F57"/>
    <w:rsid w:val="005D025E"/>
    <w:rsid w:val="005D0B5E"/>
    <w:rsid w:val="005D0C87"/>
    <w:rsid w:val="005D0D41"/>
    <w:rsid w:val="005D0FFE"/>
    <w:rsid w:val="005D10A8"/>
    <w:rsid w:val="005D118E"/>
    <w:rsid w:val="005D1428"/>
    <w:rsid w:val="005D195C"/>
    <w:rsid w:val="005D2096"/>
    <w:rsid w:val="005D20D9"/>
    <w:rsid w:val="005D253B"/>
    <w:rsid w:val="005D27B6"/>
    <w:rsid w:val="005D27B9"/>
    <w:rsid w:val="005D2B86"/>
    <w:rsid w:val="005D2F1B"/>
    <w:rsid w:val="005D3184"/>
    <w:rsid w:val="005D31EE"/>
    <w:rsid w:val="005D366D"/>
    <w:rsid w:val="005D3CB7"/>
    <w:rsid w:val="005D3F1B"/>
    <w:rsid w:val="005D43AB"/>
    <w:rsid w:val="005D450C"/>
    <w:rsid w:val="005D4540"/>
    <w:rsid w:val="005D4DE5"/>
    <w:rsid w:val="005D562B"/>
    <w:rsid w:val="005D5672"/>
    <w:rsid w:val="005D57B2"/>
    <w:rsid w:val="005D586D"/>
    <w:rsid w:val="005D5968"/>
    <w:rsid w:val="005D5ADA"/>
    <w:rsid w:val="005D5BE7"/>
    <w:rsid w:val="005D5C4D"/>
    <w:rsid w:val="005D609F"/>
    <w:rsid w:val="005D621B"/>
    <w:rsid w:val="005D6ACC"/>
    <w:rsid w:val="005D6D82"/>
    <w:rsid w:val="005D6DA2"/>
    <w:rsid w:val="005D7083"/>
    <w:rsid w:val="005D74F7"/>
    <w:rsid w:val="005D76BA"/>
    <w:rsid w:val="005E00B5"/>
    <w:rsid w:val="005E0A05"/>
    <w:rsid w:val="005E0E14"/>
    <w:rsid w:val="005E0E48"/>
    <w:rsid w:val="005E133C"/>
    <w:rsid w:val="005E1349"/>
    <w:rsid w:val="005E1456"/>
    <w:rsid w:val="005E18BF"/>
    <w:rsid w:val="005E18D1"/>
    <w:rsid w:val="005E1F4D"/>
    <w:rsid w:val="005E2044"/>
    <w:rsid w:val="005E2B56"/>
    <w:rsid w:val="005E2C24"/>
    <w:rsid w:val="005E2F0F"/>
    <w:rsid w:val="005E2FC9"/>
    <w:rsid w:val="005E306E"/>
    <w:rsid w:val="005E3F7D"/>
    <w:rsid w:val="005E4275"/>
    <w:rsid w:val="005E4649"/>
    <w:rsid w:val="005E4A47"/>
    <w:rsid w:val="005E4B37"/>
    <w:rsid w:val="005E5600"/>
    <w:rsid w:val="005E5649"/>
    <w:rsid w:val="005E5B4B"/>
    <w:rsid w:val="005E6590"/>
    <w:rsid w:val="005E6B3F"/>
    <w:rsid w:val="005E6F74"/>
    <w:rsid w:val="005E7446"/>
    <w:rsid w:val="005E77B0"/>
    <w:rsid w:val="005E7A2B"/>
    <w:rsid w:val="005E7A8B"/>
    <w:rsid w:val="005F0675"/>
    <w:rsid w:val="005F12E1"/>
    <w:rsid w:val="005F154C"/>
    <w:rsid w:val="005F1B7C"/>
    <w:rsid w:val="005F1C9F"/>
    <w:rsid w:val="005F1EDC"/>
    <w:rsid w:val="005F2263"/>
    <w:rsid w:val="005F27CC"/>
    <w:rsid w:val="005F2AA1"/>
    <w:rsid w:val="005F2B9B"/>
    <w:rsid w:val="005F3BEA"/>
    <w:rsid w:val="005F3E84"/>
    <w:rsid w:val="005F5521"/>
    <w:rsid w:val="005F560E"/>
    <w:rsid w:val="005F5856"/>
    <w:rsid w:val="005F5DBF"/>
    <w:rsid w:val="005F5F99"/>
    <w:rsid w:val="005F614F"/>
    <w:rsid w:val="005F61EC"/>
    <w:rsid w:val="005F6261"/>
    <w:rsid w:val="005F63AF"/>
    <w:rsid w:val="005F65AA"/>
    <w:rsid w:val="005F6CF6"/>
    <w:rsid w:val="005F6FA7"/>
    <w:rsid w:val="005F741E"/>
    <w:rsid w:val="005F76C5"/>
    <w:rsid w:val="005F778D"/>
    <w:rsid w:val="005F7995"/>
    <w:rsid w:val="005F79D3"/>
    <w:rsid w:val="005F7A39"/>
    <w:rsid w:val="005F7CA5"/>
    <w:rsid w:val="005F7F1E"/>
    <w:rsid w:val="00600475"/>
    <w:rsid w:val="0060072A"/>
    <w:rsid w:val="00600C67"/>
    <w:rsid w:val="00600CBD"/>
    <w:rsid w:val="00600F8F"/>
    <w:rsid w:val="00600FBE"/>
    <w:rsid w:val="00601141"/>
    <w:rsid w:val="006011EF"/>
    <w:rsid w:val="006011F1"/>
    <w:rsid w:val="0060190E"/>
    <w:rsid w:val="006019B8"/>
    <w:rsid w:val="006022B9"/>
    <w:rsid w:val="0060254A"/>
    <w:rsid w:val="006029ED"/>
    <w:rsid w:val="00603152"/>
    <w:rsid w:val="00603AA5"/>
    <w:rsid w:val="00603F00"/>
    <w:rsid w:val="006040D4"/>
    <w:rsid w:val="006040F2"/>
    <w:rsid w:val="00604484"/>
    <w:rsid w:val="006047AE"/>
    <w:rsid w:val="00604877"/>
    <w:rsid w:val="00604A47"/>
    <w:rsid w:val="00604DBF"/>
    <w:rsid w:val="00604DF9"/>
    <w:rsid w:val="00604E99"/>
    <w:rsid w:val="00604EC8"/>
    <w:rsid w:val="00604ECE"/>
    <w:rsid w:val="00605C44"/>
    <w:rsid w:val="00605C86"/>
    <w:rsid w:val="00605FD1"/>
    <w:rsid w:val="006062B7"/>
    <w:rsid w:val="00606529"/>
    <w:rsid w:val="006069B7"/>
    <w:rsid w:val="00606F69"/>
    <w:rsid w:val="006070CF"/>
    <w:rsid w:val="00607772"/>
    <w:rsid w:val="006078C3"/>
    <w:rsid w:val="006100F1"/>
    <w:rsid w:val="00610A3A"/>
    <w:rsid w:val="00610E77"/>
    <w:rsid w:val="006116C8"/>
    <w:rsid w:val="00611BFA"/>
    <w:rsid w:val="00612622"/>
    <w:rsid w:val="00612774"/>
    <w:rsid w:val="00612A9F"/>
    <w:rsid w:val="00612D15"/>
    <w:rsid w:val="00612EE7"/>
    <w:rsid w:val="00612F4C"/>
    <w:rsid w:val="006131C9"/>
    <w:rsid w:val="0061348C"/>
    <w:rsid w:val="006137D9"/>
    <w:rsid w:val="00613E9D"/>
    <w:rsid w:val="0061430A"/>
    <w:rsid w:val="00614894"/>
    <w:rsid w:val="006148B3"/>
    <w:rsid w:val="00614C9A"/>
    <w:rsid w:val="00614CCF"/>
    <w:rsid w:val="00614CE2"/>
    <w:rsid w:val="00614EA0"/>
    <w:rsid w:val="00614F27"/>
    <w:rsid w:val="00614F2C"/>
    <w:rsid w:val="0061570E"/>
    <w:rsid w:val="0061589E"/>
    <w:rsid w:val="00615B58"/>
    <w:rsid w:val="00615C32"/>
    <w:rsid w:val="00615F5F"/>
    <w:rsid w:val="006162A3"/>
    <w:rsid w:val="00616586"/>
    <w:rsid w:val="006167A2"/>
    <w:rsid w:val="0061682B"/>
    <w:rsid w:val="00616C27"/>
    <w:rsid w:val="0061714F"/>
    <w:rsid w:val="00617853"/>
    <w:rsid w:val="0061797F"/>
    <w:rsid w:val="00617BC0"/>
    <w:rsid w:val="00617EDD"/>
    <w:rsid w:val="0062123B"/>
    <w:rsid w:val="006212E3"/>
    <w:rsid w:val="00621AD5"/>
    <w:rsid w:val="006220DA"/>
    <w:rsid w:val="00622664"/>
    <w:rsid w:val="00622731"/>
    <w:rsid w:val="00622DEB"/>
    <w:rsid w:val="00622EF4"/>
    <w:rsid w:val="006232CA"/>
    <w:rsid w:val="006232E1"/>
    <w:rsid w:val="006232F3"/>
    <w:rsid w:val="00623AF4"/>
    <w:rsid w:val="00623D6C"/>
    <w:rsid w:val="00624224"/>
    <w:rsid w:val="006245F6"/>
    <w:rsid w:val="00624E62"/>
    <w:rsid w:val="006256E6"/>
    <w:rsid w:val="00625875"/>
    <w:rsid w:val="006258B3"/>
    <w:rsid w:val="00625B06"/>
    <w:rsid w:val="00625C0A"/>
    <w:rsid w:val="00625D96"/>
    <w:rsid w:val="00625E37"/>
    <w:rsid w:val="00626012"/>
    <w:rsid w:val="0062605B"/>
    <w:rsid w:val="00626104"/>
    <w:rsid w:val="00626125"/>
    <w:rsid w:val="00627071"/>
    <w:rsid w:val="0062738D"/>
    <w:rsid w:val="006274E3"/>
    <w:rsid w:val="00630494"/>
    <w:rsid w:val="006315EE"/>
    <w:rsid w:val="00631B7C"/>
    <w:rsid w:val="00631EBD"/>
    <w:rsid w:val="00631EEA"/>
    <w:rsid w:val="00632141"/>
    <w:rsid w:val="00632306"/>
    <w:rsid w:val="00632B2D"/>
    <w:rsid w:val="006333C1"/>
    <w:rsid w:val="00633708"/>
    <w:rsid w:val="00633C41"/>
    <w:rsid w:val="00633E2A"/>
    <w:rsid w:val="00633EF0"/>
    <w:rsid w:val="0063400E"/>
    <w:rsid w:val="006340EC"/>
    <w:rsid w:val="0063410C"/>
    <w:rsid w:val="00634121"/>
    <w:rsid w:val="00634856"/>
    <w:rsid w:val="00634BB5"/>
    <w:rsid w:val="006354E0"/>
    <w:rsid w:val="0063557C"/>
    <w:rsid w:val="00635A58"/>
    <w:rsid w:val="00636059"/>
    <w:rsid w:val="00636EBE"/>
    <w:rsid w:val="0063702A"/>
    <w:rsid w:val="006370A7"/>
    <w:rsid w:val="00637259"/>
    <w:rsid w:val="006372DA"/>
    <w:rsid w:val="006375DC"/>
    <w:rsid w:val="006375FA"/>
    <w:rsid w:val="00637647"/>
    <w:rsid w:val="00637A00"/>
    <w:rsid w:val="00637C0F"/>
    <w:rsid w:val="006400F9"/>
    <w:rsid w:val="006405CE"/>
    <w:rsid w:val="00640855"/>
    <w:rsid w:val="00640A58"/>
    <w:rsid w:val="00640F58"/>
    <w:rsid w:val="00640FA9"/>
    <w:rsid w:val="006413AD"/>
    <w:rsid w:val="00641B36"/>
    <w:rsid w:val="00641D2A"/>
    <w:rsid w:val="006423E1"/>
    <w:rsid w:val="00642920"/>
    <w:rsid w:val="00642B25"/>
    <w:rsid w:val="00642D18"/>
    <w:rsid w:val="00642D81"/>
    <w:rsid w:val="00642EC1"/>
    <w:rsid w:val="00642FE3"/>
    <w:rsid w:val="00643301"/>
    <w:rsid w:val="00643568"/>
    <w:rsid w:val="00643A84"/>
    <w:rsid w:val="00643C57"/>
    <w:rsid w:val="00644078"/>
    <w:rsid w:val="00644436"/>
    <w:rsid w:val="006444A9"/>
    <w:rsid w:val="006447A0"/>
    <w:rsid w:val="00644DF3"/>
    <w:rsid w:val="00644E8E"/>
    <w:rsid w:val="00645078"/>
    <w:rsid w:val="0064556D"/>
    <w:rsid w:val="0064562B"/>
    <w:rsid w:val="00645BCF"/>
    <w:rsid w:val="00645D7A"/>
    <w:rsid w:val="00646337"/>
    <w:rsid w:val="00646462"/>
    <w:rsid w:val="006464A8"/>
    <w:rsid w:val="006464F5"/>
    <w:rsid w:val="006469FF"/>
    <w:rsid w:val="00646B06"/>
    <w:rsid w:val="00646B4B"/>
    <w:rsid w:val="00646D8F"/>
    <w:rsid w:val="00646D92"/>
    <w:rsid w:val="00646E2D"/>
    <w:rsid w:val="00646F0D"/>
    <w:rsid w:val="00647444"/>
    <w:rsid w:val="006474EF"/>
    <w:rsid w:val="006500CF"/>
    <w:rsid w:val="0065015F"/>
    <w:rsid w:val="00650342"/>
    <w:rsid w:val="00650A21"/>
    <w:rsid w:val="00650FB7"/>
    <w:rsid w:val="00651047"/>
    <w:rsid w:val="0065110F"/>
    <w:rsid w:val="00651723"/>
    <w:rsid w:val="00651884"/>
    <w:rsid w:val="00651F09"/>
    <w:rsid w:val="00651F59"/>
    <w:rsid w:val="00651FE1"/>
    <w:rsid w:val="006520C5"/>
    <w:rsid w:val="00652A01"/>
    <w:rsid w:val="00652A7E"/>
    <w:rsid w:val="00652A8D"/>
    <w:rsid w:val="00652BA5"/>
    <w:rsid w:val="00652F94"/>
    <w:rsid w:val="0065315F"/>
    <w:rsid w:val="00653248"/>
    <w:rsid w:val="00653472"/>
    <w:rsid w:val="0065352E"/>
    <w:rsid w:val="006536C2"/>
    <w:rsid w:val="006539D4"/>
    <w:rsid w:val="006539F4"/>
    <w:rsid w:val="00653F8A"/>
    <w:rsid w:val="00654656"/>
    <w:rsid w:val="0065505D"/>
    <w:rsid w:val="0065573E"/>
    <w:rsid w:val="0065599E"/>
    <w:rsid w:val="00655B64"/>
    <w:rsid w:val="00655E62"/>
    <w:rsid w:val="00655F13"/>
    <w:rsid w:val="006568B2"/>
    <w:rsid w:val="00656950"/>
    <w:rsid w:val="00656A6B"/>
    <w:rsid w:val="00657227"/>
    <w:rsid w:val="006574E0"/>
    <w:rsid w:val="006578EA"/>
    <w:rsid w:val="0066027F"/>
    <w:rsid w:val="0066123D"/>
    <w:rsid w:val="0066154B"/>
    <w:rsid w:val="00661C22"/>
    <w:rsid w:val="00661E47"/>
    <w:rsid w:val="0066268E"/>
    <w:rsid w:val="00662939"/>
    <w:rsid w:val="00662AF3"/>
    <w:rsid w:val="00662F60"/>
    <w:rsid w:val="0066310D"/>
    <w:rsid w:val="00663ACE"/>
    <w:rsid w:val="00663BC6"/>
    <w:rsid w:val="00663E5A"/>
    <w:rsid w:val="00663EBD"/>
    <w:rsid w:val="006640D6"/>
    <w:rsid w:val="00664391"/>
    <w:rsid w:val="006645A7"/>
    <w:rsid w:val="006645C3"/>
    <w:rsid w:val="00664602"/>
    <w:rsid w:val="00664A4E"/>
    <w:rsid w:val="00664A80"/>
    <w:rsid w:val="00664F48"/>
    <w:rsid w:val="00665A71"/>
    <w:rsid w:val="00665A9C"/>
    <w:rsid w:val="00665D4D"/>
    <w:rsid w:val="00665D7B"/>
    <w:rsid w:val="00665E04"/>
    <w:rsid w:val="00666408"/>
    <w:rsid w:val="006667B5"/>
    <w:rsid w:val="006669A0"/>
    <w:rsid w:val="00666A5F"/>
    <w:rsid w:val="00666C15"/>
    <w:rsid w:val="00666CDE"/>
    <w:rsid w:val="00667298"/>
    <w:rsid w:val="00667481"/>
    <w:rsid w:val="00667C77"/>
    <w:rsid w:val="00667CB6"/>
    <w:rsid w:val="00667D85"/>
    <w:rsid w:val="00670382"/>
    <w:rsid w:val="00670587"/>
    <w:rsid w:val="00670CE0"/>
    <w:rsid w:val="00670EA1"/>
    <w:rsid w:val="00671580"/>
    <w:rsid w:val="00671B91"/>
    <w:rsid w:val="00671E30"/>
    <w:rsid w:val="00672173"/>
    <w:rsid w:val="00672C0B"/>
    <w:rsid w:val="00672DE5"/>
    <w:rsid w:val="00672E8A"/>
    <w:rsid w:val="00673196"/>
    <w:rsid w:val="00673768"/>
    <w:rsid w:val="00673856"/>
    <w:rsid w:val="006738B8"/>
    <w:rsid w:val="00673F99"/>
    <w:rsid w:val="00674090"/>
    <w:rsid w:val="006740D0"/>
    <w:rsid w:val="0067434D"/>
    <w:rsid w:val="00674729"/>
    <w:rsid w:val="00674A62"/>
    <w:rsid w:val="00674C75"/>
    <w:rsid w:val="00674DA0"/>
    <w:rsid w:val="0067516F"/>
    <w:rsid w:val="00675477"/>
    <w:rsid w:val="006755CB"/>
    <w:rsid w:val="0067584A"/>
    <w:rsid w:val="00675C6B"/>
    <w:rsid w:val="00675F8B"/>
    <w:rsid w:val="006762CB"/>
    <w:rsid w:val="0067640A"/>
    <w:rsid w:val="00676845"/>
    <w:rsid w:val="00676933"/>
    <w:rsid w:val="00676B4B"/>
    <w:rsid w:val="00677129"/>
    <w:rsid w:val="00677198"/>
    <w:rsid w:val="00677A03"/>
    <w:rsid w:val="0068008A"/>
    <w:rsid w:val="006800A6"/>
    <w:rsid w:val="006800E4"/>
    <w:rsid w:val="006801C4"/>
    <w:rsid w:val="00680424"/>
    <w:rsid w:val="006806B6"/>
    <w:rsid w:val="0068075F"/>
    <w:rsid w:val="00680E74"/>
    <w:rsid w:val="00681588"/>
    <w:rsid w:val="006817BA"/>
    <w:rsid w:val="00681AC8"/>
    <w:rsid w:val="006827A0"/>
    <w:rsid w:val="006839F1"/>
    <w:rsid w:val="00683AC2"/>
    <w:rsid w:val="00683C4A"/>
    <w:rsid w:val="0068404D"/>
    <w:rsid w:val="006844C5"/>
    <w:rsid w:val="00684BF4"/>
    <w:rsid w:val="006856FA"/>
    <w:rsid w:val="006857E5"/>
    <w:rsid w:val="0068598D"/>
    <w:rsid w:val="006864B9"/>
    <w:rsid w:val="006872E0"/>
    <w:rsid w:val="00687D51"/>
    <w:rsid w:val="00687FAB"/>
    <w:rsid w:val="00690147"/>
    <w:rsid w:val="006901C3"/>
    <w:rsid w:val="00690212"/>
    <w:rsid w:val="00690C9F"/>
    <w:rsid w:val="006910CE"/>
    <w:rsid w:val="0069118B"/>
    <w:rsid w:val="0069138D"/>
    <w:rsid w:val="00691CC2"/>
    <w:rsid w:val="00691EC8"/>
    <w:rsid w:val="00691F57"/>
    <w:rsid w:val="0069243C"/>
    <w:rsid w:val="006928EE"/>
    <w:rsid w:val="00692A39"/>
    <w:rsid w:val="00692DB5"/>
    <w:rsid w:val="006930B5"/>
    <w:rsid w:val="0069311E"/>
    <w:rsid w:val="00693218"/>
    <w:rsid w:val="006934F0"/>
    <w:rsid w:val="006937A9"/>
    <w:rsid w:val="00693A87"/>
    <w:rsid w:val="00693F96"/>
    <w:rsid w:val="006940D0"/>
    <w:rsid w:val="006947EF"/>
    <w:rsid w:val="00694C35"/>
    <w:rsid w:val="00694D53"/>
    <w:rsid w:val="00695068"/>
    <w:rsid w:val="006950A4"/>
    <w:rsid w:val="00695347"/>
    <w:rsid w:val="00695465"/>
    <w:rsid w:val="006955E7"/>
    <w:rsid w:val="00695738"/>
    <w:rsid w:val="006957A7"/>
    <w:rsid w:val="006957C0"/>
    <w:rsid w:val="00695C6E"/>
    <w:rsid w:val="00695FB3"/>
    <w:rsid w:val="00696013"/>
    <w:rsid w:val="00696223"/>
    <w:rsid w:val="006962BB"/>
    <w:rsid w:val="00696378"/>
    <w:rsid w:val="0069696B"/>
    <w:rsid w:val="00696B91"/>
    <w:rsid w:val="00696E70"/>
    <w:rsid w:val="0069790A"/>
    <w:rsid w:val="006A05C5"/>
    <w:rsid w:val="006A08B3"/>
    <w:rsid w:val="006A0B3E"/>
    <w:rsid w:val="006A1697"/>
    <w:rsid w:val="006A184A"/>
    <w:rsid w:val="006A1CAC"/>
    <w:rsid w:val="006A1CB1"/>
    <w:rsid w:val="006A20AC"/>
    <w:rsid w:val="006A2B9A"/>
    <w:rsid w:val="006A32EE"/>
    <w:rsid w:val="006A33E4"/>
    <w:rsid w:val="006A3793"/>
    <w:rsid w:val="006A3AB2"/>
    <w:rsid w:val="006A3C5E"/>
    <w:rsid w:val="006A3EF7"/>
    <w:rsid w:val="006A4297"/>
    <w:rsid w:val="006A474C"/>
    <w:rsid w:val="006A4A93"/>
    <w:rsid w:val="006A4BB6"/>
    <w:rsid w:val="006A52BD"/>
    <w:rsid w:val="006A530B"/>
    <w:rsid w:val="006A536B"/>
    <w:rsid w:val="006A5A3B"/>
    <w:rsid w:val="006A5B22"/>
    <w:rsid w:val="006A5E3C"/>
    <w:rsid w:val="006A643B"/>
    <w:rsid w:val="006A65C4"/>
    <w:rsid w:val="006A67C7"/>
    <w:rsid w:val="006A683B"/>
    <w:rsid w:val="006A70F5"/>
    <w:rsid w:val="006A721D"/>
    <w:rsid w:val="006A7580"/>
    <w:rsid w:val="006A7712"/>
    <w:rsid w:val="006A7B6C"/>
    <w:rsid w:val="006B009E"/>
    <w:rsid w:val="006B0127"/>
    <w:rsid w:val="006B029B"/>
    <w:rsid w:val="006B057D"/>
    <w:rsid w:val="006B11F9"/>
    <w:rsid w:val="006B149A"/>
    <w:rsid w:val="006B160F"/>
    <w:rsid w:val="006B19E1"/>
    <w:rsid w:val="006B1B4B"/>
    <w:rsid w:val="006B1B80"/>
    <w:rsid w:val="006B25F1"/>
    <w:rsid w:val="006B2707"/>
    <w:rsid w:val="006B2977"/>
    <w:rsid w:val="006B2F51"/>
    <w:rsid w:val="006B34DC"/>
    <w:rsid w:val="006B38CD"/>
    <w:rsid w:val="006B3E6B"/>
    <w:rsid w:val="006B4114"/>
    <w:rsid w:val="006B4575"/>
    <w:rsid w:val="006B4841"/>
    <w:rsid w:val="006B48FC"/>
    <w:rsid w:val="006B519D"/>
    <w:rsid w:val="006B53DA"/>
    <w:rsid w:val="006B5919"/>
    <w:rsid w:val="006B6842"/>
    <w:rsid w:val="006B68B2"/>
    <w:rsid w:val="006B7069"/>
    <w:rsid w:val="006B70AF"/>
    <w:rsid w:val="006B71C5"/>
    <w:rsid w:val="006B7289"/>
    <w:rsid w:val="006B7C19"/>
    <w:rsid w:val="006C03C8"/>
    <w:rsid w:val="006C06C4"/>
    <w:rsid w:val="006C0897"/>
    <w:rsid w:val="006C0948"/>
    <w:rsid w:val="006C0B04"/>
    <w:rsid w:val="006C0C73"/>
    <w:rsid w:val="006C0CF4"/>
    <w:rsid w:val="006C0DD5"/>
    <w:rsid w:val="006C0F4D"/>
    <w:rsid w:val="006C1091"/>
    <w:rsid w:val="006C13DF"/>
    <w:rsid w:val="006C188E"/>
    <w:rsid w:val="006C1932"/>
    <w:rsid w:val="006C1A4E"/>
    <w:rsid w:val="006C1B38"/>
    <w:rsid w:val="006C1D91"/>
    <w:rsid w:val="006C1E10"/>
    <w:rsid w:val="006C1ECB"/>
    <w:rsid w:val="006C20FD"/>
    <w:rsid w:val="006C251F"/>
    <w:rsid w:val="006C2A7B"/>
    <w:rsid w:val="006C2D0D"/>
    <w:rsid w:val="006C2EFF"/>
    <w:rsid w:val="006C3289"/>
    <w:rsid w:val="006C38BA"/>
    <w:rsid w:val="006C3C3D"/>
    <w:rsid w:val="006C3D1B"/>
    <w:rsid w:val="006C3D23"/>
    <w:rsid w:val="006C3FB8"/>
    <w:rsid w:val="006C41FC"/>
    <w:rsid w:val="006C4259"/>
    <w:rsid w:val="006C4405"/>
    <w:rsid w:val="006C4406"/>
    <w:rsid w:val="006C44E3"/>
    <w:rsid w:val="006C4574"/>
    <w:rsid w:val="006C4687"/>
    <w:rsid w:val="006C47E8"/>
    <w:rsid w:val="006C4D17"/>
    <w:rsid w:val="006C4EBD"/>
    <w:rsid w:val="006C4FC1"/>
    <w:rsid w:val="006C513D"/>
    <w:rsid w:val="006C55A9"/>
    <w:rsid w:val="006C576F"/>
    <w:rsid w:val="006C5911"/>
    <w:rsid w:val="006C59B4"/>
    <w:rsid w:val="006C5C55"/>
    <w:rsid w:val="006C623B"/>
    <w:rsid w:val="006C62FD"/>
    <w:rsid w:val="006C6494"/>
    <w:rsid w:val="006C6500"/>
    <w:rsid w:val="006C667E"/>
    <w:rsid w:val="006C6821"/>
    <w:rsid w:val="006C6902"/>
    <w:rsid w:val="006C6B89"/>
    <w:rsid w:val="006C7C6F"/>
    <w:rsid w:val="006C7E6E"/>
    <w:rsid w:val="006D04F1"/>
    <w:rsid w:val="006D0588"/>
    <w:rsid w:val="006D07CE"/>
    <w:rsid w:val="006D0959"/>
    <w:rsid w:val="006D0C49"/>
    <w:rsid w:val="006D0EE0"/>
    <w:rsid w:val="006D0F2E"/>
    <w:rsid w:val="006D106F"/>
    <w:rsid w:val="006D14FB"/>
    <w:rsid w:val="006D153B"/>
    <w:rsid w:val="006D160A"/>
    <w:rsid w:val="006D2FE8"/>
    <w:rsid w:val="006D3341"/>
    <w:rsid w:val="006D35BE"/>
    <w:rsid w:val="006D3A7F"/>
    <w:rsid w:val="006D3CF1"/>
    <w:rsid w:val="006D3F12"/>
    <w:rsid w:val="006D4081"/>
    <w:rsid w:val="006D40C7"/>
    <w:rsid w:val="006D48F4"/>
    <w:rsid w:val="006D4934"/>
    <w:rsid w:val="006D496B"/>
    <w:rsid w:val="006D4B81"/>
    <w:rsid w:val="006D4D41"/>
    <w:rsid w:val="006D4E66"/>
    <w:rsid w:val="006D56F9"/>
    <w:rsid w:val="006D59E9"/>
    <w:rsid w:val="006D5D1C"/>
    <w:rsid w:val="006D5FA0"/>
    <w:rsid w:val="006D62B1"/>
    <w:rsid w:val="006D62FB"/>
    <w:rsid w:val="006D6671"/>
    <w:rsid w:val="006D697B"/>
    <w:rsid w:val="006D6EDB"/>
    <w:rsid w:val="006D7881"/>
    <w:rsid w:val="006D7946"/>
    <w:rsid w:val="006E00BD"/>
    <w:rsid w:val="006E02EA"/>
    <w:rsid w:val="006E03A1"/>
    <w:rsid w:val="006E0752"/>
    <w:rsid w:val="006E098C"/>
    <w:rsid w:val="006E09F4"/>
    <w:rsid w:val="006E0F4A"/>
    <w:rsid w:val="006E0FA0"/>
    <w:rsid w:val="006E1032"/>
    <w:rsid w:val="006E136B"/>
    <w:rsid w:val="006E145F"/>
    <w:rsid w:val="006E16EE"/>
    <w:rsid w:val="006E1D57"/>
    <w:rsid w:val="006E1DC1"/>
    <w:rsid w:val="006E2B0E"/>
    <w:rsid w:val="006E2B6C"/>
    <w:rsid w:val="006E30CC"/>
    <w:rsid w:val="006E3174"/>
    <w:rsid w:val="006E3276"/>
    <w:rsid w:val="006E3374"/>
    <w:rsid w:val="006E33BD"/>
    <w:rsid w:val="006E353F"/>
    <w:rsid w:val="006E36E4"/>
    <w:rsid w:val="006E3A22"/>
    <w:rsid w:val="006E3A40"/>
    <w:rsid w:val="006E3ECB"/>
    <w:rsid w:val="006E401F"/>
    <w:rsid w:val="006E449E"/>
    <w:rsid w:val="006E4852"/>
    <w:rsid w:val="006E4AD5"/>
    <w:rsid w:val="006E4CD1"/>
    <w:rsid w:val="006E5141"/>
    <w:rsid w:val="006E52C6"/>
    <w:rsid w:val="006E54D0"/>
    <w:rsid w:val="006E56DA"/>
    <w:rsid w:val="006E5709"/>
    <w:rsid w:val="006E5E29"/>
    <w:rsid w:val="006E6540"/>
    <w:rsid w:val="006E6630"/>
    <w:rsid w:val="006E67CA"/>
    <w:rsid w:val="006E6845"/>
    <w:rsid w:val="006E68A2"/>
    <w:rsid w:val="006E6A32"/>
    <w:rsid w:val="006E7A05"/>
    <w:rsid w:val="006E7B03"/>
    <w:rsid w:val="006E7DDA"/>
    <w:rsid w:val="006F0923"/>
    <w:rsid w:val="006F09C1"/>
    <w:rsid w:val="006F0ED6"/>
    <w:rsid w:val="006F0F65"/>
    <w:rsid w:val="006F1360"/>
    <w:rsid w:val="006F1C75"/>
    <w:rsid w:val="006F1FBB"/>
    <w:rsid w:val="006F1FEE"/>
    <w:rsid w:val="006F2091"/>
    <w:rsid w:val="006F23E0"/>
    <w:rsid w:val="006F248F"/>
    <w:rsid w:val="006F24F2"/>
    <w:rsid w:val="006F25C5"/>
    <w:rsid w:val="006F29F4"/>
    <w:rsid w:val="006F2C0D"/>
    <w:rsid w:val="006F30BF"/>
    <w:rsid w:val="006F310D"/>
    <w:rsid w:val="006F3863"/>
    <w:rsid w:val="006F42E6"/>
    <w:rsid w:val="006F43C5"/>
    <w:rsid w:val="006F462C"/>
    <w:rsid w:val="006F465A"/>
    <w:rsid w:val="006F4A4B"/>
    <w:rsid w:val="006F4C93"/>
    <w:rsid w:val="006F4DD5"/>
    <w:rsid w:val="006F5BCC"/>
    <w:rsid w:val="006F6036"/>
    <w:rsid w:val="006F611E"/>
    <w:rsid w:val="006F6198"/>
    <w:rsid w:val="006F6F35"/>
    <w:rsid w:val="006F7220"/>
    <w:rsid w:val="006F74E2"/>
    <w:rsid w:val="006F790B"/>
    <w:rsid w:val="00700121"/>
    <w:rsid w:val="0070020C"/>
    <w:rsid w:val="007002B7"/>
    <w:rsid w:val="00700980"/>
    <w:rsid w:val="00700AC5"/>
    <w:rsid w:val="007017BC"/>
    <w:rsid w:val="0070191C"/>
    <w:rsid w:val="00701AA6"/>
    <w:rsid w:val="00701AF5"/>
    <w:rsid w:val="00701BCA"/>
    <w:rsid w:val="00701D4B"/>
    <w:rsid w:val="00702156"/>
    <w:rsid w:val="00702604"/>
    <w:rsid w:val="0070279B"/>
    <w:rsid w:val="007029CF"/>
    <w:rsid w:val="00702C60"/>
    <w:rsid w:val="00702DC9"/>
    <w:rsid w:val="00703198"/>
    <w:rsid w:val="0070322B"/>
    <w:rsid w:val="007032C3"/>
    <w:rsid w:val="007032C9"/>
    <w:rsid w:val="00703376"/>
    <w:rsid w:val="00703668"/>
    <w:rsid w:val="00703932"/>
    <w:rsid w:val="00703986"/>
    <w:rsid w:val="00703C32"/>
    <w:rsid w:val="007040B9"/>
    <w:rsid w:val="007043EC"/>
    <w:rsid w:val="0070480D"/>
    <w:rsid w:val="00704AD8"/>
    <w:rsid w:val="00704FA1"/>
    <w:rsid w:val="00705176"/>
    <w:rsid w:val="007051B5"/>
    <w:rsid w:val="00705406"/>
    <w:rsid w:val="007054D2"/>
    <w:rsid w:val="00705544"/>
    <w:rsid w:val="007058A8"/>
    <w:rsid w:val="00705942"/>
    <w:rsid w:val="007059B2"/>
    <w:rsid w:val="00705C18"/>
    <w:rsid w:val="00705E60"/>
    <w:rsid w:val="00705F4D"/>
    <w:rsid w:val="00706615"/>
    <w:rsid w:val="0070694F"/>
    <w:rsid w:val="007069BE"/>
    <w:rsid w:val="00706AC7"/>
    <w:rsid w:val="00706DE4"/>
    <w:rsid w:val="00707080"/>
    <w:rsid w:val="007078C8"/>
    <w:rsid w:val="007079BE"/>
    <w:rsid w:val="00707F92"/>
    <w:rsid w:val="007100DF"/>
    <w:rsid w:val="00710181"/>
    <w:rsid w:val="00710D59"/>
    <w:rsid w:val="00710DE1"/>
    <w:rsid w:val="00710F6C"/>
    <w:rsid w:val="007111E3"/>
    <w:rsid w:val="007117EA"/>
    <w:rsid w:val="00711C96"/>
    <w:rsid w:val="00711FC9"/>
    <w:rsid w:val="007122C4"/>
    <w:rsid w:val="00713323"/>
    <w:rsid w:val="00713378"/>
    <w:rsid w:val="00713484"/>
    <w:rsid w:val="00713693"/>
    <w:rsid w:val="007136D0"/>
    <w:rsid w:val="007137D4"/>
    <w:rsid w:val="007141DA"/>
    <w:rsid w:val="007143E7"/>
    <w:rsid w:val="00714A89"/>
    <w:rsid w:val="00714D98"/>
    <w:rsid w:val="00714E1C"/>
    <w:rsid w:val="007150F8"/>
    <w:rsid w:val="00715202"/>
    <w:rsid w:val="007155CB"/>
    <w:rsid w:val="00715621"/>
    <w:rsid w:val="007159E0"/>
    <w:rsid w:val="00715C08"/>
    <w:rsid w:val="00715DF1"/>
    <w:rsid w:val="007166A0"/>
    <w:rsid w:val="0071672A"/>
    <w:rsid w:val="0071687E"/>
    <w:rsid w:val="007168D0"/>
    <w:rsid w:val="00716B1D"/>
    <w:rsid w:val="00716CB9"/>
    <w:rsid w:val="00716D2C"/>
    <w:rsid w:val="0071753D"/>
    <w:rsid w:val="007177A3"/>
    <w:rsid w:val="00717A26"/>
    <w:rsid w:val="00717D37"/>
    <w:rsid w:val="007200CC"/>
    <w:rsid w:val="007201C4"/>
    <w:rsid w:val="00720BB4"/>
    <w:rsid w:val="00720D32"/>
    <w:rsid w:val="00720F5E"/>
    <w:rsid w:val="007211E1"/>
    <w:rsid w:val="00721EAF"/>
    <w:rsid w:val="00722319"/>
    <w:rsid w:val="00722A80"/>
    <w:rsid w:val="00722CC0"/>
    <w:rsid w:val="00722E62"/>
    <w:rsid w:val="00723022"/>
    <w:rsid w:val="0072314B"/>
    <w:rsid w:val="00724312"/>
    <w:rsid w:val="0072436E"/>
    <w:rsid w:val="00724CFD"/>
    <w:rsid w:val="00724E4C"/>
    <w:rsid w:val="00725528"/>
    <w:rsid w:val="00726021"/>
    <w:rsid w:val="00726277"/>
    <w:rsid w:val="0072664C"/>
    <w:rsid w:val="00726D99"/>
    <w:rsid w:val="00727CB3"/>
    <w:rsid w:val="0073034E"/>
    <w:rsid w:val="00730748"/>
    <w:rsid w:val="00730841"/>
    <w:rsid w:val="00730A7C"/>
    <w:rsid w:val="00730F34"/>
    <w:rsid w:val="00731709"/>
    <w:rsid w:val="00731785"/>
    <w:rsid w:val="00731BC1"/>
    <w:rsid w:val="00731C8A"/>
    <w:rsid w:val="00731E5C"/>
    <w:rsid w:val="00731E9E"/>
    <w:rsid w:val="00731FD0"/>
    <w:rsid w:val="00732863"/>
    <w:rsid w:val="00732A0F"/>
    <w:rsid w:val="0073374B"/>
    <w:rsid w:val="007337EC"/>
    <w:rsid w:val="00733902"/>
    <w:rsid w:val="00733FE2"/>
    <w:rsid w:val="00734797"/>
    <w:rsid w:val="00734B4A"/>
    <w:rsid w:val="00734DF3"/>
    <w:rsid w:val="00734EF4"/>
    <w:rsid w:val="0073501F"/>
    <w:rsid w:val="00735054"/>
    <w:rsid w:val="00735A03"/>
    <w:rsid w:val="00735A84"/>
    <w:rsid w:val="00735E6F"/>
    <w:rsid w:val="0073608A"/>
    <w:rsid w:val="007362B5"/>
    <w:rsid w:val="007367A6"/>
    <w:rsid w:val="00737602"/>
    <w:rsid w:val="00737BF5"/>
    <w:rsid w:val="00740002"/>
    <w:rsid w:val="007402BB"/>
    <w:rsid w:val="007402E0"/>
    <w:rsid w:val="007404C4"/>
    <w:rsid w:val="007404E1"/>
    <w:rsid w:val="00740A5A"/>
    <w:rsid w:val="00740ECF"/>
    <w:rsid w:val="00740F1E"/>
    <w:rsid w:val="00740F6D"/>
    <w:rsid w:val="007412C6"/>
    <w:rsid w:val="007412CD"/>
    <w:rsid w:val="00741D65"/>
    <w:rsid w:val="007422AC"/>
    <w:rsid w:val="00742521"/>
    <w:rsid w:val="00743285"/>
    <w:rsid w:val="007435FF"/>
    <w:rsid w:val="00743730"/>
    <w:rsid w:val="007438A5"/>
    <w:rsid w:val="00743912"/>
    <w:rsid w:val="00743BB2"/>
    <w:rsid w:val="00743F67"/>
    <w:rsid w:val="00744001"/>
    <w:rsid w:val="007440D4"/>
    <w:rsid w:val="007440DD"/>
    <w:rsid w:val="007441E2"/>
    <w:rsid w:val="00744444"/>
    <w:rsid w:val="007444F4"/>
    <w:rsid w:val="00744521"/>
    <w:rsid w:val="00744D0C"/>
    <w:rsid w:val="00745162"/>
    <w:rsid w:val="0074564F"/>
    <w:rsid w:val="00745B59"/>
    <w:rsid w:val="0074640F"/>
    <w:rsid w:val="00746E92"/>
    <w:rsid w:val="00747188"/>
    <w:rsid w:val="0074747D"/>
    <w:rsid w:val="00747C5F"/>
    <w:rsid w:val="00747CB4"/>
    <w:rsid w:val="00747F85"/>
    <w:rsid w:val="0075018F"/>
    <w:rsid w:val="00750EE9"/>
    <w:rsid w:val="007511D0"/>
    <w:rsid w:val="00751398"/>
    <w:rsid w:val="00751421"/>
    <w:rsid w:val="00751811"/>
    <w:rsid w:val="00751817"/>
    <w:rsid w:val="007518B6"/>
    <w:rsid w:val="00751AB1"/>
    <w:rsid w:val="00751CF5"/>
    <w:rsid w:val="00751E5C"/>
    <w:rsid w:val="00752031"/>
    <w:rsid w:val="0075218B"/>
    <w:rsid w:val="007521F9"/>
    <w:rsid w:val="00752897"/>
    <w:rsid w:val="00752E82"/>
    <w:rsid w:val="00753B0E"/>
    <w:rsid w:val="00753BA3"/>
    <w:rsid w:val="00753D19"/>
    <w:rsid w:val="00753F40"/>
    <w:rsid w:val="0075400E"/>
    <w:rsid w:val="007543EC"/>
    <w:rsid w:val="007545AE"/>
    <w:rsid w:val="0075473D"/>
    <w:rsid w:val="007547F4"/>
    <w:rsid w:val="00754BD4"/>
    <w:rsid w:val="00754BEC"/>
    <w:rsid w:val="00754D20"/>
    <w:rsid w:val="00754EDC"/>
    <w:rsid w:val="007552F7"/>
    <w:rsid w:val="007559F4"/>
    <w:rsid w:val="00755CD3"/>
    <w:rsid w:val="00755DA0"/>
    <w:rsid w:val="00756385"/>
    <w:rsid w:val="007568F0"/>
    <w:rsid w:val="00756C9C"/>
    <w:rsid w:val="00756F06"/>
    <w:rsid w:val="00757151"/>
    <w:rsid w:val="007571A6"/>
    <w:rsid w:val="00757511"/>
    <w:rsid w:val="007577CC"/>
    <w:rsid w:val="007577D7"/>
    <w:rsid w:val="00757AB6"/>
    <w:rsid w:val="007600A4"/>
    <w:rsid w:val="007600C0"/>
    <w:rsid w:val="0076010F"/>
    <w:rsid w:val="0076018A"/>
    <w:rsid w:val="007604FA"/>
    <w:rsid w:val="007605A8"/>
    <w:rsid w:val="00760A3C"/>
    <w:rsid w:val="00760B8B"/>
    <w:rsid w:val="00760E34"/>
    <w:rsid w:val="0076171E"/>
    <w:rsid w:val="00761844"/>
    <w:rsid w:val="00761882"/>
    <w:rsid w:val="00761C1D"/>
    <w:rsid w:val="00761E79"/>
    <w:rsid w:val="00761EAD"/>
    <w:rsid w:val="00762C38"/>
    <w:rsid w:val="00763B1E"/>
    <w:rsid w:val="00764620"/>
    <w:rsid w:val="00764B05"/>
    <w:rsid w:val="00764C00"/>
    <w:rsid w:val="00764CDF"/>
    <w:rsid w:val="00764CF2"/>
    <w:rsid w:val="00764F16"/>
    <w:rsid w:val="00765479"/>
    <w:rsid w:val="00765ABF"/>
    <w:rsid w:val="00766268"/>
    <w:rsid w:val="0076629A"/>
    <w:rsid w:val="0076634D"/>
    <w:rsid w:val="00766637"/>
    <w:rsid w:val="00766761"/>
    <w:rsid w:val="00766F03"/>
    <w:rsid w:val="00766F65"/>
    <w:rsid w:val="007673C2"/>
    <w:rsid w:val="00767944"/>
    <w:rsid w:val="00767A0A"/>
    <w:rsid w:val="00767A8D"/>
    <w:rsid w:val="00767A99"/>
    <w:rsid w:val="00767B3C"/>
    <w:rsid w:val="00767B50"/>
    <w:rsid w:val="00767ECA"/>
    <w:rsid w:val="00767F86"/>
    <w:rsid w:val="00770181"/>
    <w:rsid w:val="007705CA"/>
    <w:rsid w:val="007705FC"/>
    <w:rsid w:val="00770608"/>
    <w:rsid w:val="007711C1"/>
    <w:rsid w:val="0077133F"/>
    <w:rsid w:val="00771856"/>
    <w:rsid w:val="007719FC"/>
    <w:rsid w:val="00771C54"/>
    <w:rsid w:val="0077212C"/>
    <w:rsid w:val="0077374F"/>
    <w:rsid w:val="00773D28"/>
    <w:rsid w:val="00773E42"/>
    <w:rsid w:val="00773ED1"/>
    <w:rsid w:val="00773F2C"/>
    <w:rsid w:val="0077407D"/>
    <w:rsid w:val="007746FE"/>
    <w:rsid w:val="00774727"/>
    <w:rsid w:val="00774F09"/>
    <w:rsid w:val="00774FB6"/>
    <w:rsid w:val="007751A3"/>
    <w:rsid w:val="0077542C"/>
    <w:rsid w:val="007755B8"/>
    <w:rsid w:val="00775859"/>
    <w:rsid w:val="00775BB1"/>
    <w:rsid w:val="007762AA"/>
    <w:rsid w:val="00776BDF"/>
    <w:rsid w:val="00776C87"/>
    <w:rsid w:val="00776F79"/>
    <w:rsid w:val="00777035"/>
    <w:rsid w:val="007770E7"/>
    <w:rsid w:val="00777864"/>
    <w:rsid w:val="00777B9F"/>
    <w:rsid w:val="00777E9C"/>
    <w:rsid w:val="00777EBC"/>
    <w:rsid w:val="00780028"/>
    <w:rsid w:val="00780582"/>
    <w:rsid w:val="0078064F"/>
    <w:rsid w:val="00780B4E"/>
    <w:rsid w:val="00781168"/>
    <w:rsid w:val="00781478"/>
    <w:rsid w:val="0078161C"/>
    <w:rsid w:val="0078167B"/>
    <w:rsid w:val="00781D77"/>
    <w:rsid w:val="00781D8A"/>
    <w:rsid w:val="00782224"/>
    <w:rsid w:val="0078232B"/>
    <w:rsid w:val="00782968"/>
    <w:rsid w:val="00783371"/>
    <w:rsid w:val="007838C4"/>
    <w:rsid w:val="00783947"/>
    <w:rsid w:val="00783A2D"/>
    <w:rsid w:val="00783B4F"/>
    <w:rsid w:val="00783C96"/>
    <w:rsid w:val="00783EC1"/>
    <w:rsid w:val="0078493F"/>
    <w:rsid w:val="00785596"/>
    <w:rsid w:val="00785945"/>
    <w:rsid w:val="00785AAA"/>
    <w:rsid w:val="00785DD6"/>
    <w:rsid w:val="00785DFD"/>
    <w:rsid w:val="007861C7"/>
    <w:rsid w:val="0078662D"/>
    <w:rsid w:val="007867E2"/>
    <w:rsid w:val="00786999"/>
    <w:rsid w:val="00786CCA"/>
    <w:rsid w:val="00786F7F"/>
    <w:rsid w:val="00787342"/>
    <w:rsid w:val="00787407"/>
    <w:rsid w:val="00787723"/>
    <w:rsid w:val="0079004B"/>
    <w:rsid w:val="007901E6"/>
    <w:rsid w:val="0079036C"/>
    <w:rsid w:val="00790837"/>
    <w:rsid w:val="00790C04"/>
    <w:rsid w:val="00790C15"/>
    <w:rsid w:val="00790D59"/>
    <w:rsid w:val="00790D87"/>
    <w:rsid w:val="00790EE0"/>
    <w:rsid w:val="007913AE"/>
    <w:rsid w:val="00791CCB"/>
    <w:rsid w:val="00791E34"/>
    <w:rsid w:val="00791FAA"/>
    <w:rsid w:val="0079232D"/>
    <w:rsid w:val="00792721"/>
    <w:rsid w:val="00792918"/>
    <w:rsid w:val="00792DED"/>
    <w:rsid w:val="00793222"/>
    <w:rsid w:val="007934D6"/>
    <w:rsid w:val="00793504"/>
    <w:rsid w:val="00793692"/>
    <w:rsid w:val="007936C9"/>
    <w:rsid w:val="0079376A"/>
    <w:rsid w:val="00793805"/>
    <w:rsid w:val="00793D85"/>
    <w:rsid w:val="00793EE7"/>
    <w:rsid w:val="00794110"/>
    <w:rsid w:val="00795158"/>
    <w:rsid w:val="007957BA"/>
    <w:rsid w:val="00795D07"/>
    <w:rsid w:val="00795FCF"/>
    <w:rsid w:val="007961FE"/>
    <w:rsid w:val="007963B2"/>
    <w:rsid w:val="007965DC"/>
    <w:rsid w:val="00796A00"/>
    <w:rsid w:val="0079760B"/>
    <w:rsid w:val="007979A2"/>
    <w:rsid w:val="00797CA4"/>
    <w:rsid w:val="00797D25"/>
    <w:rsid w:val="00797EAB"/>
    <w:rsid w:val="007A0258"/>
    <w:rsid w:val="007A032B"/>
    <w:rsid w:val="007A0682"/>
    <w:rsid w:val="007A104A"/>
    <w:rsid w:val="007A10E3"/>
    <w:rsid w:val="007A1112"/>
    <w:rsid w:val="007A1279"/>
    <w:rsid w:val="007A1539"/>
    <w:rsid w:val="007A1637"/>
    <w:rsid w:val="007A1897"/>
    <w:rsid w:val="007A18E3"/>
    <w:rsid w:val="007A1CBA"/>
    <w:rsid w:val="007A2099"/>
    <w:rsid w:val="007A2140"/>
    <w:rsid w:val="007A2681"/>
    <w:rsid w:val="007A297E"/>
    <w:rsid w:val="007A2EC2"/>
    <w:rsid w:val="007A3D92"/>
    <w:rsid w:val="007A3DF3"/>
    <w:rsid w:val="007A4599"/>
    <w:rsid w:val="007A4C5C"/>
    <w:rsid w:val="007A5089"/>
    <w:rsid w:val="007A5094"/>
    <w:rsid w:val="007A52D8"/>
    <w:rsid w:val="007A5927"/>
    <w:rsid w:val="007A5A0D"/>
    <w:rsid w:val="007A5AC0"/>
    <w:rsid w:val="007A5C41"/>
    <w:rsid w:val="007A5E48"/>
    <w:rsid w:val="007A605D"/>
    <w:rsid w:val="007A648E"/>
    <w:rsid w:val="007A670D"/>
    <w:rsid w:val="007A670F"/>
    <w:rsid w:val="007A67EB"/>
    <w:rsid w:val="007A70A5"/>
    <w:rsid w:val="007A7A81"/>
    <w:rsid w:val="007A7B7C"/>
    <w:rsid w:val="007B03A9"/>
    <w:rsid w:val="007B0ADA"/>
    <w:rsid w:val="007B0DA8"/>
    <w:rsid w:val="007B11EC"/>
    <w:rsid w:val="007B135F"/>
    <w:rsid w:val="007B1A6D"/>
    <w:rsid w:val="007B21F1"/>
    <w:rsid w:val="007B270D"/>
    <w:rsid w:val="007B28B5"/>
    <w:rsid w:val="007B2E8F"/>
    <w:rsid w:val="007B3041"/>
    <w:rsid w:val="007B315A"/>
    <w:rsid w:val="007B326C"/>
    <w:rsid w:val="007B343C"/>
    <w:rsid w:val="007B356D"/>
    <w:rsid w:val="007B3D91"/>
    <w:rsid w:val="007B3EAD"/>
    <w:rsid w:val="007B45E8"/>
    <w:rsid w:val="007B47C9"/>
    <w:rsid w:val="007B4956"/>
    <w:rsid w:val="007B4BFC"/>
    <w:rsid w:val="007B4EE1"/>
    <w:rsid w:val="007B57D1"/>
    <w:rsid w:val="007B5ADD"/>
    <w:rsid w:val="007B5BC6"/>
    <w:rsid w:val="007B5DF7"/>
    <w:rsid w:val="007B5EDD"/>
    <w:rsid w:val="007B60F4"/>
    <w:rsid w:val="007B6216"/>
    <w:rsid w:val="007B621A"/>
    <w:rsid w:val="007B66A1"/>
    <w:rsid w:val="007B6D2D"/>
    <w:rsid w:val="007B6D6E"/>
    <w:rsid w:val="007B738E"/>
    <w:rsid w:val="007B746F"/>
    <w:rsid w:val="007B7704"/>
    <w:rsid w:val="007B7ACF"/>
    <w:rsid w:val="007C0180"/>
    <w:rsid w:val="007C0358"/>
    <w:rsid w:val="007C0410"/>
    <w:rsid w:val="007C0432"/>
    <w:rsid w:val="007C061C"/>
    <w:rsid w:val="007C0C7A"/>
    <w:rsid w:val="007C1238"/>
    <w:rsid w:val="007C1323"/>
    <w:rsid w:val="007C18AF"/>
    <w:rsid w:val="007C19A7"/>
    <w:rsid w:val="007C19B6"/>
    <w:rsid w:val="007C1E89"/>
    <w:rsid w:val="007C20BC"/>
    <w:rsid w:val="007C27F4"/>
    <w:rsid w:val="007C321A"/>
    <w:rsid w:val="007C337F"/>
    <w:rsid w:val="007C35DB"/>
    <w:rsid w:val="007C3B7C"/>
    <w:rsid w:val="007C3DEC"/>
    <w:rsid w:val="007C4B8C"/>
    <w:rsid w:val="007C4D38"/>
    <w:rsid w:val="007C4EC1"/>
    <w:rsid w:val="007C5A19"/>
    <w:rsid w:val="007C5E71"/>
    <w:rsid w:val="007C6D11"/>
    <w:rsid w:val="007C74A1"/>
    <w:rsid w:val="007C786F"/>
    <w:rsid w:val="007C7A86"/>
    <w:rsid w:val="007C7C79"/>
    <w:rsid w:val="007C7FFD"/>
    <w:rsid w:val="007D0704"/>
    <w:rsid w:val="007D0992"/>
    <w:rsid w:val="007D0B4E"/>
    <w:rsid w:val="007D0E6D"/>
    <w:rsid w:val="007D0E71"/>
    <w:rsid w:val="007D0F8C"/>
    <w:rsid w:val="007D106C"/>
    <w:rsid w:val="007D1510"/>
    <w:rsid w:val="007D16F7"/>
    <w:rsid w:val="007D1719"/>
    <w:rsid w:val="007D1A5B"/>
    <w:rsid w:val="007D1E84"/>
    <w:rsid w:val="007D2538"/>
    <w:rsid w:val="007D2803"/>
    <w:rsid w:val="007D29ED"/>
    <w:rsid w:val="007D2EDC"/>
    <w:rsid w:val="007D3748"/>
    <w:rsid w:val="007D41D7"/>
    <w:rsid w:val="007D43DD"/>
    <w:rsid w:val="007D4F6B"/>
    <w:rsid w:val="007D5027"/>
    <w:rsid w:val="007D5480"/>
    <w:rsid w:val="007D553D"/>
    <w:rsid w:val="007D5598"/>
    <w:rsid w:val="007D5618"/>
    <w:rsid w:val="007D59E0"/>
    <w:rsid w:val="007D6255"/>
    <w:rsid w:val="007D625D"/>
    <w:rsid w:val="007D670A"/>
    <w:rsid w:val="007D75D8"/>
    <w:rsid w:val="007D76BC"/>
    <w:rsid w:val="007D7A8A"/>
    <w:rsid w:val="007D7E30"/>
    <w:rsid w:val="007D7F65"/>
    <w:rsid w:val="007E029C"/>
    <w:rsid w:val="007E038C"/>
    <w:rsid w:val="007E0668"/>
    <w:rsid w:val="007E0AB9"/>
    <w:rsid w:val="007E0B58"/>
    <w:rsid w:val="007E1247"/>
    <w:rsid w:val="007E198A"/>
    <w:rsid w:val="007E1BBF"/>
    <w:rsid w:val="007E1F85"/>
    <w:rsid w:val="007E1FF5"/>
    <w:rsid w:val="007E20B6"/>
    <w:rsid w:val="007E2B38"/>
    <w:rsid w:val="007E2CA1"/>
    <w:rsid w:val="007E2E09"/>
    <w:rsid w:val="007E3430"/>
    <w:rsid w:val="007E3A3C"/>
    <w:rsid w:val="007E3BFB"/>
    <w:rsid w:val="007E3DC0"/>
    <w:rsid w:val="007E3E56"/>
    <w:rsid w:val="007E45CE"/>
    <w:rsid w:val="007E4740"/>
    <w:rsid w:val="007E4893"/>
    <w:rsid w:val="007E4C9D"/>
    <w:rsid w:val="007E513B"/>
    <w:rsid w:val="007E56D2"/>
    <w:rsid w:val="007E592E"/>
    <w:rsid w:val="007E59FF"/>
    <w:rsid w:val="007E5A9E"/>
    <w:rsid w:val="007E5CE0"/>
    <w:rsid w:val="007E6051"/>
    <w:rsid w:val="007E62CB"/>
    <w:rsid w:val="007E66CF"/>
    <w:rsid w:val="007E699D"/>
    <w:rsid w:val="007E6AE4"/>
    <w:rsid w:val="007E6D25"/>
    <w:rsid w:val="007E702C"/>
    <w:rsid w:val="007E788D"/>
    <w:rsid w:val="007E78A3"/>
    <w:rsid w:val="007F0059"/>
    <w:rsid w:val="007F08A4"/>
    <w:rsid w:val="007F0A52"/>
    <w:rsid w:val="007F0CC3"/>
    <w:rsid w:val="007F0EE7"/>
    <w:rsid w:val="007F1530"/>
    <w:rsid w:val="007F18B9"/>
    <w:rsid w:val="007F1A1D"/>
    <w:rsid w:val="007F1D1D"/>
    <w:rsid w:val="007F1FB2"/>
    <w:rsid w:val="007F24A3"/>
    <w:rsid w:val="007F268C"/>
    <w:rsid w:val="007F2C1D"/>
    <w:rsid w:val="007F2CAF"/>
    <w:rsid w:val="007F2E3E"/>
    <w:rsid w:val="007F389C"/>
    <w:rsid w:val="007F38FD"/>
    <w:rsid w:val="007F456F"/>
    <w:rsid w:val="007F46EF"/>
    <w:rsid w:val="007F4A06"/>
    <w:rsid w:val="007F4B09"/>
    <w:rsid w:val="007F4BC3"/>
    <w:rsid w:val="007F4C99"/>
    <w:rsid w:val="007F4DE1"/>
    <w:rsid w:val="007F4F44"/>
    <w:rsid w:val="007F4FE6"/>
    <w:rsid w:val="007F51CD"/>
    <w:rsid w:val="007F533D"/>
    <w:rsid w:val="007F6022"/>
    <w:rsid w:val="007F61C9"/>
    <w:rsid w:val="007F6967"/>
    <w:rsid w:val="007F7040"/>
    <w:rsid w:val="007F7436"/>
    <w:rsid w:val="007F77DF"/>
    <w:rsid w:val="008005A3"/>
    <w:rsid w:val="008007C5"/>
    <w:rsid w:val="00800CA6"/>
    <w:rsid w:val="00800D99"/>
    <w:rsid w:val="0080171D"/>
    <w:rsid w:val="008019D1"/>
    <w:rsid w:val="00801ABF"/>
    <w:rsid w:val="00801E79"/>
    <w:rsid w:val="00801E98"/>
    <w:rsid w:val="008020A1"/>
    <w:rsid w:val="00802400"/>
    <w:rsid w:val="00802484"/>
    <w:rsid w:val="008027D1"/>
    <w:rsid w:val="00802D53"/>
    <w:rsid w:val="008031D5"/>
    <w:rsid w:val="00803C25"/>
    <w:rsid w:val="00803D5F"/>
    <w:rsid w:val="00803EA8"/>
    <w:rsid w:val="00803F51"/>
    <w:rsid w:val="00804329"/>
    <w:rsid w:val="008043DB"/>
    <w:rsid w:val="00804700"/>
    <w:rsid w:val="00804D5C"/>
    <w:rsid w:val="00804F53"/>
    <w:rsid w:val="0080516B"/>
    <w:rsid w:val="008054BA"/>
    <w:rsid w:val="00805AD9"/>
    <w:rsid w:val="008064E4"/>
    <w:rsid w:val="00806704"/>
    <w:rsid w:val="00806BB8"/>
    <w:rsid w:val="00806E82"/>
    <w:rsid w:val="00806E86"/>
    <w:rsid w:val="008073D4"/>
    <w:rsid w:val="0080797E"/>
    <w:rsid w:val="008079B9"/>
    <w:rsid w:val="00807B48"/>
    <w:rsid w:val="00807EB8"/>
    <w:rsid w:val="008101C4"/>
    <w:rsid w:val="00811103"/>
    <w:rsid w:val="00811236"/>
    <w:rsid w:val="008112E2"/>
    <w:rsid w:val="00811491"/>
    <w:rsid w:val="008116AA"/>
    <w:rsid w:val="00811B48"/>
    <w:rsid w:val="00811D49"/>
    <w:rsid w:val="00811F2D"/>
    <w:rsid w:val="0081227C"/>
    <w:rsid w:val="008126F9"/>
    <w:rsid w:val="00812B92"/>
    <w:rsid w:val="00812F27"/>
    <w:rsid w:val="00813041"/>
    <w:rsid w:val="008138EA"/>
    <w:rsid w:val="00813A7C"/>
    <w:rsid w:val="00813DEF"/>
    <w:rsid w:val="00814DAA"/>
    <w:rsid w:val="00815566"/>
    <w:rsid w:val="00815571"/>
    <w:rsid w:val="0081598D"/>
    <w:rsid w:val="008161A5"/>
    <w:rsid w:val="008165E6"/>
    <w:rsid w:val="00816C64"/>
    <w:rsid w:val="00816D1F"/>
    <w:rsid w:val="00816E0A"/>
    <w:rsid w:val="0081757E"/>
    <w:rsid w:val="0081781C"/>
    <w:rsid w:val="00817917"/>
    <w:rsid w:val="00817E6D"/>
    <w:rsid w:val="00817F6E"/>
    <w:rsid w:val="00820089"/>
    <w:rsid w:val="008207BC"/>
    <w:rsid w:val="00821193"/>
    <w:rsid w:val="008211CF"/>
    <w:rsid w:val="0082129E"/>
    <w:rsid w:val="008213FD"/>
    <w:rsid w:val="0082146E"/>
    <w:rsid w:val="008216D1"/>
    <w:rsid w:val="00821A7E"/>
    <w:rsid w:val="00821E87"/>
    <w:rsid w:val="00822179"/>
    <w:rsid w:val="008223DC"/>
    <w:rsid w:val="0082255A"/>
    <w:rsid w:val="0082259C"/>
    <w:rsid w:val="00822610"/>
    <w:rsid w:val="008226CE"/>
    <w:rsid w:val="00822B87"/>
    <w:rsid w:val="00822C6C"/>
    <w:rsid w:val="00822DEF"/>
    <w:rsid w:val="00822F6A"/>
    <w:rsid w:val="0082300C"/>
    <w:rsid w:val="008230E4"/>
    <w:rsid w:val="00823127"/>
    <w:rsid w:val="00823264"/>
    <w:rsid w:val="008234AB"/>
    <w:rsid w:val="00823510"/>
    <w:rsid w:val="00823577"/>
    <w:rsid w:val="008243FF"/>
    <w:rsid w:val="008248C2"/>
    <w:rsid w:val="008248E6"/>
    <w:rsid w:val="00824B45"/>
    <w:rsid w:val="00824C22"/>
    <w:rsid w:val="00824C47"/>
    <w:rsid w:val="008252CF"/>
    <w:rsid w:val="008258C7"/>
    <w:rsid w:val="00825DE3"/>
    <w:rsid w:val="00826297"/>
    <w:rsid w:val="00826392"/>
    <w:rsid w:val="0082717E"/>
    <w:rsid w:val="008271A1"/>
    <w:rsid w:val="008271A3"/>
    <w:rsid w:val="008277F9"/>
    <w:rsid w:val="00827D3C"/>
    <w:rsid w:val="008300A5"/>
    <w:rsid w:val="008303A9"/>
    <w:rsid w:val="00830EF3"/>
    <w:rsid w:val="0083128D"/>
    <w:rsid w:val="00831A5F"/>
    <w:rsid w:val="0083230B"/>
    <w:rsid w:val="008325ED"/>
    <w:rsid w:val="0083315D"/>
    <w:rsid w:val="00833647"/>
    <w:rsid w:val="00833A2A"/>
    <w:rsid w:val="00834AD4"/>
    <w:rsid w:val="00834B5A"/>
    <w:rsid w:val="00834B65"/>
    <w:rsid w:val="00834BEC"/>
    <w:rsid w:val="0083503A"/>
    <w:rsid w:val="008350EE"/>
    <w:rsid w:val="00835212"/>
    <w:rsid w:val="008356C8"/>
    <w:rsid w:val="00835AAF"/>
    <w:rsid w:val="00836933"/>
    <w:rsid w:val="00836F1E"/>
    <w:rsid w:val="00837215"/>
    <w:rsid w:val="00837573"/>
    <w:rsid w:val="00837654"/>
    <w:rsid w:val="00837802"/>
    <w:rsid w:val="00837B26"/>
    <w:rsid w:val="00837D23"/>
    <w:rsid w:val="00837DC5"/>
    <w:rsid w:val="008401D8"/>
    <w:rsid w:val="00840707"/>
    <w:rsid w:val="00840E53"/>
    <w:rsid w:val="008412FF"/>
    <w:rsid w:val="008416A1"/>
    <w:rsid w:val="0084176D"/>
    <w:rsid w:val="00841A3B"/>
    <w:rsid w:val="00841B3F"/>
    <w:rsid w:val="00841BD8"/>
    <w:rsid w:val="00842772"/>
    <w:rsid w:val="00842834"/>
    <w:rsid w:val="00842B0F"/>
    <w:rsid w:val="00842B9C"/>
    <w:rsid w:val="00842D38"/>
    <w:rsid w:val="00842FD9"/>
    <w:rsid w:val="00843412"/>
    <w:rsid w:val="00843B1A"/>
    <w:rsid w:val="00843B4F"/>
    <w:rsid w:val="00844759"/>
    <w:rsid w:val="00844AA8"/>
    <w:rsid w:val="00844D45"/>
    <w:rsid w:val="008453A7"/>
    <w:rsid w:val="008455DC"/>
    <w:rsid w:val="008462A0"/>
    <w:rsid w:val="008463F6"/>
    <w:rsid w:val="0084686A"/>
    <w:rsid w:val="00846A8B"/>
    <w:rsid w:val="00847260"/>
    <w:rsid w:val="008478DA"/>
    <w:rsid w:val="00847C49"/>
    <w:rsid w:val="00847D58"/>
    <w:rsid w:val="00850461"/>
    <w:rsid w:val="008508FF"/>
    <w:rsid w:val="00850ABB"/>
    <w:rsid w:val="00850D36"/>
    <w:rsid w:val="0085123B"/>
    <w:rsid w:val="00851913"/>
    <w:rsid w:val="00852356"/>
    <w:rsid w:val="008527BF"/>
    <w:rsid w:val="00852C1A"/>
    <w:rsid w:val="00852F48"/>
    <w:rsid w:val="00852F75"/>
    <w:rsid w:val="00852FA2"/>
    <w:rsid w:val="00853328"/>
    <w:rsid w:val="0085395D"/>
    <w:rsid w:val="00853B87"/>
    <w:rsid w:val="00853BB6"/>
    <w:rsid w:val="00853C25"/>
    <w:rsid w:val="00854299"/>
    <w:rsid w:val="0085449A"/>
    <w:rsid w:val="0085478B"/>
    <w:rsid w:val="00854FA8"/>
    <w:rsid w:val="008553CB"/>
    <w:rsid w:val="00855B13"/>
    <w:rsid w:val="00855DB4"/>
    <w:rsid w:val="00855F34"/>
    <w:rsid w:val="00856697"/>
    <w:rsid w:val="00856830"/>
    <w:rsid w:val="00856DB7"/>
    <w:rsid w:val="00856F84"/>
    <w:rsid w:val="008570AD"/>
    <w:rsid w:val="00857221"/>
    <w:rsid w:val="0085755B"/>
    <w:rsid w:val="0085769B"/>
    <w:rsid w:val="008577F9"/>
    <w:rsid w:val="00857D45"/>
    <w:rsid w:val="00857DC7"/>
    <w:rsid w:val="00857E21"/>
    <w:rsid w:val="008604CE"/>
    <w:rsid w:val="00860640"/>
    <w:rsid w:val="00860BD1"/>
    <w:rsid w:val="00861874"/>
    <w:rsid w:val="00861B43"/>
    <w:rsid w:val="00861CC5"/>
    <w:rsid w:val="00861DCE"/>
    <w:rsid w:val="00861E23"/>
    <w:rsid w:val="00862132"/>
    <w:rsid w:val="008623B4"/>
    <w:rsid w:val="008623CB"/>
    <w:rsid w:val="0086277A"/>
    <w:rsid w:val="00862A02"/>
    <w:rsid w:val="00862A49"/>
    <w:rsid w:val="00862A6B"/>
    <w:rsid w:val="008633F3"/>
    <w:rsid w:val="00863882"/>
    <w:rsid w:val="00863B77"/>
    <w:rsid w:val="00863C5A"/>
    <w:rsid w:val="00863D28"/>
    <w:rsid w:val="00864272"/>
    <w:rsid w:val="0086466C"/>
    <w:rsid w:val="00864D48"/>
    <w:rsid w:val="00864E75"/>
    <w:rsid w:val="0086590C"/>
    <w:rsid w:val="00866484"/>
    <w:rsid w:val="00867237"/>
    <w:rsid w:val="0086785D"/>
    <w:rsid w:val="00867A8E"/>
    <w:rsid w:val="0087006B"/>
    <w:rsid w:val="008703CB"/>
    <w:rsid w:val="00870BD0"/>
    <w:rsid w:val="00870F58"/>
    <w:rsid w:val="00871122"/>
    <w:rsid w:val="0087143A"/>
    <w:rsid w:val="0087151A"/>
    <w:rsid w:val="00871B20"/>
    <w:rsid w:val="00871F28"/>
    <w:rsid w:val="0087239D"/>
    <w:rsid w:val="00872CC3"/>
    <w:rsid w:val="00873B74"/>
    <w:rsid w:val="00873BD1"/>
    <w:rsid w:val="00874020"/>
    <w:rsid w:val="0087403E"/>
    <w:rsid w:val="00874136"/>
    <w:rsid w:val="0087414E"/>
    <w:rsid w:val="00874495"/>
    <w:rsid w:val="008744B9"/>
    <w:rsid w:val="00874E7A"/>
    <w:rsid w:val="0087513F"/>
    <w:rsid w:val="008754BB"/>
    <w:rsid w:val="008755AE"/>
    <w:rsid w:val="0087667F"/>
    <w:rsid w:val="00876AF0"/>
    <w:rsid w:val="00876F77"/>
    <w:rsid w:val="00876FC6"/>
    <w:rsid w:val="0087711A"/>
    <w:rsid w:val="0087761B"/>
    <w:rsid w:val="00877D92"/>
    <w:rsid w:val="0088007A"/>
    <w:rsid w:val="00880590"/>
    <w:rsid w:val="008807FE"/>
    <w:rsid w:val="00880993"/>
    <w:rsid w:val="00880BC5"/>
    <w:rsid w:val="00881229"/>
    <w:rsid w:val="008813D1"/>
    <w:rsid w:val="00881600"/>
    <w:rsid w:val="008817AD"/>
    <w:rsid w:val="00881E23"/>
    <w:rsid w:val="00881F55"/>
    <w:rsid w:val="00882675"/>
    <w:rsid w:val="00882A7D"/>
    <w:rsid w:val="00882C18"/>
    <w:rsid w:val="00882C7E"/>
    <w:rsid w:val="008830DE"/>
    <w:rsid w:val="00883981"/>
    <w:rsid w:val="00883F5C"/>
    <w:rsid w:val="00884507"/>
    <w:rsid w:val="00884545"/>
    <w:rsid w:val="00884A7B"/>
    <w:rsid w:val="00884B4C"/>
    <w:rsid w:val="00884C6F"/>
    <w:rsid w:val="00884FC4"/>
    <w:rsid w:val="0088554F"/>
    <w:rsid w:val="00885573"/>
    <w:rsid w:val="0088557B"/>
    <w:rsid w:val="00885E1C"/>
    <w:rsid w:val="008861EC"/>
    <w:rsid w:val="00886229"/>
    <w:rsid w:val="00886459"/>
    <w:rsid w:val="00886580"/>
    <w:rsid w:val="0088662A"/>
    <w:rsid w:val="0088671E"/>
    <w:rsid w:val="00886722"/>
    <w:rsid w:val="00886840"/>
    <w:rsid w:val="008869F3"/>
    <w:rsid w:val="00886AFF"/>
    <w:rsid w:val="00886B30"/>
    <w:rsid w:val="00886C3E"/>
    <w:rsid w:val="00886D4A"/>
    <w:rsid w:val="0088703D"/>
    <w:rsid w:val="00887345"/>
    <w:rsid w:val="00887617"/>
    <w:rsid w:val="00887D52"/>
    <w:rsid w:val="00887F9D"/>
    <w:rsid w:val="00890602"/>
    <w:rsid w:val="00891264"/>
    <w:rsid w:val="00891620"/>
    <w:rsid w:val="00891C4F"/>
    <w:rsid w:val="00891F5E"/>
    <w:rsid w:val="0089225B"/>
    <w:rsid w:val="008922FD"/>
    <w:rsid w:val="008924E1"/>
    <w:rsid w:val="00892719"/>
    <w:rsid w:val="00893012"/>
    <w:rsid w:val="00893299"/>
    <w:rsid w:val="00893350"/>
    <w:rsid w:val="008933AC"/>
    <w:rsid w:val="00893E13"/>
    <w:rsid w:val="00893E8E"/>
    <w:rsid w:val="00894287"/>
    <w:rsid w:val="00894C6D"/>
    <w:rsid w:val="0089543D"/>
    <w:rsid w:val="008954B6"/>
    <w:rsid w:val="00896264"/>
    <w:rsid w:val="008965D9"/>
    <w:rsid w:val="0089677C"/>
    <w:rsid w:val="00896E0E"/>
    <w:rsid w:val="00896EB6"/>
    <w:rsid w:val="008971E6"/>
    <w:rsid w:val="00897788"/>
    <w:rsid w:val="00897C32"/>
    <w:rsid w:val="008A006F"/>
    <w:rsid w:val="008A00CD"/>
    <w:rsid w:val="008A0399"/>
    <w:rsid w:val="008A059F"/>
    <w:rsid w:val="008A05F8"/>
    <w:rsid w:val="008A0A0F"/>
    <w:rsid w:val="008A1115"/>
    <w:rsid w:val="008A1780"/>
    <w:rsid w:val="008A1A1E"/>
    <w:rsid w:val="008A1AAD"/>
    <w:rsid w:val="008A1B45"/>
    <w:rsid w:val="008A27A5"/>
    <w:rsid w:val="008A28C3"/>
    <w:rsid w:val="008A2BAE"/>
    <w:rsid w:val="008A2BC9"/>
    <w:rsid w:val="008A3062"/>
    <w:rsid w:val="008A32B6"/>
    <w:rsid w:val="008A335B"/>
    <w:rsid w:val="008A34AA"/>
    <w:rsid w:val="008A3526"/>
    <w:rsid w:val="008A356C"/>
    <w:rsid w:val="008A37A1"/>
    <w:rsid w:val="008A3867"/>
    <w:rsid w:val="008A3BAB"/>
    <w:rsid w:val="008A3D09"/>
    <w:rsid w:val="008A3D1B"/>
    <w:rsid w:val="008A3E12"/>
    <w:rsid w:val="008A41B6"/>
    <w:rsid w:val="008A4228"/>
    <w:rsid w:val="008A42F6"/>
    <w:rsid w:val="008A4788"/>
    <w:rsid w:val="008A47FB"/>
    <w:rsid w:val="008A48AF"/>
    <w:rsid w:val="008A4F2C"/>
    <w:rsid w:val="008A50CC"/>
    <w:rsid w:val="008A5188"/>
    <w:rsid w:val="008A5321"/>
    <w:rsid w:val="008A5458"/>
    <w:rsid w:val="008A55D6"/>
    <w:rsid w:val="008A5A3D"/>
    <w:rsid w:val="008A5BE6"/>
    <w:rsid w:val="008A608B"/>
    <w:rsid w:val="008A6784"/>
    <w:rsid w:val="008A69EB"/>
    <w:rsid w:val="008A6D32"/>
    <w:rsid w:val="008A6E42"/>
    <w:rsid w:val="008A6F13"/>
    <w:rsid w:val="008A6F76"/>
    <w:rsid w:val="008A7323"/>
    <w:rsid w:val="008A748B"/>
    <w:rsid w:val="008A77D5"/>
    <w:rsid w:val="008B0251"/>
    <w:rsid w:val="008B0407"/>
    <w:rsid w:val="008B0727"/>
    <w:rsid w:val="008B08C8"/>
    <w:rsid w:val="008B0F1E"/>
    <w:rsid w:val="008B1915"/>
    <w:rsid w:val="008B1AD9"/>
    <w:rsid w:val="008B1CB6"/>
    <w:rsid w:val="008B21B6"/>
    <w:rsid w:val="008B2550"/>
    <w:rsid w:val="008B2864"/>
    <w:rsid w:val="008B2ACF"/>
    <w:rsid w:val="008B2D9D"/>
    <w:rsid w:val="008B3068"/>
    <w:rsid w:val="008B307D"/>
    <w:rsid w:val="008B310E"/>
    <w:rsid w:val="008B32CF"/>
    <w:rsid w:val="008B34BE"/>
    <w:rsid w:val="008B37E5"/>
    <w:rsid w:val="008B51FC"/>
    <w:rsid w:val="008B524F"/>
    <w:rsid w:val="008B5615"/>
    <w:rsid w:val="008B6067"/>
    <w:rsid w:val="008B639A"/>
    <w:rsid w:val="008B670E"/>
    <w:rsid w:val="008B700B"/>
    <w:rsid w:val="008B7227"/>
    <w:rsid w:val="008B7578"/>
    <w:rsid w:val="008B7CB9"/>
    <w:rsid w:val="008B7D53"/>
    <w:rsid w:val="008B7DE8"/>
    <w:rsid w:val="008B7F5E"/>
    <w:rsid w:val="008C0045"/>
    <w:rsid w:val="008C04E8"/>
    <w:rsid w:val="008C0711"/>
    <w:rsid w:val="008C0844"/>
    <w:rsid w:val="008C0910"/>
    <w:rsid w:val="008C0ABD"/>
    <w:rsid w:val="008C0C03"/>
    <w:rsid w:val="008C103E"/>
    <w:rsid w:val="008C1145"/>
    <w:rsid w:val="008C12FC"/>
    <w:rsid w:val="008C16C1"/>
    <w:rsid w:val="008C199A"/>
    <w:rsid w:val="008C1B34"/>
    <w:rsid w:val="008C1D2C"/>
    <w:rsid w:val="008C23AD"/>
    <w:rsid w:val="008C27C0"/>
    <w:rsid w:val="008C28DC"/>
    <w:rsid w:val="008C2FD1"/>
    <w:rsid w:val="008C3207"/>
    <w:rsid w:val="008C3806"/>
    <w:rsid w:val="008C38EB"/>
    <w:rsid w:val="008C3D55"/>
    <w:rsid w:val="008C3E52"/>
    <w:rsid w:val="008C403D"/>
    <w:rsid w:val="008C42FA"/>
    <w:rsid w:val="008C48ED"/>
    <w:rsid w:val="008C536D"/>
    <w:rsid w:val="008C557E"/>
    <w:rsid w:val="008C572D"/>
    <w:rsid w:val="008C59F7"/>
    <w:rsid w:val="008C5B8B"/>
    <w:rsid w:val="008C5B9E"/>
    <w:rsid w:val="008C5CD0"/>
    <w:rsid w:val="008C5CD4"/>
    <w:rsid w:val="008C60D1"/>
    <w:rsid w:val="008C6601"/>
    <w:rsid w:val="008C67FE"/>
    <w:rsid w:val="008C6A05"/>
    <w:rsid w:val="008C6B52"/>
    <w:rsid w:val="008C6C96"/>
    <w:rsid w:val="008C6CEB"/>
    <w:rsid w:val="008C707F"/>
    <w:rsid w:val="008C7172"/>
    <w:rsid w:val="008C7536"/>
    <w:rsid w:val="008C779D"/>
    <w:rsid w:val="008D048B"/>
    <w:rsid w:val="008D058A"/>
    <w:rsid w:val="008D06C8"/>
    <w:rsid w:val="008D0882"/>
    <w:rsid w:val="008D09B1"/>
    <w:rsid w:val="008D0B33"/>
    <w:rsid w:val="008D0B77"/>
    <w:rsid w:val="008D0DD4"/>
    <w:rsid w:val="008D0E99"/>
    <w:rsid w:val="008D1382"/>
    <w:rsid w:val="008D1957"/>
    <w:rsid w:val="008D1F72"/>
    <w:rsid w:val="008D1FD1"/>
    <w:rsid w:val="008D28D5"/>
    <w:rsid w:val="008D2B7D"/>
    <w:rsid w:val="008D2D02"/>
    <w:rsid w:val="008D3223"/>
    <w:rsid w:val="008D3566"/>
    <w:rsid w:val="008D368D"/>
    <w:rsid w:val="008D3D03"/>
    <w:rsid w:val="008D3EE1"/>
    <w:rsid w:val="008D4011"/>
    <w:rsid w:val="008D4054"/>
    <w:rsid w:val="008D59D4"/>
    <w:rsid w:val="008D5BC0"/>
    <w:rsid w:val="008D5D7D"/>
    <w:rsid w:val="008D5E91"/>
    <w:rsid w:val="008D667C"/>
    <w:rsid w:val="008D6810"/>
    <w:rsid w:val="008D6CE4"/>
    <w:rsid w:val="008D73F9"/>
    <w:rsid w:val="008D781C"/>
    <w:rsid w:val="008E00FA"/>
    <w:rsid w:val="008E01F8"/>
    <w:rsid w:val="008E056A"/>
    <w:rsid w:val="008E05D1"/>
    <w:rsid w:val="008E0948"/>
    <w:rsid w:val="008E09F5"/>
    <w:rsid w:val="008E0F66"/>
    <w:rsid w:val="008E16A4"/>
    <w:rsid w:val="008E18F8"/>
    <w:rsid w:val="008E19EC"/>
    <w:rsid w:val="008E209D"/>
    <w:rsid w:val="008E237B"/>
    <w:rsid w:val="008E24A9"/>
    <w:rsid w:val="008E2609"/>
    <w:rsid w:val="008E2A1C"/>
    <w:rsid w:val="008E2A22"/>
    <w:rsid w:val="008E2FB9"/>
    <w:rsid w:val="008E314A"/>
    <w:rsid w:val="008E3275"/>
    <w:rsid w:val="008E3412"/>
    <w:rsid w:val="008E3A0A"/>
    <w:rsid w:val="008E3FA0"/>
    <w:rsid w:val="008E4168"/>
    <w:rsid w:val="008E421E"/>
    <w:rsid w:val="008E46AB"/>
    <w:rsid w:val="008E4809"/>
    <w:rsid w:val="008E4A68"/>
    <w:rsid w:val="008E4B2D"/>
    <w:rsid w:val="008E4F58"/>
    <w:rsid w:val="008E55A3"/>
    <w:rsid w:val="008E5D20"/>
    <w:rsid w:val="008E5D75"/>
    <w:rsid w:val="008E6021"/>
    <w:rsid w:val="008E624A"/>
    <w:rsid w:val="008E660E"/>
    <w:rsid w:val="008E6FDF"/>
    <w:rsid w:val="008E742A"/>
    <w:rsid w:val="008E7EA8"/>
    <w:rsid w:val="008F011A"/>
    <w:rsid w:val="008F02FF"/>
    <w:rsid w:val="008F0A32"/>
    <w:rsid w:val="008F0AC4"/>
    <w:rsid w:val="008F10BB"/>
    <w:rsid w:val="008F1513"/>
    <w:rsid w:val="008F1BF8"/>
    <w:rsid w:val="008F2375"/>
    <w:rsid w:val="008F299A"/>
    <w:rsid w:val="008F2A34"/>
    <w:rsid w:val="008F2A4B"/>
    <w:rsid w:val="008F2B8F"/>
    <w:rsid w:val="008F2C09"/>
    <w:rsid w:val="008F2C54"/>
    <w:rsid w:val="008F309C"/>
    <w:rsid w:val="008F3384"/>
    <w:rsid w:val="008F35C4"/>
    <w:rsid w:val="008F3BE4"/>
    <w:rsid w:val="008F3FA6"/>
    <w:rsid w:val="008F41D1"/>
    <w:rsid w:val="008F4459"/>
    <w:rsid w:val="008F46BC"/>
    <w:rsid w:val="008F4A70"/>
    <w:rsid w:val="008F5202"/>
    <w:rsid w:val="008F55CF"/>
    <w:rsid w:val="008F5A9A"/>
    <w:rsid w:val="008F5AFB"/>
    <w:rsid w:val="008F68DE"/>
    <w:rsid w:val="008F69AD"/>
    <w:rsid w:val="008F6B5D"/>
    <w:rsid w:val="008F7211"/>
    <w:rsid w:val="008F7E88"/>
    <w:rsid w:val="008F7EEF"/>
    <w:rsid w:val="00900249"/>
    <w:rsid w:val="0090059F"/>
    <w:rsid w:val="009008A5"/>
    <w:rsid w:val="00900C03"/>
    <w:rsid w:val="009011A5"/>
    <w:rsid w:val="0090126A"/>
    <w:rsid w:val="009019BC"/>
    <w:rsid w:val="00901F42"/>
    <w:rsid w:val="009023CF"/>
    <w:rsid w:val="009023DD"/>
    <w:rsid w:val="00902B1A"/>
    <w:rsid w:val="00902D80"/>
    <w:rsid w:val="00902E78"/>
    <w:rsid w:val="00902F55"/>
    <w:rsid w:val="0090317B"/>
    <w:rsid w:val="00903327"/>
    <w:rsid w:val="009033A1"/>
    <w:rsid w:val="009037DF"/>
    <w:rsid w:val="00903B21"/>
    <w:rsid w:val="00903DA3"/>
    <w:rsid w:val="0090408A"/>
    <w:rsid w:val="009040AF"/>
    <w:rsid w:val="00904556"/>
    <w:rsid w:val="00904F41"/>
    <w:rsid w:val="009053AB"/>
    <w:rsid w:val="00905978"/>
    <w:rsid w:val="009063F1"/>
    <w:rsid w:val="009064F1"/>
    <w:rsid w:val="00906514"/>
    <w:rsid w:val="00906687"/>
    <w:rsid w:val="00906B2A"/>
    <w:rsid w:val="009070CB"/>
    <w:rsid w:val="00907222"/>
    <w:rsid w:val="0090740A"/>
    <w:rsid w:val="009103ED"/>
    <w:rsid w:val="00910964"/>
    <w:rsid w:val="00911264"/>
    <w:rsid w:val="00911806"/>
    <w:rsid w:val="00911946"/>
    <w:rsid w:val="00911E4C"/>
    <w:rsid w:val="0091219F"/>
    <w:rsid w:val="0091225D"/>
    <w:rsid w:val="00912FBD"/>
    <w:rsid w:val="00913450"/>
    <w:rsid w:val="009135CE"/>
    <w:rsid w:val="009137BE"/>
    <w:rsid w:val="00913D23"/>
    <w:rsid w:val="009143A5"/>
    <w:rsid w:val="00914CC0"/>
    <w:rsid w:val="00914E9A"/>
    <w:rsid w:val="009155D4"/>
    <w:rsid w:val="0091581C"/>
    <w:rsid w:val="00915A49"/>
    <w:rsid w:val="00915D1D"/>
    <w:rsid w:val="00915F3E"/>
    <w:rsid w:val="009164CF"/>
    <w:rsid w:val="009168CA"/>
    <w:rsid w:val="00916A1E"/>
    <w:rsid w:val="00916AA0"/>
    <w:rsid w:val="00916BB1"/>
    <w:rsid w:val="00916F7D"/>
    <w:rsid w:val="009170B2"/>
    <w:rsid w:val="00917EF5"/>
    <w:rsid w:val="009202BB"/>
    <w:rsid w:val="00920401"/>
    <w:rsid w:val="00920A82"/>
    <w:rsid w:val="00920C5A"/>
    <w:rsid w:val="0092109C"/>
    <w:rsid w:val="00921383"/>
    <w:rsid w:val="00921522"/>
    <w:rsid w:val="00921574"/>
    <w:rsid w:val="00921C69"/>
    <w:rsid w:val="00921E9A"/>
    <w:rsid w:val="00922973"/>
    <w:rsid w:val="00923138"/>
    <w:rsid w:val="009231FA"/>
    <w:rsid w:val="0092355D"/>
    <w:rsid w:val="00923775"/>
    <w:rsid w:val="00923793"/>
    <w:rsid w:val="009240F9"/>
    <w:rsid w:val="009242BF"/>
    <w:rsid w:val="0092439D"/>
    <w:rsid w:val="00924653"/>
    <w:rsid w:val="00924FB5"/>
    <w:rsid w:val="009254DF"/>
    <w:rsid w:val="00925890"/>
    <w:rsid w:val="009259AD"/>
    <w:rsid w:val="009264EF"/>
    <w:rsid w:val="009264FD"/>
    <w:rsid w:val="009267E9"/>
    <w:rsid w:val="00927013"/>
    <w:rsid w:val="009272D7"/>
    <w:rsid w:val="009273A7"/>
    <w:rsid w:val="009274C8"/>
    <w:rsid w:val="00927869"/>
    <w:rsid w:val="009278B5"/>
    <w:rsid w:val="00927992"/>
    <w:rsid w:val="00927AD3"/>
    <w:rsid w:val="00927D1D"/>
    <w:rsid w:val="009303DD"/>
    <w:rsid w:val="00930589"/>
    <w:rsid w:val="0093082E"/>
    <w:rsid w:val="00930DD6"/>
    <w:rsid w:val="00930F8C"/>
    <w:rsid w:val="0093125A"/>
    <w:rsid w:val="0093140C"/>
    <w:rsid w:val="00931581"/>
    <w:rsid w:val="0093159F"/>
    <w:rsid w:val="00932048"/>
    <w:rsid w:val="0093249C"/>
    <w:rsid w:val="009329E2"/>
    <w:rsid w:val="00932B6A"/>
    <w:rsid w:val="00932EBA"/>
    <w:rsid w:val="00932FD3"/>
    <w:rsid w:val="009340CE"/>
    <w:rsid w:val="0093423E"/>
    <w:rsid w:val="009349F9"/>
    <w:rsid w:val="00934E38"/>
    <w:rsid w:val="009350D4"/>
    <w:rsid w:val="009352F4"/>
    <w:rsid w:val="00935466"/>
    <w:rsid w:val="00935536"/>
    <w:rsid w:val="0093562C"/>
    <w:rsid w:val="00935852"/>
    <w:rsid w:val="00935ED6"/>
    <w:rsid w:val="009363DD"/>
    <w:rsid w:val="00936552"/>
    <w:rsid w:val="0093661B"/>
    <w:rsid w:val="009367F7"/>
    <w:rsid w:val="00936919"/>
    <w:rsid w:val="00936F6E"/>
    <w:rsid w:val="00936F9F"/>
    <w:rsid w:val="0093706F"/>
    <w:rsid w:val="009375BF"/>
    <w:rsid w:val="00937908"/>
    <w:rsid w:val="00937ABC"/>
    <w:rsid w:val="0094016B"/>
    <w:rsid w:val="0094020C"/>
    <w:rsid w:val="0094046C"/>
    <w:rsid w:val="0094068F"/>
    <w:rsid w:val="00940BE0"/>
    <w:rsid w:val="00941720"/>
    <w:rsid w:val="00941ECD"/>
    <w:rsid w:val="00942453"/>
    <w:rsid w:val="00942504"/>
    <w:rsid w:val="0094279B"/>
    <w:rsid w:val="009427BA"/>
    <w:rsid w:val="0094295A"/>
    <w:rsid w:val="00942BF1"/>
    <w:rsid w:val="00942CDB"/>
    <w:rsid w:val="00942D26"/>
    <w:rsid w:val="0094330D"/>
    <w:rsid w:val="009437BE"/>
    <w:rsid w:val="00943A0A"/>
    <w:rsid w:val="00943A5C"/>
    <w:rsid w:val="00943E29"/>
    <w:rsid w:val="009441F1"/>
    <w:rsid w:val="00944B98"/>
    <w:rsid w:val="00944BD7"/>
    <w:rsid w:val="00944CC1"/>
    <w:rsid w:val="009456F8"/>
    <w:rsid w:val="00945762"/>
    <w:rsid w:val="00945A01"/>
    <w:rsid w:val="00945F8B"/>
    <w:rsid w:val="0094645B"/>
    <w:rsid w:val="009468D0"/>
    <w:rsid w:val="00946A97"/>
    <w:rsid w:val="00946EAB"/>
    <w:rsid w:val="00947033"/>
    <w:rsid w:val="009470D0"/>
    <w:rsid w:val="009472DC"/>
    <w:rsid w:val="00947308"/>
    <w:rsid w:val="00947391"/>
    <w:rsid w:val="009473C2"/>
    <w:rsid w:val="00947802"/>
    <w:rsid w:val="0094781F"/>
    <w:rsid w:val="00947934"/>
    <w:rsid w:val="00947939"/>
    <w:rsid w:val="009479FB"/>
    <w:rsid w:val="00950446"/>
    <w:rsid w:val="0095044F"/>
    <w:rsid w:val="009509B0"/>
    <w:rsid w:val="00950EB7"/>
    <w:rsid w:val="00951F87"/>
    <w:rsid w:val="00952285"/>
    <w:rsid w:val="00952315"/>
    <w:rsid w:val="009526A2"/>
    <w:rsid w:val="00952BA2"/>
    <w:rsid w:val="009532BE"/>
    <w:rsid w:val="00953398"/>
    <w:rsid w:val="0095340E"/>
    <w:rsid w:val="00953C12"/>
    <w:rsid w:val="00953D4C"/>
    <w:rsid w:val="00953F96"/>
    <w:rsid w:val="00954395"/>
    <w:rsid w:val="009543E4"/>
    <w:rsid w:val="0095452A"/>
    <w:rsid w:val="0095619C"/>
    <w:rsid w:val="00956E56"/>
    <w:rsid w:val="00956F28"/>
    <w:rsid w:val="00956F73"/>
    <w:rsid w:val="0095745A"/>
    <w:rsid w:val="00957574"/>
    <w:rsid w:val="009578C3"/>
    <w:rsid w:val="00957C13"/>
    <w:rsid w:val="00957C6E"/>
    <w:rsid w:val="00957F53"/>
    <w:rsid w:val="0096067A"/>
    <w:rsid w:val="00960736"/>
    <w:rsid w:val="009609D0"/>
    <w:rsid w:val="00960AFE"/>
    <w:rsid w:val="00960F10"/>
    <w:rsid w:val="0096181E"/>
    <w:rsid w:val="0096227E"/>
    <w:rsid w:val="009623F1"/>
    <w:rsid w:val="00962622"/>
    <w:rsid w:val="009628EE"/>
    <w:rsid w:val="0096295A"/>
    <w:rsid w:val="00962AFC"/>
    <w:rsid w:val="00962F8A"/>
    <w:rsid w:val="009634C3"/>
    <w:rsid w:val="00963A51"/>
    <w:rsid w:val="00963D90"/>
    <w:rsid w:val="00963F21"/>
    <w:rsid w:val="009643F7"/>
    <w:rsid w:val="00964649"/>
    <w:rsid w:val="00964A9D"/>
    <w:rsid w:val="00964BCE"/>
    <w:rsid w:val="00965095"/>
    <w:rsid w:val="009652B8"/>
    <w:rsid w:val="009653E7"/>
    <w:rsid w:val="009656F0"/>
    <w:rsid w:val="00965D66"/>
    <w:rsid w:val="0096600C"/>
    <w:rsid w:val="009660DD"/>
    <w:rsid w:val="009662BD"/>
    <w:rsid w:val="0096696C"/>
    <w:rsid w:val="009670E3"/>
    <w:rsid w:val="009672AC"/>
    <w:rsid w:val="00967A58"/>
    <w:rsid w:val="00967ABF"/>
    <w:rsid w:val="00967D9A"/>
    <w:rsid w:val="0097001B"/>
    <w:rsid w:val="009700A3"/>
    <w:rsid w:val="00970172"/>
    <w:rsid w:val="0097047B"/>
    <w:rsid w:val="00970619"/>
    <w:rsid w:val="00970C96"/>
    <w:rsid w:val="0097109F"/>
    <w:rsid w:val="00971A1C"/>
    <w:rsid w:val="00971D00"/>
    <w:rsid w:val="0097236F"/>
    <w:rsid w:val="00972CE8"/>
    <w:rsid w:val="00973494"/>
    <w:rsid w:val="00973699"/>
    <w:rsid w:val="00973D5F"/>
    <w:rsid w:val="00973D79"/>
    <w:rsid w:val="00973F10"/>
    <w:rsid w:val="009744D9"/>
    <w:rsid w:val="00974871"/>
    <w:rsid w:val="00975526"/>
    <w:rsid w:val="00975AD2"/>
    <w:rsid w:val="00975D95"/>
    <w:rsid w:val="00975E68"/>
    <w:rsid w:val="009763EE"/>
    <w:rsid w:val="00976832"/>
    <w:rsid w:val="0097692A"/>
    <w:rsid w:val="00976C9E"/>
    <w:rsid w:val="00976F0A"/>
    <w:rsid w:val="009771E6"/>
    <w:rsid w:val="00977BA7"/>
    <w:rsid w:val="00977BD6"/>
    <w:rsid w:val="00977D98"/>
    <w:rsid w:val="00977DE4"/>
    <w:rsid w:val="00980819"/>
    <w:rsid w:val="009809B1"/>
    <w:rsid w:val="00980B6C"/>
    <w:rsid w:val="00980CD1"/>
    <w:rsid w:val="00980D96"/>
    <w:rsid w:val="00981077"/>
    <w:rsid w:val="009815C0"/>
    <w:rsid w:val="00981DDA"/>
    <w:rsid w:val="00981EC1"/>
    <w:rsid w:val="00982B9E"/>
    <w:rsid w:val="00982DEB"/>
    <w:rsid w:val="00982E31"/>
    <w:rsid w:val="009841F4"/>
    <w:rsid w:val="009844DF"/>
    <w:rsid w:val="009847EF"/>
    <w:rsid w:val="00984953"/>
    <w:rsid w:val="00984C37"/>
    <w:rsid w:val="00984E87"/>
    <w:rsid w:val="00984EBC"/>
    <w:rsid w:val="00985075"/>
    <w:rsid w:val="009850F7"/>
    <w:rsid w:val="00985297"/>
    <w:rsid w:val="00985593"/>
    <w:rsid w:val="009857D0"/>
    <w:rsid w:val="00985BD8"/>
    <w:rsid w:val="00985CF3"/>
    <w:rsid w:val="00985D03"/>
    <w:rsid w:val="00985DF0"/>
    <w:rsid w:val="00986664"/>
    <w:rsid w:val="0098675D"/>
    <w:rsid w:val="00986834"/>
    <w:rsid w:val="009870D8"/>
    <w:rsid w:val="00990398"/>
    <w:rsid w:val="00990AEF"/>
    <w:rsid w:val="00990DD0"/>
    <w:rsid w:val="00990E04"/>
    <w:rsid w:val="00991371"/>
    <w:rsid w:val="00991600"/>
    <w:rsid w:val="00991816"/>
    <w:rsid w:val="00991DFD"/>
    <w:rsid w:val="00991FD2"/>
    <w:rsid w:val="00992055"/>
    <w:rsid w:val="00992163"/>
    <w:rsid w:val="00992867"/>
    <w:rsid w:val="0099298B"/>
    <w:rsid w:val="009929FD"/>
    <w:rsid w:val="00993033"/>
    <w:rsid w:val="00993682"/>
    <w:rsid w:val="00993F52"/>
    <w:rsid w:val="00993F8C"/>
    <w:rsid w:val="009942B7"/>
    <w:rsid w:val="00994418"/>
    <w:rsid w:val="00994843"/>
    <w:rsid w:val="009954F5"/>
    <w:rsid w:val="009955CF"/>
    <w:rsid w:val="00995757"/>
    <w:rsid w:val="0099636F"/>
    <w:rsid w:val="00996B98"/>
    <w:rsid w:val="00996E31"/>
    <w:rsid w:val="0099746C"/>
    <w:rsid w:val="00997B67"/>
    <w:rsid w:val="00997BEC"/>
    <w:rsid w:val="00997E6E"/>
    <w:rsid w:val="009A0365"/>
    <w:rsid w:val="009A0526"/>
    <w:rsid w:val="009A0563"/>
    <w:rsid w:val="009A05E5"/>
    <w:rsid w:val="009A09FD"/>
    <w:rsid w:val="009A0AEE"/>
    <w:rsid w:val="009A0CE7"/>
    <w:rsid w:val="009A0F63"/>
    <w:rsid w:val="009A1A3D"/>
    <w:rsid w:val="009A1CD3"/>
    <w:rsid w:val="009A211D"/>
    <w:rsid w:val="009A27D9"/>
    <w:rsid w:val="009A334B"/>
    <w:rsid w:val="009A33F7"/>
    <w:rsid w:val="009A34E7"/>
    <w:rsid w:val="009A3546"/>
    <w:rsid w:val="009A35EC"/>
    <w:rsid w:val="009A3648"/>
    <w:rsid w:val="009A36AE"/>
    <w:rsid w:val="009A3B38"/>
    <w:rsid w:val="009A43C7"/>
    <w:rsid w:val="009A43C9"/>
    <w:rsid w:val="009A4948"/>
    <w:rsid w:val="009A4E10"/>
    <w:rsid w:val="009A4E8F"/>
    <w:rsid w:val="009A56B3"/>
    <w:rsid w:val="009A5C21"/>
    <w:rsid w:val="009A5CE7"/>
    <w:rsid w:val="009A5E96"/>
    <w:rsid w:val="009A5FF4"/>
    <w:rsid w:val="009A6008"/>
    <w:rsid w:val="009A62C4"/>
    <w:rsid w:val="009A6455"/>
    <w:rsid w:val="009A6722"/>
    <w:rsid w:val="009A7941"/>
    <w:rsid w:val="009A7987"/>
    <w:rsid w:val="009A79C3"/>
    <w:rsid w:val="009A7F26"/>
    <w:rsid w:val="009A7FBB"/>
    <w:rsid w:val="009B0451"/>
    <w:rsid w:val="009B058D"/>
    <w:rsid w:val="009B0B1C"/>
    <w:rsid w:val="009B1214"/>
    <w:rsid w:val="009B1AB1"/>
    <w:rsid w:val="009B1BD0"/>
    <w:rsid w:val="009B225E"/>
    <w:rsid w:val="009B232A"/>
    <w:rsid w:val="009B29AC"/>
    <w:rsid w:val="009B2D7D"/>
    <w:rsid w:val="009B2FC4"/>
    <w:rsid w:val="009B38BE"/>
    <w:rsid w:val="009B38D8"/>
    <w:rsid w:val="009B39B3"/>
    <w:rsid w:val="009B3A89"/>
    <w:rsid w:val="009B3C07"/>
    <w:rsid w:val="009B3FD2"/>
    <w:rsid w:val="009B43E7"/>
    <w:rsid w:val="009B488C"/>
    <w:rsid w:val="009B4E91"/>
    <w:rsid w:val="009B4F39"/>
    <w:rsid w:val="009B4FAE"/>
    <w:rsid w:val="009B5361"/>
    <w:rsid w:val="009B5F35"/>
    <w:rsid w:val="009B6216"/>
    <w:rsid w:val="009B62F6"/>
    <w:rsid w:val="009B64F8"/>
    <w:rsid w:val="009B70D1"/>
    <w:rsid w:val="009B7201"/>
    <w:rsid w:val="009B724D"/>
    <w:rsid w:val="009B7357"/>
    <w:rsid w:val="009B75A6"/>
    <w:rsid w:val="009B7EC1"/>
    <w:rsid w:val="009B7EFB"/>
    <w:rsid w:val="009B7F8C"/>
    <w:rsid w:val="009C0074"/>
    <w:rsid w:val="009C009A"/>
    <w:rsid w:val="009C19BA"/>
    <w:rsid w:val="009C1A45"/>
    <w:rsid w:val="009C1D59"/>
    <w:rsid w:val="009C201B"/>
    <w:rsid w:val="009C230C"/>
    <w:rsid w:val="009C2512"/>
    <w:rsid w:val="009C279B"/>
    <w:rsid w:val="009C2BB2"/>
    <w:rsid w:val="009C30FC"/>
    <w:rsid w:val="009C34E1"/>
    <w:rsid w:val="009C35D0"/>
    <w:rsid w:val="009C3ABD"/>
    <w:rsid w:val="009C431A"/>
    <w:rsid w:val="009C43D8"/>
    <w:rsid w:val="009C4457"/>
    <w:rsid w:val="009C447F"/>
    <w:rsid w:val="009C4756"/>
    <w:rsid w:val="009C47EE"/>
    <w:rsid w:val="009C4907"/>
    <w:rsid w:val="009C4919"/>
    <w:rsid w:val="009C4F48"/>
    <w:rsid w:val="009C52F6"/>
    <w:rsid w:val="009C54F5"/>
    <w:rsid w:val="009C5866"/>
    <w:rsid w:val="009C58AD"/>
    <w:rsid w:val="009C5D1E"/>
    <w:rsid w:val="009C6173"/>
    <w:rsid w:val="009C668C"/>
    <w:rsid w:val="009C673D"/>
    <w:rsid w:val="009C690C"/>
    <w:rsid w:val="009C69DF"/>
    <w:rsid w:val="009C6C51"/>
    <w:rsid w:val="009C6CE5"/>
    <w:rsid w:val="009C6EAC"/>
    <w:rsid w:val="009C78B0"/>
    <w:rsid w:val="009D126F"/>
    <w:rsid w:val="009D1A92"/>
    <w:rsid w:val="009D1CF0"/>
    <w:rsid w:val="009D2275"/>
    <w:rsid w:val="009D2507"/>
    <w:rsid w:val="009D2531"/>
    <w:rsid w:val="009D2BA6"/>
    <w:rsid w:val="009D2CB9"/>
    <w:rsid w:val="009D3028"/>
    <w:rsid w:val="009D3034"/>
    <w:rsid w:val="009D3057"/>
    <w:rsid w:val="009D36CC"/>
    <w:rsid w:val="009D38A2"/>
    <w:rsid w:val="009D3BC6"/>
    <w:rsid w:val="009D3D75"/>
    <w:rsid w:val="009D4848"/>
    <w:rsid w:val="009D51FF"/>
    <w:rsid w:val="009D5201"/>
    <w:rsid w:val="009D548C"/>
    <w:rsid w:val="009D556F"/>
    <w:rsid w:val="009D5570"/>
    <w:rsid w:val="009D5807"/>
    <w:rsid w:val="009D6385"/>
    <w:rsid w:val="009D662C"/>
    <w:rsid w:val="009D6A63"/>
    <w:rsid w:val="009D6E7C"/>
    <w:rsid w:val="009D70A9"/>
    <w:rsid w:val="009D718F"/>
    <w:rsid w:val="009D7919"/>
    <w:rsid w:val="009D7A82"/>
    <w:rsid w:val="009E04B6"/>
    <w:rsid w:val="009E0851"/>
    <w:rsid w:val="009E08B4"/>
    <w:rsid w:val="009E0C4A"/>
    <w:rsid w:val="009E0E4F"/>
    <w:rsid w:val="009E13EA"/>
    <w:rsid w:val="009E16A5"/>
    <w:rsid w:val="009E1BF1"/>
    <w:rsid w:val="009E1C10"/>
    <w:rsid w:val="009E1F68"/>
    <w:rsid w:val="009E21BA"/>
    <w:rsid w:val="009E2D5C"/>
    <w:rsid w:val="009E34CC"/>
    <w:rsid w:val="009E34E7"/>
    <w:rsid w:val="009E35E8"/>
    <w:rsid w:val="009E3D32"/>
    <w:rsid w:val="009E40D1"/>
    <w:rsid w:val="009E41E6"/>
    <w:rsid w:val="009E4224"/>
    <w:rsid w:val="009E4330"/>
    <w:rsid w:val="009E49A4"/>
    <w:rsid w:val="009E4CAC"/>
    <w:rsid w:val="009E4E62"/>
    <w:rsid w:val="009E4F2C"/>
    <w:rsid w:val="009E4F5C"/>
    <w:rsid w:val="009E563D"/>
    <w:rsid w:val="009E5AF1"/>
    <w:rsid w:val="009E6196"/>
    <w:rsid w:val="009E6499"/>
    <w:rsid w:val="009E6697"/>
    <w:rsid w:val="009E6A0F"/>
    <w:rsid w:val="009E6EA1"/>
    <w:rsid w:val="009E6F2D"/>
    <w:rsid w:val="009E7CA0"/>
    <w:rsid w:val="009E7CEA"/>
    <w:rsid w:val="009E7E79"/>
    <w:rsid w:val="009F03EB"/>
    <w:rsid w:val="009F082F"/>
    <w:rsid w:val="009F087C"/>
    <w:rsid w:val="009F150B"/>
    <w:rsid w:val="009F1DD3"/>
    <w:rsid w:val="009F1F42"/>
    <w:rsid w:val="009F2092"/>
    <w:rsid w:val="009F2105"/>
    <w:rsid w:val="009F276E"/>
    <w:rsid w:val="009F277F"/>
    <w:rsid w:val="009F2D5C"/>
    <w:rsid w:val="009F3353"/>
    <w:rsid w:val="009F366D"/>
    <w:rsid w:val="009F471A"/>
    <w:rsid w:val="009F47E1"/>
    <w:rsid w:val="009F4A49"/>
    <w:rsid w:val="009F4B68"/>
    <w:rsid w:val="009F4C53"/>
    <w:rsid w:val="009F528B"/>
    <w:rsid w:val="009F5DDC"/>
    <w:rsid w:val="009F5FA2"/>
    <w:rsid w:val="009F618D"/>
    <w:rsid w:val="009F630B"/>
    <w:rsid w:val="009F6394"/>
    <w:rsid w:val="009F72AA"/>
    <w:rsid w:val="009F7873"/>
    <w:rsid w:val="009F7AFA"/>
    <w:rsid w:val="009F7EC3"/>
    <w:rsid w:val="009F7FC3"/>
    <w:rsid w:val="00A00AC3"/>
    <w:rsid w:val="00A00E26"/>
    <w:rsid w:val="00A00E45"/>
    <w:rsid w:val="00A0131A"/>
    <w:rsid w:val="00A013EB"/>
    <w:rsid w:val="00A01746"/>
    <w:rsid w:val="00A017DA"/>
    <w:rsid w:val="00A0190F"/>
    <w:rsid w:val="00A01E50"/>
    <w:rsid w:val="00A0210C"/>
    <w:rsid w:val="00A0290D"/>
    <w:rsid w:val="00A029EA"/>
    <w:rsid w:val="00A02AE1"/>
    <w:rsid w:val="00A02BAD"/>
    <w:rsid w:val="00A03061"/>
    <w:rsid w:val="00A0309F"/>
    <w:rsid w:val="00A033EC"/>
    <w:rsid w:val="00A03A30"/>
    <w:rsid w:val="00A03C5E"/>
    <w:rsid w:val="00A041F2"/>
    <w:rsid w:val="00A045C6"/>
    <w:rsid w:val="00A04741"/>
    <w:rsid w:val="00A048E9"/>
    <w:rsid w:val="00A04D14"/>
    <w:rsid w:val="00A04D69"/>
    <w:rsid w:val="00A050FC"/>
    <w:rsid w:val="00A0515C"/>
    <w:rsid w:val="00A056D5"/>
    <w:rsid w:val="00A0597E"/>
    <w:rsid w:val="00A06B5C"/>
    <w:rsid w:val="00A0714A"/>
    <w:rsid w:val="00A073A1"/>
    <w:rsid w:val="00A07B59"/>
    <w:rsid w:val="00A07D3B"/>
    <w:rsid w:val="00A10A78"/>
    <w:rsid w:val="00A10B01"/>
    <w:rsid w:val="00A11431"/>
    <w:rsid w:val="00A115F3"/>
    <w:rsid w:val="00A11611"/>
    <w:rsid w:val="00A120E2"/>
    <w:rsid w:val="00A126BD"/>
    <w:rsid w:val="00A129B1"/>
    <w:rsid w:val="00A13243"/>
    <w:rsid w:val="00A13411"/>
    <w:rsid w:val="00A13702"/>
    <w:rsid w:val="00A138D4"/>
    <w:rsid w:val="00A13949"/>
    <w:rsid w:val="00A13CD5"/>
    <w:rsid w:val="00A13D9B"/>
    <w:rsid w:val="00A14062"/>
    <w:rsid w:val="00A141FF"/>
    <w:rsid w:val="00A14982"/>
    <w:rsid w:val="00A157BD"/>
    <w:rsid w:val="00A15D08"/>
    <w:rsid w:val="00A15F0D"/>
    <w:rsid w:val="00A166AF"/>
    <w:rsid w:val="00A16DC0"/>
    <w:rsid w:val="00A17014"/>
    <w:rsid w:val="00A1707E"/>
    <w:rsid w:val="00A171D2"/>
    <w:rsid w:val="00A17463"/>
    <w:rsid w:val="00A17500"/>
    <w:rsid w:val="00A17979"/>
    <w:rsid w:val="00A17CFC"/>
    <w:rsid w:val="00A17EF5"/>
    <w:rsid w:val="00A17EFB"/>
    <w:rsid w:val="00A17F99"/>
    <w:rsid w:val="00A200C1"/>
    <w:rsid w:val="00A2033B"/>
    <w:rsid w:val="00A205DE"/>
    <w:rsid w:val="00A2099C"/>
    <w:rsid w:val="00A20E94"/>
    <w:rsid w:val="00A20EC9"/>
    <w:rsid w:val="00A21358"/>
    <w:rsid w:val="00A21409"/>
    <w:rsid w:val="00A214A8"/>
    <w:rsid w:val="00A2172D"/>
    <w:rsid w:val="00A21BF6"/>
    <w:rsid w:val="00A21C00"/>
    <w:rsid w:val="00A21CC2"/>
    <w:rsid w:val="00A221EC"/>
    <w:rsid w:val="00A228EF"/>
    <w:rsid w:val="00A22AED"/>
    <w:rsid w:val="00A23031"/>
    <w:rsid w:val="00A23226"/>
    <w:rsid w:val="00A238F3"/>
    <w:rsid w:val="00A23C6A"/>
    <w:rsid w:val="00A23D7E"/>
    <w:rsid w:val="00A23F6D"/>
    <w:rsid w:val="00A240BD"/>
    <w:rsid w:val="00A24CDA"/>
    <w:rsid w:val="00A24D30"/>
    <w:rsid w:val="00A24D6F"/>
    <w:rsid w:val="00A25276"/>
    <w:rsid w:val="00A257AB"/>
    <w:rsid w:val="00A258D8"/>
    <w:rsid w:val="00A25A3A"/>
    <w:rsid w:val="00A25A47"/>
    <w:rsid w:val="00A25B62"/>
    <w:rsid w:val="00A26194"/>
    <w:rsid w:val="00A264BF"/>
    <w:rsid w:val="00A26622"/>
    <w:rsid w:val="00A26656"/>
    <w:rsid w:val="00A26E8D"/>
    <w:rsid w:val="00A276F7"/>
    <w:rsid w:val="00A27B48"/>
    <w:rsid w:val="00A27E76"/>
    <w:rsid w:val="00A30444"/>
    <w:rsid w:val="00A30700"/>
    <w:rsid w:val="00A30707"/>
    <w:rsid w:val="00A3157A"/>
    <w:rsid w:val="00A31613"/>
    <w:rsid w:val="00A3178D"/>
    <w:rsid w:val="00A32AF3"/>
    <w:rsid w:val="00A33368"/>
    <w:rsid w:val="00A33861"/>
    <w:rsid w:val="00A33A4B"/>
    <w:rsid w:val="00A33D7C"/>
    <w:rsid w:val="00A34021"/>
    <w:rsid w:val="00A340AF"/>
    <w:rsid w:val="00A342AF"/>
    <w:rsid w:val="00A34C72"/>
    <w:rsid w:val="00A34DFF"/>
    <w:rsid w:val="00A34E2B"/>
    <w:rsid w:val="00A34EF8"/>
    <w:rsid w:val="00A3535C"/>
    <w:rsid w:val="00A35364"/>
    <w:rsid w:val="00A355BA"/>
    <w:rsid w:val="00A357C7"/>
    <w:rsid w:val="00A35CBF"/>
    <w:rsid w:val="00A365F8"/>
    <w:rsid w:val="00A36899"/>
    <w:rsid w:val="00A369EA"/>
    <w:rsid w:val="00A36DF7"/>
    <w:rsid w:val="00A371CA"/>
    <w:rsid w:val="00A37511"/>
    <w:rsid w:val="00A37548"/>
    <w:rsid w:val="00A37688"/>
    <w:rsid w:val="00A376EE"/>
    <w:rsid w:val="00A37810"/>
    <w:rsid w:val="00A3791B"/>
    <w:rsid w:val="00A37E55"/>
    <w:rsid w:val="00A40591"/>
    <w:rsid w:val="00A40994"/>
    <w:rsid w:val="00A40A59"/>
    <w:rsid w:val="00A41184"/>
    <w:rsid w:val="00A4152E"/>
    <w:rsid w:val="00A41539"/>
    <w:rsid w:val="00A41953"/>
    <w:rsid w:val="00A419AB"/>
    <w:rsid w:val="00A42433"/>
    <w:rsid w:val="00A42686"/>
    <w:rsid w:val="00A427ED"/>
    <w:rsid w:val="00A42EBE"/>
    <w:rsid w:val="00A430CE"/>
    <w:rsid w:val="00A43476"/>
    <w:rsid w:val="00A4367F"/>
    <w:rsid w:val="00A439C4"/>
    <w:rsid w:val="00A43D8E"/>
    <w:rsid w:val="00A43FD7"/>
    <w:rsid w:val="00A44053"/>
    <w:rsid w:val="00A44BF2"/>
    <w:rsid w:val="00A450AF"/>
    <w:rsid w:val="00A45130"/>
    <w:rsid w:val="00A4571A"/>
    <w:rsid w:val="00A45A58"/>
    <w:rsid w:val="00A45D56"/>
    <w:rsid w:val="00A462C2"/>
    <w:rsid w:val="00A464DF"/>
    <w:rsid w:val="00A467E7"/>
    <w:rsid w:val="00A46B97"/>
    <w:rsid w:val="00A46F4A"/>
    <w:rsid w:val="00A470C1"/>
    <w:rsid w:val="00A4752C"/>
    <w:rsid w:val="00A4795F"/>
    <w:rsid w:val="00A47989"/>
    <w:rsid w:val="00A47ACB"/>
    <w:rsid w:val="00A47D66"/>
    <w:rsid w:val="00A47EC8"/>
    <w:rsid w:val="00A47FE0"/>
    <w:rsid w:val="00A50175"/>
    <w:rsid w:val="00A50AA9"/>
    <w:rsid w:val="00A50DCF"/>
    <w:rsid w:val="00A5125F"/>
    <w:rsid w:val="00A5173A"/>
    <w:rsid w:val="00A517E8"/>
    <w:rsid w:val="00A5251F"/>
    <w:rsid w:val="00A525CD"/>
    <w:rsid w:val="00A5284F"/>
    <w:rsid w:val="00A52E03"/>
    <w:rsid w:val="00A53489"/>
    <w:rsid w:val="00A53E4C"/>
    <w:rsid w:val="00A53EAF"/>
    <w:rsid w:val="00A544D6"/>
    <w:rsid w:val="00A54C35"/>
    <w:rsid w:val="00A5544E"/>
    <w:rsid w:val="00A55C3B"/>
    <w:rsid w:val="00A55D9A"/>
    <w:rsid w:val="00A55F10"/>
    <w:rsid w:val="00A569BE"/>
    <w:rsid w:val="00A56B2D"/>
    <w:rsid w:val="00A5701B"/>
    <w:rsid w:val="00A57AA5"/>
    <w:rsid w:val="00A57B7A"/>
    <w:rsid w:val="00A57D54"/>
    <w:rsid w:val="00A57DE3"/>
    <w:rsid w:val="00A57ECE"/>
    <w:rsid w:val="00A6038B"/>
    <w:rsid w:val="00A60DB6"/>
    <w:rsid w:val="00A61246"/>
    <w:rsid w:val="00A618BB"/>
    <w:rsid w:val="00A61C3B"/>
    <w:rsid w:val="00A61DE6"/>
    <w:rsid w:val="00A61DFD"/>
    <w:rsid w:val="00A6207A"/>
    <w:rsid w:val="00A627EA"/>
    <w:rsid w:val="00A62A6C"/>
    <w:rsid w:val="00A62F1F"/>
    <w:rsid w:val="00A62FDE"/>
    <w:rsid w:val="00A6329A"/>
    <w:rsid w:val="00A633B4"/>
    <w:rsid w:val="00A638FE"/>
    <w:rsid w:val="00A63EC3"/>
    <w:rsid w:val="00A641B8"/>
    <w:rsid w:val="00A64762"/>
    <w:rsid w:val="00A64DDC"/>
    <w:rsid w:val="00A65124"/>
    <w:rsid w:val="00A657CB"/>
    <w:rsid w:val="00A65F31"/>
    <w:rsid w:val="00A65FCD"/>
    <w:rsid w:val="00A661E9"/>
    <w:rsid w:val="00A66397"/>
    <w:rsid w:val="00A6656F"/>
    <w:rsid w:val="00A66AE1"/>
    <w:rsid w:val="00A66DDD"/>
    <w:rsid w:val="00A67318"/>
    <w:rsid w:val="00A67C72"/>
    <w:rsid w:val="00A67DB9"/>
    <w:rsid w:val="00A70248"/>
    <w:rsid w:val="00A70544"/>
    <w:rsid w:val="00A70601"/>
    <w:rsid w:val="00A7063D"/>
    <w:rsid w:val="00A7079D"/>
    <w:rsid w:val="00A708DD"/>
    <w:rsid w:val="00A7095B"/>
    <w:rsid w:val="00A70BAF"/>
    <w:rsid w:val="00A713E9"/>
    <w:rsid w:val="00A71486"/>
    <w:rsid w:val="00A71760"/>
    <w:rsid w:val="00A71AA2"/>
    <w:rsid w:val="00A71EA8"/>
    <w:rsid w:val="00A72171"/>
    <w:rsid w:val="00A72184"/>
    <w:rsid w:val="00A7233F"/>
    <w:rsid w:val="00A7277C"/>
    <w:rsid w:val="00A727CE"/>
    <w:rsid w:val="00A7293D"/>
    <w:rsid w:val="00A72EC6"/>
    <w:rsid w:val="00A73323"/>
    <w:rsid w:val="00A735C3"/>
    <w:rsid w:val="00A73C88"/>
    <w:rsid w:val="00A73F16"/>
    <w:rsid w:val="00A742F4"/>
    <w:rsid w:val="00A743B9"/>
    <w:rsid w:val="00A745D5"/>
    <w:rsid w:val="00A74C24"/>
    <w:rsid w:val="00A74D44"/>
    <w:rsid w:val="00A74E78"/>
    <w:rsid w:val="00A74EA2"/>
    <w:rsid w:val="00A7540D"/>
    <w:rsid w:val="00A75C69"/>
    <w:rsid w:val="00A75CBD"/>
    <w:rsid w:val="00A75D2C"/>
    <w:rsid w:val="00A75EA7"/>
    <w:rsid w:val="00A76810"/>
    <w:rsid w:val="00A7692E"/>
    <w:rsid w:val="00A7772B"/>
    <w:rsid w:val="00A77EF1"/>
    <w:rsid w:val="00A8060C"/>
    <w:rsid w:val="00A80999"/>
    <w:rsid w:val="00A80B62"/>
    <w:rsid w:val="00A80C82"/>
    <w:rsid w:val="00A80EEB"/>
    <w:rsid w:val="00A81002"/>
    <w:rsid w:val="00A81377"/>
    <w:rsid w:val="00A814B9"/>
    <w:rsid w:val="00A81B60"/>
    <w:rsid w:val="00A81E6A"/>
    <w:rsid w:val="00A81EAE"/>
    <w:rsid w:val="00A821D2"/>
    <w:rsid w:val="00A8226F"/>
    <w:rsid w:val="00A82370"/>
    <w:rsid w:val="00A827AB"/>
    <w:rsid w:val="00A827F7"/>
    <w:rsid w:val="00A8285D"/>
    <w:rsid w:val="00A8292C"/>
    <w:rsid w:val="00A82DAB"/>
    <w:rsid w:val="00A82FD2"/>
    <w:rsid w:val="00A8365F"/>
    <w:rsid w:val="00A83E09"/>
    <w:rsid w:val="00A848CF"/>
    <w:rsid w:val="00A85006"/>
    <w:rsid w:val="00A854C2"/>
    <w:rsid w:val="00A85BE1"/>
    <w:rsid w:val="00A85EBF"/>
    <w:rsid w:val="00A8643D"/>
    <w:rsid w:val="00A86A63"/>
    <w:rsid w:val="00A8749C"/>
    <w:rsid w:val="00A87534"/>
    <w:rsid w:val="00A87660"/>
    <w:rsid w:val="00A87B40"/>
    <w:rsid w:val="00A87D04"/>
    <w:rsid w:val="00A87D6B"/>
    <w:rsid w:val="00A90091"/>
    <w:rsid w:val="00A90160"/>
    <w:rsid w:val="00A9095E"/>
    <w:rsid w:val="00A90A55"/>
    <w:rsid w:val="00A90F54"/>
    <w:rsid w:val="00A9108A"/>
    <w:rsid w:val="00A91648"/>
    <w:rsid w:val="00A918E3"/>
    <w:rsid w:val="00A919E8"/>
    <w:rsid w:val="00A91B56"/>
    <w:rsid w:val="00A91BD5"/>
    <w:rsid w:val="00A91F8D"/>
    <w:rsid w:val="00A923E0"/>
    <w:rsid w:val="00A923F4"/>
    <w:rsid w:val="00A924AD"/>
    <w:rsid w:val="00A92A0A"/>
    <w:rsid w:val="00A9342D"/>
    <w:rsid w:val="00A938A2"/>
    <w:rsid w:val="00A9399B"/>
    <w:rsid w:val="00A94168"/>
    <w:rsid w:val="00A944A5"/>
    <w:rsid w:val="00A950B8"/>
    <w:rsid w:val="00A9574A"/>
    <w:rsid w:val="00A95900"/>
    <w:rsid w:val="00A95948"/>
    <w:rsid w:val="00A960C6"/>
    <w:rsid w:val="00A96103"/>
    <w:rsid w:val="00A96626"/>
    <w:rsid w:val="00A96A06"/>
    <w:rsid w:val="00A96E9B"/>
    <w:rsid w:val="00A96FD8"/>
    <w:rsid w:val="00A9763A"/>
    <w:rsid w:val="00A978C0"/>
    <w:rsid w:val="00A9795D"/>
    <w:rsid w:val="00A97CA1"/>
    <w:rsid w:val="00A97E08"/>
    <w:rsid w:val="00A97EF6"/>
    <w:rsid w:val="00AA02DE"/>
    <w:rsid w:val="00AA07B5"/>
    <w:rsid w:val="00AA0B4F"/>
    <w:rsid w:val="00AA0BDB"/>
    <w:rsid w:val="00AA0E92"/>
    <w:rsid w:val="00AA19A4"/>
    <w:rsid w:val="00AA1A1A"/>
    <w:rsid w:val="00AA1A98"/>
    <w:rsid w:val="00AA1CB6"/>
    <w:rsid w:val="00AA2239"/>
    <w:rsid w:val="00AA2BC8"/>
    <w:rsid w:val="00AA2CF5"/>
    <w:rsid w:val="00AA313E"/>
    <w:rsid w:val="00AA334E"/>
    <w:rsid w:val="00AA3379"/>
    <w:rsid w:val="00AA359B"/>
    <w:rsid w:val="00AA3DAA"/>
    <w:rsid w:val="00AA4577"/>
    <w:rsid w:val="00AA49EC"/>
    <w:rsid w:val="00AA5285"/>
    <w:rsid w:val="00AA5465"/>
    <w:rsid w:val="00AA5615"/>
    <w:rsid w:val="00AA5D9E"/>
    <w:rsid w:val="00AA60FF"/>
    <w:rsid w:val="00AA668F"/>
    <w:rsid w:val="00AA67B6"/>
    <w:rsid w:val="00AA6B09"/>
    <w:rsid w:val="00AA7044"/>
    <w:rsid w:val="00AA739E"/>
    <w:rsid w:val="00AA73AB"/>
    <w:rsid w:val="00AB003A"/>
    <w:rsid w:val="00AB0166"/>
    <w:rsid w:val="00AB06FE"/>
    <w:rsid w:val="00AB1174"/>
    <w:rsid w:val="00AB11A4"/>
    <w:rsid w:val="00AB2658"/>
    <w:rsid w:val="00AB293A"/>
    <w:rsid w:val="00AB2D0F"/>
    <w:rsid w:val="00AB3083"/>
    <w:rsid w:val="00AB3723"/>
    <w:rsid w:val="00AB3BD4"/>
    <w:rsid w:val="00AB4201"/>
    <w:rsid w:val="00AB46E1"/>
    <w:rsid w:val="00AB4961"/>
    <w:rsid w:val="00AB4EC4"/>
    <w:rsid w:val="00AB4F61"/>
    <w:rsid w:val="00AB53F5"/>
    <w:rsid w:val="00AB5476"/>
    <w:rsid w:val="00AB563E"/>
    <w:rsid w:val="00AB578A"/>
    <w:rsid w:val="00AB58BA"/>
    <w:rsid w:val="00AB598A"/>
    <w:rsid w:val="00AB6164"/>
    <w:rsid w:val="00AB6421"/>
    <w:rsid w:val="00AB6462"/>
    <w:rsid w:val="00AB6683"/>
    <w:rsid w:val="00AB6805"/>
    <w:rsid w:val="00AB6B4C"/>
    <w:rsid w:val="00AB6E4E"/>
    <w:rsid w:val="00AB6FE3"/>
    <w:rsid w:val="00AB71A1"/>
    <w:rsid w:val="00AB7695"/>
    <w:rsid w:val="00AB773C"/>
    <w:rsid w:val="00AB78BF"/>
    <w:rsid w:val="00AB7A99"/>
    <w:rsid w:val="00AC0012"/>
    <w:rsid w:val="00AC0E5D"/>
    <w:rsid w:val="00AC14C2"/>
    <w:rsid w:val="00AC1788"/>
    <w:rsid w:val="00AC1831"/>
    <w:rsid w:val="00AC1C87"/>
    <w:rsid w:val="00AC256A"/>
    <w:rsid w:val="00AC259B"/>
    <w:rsid w:val="00AC28AE"/>
    <w:rsid w:val="00AC2B7A"/>
    <w:rsid w:val="00AC2BE1"/>
    <w:rsid w:val="00AC2C60"/>
    <w:rsid w:val="00AC306B"/>
    <w:rsid w:val="00AC3267"/>
    <w:rsid w:val="00AC39F6"/>
    <w:rsid w:val="00AC3D9E"/>
    <w:rsid w:val="00AC3E0B"/>
    <w:rsid w:val="00AC4AB1"/>
    <w:rsid w:val="00AC507D"/>
    <w:rsid w:val="00AC5094"/>
    <w:rsid w:val="00AC558F"/>
    <w:rsid w:val="00AC5A44"/>
    <w:rsid w:val="00AC5ADA"/>
    <w:rsid w:val="00AC5B3B"/>
    <w:rsid w:val="00AC5E35"/>
    <w:rsid w:val="00AC5F30"/>
    <w:rsid w:val="00AC6294"/>
    <w:rsid w:val="00AC6571"/>
    <w:rsid w:val="00AC65F9"/>
    <w:rsid w:val="00AC7202"/>
    <w:rsid w:val="00AC7332"/>
    <w:rsid w:val="00AC7FA2"/>
    <w:rsid w:val="00AD02F7"/>
    <w:rsid w:val="00AD039F"/>
    <w:rsid w:val="00AD03F3"/>
    <w:rsid w:val="00AD077A"/>
    <w:rsid w:val="00AD09B7"/>
    <w:rsid w:val="00AD1467"/>
    <w:rsid w:val="00AD16EA"/>
    <w:rsid w:val="00AD1799"/>
    <w:rsid w:val="00AD19D3"/>
    <w:rsid w:val="00AD1C91"/>
    <w:rsid w:val="00AD1D96"/>
    <w:rsid w:val="00AD1E54"/>
    <w:rsid w:val="00AD1E75"/>
    <w:rsid w:val="00AD1F5B"/>
    <w:rsid w:val="00AD2117"/>
    <w:rsid w:val="00AD2360"/>
    <w:rsid w:val="00AD259F"/>
    <w:rsid w:val="00AD296B"/>
    <w:rsid w:val="00AD2A25"/>
    <w:rsid w:val="00AD2DBC"/>
    <w:rsid w:val="00AD317A"/>
    <w:rsid w:val="00AD33A0"/>
    <w:rsid w:val="00AD35D7"/>
    <w:rsid w:val="00AD35DC"/>
    <w:rsid w:val="00AD39C7"/>
    <w:rsid w:val="00AD39CA"/>
    <w:rsid w:val="00AD3AAA"/>
    <w:rsid w:val="00AD3CA7"/>
    <w:rsid w:val="00AD4F72"/>
    <w:rsid w:val="00AD5019"/>
    <w:rsid w:val="00AD56CE"/>
    <w:rsid w:val="00AD56F1"/>
    <w:rsid w:val="00AD60C2"/>
    <w:rsid w:val="00AD6143"/>
    <w:rsid w:val="00AD646A"/>
    <w:rsid w:val="00AD64B6"/>
    <w:rsid w:val="00AD660A"/>
    <w:rsid w:val="00AD679D"/>
    <w:rsid w:val="00AD67C2"/>
    <w:rsid w:val="00AD6828"/>
    <w:rsid w:val="00AD6D67"/>
    <w:rsid w:val="00AD7131"/>
    <w:rsid w:val="00AD74E4"/>
    <w:rsid w:val="00AD761E"/>
    <w:rsid w:val="00AD7D3F"/>
    <w:rsid w:val="00AD7DC5"/>
    <w:rsid w:val="00AE0063"/>
    <w:rsid w:val="00AE0212"/>
    <w:rsid w:val="00AE03FB"/>
    <w:rsid w:val="00AE0702"/>
    <w:rsid w:val="00AE07C5"/>
    <w:rsid w:val="00AE0A2A"/>
    <w:rsid w:val="00AE1878"/>
    <w:rsid w:val="00AE1FED"/>
    <w:rsid w:val="00AE20AD"/>
    <w:rsid w:val="00AE2148"/>
    <w:rsid w:val="00AE2C0C"/>
    <w:rsid w:val="00AE2F0A"/>
    <w:rsid w:val="00AE380E"/>
    <w:rsid w:val="00AE3B40"/>
    <w:rsid w:val="00AE3E04"/>
    <w:rsid w:val="00AE4283"/>
    <w:rsid w:val="00AE4596"/>
    <w:rsid w:val="00AE45F2"/>
    <w:rsid w:val="00AE4A24"/>
    <w:rsid w:val="00AE5521"/>
    <w:rsid w:val="00AE5579"/>
    <w:rsid w:val="00AE5944"/>
    <w:rsid w:val="00AE62BE"/>
    <w:rsid w:val="00AE62E0"/>
    <w:rsid w:val="00AE646F"/>
    <w:rsid w:val="00AE652F"/>
    <w:rsid w:val="00AE757E"/>
    <w:rsid w:val="00AE77B2"/>
    <w:rsid w:val="00AE7800"/>
    <w:rsid w:val="00AE7819"/>
    <w:rsid w:val="00AE7A07"/>
    <w:rsid w:val="00AE7A5B"/>
    <w:rsid w:val="00AE7B34"/>
    <w:rsid w:val="00AE7C3A"/>
    <w:rsid w:val="00AF0243"/>
    <w:rsid w:val="00AF0620"/>
    <w:rsid w:val="00AF06FD"/>
    <w:rsid w:val="00AF0C2F"/>
    <w:rsid w:val="00AF0CA3"/>
    <w:rsid w:val="00AF1210"/>
    <w:rsid w:val="00AF135E"/>
    <w:rsid w:val="00AF1739"/>
    <w:rsid w:val="00AF1905"/>
    <w:rsid w:val="00AF238E"/>
    <w:rsid w:val="00AF279A"/>
    <w:rsid w:val="00AF2BB4"/>
    <w:rsid w:val="00AF3714"/>
    <w:rsid w:val="00AF3DDD"/>
    <w:rsid w:val="00AF4183"/>
    <w:rsid w:val="00AF4186"/>
    <w:rsid w:val="00AF42C1"/>
    <w:rsid w:val="00AF43D3"/>
    <w:rsid w:val="00AF4787"/>
    <w:rsid w:val="00AF4AA6"/>
    <w:rsid w:val="00AF4F7F"/>
    <w:rsid w:val="00AF5274"/>
    <w:rsid w:val="00AF59A8"/>
    <w:rsid w:val="00AF62B3"/>
    <w:rsid w:val="00AF65BB"/>
    <w:rsid w:val="00AF7843"/>
    <w:rsid w:val="00B007CB"/>
    <w:rsid w:val="00B0160D"/>
    <w:rsid w:val="00B018ED"/>
    <w:rsid w:val="00B01BA2"/>
    <w:rsid w:val="00B02228"/>
    <w:rsid w:val="00B02267"/>
    <w:rsid w:val="00B0230E"/>
    <w:rsid w:val="00B025FC"/>
    <w:rsid w:val="00B02B28"/>
    <w:rsid w:val="00B02F7E"/>
    <w:rsid w:val="00B03317"/>
    <w:rsid w:val="00B03351"/>
    <w:rsid w:val="00B04010"/>
    <w:rsid w:val="00B043B8"/>
    <w:rsid w:val="00B045D7"/>
    <w:rsid w:val="00B047FC"/>
    <w:rsid w:val="00B052D0"/>
    <w:rsid w:val="00B05617"/>
    <w:rsid w:val="00B0591A"/>
    <w:rsid w:val="00B0596C"/>
    <w:rsid w:val="00B05A86"/>
    <w:rsid w:val="00B05DBB"/>
    <w:rsid w:val="00B05F31"/>
    <w:rsid w:val="00B05F55"/>
    <w:rsid w:val="00B0628B"/>
    <w:rsid w:val="00B06382"/>
    <w:rsid w:val="00B06436"/>
    <w:rsid w:val="00B06A61"/>
    <w:rsid w:val="00B06D90"/>
    <w:rsid w:val="00B0720D"/>
    <w:rsid w:val="00B07372"/>
    <w:rsid w:val="00B07410"/>
    <w:rsid w:val="00B076D0"/>
    <w:rsid w:val="00B07DFB"/>
    <w:rsid w:val="00B10467"/>
    <w:rsid w:val="00B10496"/>
    <w:rsid w:val="00B107A2"/>
    <w:rsid w:val="00B109B5"/>
    <w:rsid w:val="00B10F35"/>
    <w:rsid w:val="00B11412"/>
    <w:rsid w:val="00B1146E"/>
    <w:rsid w:val="00B11571"/>
    <w:rsid w:val="00B11740"/>
    <w:rsid w:val="00B11EAE"/>
    <w:rsid w:val="00B11EEA"/>
    <w:rsid w:val="00B121E0"/>
    <w:rsid w:val="00B12664"/>
    <w:rsid w:val="00B12BE4"/>
    <w:rsid w:val="00B12C59"/>
    <w:rsid w:val="00B138A5"/>
    <w:rsid w:val="00B1396C"/>
    <w:rsid w:val="00B13A09"/>
    <w:rsid w:val="00B13F87"/>
    <w:rsid w:val="00B1436B"/>
    <w:rsid w:val="00B14412"/>
    <w:rsid w:val="00B147E8"/>
    <w:rsid w:val="00B149BB"/>
    <w:rsid w:val="00B14C73"/>
    <w:rsid w:val="00B14F91"/>
    <w:rsid w:val="00B15577"/>
    <w:rsid w:val="00B15602"/>
    <w:rsid w:val="00B15AE5"/>
    <w:rsid w:val="00B15B62"/>
    <w:rsid w:val="00B15D5A"/>
    <w:rsid w:val="00B15D73"/>
    <w:rsid w:val="00B15E64"/>
    <w:rsid w:val="00B1628C"/>
    <w:rsid w:val="00B16AD4"/>
    <w:rsid w:val="00B16B6B"/>
    <w:rsid w:val="00B16DED"/>
    <w:rsid w:val="00B17070"/>
    <w:rsid w:val="00B17130"/>
    <w:rsid w:val="00B171AE"/>
    <w:rsid w:val="00B172FF"/>
    <w:rsid w:val="00B1745F"/>
    <w:rsid w:val="00B17529"/>
    <w:rsid w:val="00B17573"/>
    <w:rsid w:val="00B17842"/>
    <w:rsid w:val="00B17BF0"/>
    <w:rsid w:val="00B204FE"/>
    <w:rsid w:val="00B206EC"/>
    <w:rsid w:val="00B20863"/>
    <w:rsid w:val="00B211FF"/>
    <w:rsid w:val="00B21285"/>
    <w:rsid w:val="00B21775"/>
    <w:rsid w:val="00B22823"/>
    <w:rsid w:val="00B2293E"/>
    <w:rsid w:val="00B23073"/>
    <w:rsid w:val="00B23C0E"/>
    <w:rsid w:val="00B2426E"/>
    <w:rsid w:val="00B24315"/>
    <w:rsid w:val="00B244E1"/>
    <w:rsid w:val="00B24EB2"/>
    <w:rsid w:val="00B25863"/>
    <w:rsid w:val="00B2589E"/>
    <w:rsid w:val="00B25A81"/>
    <w:rsid w:val="00B25D05"/>
    <w:rsid w:val="00B26578"/>
    <w:rsid w:val="00B268E1"/>
    <w:rsid w:val="00B26DA2"/>
    <w:rsid w:val="00B276A3"/>
    <w:rsid w:val="00B3007D"/>
    <w:rsid w:val="00B307F5"/>
    <w:rsid w:val="00B30BEC"/>
    <w:rsid w:val="00B30D75"/>
    <w:rsid w:val="00B30FD5"/>
    <w:rsid w:val="00B3181C"/>
    <w:rsid w:val="00B322D1"/>
    <w:rsid w:val="00B32439"/>
    <w:rsid w:val="00B32672"/>
    <w:rsid w:val="00B32741"/>
    <w:rsid w:val="00B33055"/>
    <w:rsid w:val="00B33363"/>
    <w:rsid w:val="00B334D7"/>
    <w:rsid w:val="00B335B7"/>
    <w:rsid w:val="00B336A7"/>
    <w:rsid w:val="00B3377C"/>
    <w:rsid w:val="00B33932"/>
    <w:rsid w:val="00B3438E"/>
    <w:rsid w:val="00B35106"/>
    <w:rsid w:val="00B35155"/>
    <w:rsid w:val="00B3540B"/>
    <w:rsid w:val="00B3558C"/>
    <w:rsid w:val="00B3580A"/>
    <w:rsid w:val="00B35A1E"/>
    <w:rsid w:val="00B35CB8"/>
    <w:rsid w:val="00B3615A"/>
    <w:rsid w:val="00B36453"/>
    <w:rsid w:val="00B36506"/>
    <w:rsid w:val="00B3682B"/>
    <w:rsid w:val="00B36BC0"/>
    <w:rsid w:val="00B36E22"/>
    <w:rsid w:val="00B36EE5"/>
    <w:rsid w:val="00B374FB"/>
    <w:rsid w:val="00B37556"/>
    <w:rsid w:val="00B377EC"/>
    <w:rsid w:val="00B379A4"/>
    <w:rsid w:val="00B37B36"/>
    <w:rsid w:val="00B37D38"/>
    <w:rsid w:val="00B37FB3"/>
    <w:rsid w:val="00B40404"/>
    <w:rsid w:val="00B406F4"/>
    <w:rsid w:val="00B40B64"/>
    <w:rsid w:val="00B40B89"/>
    <w:rsid w:val="00B40E5E"/>
    <w:rsid w:val="00B411A0"/>
    <w:rsid w:val="00B411EC"/>
    <w:rsid w:val="00B418FA"/>
    <w:rsid w:val="00B41DDA"/>
    <w:rsid w:val="00B41DE5"/>
    <w:rsid w:val="00B42429"/>
    <w:rsid w:val="00B427ED"/>
    <w:rsid w:val="00B42AEB"/>
    <w:rsid w:val="00B42B6B"/>
    <w:rsid w:val="00B43020"/>
    <w:rsid w:val="00B4337A"/>
    <w:rsid w:val="00B4339A"/>
    <w:rsid w:val="00B43901"/>
    <w:rsid w:val="00B43959"/>
    <w:rsid w:val="00B43C5E"/>
    <w:rsid w:val="00B43C76"/>
    <w:rsid w:val="00B43E52"/>
    <w:rsid w:val="00B44235"/>
    <w:rsid w:val="00B44290"/>
    <w:rsid w:val="00B444E1"/>
    <w:rsid w:val="00B44679"/>
    <w:rsid w:val="00B448FC"/>
    <w:rsid w:val="00B44A00"/>
    <w:rsid w:val="00B45237"/>
    <w:rsid w:val="00B4565A"/>
    <w:rsid w:val="00B45759"/>
    <w:rsid w:val="00B45D6B"/>
    <w:rsid w:val="00B46402"/>
    <w:rsid w:val="00B466E1"/>
    <w:rsid w:val="00B46E60"/>
    <w:rsid w:val="00B46EB4"/>
    <w:rsid w:val="00B4747F"/>
    <w:rsid w:val="00B476B5"/>
    <w:rsid w:val="00B4771F"/>
    <w:rsid w:val="00B47830"/>
    <w:rsid w:val="00B47B4B"/>
    <w:rsid w:val="00B47C7D"/>
    <w:rsid w:val="00B504D5"/>
    <w:rsid w:val="00B50945"/>
    <w:rsid w:val="00B50D5A"/>
    <w:rsid w:val="00B50E0D"/>
    <w:rsid w:val="00B515AF"/>
    <w:rsid w:val="00B517EA"/>
    <w:rsid w:val="00B51C75"/>
    <w:rsid w:val="00B5214C"/>
    <w:rsid w:val="00B52171"/>
    <w:rsid w:val="00B52776"/>
    <w:rsid w:val="00B52B5C"/>
    <w:rsid w:val="00B53B97"/>
    <w:rsid w:val="00B54130"/>
    <w:rsid w:val="00B54DD8"/>
    <w:rsid w:val="00B55289"/>
    <w:rsid w:val="00B55401"/>
    <w:rsid w:val="00B559EC"/>
    <w:rsid w:val="00B55D81"/>
    <w:rsid w:val="00B55E69"/>
    <w:rsid w:val="00B56218"/>
    <w:rsid w:val="00B569D0"/>
    <w:rsid w:val="00B56DEC"/>
    <w:rsid w:val="00B56F44"/>
    <w:rsid w:val="00B573A4"/>
    <w:rsid w:val="00B5766A"/>
    <w:rsid w:val="00B578D3"/>
    <w:rsid w:val="00B60E5D"/>
    <w:rsid w:val="00B6149F"/>
    <w:rsid w:val="00B61599"/>
    <w:rsid w:val="00B61644"/>
    <w:rsid w:val="00B61B19"/>
    <w:rsid w:val="00B6275E"/>
    <w:rsid w:val="00B62995"/>
    <w:rsid w:val="00B62E20"/>
    <w:rsid w:val="00B62E3D"/>
    <w:rsid w:val="00B631E8"/>
    <w:rsid w:val="00B634D2"/>
    <w:rsid w:val="00B6357F"/>
    <w:rsid w:val="00B63A13"/>
    <w:rsid w:val="00B63B3E"/>
    <w:rsid w:val="00B63D3F"/>
    <w:rsid w:val="00B63FA8"/>
    <w:rsid w:val="00B64781"/>
    <w:rsid w:val="00B64C51"/>
    <w:rsid w:val="00B64CB3"/>
    <w:rsid w:val="00B64CF2"/>
    <w:rsid w:val="00B64CF8"/>
    <w:rsid w:val="00B64F07"/>
    <w:rsid w:val="00B6518E"/>
    <w:rsid w:val="00B65442"/>
    <w:rsid w:val="00B654AF"/>
    <w:rsid w:val="00B6589B"/>
    <w:rsid w:val="00B65A2C"/>
    <w:rsid w:val="00B65C41"/>
    <w:rsid w:val="00B66238"/>
    <w:rsid w:val="00B662E9"/>
    <w:rsid w:val="00B66C51"/>
    <w:rsid w:val="00B66E58"/>
    <w:rsid w:val="00B67105"/>
    <w:rsid w:val="00B67361"/>
    <w:rsid w:val="00B67397"/>
    <w:rsid w:val="00B700B9"/>
    <w:rsid w:val="00B703A2"/>
    <w:rsid w:val="00B70441"/>
    <w:rsid w:val="00B70629"/>
    <w:rsid w:val="00B70BC5"/>
    <w:rsid w:val="00B70CB6"/>
    <w:rsid w:val="00B70FE3"/>
    <w:rsid w:val="00B7126F"/>
    <w:rsid w:val="00B713AB"/>
    <w:rsid w:val="00B71512"/>
    <w:rsid w:val="00B71903"/>
    <w:rsid w:val="00B72222"/>
    <w:rsid w:val="00B72744"/>
    <w:rsid w:val="00B72B20"/>
    <w:rsid w:val="00B72DE1"/>
    <w:rsid w:val="00B7352C"/>
    <w:rsid w:val="00B746C4"/>
    <w:rsid w:val="00B74950"/>
    <w:rsid w:val="00B749B8"/>
    <w:rsid w:val="00B75F9A"/>
    <w:rsid w:val="00B76206"/>
    <w:rsid w:val="00B766D6"/>
    <w:rsid w:val="00B7679A"/>
    <w:rsid w:val="00B76DFF"/>
    <w:rsid w:val="00B76FE5"/>
    <w:rsid w:val="00B77031"/>
    <w:rsid w:val="00B77668"/>
    <w:rsid w:val="00B77AEC"/>
    <w:rsid w:val="00B77AF5"/>
    <w:rsid w:val="00B77B1C"/>
    <w:rsid w:val="00B80185"/>
    <w:rsid w:val="00B80CCF"/>
    <w:rsid w:val="00B80E73"/>
    <w:rsid w:val="00B80FE5"/>
    <w:rsid w:val="00B81D49"/>
    <w:rsid w:val="00B823AA"/>
    <w:rsid w:val="00B82429"/>
    <w:rsid w:val="00B8247E"/>
    <w:rsid w:val="00B82A67"/>
    <w:rsid w:val="00B83558"/>
    <w:rsid w:val="00B83A26"/>
    <w:rsid w:val="00B8422D"/>
    <w:rsid w:val="00B8429E"/>
    <w:rsid w:val="00B84AAA"/>
    <w:rsid w:val="00B84CCB"/>
    <w:rsid w:val="00B84D18"/>
    <w:rsid w:val="00B84DC5"/>
    <w:rsid w:val="00B84EE1"/>
    <w:rsid w:val="00B852D6"/>
    <w:rsid w:val="00B86D59"/>
    <w:rsid w:val="00B87025"/>
    <w:rsid w:val="00B87090"/>
    <w:rsid w:val="00B87262"/>
    <w:rsid w:val="00B87311"/>
    <w:rsid w:val="00B87A2D"/>
    <w:rsid w:val="00B87BF8"/>
    <w:rsid w:val="00B87F6C"/>
    <w:rsid w:val="00B900FA"/>
    <w:rsid w:val="00B90279"/>
    <w:rsid w:val="00B906F7"/>
    <w:rsid w:val="00B9079E"/>
    <w:rsid w:val="00B90B0C"/>
    <w:rsid w:val="00B90BD2"/>
    <w:rsid w:val="00B90C93"/>
    <w:rsid w:val="00B90E06"/>
    <w:rsid w:val="00B90E72"/>
    <w:rsid w:val="00B90FCB"/>
    <w:rsid w:val="00B91163"/>
    <w:rsid w:val="00B911F7"/>
    <w:rsid w:val="00B912F9"/>
    <w:rsid w:val="00B916EC"/>
    <w:rsid w:val="00B91C9A"/>
    <w:rsid w:val="00B91E24"/>
    <w:rsid w:val="00B92668"/>
    <w:rsid w:val="00B926CA"/>
    <w:rsid w:val="00B92753"/>
    <w:rsid w:val="00B928A7"/>
    <w:rsid w:val="00B93384"/>
    <w:rsid w:val="00B940D0"/>
    <w:rsid w:val="00B9424B"/>
    <w:rsid w:val="00B943E7"/>
    <w:rsid w:val="00B94540"/>
    <w:rsid w:val="00B945ED"/>
    <w:rsid w:val="00B94E2C"/>
    <w:rsid w:val="00B94F0F"/>
    <w:rsid w:val="00B95021"/>
    <w:rsid w:val="00B9539A"/>
    <w:rsid w:val="00B95648"/>
    <w:rsid w:val="00B95C66"/>
    <w:rsid w:val="00B9610B"/>
    <w:rsid w:val="00B961C7"/>
    <w:rsid w:val="00B96390"/>
    <w:rsid w:val="00B96495"/>
    <w:rsid w:val="00B96693"/>
    <w:rsid w:val="00B966ED"/>
    <w:rsid w:val="00B967EF"/>
    <w:rsid w:val="00B970C7"/>
    <w:rsid w:val="00B9726B"/>
    <w:rsid w:val="00B9769F"/>
    <w:rsid w:val="00B977BD"/>
    <w:rsid w:val="00B97B53"/>
    <w:rsid w:val="00B97BA6"/>
    <w:rsid w:val="00BA02E7"/>
    <w:rsid w:val="00BA07DC"/>
    <w:rsid w:val="00BA08D2"/>
    <w:rsid w:val="00BA090B"/>
    <w:rsid w:val="00BA0D9B"/>
    <w:rsid w:val="00BA112D"/>
    <w:rsid w:val="00BA113C"/>
    <w:rsid w:val="00BA11FF"/>
    <w:rsid w:val="00BA1A6C"/>
    <w:rsid w:val="00BA1A89"/>
    <w:rsid w:val="00BA1B89"/>
    <w:rsid w:val="00BA1DD3"/>
    <w:rsid w:val="00BA1E69"/>
    <w:rsid w:val="00BA1EC0"/>
    <w:rsid w:val="00BA240F"/>
    <w:rsid w:val="00BA2D76"/>
    <w:rsid w:val="00BA2FA9"/>
    <w:rsid w:val="00BA3119"/>
    <w:rsid w:val="00BA32B3"/>
    <w:rsid w:val="00BA331C"/>
    <w:rsid w:val="00BA375E"/>
    <w:rsid w:val="00BA39F0"/>
    <w:rsid w:val="00BA3A42"/>
    <w:rsid w:val="00BA4615"/>
    <w:rsid w:val="00BA463B"/>
    <w:rsid w:val="00BA48F8"/>
    <w:rsid w:val="00BA57F6"/>
    <w:rsid w:val="00BA5DD4"/>
    <w:rsid w:val="00BA614C"/>
    <w:rsid w:val="00BA6494"/>
    <w:rsid w:val="00BA67D8"/>
    <w:rsid w:val="00BA6875"/>
    <w:rsid w:val="00BA6A88"/>
    <w:rsid w:val="00BA6B33"/>
    <w:rsid w:val="00BA6F94"/>
    <w:rsid w:val="00BA71E5"/>
    <w:rsid w:val="00BA7296"/>
    <w:rsid w:val="00BA7604"/>
    <w:rsid w:val="00BA7FFC"/>
    <w:rsid w:val="00BB0964"/>
    <w:rsid w:val="00BB0C65"/>
    <w:rsid w:val="00BB1136"/>
    <w:rsid w:val="00BB1201"/>
    <w:rsid w:val="00BB1454"/>
    <w:rsid w:val="00BB1A4B"/>
    <w:rsid w:val="00BB24E1"/>
    <w:rsid w:val="00BB2CA4"/>
    <w:rsid w:val="00BB2D71"/>
    <w:rsid w:val="00BB2D7D"/>
    <w:rsid w:val="00BB2E8D"/>
    <w:rsid w:val="00BB3726"/>
    <w:rsid w:val="00BB384A"/>
    <w:rsid w:val="00BB38C6"/>
    <w:rsid w:val="00BB3E9A"/>
    <w:rsid w:val="00BB4825"/>
    <w:rsid w:val="00BB4BB1"/>
    <w:rsid w:val="00BB4EFD"/>
    <w:rsid w:val="00BB5097"/>
    <w:rsid w:val="00BB5D3F"/>
    <w:rsid w:val="00BB5FC8"/>
    <w:rsid w:val="00BB64B1"/>
    <w:rsid w:val="00BB6637"/>
    <w:rsid w:val="00BB6AAA"/>
    <w:rsid w:val="00BB6C2A"/>
    <w:rsid w:val="00BB74F8"/>
    <w:rsid w:val="00BB7FF2"/>
    <w:rsid w:val="00BC03EC"/>
    <w:rsid w:val="00BC0487"/>
    <w:rsid w:val="00BC0FAB"/>
    <w:rsid w:val="00BC1A25"/>
    <w:rsid w:val="00BC1BD3"/>
    <w:rsid w:val="00BC1BE8"/>
    <w:rsid w:val="00BC1E45"/>
    <w:rsid w:val="00BC23CF"/>
    <w:rsid w:val="00BC257C"/>
    <w:rsid w:val="00BC28FF"/>
    <w:rsid w:val="00BC2931"/>
    <w:rsid w:val="00BC2C80"/>
    <w:rsid w:val="00BC30EA"/>
    <w:rsid w:val="00BC330F"/>
    <w:rsid w:val="00BC350B"/>
    <w:rsid w:val="00BC391E"/>
    <w:rsid w:val="00BC43C8"/>
    <w:rsid w:val="00BC4400"/>
    <w:rsid w:val="00BC44D2"/>
    <w:rsid w:val="00BC4AF4"/>
    <w:rsid w:val="00BC4CCD"/>
    <w:rsid w:val="00BC527D"/>
    <w:rsid w:val="00BC55E7"/>
    <w:rsid w:val="00BC6851"/>
    <w:rsid w:val="00BC6C9E"/>
    <w:rsid w:val="00BC7706"/>
    <w:rsid w:val="00BD0157"/>
    <w:rsid w:val="00BD052C"/>
    <w:rsid w:val="00BD05E2"/>
    <w:rsid w:val="00BD0F21"/>
    <w:rsid w:val="00BD13EB"/>
    <w:rsid w:val="00BD141E"/>
    <w:rsid w:val="00BD1516"/>
    <w:rsid w:val="00BD1519"/>
    <w:rsid w:val="00BD1563"/>
    <w:rsid w:val="00BD1717"/>
    <w:rsid w:val="00BD1952"/>
    <w:rsid w:val="00BD1D70"/>
    <w:rsid w:val="00BD1EB6"/>
    <w:rsid w:val="00BD1F5F"/>
    <w:rsid w:val="00BD1F8E"/>
    <w:rsid w:val="00BD2CBE"/>
    <w:rsid w:val="00BD2EB6"/>
    <w:rsid w:val="00BD2F82"/>
    <w:rsid w:val="00BD324F"/>
    <w:rsid w:val="00BD35F5"/>
    <w:rsid w:val="00BD377B"/>
    <w:rsid w:val="00BD3931"/>
    <w:rsid w:val="00BD3D07"/>
    <w:rsid w:val="00BD4919"/>
    <w:rsid w:val="00BD5368"/>
    <w:rsid w:val="00BD5423"/>
    <w:rsid w:val="00BD5B2A"/>
    <w:rsid w:val="00BD6259"/>
    <w:rsid w:val="00BD646C"/>
    <w:rsid w:val="00BD64BF"/>
    <w:rsid w:val="00BD67E1"/>
    <w:rsid w:val="00BD6BD6"/>
    <w:rsid w:val="00BD773F"/>
    <w:rsid w:val="00BE0218"/>
    <w:rsid w:val="00BE0E18"/>
    <w:rsid w:val="00BE1064"/>
    <w:rsid w:val="00BE11EE"/>
    <w:rsid w:val="00BE13E0"/>
    <w:rsid w:val="00BE174D"/>
    <w:rsid w:val="00BE1BC5"/>
    <w:rsid w:val="00BE1BF6"/>
    <w:rsid w:val="00BE2393"/>
    <w:rsid w:val="00BE2A7B"/>
    <w:rsid w:val="00BE2C7E"/>
    <w:rsid w:val="00BE3C1C"/>
    <w:rsid w:val="00BE3EE8"/>
    <w:rsid w:val="00BE4120"/>
    <w:rsid w:val="00BE4149"/>
    <w:rsid w:val="00BE4940"/>
    <w:rsid w:val="00BE498A"/>
    <w:rsid w:val="00BE514F"/>
    <w:rsid w:val="00BE5B68"/>
    <w:rsid w:val="00BE64E4"/>
    <w:rsid w:val="00BE71DF"/>
    <w:rsid w:val="00BE74ED"/>
    <w:rsid w:val="00BE7DDC"/>
    <w:rsid w:val="00BE7EEE"/>
    <w:rsid w:val="00BF0652"/>
    <w:rsid w:val="00BF0912"/>
    <w:rsid w:val="00BF0EE4"/>
    <w:rsid w:val="00BF1032"/>
    <w:rsid w:val="00BF12B1"/>
    <w:rsid w:val="00BF17EF"/>
    <w:rsid w:val="00BF1BC8"/>
    <w:rsid w:val="00BF1CE5"/>
    <w:rsid w:val="00BF1E39"/>
    <w:rsid w:val="00BF203B"/>
    <w:rsid w:val="00BF22EB"/>
    <w:rsid w:val="00BF25A4"/>
    <w:rsid w:val="00BF270A"/>
    <w:rsid w:val="00BF2C14"/>
    <w:rsid w:val="00BF2E17"/>
    <w:rsid w:val="00BF319E"/>
    <w:rsid w:val="00BF3256"/>
    <w:rsid w:val="00BF3375"/>
    <w:rsid w:val="00BF3601"/>
    <w:rsid w:val="00BF37C7"/>
    <w:rsid w:val="00BF3802"/>
    <w:rsid w:val="00BF3EB5"/>
    <w:rsid w:val="00BF4171"/>
    <w:rsid w:val="00BF417B"/>
    <w:rsid w:val="00BF457E"/>
    <w:rsid w:val="00BF48AB"/>
    <w:rsid w:val="00BF4C44"/>
    <w:rsid w:val="00BF51E0"/>
    <w:rsid w:val="00BF574E"/>
    <w:rsid w:val="00BF599A"/>
    <w:rsid w:val="00BF5A06"/>
    <w:rsid w:val="00BF605D"/>
    <w:rsid w:val="00BF6501"/>
    <w:rsid w:val="00BF69BF"/>
    <w:rsid w:val="00BF6CE4"/>
    <w:rsid w:val="00BF6DBE"/>
    <w:rsid w:val="00BF75F9"/>
    <w:rsid w:val="00BF7793"/>
    <w:rsid w:val="00BF7E3D"/>
    <w:rsid w:val="00BF7E94"/>
    <w:rsid w:val="00BF7EC0"/>
    <w:rsid w:val="00C00DC7"/>
    <w:rsid w:val="00C00EAF"/>
    <w:rsid w:val="00C010B7"/>
    <w:rsid w:val="00C012B8"/>
    <w:rsid w:val="00C01319"/>
    <w:rsid w:val="00C017EE"/>
    <w:rsid w:val="00C01E21"/>
    <w:rsid w:val="00C0218B"/>
    <w:rsid w:val="00C0222E"/>
    <w:rsid w:val="00C026F2"/>
    <w:rsid w:val="00C02AB1"/>
    <w:rsid w:val="00C0345A"/>
    <w:rsid w:val="00C034E8"/>
    <w:rsid w:val="00C0392E"/>
    <w:rsid w:val="00C03980"/>
    <w:rsid w:val="00C03CE5"/>
    <w:rsid w:val="00C03DDC"/>
    <w:rsid w:val="00C043E7"/>
    <w:rsid w:val="00C04625"/>
    <w:rsid w:val="00C04A0B"/>
    <w:rsid w:val="00C04B97"/>
    <w:rsid w:val="00C04BF3"/>
    <w:rsid w:val="00C04EDE"/>
    <w:rsid w:val="00C05872"/>
    <w:rsid w:val="00C058F1"/>
    <w:rsid w:val="00C059D6"/>
    <w:rsid w:val="00C05EF0"/>
    <w:rsid w:val="00C05F39"/>
    <w:rsid w:val="00C06168"/>
    <w:rsid w:val="00C06315"/>
    <w:rsid w:val="00C06AEB"/>
    <w:rsid w:val="00C06C40"/>
    <w:rsid w:val="00C06CC9"/>
    <w:rsid w:val="00C06D7A"/>
    <w:rsid w:val="00C0700A"/>
    <w:rsid w:val="00C07487"/>
    <w:rsid w:val="00C07AF6"/>
    <w:rsid w:val="00C1050D"/>
    <w:rsid w:val="00C11493"/>
    <w:rsid w:val="00C114F6"/>
    <w:rsid w:val="00C115FA"/>
    <w:rsid w:val="00C11609"/>
    <w:rsid w:val="00C1181E"/>
    <w:rsid w:val="00C11A39"/>
    <w:rsid w:val="00C12354"/>
    <w:rsid w:val="00C12509"/>
    <w:rsid w:val="00C12532"/>
    <w:rsid w:val="00C12545"/>
    <w:rsid w:val="00C1269B"/>
    <w:rsid w:val="00C12ED4"/>
    <w:rsid w:val="00C12F63"/>
    <w:rsid w:val="00C13096"/>
    <w:rsid w:val="00C14440"/>
    <w:rsid w:val="00C1495C"/>
    <w:rsid w:val="00C14A5B"/>
    <w:rsid w:val="00C1521A"/>
    <w:rsid w:val="00C15236"/>
    <w:rsid w:val="00C152F4"/>
    <w:rsid w:val="00C15328"/>
    <w:rsid w:val="00C1617F"/>
    <w:rsid w:val="00C1658D"/>
    <w:rsid w:val="00C16892"/>
    <w:rsid w:val="00C16BDE"/>
    <w:rsid w:val="00C16D68"/>
    <w:rsid w:val="00C1713C"/>
    <w:rsid w:val="00C17253"/>
    <w:rsid w:val="00C177F3"/>
    <w:rsid w:val="00C17C10"/>
    <w:rsid w:val="00C17CF0"/>
    <w:rsid w:val="00C206A8"/>
    <w:rsid w:val="00C20759"/>
    <w:rsid w:val="00C20ADA"/>
    <w:rsid w:val="00C20B6A"/>
    <w:rsid w:val="00C2163B"/>
    <w:rsid w:val="00C21C7B"/>
    <w:rsid w:val="00C21DE4"/>
    <w:rsid w:val="00C22085"/>
    <w:rsid w:val="00C22CCC"/>
    <w:rsid w:val="00C22D9B"/>
    <w:rsid w:val="00C2321D"/>
    <w:rsid w:val="00C23456"/>
    <w:rsid w:val="00C239F7"/>
    <w:rsid w:val="00C23BD2"/>
    <w:rsid w:val="00C23CD3"/>
    <w:rsid w:val="00C23DF3"/>
    <w:rsid w:val="00C23FAB"/>
    <w:rsid w:val="00C2425F"/>
    <w:rsid w:val="00C24344"/>
    <w:rsid w:val="00C24A7B"/>
    <w:rsid w:val="00C24B32"/>
    <w:rsid w:val="00C24C5D"/>
    <w:rsid w:val="00C24F65"/>
    <w:rsid w:val="00C2541D"/>
    <w:rsid w:val="00C25459"/>
    <w:rsid w:val="00C254F4"/>
    <w:rsid w:val="00C25672"/>
    <w:rsid w:val="00C2580B"/>
    <w:rsid w:val="00C25D53"/>
    <w:rsid w:val="00C25DFD"/>
    <w:rsid w:val="00C25F9B"/>
    <w:rsid w:val="00C2646C"/>
    <w:rsid w:val="00C26949"/>
    <w:rsid w:val="00C26AE8"/>
    <w:rsid w:val="00C26D18"/>
    <w:rsid w:val="00C274A3"/>
    <w:rsid w:val="00C27725"/>
    <w:rsid w:val="00C278AE"/>
    <w:rsid w:val="00C27C46"/>
    <w:rsid w:val="00C27DA7"/>
    <w:rsid w:val="00C27DFF"/>
    <w:rsid w:val="00C27E13"/>
    <w:rsid w:val="00C3023C"/>
    <w:rsid w:val="00C30645"/>
    <w:rsid w:val="00C3095C"/>
    <w:rsid w:val="00C30990"/>
    <w:rsid w:val="00C30CBF"/>
    <w:rsid w:val="00C30FB6"/>
    <w:rsid w:val="00C310ED"/>
    <w:rsid w:val="00C315D9"/>
    <w:rsid w:val="00C318E9"/>
    <w:rsid w:val="00C31AA2"/>
    <w:rsid w:val="00C328D8"/>
    <w:rsid w:val="00C3296B"/>
    <w:rsid w:val="00C32BC1"/>
    <w:rsid w:val="00C32C0C"/>
    <w:rsid w:val="00C32D2C"/>
    <w:rsid w:val="00C3350F"/>
    <w:rsid w:val="00C341BD"/>
    <w:rsid w:val="00C341BE"/>
    <w:rsid w:val="00C3481E"/>
    <w:rsid w:val="00C3487A"/>
    <w:rsid w:val="00C34E61"/>
    <w:rsid w:val="00C35492"/>
    <w:rsid w:val="00C360F0"/>
    <w:rsid w:val="00C36160"/>
    <w:rsid w:val="00C36239"/>
    <w:rsid w:val="00C36773"/>
    <w:rsid w:val="00C369A3"/>
    <w:rsid w:val="00C36B1A"/>
    <w:rsid w:val="00C36B87"/>
    <w:rsid w:val="00C37800"/>
    <w:rsid w:val="00C37ABA"/>
    <w:rsid w:val="00C40250"/>
    <w:rsid w:val="00C40FAB"/>
    <w:rsid w:val="00C418A7"/>
    <w:rsid w:val="00C41CF7"/>
    <w:rsid w:val="00C42079"/>
    <w:rsid w:val="00C422CA"/>
    <w:rsid w:val="00C426EF"/>
    <w:rsid w:val="00C42BFA"/>
    <w:rsid w:val="00C42FEA"/>
    <w:rsid w:val="00C43085"/>
    <w:rsid w:val="00C43815"/>
    <w:rsid w:val="00C43CAB"/>
    <w:rsid w:val="00C4447C"/>
    <w:rsid w:val="00C44A89"/>
    <w:rsid w:val="00C44ACD"/>
    <w:rsid w:val="00C44C04"/>
    <w:rsid w:val="00C45441"/>
    <w:rsid w:val="00C457B4"/>
    <w:rsid w:val="00C457B8"/>
    <w:rsid w:val="00C45B6C"/>
    <w:rsid w:val="00C45EA1"/>
    <w:rsid w:val="00C46029"/>
    <w:rsid w:val="00C46068"/>
    <w:rsid w:val="00C460FD"/>
    <w:rsid w:val="00C463D1"/>
    <w:rsid w:val="00C4680A"/>
    <w:rsid w:val="00C46A2D"/>
    <w:rsid w:val="00C46E0A"/>
    <w:rsid w:val="00C476AD"/>
    <w:rsid w:val="00C47E75"/>
    <w:rsid w:val="00C50BC0"/>
    <w:rsid w:val="00C50F78"/>
    <w:rsid w:val="00C51291"/>
    <w:rsid w:val="00C51975"/>
    <w:rsid w:val="00C5201F"/>
    <w:rsid w:val="00C52CE4"/>
    <w:rsid w:val="00C52E01"/>
    <w:rsid w:val="00C53938"/>
    <w:rsid w:val="00C53C7B"/>
    <w:rsid w:val="00C54472"/>
    <w:rsid w:val="00C5467B"/>
    <w:rsid w:val="00C546B1"/>
    <w:rsid w:val="00C55038"/>
    <w:rsid w:val="00C55F8A"/>
    <w:rsid w:val="00C564B2"/>
    <w:rsid w:val="00C56775"/>
    <w:rsid w:val="00C567D6"/>
    <w:rsid w:val="00C56809"/>
    <w:rsid w:val="00C56C51"/>
    <w:rsid w:val="00C56EC9"/>
    <w:rsid w:val="00C5715C"/>
    <w:rsid w:val="00C57353"/>
    <w:rsid w:val="00C57479"/>
    <w:rsid w:val="00C575ED"/>
    <w:rsid w:val="00C5768B"/>
    <w:rsid w:val="00C57B07"/>
    <w:rsid w:val="00C57CAF"/>
    <w:rsid w:val="00C6036F"/>
    <w:rsid w:val="00C604DD"/>
    <w:rsid w:val="00C608E7"/>
    <w:rsid w:val="00C60A13"/>
    <w:rsid w:val="00C60C93"/>
    <w:rsid w:val="00C60CEA"/>
    <w:rsid w:val="00C61640"/>
    <w:rsid w:val="00C619B1"/>
    <w:rsid w:val="00C61B8B"/>
    <w:rsid w:val="00C61C57"/>
    <w:rsid w:val="00C61F5A"/>
    <w:rsid w:val="00C62058"/>
    <w:rsid w:val="00C623CC"/>
    <w:rsid w:val="00C62533"/>
    <w:rsid w:val="00C62753"/>
    <w:rsid w:val="00C62D57"/>
    <w:rsid w:val="00C63ECA"/>
    <w:rsid w:val="00C6408E"/>
    <w:rsid w:val="00C6441D"/>
    <w:rsid w:val="00C644E2"/>
    <w:rsid w:val="00C6466C"/>
    <w:rsid w:val="00C649B7"/>
    <w:rsid w:val="00C64FE5"/>
    <w:rsid w:val="00C65184"/>
    <w:rsid w:val="00C656A2"/>
    <w:rsid w:val="00C65972"/>
    <w:rsid w:val="00C65E22"/>
    <w:rsid w:val="00C65E26"/>
    <w:rsid w:val="00C664F4"/>
    <w:rsid w:val="00C667C2"/>
    <w:rsid w:val="00C667E6"/>
    <w:rsid w:val="00C67F53"/>
    <w:rsid w:val="00C70416"/>
    <w:rsid w:val="00C70E3A"/>
    <w:rsid w:val="00C71059"/>
    <w:rsid w:val="00C715D2"/>
    <w:rsid w:val="00C71665"/>
    <w:rsid w:val="00C71AF4"/>
    <w:rsid w:val="00C71E12"/>
    <w:rsid w:val="00C7219B"/>
    <w:rsid w:val="00C7271C"/>
    <w:rsid w:val="00C7321C"/>
    <w:rsid w:val="00C7345D"/>
    <w:rsid w:val="00C7423F"/>
    <w:rsid w:val="00C74441"/>
    <w:rsid w:val="00C74698"/>
    <w:rsid w:val="00C746CC"/>
    <w:rsid w:val="00C74AD8"/>
    <w:rsid w:val="00C75493"/>
    <w:rsid w:val="00C75BAC"/>
    <w:rsid w:val="00C75D05"/>
    <w:rsid w:val="00C75ED1"/>
    <w:rsid w:val="00C765BA"/>
    <w:rsid w:val="00C765C4"/>
    <w:rsid w:val="00C76B32"/>
    <w:rsid w:val="00C77834"/>
    <w:rsid w:val="00C77911"/>
    <w:rsid w:val="00C77A37"/>
    <w:rsid w:val="00C77B24"/>
    <w:rsid w:val="00C77B7D"/>
    <w:rsid w:val="00C77C26"/>
    <w:rsid w:val="00C77D79"/>
    <w:rsid w:val="00C8028D"/>
    <w:rsid w:val="00C80572"/>
    <w:rsid w:val="00C8059D"/>
    <w:rsid w:val="00C80A65"/>
    <w:rsid w:val="00C81022"/>
    <w:rsid w:val="00C812CE"/>
    <w:rsid w:val="00C81F72"/>
    <w:rsid w:val="00C8202B"/>
    <w:rsid w:val="00C8236B"/>
    <w:rsid w:val="00C82952"/>
    <w:rsid w:val="00C83434"/>
    <w:rsid w:val="00C834E2"/>
    <w:rsid w:val="00C8352D"/>
    <w:rsid w:val="00C8355F"/>
    <w:rsid w:val="00C8367B"/>
    <w:rsid w:val="00C83808"/>
    <w:rsid w:val="00C83C5C"/>
    <w:rsid w:val="00C83E32"/>
    <w:rsid w:val="00C83E8F"/>
    <w:rsid w:val="00C8418C"/>
    <w:rsid w:val="00C84389"/>
    <w:rsid w:val="00C847C0"/>
    <w:rsid w:val="00C84922"/>
    <w:rsid w:val="00C84959"/>
    <w:rsid w:val="00C84BB9"/>
    <w:rsid w:val="00C84CB5"/>
    <w:rsid w:val="00C8564E"/>
    <w:rsid w:val="00C85F47"/>
    <w:rsid w:val="00C86294"/>
    <w:rsid w:val="00C864CA"/>
    <w:rsid w:val="00C86A5F"/>
    <w:rsid w:val="00C86E52"/>
    <w:rsid w:val="00C86F45"/>
    <w:rsid w:val="00C86F4B"/>
    <w:rsid w:val="00C87292"/>
    <w:rsid w:val="00C87668"/>
    <w:rsid w:val="00C87B3C"/>
    <w:rsid w:val="00C87B68"/>
    <w:rsid w:val="00C87C9A"/>
    <w:rsid w:val="00C87F5A"/>
    <w:rsid w:val="00C87FDB"/>
    <w:rsid w:val="00C90011"/>
    <w:rsid w:val="00C905E0"/>
    <w:rsid w:val="00C90BB3"/>
    <w:rsid w:val="00C91434"/>
    <w:rsid w:val="00C91B2C"/>
    <w:rsid w:val="00C91E0B"/>
    <w:rsid w:val="00C91E69"/>
    <w:rsid w:val="00C92022"/>
    <w:rsid w:val="00C92E45"/>
    <w:rsid w:val="00C939AC"/>
    <w:rsid w:val="00C93B48"/>
    <w:rsid w:val="00C93C1E"/>
    <w:rsid w:val="00C93FDA"/>
    <w:rsid w:val="00C9465E"/>
    <w:rsid w:val="00C947C9"/>
    <w:rsid w:val="00C949B6"/>
    <w:rsid w:val="00C94A07"/>
    <w:rsid w:val="00C95227"/>
    <w:rsid w:val="00C9529C"/>
    <w:rsid w:val="00C953C2"/>
    <w:rsid w:val="00C95730"/>
    <w:rsid w:val="00C961CA"/>
    <w:rsid w:val="00C9627A"/>
    <w:rsid w:val="00C96332"/>
    <w:rsid w:val="00C964D0"/>
    <w:rsid w:val="00C96743"/>
    <w:rsid w:val="00C96C4C"/>
    <w:rsid w:val="00C96C8B"/>
    <w:rsid w:val="00C96CDD"/>
    <w:rsid w:val="00C96F62"/>
    <w:rsid w:val="00C97340"/>
    <w:rsid w:val="00C977D6"/>
    <w:rsid w:val="00C97BC3"/>
    <w:rsid w:val="00CA00E2"/>
    <w:rsid w:val="00CA01BE"/>
    <w:rsid w:val="00CA05EF"/>
    <w:rsid w:val="00CA09CA"/>
    <w:rsid w:val="00CA0A56"/>
    <w:rsid w:val="00CA0B11"/>
    <w:rsid w:val="00CA0FDD"/>
    <w:rsid w:val="00CA1137"/>
    <w:rsid w:val="00CA1252"/>
    <w:rsid w:val="00CA145F"/>
    <w:rsid w:val="00CA1534"/>
    <w:rsid w:val="00CA1712"/>
    <w:rsid w:val="00CA1A50"/>
    <w:rsid w:val="00CA1B3D"/>
    <w:rsid w:val="00CA1E7A"/>
    <w:rsid w:val="00CA1EAF"/>
    <w:rsid w:val="00CA1FB0"/>
    <w:rsid w:val="00CA230C"/>
    <w:rsid w:val="00CA2493"/>
    <w:rsid w:val="00CA2663"/>
    <w:rsid w:val="00CA2764"/>
    <w:rsid w:val="00CA28D5"/>
    <w:rsid w:val="00CA3159"/>
    <w:rsid w:val="00CA3327"/>
    <w:rsid w:val="00CA3421"/>
    <w:rsid w:val="00CA3538"/>
    <w:rsid w:val="00CA358A"/>
    <w:rsid w:val="00CA3992"/>
    <w:rsid w:val="00CA4636"/>
    <w:rsid w:val="00CA48A3"/>
    <w:rsid w:val="00CA48F5"/>
    <w:rsid w:val="00CA4C32"/>
    <w:rsid w:val="00CA50BF"/>
    <w:rsid w:val="00CA51EF"/>
    <w:rsid w:val="00CA55EC"/>
    <w:rsid w:val="00CA56DE"/>
    <w:rsid w:val="00CA5E95"/>
    <w:rsid w:val="00CA5F81"/>
    <w:rsid w:val="00CA641B"/>
    <w:rsid w:val="00CA6B8D"/>
    <w:rsid w:val="00CA7F9F"/>
    <w:rsid w:val="00CB003D"/>
    <w:rsid w:val="00CB0316"/>
    <w:rsid w:val="00CB0527"/>
    <w:rsid w:val="00CB067B"/>
    <w:rsid w:val="00CB0ACD"/>
    <w:rsid w:val="00CB0C8D"/>
    <w:rsid w:val="00CB0ED1"/>
    <w:rsid w:val="00CB11FF"/>
    <w:rsid w:val="00CB13C5"/>
    <w:rsid w:val="00CB140A"/>
    <w:rsid w:val="00CB1512"/>
    <w:rsid w:val="00CB1876"/>
    <w:rsid w:val="00CB2206"/>
    <w:rsid w:val="00CB26FA"/>
    <w:rsid w:val="00CB3212"/>
    <w:rsid w:val="00CB3575"/>
    <w:rsid w:val="00CB3834"/>
    <w:rsid w:val="00CB394F"/>
    <w:rsid w:val="00CB40DC"/>
    <w:rsid w:val="00CB42C1"/>
    <w:rsid w:val="00CB4A41"/>
    <w:rsid w:val="00CB582B"/>
    <w:rsid w:val="00CB5833"/>
    <w:rsid w:val="00CB5858"/>
    <w:rsid w:val="00CB5A36"/>
    <w:rsid w:val="00CB5EDB"/>
    <w:rsid w:val="00CB6262"/>
    <w:rsid w:val="00CB648D"/>
    <w:rsid w:val="00CB663F"/>
    <w:rsid w:val="00CB704D"/>
    <w:rsid w:val="00CB7108"/>
    <w:rsid w:val="00CB7324"/>
    <w:rsid w:val="00CB7541"/>
    <w:rsid w:val="00CB756B"/>
    <w:rsid w:val="00CB75BD"/>
    <w:rsid w:val="00CC0112"/>
    <w:rsid w:val="00CC0144"/>
    <w:rsid w:val="00CC01F0"/>
    <w:rsid w:val="00CC0BBD"/>
    <w:rsid w:val="00CC0CF5"/>
    <w:rsid w:val="00CC10FC"/>
    <w:rsid w:val="00CC2220"/>
    <w:rsid w:val="00CC249A"/>
    <w:rsid w:val="00CC30E9"/>
    <w:rsid w:val="00CC32CD"/>
    <w:rsid w:val="00CC3AA2"/>
    <w:rsid w:val="00CC3DC7"/>
    <w:rsid w:val="00CC3F48"/>
    <w:rsid w:val="00CC4EE7"/>
    <w:rsid w:val="00CC5585"/>
    <w:rsid w:val="00CC58F7"/>
    <w:rsid w:val="00CC5D48"/>
    <w:rsid w:val="00CC5F24"/>
    <w:rsid w:val="00CC5FED"/>
    <w:rsid w:val="00CC62EB"/>
    <w:rsid w:val="00CC63AC"/>
    <w:rsid w:val="00CC6782"/>
    <w:rsid w:val="00CC68FA"/>
    <w:rsid w:val="00CC6D4F"/>
    <w:rsid w:val="00CC6EC8"/>
    <w:rsid w:val="00CC7052"/>
    <w:rsid w:val="00CC73AD"/>
    <w:rsid w:val="00CC74CD"/>
    <w:rsid w:val="00CC75B2"/>
    <w:rsid w:val="00CC7812"/>
    <w:rsid w:val="00CD004D"/>
    <w:rsid w:val="00CD01D0"/>
    <w:rsid w:val="00CD0784"/>
    <w:rsid w:val="00CD0CE2"/>
    <w:rsid w:val="00CD1868"/>
    <w:rsid w:val="00CD1C80"/>
    <w:rsid w:val="00CD23A7"/>
    <w:rsid w:val="00CD2A1C"/>
    <w:rsid w:val="00CD2AFB"/>
    <w:rsid w:val="00CD2E55"/>
    <w:rsid w:val="00CD3742"/>
    <w:rsid w:val="00CD3BA5"/>
    <w:rsid w:val="00CD3D73"/>
    <w:rsid w:val="00CD3DEC"/>
    <w:rsid w:val="00CD3FA2"/>
    <w:rsid w:val="00CD43E1"/>
    <w:rsid w:val="00CD499C"/>
    <w:rsid w:val="00CD4C38"/>
    <w:rsid w:val="00CD4DF3"/>
    <w:rsid w:val="00CD4E83"/>
    <w:rsid w:val="00CD5083"/>
    <w:rsid w:val="00CD5106"/>
    <w:rsid w:val="00CD51C3"/>
    <w:rsid w:val="00CD54E3"/>
    <w:rsid w:val="00CD5609"/>
    <w:rsid w:val="00CD5AD6"/>
    <w:rsid w:val="00CD5E24"/>
    <w:rsid w:val="00CD5F56"/>
    <w:rsid w:val="00CD61B7"/>
    <w:rsid w:val="00CD621E"/>
    <w:rsid w:val="00CD635C"/>
    <w:rsid w:val="00CD6886"/>
    <w:rsid w:val="00CD7138"/>
    <w:rsid w:val="00CD7354"/>
    <w:rsid w:val="00CD73E3"/>
    <w:rsid w:val="00CD77CF"/>
    <w:rsid w:val="00CE07BB"/>
    <w:rsid w:val="00CE0A41"/>
    <w:rsid w:val="00CE0DC7"/>
    <w:rsid w:val="00CE1F53"/>
    <w:rsid w:val="00CE21EB"/>
    <w:rsid w:val="00CE24E9"/>
    <w:rsid w:val="00CE30C5"/>
    <w:rsid w:val="00CE398C"/>
    <w:rsid w:val="00CE39F0"/>
    <w:rsid w:val="00CE3FFD"/>
    <w:rsid w:val="00CE448B"/>
    <w:rsid w:val="00CE4C26"/>
    <w:rsid w:val="00CE4CE8"/>
    <w:rsid w:val="00CE4D6A"/>
    <w:rsid w:val="00CE5004"/>
    <w:rsid w:val="00CE5428"/>
    <w:rsid w:val="00CE55B7"/>
    <w:rsid w:val="00CE57D9"/>
    <w:rsid w:val="00CE5BC6"/>
    <w:rsid w:val="00CE5C54"/>
    <w:rsid w:val="00CE5DC6"/>
    <w:rsid w:val="00CE5FDA"/>
    <w:rsid w:val="00CE6400"/>
    <w:rsid w:val="00CE66A2"/>
    <w:rsid w:val="00CE6EC9"/>
    <w:rsid w:val="00CE700B"/>
    <w:rsid w:val="00CE7014"/>
    <w:rsid w:val="00CE7311"/>
    <w:rsid w:val="00CE7A5A"/>
    <w:rsid w:val="00CF00FB"/>
    <w:rsid w:val="00CF02A9"/>
    <w:rsid w:val="00CF1058"/>
    <w:rsid w:val="00CF12C2"/>
    <w:rsid w:val="00CF1857"/>
    <w:rsid w:val="00CF18E1"/>
    <w:rsid w:val="00CF1F2B"/>
    <w:rsid w:val="00CF22C8"/>
    <w:rsid w:val="00CF236E"/>
    <w:rsid w:val="00CF2748"/>
    <w:rsid w:val="00CF282D"/>
    <w:rsid w:val="00CF29F5"/>
    <w:rsid w:val="00CF2ABD"/>
    <w:rsid w:val="00CF2CAB"/>
    <w:rsid w:val="00CF305E"/>
    <w:rsid w:val="00CF30DB"/>
    <w:rsid w:val="00CF3603"/>
    <w:rsid w:val="00CF36E4"/>
    <w:rsid w:val="00CF384D"/>
    <w:rsid w:val="00CF453E"/>
    <w:rsid w:val="00CF465B"/>
    <w:rsid w:val="00CF465D"/>
    <w:rsid w:val="00CF4823"/>
    <w:rsid w:val="00CF4AF1"/>
    <w:rsid w:val="00CF4DBF"/>
    <w:rsid w:val="00CF5322"/>
    <w:rsid w:val="00CF55ED"/>
    <w:rsid w:val="00CF5D49"/>
    <w:rsid w:val="00CF6456"/>
    <w:rsid w:val="00CF665C"/>
    <w:rsid w:val="00CF67C8"/>
    <w:rsid w:val="00CF6DE7"/>
    <w:rsid w:val="00CF735F"/>
    <w:rsid w:val="00CF7532"/>
    <w:rsid w:val="00CF7BB7"/>
    <w:rsid w:val="00CF7C7A"/>
    <w:rsid w:val="00CF7E3F"/>
    <w:rsid w:val="00D005DF"/>
    <w:rsid w:val="00D007D4"/>
    <w:rsid w:val="00D013D6"/>
    <w:rsid w:val="00D016B6"/>
    <w:rsid w:val="00D02032"/>
    <w:rsid w:val="00D02360"/>
    <w:rsid w:val="00D0246E"/>
    <w:rsid w:val="00D025BF"/>
    <w:rsid w:val="00D0271F"/>
    <w:rsid w:val="00D02729"/>
    <w:rsid w:val="00D02A92"/>
    <w:rsid w:val="00D02D40"/>
    <w:rsid w:val="00D02F7F"/>
    <w:rsid w:val="00D035CB"/>
    <w:rsid w:val="00D035CE"/>
    <w:rsid w:val="00D03936"/>
    <w:rsid w:val="00D03AAF"/>
    <w:rsid w:val="00D040A5"/>
    <w:rsid w:val="00D04239"/>
    <w:rsid w:val="00D043A0"/>
    <w:rsid w:val="00D04934"/>
    <w:rsid w:val="00D04A80"/>
    <w:rsid w:val="00D04EF2"/>
    <w:rsid w:val="00D052AF"/>
    <w:rsid w:val="00D052BA"/>
    <w:rsid w:val="00D05309"/>
    <w:rsid w:val="00D056C3"/>
    <w:rsid w:val="00D05733"/>
    <w:rsid w:val="00D0580E"/>
    <w:rsid w:val="00D05BDB"/>
    <w:rsid w:val="00D0631C"/>
    <w:rsid w:val="00D065E4"/>
    <w:rsid w:val="00D06C60"/>
    <w:rsid w:val="00D07447"/>
    <w:rsid w:val="00D076A7"/>
    <w:rsid w:val="00D07B15"/>
    <w:rsid w:val="00D100C4"/>
    <w:rsid w:val="00D10227"/>
    <w:rsid w:val="00D10254"/>
    <w:rsid w:val="00D10617"/>
    <w:rsid w:val="00D1074C"/>
    <w:rsid w:val="00D10A05"/>
    <w:rsid w:val="00D11199"/>
    <w:rsid w:val="00D115CD"/>
    <w:rsid w:val="00D121CC"/>
    <w:rsid w:val="00D12E9D"/>
    <w:rsid w:val="00D13038"/>
    <w:rsid w:val="00D139AC"/>
    <w:rsid w:val="00D13EC2"/>
    <w:rsid w:val="00D13F7A"/>
    <w:rsid w:val="00D13FBD"/>
    <w:rsid w:val="00D14564"/>
    <w:rsid w:val="00D14882"/>
    <w:rsid w:val="00D14B25"/>
    <w:rsid w:val="00D14E95"/>
    <w:rsid w:val="00D14EAC"/>
    <w:rsid w:val="00D15538"/>
    <w:rsid w:val="00D15A2A"/>
    <w:rsid w:val="00D1677D"/>
    <w:rsid w:val="00D167D5"/>
    <w:rsid w:val="00D16878"/>
    <w:rsid w:val="00D1752F"/>
    <w:rsid w:val="00D178AC"/>
    <w:rsid w:val="00D17BB6"/>
    <w:rsid w:val="00D20057"/>
    <w:rsid w:val="00D205C6"/>
    <w:rsid w:val="00D206E3"/>
    <w:rsid w:val="00D20796"/>
    <w:rsid w:val="00D20C64"/>
    <w:rsid w:val="00D20E30"/>
    <w:rsid w:val="00D2146F"/>
    <w:rsid w:val="00D216BF"/>
    <w:rsid w:val="00D21E29"/>
    <w:rsid w:val="00D21E8F"/>
    <w:rsid w:val="00D22347"/>
    <w:rsid w:val="00D22608"/>
    <w:rsid w:val="00D226F6"/>
    <w:rsid w:val="00D22860"/>
    <w:rsid w:val="00D228CA"/>
    <w:rsid w:val="00D228E8"/>
    <w:rsid w:val="00D22FEB"/>
    <w:rsid w:val="00D23583"/>
    <w:rsid w:val="00D238EF"/>
    <w:rsid w:val="00D23A79"/>
    <w:rsid w:val="00D23A7D"/>
    <w:rsid w:val="00D23A8E"/>
    <w:rsid w:val="00D23B89"/>
    <w:rsid w:val="00D23CD6"/>
    <w:rsid w:val="00D23CE3"/>
    <w:rsid w:val="00D2402A"/>
    <w:rsid w:val="00D244DD"/>
    <w:rsid w:val="00D245F3"/>
    <w:rsid w:val="00D24733"/>
    <w:rsid w:val="00D24944"/>
    <w:rsid w:val="00D24B87"/>
    <w:rsid w:val="00D25332"/>
    <w:rsid w:val="00D25507"/>
    <w:rsid w:val="00D258E7"/>
    <w:rsid w:val="00D25CC1"/>
    <w:rsid w:val="00D26144"/>
    <w:rsid w:val="00D26623"/>
    <w:rsid w:val="00D267D4"/>
    <w:rsid w:val="00D26D99"/>
    <w:rsid w:val="00D26F5F"/>
    <w:rsid w:val="00D270C3"/>
    <w:rsid w:val="00D2770A"/>
    <w:rsid w:val="00D27D67"/>
    <w:rsid w:val="00D27E96"/>
    <w:rsid w:val="00D27EFE"/>
    <w:rsid w:val="00D27F5F"/>
    <w:rsid w:val="00D302A6"/>
    <w:rsid w:val="00D30A75"/>
    <w:rsid w:val="00D31306"/>
    <w:rsid w:val="00D31DEA"/>
    <w:rsid w:val="00D3259F"/>
    <w:rsid w:val="00D328AB"/>
    <w:rsid w:val="00D32D5A"/>
    <w:rsid w:val="00D33401"/>
    <w:rsid w:val="00D33779"/>
    <w:rsid w:val="00D33DBF"/>
    <w:rsid w:val="00D33DDD"/>
    <w:rsid w:val="00D34C51"/>
    <w:rsid w:val="00D34C68"/>
    <w:rsid w:val="00D34EBC"/>
    <w:rsid w:val="00D34FBF"/>
    <w:rsid w:val="00D35317"/>
    <w:rsid w:val="00D357AD"/>
    <w:rsid w:val="00D35C59"/>
    <w:rsid w:val="00D35F0F"/>
    <w:rsid w:val="00D366B6"/>
    <w:rsid w:val="00D369A0"/>
    <w:rsid w:val="00D369D6"/>
    <w:rsid w:val="00D36D57"/>
    <w:rsid w:val="00D37744"/>
    <w:rsid w:val="00D37771"/>
    <w:rsid w:val="00D3779A"/>
    <w:rsid w:val="00D40088"/>
    <w:rsid w:val="00D40EC1"/>
    <w:rsid w:val="00D410FF"/>
    <w:rsid w:val="00D4141E"/>
    <w:rsid w:val="00D416A0"/>
    <w:rsid w:val="00D417D4"/>
    <w:rsid w:val="00D41CCE"/>
    <w:rsid w:val="00D42174"/>
    <w:rsid w:val="00D42680"/>
    <w:rsid w:val="00D42912"/>
    <w:rsid w:val="00D42C2B"/>
    <w:rsid w:val="00D431A8"/>
    <w:rsid w:val="00D43973"/>
    <w:rsid w:val="00D43C5C"/>
    <w:rsid w:val="00D43E03"/>
    <w:rsid w:val="00D4440E"/>
    <w:rsid w:val="00D456E3"/>
    <w:rsid w:val="00D45958"/>
    <w:rsid w:val="00D45DA9"/>
    <w:rsid w:val="00D467E0"/>
    <w:rsid w:val="00D46823"/>
    <w:rsid w:val="00D46A1A"/>
    <w:rsid w:val="00D46DA6"/>
    <w:rsid w:val="00D46E63"/>
    <w:rsid w:val="00D472EC"/>
    <w:rsid w:val="00D47994"/>
    <w:rsid w:val="00D47B0D"/>
    <w:rsid w:val="00D47B6B"/>
    <w:rsid w:val="00D47B93"/>
    <w:rsid w:val="00D47F9B"/>
    <w:rsid w:val="00D47FC0"/>
    <w:rsid w:val="00D5025F"/>
    <w:rsid w:val="00D50B82"/>
    <w:rsid w:val="00D50E8E"/>
    <w:rsid w:val="00D5124C"/>
    <w:rsid w:val="00D5126C"/>
    <w:rsid w:val="00D512C3"/>
    <w:rsid w:val="00D51338"/>
    <w:rsid w:val="00D5137E"/>
    <w:rsid w:val="00D514E9"/>
    <w:rsid w:val="00D51796"/>
    <w:rsid w:val="00D51C82"/>
    <w:rsid w:val="00D51F35"/>
    <w:rsid w:val="00D521A9"/>
    <w:rsid w:val="00D523F2"/>
    <w:rsid w:val="00D5262C"/>
    <w:rsid w:val="00D52686"/>
    <w:rsid w:val="00D52847"/>
    <w:rsid w:val="00D52973"/>
    <w:rsid w:val="00D52C02"/>
    <w:rsid w:val="00D52EAC"/>
    <w:rsid w:val="00D533E4"/>
    <w:rsid w:val="00D534DF"/>
    <w:rsid w:val="00D5358E"/>
    <w:rsid w:val="00D536CD"/>
    <w:rsid w:val="00D539FA"/>
    <w:rsid w:val="00D54264"/>
    <w:rsid w:val="00D54392"/>
    <w:rsid w:val="00D54426"/>
    <w:rsid w:val="00D546D3"/>
    <w:rsid w:val="00D550D2"/>
    <w:rsid w:val="00D55358"/>
    <w:rsid w:val="00D55671"/>
    <w:rsid w:val="00D55837"/>
    <w:rsid w:val="00D55C44"/>
    <w:rsid w:val="00D55E03"/>
    <w:rsid w:val="00D562D3"/>
    <w:rsid w:val="00D56FB6"/>
    <w:rsid w:val="00D56FDC"/>
    <w:rsid w:val="00D570D7"/>
    <w:rsid w:val="00D570DA"/>
    <w:rsid w:val="00D5723D"/>
    <w:rsid w:val="00D57576"/>
    <w:rsid w:val="00D575BB"/>
    <w:rsid w:val="00D575FF"/>
    <w:rsid w:val="00D57897"/>
    <w:rsid w:val="00D578EF"/>
    <w:rsid w:val="00D604DC"/>
    <w:rsid w:val="00D60660"/>
    <w:rsid w:val="00D6091B"/>
    <w:rsid w:val="00D60B48"/>
    <w:rsid w:val="00D6100D"/>
    <w:rsid w:val="00D6131D"/>
    <w:rsid w:val="00D6155F"/>
    <w:rsid w:val="00D6162E"/>
    <w:rsid w:val="00D61B66"/>
    <w:rsid w:val="00D61D8A"/>
    <w:rsid w:val="00D61E2B"/>
    <w:rsid w:val="00D62102"/>
    <w:rsid w:val="00D62E57"/>
    <w:rsid w:val="00D62FA7"/>
    <w:rsid w:val="00D630AB"/>
    <w:rsid w:val="00D63118"/>
    <w:rsid w:val="00D63237"/>
    <w:rsid w:val="00D6406B"/>
    <w:rsid w:val="00D6407D"/>
    <w:rsid w:val="00D64186"/>
    <w:rsid w:val="00D6425F"/>
    <w:rsid w:val="00D6449B"/>
    <w:rsid w:val="00D6493C"/>
    <w:rsid w:val="00D65121"/>
    <w:rsid w:val="00D652E9"/>
    <w:rsid w:val="00D65511"/>
    <w:rsid w:val="00D66546"/>
    <w:rsid w:val="00D66ABD"/>
    <w:rsid w:val="00D672B5"/>
    <w:rsid w:val="00D67373"/>
    <w:rsid w:val="00D67441"/>
    <w:rsid w:val="00D67A8B"/>
    <w:rsid w:val="00D67D7F"/>
    <w:rsid w:val="00D67EAB"/>
    <w:rsid w:val="00D70070"/>
    <w:rsid w:val="00D702BE"/>
    <w:rsid w:val="00D706CB"/>
    <w:rsid w:val="00D706DC"/>
    <w:rsid w:val="00D70A3B"/>
    <w:rsid w:val="00D711FE"/>
    <w:rsid w:val="00D71470"/>
    <w:rsid w:val="00D7150D"/>
    <w:rsid w:val="00D71798"/>
    <w:rsid w:val="00D71802"/>
    <w:rsid w:val="00D718C9"/>
    <w:rsid w:val="00D71EAC"/>
    <w:rsid w:val="00D71FB7"/>
    <w:rsid w:val="00D7204D"/>
    <w:rsid w:val="00D72349"/>
    <w:rsid w:val="00D72386"/>
    <w:rsid w:val="00D7241D"/>
    <w:rsid w:val="00D7247C"/>
    <w:rsid w:val="00D725E6"/>
    <w:rsid w:val="00D72A51"/>
    <w:rsid w:val="00D733BA"/>
    <w:rsid w:val="00D73AD5"/>
    <w:rsid w:val="00D73F1D"/>
    <w:rsid w:val="00D7401C"/>
    <w:rsid w:val="00D74437"/>
    <w:rsid w:val="00D74A94"/>
    <w:rsid w:val="00D7506D"/>
    <w:rsid w:val="00D753B3"/>
    <w:rsid w:val="00D759FF"/>
    <w:rsid w:val="00D75AB1"/>
    <w:rsid w:val="00D75B25"/>
    <w:rsid w:val="00D75C94"/>
    <w:rsid w:val="00D7664D"/>
    <w:rsid w:val="00D767D0"/>
    <w:rsid w:val="00D76A86"/>
    <w:rsid w:val="00D76CBB"/>
    <w:rsid w:val="00D76E35"/>
    <w:rsid w:val="00D77613"/>
    <w:rsid w:val="00D77BE0"/>
    <w:rsid w:val="00D77CDE"/>
    <w:rsid w:val="00D77D48"/>
    <w:rsid w:val="00D77F9D"/>
    <w:rsid w:val="00D8092D"/>
    <w:rsid w:val="00D80A1A"/>
    <w:rsid w:val="00D80C1E"/>
    <w:rsid w:val="00D81201"/>
    <w:rsid w:val="00D82202"/>
    <w:rsid w:val="00D82456"/>
    <w:rsid w:val="00D827FF"/>
    <w:rsid w:val="00D82ABD"/>
    <w:rsid w:val="00D82F5F"/>
    <w:rsid w:val="00D82FB9"/>
    <w:rsid w:val="00D835BE"/>
    <w:rsid w:val="00D83698"/>
    <w:rsid w:val="00D83AA2"/>
    <w:rsid w:val="00D83BAB"/>
    <w:rsid w:val="00D83CD2"/>
    <w:rsid w:val="00D83F1F"/>
    <w:rsid w:val="00D8451C"/>
    <w:rsid w:val="00D84765"/>
    <w:rsid w:val="00D855FB"/>
    <w:rsid w:val="00D85DC0"/>
    <w:rsid w:val="00D862E5"/>
    <w:rsid w:val="00D86705"/>
    <w:rsid w:val="00D86828"/>
    <w:rsid w:val="00D8693D"/>
    <w:rsid w:val="00D86BA3"/>
    <w:rsid w:val="00D86CC6"/>
    <w:rsid w:val="00D86CD0"/>
    <w:rsid w:val="00D86EA3"/>
    <w:rsid w:val="00D871C7"/>
    <w:rsid w:val="00D8786F"/>
    <w:rsid w:val="00D87A3E"/>
    <w:rsid w:val="00D900E7"/>
    <w:rsid w:val="00D908E6"/>
    <w:rsid w:val="00D909D3"/>
    <w:rsid w:val="00D90B71"/>
    <w:rsid w:val="00D90CF9"/>
    <w:rsid w:val="00D912A4"/>
    <w:rsid w:val="00D9175E"/>
    <w:rsid w:val="00D92006"/>
    <w:rsid w:val="00D922E4"/>
    <w:rsid w:val="00D92479"/>
    <w:rsid w:val="00D92851"/>
    <w:rsid w:val="00D92990"/>
    <w:rsid w:val="00D92A22"/>
    <w:rsid w:val="00D92AE4"/>
    <w:rsid w:val="00D92DF7"/>
    <w:rsid w:val="00D93134"/>
    <w:rsid w:val="00D93464"/>
    <w:rsid w:val="00D93BD2"/>
    <w:rsid w:val="00D93C2B"/>
    <w:rsid w:val="00D93D1B"/>
    <w:rsid w:val="00D93D4E"/>
    <w:rsid w:val="00D94062"/>
    <w:rsid w:val="00D941DF"/>
    <w:rsid w:val="00D943BD"/>
    <w:rsid w:val="00D94C31"/>
    <w:rsid w:val="00D94E87"/>
    <w:rsid w:val="00D94EA0"/>
    <w:rsid w:val="00D94EA5"/>
    <w:rsid w:val="00D950A0"/>
    <w:rsid w:val="00D950CC"/>
    <w:rsid w:val="00D9515F"/>
    <w:rsid w:val="00D963C8"/>
    <w:rsid w:val="00D96693"/>
    <w:rsid w:val="00D966F9"/>
    <w:rsid w:val="00D96BA8"/>
    <w:rsid w:val="00D96E41"/>
    <w:rsid w:val="00D96FDF"/>
    <w:rsid w:val="00D97CE5"/>
    <w:rsid w:val="00D97ED2"/>
    <w:rsid w:val="00DA0045"/>
    <w:rsid w:val="00DA0068"/>
    <w:rsid w:val="00DA0569"/>
    <w:rsid w:val="00DA084A"/>
    <w:rsid w:val="00DA1136"/>
    <w:rsid w:val="00DA18B6"/>
    <w:rsid w:val="00DA19AF"/>
    <w:rsid w:val="00DA1BAA"/>
    <w:rsid w:val="00DA1E72"/>
    <w:rsid w:val="00DA2AB2"/>
    <w:rsid w:val="00DA2D82"/>
    <w:rsid w:val="00DA331A"/>
    <w:rsid w:val="00DA3375"/>
    <w:rsid w:val="00DA368F"/>
    <w:rsid w:val="00DA3696"/>
    <w:rsid w:val="00DA36FB"/>
    <w:rsid w:val="00DA3A99"/>
    <w:rsid w:val="00DA3E87"/>
    <w:rsid w:val="00DA3ECB"/>
    <w:rsid w:val="00DA40FF"/>
    <w:rsid w:val="00DA4B82"/>
    <w:rsid w:val="00DA55AF"/>
    <w:rsid w:val="00DA57EB"/>
    <w:rsid w:val="00DA587F"/>
    <w:rsid w:val="00DA5AD9"/>
    <w:rsid w:val="00DA5B54"/>
    <w:rsid w:val="00DA5B99"/>
    <w:rsid w:val="00DA5D0C"/>
    <w:rsid w:val="00DA63EE"/>
    <w:rsid w:val="00DA6681"/>
    <w:rsid w:val="00DA687B"/>
    <w:rsid w:val="00DA6986"/>
    <w:rsid w:val="00DA6CFD"/>
    <w:rsid w:val="00DA6D62"/>
    <w:rsid w:val="00DA7100"/>
    <w:rsid w:val="00DA7407"/>
    <w:rsid w:val="00DB0521"/>
    <w:rsid w:val="00DB06C9"/>
    <w:rsid w:val="00DB077B"/>
    <w:rsid w:val="00DB0BAB"/>
    <w:rsid w:val="00DB12B8"/>
    <w:rsid w:val="00DB1AAF"/>
    <w:rsid w:val="00DB1B55"/>
    <w:rsid w:val="00DB26EE"/>
    <w:rsid w:val="00DB290C"/>
    <w:rsid w:val="00DB2BA3"/>
    <w:rsid w:val="00DB2DAF"/>
    <w:rsid w:val="00DB32B6"/>
    <w:rsid w:val="00DB3706"/>
    <w:rsid w:val="00DB375B"/>
    <w:rsid w:val="00DB3D5A"/>
    <w:rsid w:val="00DB3F8A"/>
    <w:rsid w:val="00DB423F"/>
    <w:rsid w:val="00DB42B2"/>
    <w:rsid w:val="00DB438A"/>
    <w:rsid w:val="00DB48F9"/>
    <w:rsid w:val="00DB4933"/>
    <w:rsid w:val="00DB49EE"/>
    <w:rsid w:val="00DB4F41"/>
    <w:rsid w:val="00DB5196"/>
    <w:rsid w:val="00DB51F6"/>
    <w:rsid w:val="00DB5D99"/>
    <w:rsid w:val="00DB5ECB"/>
    <w:rsid w:val="00DB61BB"/>
    <w:rsid w:val="00DB61DE"/>
    <w:rsid w:val="00DB6516"/>
    <w:rsid w:val="00DB653E"/>
    <w:rsid w:val="00DB690C"/>
    <w:rsid w:val="00DB6DC9"/>
    <w:rsid w:val="00DB6DDE"/>
    <w:rsid w:val="00DB7407"/>
    <w:rsid w:val="00DB758A"/>
    <w:rsid w:val="00DB79CF"/>
    <w:rsid w:val="00DC00E4"/>
    <w:rsid w:val="00DC03A0"/>
    <w:rsid w:val="00DC1188"/>
    <w:rsid w:val="00DC1273"/>
    <w:rsid w:val="00DC1B69"/>
    <w:rsid w:val="00DC1C93"/>
    <w:rsid w:val="00DC1EC1"/>
    <w:rsid w:val="00DC239E"/>
    <w:rsid w:val="00DC23DE"/>
    <w:rsid w:val="00DC2ECC"/>
    <w:rsid w:val="00DC358E"/>
    <w:rsid w:val="00DC39CE"/>
    <w:rsid w:val="00DC40D0"/>
    <w:rsid w:val="00DC4227"/>
    <w:rsid w:val="00DC45E8"/>
    <w:rsid w:val="00DC47EC"/>
    <w:rsid w:val="00DC4F8B"/>
    <w:rsid w:val="00DC51C9"/>
    <w:rsid w:val="00DC54BA"/>
    <w:rsid w:val="00DC572D"/>
    <w:rsid w:val="00DC651F"/>
    <w:rsid w:val="00DC667E"/>
    <w:rsid w:val="00DC69DD"/>
    <w:rsid w:val="00DC6E65"/>
    <w:rsid w:val="00DC70C8"/>
    <w:rsid w:val="00DC7347"/>
    <w:rsid w:val="00DC7B9A"/>
    <w:rsid w:val="00DC7D63"/>
    <w:rsid w:val="00DD053C"/>
    <w:rsid w:val="00DD072D"/>
    <w:rsid w:val="00DD0914"/>
    <w:rsid w:val="00DD0BB3"/>
    <w:rsid w:val="00DD148A"/>
    <w:rsid w:val="00DD1539"/>
    <w:rsid w:val="00DD179A"/>
    <w:rsid w:val="00DD187F"/>
    <w:rsid w:val="00DD1898"/>
    <w:rsid w:val="00DD1D58"/>
    <w:rsid w:val="00DD1EB6"/>
    <w:rsid w:val="00DD1F59"/>
    <w:rsid w:val="00DD27AE"/>
    <w:rsid w:val="00DD2CDA"/>
    <w:rsid w:val="00DD45EE"/>
    <w:rsid w:val="00DD5421"/>
    <w:rsid w:val="00DD571C"/>
    <w:rsid w:val="00DD595A"/>
    <w:rsid w:val="00DD5AAA"/>
    <w:rsid w:val="00DD5FEB"/>
    <w:rsid w:val="00DD6558"/>
    <w:rsid w:val="00DD68B5"/>
    <w:rsid w:val="00DD76D3"/>
    <w:rsid w:val="00DD7C21"/>
    <w:rsid w:val="00DE04FB"/>
    <w:rsid w:val="00DE05CF"/>
    <w:rsid w:val="00DE0650"/>
    <w:rsid w:val="00DE09E6"/>
    <w:rsid w:val="00DE0BCF"/>
    <w:rsid w:val="00DE0BDA"/>
    <w:rsid w:val="00DE0C11"/>
    <w:rsid w:val="00DE1D1A"/>
    <w:rsid w:val="00DE220F"/>
    <w:rsid w:val="00DE2573"/>
    <w:rsid w:val="00DE2AF4"/>
    <w:rsid w:val="00DE2F67"/>
    <w:rsid w:val="00DE31CF"/>
    <w:rsid w:val="00DE342D"/>
    <w:rsid w:val="00DE379D"/>
    <w:rsid w:val="00DE382B"/>
    <w:rsid w:val="00DE38C0"/>
    <w:rsid w:val="00DE3BD6"/>
    <w:rsid w:val="00DE3BE5"/>
    <w:rsid w:val="00DE3CAB"/>
    <w:rsid w:val="00DE45D5"/>
    <w:rsid w:val="00DE4F83"/>
    <w:rsid w:val="00DE5226"/>
    <w:rsid w:val="00DE594C"/>
    <w:rsid w:val="00DE5A02"/>
    <w:rsid w:val="00DE5D9D"/>
    <w:rsid w:val="00DE615F"/>
    <w:rsid w:val="00DE6186"/>
    <w:rsid w:val="00DE622C"/>
    <w:rsid w:val="00DE6674"/>
    <w:rsid w:val="00DE68E9"/>
    <w:rsid w:val="00DE6B5A"/>
    <w:rsid w:val="00DE6CAF"/>
    <w:rsid w:val="00DE6ECA"/>
    <w:rsid w:val="00DE6EE8"/>
    <w:rsid w:val="00DE77EE"/>
    <w:rsid w:val="00DE79CF"/>
    <w:rsid w:val="00DE7B8D"/>
    <w:rsid w:val="00DE7C7D"/>
    <w:rsid w:val="00DF046F"/>
    <w:rsid w:val="00DF0586"/>
    <w:rsid w:val="00DF05CA"/>
    <w:rsid w:val="00DF0756"/>
    <w:rsid w:val="00DF0C1B"/>
    <w:rsid w:val="00DF0DF5"/>
    <w:rsid w:val="00DF0E84"/>
    <w:rsid w:val="00DF1497"/>
    <w:rsid w:val="00DF1950"/>
    <w:rsid w:val="00DF1B05"/>
    <w:rsid w:val="00DF1E52"/>
    <w:rsid w:val="00DF212A"/>
    <w:rsid w:val="00DF21CB"/>
    <w:rsid w:val="00DF2501"/>
    <w:rsid w:val="00DF2585"/>
    <w:rsid w:val="00DF26E9"/>
    <w:rsid w:val="00DF2D28"/>
    <w:rsid w:val="00DF2DC7"/>
    <w:rsid w:val="00DF2FAA"/>
    <w:rsid w:val="00DF33C4"/>
    <w:rsid w:val="00DF34D7"/>
    <w:rsid w:val="00DF3AA6"/>
    <w:rsid w:val="00DF3D06"/>
    <w:rsid w:val="00DF40A7"/>
    <w:rsid w:val="00DF4B6C"/>
    <w:rsid w:val="00DF4BB2"/>
    <w:rsid w:val="00DF4C71"/>
    <w:rsid w:val="00DF5ABD"/>
    <w:rsid w:val="00DF5D04"/>
    <w:rsid w:val="00DF5E25"/>
    <w:rsid w:val="00DF648A"/>
    <w:rsid w:val="00DF65F9"/>
    <w:rsid w:val="00DF6D77"/>
    <w:rsid w:val="00DF6F25"/>
    <w:rsid w:val="00DF73C6"/>
    <w:rsid w:val="00DF799F"/>
    <w:rsid w:val="00E0090B"/>
    <w:rsid w:val="00E00B7B"/>
    <w:rsid w:val="00E00D93"/>
    <w:rsid w:val="00E00E6F"/>
    <w:rsid w:val="00E00ED9"/>
    <w:rsid w:val="00E00F2E"/>
    <w:rsid w:val="00E010FC"/>
    <w:rsid w:val="00E011A6"/>
    <w:rsid w:val="00E0143C"/>
    <w:rsid w:val="00E016AE"/>
    <w:rsid w:val="00E01DD6"/>
    <w:rsid w:val="00E02573"/>
    <w:rsid w:val="00E02871"/>
    <w:rsid w:val="00E028AD"/>
    <w:rsid w:val="00E033B5"/>
    <w:rsid w:val="00E038E1"/>
    <w:rsid w:val="00E038FA"/>
    <w:rsid w:val="00E03A74"/>
    <w:rsid w:val="00E040F7"/>
    <w:rsid w:val="00E042E4"/>
    <w:rsid w:val="00E0432C"/>
    <w:rsid w:val="00E04613"/>
    <w:rsid w:val="00E04A53"/>
    <w:rsid w:val="00E04B6E"/>
    <w:rsid w:val="00E04DE2"/>
    <w:rsid w:val="00E04E42"/>
    <w:rsid w:val="00E05180"/>
    <w:rsid w:val="00E0523F"/>
    <w:rsid w:val="00E05512"/>
    <w:rsid w:val="00E05CF6"/>
    <w:rsid w:val="00E062C9"/>
    <w:rsid w:val="00E064E4"/>
    <w:rsid w:val="00E065EA"/>
    <w:rsid w:val="00E066D3"/>
    <w:rsid w:val="00E06E53"/>
    <w:rsid w:val="00E06E8D"/>
    <w:rsid w:val="00E07333"/>
    <w:rsid w:val="00E07B21"/>
    <w:rsid w:val="00E07D20"/>
    <w:rsid w:val="00E07E52"/>
    <w:rsid w:val="00E07EB4"/>
    <w:rsid w:val="00E10018"/>
    <w:rsid w:val="00E1015B"/>
    <w:rsid w:val="00E10770"/>
    <w:rsid w:val="00E10941"/>
    <w:rsid w:val="00E11072"/>
    <w:rsid w:val="00E113FB"/>
    <w:rsid w:val="00E11400"/>
    <w:rsid w:val="00E1154C"/>
    <w:rsid w:val="00E11A6C"/>
    <w:rsid w:val="00E11C18"/>
    <w:rsid w:val="00E12096"/>
    <w:rsid w:val="00E120D8"/>
    <w:rsid w:val="00E12AC6"/>
    <w:rsid w:val="00E12C6E"/>
    <w:rsid w:val="00E1310D"/>
    <w:rsid w:val="00E131DA"/>
    <w:rsid w:val="00E134FA"/>
    <w:rsid w:val="00E13698"/>
    <w:rsid w:val="00E1377B"/>
    <w:rsid w:val="00E13A6F"/>
    <w:rsid w:val="00E13D31"/>
    <w:rsid w:val="00E13DC4"/>
    <w:rsid w:val="00E13EB7"/>
    <w:rsid w:val="00E1430E"/>
    <w:rsid w:val="00E14380"/>
    <w:rsid w:val="00E145BB"/>
    <w:rsid w:val="00E14C13"/>
    <w:rsid w:val="00E14ECA"/>
    <w:rsid w:val="00E14F5F"/>
    <w:rsid w:val="00E15745"/>
    <w:rsid w:val="00E15EAD"/>
    <w:rsid w:val="00E15EBD"/>
    <w:rsid w:val="00E15F2C"/>
    <w:rsid w:val="00E15FA5"/>
    <w:rsid w:val="00E1661C"/>
    <w:rsid w:val="00E16671"/>
    <w:rsid w:val="00E169B0"/>
    <w:rsid w:val="00E16C4B"/>
    <w:rsid w:val="00E16CFB"/>
    <w:rsid w:val="00E16E5A"/>
    <w:rsid w:val="00E16EA1"/>
    <w:rsid w:val="00E175B6"/>
    <w:rsid w:val="00E17952"/>
    <w:rsid w:val="00E17C35"/>
    <w:rsid w:val="00E20032"/>
    <w:rsid w:val="00E2049B"/>
    <w:rsid w:val="00E206D7"/>
    <w:rsid w:val="00E20A73"/>
    <w:rsid w:val="00E20ADA"/>
    <w:rsid w:val="00E20F27"/>
    <w:rsid w:val="00E2118C"/>
    <w:rsid w:val="00E21295"/>
    <w:rsid w:val="00E21A7E"/>
    <w:rsid w:val="00E21F22"/>
    <w:rsid w:val="00E226B5"/>
    <w:rsid w:val="00E2274A"/>
    <w:rsid w:val="00E2281F"/>
    <w:rsid w:val="00E23C99"/>
    <w:rsid w:val="00E244DB"/>
    <w:rsid w:val="00E24B45"/>
    <w:rsid w:val="00E24D67"/>
    <w:rsid w:val="00E252DF"/>
    <w:rsid w:val="00E253B9"/>
    <w:rsid w:val="00E25430"/>
    <w:rsid w:val="00E25E8F"/>
    <w:rsid w:val="00E268B3"/>
    <w:rsid w:val="00E26A90"/>
    <w:rsid w:val="00E27226"/>
    <w:rsid w:val="00E2731B"/>
    <w:rsid w:val="00E273D4"/>
    <w:rsid w:val="00E277F1"/>
    <w:rsid w:val="00E278E7"/>
    <w:rsid w:val="00E27B45"/>
    <w:rsid w:val="00E27BF8"/>
    <w:rsid w:val="00E27FE9"/>
    <w:rsid w:val="00E3006C"/>
    <w:rsid w:val="00E302C6"/>
    <w:rsid w:val="00E30898"/>
    <w:rsid w:val="00E30934"/>
    <w:rsid w:val="00E30A87"/>
    <w:rsid w:val="00E3104F"/>
    <w:rsid w:val="00E31105"/>
    <w:rsid w:val="00E3155C"/>
    <w:rsid w:val="00E316FB"/>
    <w:rsid w:val="00E31857"/>
    <w:rsid w:val="00E318FF"/>
    <w:rsid w:val="00E320C5"/>
    <w:rsid w:val="00E32376"/>
    <w:rsid w:val="00E323CF"/>
    <w:rsid w:val="00E32499"/>
    <w:rsid w:val="00E32620"/>
    <w:rsid w:val="00E32846"/>
    <w:rsid w:val="00E32982"/>
    <w:rsid w:val="00E32F3C"/>
    <w:rsid w:val="00E3305E"/>
    <w:rsid w:val="00E331EC"/>
    <w:rsid w:val="00E3320D"/>
    <w:rsid w:val="00E33563"/>
    <w:rsid w:val="00E3356C"/>
    <w:rsid w:val="00E341B9"/>
    <w:rsid w:val="00E3441A"/>
    <w:rsid w:val="00E34631"/>
    <w:rsid w:val="00E34B32"/>
    <w:rsid w:val="00E350E5"/>
    <w:rsid w:val="00E351C3"/>
    <w:rsid w:val="00E355E0"/>
    <w:rsid w:val="00E35885"/>
    <w:rsid w:val="00E35AD1"/>
    <w:rsid w:val="00E360E0"/>
    <w:rsid w:val="00E36144"/>
    <w:rsid w:val="00E365D6"/>
    <w:rsid w:val="00E3676E"/>
    <w:rsid w:val="00E36C3E"/>
    <w:rsid w:val="00E37E0A"/>
    <w:rsid w:val="00E40148"/>
    <w:rsid w:val="00E40764"/>
    <w:rsid w:val="00E408FD"/>
    <w:rsid w:val="00E41937"/>
    <w:rsid w:val="00E42223"/>
    <w:rsid w:val="00E42AB0"/>
    <w:rsid w:val="00E43418"/>
    <w:rsid w:val="00E435BA"/>
    <w:rsid w:val="00E43700"/>
    <w:rsid w:val="00E43B07"/>
    <w:rsid w:val="00E43B6D"/>
    <w:rsid w:val="00E43EAB"/>
    <w:rsid w:val="00E444B6"/>
    <w:rsid w:val="00E449A3"/>
    <w:rsid w:val="00E44FA4"/>
    <w:rsid w:val="00E45021"/>
    <w:rsid w:val="00E45512"/>
    <w:rsid w:val="00E45CEF"/>
    <w:rsid w:val="00E45E8C"/>
    <w:rsid w:val="00E46041"/>
    <w:rsid w:val="00E462D8"/>
    <w:rsid w:val="00E46387"/>
    <w:rsid w:val="00E46B9A"/>
    <w:rsid w:val="00E46BB9"/>
    <w:rsid w:val="00E46DF3"/>
    <w:rsid w:val="00E46EF4"/>
    <w:rsid w:val="00E46FE8"/>
    <w:rsid w:val="00E47A2B"/>
    <w:rsid w:val="00E47FB5"/>
    <w:rsid w:val="00E5012B"/>
    <w:rsid w:val="00E50B73"/>
    <w:rsid w:val="00E50DF7"/>
    <w:rsid w:val="00E50E8D"/>
    <w:rsid w:val="00E50E9F"/>
    <w:rsid w:val="00E50FC7"/>
    <w:rsid w:val="00E51A7E"/>
    <w:rsid w:val="00E52219"/>
    <w:rsid w:val="00E527DE"/>
    <w:rsid w:val="00E52D04"/>
    <w:rsid w:val="00E53317"/>
    <w:rsid w:val="00E5377D"/>
    <w:rsid w:val="00E53ABC"/>
    <w:rsid w:val="00E5444B"/>
    <w:rsid w:val="00E5452E"/>
    <w:rsid w:val="00E5461E"/>
    <w:rsid w:val="00E54A98"/>
    <w:rsid w:val="00E5510D"/>
    <w:rsid w:val="00E5531D"/>
    <w:rsid w:val="00E553B4"/>
    <w:rsid w:val="00E55525"/>
    <w:rsid w:val="00E555B0"/>
    <w:rsid w:val="00E55A0A"/>
    <w:rsid w:val="00E55B9D"/>
    <w:rsid w:val="00E55C7B"/>
    <w:rsid w:val="00E55EB7"/>
    <w:rsid w:val="00E56F9C"/>
    <w:rsid w:val="00E5704C"/>
    <w:rsid w:val="00E573D1"/>
    <w:rsid w:val="00E57767"/>
    <w:rsid w:val="00E57BE6"/>
    <w:rsid w:val="00E57CF4"/>
    <w:rsid w:val="00E57D8F"/>
    <w:rsid w:val="00E614DE"/>
    <w:rsid w:val="00E614E3"/>
    <w:rsid w:val="00E616D7"/>
    <w:rsid w:val="00E61B95"/>
    <w:rsid w:val="00E61D34"/>
    <w:rsid w:val="00E6215E"/>
    <w:rsid w:val="00E62717"/>
    <w:rsid w:val="00E63024"/>
    <w:rsid w:val="00E63360"/>
    <w:rsid w:val="00E6366D"/>
    <w:rsid w:val="00E637B5"/>
    <w:rsid w:val="00E63B58"/>
    <w:rsid w:val="00E64C8C"/>
    <w:rsid w:val="00E65592"/>
    <w:rsid w:val="00E65814"/>
    <w:rsid w:val="00E661DB"/>
    <w:rsid w:val="00E66282"/>
    <w:rsid w:val="00E66825"/>
    <w:rsid w:val="00E6690C"/>
    <w:rsid w:val="00E66CAF"/>
    <w:rsid w:val="00E66D5F"/>
    <w:rsid w:val="00E66E74"/>
    <w:rsid w:val="00E678CD"/>
    <w:rsid w:val="00E67E43"/>
    <w:rsid w:val="00E70126"/>
    <w:rsid w:val="00E7087B"/>
    <w:rsid w:val="00E70899"/>
    <w:rsid w:val="00E70B33"/>
    <w:rsid w:val="00E70B51"/>
    <w:rsid w:val="00E70D9F"/>
    <w:rsid w:val="00E7109E"/>
    <w:rsid w:val="00E711DD"/>
    <w:rsid w:val="00E71206"/>
    <w:rsid w:val="00E71350"/>
    <w:rsid w:val="00E71371"/>
    <w:rsid w:val="00E71CED"/>
    <w:rsid w:val="00E71DF0"/>
    <w:rsid w:val="00E723EC"/>
    <w:rsid w:val="00E72B5D"/>
    <w:rsid w:val="00E72D37"/>
    <w:rsid w:val="00E73577"/>
    <w:rsid w:val="00E736D2"/>
    <w:rsid w:val="00E73855"/>
    <w:rsid w:val="00E73E5C"/>
    <w:rsid w:val="00E742A5"/>
    <w:rsid w:val="00E74485"/>
    <w:rsid w:val="00E748B8"/>
    <w:rsid w:val="00E74A61"/>
    <w:rsid w:val="00E75C63"/>
    <w:rsid w:val="00E75D0B"/>
    <w:rsid w:val="00E75E2A"/>
    <w:rsid w:val="00E75E2C"/>
    <w:rsid w:val="00E75FC6"/>
    <w:rsid w:val="00E7640E"/>
    <w:rsid w:val="00E76732"/>
    <w:rsid w:val="00E7679F"/>
    <w:rsid w:val="00E76B40"/>
    <w:rsid w:val="00E771C5"/>
    <w:rsid w:val="00E77B10"/>
    <w:rsid w:val="00E77ECF"/>
    <w:rsid w:val="00E80150"/>
    <w:rsid w:val="00E80181"/>
    <w:rsid w:val="00E80196"/>
    <w:rsid w:val="00E80B15"/>
    <w:rsid w:val="00E80C7E"/>
    <w:rsid w:val="00E80F84"/>
    <w:rsid w:val="00E80FDB"/>
    <w:rsid w:val="00E81A06"/>
    <w:rsid w:val="00E81AF7"/>
    <w:rsid w:val="00E81F0C"/>
    <w:rsid w:val="00E826B1"/>
    <w:rsid w:val="00E82C37"/>
    <w:rsid w:val="00E82E5F"/>
    <w:rsid w:val="00E830C9"/>
    <w:rsid w:val="00E836BC"/>
    <w:rsid w:val="00E83868"/>
    <w:rsid w:val="00E8394E"/>
    <w:rsid w:val="00E84202"/>
    <w:rsid w:val="00E84243"/>
    <w:rsid w:val="00E84591"/>
    <w:rsid w:val="00E84677"/>
    <w:rsid w:val="00E847EF"/>
    <w:rsid w:val="00E84A02"/>
    <w:rsid w:val="00E84F0F"/>
    <w:rsid w:val="00E8553A"/>
    <w:rsid w:val="00E857AC"/>
    <w:rsid w:val="00E85DAF"/>
    <w:rsid w:val="00E85E34"/>
    <w:rsid w:val="00E86164"/>
    <w:rsid w:val="00E861D4"/>
    <w:rsid w:val="00E8657A"/>
    <w:rsid w:val="00E86654"/>
    <w:rsid w:val="00E8670B"/>
    <w:rsid w:val="00E8673E"/>
    <w:rsid w:val="00E869A0"/>
    <w:rsid w:val="00E86B36"/>
    <w:rsid w:val="00E86D57"/>
    <w:rsid w:val="00E874D5"/>
    <w:rsid w:val="00E87562"/>
    <w:rsid w:val="00E876CF"/>
    <w:rsid w:val="00E8770D"/>
    <w:rsid w:val="00E87855"/>
    <w:rsid w:val="00E9073E"/>
    <w:rsid w:val="00E90B2B"/>
    <w:rsid w:val="00E90F46"/>
    <w:rsid w:val="00E91157"/>
    <w:rsid w:val="00E9162C"/>
    <w:rsid w:val="00E9167B"/>
    <w:rsid w:val="00E919BF"/>
    <w:rsid w:val="00E91F2F"/>
    <w:rsid w:val="00E92071"/>
    <w:rsid w:val="00E92430"/>
    <w:rsid w:val="00E925C4"/>
    <w:rsid w:val="00E9262B"/>
    <w:rsid w:val="00E92872"/>
    <w:rsid w:val="00E92B01"/>
    <w:rsid w:val="00E92BDB"/>
    <w:rsid w:val="00E93778"/>
    <w:rsid w:val="00E93A54"/>
    <w:rsid w:val="00E93AC0"/>
    <w:rsid w:val="00E93DFA"/>
    <w:rsid w:val="00E93DFC"/>
    <w:rsid w:val="00E93F92"/>
    <w:rsid w:val="00E940CC"/>
    <w:rsid w:val="00E942D7"/>
    <w:rsid w:val="00E94399"/>
    <w:rsid w:val="00E9447B"/>
    <w:rsid w:val="00E944E1"/>
    <w:rsid w:val="00E94637"/>
    <w:rsid w:val="00E948D6"/>
    <w:rsid w:val="00E955C3"/>
    <w:rsid w:val="00E95696"/>
    <w:rsid w:val="00E95824"/>
    <w:rsid w:val="00E95FF2"/>
    <w:rsid w:val="00E96466"/>
    <w:rsid w:val="00E964D5"/>
    <w:rsid w:val="00E96C7E"/>
    <w:rsid w:val="00E97829"/>
    <w:rsid w:val="00E97833"/>
    <w:rsid w:val="00E97CE1"/>
    <w:rsid w:val="00E97E9F"/>
    <w:rsid w:val="00EA00B9"/>
    <w:rsid w:val="00EA0708"/>
    <w:rsid w:val="00EA0EA1"/>
    <w:rsid w:val="00EA0F62"/>
    <w:rsid w:val="00EA12DE"/>
    <w:rsid w:val="00EA139B"/>
    <w:rsid w:val="00EA175A"/>
    <w:rsid w:val="00EA20CE"/>
    <w:rsid w:val="00EA21CB"/>
    <w:rsid w:val="00EA2526"/>
    <w:rsid w:val="00EA2969"/>
    <w:rsid w:val="00EA2B5A"/>
    <w:rsid w:val="00EA2C27"/>
    <w:rsid w:val="00EA2CE7"/>
    <w:rsid w:val="00EA302F"/>
    <w:rsid w:val="00EA3500"/>
    <w:rsid w:val="00EA3713"/>
    <w:rsid w:val="00EA3A36"/>
    <w:rsid w:val="00EA3B0F"/>
    <w:rsid w:val="00EA3C67"/>
    <w:rsid w:val="00EA3F21"/>
    <w:rsid w:val="00EA4112"/>
    <w:rsid w:val="00EA462F"/>
    <w:rsid w:val="00EA4890"/>
    <w:rsid w:val="00EA5A4B"/>
    <w:rsid w:val="00EA5B2C"/>
    <w:rsid w:val="00EA609F"/>
    <w:rsid w:val="00EA60EF"/>
    <w:rsid w:val="00EA62FC"/>
    <w:rsid w:val="00EA6488"/>
    <w:rsid w:val="00EA6711"/>
    <w:rsid w:val="00EA68F2"/>
    <w:rsid w:val="00EA6FEE"/>
    <w:rsid w:val="00EA73E8"/>
    <w:rsid w:val="00EA7728"/>
    <w:rsid w:val="00EA7CA5"/>
    <w:rsid w:val="00EB0449"/>
    <w:rsid w:val="00EB05C8"/>
    <w:rsid w:val="00EB0BE6"/>
    <w:rsid w:val="00EB0FD1"/>
    <w:rsid w:val="00EB1494"/>
    <w:rsid w:val="00EB151D"/>
    <w:rsid w:val="00EB1858"/>
    <w:rsid w:val="00EB1E0D"/>
    <w:rsid w:val="00EB1EFF"/>
    <w:rsid w:val="00EB21FE"/>
    <w:rsid w:val="00EB2930"/>
    <w:rsid w:val="00EB2B03"/>
    <w:rsid w:val="00EB2DD5"/>
    <w:rsid w:val="00EB3FFB"/>
    <w:rsid w:val="00EB4159"/>
    <w:rsid w:val="00EB41C8"/>
    <w:rsid w:val="00EB44BF"/>
    <w:rsid w:val="00EB4827"/>
    <w:rsid w:val="00EB482E"/>
    <w:rsid w:val="00EB5562"/>
    <w:rsid w:val="00EB5A21"/>
    <w:rsid w:val="00EB5F4B"/>
    <w:rsid w:val="00EB6055"/>
    <w:rsid w:val="00EB6531"/>
    <w:rsid w:val="00EB667E"/>
    <w:rsid w:val="00EB6F8D"/>
    <w:rsid w:val="00EB70A0"/>
    <w:rsid w:val="00EB71AD"/>
    <w:rsid w:val="00EB7C27"/>
    <w:rsid w:val="00EC0775"/>
    <w:rsid w:val="00EC0A78"/>
    <w:rsid w:val="00EC0D38"/>
    <w:rsid w:val="00EC0DBE"/>
    <w:rsid w:val="00EC0F38"/>
    <w:rsid w:val="00EC1480"/>
    <w:rsid w:val="00EC1932"/>
    <w:rsid w:val="00EC1D6E"/>
    <w:rsid w:val="00EC20D0"/>
    <w:rsid w:val="00EC2697"/>
    <w:rsid w:val="00EC2D94"/>
    <w:rsid w:val="00EC315F"/>
    <w:rsid w:val="00EC3281"/>
    <w:rsid w:val="00EC3313"/>
    <w:rsid w:val="00EC3930"/>
    <w:rsid w:val="00EC3953"/>
    <w:rsid w:val="00EC3A7F"/>
    <w:rsid w:val="00EC40C7"/>
    <w:rsid w:val="00EC473A"/>
    <w:rsid w:val="00EC4984"/>
    <w:rsid w:val="00EC4B06"/>
    <w:rsid w:val="00EC51C5"/>
    <w:rsid w:val="00EC52E7"/>
    <w:rsid w:val="00EC5806"/>
    <w:rsid w:val="00EC5906"/>
    <w:rsid w:val="00EC5AC1"/>
    <w:rsid w:val="00EC5BD8"/>
    <w:rsid w:val="00EC6924"/>
    <w:rsid w:val="00EC6A53"/>
    <w:rsid w:val="00EC6BB1"/>
    <w:rsid w:val="00EC6C16"/>
    <w:rsid w:val="00EC6E67"/>
    <w:rsid w:val="00EC6FDB"/>
    <w:rsid w:val="00EC7034"/>
    <w:rsid w:val="00EC7122"/>
    <w:rsid w:val="00EC72B0"/>
    <w:rsid w:val="00EC75FA"/>
    <w:rsid w:val="00EC7B05"/>
    <w:rsid w:val="00EC7F95"/>
    <w:rsid w:val="00ED0679"/>
    <w:rsid w:val="00ED0BE9"/>
    <w:rsid w:val="00ED105C"/>
    <w:rsid w:val="00ED11BB"/>
    <w:rsid w:val="00ED183A"/>
    <w:rsid w:val="00ED1BBF"/>
    <w:rsid w:val="00ED1BEE"/>
    <w:rsid w:val="00ED2473"/>
    <w:rsid w:val="00ED24BF"/>
    <w:rsid w:val="00ED26AA"/>
    <w:rsid w:val="00ED27E5"/>
    <w:rsid w:val="00ED34E0"/>
    <w:rsid w:val="00ED4148"/>
    <w:rsid w:val="00ED49B4"/>
    <w:rsid w:val="00ED4A57"/>
    <w:rsid w:val="00ED4B23"/>
    <w:rsid w:val="00ED53A1"/>
    <w:rsid w:val="00ED59F6"/>
    <w:rsid w:val="00ED5C58"/>
    <w:rsid w:val="00ED6079"/>
    <w:rsid w:val="00ED6895"/>
    <w:rsid w:val="00ED6CD4"/>
    <w:rsid w:val="00ED6DEF"/>
    <w:rsid w:val="00ED6FEE"/>
    <w:rsid w:val="00ED7399"/>
    <w:rsid w:val="00ED783F"/>
    <w:rsid w:val="00ED7B28"/>
    <w:rsid w:val="00EE0695"/>
    <w:rsid w:val="00EE098B"/>
    <w:rsid w:val="00EE09FF"/>
    <w:rsid w:val="00EE1011"/>
    <w:rsid w:val="00EE23EF"/>
    <w:rsid w:val="00EE25B3"/>
    <w:rsid w:val="00EE41CD"/>
    <w:rsid w:val="00EE444F"/>
    <w:rsid w:val="00EE4613"/>
    <w:rsid w:val="00EE4AD5"/>
    <w:rsid w:val="00EE5C5B"/>
    <w:rsid w:val="00EE6100"/>
    <w:rsid w:val="00EE61E2"/>
    <w:rsid w:val="00EE6812"/>
    <w:rsid w:val="00EE7915"/>
    <w:rsid w:val="00EE7FF1"/>
    <w:rsid w:val="00EF06D4"/>
    <w:rsid w:val="00EF08D3"/>
    <w:rsid w:val="00EF0C33"/>
    <w:rsid w:val="00EF13F5"/>
    <w:rsid w:val="00EF1859"/>
    <w:rsid w:val="00EF21D0"/>
    <w:rsid w:val="00EF23E3"/>
    <w:rsid w:val="00EF26DB"/>
    <w:rsid w:val="00EF2864"/>
    <w:rsid w:val="00EF3438"/>
    <w:rsid w:val="00EF3C09"/>
    <w:rsid w:val="00EF436B"/>
    <w:rsid w:val="00EF495D"/>
    <w:rsid w:val="00EF57CA"/>
    <w:rsid w:val="00EF712E"/>
    <w:rsid w:val="00EF767A"/>
    <w:rsid w:val="00EF7724"/>
    <w:rsid w:val="00EF794E"/>
    <w:rsid w:val="00EF7CDB"/>
    <w:rsid w:val="00F0002F"/>
    <w:rsid w:val="00F0003F"/>
    <w:rsid w:val="00F000FA"/>
    <w:rsid w:val="00F0014E"/>
    <w:rsid w:val="00F00C1F"/>
    <w:rsid w:val="00F01394"/>
    <w:rsid w:val="00F016D4"/>
    <w:rsid w:val="00F01A2E"/>
    <w:rsid w:val="00F02EAF"/>
    <w:rsid w:val="00F031C4"/>
    <w:rsid w:val="00F036EE"/>
    <w:rsid w:val="00F04056"/>
    <w:rsid w:val="00F040DD"/>
    <w:rsid w:val="00F04456"/>
    <w:rsid w:val="00F04693"/>
    <w:rsid w:val="00F0476C"/>
    <w:rsid w:val="00F04941"/>
    <w:rsid w:val="00F04B7C"/>
    <w:rsid w:val="00F04C3E"/>
    <w:rsid w:val="00F05035"/>
    <w:rsid w:val="00F05265"/>
    <w:rsid w:val="00F05C1E"/>
    <w:rsid w:val="00F05C2C"/>
    <w:rsid w:val="00F05E19"/>
    <w:rsid w:val="00F05E25"/>
    <w:rsid w:val="00F05F53"/>
    <w:rsid w:val="00F060AD"/>
    <w:rsid w:val="00F06212"/>
    <w:rsid w:val="00F07514"/>
    <w:rsid w:val="00F0760F"/>
    <w:rsid w:val="00F07682"/>
    <w:rsid w:val="00F07F2C"/>
    <w:rsid w:val="00F10267"/>
    <w:rsid w:val="00F103A8"/>
    <w:rsid w:val="00F10D54"/>
    <w:rsid w:val="00F110DA"/>
    <w:rsid w:val="00F112F5"/>
    <w:rsid w:val="00F11964"/>
    <w:rsid w:val="00F11CED"/>
    <w:rsid w:val="00F11E51"/>
    <w:rsid w:val="00F12231"/>
    <w:rsid w:val="00F12253"/>
    <w:rsid w:val="00F131B4"/>
    <w:rsid w:val="00F13430"/>
    <w:rsid w:val="00F134A1"/>
    <w:rsid w:val="00F13967"/>
    <w:rsid w:val="00F147F8"/>
    <w:rsid w:val="00F156B9"/>
    <w:rsid w:val="00F15705"/>
    <w:rsid w:val="00F15D38"/>
    <w:rsid w:val="00F16201"/>
    <w:rsid w:val="00F16686"/>
    <w:rsid w:val="00F16A99"/>
    <w:rsid w:val="00F16E5E"/>
    <w:rsid w:val="00F20D45"/>
    <w:rsid w:val="00F20F52"/>
    <w:rsid w:val="00F212FB"/>
    <w:rsid w:val="00F213B7"/>
    <w:rsid w:val="00F21412"/>
    <w:rsid w:val="00F21B39"/>
    <w:rsid w:val="00F21B89"/>
    <w:rsid w:val="00F21C98"/>
    <w:rsid w:val="00F21D23"/>
    <w:rsid w:val="00F21FB3"/>
    <w:rsid w:val="00F22344"/>
    <w:rsid w:val="00F224B0"/>
    <w:rsid w:val="00F2270F"/>
    <w:rsid w:val="00F22B3C"/>
    <w:rsid w:val="00F22EA0"/>
    <w:rsid w:val="00F234E3"/>
    <w:rsid w:val="00F23589"/>
    <w:rsid w:val="00F238EE"/>
    <w:rsid w:val="00F23995"/>
    <w:rsid w:val="00F243DB"/>
    <w:rsid w:val="00F24403"/>
    <w:rsid w:val="00F24811"/>
    <w:rsid w:val="00F24A2F"/>
    <w:rsid w:val="00F24AEA"/>
    <w:rsid w:val="00F24F58"/>
    <w:rsid w:val="00F24F92"/>
    <w:rsid w:val="00F24FC0"/>
    <w:rsid w:val="00F25173"/>
    <w:rsid w:val="00F251F1"/>
    <w:rsid w:val="00F257B8"/>
    <w:rsid w:val="00F2582E"/>
    <w:rsid w:val="00F25B88"/>
    <w:rsid w:val="00F25DF6"/>
    <w:rsid w:val="00F2625F"/>
    <w:rsid w:val="00F262E8"/>
    <w:rsid w:val="00F2641A"/>
    <w:rsid w:val="00F265D6"/>
    <w:rsid w:val="00F26739"/>
    <w:rsid w:val="00F26B9C"/>
    <w:rsid w:val="00F26BF8"/>
    <w:rsid w:val="00F27018"/>
    <w:rsid w:val="00F272E9"/>
    <w:rsid w:val="00F273D3"/>
    <w:rsid w:val="00F27644"/>
    <w:rsid w:val="00F27C37"/>
    <w:rsid w:val="00F27C48"/>
    <w:rsid w:val="00F3013C"/>
    <w:rsid w:val="00F3027E"/>
    <w:rsid w:val="00F303F9"/>
    <w:rsid w:val="00F30540"/>
    <w:rsid w:val="00F30D17"/>
    <w:rsid w:val="00F31F0C"/>
    <w:rsid w:val="00F326E0"/>
    <w:rsid w:val="00F32C0B"/>
    <w:rsid w:val="00F32CA6"/>
    <w:rsid w:val="00F32CB0"/>
    <w:rsid w:val="00F32EE2"/>
    <w:rsid w:val="00F32F77"/>
    <w:rsid w:val="00F33117"/>
    <w:rsid w:val="00F33386"/>
    <w:rsid w:val="00F33847"/>
    <w:rsid w:val="00F3397C"/>
    <w:rsid w:val="00F34305"/>
    <w:rsid w:val="00F34649"/>
    <w:rsid w:val="00F3465E"/>
    <w:rsid w:val="00F34869"/>
    <w:rsid w:val="00F34893"/>
    <w:rsid w:val="00F349BF"/>
    <w:rsid w:val="00F34BE9"/>
    <w:rsid w:val="00F34BF2"/>
    <w:rsid w:val="00F34C59"/>
    <w:rsid w:val="00F34EA2"/>
    <w:rsid w:val="00F354FA"/>
    <w:rsid w:val="00F35A28"/>
    <w:rsid w:val="00F35F45"/>
    <w:rsid w:val="00F36235"/>
    <w:rsid w:val="00F36353"/>
    <w:rsid w:val="00F363DB"/>
    <w:rsid w:val="00F36653"/>
    <w:rsid w:val="00F36A7E"/>
    <w:rsid w:val="00F36E5F"/>
    <w:rsid w:val="00F36FEA"/>
    <w:rsid w:val="00F374E9"/>
    <w:rsid w:val="00F37609"/>
    <w:rsid w:val="00F37709"/>
    <w:rsid w:val="00F37948"/>
    <w:rsid w:val="00F37D1E"/>
    <w:rsid w:val="00F4006B"/>
    <w:rsid w:val="00F40441"/>
    <w:rsid w:val="00F4057D"/>
    <w:rsid w:val="00F407BA"/>
    <w:rsid w:val="00F411AE"/>
    <w:rsid w:val="00F412BB"/>
    <w:rsid w:val="00F419C7"/>
    <w:rsid w:val="00F429FC"/>
    <w:rsid w:val="00F42CA9"/>
    <w:rsid w:val="00F42E3E"/>
    <w:rsid w:val="00F43760"/>
    <w:rsid w:val="00F43B60"/>
    <w:rsid w:val="00F445D6"/>
    <w:rsid w:val="00F44B4E"/>
    <w:rsid w:val="00F44C77"/>
    <w:rsid w:val="00F44D0E"/>
    <w:rsid w:val="00F44DD6"/>
    <w:rsid w:val="00F44F41"/>
    <w:rsid w:val="00F4516C"/>
    <w:rsid w:val="00F453EE"/>
    <w:rsid w:val="00F4549D"/>
    <w:rsid w:val="00F45790"/>
    <w:rsid w:val="00F46111"/>
    <w:rsid w:val="00F46198"/>
    <w:rsid w:val="00F46A15"/>
    <w:rsid w:val="00F46E96"/>
    <w:rsid w:val="00F472F0"/>
    <w:rsid w:val="00F479D9"/>
    <w:rsid w:val="00F479E2"/>
    <w:rsid w:val="00F5046F"/>
    <w:rsid w:val="00F504A7"/>
    <w:rsid w:val="00F50AC7"/>
    <w:rsid w:val="00F50EDF"/>
    <w:rsid w:val="00F5144D"/>
    <w:rsid w:val="00F52985"/>
    <w:rsid w:val="00F52C04"/>
    <w:rsid w:val="00F52D47"/>
    <w:rsid w:val="00F53049"/>
    <w:rsid w:val="00F53443"/>
    <w:rsid w:val="00F538D4"/>
    <w:rsid w:val="00F53A44"/>
    <w:rsid w:val="00F53CD8"/>
    <w:rsid w:val="00F5473B"/>
    <w:rsid w:val="00F54871"/>
    <w:rsid w:val="00F54C1F"/>
    <w:rsid w:val="00F54DE2"/>
    <w:rsid w:val="00F55364"/>
    <w:rsid w:val="00F56079"/>
    <w:rsid w:val="00F5631F"/>
    <w:rsid w:val="00F5669A"/>
    <w:rsid w:val="00F5701C"/>
    <w:rsid w:val="00F57202"/>
    <w:rsid w:val="00F576AE"/>
    <w:rsid w:val="00F57771"/>
    <w:rsid w:val="00F577E8"/>
    <w:rsid w:val="00F6090A"/>
    <w:rsid w:val="00F60BBD"/>
    <w:rsid w:val="00F60C0C"/>
    <w:rsid w:val="00F60E68"/>
    <w:rsid w:val="00F60F10"/>
    <w:rsid w:val="00F6151A"/>
    <w:rsid w:val="00F61763"/>
    <w:rsid w:val="00F61AA3"/>
    <w:rsid w:val="00F61B21"/>
    <w:rsid w:val="00F61DE9"/>
    <w:rsid w:val="00F61E63"/>
    <w:rsid w:val="00F62260"/>
    <w:rsid w:val="00F62836"/>
    <w:rsid w:val="00F62A00"/>
    <w:rsid w:val="00F62B7A"/>
    <w:rsid w:val="00F62C61"/>
    <w:rsid w:val="00F62E47"/>
    <w:rsid w:val="00F62FC8"/>
    <w:rsid w:val="00F6385C"/>
    <w:rsid w:val="00F639F4"/>
    <w:rsid w:val="00F63A98"/>
    <w:rsid w:val="00F6441B"/>
    <w:rsid w:val="00F64B47"/>
    <w:rsid w:val="00F64C83"/>
    <w:rsid w:val="00F653AF"/>
    <w:rsid w:val="00F6594E"/>
    <w:rsid w:val="00F65C22"/>
    <w:rsid w:val="00F6641C"/>
    <w:rsid w:val="00F6675D"/>
    <w:rsid w:val="00F668B5"/>
    <w:rsid w:val="00F66ED7"/>
    <w:rsid w:val="00F67045"/>
    <w:rsid w:val="00F6705B"/>
    <w:rsid w:val="00F670B1"/>
    <w:rsid w:val="00F6733D"/>
    <w:rsid w:val="00F673D8"/>
    <w:rsid w:val="00F67623"/>
    <w:rsid w:val="00F67987"/>
    <w:rsid w:val="00F679CC"/>
    <w:rsid w:val="00F67C26"/>
    <w:rsid w:val="00F67CE6"/>
    <w:rsid w:val="00F67F17"/>
    <w:rsid w:val="00F707C5"/>
    <w:rsid w:val="00F70AF6"/>
    <w:rsid w:val="00F70F70"/>
    <w:rsid w:val="00F71159"/>
    <w:rsid w:val="00F7124E"/>
    <w:rsid w:val="00F71377"/>
    <w:rsid w:val="00F715D4"/>
    <w:rsid w:val="00F71663"/>
    <w:rsid w:val="00F7193C"/>
    <w:rsid w:val="00F71BAC"/>
    <w:rsid w:val="00F71C34"/>
    <w:rsid w:val="00F71D4B"/>
    <w:rsid w:val="00F71F86"/>
    <w:rsid w:val="00F721B5"/>
    <w:rsid w:val="00F7232A"/>
    <w:rsid w:val="00F72504"/>
    <w:rsid w:val="00F7292E"/>
    <w:rsid w:val="00F73438"/>
    <w:rsid w:val="00F73757"/>
    <w:rsid w:val="00F738AC"/>
    <w:rsid w:val="00F73C8F"/>
    <w:rsid w:val="00F73E94"/>
    <w:rsid w:val="00F73FB1"/>
    <w:rsid w:val="00F74209"/>
    <w:rsid w:val="00F742F5"/>
    <w:rsid w:val="00F74677"/>
    <w:rsid w:val="00F74AA5"/>
    <w:rsid w:val="00F7518E"/>
    <w:rsid w:val="00F75656"/>
    <w:rsid w:val="00F7579E"/>
    <w:rsid w:val="00F75B1E"/>
    <w:rsid w:val="00F75E7E"/>
    <w:rsid w:val="00F75EDF"/>
    <w:rsid w:val="00F76154"/>
    <w:rsid w:val="00F7621D"/>
    <w:rsid w:val="00F76575"/>
    <w:rsid w:val="00F76A1C"/>
    <w:rsid w:val="00F76A67"/>
    <w:rsid w:val="00F76C56"/>
    <w:rsid w:val="00F76E42"/>
    <w:rsid w:val="00F77F51"/>
    <w:rsid w:val="00F77F59"/>
    <w:rsid w:val="00F80019"/>
    <w:rsid w:val="00F80066"/>
    <w:rsid w:val="00F80930"/>
    <w:rsid w:val="00F80BBC"/>
    <w:rsid w:val="00F80F10"/>
    <w:rsid w:val="00F810F7"/>
    <w:rsid w:val="00F81107"/>
    <w:rsid w:val="00F8160E"/>
    <w:rsid w:val="00F816C5"/>
    <w:rsid w:val="00F81B19"/>
    <w:rsid w:val="00F81B23"/>
    <w:rsid w:val="00F81D0F"/>
    <w:rsid w:val="00F81D24"/>
    <w:rsid w:val="00F8236B"/>
    <w:rsid w:val="00F8277D"/>
    <w:rsid w:val="00F82B43"/>
    <w:rsid w:val="00F82C59"/>
    <w:rsid w:val="00F82F34"/>
    <w:rsid w:val="00F82F8A"/>
    <w:rsid w:val="00F831D1"/>
    <w:rsid w:val="00F83B2D"/>
    <w:rsid w:val="00F8405C"/>
    <w:rsid w:val="00F840BA"/>
    <w:rsid w:val="00F846A2"/>
    <w:rsid w:val="00F8484D"/>
    <w:rsid w:val="00F84AED"/>
    <w:rsid w:val="00F84D66"/>
    <w:rsid w:val="00F857BD"/>
    <w:rsid w:val="00F85988"/>
    <w:rsid w:val="00F86660"/>
    <w:rsid w:val="00F868F2"/>
    <w:rsid w:val="00F86902"/>
    <w:rsid w:val="00F86DDD"/>
    <w:rsid w:val="00F871C9"/>
    <w:rsid w:val="00F874ED"/>
    <w:rsid w:val="00F87797"/>
    <w:rsid w:val="00F8785E"/>
    <w:rsid w:val="00F878CA"/>
    <w:rsid w:val="00F90BB9"/>
    <w:rsid w:val="00F91048"/>
    <w:rsid w:val="00F91BD2"/>
    <w:rsid w:val="00F92069"/>
    <w:rsid w:val="00F92264"/>
    <w:rsid w:val="00F925CB"/>
    <w:rsid w:val="00F92C66"/>
    <w:rsid w:val="00F92DE6"/>
    <w:rsid w:val="00F92F03"/>
    <w:rsid w:val="00F931BD"/>
    <w:rsid w:val="00F93263"/>
    <w:rsid w:val="00F934EA"/>
    <w:rsid w:val="00F93772"/>
    <w:rsid w:val="00F93948"/>
    <w:rsid w:val="00F94253"/>
    <w:rsid w:val="00F94D09"/>
    <w:rsid w:val="00F952D1"/>
    <w:rsid w:val="00F957F7"/>
    <w:rsid w:val="00F95D25"/>
    <w:rsid w:val="00F95FEF"/>
    <w:rsid w:val="00F964E7"/>
    <w:rsid w:val="00F9693C"/>
    <w:rsid w:val="00F969EA"/>
    <w:rsid w:val="00F96F7E"/>
    <w:rsid w:val="00F97171"/>
    <w:rsid w:val="00FA0753"/>
    <w:rsid w:val="00FA1288"/>
    <w:rsid w:val="00FA1299"/>
    <w:rsid w:val="00FA16C7"/>
    <w:rsid w:val="00FA2759"/>
    <w:rsid w:val="00FA277E"/>
    <w:rsid w:val="00FA2A07"/>
    <w:rsid w:val="00FA2DC5"/>
    <w:rsid w:val="00FA2E63"/>
    <w:rsid w:val="00FA30CA"/>
    <w:rsid w:val="00FA32F1"/>
    <w:rsid w:val="00FA334E"/>
    <w:rsid w:val="00FA3887"/>
    <w:rsid w:val="00FA3A58"/>
    <w:rsid w:val="00FA3EC1"/>
    <w:rsid w:val="00FA4216"/>
    <w:rsid w:val="00FA4516"/>
    <w:rsid w:val="00FA4B02"/>
    <w:rsid w:val="00FA51C8"/>
    <w:rsid w:val="00FA5343"/>
    <w:rsid w:val="00FA556A"/>
    <w:rsid w:val="00FA56B6"/>
    <w:rsid w:val="00FA5ADF"/>
    <w:rsid w:val="00FA5BC5"/>
    <w:rsid w:val="00FA6235"/>
    <w:rsid w:val="00FA62B3"/>
    <w:rsid w:val="00FA62F2"/>
    <w:rsid w:val="00FA647D"/>
    <w:rsid w:val="00FA6A52"/>
    <w:rsid w:val="00FA77F9"/>
    <w:rsid w:val="00FA7D9A"/>
    <w:rsid w:val="00FB02E2"/>
    <w:rsid w:val="00FB0407"/>
    <w:rsid w:val="00FB0E19"/>
    <w:rsid w:val="00FB14D8"/>
    <w:rsid w:val="00FB1608"/>
    <w:rsid w:val="00FB1BA8"/>
    <w:rsid w:val="00FB1D7A"/>
    <w:rsid w:val="00FB2613"/>
    <w:rsid w:val="00FB2709"/>
    <w:rsid w:val="00FB28D0"/>
    <w:rsid w:val="00FB29B9"/>
    <w:rsid w:val="00FB2C33"/>
    <w:rsid w:val="00FB2D0F"/>
    <w:rsid w:val="00FB2DE9"/>
    <w:rsid w:val="00FB3BFE"/>
    <w:rsid w:val="00FB3F20"/>
    <w:rsid w:val="00FB444A"/>
    <w:rsid w:val="00FB4ABB"/>
    <w:rsid w:val="00FB4BA1"/>
    <w:rsid w:val="00FB4E42"/>
    <w:rsid w:val="00FB4EAD"/>
    <w:rsid w:val="00FB5224"/>
    <w:rsid w:val="00FB5320"/>
    <w:rsid w:val="00FB574F"/>
    <w:rsid w:val="00FB65A1"/>
    <w:rsid w:val="00FB71A6"/>
    <w:rsid w:val="00FB7337"/>
    <w:rsid w:val="00FB750C"/>
    <w:rsid w:val="00FB7DD8"/>
    <w:rsid w:val="00FB7E9B"/>
    <w:rsid w:val="00FB7EA3"/>
    <w:rsid w:val="00FB7ED4"/>
    <w:rsid w:val="00FB7F21"/>
    <w:rsid w:val="00FC0388"/>
    <w:rsid w:val="00FC074E"/>
    <w:rsid w:val="00FC0929"/>
    <w:rsid w:val="00FC0DE0"/>
    <w:rsid w:val="00FC154E"/>
    <w:rsid w:val="00FC15A7"/>
    <w:rsid w:val="00FC1748"/>
    <w:rsid w:val="00FC1ABA"/>
    <w:rsid w:val="00FC1C26"/>
    <w:rsid w:val="00FC203C"/>
    <w:rsid w:val="00FC21B8"/>
    <w:rsid w:val="00FC22C1"/>
    <w:rsid w:val="00FC2BB6"/>
    <w:rsid w:val="00FC2BE4"/>
    <w:rsid w:val="00FC2C83"/>
    <w:rsid w:val="00FC2ECA"/>
    <w:rsid w:val="00FC34E6"/>
    <w:rsid w:val="00FC386F"/>
    <w:rsid w:val="00FC3A8C"/>
    <w:rsid w:val="00FC3B3D"/>
    <w:rsid w:val="00FC4336"/>
    <w:rsid w:val="00FC46F6"/>
    <w:rsid w:val="00FC4D55"/>
    <w:rsid w:val="00FC5371"/>
    <w:rsid w:val="00FC5831"/>
    <w:rsid w:val="00FC5834"/>
    <w:rsid w:val="00FC5DE5"/>
    <w:rsid w:val="00FC63E3"/>
    <w:rsid w:val="00FC6914"/>
    <w:rsid w:val="00FC6A9D"/>
    <w:rsid w:val="00FC6FB9"/>
    <w:rsid w:val="00FC71B3"/>
    <w:rsid w:val="00FC746F"/>
    <w:rsid w:val="00FC7485"/>
    <w:rsid w:val="00FC75C8"/>
    <w:rsid w:val="00FC79B7"/>
    <w:rsid w:val="00FC79E0"/>
    <w:rsid w:val="00FC7FA8"/>
    <w:rsid w:val="00FD0034"/>
    <w:rsid w:val="00FD0179"/>
    <w:rsid w:val="00FD0399"/>
    <w:rsid w:val="00FD04C0"/>
    <w:rsid w:val="00FD056A"/>
    <w:rsid w:val="00FD08DC"/>
    <w:rsid w:val="00FD0C6E"/>
    <w:rsid w:val="00FD0EB4"/>
    <w:rsid w:val="00FD0F05"/>
    <w:rsid w:val="00FD124B"/>
    <w:rsid w:val="00FD1352"/>
    <w:rsid w:val="00FD1435"/>
    <w:rsid w:val="00FD14F2"/>
    <w:rsid w:val="00FD1CAC"/>
    <w:rsid w:val="00FD26CD"/>
    <w:rsid w:val="00FD2737"/>
    <w:rsid w:val="00FD2795"/>
    <w:rsid w:val="00FD2AF1"/>
    <w:rsid w:val="00FD2FAA"/>
    <w:rsid w:val="00FD3327"/>
    <w:rsid w:val="00FD3543"/>
    <w:rsid w:val="00FD3728"/>
    <w:rsid w:val="00FD3802"/>
    <w:rsid w:val="00FD3B3A"/>
    <w:rsid w:val="00FD3B6C"/>
    <w:rsid w:val="00FD3C58"/>
    <w:rsid w:val="00FD3CBA"/>
    <w:rsid w:val="00FD3FD6"/>
    <w:rsid w:val="00FD4001"/>
    <w:rsid w:val="00FD406C"/>
    <w:rsid w:val="00FD43D1"/>
    <w:rsid w:val="00FD49B8"/>
    <w:rsid w:val="00FD4B48"/>
    <w:rsid w:val="00FD4BB9"/>
    <w:rsid w:val="00FD4DE1"/>
    <w:rsid w:val="00FD58F7"/>
    <w:rsid w:val="00FD5B1A"/>
    <w:rsid w:val="00FD60CA"/>
    <w:rsid w:val="00FD6220"/>
    <w:rsid w:val="00FD6322"/>
    <w:rsid w:val="00FD6521"/>
    <w:rsid w:val="00FD6758"/>
    <w:rsid w:val="00FD6872"/>
    <w:rsid w:val="00FD69FC"/>
    <w:rsid w:val="00FD6EA8"/>
    <w:rsid w:val="00FD6FF9"/>
    <w:rsid w:val="00FD721F"/>
    <w:rsid w:val="00FD7291"/>
    <w:rsid w:val="00FD7773"/>
    <w:rsid w:val="00FD7934"/>
    <w:rsid w:val="00FD7B49"/>
    <w:rsid w:val="00FD7CDB"/>
    <w:rsid w:val="00FE02D8"/>
    <w:rsid w:val="00FE0477"/>
    <w:rsid w:val="00FE0768"/>
    <w:rsid w:val="00FE156E"/>
    <w:rsid w:val="00FE19BA"/>
    <w:rsid w:val="00FE1A82"/>
    <w:rsid w:val="00FE259B"/>
    <w:rsid w:val="00FE25F7"/>
    <w:rsid w:val="00FE2747"/>
    <w:rsid w:val="00FE2E40"/>
    <w:rsid w:val="00FE2E46"/>
    <w:rsid w:val="00FE3474"/>
    <w:rsid w:val="00FE363B"/>
    <w:rsid w:val="00FE3937"/>
    <w:rsid w:val="00FE3D34"/>
    <w:rsid w:val="00FE417A"/>
    <w:rsid w:val="00FE4961"/>
    <w:rsid w:val="00FE4D6C"/>
    <w:rsid w:val="00FE4F88"/>
    <w:rsid w:val="00FE5232"/>
    <w:rsid w:val="00FE5420"/>
    <w:rsid w:val="00FE58F0"/>
    <w:rsid w:val="00FE5B9E"/>
    <w:rsid w:val="00FE6144"/>
    <w:rsid w:val="00FE63FC"/>
    <w:rsid w:val="00FE6CDA"/>
    <w:rsid w:val="00FE748E"/>
    <w:rsid w:val="00FE77C1"/>
    <w:rsid w:val="00FE782D"/>
    <w:rsid w:val="00FE7C74"/>
    <w:rsid w:val="00FE7D10"/>
    <w:rsid w:val="00FE7E4D"/>
    <w:rsid w:val="00FE7EE4"/>
    <w:rsid w:val="00FF0163"/>
    <w:rsid w:val="00FF064C"/>
    <w:rsid w:val="00FF0BE6"/>
    <w:rsid w:val="00FF0DD7"/>
    <w:rsid w:val="00FF0E1F"/>
    <w:rsid w:val="00FF0E7C"/>
    <w:rsid w:val="00FF166D"/>
    <w:rsid w:val="00FF1A5C"/>
    <w:rsid w:val="00FF1F67"/>
    <w:rsid w:val="00FF21A5"/>
    <w:rsid w:val="00FF23B7"/>
    <w:rsid w:val="00FF30E0"/>
    <w:rsid w:val="00FF3163"/>
    <w:rsid w:val="00FF326A"/>
    <w:rsid w:val="00FF32D8"/>
    <w:rsid w:val="00FF3598"/>
    <w:rsid w:val="00FF3895"/>
    <w:rsid w:val="00FF39B9"/>
    <w:rsid w:val="00FF3DC9"/>
    <w:rsid w:val="00FF3DF8"/>
    <w:rsid w:val="00FF3E4F"/>
    <w:rsid w:val="00FF42FF"/>
    <w:rsid w:val="00FF4823"/>
    <w:rsid w:val="00FF489E"/>
    <w:rsid w:val="00FF492F"/>
    <w:rsid w:val="00FF49F7"/>
    <w:rsid w:val="00FF4ECD"/>
    <w:rsid w:val="00FF4FC5"/>
    <w:rsid w:val="00FF508C"/>
    <w:rsid w:val="00FF5481"/>
    <w:rsid w:val="00FF57BA"/>
    <w:rsid w:val="00FF5BB9"/>
    <w:rsid w:val="00FF5F19"/>
    <w:rsid w:val="00FF60B2"/>
    <w:rsid w:val="00FF65E8"/>
    <w:rsid w:val="00FF6646"/>
    <w:rsid w:val="00FF66E2"/>
    <w:rsid w:val="00FF6787"/>
    <w:rsid w:val="00FF6960"/>
    <w:rsid w:val="00FF6ACA"/>
    <w:rsid w:val="00FF6D32"/>
    <w:rsid w:val="00FF71F7"/>
    <w:rsid w:val="00FF760B"/>
    <w:rsid w:val="00FF79AD"/>
    <w:rsid w:val="00FF7E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uiPriority="99" w:qFormat="1"/>
    <w:lsdException w:name="List" w:uiPriority="99"/>
    <w:lsdException w:name="List 2" w:uiPriority="99"/>
    <w:lsdException w:name="Title" w:qFormat="1"/>
    <w:lsdException w:name="Body Text" w:qFormat="1"/>
    <w:lsdException w:name="Subtitle" w:qFormat="1"/>
    <w:lsdException w:name="Date"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HTML Typewriter"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A47"/>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uiPriority w:val="9"/>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uiPriority w:val="99"/>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uiPriority w:val="99"/>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uiPriority w:val="99"/>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uiPriority w:val="99"/>
    <w:semiHidden/>
    <w:pPr>
      <w:jc w:val="both"/>
    </w:pPr>
    <w:rPr>
      <w:szCs w:val="20"/>
      <w:lang w:val="en-US"/>
    </w:rPr>
  </w:style>
  <w:style w:type="paragraph" w:styleId="DocumentMap">
    <w:name w:val="Document Map"/>
    <w:basedOn w:val="Normal"/>
    <w:link w:val="DocumentMapChar"/>
    <w:uiPriority w:val="99"/>
    <w:semiHidden/>
    <w:pPr>
      <w:shd w:val="clear" w:color="auto" w:fill="000080"/>
    </w:pPr>
    <w:rPr>
      <w:rFonts w:ascii="Tahoma" w:hAnsi="Tahoma" w:cs="Tahoma"/>
    </w:rPr>
  </w:style>
  <w:style w:type="paragraph" w:customStyle="1" w:styleId="TdocHeading2">
    <w:name w:val="Tdoc_Heading_2"/>
    <w:basedOn w:val="Normal"/>
    <w:uiPriority w:val="99"/>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uiPriority w:val="99"/>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rsid w:val="00F45790"/>
    <w:rPr>
      <w:szCs w:val="20"/>
    </w:rPr>
  </w:style>
  <w:style w:type="paragraph" w:styleId="CommentSubject">
    <w:name w:val="annotation subject"/>
    <w:basedOn w:val="CommentText"/>
    <w:next w:val="CommentText"/>
    <w:link w:val="CommentSubjectChar"/>
    <w:uiPriority w:val="99"/>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uiPriority w:val="99"/>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uiPriority w:val="99"/>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uiPriority w:val="99"/>
    <w:rsid w:val="00666408"/>
    <w:pPr>
      <w:tabs>
        <w:tab w:val="center" w:pos="4153"/>
        <w:tab w:val="right" w:pos="8306"/>
      </w:tabs>
    </w:pPr>
  </w:style>
  <w:style w:type="paragraph" w:styleId="TOC1">
    <w:name w:val="toc 1"/>
    <w:aliases w:val="Observation TOC2"/>
    <w:basedOn w:val="Normal"/>
    <w:next w:val="Normal"/>
    <w:autoRedefine/>
    <w:uiPriority w:val="39"/>
    <w:rsid w:val="00BC2931"/>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uiPriority w:val="99"/>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uiPriority w:val="99"/>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uiPriority w:val="99"/>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uiPriority w:val="99"/>
    <w:rsid w:val="00224562"/>
    <w:pPr>
      <w:numPr>
        <w:numId w:val="6"/>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uiPriority w:val="99"/>
    <w:rsid w:val="00224562"/>
    <w:rPr>
      <w:rFonts w:eastAsia="Times New Roman"/>
      <w:sz w:val="22"/>
      <w:szCs w:val="24"/>
      <w:lang w:val="en-US" w:eastAsia="ko-KR"/>
    </w:rPr>
  </w:style>
  <w:style w:type="paragraph" w:customStyle="1" w:styleId="bullet">
    <w:name w:val="bullet"/>
    <w:basedOn w:val="Normal"/>
    <w:link w:val="bullet0"/>
    <w:uiPriority w:val="99"/>
    <w:qFormat/>
    <w:rsid w:val="004007DC"/>
    <w:pPr>
      <w:numPr>
        <w:numId w:val="9"/>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uiPriority w:val="99"/>
    <w:rsid w:val="004007DC"/>
    <w:rPr>
      <w:rFonts w:eastAsia="MS Gothic"/>
      <w:sz w:val="24"/>
      <w:lang w:val="x-none" w:eastAsia="x-none"/>
    </w:rPr>
  </w:style>
  <w:style w:type="paragraph" w:customStyle="1" w:styleId="References">
    <w:name w:val="References"/>
    <w:basedOn w:val="Normal"/>
    <w:uiPriority w:val="99"/>
    <w:rsid w:val="00CA4C32"/>
    <w:pPr>
      <w:numPr>
        <w:numId w:val="7"/>
      </w:numPr>
      <w:autoSpaceDE w:val="0"/>
      <w:autoSpaceDN w:val="0"/>
      <w:snapToGrid w:val="0"/>
      <w:spacing w:after="60"/>
    </w:pPr>
    <w:rPr>
      <w:rFonts w:ascii="Times New Roman" w:eastAsia="SimSun" w:hAnsi="Times New Roman"/>
      <w:szCs w:val="16"/>
      <w:lang w:val="en-US"/>
    </w:rPr>
  </w:style>
  <w:style w:type="paragraph" w:customStyle="1" w:styleId="Char">
    <w:name w:val="Char"/>
    <w:uiPriority w:val="99"/>
    <w:semiHidden/>
    <w:rsid w:val="00CA4C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uiPriority w:val="99"/>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uiPriority w:val="99"/>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uiPriority w:val="99"/>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uiPriority w:val="99"/>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uiPriority w:val="99"/>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uiPriority w:val="99"/>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uiPriority w:val="99"/>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uiPriority w:val="99"/>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uiPriority w:val="99"/>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uiPriority w:val="99"/>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uiPriority w:val="99"/>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basedOn w:val="TableNormal"/>
    <w:uiPriority w:val="59"/>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uiPriority w:val="99"/>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uiPriority w:val="99"/>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uiPriority w:val="99"/>
    <w:rsid w:val="00EC7122"/>
    <w:pPr>
      <w:keepNext/>
      <w:numPr>
        <w:numId w:val="11"/>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2"/>
      </w:numPr>
    </w:pPr>
  </w:style>
  <w:style w:type="paragraph" w:customStyle="1" w:styleId="EQ">
    <w:name w:val="EQ"/>
    <w:basedOn w:val="Normal"/>
    <w:next w:val="Normal"/>
    <w:uiPriority w:val="99"/>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link w:val="Caption"/>
    <w:uiPriority w:val="99"/>
    <w:rsid w:val="00EC7122"/>
    <w:rPr>
      <w:b/>
      <w:lang w:val="en-GB" w:eastAsia="en-GB" w:bidi="ar-SA"/>
    </w:rPr>
  </w:style>
  <w:style w:type="numbering" w:customStyle="1" w:styleId="1">
    <w:name w:val="現在のリスト1"/>
    <w:rsid w:val="0032429A"/>
    <w:pPr>
      <w:numPr>
        <w:numId w:val="13"/>
      </w:numPr>
    </w:pPr>
  </w:style>
  <w:style w:type="numbering" w:customStyle="1" w:styleId="2">
    <w:name w:val="現在のリスト2"/>
    <w:rsid w:val="0032429A"/>
    <w:pPr>
      <w:numPr>
        <w:numId w:val="14"/>
      </w:numPr>
    </w:pPr>
  </w:style>
  <w:style w:type="numbering" w:styleId="ArticleSection">
    <w:name w:val="Outline List 3"/>
    <w:basedOn w:val="NoList"/>
    <w:rsid w:val="0032429A"/>
    <w:pPr>
      <w:numPr>
        <w:numId w:val="15"/>
      </w:numPr>
    </w:pPr>
  </w:style>
  <w:style w:type="numbering" w:customStyle="1" w:styleId="3">
    <w:name w:val="現在のリスト3"/>
    <w:rsid w:val="0032429A"/>
    <w:pPr>
      <w:numPr>
        <w:numId w:val="16"/>
      </w:numPr>
    </w:pPr>
  </w:style>
  <w:style w:type="numbering" w:customStyle="1" w:styleId="10">
    <w:name w:val="スタイル1"/>
    <w:rsid w:val="0032429A"/>
    <w:pPr>
      <w:numPr>
        <w:numId w:val="17"/>
      </w:numPr>
    </w:pPr>
  </w:style>
  <w:style w:type="numbering" w:styleId="111111">
    <w:name w:val="Outline List 2"/>
    <w:basedOn w:val="NoList"/>
    <w:rsid w:val="0032429A"/>
    <w:pPr>
      <w:numPr>
        <w:numId w:val="18"/>
      </w:numPr>
    </w:pPr>
  </w:style>
  <w:style w:type="paragraph" w:customStyle="1" w:styleId="a2">
    <w:name w:val="リスト段落"/>
    <w:basedOn w:val="Normal"/>
    <w:uiPriority w:val="99"/>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uiPriority w:val="9"/>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uiPriority w:val="99"/>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uiPriority w:val="99"/>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uiPriority w:val="99"/>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0">
    <w:name w:val="Char Char Char Char Char Char"/>
    <w:uiPriority w:val="99"/>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uiPriority w:val="99"/>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uiPriority w:val="99"/>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uiPriority w:val="99"/>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H24 Char1"/>
    <w:basedOn w:val="DefaultParagraphFont"/>
    <w:uiPriority w:val="9"/>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uiPriority w:val="99"/>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basedOn w:val="DefaultParagraphFont"/>
    <w:link w:val="FootnoteText"/>
    <w:uiPriority w:val="99"/>
    <w:semiHidden/>
    <w:rsid w:val="007B6D2D"/>
    <w:rPr>
      <w:rFonts w:ascii="Times" w:hAnsi="Times"/>
      <w:lang w:val="en-US" w:eastAsia="en-US"/>
    </w:rPr>
  </w:style>
  <w:style w:type="paragraph" w:customStyle="1" w:styleId="Paragraph">
    <w:name w:val="Paragraph"/>
    <w:basedOn w:val="Normal"/>
    <w:uiPriority w:val="99"/>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uiPriority w:val="99"/>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uiPriority w:val="99"/>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B87025"/>
    <w:rPr>
      <w:rFonts w:eastAsia="Times New Roman"/>
      <w:sz w:val="24"/>
      <w:lang w:eastAsia="en-US"/>
    </w:rPr>
  </w:style>
  <w:style w:type="paragraph" w:customStyle="1" w:styleId="a3">
    <w:name w:val="样式 (中文) 宋体 两端对齐"/>
    <w:basedOn w:val="Normal"/>
    <w:uiPriority w:val="99"/>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uiPriority w:val="99"/>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rsid w:val="00224354"/>
    <w:rPr>
      <w:rFonts w:eastAsia="Malgun Gothic" w:cs="Batang"/>
      <w:lang w:eastAsia="ko-KR"/>
    </w:rPr>
  </w:style>
  <w:style w:type="paragraph" w:customStyle="1" w:styleId="Proposal">
    <w:name w:val="Proposal"/>
    <w:basedOn w:val="Normal"/>
    <w:uiPriority w:val="99"/>
    <w:qFormat/>
    <w:rsid w:val="004A4B66"/>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2">
    <w:name w:val="Char Char1 Char Char Char Char Char Char Char Char Char Char Char Char Char Char Char"/>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rsid w:val="009E7CEA"/>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uiPriority w:val="9"/>
    <w:rsid w:val="009E7CEA"/>
    <w:rPr>
      <w:i/>
      <w:iCs/>
      <w:sz w:val="24"/>
      <w:szCs w:val="24"/>
      <w:lang w:eastAsia="en-US"/>
    </w:rPr>
  </w:style>
  <w:style w:type="character" w:customStyle="1" w:styleId="Heading9Char">
    <w:name w:val="Heading 9 Char"/>
    <w:aliases w:val="Figure Heading Char,FH Char,标题 9 Char"/>
    <w:link w:val="Heading9"/>
    <w:uiPriority w:val="9"/>
    <w:rsid w:val="009E7CEA"/>
    <w:rPr>
      <w:rFonts w:ascii="Arial" w:hAnsi="Arial" w:cs="Arial"/>
      <w:sz w:val="22"/>
      <w:szCs w:val="22"/>
      <w:lang w:eastAsia="en-US"/>
    </w:rPr>
  </w:style>
  <w:style w:type="character" w:customStyle="1" w:styleId="DocumentMapChar">
    <w:name w:val="Document Map Char"/>
    <w:link w:val="DocumentMap"/>
    <w:uiPriority w:val="99"/>
    <w:semiHidden/>
    <w:rsid w:val="009E7CEA"/>
    <w:rPr>
      <w:rFonts w:ascii="Tahoma" w:hAnsi="Tahoma" w:cs="Tahoma"/>
      <w:szCs w:val="24"/>
      <w:shd w:val="clear" w:color="auto" w:fill="000080"/>
      <w:lang w:eastAsia="en-US"/>
    </w:rPr>
  </w:style>
  <w:style w:type="character" w:customStyle="1" w:styleId="BalloonTextChar">
    <w:name w:val="Balloon Text Char"/>
    <w:link w:val="BalloonText"/>
    <w:uiPriority w:val="99"/>
    <w:semiHidden/>
    <w:rsid w:val="009E7CEA"/>
    <w:rPr>
      <w:rFonts w:ascii="Tahoma" w:hAnsi="Tahoma" w:cs="Tahoma"/>
      <w:sz w:val="16"/>
      <w:szCs w:val="16"/>
      <w:lang w:eastAsia="en-US"/>
    </w:rPr>
  </w:style>
  <w:style w:type="character" w:customStyle="1" w:styleId="DateChar">
    <w:name w:val="Date Char"/>
    <w:link w:val="Date"/>
    <w:uiPriority w:val="99"/>
    <w:rsid w:val="009E7CEA"/>
    <w:rPr>
      <w:rFonts w:ascii="Times" w:hAnsi="Times"/>
      <w:szCs w:val="24"/>
      <w:lang w:eastAsia="en-US"/>
    </w:rPr>
  </w:style>
  <w:style w:type="character" w:customStyle="1" w:styleId="CommentSubjectChar">
    <w:name w:val="Comment Subject Char"/>
    <w:link w:val="CommentSubject"/>
    <w:uiPriority w:val="99"/>
    <w:semiHidden/>
    <w:rsid w:val="009E7CEA"/>
    <w:rPr>
      <w:rFonts w:ascii="Times" w:hAnsi="Times"/>
      <w:b/>
      <w:bCs/>
      <w:lang w:eastAsia="en-US"/>
    </w:rPr>
  </w:style>
  <w:style w:type="paragraph" w:customStyle="1" w:styleId="ListParagraph2">
    <w:name w:val="List Paragraph2"/>
    <w:basedOn w:val="Normal"/>
    <w:uiPriority w:val="99"/>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uiPriority w:val="99"/>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uiPriority w:val="99"/>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uiPriority w:val="99"/>
    <w:rsid w:val="009E7CEA"/>
    <w:pPr>
      <w:tabs>
        <w:tab w:val="num" w:pos="1152"/>
      </w:tabs>
    </w:pPr>
    <w:rPr>
      <w:rFonts w:eastAsia="MS PGothic" w:cs="Times"/>
      <w:szCs w:val="20"/>
      <w:lang w:val="en-US" w:eastAsia="ja-JP"/>
    </w:rPr>
  </w:style>
  <w:style w:type="paragraph" w:customStyle="1" w:styleId="7">
    <w:name w:val="标题 7"/>
    <w:basedOn w:val="Normal"/>
    <w:uiPriority w:val="99"/>
    <w:rsid w:val="009E7CEA"/>
    <w:pPr>
      <w:tabs>
        <w:tab w:val="num" w:pos="1296"/>
      </w:tabs>
    </w:pPr>
    <w:rPr>
      <w:rFonts w:eastAsia="MS PGothic" w:cs="Times"/>
      <w:szCs w:val="20"/>
      <w:lang w:val="en-US" w:eastAsia="ja-JP"/>
    </w:rPr>
  </w:style>
  <w:style w:type="paragraph" w:customStyle="1" w:styleId="heading30">
    <w:name w:val="heading3"/>
    <w:basedOn w:val="Normal"/>
    <w:uiPriority w:val="99"/>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uiPriority w:val="99"/>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uiPriority w:val="99"/>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uiPriority w:val="99"/>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uiPriority w:val="99"/>
    <w:rsid w:val="009E7CEA"/>
    <w:pPr>
      <w:tabs>
        <w:tab w:val="num" w:pos="1152"/>
      </w:tabs>
    </w:pPr>
    <w:rPr>
      <w:rFonts w:eastAsia="MS PGothic" w:cs="Times"/>
      <w:szCs w:val="20"/>
      <w:lang w:val="en-US" w:eastAsia="ja-JP"/>
    </w:rPr>
  </w:style>
  <w:style w:type="paragraph" w:customStyle="1" w:styleId="71">
    <w:name w:val="标题 71"/>
    <w:basedOn w:val="Normal"/>
    <w:uiPriority w:val="99"/>
    <w:rsid w:val="009E7CEA"/>
    <w:pPr>
      <w:tabs>
        <w:tab w:val="num" w:pos="1296"/>
      </w:tabs>
    </w:pPr>
    <w:rPr>
      <w:rFonts w:eastAsia="MS PGothic" w:cs="Times"/>
      <w:szCs w:val="20"/>
      <w:lang w:val="en-US" w:eastAsia="ja-JP"/>
    </w:rPr>
  </w:style>
  <w:style w:type="paragraph" w:customStyle="1" w:styleId="3GPPHeader">
    <w:name w:val="3GPP_Header"/>
    <w:basedOn w:val="Normal"/>
    <w:uiPriority w:val="99"/>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
    <w:name w:val="Char Char1 Char Char Char Char Char Char Char Char Char Char Char Char Char Char Char"/>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4">
    <w:name w:val="스타일 양쪽"/>
    <w:basedOn w:val="Normal"/>
    <w:uiPriority w:val="99"/>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semiHidden/>
    <w:rsid w:val="00FE6144"/>
    <w:rPr>
      <w:color w:val="808080"/>
    </w:rPr>
  </w:style>
  <w:style w:type="paragraph" w:customStyle="1" w:styleId="CharCharCharCharCharChar1">
    <w:name w:val="Char Char Char Char Char Char1"/>
    <w:uiPriority w:val="99"/>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
    <w:uiPriority w:val="99"/>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uiPriority w:val="99"/>
    <w:qFormat/>
    <w:rsid w:val="007A5E48"/>
    <w:pPr>
      <w:numPr>
        <w:numId w:val="20"/>
      </w:numPr>
      <w:ind w:left="567" w:hanging="567"/>
    </w:pPr>
    <w:rPr>
      <w:rFonts w:ascii="Times New Roman" w:eastAsia="MS Mincho" w:hAnsi="Times New Roman"/>
      <w:sz w:val="22"/>
      <w:lang w:val="en-US"/>
    </w:rPr>
  </w:style>
  <w:style w:type="character" w:customStyle="1" w:styleId="ReferenceChar">
    <w:name w:val="Reference Char"/>
    <w:link w:val="Reference"/>
    <w:uiPriority w:val="99"/>
    <w:rsid w:val="007A5E48"/>
    <w:rPr>
      <w:rFonts w:eastAsia="MS Mincho"/>
      <w:sz w:val="22"/>
      <w:szCs w:val="24"/>
      <w:lang w:val="en-US" w:eastAsia="en-US"/>
    </w:rPr>
  </w:style>
  <w:style w:type="paragraph" w:customStyle="1" w:styleId="CharChar1CharCharCharCharCharCharCharCharCharCharCharCharCharCharChar20">
    <w:name w:val="Char Char1 Char Char Char Char Char Char Char Char Char Char Char Char Char Char Char2"/>
    <w:uiPriority w:val="99"/>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uiPriority w:val="99"/>
    <w:rsid w:val="007A5E48"/>
    <w:pPr>
      <w:tabs>
        <w:tab w:val="center" w:pos="4395"/>
        <w:tab w:val="right" w:pos="9072"/>
      </w:tabs>
    </w:pPr>
    <w:rPr>
      <w:rFonts w:eastAsia="Times New Roman"/>
      <w:szCs w:val="20"/>
      <w:lang w:val="en-US"/>
    </w:rPr>
  </w:style>
  <w:style w:type="paragraph" w:customStyle="1" w:styleId="Observation">
    <w:name w:val="Observation"/>
    <w:basedOn w:val="Normal"/>
    <w:uiPriority w:val="99"/>
    <w:qFormat/>
    <w:rsid w:val="007A5E48"/>
    <w:pPr>
      <w:numPr>
        <w:numId w:val="2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
    <w:name w:val="Agreement"/>
    <w:basedOn w:val="Normal"/>
    <w:next w:val="Normal"/>
    <w:uiPriority w:val="99"/>
    <w:rsid w:val="00084587"/>
    <w:pPr>
      <w:numPr>
        <w:numId w:val="22"/>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4">
    <w:name w:val="Char Char1 Char Char Char Char Char Char Char Char Char Char Char Char Char Char Char"/>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
    <w:semiHidden/>
    <w:rsid w:val="00144AA6"/>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
    <w:semiHidden/>
    <w:rsid w:val="003260DA"/>
    <w:rPr>
      <w:rFonts w:ascii="Times New Roman" w:hAnsi="Times New Roman"/>
      <w:lang w:eastAsia="en-US"/>
    </w:rPr>
  </w:style>
  <w:style w:type="paragraph" w:customStyle="1" w:styleId="Headingb">
    <w:name w:val="Heading_b"/>
    <w:basedOn w:val="Normal"/>
    <w:next w:val="Normal"/>
    <w:uiPriority w:val="99"/>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semiHidden/>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0511DF"/>
    <w:pPr>
      <w:numPr>
        <w:numId w:val="23"/>
      </w:numPr>
    </w:pPr>
    <w:rPr>
      <w:rFonts w:ascii="Helvetica" w:eastAsia="Times New Roman" w:hAnsi="Helvetica" w:cs="Times New Roman"/>
      <w:sz w:val="28"/>
      <w:szCs w:val="20"/>
      <w:lang w:val="en-US"/>
    </w:rPr>
  </w:style>
  <w:style w:type="paragraph" w:customStyle="1" w:styleId="CharChar1CharCharCharCharCharCharCharCharCharCharCharCharCharCharChar6">
    <w:name w:val="Char Char1 Char Char Char Char Char Char Char Char Char Char Char Char Char Char Char"/>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uiPriority w:val="99"/>
    <w:qFormat/>
    <w:rsid w:val="0089543D"/>
    <w:pPr>
      <w:ind w:left="720"/>
      <w:contextualSpacing/>
    </w:pPr>
    <w:rPr>
      <w:rFonts w:ascii="Times New Roman" w:eastAsia="Times New Roman" w:hAnsi="Times New Roman"/>
      <w:sz w:val="24"/>
      <w:lang w:val="en-US" w:eastAsia="zh-CN"/>
    </w:rPr>
  </w:style>
  <w:style w:type="character" w:customStyle="1" w:styleId="53">
    <w:name w:val="(文字) (文字)5"/>
    <w:semiHidden/>
    <w:rsid w:val="0089543D"/>
    <w:rPr>
      <w:rFonts w:ascii="Times New Roman" w:hAnsi="Times New Roman"/>
      <w:lang w:eastAsia="en-US"/>
    </w:rPr>
  </w:style>
  <w:style w:type="paragraph" w:customStyle="1" w:styleId="xl63">
    <w:name w:val="xl63"/>
    <w:basedOn w:val="Normal"/>
    <w:uiPriority w:val="99"/>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uiPriority w:val="99"/>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7">
    <w:name w:val="Char Char1 Char Char Char Char Char Char Char Char Char Char Char Char Char Char Char"/>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uiPriority w:val="99"/>
    <w:rsid w:val="008F2B8F"/>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8">
    <w:name w:val="Char Char1 Char Char Char Char Char Char Char Char Char Char Char Char Char Char Char"/>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
    <w:semiHidden/>
    <w:rsid w:val="00D7241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
    <w:semiHidden/>
    <w:rsid w:val="00F53049"/>
    <w:rPr>
      <w:rFonts w:ascii="Times New Roman" w:hAnsi="Times New Roman"/>
      <w:lang w:eastAsia="en-US"/>
    </w:rPr>
  </w:style>
  <w:style w:type="paragraph" w:customStyle="1" w:styleId="tac0">
    <w:name w:val="tac"/>
    <w:basedOn w:val="Normal"/>
    <w:uiPriority w:val="99"/>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uiPriority w:val="99"/>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uiPriority w:val="99"/>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a">
    <w:name w:val="Char Char1 Char Char Char Char Char Char Char Char Char Char Char Char Char Char Char"/>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
    <w:semiHidden/>
    <w:rsid w:val="006928EE"/>
    <w:rPr>
      <w:rFonts w:ascii="Times New Roman" w:hAnsi="Times New Roman"/>
      <w:lang w:eastAsia="en-US"/>
    </w:rPr>
  </w:style>
  <w:style w:type="paragraph" w:customStyle="1" w:styleId="CharChar1CharCharCharCharCharCharCharCharCharCharCharCharCharCharCharb">
    <w:name w:val="Char Char1 Char Char Char Char Char Char Char Char Char Char Char Char Char Char Char"/>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
    <w:semiHidden/>
    <w:rsid w:val="0089677C"/>
    <w:rPr>
      <w:rFonts w:ascii="Times New Roman" w:hAnsi="Times New Roman"/>
      <w:lang w:eastAsia="en-US"/>
    </w:rPr>
  </w:style>
  <w:style w:type="paragraph" w:customStyle="1" w:styleId="CharChar1CharCharCharCharCharCharCharCharCharCharCharCharCharCharCharc">
    <w:name w:val="Char Char1 Char Char Char Char Char Char Char Char Char Char Char Char Char Char Char"/>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
    <w:semiHidden/>
    <w:rsid w:val="00E84591"/>
    <w:rPr>
      <w:rFonts w:ascii="Times New Roman" w:hAnsi="Times New Roman"/>
      <w:lang w:eastAsia="en-US"/>
    </w:rPr>
  </w:style>
  <w:style w:type="paragraph" w:customStyle="1" w:styleId="CharChar1CharCharCharCharCharCharCharCharCharCharCharCharCharCharChard">
    <w:name w:val="Char Char1 Char Char Char Char Char Char Char Char Char Char Char Char Char Char Char"/>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4E1F56"/>
    <w:rPr>
      <w:rFonts w:ascii="Times New Roman" w:hAnsi="Times New Roman"/>
      <w:lang w:eastAsia="en-US"/>
    </w:rPr>
  </w:style>
  <w:style w:type="paragraph" w:customStyle="1" w:styleId="CharChar1CharCharCharCharCharCharCharCharCharCharCharCharCharCharChare">
    <w:name w:val="Char Char1 Char Char Char Char Char Char Char Char Char Char Char Char Char Char Char"/>
    <w:uiPriority w:val="99"/>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uiPriority w:val="99"/>
    <w:rsid w:val="00DB42B2"/>
    <w:pPr>
      <w:keepNext/>
    </w:pPr>
    <w:rPr>
      <w:rFonts w:ascii="Times New Roman" w:eastAsia="Times New Roman" w:hAnsi="Times New Roman"/>
      <w:sz w:val="24"/>
      <w:lang w:val="en-US"/>
    </w:rPr>
  </w:style>
  <w:style w:type="paragraph" w:customStyle="1" w:styleId="para-ind">
    <w:name w:val="para-ind"/>
    <w:basedOn w:val="Normal"/>
    <w:autoRedefine/>
    <w:uiPriority w:val="99"/>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rsid w:val="00363B2A"/>
    <w:rPr>
      <w:rFonts w:eastAsia="SimSun"/>
      <w:b/>
      <w:sz w:val="24"/>
      <w:szCs w:val="22"/>
      <w:lang w:eastAsia="en-US"/>
    </w:rPr>
  </w:style>
  <w:style w:type="paragraph" w:styleId="TOCHeading">
    <w:name w:val="TOC Heading"/>
    <w:basedOn w:val="Heading1"/>
    <w:next w:val="Normal"/>
    <w:uiPriority w:val="39"/>
    <w:unhideWhenUsed/>
    <w:qFormat/>
    <w:rsid w:val="00BC2931"/>
    <w:pPr>
      <w:keepLines/>
      <w:numPr>
        <w:numId w:val="0"/>
      </w:numPr>
      <w:spacing w:after="0" w:line="259" w:lineRule="auto"/>
      <w:outlineLvl w:val="9"/>
    </w:pPr>
    <w:rPr>
      <w:rFonts w:asciiTheme="majorHAnsi" w:eastAsiaTheme="majorEastAsia" w:hAnsiTheme="majorHAnsi" w:cstheme="majorBidi"/>
      <w:b w:val="0"/>
      <w:bCs w:val="0"/>
      <w:color w:val="2E74B5" w:themeColor="accent1" w:themeShade="BF"/>
      <w:kern w:val="0"/>
      <w:lang w:val="en-US"/>
    </w:rPr>
  </w:style>
  <w:style w:type="character" w:customStyle="1" w:styleId="Heading5Char1">
    <w:name w:val="Heading 5 Char1"/>
    <w:aliases w:val="H5 Char1,h5 Char1,Heading5 Char1,标题 5 Char1"/>
    <w:basedOn w:val="DefaultParagraphFont"/>
    <w:uiPriority w:val="9"/>
    <w:semiHidden/>
    <w:rsid w:val="00D33401"/>
    <w:rPr>
      <w:rFonts w:asciiTheme="majorHAnsi" w:eastAsiaTheme="majorEastAsia" w:hAnsiTheme="majorHAnsi" w:cstheme="majorBidi"/>
      <w:color w:val="2E74B5" w:themeColor="accent1" w:themeShade="BF"/>
      <w:szCs w:val="24"/>
      <w:lang w:eastAsia="en-US"/>
    </w:rPr>
  </w:style>
  <w:style w:type="character" w:customStyle="1" w:styleId="Heading8Char1">
    <w:name w:val="Heading 8 Char1"/>
    <w:aliases w:val="Table Heading Char1,标题 8 Char1"/>
    <w:basedOn w:val="DefaultParagraphFont"/>
    <w:uiPriority w:val="9"/>
    <w:semiHidden/>
    <w:rsid w:val="00D33401"/>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标题 9 Char1"/>
    <w:basedOn w:val="DefaultParagraphFont"/>
    <w:uiPriority w:val="9"/>
    <w:semiHidden/>
    <w:rsid w:val="00D33401"/>
    <w:rPr>
      <w:rFonts w:asciiTheme="majorHAnsi" w:eastAsiaTheme="majorEastAsia" w:hAnsiTheme="majorHAnsi" w:cstheme="majorBidi"/>
      <w:i/>
      <w:iCs/>
      <w:color w:val="272727" w:themeColor="text1" w:themeTint="D8"/>
      <w:sz w:val="21"/>
      <w:szCs w:val="21"/>
      <w:lang w:eastAsia="en-US"/>
    </w:rPr>
  </w:style>
  <w:style w:type="table" w:styleId="ColorfulList-Accent1">
    <w:name w:val="Colorful List Accent 1"/>
    <w:basedOn w:val="TableNormal"/>
    <w:link w:val="13"/>
    <w:uiPriority w:val="34"/>
    <w:semiHidden/>
    <w:unhideWhenUsed/>
    <w:rsid w:val="00D33401"/>
    <w:rPr>
      <w:rFonts w:ascii="MS Gothic" w:eastAsia="MS Gothic" w:hAnsi="MS Gothic" w:hint="eastAsia"/>
      <w:sz w:val="24"/>
      <w:szCs w:val="24"/>
      <w:lang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D33401"/>
    <w:rPr>
      <w:rFonts w:ascii="MS Gothic" w:eastAsia="MS Gothic" w:hAnsi="MS Gothic" w:hint="eastAsia"/>
      <w:sz w:val="24"/>
      <w:szCs w:val="24"/>
      <w:lang w:val="en-GB" w:eastAsia="en-US"/>
    </w:rPr>
  </w:style>
  <w:style w:type="character" w:styleId="HTMLTypewriter">
    <w:name w:val="HTML Typewriter"/>
    <w:basedOn w:val="DefaultParagraphFont"/>
    <w:uiPriority w:val="99"/>
    <w:unhideWhenUsed/>
    <w:rsid w:val="00204254"/>
    <w:rPr>
      <w:rFonts w:ascii="SimSun" w:eastAsia="SimSun" w:hAnsi="SimSun" w:cs="SimSun" w:hint="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1238326136">
          <w:marLeft w:val="547"/>
          <w:marRight w:val="0"/>
          <w:marTop w:val="134"/>
          <w:marBottom w:val="0"/>
          <w:divBdr>
            <w:top w:val="none" w:sz="0" w:space="0" w:color="auto"/>
            <w:left w:val="none" w:sz="0" w:space="0" w:color="auto"/>
            <w:bottom w:val="none" w:sz="0" w:space="0" w:color="auto"/>
            <w:right w:val="none" w:sz="0" w:space="0" w:color="auto"/>
          </w:divBdr>
        </w:div>
        <w:div w:id="451292181">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57">
          <w:marLeft w:val="1526"/>
          <w:marRight w:val="0"/>
          <w:marTop w:val="115"/>
          <w:marBottom w:val="0"/>
          <w:divBdr>
            <w:top w:val="none" w:sz="0" w:space="0" w:color="auto"/>
            <w:left w:val="none" w:sz="0" w:space="0" w:color="auto"/>
            <w:bottom w:val="none" w:sz="0" w:space="0" w:color="auto"/>
            <w:right w:val="none" w:sz="0" w:space="0" w:color="auto"/>
          </w:divBdr>
        </w:div>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31001091">
          <w:marLeft w:val="547"/>
          <w:marRight w:val="0"/>
          <w:marTop w:val="130"/>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141586243">
          <w:marLeft w:val="1800"/>
          <w:marRight w:val="0"/>
          <w:marTop w:val="96"/>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 w:id="116716325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824736495">
          <w:marLeft w:val="547"/>
          <w:marRight w:val="0"/>
          <w:marTop w:val="134"/>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62816063">
          <w:marLeft w:val="1800"/>
          <w:marRight w:val="0"/>
          <w:marTop w:val="96"/>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496847340">
          <w:marLeft w:val="547"/>
          <w:marRight w:val="0"/>
          <w:marTop w:val="120"/>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187718782">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2087219184">
          <w:marLeft w:val="547"/>
          <w:marRight w:val="0"/>
          <w:marTop w:val="10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869800276">
          <w:marLeft w:val="1166"/>
          <w:marRight w:val="0"/>
          <w:marTop w:val="8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1790976913">
          <w:marLeft w:val="360"/>
          <w:marRight w:val="0"/>
          <w:marTop w:val="2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632564792">
          <w:marLeft w:val="1080"/>
          <w:marRight w:val="0"/>
          <w:marTop w:val="1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1629970664">
          <w:marLeft w:val="547"/>
          <w:marRight w:val="0"/>
          <w:marTop w:val="154"/>
          <w:marBottom w:val="0"/>
          <w:divBdr>
            <w:top w:val="none" w:sz="0" w:space="0" w:color="auto"/>
            <w:left w:val="none" w:sz="0" w:space="0" w:color="auto"/>
            <w:bottom w:val="none" w:sz="0" w:space="0" w:color="auto"/>
            <w:right w:val="none" w:sz="0" w:space="0" w:color="auto"/>
          </w:divBdr>
        </w:div>
        <w:div w:id="780881234">
          <w:marLeft w:val="1166"/>
          <w:marRight w:val="0"/>
          <w:marTop w:val="13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816645999">
          <w:marLeft w:val="547"/>
          <w:marRight w:val="0"/>
          <w:marTop w:val="115"/>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1861310608">
          <w:marLeft w:val="360"/>
          <w:marRight w:val="0"/>
          <w:marTop w:val="2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612522104">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1627158576">
          <w:marLeft w:val="547"/>
          <w:marRight w:val="0"/>
          <w:marTop w:val="154"/>
          <w:marBottom w:val="0"/>
          <w:divBdr>
            <w:top w:val="none" w:sz="0" w:space="0" w:color="auto"/>
            <w:left w:val="none" w:sz="0" w:space="0" w:color="auto"/>
            <w:bottom w:val="none" w:sz="0" w:space="0" w:color="auto"/>
            <w:right w:val="none" w:sz="0" w:space="0" w:color="auto"/>
          </w:divBdr>
        </w:div>
        <w:div w:id="325209436">
          <w:marLeft w:val="1166"/>
          <w:marRight w:val="0"/>
          <w:marTop w:val="13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572814199">
          <w:marLeft w:val="547"/>
          <w:marRight w:val="0"/>
          <w:marTop w:val="120"/>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63252739">
          <w:marLeft w:val="1166"/>
          <w:marRight w:val="0"/>
          <w:marTop w:val="106"/>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86409212">
          <w:marLeft w:val="547"/>
          <w:marRight w:val="0"/>
          <w:marTop w:val="154"/>
          <w:marBottom w:val="0"/>
          <w:divBdr>
            <w:top w:val="none" w:sz="0" w:space="0" w:color="auto"/>
            <w:left w:val="none" w:sz="0" w:space="0" w:color="auto"/>
            <w:bottom w:val="none" w:sz="0" w:space="0" w:color="auto"/>
            <w:right w:val="none" w:sz="0" w:space="0" w:color="auto"/>
          </w:divBdr>
        </w:div>
        <w:div w:id="400835098">
          <w:marLeft w:val="1166"/>
          <w:marRight w:val="0"/>
          <w:marTop w:val="13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sChild>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 w:id="214582777">
          <w:marLeft w:val="1166"/>
          <w:marRight w:val="0"/>
          <w:marTop w:val="96"/>
          <w:marBottom w:val="0"/>
          <w:divBdr>
            <w:top w:val="none" w:sz="0" w:space="0" w:color="auto"/>
            <w:left w:val="none" w:sz="0" w:space="0" w:color="auto"/>
            <w:bottom w:val="none" w:sz="0" w:space="0" w:color="auto"/>
            <w:right w:val="none" w:sz="0" w:space="0" w:color="auto"/>
          </w:divBdr>
        </w:div>
      </w:divsChild>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 w:id="618999221">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 w:id="52430442">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1699040832">
          <w:marLeft w:val="806"/>
          <w:marRight w:val="0"/>
          <w:marTop w:val="134"/>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635455423">
          <w:marLeft w:val="547"/>
          <w:marRight w:val="0"/>
          <w:marTop w:val="10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3383907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 w:id="154994892">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576717783">
          <w:marLeft w:val="547"/>
          <w:marRight w:val="0"/>
          <w:marTop w:val="115"/>
          <w:marBottom w:val="120"/>
          <w:divBdr>
            <w:top w:val="none" w:sz="0" w:space="0" w:color="auto"/>
            <w:left w:val="none" w:sz="0" w:space="0" w:color="auto"/>
            <w:bottom w:val="none" w:sz="0" w:space="0" w:color="auto"/>
            <w:right w:val="none" w:sz="0" w:space="0" w:color="auto"/>
          </w:divBdr>
        </w:div>
        <w:div w:id="140927498">
          <w:marLeft w:val="1166"/>
          <w:marRight w:val="0"/>
          <w:marTop w:val="0"/>
          <w:marBottom w:val="6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1565987073">
          <w:marLeft w:val="547"/>
          <w:marRight w:val="0"/>
          <w:marTop w:val="106"/>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227306261">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362676315">
          <w:marLeft w:val="547"/>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200480906">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1295255478">
          <w:marLeft w:val="547"/>
          <w:marRight w:val="0"/>
          <w:marTop w:val="154"/>
          <w:marBottom w:val="0"/>
          <w:divBdr>
            <w:top w:val="none" w:sz="0" w:space="0" w:color="auto"/>
            <w:left w:val="none" w:sz="0" w:space="0" w:color="auto"/>
            <w:bottom w:val="none" w:sz="0" w:space="0" w:color="auto"/>
            <w:right w:val="none" w:sz="0" w:space="0" w:color="auto"/>
          </w:divBdr>
        </w:div>
        <w:div w:id="396782751">
          <w:marLeft w:val="547"/>
          <w:marRight w:val="0"/>
          <w:marTop w:val="15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37074162">
          <w:marLeft w:val="547"/>
          <w:marRight w:val="0"/>
          <w:marTop w:val="115"/>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308752530">
          <w:marLeft w:val="1800"/>
          <w:marRight w:val="0"/>
          <w:marTop w:val="77"/>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995571734">
          <w:marLeft w:val="547"/>
          <w:marRight w:val="0"/>
          <w:marTop w:val="154"/>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402526039">
          <w:marLeft w:val="1800"/>
          <w:marRight w:val="0"/>
          <w:marTop w:val="96"/>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1754622576">
          <w:marLeft w:val="547"/>
          <w:marRight w:val="0"/>
          <w:marTop w:val="125"/>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546909">
          <w:marLeft w:val="1166"/>
          <w:marRight w:val="0"/>
          <w:marTop w:val="106"/>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559904046">
          <w:marLeft w:val="1166"/>
          <w:marRight w:val="0"/>
          <w:marTop w:val="96"/>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282348874">
          <w:marLeft w:val="547"/>
          <w:marRight w:val="0"/>
          <w:marTop w:val="96"/>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10789901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570460784">
          <w:marLeft w:val="547"/>
          <w:marRight w:val="0"/>
          <w:marTop w:val="72"/>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145124460">
          <w:marLeft w:val="547"/>
          <w:marRight w:val="0"/>
          <w:marTop w:val="72"/>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571888505">
          <w:marLeft w:val="547"/>
          <w:marRight w:val="0"/>
          <w:marTop w:val="115"/>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12926821">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704257448">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648050547">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778570318">
          <w:marLeft w:val="547"/>
          <w:marRight w:val="0"/>
          <w:marTop w:val="134"/>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67773892">
          <w:marLeft w:val="1800"/>
          <w:marRight w:val="0"/>
          <w:marTop w:val="115"/>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1914046367">
          <w:marLeft w:val="547"/>
          <w:marRight w:val="0"/>
          <w:marTop w:val="115"/>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543058617">
          <w:marLeft w:val="547"/>
          <w:marRight w:val="0"/>
          <w:marTop w:val="115"/>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2036230648">
          <w:marLeft w:val="360"/>
          <w:marRight w:val="0"/>
          <w:marTop w:val="200"/>
          <w:marBottom w:val="0"/>
          <w:divBdr>
            <w:top w:val="none" w:sz="0" w:space="0" w:color="auto"/>
            <w:left w:val="none" w:sz="0" w:space="0" w:color="auto"/>
            <w:bottom w:val="none" w:sz="0" w:space="0" w:color="auto"/>
            <w:right w:val="none" w:sz="0" w:space="0" w:color="auto"/>
          </w:divBdr>
        </w:div>
        <w:div w:id="183593343">
          <w:marLeft w:val="108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51594721">
          <w:marLeft w:val="547"/>
          <w:marRight w:val="0"/>
          <w:marTop w:val="154"/>
          <w:marBottom w:val="0"/>
          <w:divBdr>
            <w:top w:val="none" w:sz="0" w:space="0" w:color="auto"/>
            <w:left w:val="none" w:sz="0" w:space="0" w:color="auto"/>
            <w:bottom w:val="none" w:sz="0" w:space="0" w:color="auto"/>
            <w:right w:val="none" w:sz="0" w:space="0" w:color="auto"/>
          </w:divBdr>
        </w:div>
        <w:div w:id="949094094">
          <w:marLeft w:val="1166"/>
          <w:marRight w:val="0"/>
          <w:marTop w:val="134"/>
          <w:marBottom w:val="0"/>
          <w:divBdr>
            <w:top w:val="none" w:sz="0" w:space="0" w:color="auto"/>
            <w:left w:val="none" w:sz="0" w:space="0" w:color="auto"/>
            <w:bottom w:val="none" w:sz="0" w:space="0" w:color="auto"/>
            <w:right w:val="none" w:sz="0" w:space="0" w:color="auto"/>
          </w:divBdr>
        </w:div>
      </w:divsChild>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8286313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1961107037">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495733312">
          <w:marLeft w:val="1166"/>
          <w:marRight w:val="0"/>
          <w:marTop w:val="96"/>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2145586586">
          <w:marLeft w:val="547"/>
          <w:marRight w:val="0"/>
          <w:marTop w:val="115"/>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31809266">
          <w:marLeft w:val="1166"/>
          <w:marRight w:val="0"/>
          <w:marTop w:val="96"/>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771976693">
          <w:marLeft w:val="1166"/>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2389419">
          <w:marLeft w:val="252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78597536">
          <w:marLeft w:val="1166"/>
          <w:marRight w:val="0"/>
          <w:marTop w:val="96"/>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767311847">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97603821">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2085029774">
          <w:marLeft w:val="547"/>
          <w:marRight w:val="0"/>
          <w:marTop w:val="144"/>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68239615">
          <w:marLeft w:val="1166"/>
          <w:marRight w:val="0"/>
          <w:marTop w:val="125"/>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470594111">
          <w:marLeft w:val="27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05625">
          <w:marLeft w:val="806"/>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556279205">
          <w:marLeft w:val="547"/>
          <w:marRight w:val="0"/>
          <w:marTop w:val="86"/>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61433596">
          <w:marLeft w:val="1166"/>
          <w:marRight w:val="0"/>
          <w:marTop w:val="72"/>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16779662">
          <w:marLeft w:val="180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187">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792747942">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557477825">
          <w:marLeft w:val="547"/>
          <w:marRight w:val="0"/>
          <w:marTop w:val="115"/>
          <w:marBottom w:val="0"/>
          <w:divBdr>
            <w:top w:val="none" w:sz="0" w:space="0" w:color="auto"/>
            <w:left w:val="none" w:sz="0" w:space="0" w:color="auto"/>
            <w:bottom w:val="none" w:sz="0" w:space="0" w:color="auto"/>
            <w:right w:val="none" w:sz="0" w:space="0" w:color="auto"/>
          </w:divBdr>
        </w:div>
        <w:div w:id="413666022">
          <w:marLeft w:val="1166"/>
          <w:marRight w:val="0"/>
          <w:marTop w:val="96"/>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361474880">
          <w:marLeft w:val="547"/>
          <w:marRight w:val="0"/>
          <w:marTop w:val="86"/>
          <w:marBottom w:val="0"/>
          <w:divBdr>
            <w:top w:val="none" w:sz="0" w:space="0" w:color="auto"/>
            <w:left w:val="none" w:sz="0" w:space="0" w:color="auto"/>
            <w:bottom w:val="none" w:sz="0" w:space="0" w:color="auto"/>
            <w:right w:val="none" w:sz="0" w:space="0" w:color="auto"/>
          </w:divBdr>
        </w:div>
        <w:div w:id="17245124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2088333881">
          <w:marLeft w:val="360"/>
          <w:marRight w:val="0"/>
          <w:marTop w:val="2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92308382">
          <w:marLeft w:val="360"/>
          <w:marRight w:val="0"/>
          <w:marTop w:val="2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1335184334">
          <w:marLeft w:val="547"/>
          <w:marRight w:val="0"/>
          <w:marTop w:val="115"/>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48309354">
          <w:marLeft w:val="1166"/>
          <w:marRight w:val="0"/>
          <w:marTop w:val="9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212084858">
          <w:marLeft w:val="1800"/>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649600508">
          <w:marLeft w:val="547"/>
          <w:marRight w:val="0"/>
          <w:marTop w:val="144"/>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51289299">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sChild>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1413432176">
          <w:marLeft w:val="547"/>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22573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536502553">
          <w:marLeft w:val="360"/>
          <w:marRight w:val="0"/>
          <w:marTop w:val="200"/>
          <w:marBottom w:val="0"/>
          <w:divBdr>
            <w:top w:val="none" w:sz="0" w:space="0" w:color="auto"/>
            <w:left w:val="none" w:sz="0" w:space="0" w:color="auto"/>
            <w:bottom w:val="none" w:sz="0" w:space="0" w:color="auto"/>
            <w:right w:val="none" w:sz="0" w:space="0" w:color="auto"/>
          </w:divBdr>
        </w:div>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605111046">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082798965">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983311149">
          <w:marLeft w:val="547"/>
          <w:marRight w:val="0"/>
          <w:marTop w:val="154"/>
          <w:marBottom w:val="0"/>
          <w:divBdr>
            <w:top w:val="none" w:sz="0" w:space="0" w:color="auto"/>
            <w:left w:val="none" w:sz="0" w:space="0" w:color="auto"/>
            <w:bottom w:val="none" w:sz="0" w:space="0" w:color="auto"/>
            <w:right w:val="none" w:sz="0" w:space="0" w:color="auto"/>
          </w:divBdr>
        </w:div>
        <w:div w:id="70352606">
          <w:marLeft w:val="1166"/>
          <w:marRight w:val="0"/>
          <w:marTop w:val="134"/>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592209165">
          <w:marLeft w:val="547"/>
          <w:marRight w:val="0"/>
          <w:marTop w:val="115"/>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385494597">
          <w:marLeft w:val="1166"/>
          <w:marRight w:val="0"/>
          <w:marTop w:val="96"/>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662585964">
          <w:marLeft w:val="1166"/>
          <w:marRight w:val="0"/>
          <w:marTop w:val="13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435491842">
          <w:marLeft w:val="547"/>
          <w:marRight w:val="0"/>
          <w:marTop w:val="9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29319864">
          <w:marLeft w:val="547"/>
          <w:marRight w:val="0"/>
          <w:marTop w:val="86"/>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6983360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sChild>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2018073042">
          <w:marLeft w:val="547"/>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1235622688">
          <w:marLeft w:val="1166"/>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1208449799">
          <w:marLeft w:val="547"/>
          <w:marRight w:val="0"/>
          <w:marTop w:val="115"/>
          <w:marBottom w:val="0"/>
          <w:divBdr>
            <w:top w:val="none" w:sz="0" w:space="0" w:color="auto"/>
            <w:left w:val="none" w:sz="0" w:space="0" w:color="auto"/>
            <w:bottom w:val="none" w:sz="0" w:space="0" w:color="auto"/>
            <w:right w:val="none" w:sz="0" w:space="0" w:color="auto"/>
          </w:divBdr>
        </w:div>
        <w:div w:id="886528279">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092576932">
          <w:marLeft w:val="547"/>
          <w:marRight w:val="0"/>
          <w:marTop w:val="125"/>
          <w:marBottom w:val="0"/>
          <w:divBdr>
            <w:top w:val="none" w:sz="0" w:space="0" w:color="auto"/>
            <w:left w:val="none" w:sz="0" w:space="0" w:color="auto"/>
            <w:bottom w:val="none" w:sz="0" w:space="0" w:color="auto"/>
            <w:right w:val="none" w:sz="0" w:space="0" w:color="auto"/>
          </w:divBdr>
        </w:div>
        <w:div w:id="242230309">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855770251">
          <w:marLeft w:val="547"/>
          <w:marRight w:val="0"/>
          <w:marTop w:val="115"/>
          <w:marBottom w:val="0"/>
          <w:divBdr>
            <w:top w:val="none" w:sz="0" w:space="0" w:color="auto"/>
            <w:left w:val="none" w:sz="0" w:space="0" w:color="auto"/>
            <w:bottom w:val="none" w:sz="0" w:space="0" w:color="auto"/>
            <w:right w:val="none" w:sz="0" w:space="0" w:color="auto"/>
          </w:divBdr>
        </w:div>
        <w:div w:id="357049862">
          <w:marLeft w:val="1166"/>
          <w:marRight w:val="0"/>
          <w:marTop w:val="9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1934045668">
          <w:marLeft w:val="547"/>
          <w:marRight w:val="0"/>
          <w:marTop w:val="154"/>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989212112">
          <w:marLeft w:val="1800"/>
          <w:marRight w:val="0"/>
          <w:marTop w:val="115"/>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096361342">
          <w:marLeft w:val="547"/>
          <w:marRight w:val="0"/>
          <w:marTop w:val="154"/>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17796478">
          <w:marLeft w:val="1166"/>
          <w:marRight w:val="0"/>
          <w:marTop w:val="13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480414191">
          <w:marLeft w:val="547"/>
          <w:marRight w:val="0"/>
          <w:marTop w:val="125"/>
          <w:marBottom w:val="0"/>
          <w:divBdr>
            <w:top w:val="none" w:sz="0" w:space="0" w:color="auto"/>
            <w:left w:val="none" w:sz="0" w:space="0" w:color="auto"/>
            <w:bottom w:val="none" w:sz="0" w:space="0" w:color="auto"/>
            <w:right w:val="none" w:sz="0" w:space="0" w:color="auto"/>
          </w:divBdr>
        </w:div>
        <w:div w:id="106436393">
          <w:marLeft w:val="1166"/>
          <w:marRight w:val="0"/>
          <w:marTop w:val="91"/>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32187697">
          <w:marLeft w:val="1166"/>
          <w:marRight w:val="0"/>
          <w:marTop w:val="115"/>
          <w:marBottom w:val="0"/>
          <w:divBdr>
            <w:top w:val="none" w:sz="0" w:space="0" w:color="auto"/>
            <w:left w:val="none" w:sz="0" w:space="0" w:color="auto"/>
            <w:bottom w:val="none" w:sz="0" w:space="0" w:color="auto"/>
            <w:right w:val="none" w:sz="0" w:space="0" w:color="auto"/>
          </w:divBdr>
        </w:div>
      </w:divsChild>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1962882776">
          <w:marLeft w:val="547"/>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 w:id="53434267">
          <w:marLeft w:val="1166"/>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sChild>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 w:id="640427101">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1923489635">
          <w:marLeft w:val="547"/>
          <w:marRight w:val="0"/>
          <w:marTop w:val="130"/>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207571804">
          <w:marLeft w:val="1166"/>
          <w:marRight w:val="0"/>
          <w:marTop w:val="115"/>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737553487">
          <w:marLeft w:val="72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250940079">
          <w:marLeft w:val="216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1349675694">
          <w:marLeft w:val="360"/>
          <w:marRight w:val="0"/>
          <w:marTop w:val="2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 w:id="965742935">
          <w:marLeft w:val="108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988023499">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70660737">
          <w:marLeft w:val="1800"/>
          <w:marRight w:val="0"/>
          <w:marTop w:val="82"/>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1032799614">
          <w:marLeft w:val="547"/>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202133959">
          <w:marLeft w:val="1166"/>
          <w:marRight w:val="0"/>
          <w:marTop w:val="77"/>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2131122461">
          <w:marLeft w:val="547"/>
          <w:marRight w:val="0"/>
          <w:marTop w:val="144"/>
          <w:marBottom w:val="0"/>
          <w:divBdr>
            <w:top w:val="none" w:sz="0" w:space="0" w:color="auto"/>
            <w:left w:val="none" w:sz="0" w:space="0" w:color="auto"/>
            <w:bottom w:val="none" w:sz="0" w:space="0" w:color="auto"/>
            <w:right w:val="none" w:sz="0" w:space="0" w:color="auto"/>
          </w:divBdr>
        </w:div>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387530586">
          <w:marLeft w:val="547"/>
          <w:marRight w:val="0"/>
          <w:marTop w:val="115"/>
          <w:marBottom w:val="0"/>
          <w:divBdr>
            <w:top w:val="none" w:sz="0" w:space="0" w:color="auto"/>
            <w:left w:val="none" w:sz="0" w:space="0" w:color="auto"/>
            <w:bottom w:val="none" w:sz="0" w:space="0" w:color="auto"/>
            <w:right w:val="none" w:sz="0" w:space="0" w:color="auto"/>
          </w:divBdr>
        </w:div>
        <w:div w:id="117646984">
          <w:marLeft w:val="1166"/>
          <w:marRight w:val="0"/>
          <w:marTop w:val="86"/>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227570114">
          <w:marLeft w:val="547"/>
          <w:marRight w:val="0"/>
          <w:marTop w:val="115"/>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70280488">
          <w:marLeft w:val="1166"/>
          <w:marRight w:val="0"/>
          <w:marTop w:val="115"/>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1904366325">
          <w:marLeft w:val="547"/>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1732970063">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89206351">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488793567">
          <w:marLeft w:val="547"/>
          <w:marRight w:val="0"/>
          <w:marTop w:val="115"/>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143275352">
          <w:marLeft w:val="1166"/>
          <w:marRight w:val="0"/>
          <w:marTop w:val="96"/>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1385829220">
          <w:marLeft w:val="1166"/>
          <w:marRight w:val="0"/>
          <w:marTop w:val="86"/>
          <w:marBottom w:val="0"/>
          <w:divBdr>
            <w:top w:val="none" w:sz="0" w:space="0" w:color="auto"/>
            <w:left w:val="none" w:sz="0" w:space="0" w:color="auto"/>
            <w:bottom w:val="none" w:sz="0" w:space="0" w:color="auto"/>
            <w:right w:val="none" w:sz="0" w:space="0" w:color="auto"/>
          </w:divBdr>
        </w:div>
        <w:div w:id="89199235">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1656881358">
          <w:marLeft w:val="547"/>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7567278">
          <w:marLeft w:val="547"/>
          <w:marRight w:val="0"/>
          <w:marTop w:val="0"/>
          <w:marBottom w:val="6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1237204960">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347802475">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1044212940">
          <w:marLeft w:val="547"/>
          <w:marRight w:val="0"/>
          <w:marTop w:val="115"/>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2456496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sChild>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1020159724">
          <w:marLeft w:val="547"/>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339241959">
          <w:marLeft w:val="547"/>
          <w:marRight w:val="0"/>
          <w:marTop w:val="134"/>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665474">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4399872">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1801026780">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 w:id="240603766">
          <w:marLeft w:val="547"/>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1158038258">
          <w:marLeft w:val="360"/>
          <w:marRight w:val="0"/>
          <w:marTop w:val="200"/>
          <w:marBottom w:val="0"/>
          <w:divBdr>
            <w:top w:val="none" w:sz="0" w:space="0" w:color="auto"/>
            <w:left w:val="none" w:sz="0" w:space="0" w:color="auto"/>
            <w:bottom w:val="none" w:sz="0" w:space="0" w:color="auto"/>
            <w:right w:val="none" w:sz="0" w:space="0" w:color="auto"/>
          </w:divBdr>
        </w:div>
        <w:div w:id="326709120">
          <w:marLeft w:val="360"/>
          <w:marRight w:val="0"/>
          <w:marTop w:val="2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415640603">
          <w:marLeft w:val="547"/>
          <w:marRight w:val="0"/>
          <w:marTop w:val="154"/>
          <w:marBottom w:val="0"/>
          <w:divBdr>
            <w:top w:val="none" w:sz="0" w:space="0" w:color="auto"/>
            <w:left w:val="none" w:sz="0" w:space="0" w:color="auto"/>
            <w:bottom w:val="none" w:sz="0" w:space="0" w:color="auto"/>
            <w:right w:val="none" w:sz="0" w:space="0" w:color="auto"/>
          </w:divBdr>
        </w:div>
        <w:div w:id="23870893">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1963685705">
          <w:marLeft w:val="547"/>
          <w:marRight w:val="0"/>
          <w:marTop w:val="134"/>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318928673">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 w:id="24414418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79088133">
          <w:marLeft w:val="432"/>
          <w:marRight w:val="0"/>
          <w:marTop w:val="86"/>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620042028">
          <w:marLeft w:val="850"/>
          <w:marRight w:val="0"/>
          <w:marTop w:val="77"/>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sChild>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730492106">
          <w:marLeft w:val="547"/>
          <w:marRight w:val="0"/>
          <w:marTop w:val="0"/>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102923714">
          <w:marLeft w:val="1166"/>
          <w:marRight w:val="0"/>
          <w:marTop w:val="10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450977627">
          <w:marLeft w:val="43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 w:id="180974507">
          <w:marLeft w:val="115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1353650457">
          <w:marLeft w:val="274"/>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554780289">
          <w:marLeft w:val="547"/>
          <w:marRight w:val="0"/>
          <w:marTop w:val="10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88221065">
          <w:marLeft w:val="1166"/>
          <w:marRight w:val="0"/>
          <w:marTop w:val="86"/>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1060177438">
          <w:marLeft w:val="547"/>
          <w:marRight w:val="0"/>
          <w:marTop w:val="130"/>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 w:id="553466045">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790242153">
          <w:marLeft w:val="547"/>
          <w:marRight w:val="0"/>
          <w:marTop w:val="154"/>
          <w:marBottom w:val="0"/>
          <w:divBdr>
            <w:top w:val="none" w:sz="0" w:space="0" w:color="auto"/>
            <w:left w:val="none" w:sz="0" w:space="0" w:color="auto"/>
            <w:bottom w:val="none" w:sz="0" w:space="0" w:color="auto"/>
            <w:right w:val="none" w:sz="0" w:space="0" w:color="auto"/>
          </w:divBdr>
        </w:div>
        <w:div w:id="111635819">
          <w:marLeft w:val="547"/>
          <w:marRight w:val="0"/>
          <w:marTop w:val="13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752320475">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2427022">
          <w:marLeft w:val="1166"/>
          <w:marRight w:val="0"/>
          <w:marTop w:val="125"/>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1022976157">
          <w:marLeft w:val="547"/>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 w:id="2991707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082974">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872306322">
          <w:marLeft w:val="274"/>
          <w:marRight w:val="0"/>
          <w:marTop w:val="150"/>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 w:id="229311866">
          <w:marLeft w:val="806"/>
          <w:marRight w:val="0"/>
          <w:marTop w:val="75"/>
          <w:marBottom w:val="0"/>
          <w:divBdr>
            <w:top w:val="none" w:sz="0" w:space="0" w:color="auto"/>
            <w:left w:val="none" w:sz="0" w:space="0" w:color="auto"/>
            <w:bottom w:val="none" w:sz="0" w:space="0" w:color="auto"/>
            <w:right w:val="none" w:sz="0" w:space="0" w:color="auto"/>
          </w:divBdr>
        </w:div>
      </w:divsChild>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1871990885">
          <w:marLeft w:val="547"/>
          <w:marRight w:val="0"/>
          <w:marTop w:val="134"/>
          <w:marBottom w:val="0"/>
          <w:divBdr>
            <w:top w:val="none" w:sz="0" w:space="0" w:color="auto"/>
            <w:left w:val="none" w:sz="0" w:space="0" w:color="auto"/>
            <w:bottom w:val="none" w:sz="0" w:space="0" w:color="auto"/>
            <w:right w:val="none" w:sz="0" w:space="0" w:color="auto"/>
          </w:divBdr>
        </w:div>
        <w:div w:id="729303136">
          <w:marLeft w:val="1166"/>
          <w:marRight w:val="0"/>
          <w:marTop w:val="115"/>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496848511">
          <w:marLeft w:val="1800"/>
          <w:marRight w:val="0"/>
          <w:marTop w:val="115"/>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1433359367">
          <w:marLeft w:val="547"/>
          <w:marRight w:val="0"/>
          <w:marTop w:val="120"/>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560748324">
          <w:marLeft w:val="1800"/>
          <w:marRight w:val="0"/>
          <w:marTop w:val="91"/>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1638755323">
          <w:marLeft w:val="547"/>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 w:id="67578827">
          <w:marLeft w:val="1166"/>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1659767145">
          <w:marLeft w:val="547"/>
          <w:marRight w:val="0"/>
          <w:marTop w:val="115"/>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 w:id="958269030">
          <w:marLeft w:val="547"/>
          <w:marRight w:val="0"/>
          <w:marTop w:val="115"/>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611165800">
          <w:marLeft w:val="547"/>
          <w:marRight w:val="0"/>
          <w:marTop w:val="96"/>
          <w:marBottom w:val="0"/>
          <w:divBdr>
            <w:top w:val="none" w:sz="0" w:space="0" w:color="auto"/>
            <w:left w:val="none" w:sz="0" w:space="0" w:color="auto"/>
            <w:bottom w:val="none" w:sz="0" w:space="0" w:color="auto"/>
            <w:right w:val="none" w:sz="0" w:space="0" w:color="auto"/>
          </w:divBdr>
        </w:div>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1595626208">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370031972">
          <w:marLeft w:val="547"/>
          <w:marRight w:val="0"/>
          <w:marTop w:val="9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917862602">
          <w:marLeft w:val="547"/>
          <w:marRight w:val="0"/>
          <w:marTop w:val="106"/>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336542271">
          <w:marLeft w:val="2520"/>
          <w:marRight w:val="0"/>
          <w:marTop w:val="58"/>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1508330569">
          <w:marLeft w:val="547"/>
          <w:marRight w:val="0"/>
          <w:marTop w:val="115"/>
          <w:marBottom w:val="0"/>
          <w:divBdr>
            <w:top w:val="none" w:sz="0" w:space="0" w:color="auto"/>
            <w:left w:val="none" w:sz="0" w:space="0" w:color="auto"/>
            <w:bottom w:val="none" w:sz="0" w:space="0" w:color="auto"/>
            <w:right w:val="none" w:sz="0" w:space="0" w:color="auto"/>
          </w:divBdr>
        </w:div>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832450949">
          <w:marLeft w:val="547"/>
          <w:marRight w:val="0"/>
          <w:marTop w:val="115"/>
          <w:marBottom w:val="0"/>
          <w:divBdr>
            <w:top w:val="none" w:sz="0" w:space="0" w:color="auto"/>
            <w:left w:val="none" w:sz="0" w:space="0" w:color="auto"/>
            <w:bottom w:val="none" w:sz="0" w:space="0" w:color="auto"/>
            <w:right w:val="none" w:sz="0" w:space="0" w:color="auto"/>
          </w:divBdr>
        </w:div>
        <w:div w:id="184486707">
          <w:marLeft w:val="1166"/>
          <w:marRight w:val="0"/>
          <w:marTop w:val="96"/>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1445614344">
          <w:marLeft w:val="547"/>
          <w:marRight w:val="0"/>
          <w:marTop w:val="144"/>
          <w:marBottom w:val="0"/>
          <w:divBdr>
            <w:top w:val="none" w:sz="0" w:space="0" w:color="auto"/>
            <w:left w:val="none" w:sz="0" w:space="0" w:color="auto"/>
            <w:bottom w:val="none" w:sz="0" w:space="0" w:color="auto"/>
            <w:right w:val="none" w:sz="0" w:space="0" w:color="auto"/>
          </w:divBdr>
        </w:div>
        <w:div w:id="682511258">
          <w:marLeft w:val="1166"/>
          <w:marRight w:val="0"/>
          <w:marTop w:val="125"/>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383217641">
          <w:marLeft w:val="547"/>
          <w:marRight w:val="0"/>
          <w:marTop w:val="115"/>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1575504889">
          <w:marLeft w:val="547"/>
          <w:marRight w:val="0"/>
          <w:marTop w:val="115"/>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7528635">
          <w:marLeft w:val="1800"/>
          <w:marRight w:val="0"/>
          <w:marTop w:val="77"/>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372115585">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5979555">
      <w:bodyDiv w:val="1"/>
      <w:marLeft w:val="0"/>
      <w:marRight w:val="0"/>
      <w:marTop w:val="0"/>
      <w:marBottom w:val="0"/>
      <w:divBdr>
        <w:top w:val="none" w:sz="0" w:space="0" w:color="auto"/>
        <w:left w:val="none" w:sz="0" w:space="0" w:color="auto"/>
        <w:bottom w:val="none" w:sz="0" w:space="0" w:color="auto"/>
        <w:right w:val="none" w:sz="0" w:space="0" w:color="auto"/>
      </w:divBdr>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1391033612">
          <w:marLeft w:val="547"/>
          <w:marRight w:val="0"/>
          <w:marTop w:val="9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263924714">
          <w:marLeft w:val="1800"/>
          <w:marRight w:val="0"/>
          <w:marTop w:val="8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636568432">
          <w:marLeft w:val="547"/>
          <w:marRight w:val="0"/>
          <w:marTop w:val="134"/>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 w:id="1220049787">
          <w:marLeft w:val="1800"/>
          <w:marRight w:val="0"/>
          <w:marTop w:val="96"/>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207447460">
          <w:marLeft w:val="547"/>
          <w:marRight w:val="0"/>
          <w:marTop w:val="96"/>
          <w:marBottom w:val="0"/>
          <w:divBdr>
            <w:top w:val="none" w:sz="0" w:space="0" w:color="auto"/>
            <w:left w:val="none" w:sz="0" w:space="0" w:color="auto"/>
            <w:bottom w:val="none" w:sz="0" w:space="0" w:color="auto"/>
            <w:right w:val="none" w:sz="0" w:space="0" w:color="auto"/>
          </w:divBdr>
        </w:div>
        <w:div w:id="161356533">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1699355411">
          <w:marLeft w:val="547"/>
          <w:marRight w:val="0"/>
          <w:marTop w:val="120"/>
          <w:marBottom w:val="0"/>
          <w:divBdr>
            <w:top w:val="none" w:sz="0" w:space="0" w:color="auto"/>
            <w:left w:val="none" w:sz="0" w:space="0" w:color="auto"/>
            <w:bottom w:val="none" w:sz="0" w:space="0" w:color="auto"/>
            <w:right w:val="none" w:sz="0" w:space="0" w:color="auto"/>
          </w:divBdr>
        </w:div>
        <w:div w:id="352534709">
          <w:marLeft w:val="547"/>
          <w:marRight w:val="0"/>
          <w:marTop w:val="120"/>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284966444">
          <w:marLeft w:val="547"/>
          <w:marRight w:val="0"/>
          <w:marTop w:val="144"/>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42426999">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711265891">
          <w:marLeft w:val="1166"/>
          <w:marRight w:val="0"/>
          <w:marTop w:val="115"/>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351538019">
          <w:marLeft w:val="360"/>
          <w:marRight w:val="0"/>
          <w:marTop w:val="2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65626710">
          <w:marLeft w:val="1800"/>
          <w:marRight w:val="0"/>
          <w:marTop w:val="120"/>
          <w:marBottom w:val="0"/>
          <w:divBdr>
            <w:top w:val="none" w:sz="0" w:space="0" w:color="auto"/>
            <w:left w:val="none" w:sz="0" w:space="0" w:color="auto"/>
            <w:bottom w:val="none" w:sz="0" w:space="0" w:color="auto"/>
            <w:right w:val="none" w:sz="0" w:space="0" w:color="auto"/>
          </w:divBdr>
        </w:div>
        <w:div w:id="185097477">
          <w:marLeft w:val="180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1713378670">
          <w:marLeft w:val="533"/>
          <w:marRight w:val="0"/>
          <w:marTop w:val="60"/>
          <w:marBottom w:val="0"/>
          <w:divBdr>
            <w:top w:val="none" w:sz="0" w:space="0" w:color="auto"/>
            <w:left w:val="none" w:sz="0" w:space="0" w:color="auto"/>
            <w:bottom w:val="none" w:sz="0" w:space="0" w:color="auto"/>
            <w:right w:val="none" w:sz="0" w:space="0" w:color="auto"/>
          </w:divBdr>
        </w:div>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27524799">
          <w:marLeft w:val="547"/>
          <w:marRight w:val="0"/>
          <w:marTop w:val="120"/>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5446935">
          <w:marLeft w:val="1166"/>
          <w:marRight w:val="0"/>
          <w:marTop w:val="106"/>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1114904131">
          <w:marLeft w:val="533"/>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309677620">
          <w:marLeft w:val="2866"/>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1690520856">
          <w:marLeft w:val="547"/>
          <w:marRight w:val="0"/>
          <w:marTop w:val="115"/>
          <w:marBottom w:val="0"/>
          <w:divBdr>
            <w:top w:val="none" w:sz="0" w:space="0" w:color="auto"/>
            <w:left w:val="none" w:sz="0" w:space="0" w:color="auto"/>
            <w:bottom w:val="none" w:sz="0" w:space="0" w:color="auto"/>
            <w:right w:val="none" w:sz="0" w:space="0" w:color="auto"/>
          </w:divBdr>
        </w:div>
        <w:div w:id="383606329">
          <w:marLeft w:val="1166"/>
          <w:marRight w:val="0"/>
          <w:marTop w:val="86"/>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8189397">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69299426">
          <w:marLeft w:val="806"/>
          <w:marRight w:val="0"/>
          <w:marTop w:val="120"/>
          <w:marBottom w:val="0"/>
          <w:divBdr>
            <w:top w:val="none" w:sz="0" w:space="0" w:color="auto"/>
            <w:left w:val="none" w:sz="0" w:space="0" w:color="auto"/>
            <w:bottom w:val="none" w:sz="0" w:space="0" w:color="auto"/>
            <w:right w:val="none" w:sz="0" w:space="0" w:color="auto"/>
          </w:divBdr>
        </w:div>
        <w:div w:id="108856949">
          <w:marLeft w:val="135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467554163">
          <w:marLeft w:val="547"/>
          <w:marRight w:val="0"/>
          <w:marTop w:val="154"/>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300893307">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1537893250">
          <w:marLeft w:val="547"/>
          <w:marRight w:val="0"/>
          <w:marTop w:val="0"/>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8609017">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722515271">
          <w:marLeft w:val="547"/>
          <w:marRight w:val="0"/>
          <w:marTop w:val="134"/>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858082982">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905213430">
          <w:marLeft w:val="547"/>
          <w:marRight w:val="0"/>
          <w:marTop w:val="163"/>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185140805">
          <w:marLeft w:val="1800"/>
          <w:marRight w:val="0"/>
          <w:marTop w:val="106"/>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1923293179">
          <w:marLeft w:val="0"/>
          <w:marRight w:val="0"/>
          <w:marTop w:val="115"/>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760486665">
          <w:marLeft w:val="634"/>
          <w:marRight w:val="0"/>
          <w:marTop w:val="160"/>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1525898840">
          <w:marLeft w:val="533"/>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8921289">
          <w:marLeft w:val="2866"/>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1485006890">
          <w:marLeft w:val="547"/>
          <w:marRight w:val="0"/>
          <w:marTop w:val="115"/>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1906451157">
          <w:marLeft w:val="547"/>
          <w:marRight w:val="0"/>
          <w:marTop w:val="154"/>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40973658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60179506">
          <w:marLeft w:val="547"/>
          <w:marRight w:val="0"/>
          <w:marTop w:val="96"/>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1640570302">
          <w:marLeft w:val="533"/>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65305777">
          <w:marLeft w:val="142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710495623">
          <w:marLeft w:val="547"/>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160238551">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1172911321">
          <w:marLeft w:val="547"/>
          <w:marRight w:val="0"/>
          <w:marTop w:val="154"/>
          <w:marBottom w:val="0"/>
          <w:divBdr>
            <w:top w:val="none" w:sz="0" w:space="0" w:color="auto"/>
            <w:left w:val="none" w:sz="0" w:space="0" w:color="auto"/>
            <w:bottom w:val="none" w:sz="0" w:space="0" w:color="auto"/>
            <w:right w:val="none" w:sz="0" w:space="0" w:color="auto"/>
          </w:divBdr>
        </w:div>
        <w:div w:id="387192262">
          <w:marLeft w:val="1166"/>
          <w:marRight w:val="0"/>
          <w:marTop w:val="13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1713577320">
          <w:marLeft w:val="547"/>
          <w:marRight w:val="0"/>
          <w:marTop w:val="0"/>
          <w:marBottom w:val="60"/>
          <w:divBdr>
            <w:top w:val="none" w:sz="0" w:space="0" w:color="auto"/>
            <w:left w:val="none" w:sz="0" w:space="0" w:color="auto"/>
            <w:bottom w:val="none" w:sz="0" w:space="0" w:color="auto"/>
            <w:right w:val="none" w:sz="0" w:space="0" w:color="auto"/>
          </w:divBdr>
        </w:div>
        <w:div w:id="350379779">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544682783">
          <w:marLeft w:val="547"/>
          <w:marRight w:val="0"/>
          <w:marTop w:val="144"/>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05196461">
          <w:marLeft w:val="1166"/>
          <w:marRight w:val="0"/>
          <w:marTop w:val="125"/>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2041974564">
          <w:marLeft w:val="806"/>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554586810">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1843813479">
          <w:marLeft w:val="547"/>
          <w:marRight w:val="0"/>
          <w:marTop w:val="115"/>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sChild>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412356271">
          <w:marLeft w:val="72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96416188">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1077284541">
          <w:marLeft w:val="547"/>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265508780">
          <w:marLeft w:val="1166"/>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sChild>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218517273">
          <w:marLeft w:val="547"/>
          <w:marRight w:val="0"/>
          <w:marTop w:val="115"/>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71854397">
          <w:marLeft w:val="1166"/>
          <w:marRight w:val="0"/>
          <w:marTop w:val="96"/>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1703705027">
          <w:marLeft w:val="547"/>
          <w:marRight w:val="0"/>
          <w:marTop w:val="115"/>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462966729">
          <w:marLeft w:val="547"/>
          <w:marRight w:val="0"/>
          <w:marTop w:val="86"/>
          <w:marBottom w:val="0"/>
          <w:divBdr>
            <w:top w:val="none" w:sz="0" w:space="0" w:color="auto"/>
            <w:left w:val="none" w:sz="0" w:space="0" w:color="auto"/>
            <w:bottom w:val="none" w:sz="0" w:space="0" w:color="auto"/>
            <w:right w:val="none" w:sz="0" w:space="0" w:color="auto"/>
          </w:divBdr>
        </w:div>
        <w:div w:id="36008179">
          <w:marLeft w:val="1166"/>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1083340120">
          <w:marLeft w:val="547"/>
          <w:marRight w:val="0"/>
          <w:marTop w:val="144"/>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607009724">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1632056372">
          <w:marLeft w:val="274"/>
          <w:marRight w:val="0"/>
          <w:marTop w:val="9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446655620">
          <w:marLeft w:val="274"/>
          <w:marRight w:val="0"/>
          <w:marTop w:val="9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1084187653">
          <w:marLeft w:val="547"/>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592395127">
          <w:marLeft w:val="1166"/>
          <w:marRight w:val="0"/>
          <w:marTop w:val="96"/>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1797065783">
          <w:marLeft w:val="547"/>
          <w:marRight w:val="0"/>
          <w:marTop w:val="15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 w:id="212231204">
          <w:marLeft w:val="1166"/>
          <w:marRight w:val="0"/>
          <w:marTop w:val="134"/>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1760326772">
          <w:marLeft w:val="547"/>
          <w:marRight w:val="0"/>
          <w:marTop w:val="10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24212123">
          <w:marLeft w:val="1800"/>
          <w:marRight w:val="0"/>
          <w:marTop w:val="82"/>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1398747716">
          <w:marLeft w:val="72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 w:id="54202055">
          <w:marLeft w:val="144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947498596">
          <w:marLeft w:val="547"/>
          <w:marRight w:val="0"/>
          <w:marTop w:val="154"/>
          <w:marBottom w:val="0"/>
          <w:divBdr>
            <w:top w:val="none" w:sz="0" w:space="0" w:color="auto"/>
            <w:left w:val="none" w:sz="0" w:space="0" w:color="auto"/>
            <w:bottom w:val="none" w:sz="0" w:space="0" w:color="auto"/>
            <w:right w:val="none" w:sz="0" w:space="0" w:color="auto"/>
          </w:divBdr>
        </w:div>
        <w:div w:id="127286451">
          <w:marLeft w:val="1166"/>
          <w:marRight w:val="0"/>
          <w:marTop w:val="13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665670251">
          <w:marLeft w:val="302"/>
          <w:marRight w:val="0"/>
          <w:marTop w:val="0"/>
          <w:marBottom w:val="12"/>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1166478563">
          <w:marLeft w:val="360"/>
          <w:marRight w:val="0"/>
          <w:marTop w:val="200"/>
          <w:marBottom w:val="0"/>
          <w:divBdr>
            <w:top w:val="none" w:sz="0" w:space="0" w:color="auto"/>
            <w:left w:val="none" w:sz="0" w:space="0" w:color="auto"/>
            <w:bottom w:val="none" w:sz="0" w:space="0" w:color="auto"/>
            <w:right w:val="none" w:sz="0" w:space="0" w:color="auto"/>
          </w:divBdr>
        </w:div>
        <w:div w:id="39520165">
          <w:marLeft w:val="360"/>
          <w:marRight w:val="0"/>
          <w:marTop w:val="2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833132189">
          <w:marLeft w:val="547"/>
          <w:marRight w:val="0"/>
          <w:marTop w:val="15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013652300">
          <w:marLeft w:val="1166"/>
          <w:marRight w:val="0"/>
          <w:marTop w:val="13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1819808008">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441612650">
          <w:marLeft w:val="547"/>
          <w:marRight w:val="0"/>
          <w:marTop w:val="86"/>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606155797">
          <w:marLeft w:val="547"/>
          <w:marRight w:val="0"/>
          <w:marTop w:val="115"/>
          <w:marBottom w:val="0"/>
          <w:divBdr>
            <w:top w:val="none" w:sz="0" w:space="0" w:color="auto"/>
            <w:left w:val="none" w:sz="0" w:space="0" w:color="auto"/>
            <w:bottom w:val="none" w:sz="0" w:space="0" w:color="auto"/>
            <w:right w:val="none" w:sz="0" w:space="0" w:color="auto"/>
          </w:divBdr>
        </w:div>
        <w:div w:id="5523927">
          <w:marLeft w:val="1166"/>
          <w:marRight w:val="0"/>
          <w:marTop w:val="96"/>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19141173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306008745">
          <w:marLeft w:val="1166"/>
          <w:marRight w:val="0"/>
          <w:marTop w:val="106"/>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1907648398">
          <w:marLeft w:val="547"/>
          <w:marRight w:val="0"/>
          <w:marTop w:val="120"/>
          <w:marBottom w:val="0"/>
          <w:divBdr>
            <w:top w:val="none" w:sz="0" w:space="0" w:color="auto"/>
            <w:left w:val="none" w:sz="0" w:space="0" w:color="auto"/>
            <w:bottom w:val="none" w:sz="0" w:space="0" w:color="auto"/>
            <w:right w:val="none" w:sz="0" w:space="0" w:color="auto"/>
          </w:divBdr>
        </w:div>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2069257524">
          <w:marLeft w:val="533"/>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60643021">
          <w:marLeft w:val="142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1686914">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1984692541">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 w:id="410011406">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364556451">
          <w:marLeft w:val="547"/>
          <w:marRight w:val="0"/>
          <w:marTop w:val="115"/>
          <w:marBottom w:val="0"/>
          <w:divBdr>
            <w:top w:val="none" w:sz="0" w:space="0" w:color="auto"/>
            <w:left w:val="none" w:sz="0" w:space="0" w:color="auto"/>
            <w:bottom w:val="none" w:sz="0" w:space="0" w:color="auto"/>
            <w:right w:val="none" w:sz="0" w:space="0" w:color="auto"/>
          </w:divBdr>
        </w:div>
        <w:div w:id="17053563">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63684494">
          <w:marLeft w:val="547"/>
          <w:marRight w:val="0"/>
          <w:marTop w:val="115"/>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54469630">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1995210616">
          <w:marLeft w:val="547"/>
          <w:marRight w:val="0"/>
          <w:marTop w:val="125"/>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834221098">
          <w:marLeft w:val="1800"/>
          <w:marRight w:val="0"/>
          <w:marTop w:val="91"/>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60255933">
          <w:marLeft w:val="547"/>
          <w:marRight w:val="0"/>
          <w:marTop w:val="115"/>
          <w:marBottom w:val="0"/>
          <w:divBdr>
            <w:top w:val="none" w:sz="0" w:space="0" w:color="auto"/>
            <w:left w:val="none" w:sz="0" w:space="0" w:color="auto"/>
            <w:bottom w:val="none" w:sz="0" w:space="0" w:color="auto"/>
            <w:right w:val="none" w:sz="0" w:space="0" w:color="auto"/>
          </w:divBdr>
        </w:div>
        <w:div w:id="56512465">
          <w:marLeft w:val="1166"/>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258561383">
          <w:marLeft w:val="547"/>
          <w:marRight w:val="0"/>
          <w:marTop w:val="134"/>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65491480">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49905050">
          <w:marLeft w:val="547"/>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sChild>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423261524">
          <w:marLeft w:val="547"/>
          <w:marRight w:val="0"/>
          <w:marTop w:val="0"/>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15486208">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2039547041">
          <w:marLeft w:val="547"/>
          <w:marRight w:val="0"/>
          <w:marTop w:val="115"/>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71451944">
          <w:marLeft w:val="1166"/>
          <w:marRight w:val="0"/>
          <w:marTop w:val="96"/>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1730494408">
          <w:marLeft w:val="547"/>
          <w:marRight w:val="0"/>
          <w:marTop w:val="115"/>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412705742">
          <w:marLeft w:val="1800"/>
          <w:marRight w:val="0"/>
          <w:marTop w:val="8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852258385">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431121602">
          <w:marLeft w:val="547"/>
          <w:marRight w:val="0"/>
          <w:marTop w:val="125"/>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 w:id="145324879">
          <w:marLeft w:val="1800"/>
          <w:marRight w:val="0"/>
          <w:marTop w:val="91"/>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1039210495">
          <w:marLeft w:val="1166"/>
          <w:marRight w:val="0"/>
          <w:marTop w:val="115"/>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381947754">
          <w:marLeft w:val="1800"/>
          <w:marRight w:val="0"/>
          <w:marTop w:val="96"/>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774201992">
          <w:marLeft w:val="547"/>
          <w:marRight w:val="0"/>
          <w:marTop w:val="154"/>
          <w:marBottom w:val="0"/>
          <w:divBdr>
            <w:top w:val="none" w:sz="0" w:space="0" w:color="auto"/>
            <w:left w:val="none" w:sz="0" w:space="0" w:color="auto"/>
            <w:bottom w:val="none" w:sz="0" w:space="0" w:color="auto"/>
            <w:right w:val="none" w:sz="0" w:space="0" w:color="auto"/>
          </w:divBdr>
        </w:div>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73175709">
          <w:marLeft w:val="547"/>
          <w:marRight w:val="0"/>
          <w:marTop w:val="115"/>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93345343">
          <w:marLeft w:val="547"/>
          <w:marRight w:val="0"/>
          <w:marTop w:val="115"/>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sChild>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411386498">
          <w:marLeft w:val="547"/>
          <w:marRight w:val="0"/>
          <w:marTop w:val="134"/>
          <w:marBottom w:val="0"/>
          <w:divBdr>
            <w:top w:val="none" w:sz="0" w:space="0" w:color="auto"/>
            <w:left w:val="none" w:sz="0" w:space="0" w:color="auto"/>
            <w:bottom w:val="none" w:sz="0" w:space="0" w:color="auto"/>
            <w:right w:val="none" w:sz="0" w:space="0" w:color="auto"/>
          </w:divBdr>
        </w:div>
        <w:div w:id="1035350572">
          <w:marLeft w:val="1166"/>
          <w:marRight w:val="0"/>
          <w:marTop w:val="115"/>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sChild>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1880781019">
          <w:marLeft w:val="547"/>
          <w:marRight w:val="0"/>
          <w:marTop w:val="86"/>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83634496">
          <w:marLeft w:val="274"/>
          <w:marRight w:val="0"/>
          <w:marTop w:val="91"/>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49752399">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934698879">
          <w:marLeft w:val="547"/>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161048949">
          <w:marLeft w:val="1800"/>
          <w:marRight w:val="0"/>
          <w:marTop w:val="96"/>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730814704">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43957022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427117703">
          <w:marLeft w:val="547"/>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34493267">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91000309">
          <w:marLeft w:val="418"/>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189490485">
          <w:marLeft w:val="1267"/>
          <w:marRight w:val="0"/>
          <w:marTop w:val="67"/>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1107888014">
          <w:marLeft w:val="547"/>
          <w:marRight w:val="0"/>
          <w:marTop w:val="115"/>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949554900">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501237208">
          <w:marLeft w:val="547"/>
          <w:marRight w:val="0"/>
          <w:marTop w:val="115"/>
          <w:marBottom w:val="0"/>
          <w:divBdr>
            <w:top w:val="none" w:sz="0" w:space="0" w:color="auto"/>
            <w:left w:val="none" w:sz="0" w:space="0" w:color="auto"/>
            <w:bottom w:val="none" w:sz="0" w:space="0" w:color="auto"/>
            <w:right w:val="none" w:sz="0" w:space="0" w:color="auto"/>
          </w:divBdr>
        </w:div>
        <w:div w:id="255098277">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2000307178">
          <w:marLeft w:val="360"/>
          <w:marRight w:val="0"/>
          <w:marTop w:val="200"/>
          <w:marBottom w:val="0"/>
          <w:divBdr>
            <w:top w:val="none" w:sz="0" w:space="0" w:color="auto"/>
            <w:left w:val="none" w:sz="0" w:space="0" w:color="auto"/>
            <w:bottom w:val="none" w:sz="0" w:space="0" w:color="auto"/>
            <w:right w:val="none" w:sz="0" w:space="0" w:color="auto"/>
          </w:divBdr>
        </w:div>
        <w:div w:id="145243243">
          <w:marLeft w:val="1080"/>
          <w:marRight w:val="0"/>
          <w:marTop w:val="1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924997364">
          <w:marLeft w:val="547"/>
          <w:marRight w:val="0"/>
          <w:marTop w:val="154"/>
          <w:marBottom w:val="0"/>
          <w:divBdr>
            <w:top w:val="none" w:sz="0" w:space="0" w:color="auto"/>
            <w:left w:val="none" w:sz="0" w:space="0" w:color="auto"/>
            <w:bottom w:val="none" w:sz="0" w:space="0" w:color="auto"/>
            <w:right w:val="none" w:sz="0" w:space="0" w:color="auto"/>
          </w:divBdr>
        </w:div>
        <w:div w:id="20742135">
          <w:marLeft w:val="1166"/>
          <w:marRight w:val="0"/>
          <w:marTop w:val="13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1706056875">
          <w:marLeft w:val="547"/>
          <w:marRight w:val="0"/>
          <w:marTop w:val="134"/>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659575944">
          <w:marLeft w:val="1166"/>
          <w:marRight w:val="0"/>
          <w:marTop w:val="115"/>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2029286299">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2112361005">
          <w:marLeft w:val="360"/>
          <w:marRight w:val="0"/>
          <w:marTop w:val="2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336409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2122718903">
          <w:marLeft w:val="576"/>
          <w:marRight w:val="0"/>
          <w:marTop w:val="0"/>
          <w:marBottom w:val="0"/>
          <w:divBdr>
            <w:top w:val="none" w:sz="0" w:space="0" w:color="auto"/>
            <w:left w:val="none" w:sz="0" w:space="0" w:color="auto"/>
            <w:bottom w:val="none" w:sz="0" w:space="0" w:color="auto"/>
            <w:right w:val="none" w:sz="0" w:space="0" w:color="auto"/>
          </w:divBdr>
        </w:div>
        <w:div w:id="1104808659">
          <w:marLeft w:val="144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1006177622">
          <w:marLeft w:val="547"/>
          <w:marRight w:val="0"/>
          <w:marTop w:val="96"/>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5061440">
          <w:marLeft w:val="547"/>
          <w:marRight w:val="0"/>
          <w:marTop w:val="96"/>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260913825">
          <w:marLeft w:val="547"/>
          <w:marRight w:val="0"/>
          <w:marTop w:val="115"/>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5711690">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569077890">
          <w:marLeft w:val="547"/>
          <w:marRight w:val="0"/>
          <w:marTop w:val="154"/>
          <w:marBottom w:val="0"/>
          <w:divBdr>
            <w:top w:val="none" w:sz="0" w:space="0" w:color="auto"/>
            <w:left w:val="none" w:sz="0" w:space="0" w:color="auto"/>
            <w:bottom w:val="none" w:sz="0" w:space="0" w:color="auto"/>
            <w:right w:val="none" w:sz="0" w:space="0" w:color="auto"/>
          </w:divBdr>
        </w:div>
        <w:div w:id="312880227">
          <w:marLeft w:val="1166"/>
          <w:marRight w:val="0"/>
          <w:marTop w:val="13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724718789">
          <w:marLeft w:val="547"/>
          <w:marRight w:val="0"/>
          <w:marTop w:val="10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449278102">
          <w:marLeft w:val="1800"/>
          <w:marRight w:val="0"/>
          <w:marTop w:val="8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 w:id="313678139">
          <w:marLeft w:val="547"/>
          <w:marRight w:val="0"/>
          <w:marTop w:val="134"/>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037119292">
          <w:marLeft w:val="432"/>
          <w:marRight w:val="0"/>
          <w:marTop w:val="86"/>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6928060">
          <w:marLeft w:val="1267"/>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966787399">
          <w:marLeft w:val="547"/>
          <w:marRight w:val="0"/>
          <w:marTop w:val="134"/>
          <w:marBottom w:val="0"/>
          <w:divBdr>
            <w:top w:val="none" w:sz="0" w:space="0" w:color="auto"/>
            <w:left w:val="none" w:sz="0" w:space="0" w:color="auto"/>
            <w:bottom w:val="none" w:sz="0" w:space="0" w:color="auto"/>
            <w:right w:val="none" w:sz="0" w:space="0" w:color="auto"/>
          </w:divBdr>
        </w:div>
        <w:div w:id="180509937">
          <w:marLeft w:val="1166"/>
          <w:marRight w:val="0"/>
          <w:marTop w:val="115"/>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853760667">
          <w:marLeft w:val="547"/>
          <w:marRight w:val="0"/>
          <w:marTop w:val="173"/>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016813176">
          <w:marLeft w:val="547"/>
          <w:marRight w:val="0"/>
          <w:marTop w:val="15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896816339">
          <w:marLeft w:val="547"/>
          <w:marRight w:val="0"/>
          <w:marTop w:val="86"/>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210698696">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676463992">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15424012">
          <w:marLeft w:val="1080"/>
          <w:marRight w:val="0"/>
          <w:marTop w:val="1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953294222">
          <w:marLeft w:val="360"/>
          <w:marRight w:val="0"/>
          <w:marTop w:val="200"/>
          <w:marBottom w:val="0"/>
          <w:divBdr>
            <w:top w:val="none" w:sz="0" w:space="0" w:color="auto"/>
            <w:left w:val="none" w:sz="0" w:space="0" w:color="auto"/>
            <w:bottom w:val="none" w:sz="0" w:space="0" w:color="auto"/>
            <w:right w:val="none" w:sz="0" w:space="0" w:color="auto"/>
          </w:divBdr>
        </w:div>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1225487060">
          <w:marLeft w:val="547"/>
          <w:marRight w:val="0"/>
          <w:marTop w:val="96"/>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284581282">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1461145302">
          <w:marLeft w:val="547"/>
          <w:marRight w:val="0"/>
          <w:marTop w:val="115"/>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84115021">
          <w:marLeft w:val="547"/>
          <w:marRight w:val="0"/>
          <w:marTop w:val="115"/>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061365147">
          <w:marLeft w:val="547"/>
          <w:marRight w:val="0"/>
          <w:marTop w:val="115"/>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98132636">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1014649639">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204560141">
          <w:marLeft w:val="1267"/>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sChild>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1340045129">
          <w:marLeft w:val="547"/>
          <w:marRight w:val="0"/>
          <w:marTop w:val="115"/>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526606804">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986081302">
          <w:marLeft w:val="547"/>
          <w:marRight w:val="0"/>
          <w:marTop w:val="154"/>
          <w:marBottom w:val="0"/>
          <w:divBdr>
            <w:top w:val="none" w:sz="0" w:space="0" w:color="auto"/>
            <w:left w:val="none" w:sz="0" w:space="0" w:color="auto"/>
            <w:bottom w:val="none" w:sz="0" w:space="0" w:color="auto"/>
            <w:right w:val="none" w:sz="0" w:space="0" w:color="auto"/>
          </w:divBdr>
        </w:div>
        <w:div w:id="1557277681">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533733613">
          <w:marLeft w:val="360"/>
          <w:marRight w:val="0"/>
          <w:marTop w:val="2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482047979">
          <w:marLeft w:val="1080"/>
          <w:marRight w:val="0"/>
          <w:marTop w:val="1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110516733">
          <w:marLeft w:val="547"/>
          <w:marRight w:val="0"/>
          <w:marTop w:val="115"/>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793712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 w:id="117183466">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1291087361">
          <w:marLeft w:val="547"/>
          <w:marRight w:val="0"/>
          <w:marTop w:val="115"/>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215895497">
          <w:marLeft w:val="1166"/>
          <w:marRight w:val="0"/>
          <w:marTop w:val="96"/>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1506558791">
          <w:marLeft w:val="547"/>
          <w:marRight w:val="0"/>
          <w:marTop w:val="115"/>
          <w:marBottom w:val="0"/>
          <w:divBdr>
            <w:top w:val="none" w:sz="0" w:space="0" w:color="auto"/>
            <w:left w:val="none" w:sz="0" w:space="0" w:color="auto"/>
            <w:bottom w:val="none" w:sz="0" w:space="0" w:color="auto"/>
            <w:right w:val="none" w:sz="0" w:space="0" w:color="auto"/>
          </w:divBdr>
        </w:div>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4984428">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596669214">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315379511">
          <w:marLeft w:val="547"/>
          <w:marRight w:val="0"/>
          <w:marTop w:val="115"/>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537744266">
          <w:marLeft w:val="418"/>
          <w:marRight w:val="0"/>
          <w:marTop w:val="115"/>
          <w:marBottom w:val="0"/>
          <w:divBdr>
            <w:top w:val="none" w:sz="0" w:space="0" w:color="auto"/>
            <w:left w:val="none" w:sz="0" w:space="0" w:color="auto"/>
            <w:bottom w:val="none" w:sz="0" w:space="0" w:color="auto"/>
            <w:right w:val="none" w:sz="0" w:space="0" w:color="auto"/>
          </w:divBdr>
        </w:div>
        <w:div w:id="368920963">
          <w:marLeft w:val="706"/>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1022130649">
          <w:marLeft w:val="547"/>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565385636">
          <w:marLeft w:val="252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1957367325">
          <w:marLeft w:val="1166"/>
          <w:marRight w:val="0"/>
          <w:marTop w:val="115"/>
          <w:marBottom w:val="0"/>
          <w:divBdr>
            <w:top w:val="none" w:sz="0" w:space="0" w:color="auto"/>
            <w:left w:val="none" w:sz="0" w:space="0" w:color="auto"/>
            <w:bottom w:val="none" w:sz="0" w:space="0" w:color="auto"/>
            <w:right w:val="none" w:sz="0" w:space="0" w:color="auto"/>
          </w:divBdr>
        </w:div>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 w:id="47656929">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1486387512">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383524929">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606691310">
          <w:marLeft w:val="547"/>
          <w:marRight w:val="0"/>
          <w:marTop w:val="115"/>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 w:id="1408456756">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932465831">
          <w:marLeft w:val="547"/>
          <w:marRight w:val="0"/>
          <w:marTop w:val="115"/>
          <w:marBottom w:val="0"/>
          <w:divBdr>
            <w:top w:val="none" w:sz="0" w:space="0" w:color="auto"/>
            <w:left w:val="none" w:sz="0" w:space="0" w:color="auto"/>
            <w:bottom w:val="none" w:sz="0" w:space="0" w:color="auto"/>
            <w:right w:val="none" w:sz="0" w:space="0" w:color="auto"/>
          </w:divBdr>
        </w:div>
        <w:div w:id="155074314">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297878339">
          <w:marLeft w:val="547"/>
          <w:marRight w:val="0"/>
          <w:marTop w:val="154"/>
          <w:marBottom w:val="0"/>
          <w:divBdr>
            <w:top w:val="none" w:sz="0" w:space="0" w:color="auto"/>
            <w:left w:val="none" w:sz="0" w:space="0" w:color="auto"/>
            <w:bottom w:val="none" w:sz="0" w:space="0" w:color="auto"/>
            <w:right w:val="none" w:sz="0" w:space="0" w:color="auto"/>
          </w:divBdr>
        </w:div>
        <w:div w:id="1063406378">
          <w:marLeft w:val="1166"/>
          <w:marRight w:val="0"/>
          <w:marTop w:val="13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729615827">
          <w:marLeft w:val="547"/>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59855312">
          <w:marLeft w:val="1166"/>
          <w:marRight w:val="0"/>
          <w:marTop w:val="86"/>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708724891">
          <w:marLeft w:val="547"/>
          <w:marRight w:val="0"/>
          <w:marTop w:val="115"/>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214700678">
          <w:marLeft w:val="1800"/>
          <w:marRight w:val="0"/>
          <w:marTop w:val="82"/>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sChild>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1875076707">
          <w:marLeft w:val="547"/>
          <w:marRight w:val="0"/>
          <w:marTop w:val="86"/>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25907841">
          <w:marLeft w:val="2074"/>
          <w:marRight w:val="0"/>
          <w:marTop w:val="6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2026133446">
          <w:marLeft w:val="547"/>
          <w:marRight w:val="0"/>
          <w:marTop w:val="134"/>
          <w:marBottom w:val="0"/>
          <w:divBdr>
            <w:top w:val="none" w:sz="0" w:space="0" w:color="auto"/>
            <w:left w:val="none" w:sz="0" w:space="0" w:color="auto"/>
            <w:bottom w:val="none" w:sz="0" w:space="0" w:color="auto"/>
            <w:right w:val="none" w:sz="0" w:space="0" w:color="auto"/>
          </w:divBdr>
        </w:div>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007485429">
          <w:marLeft w:val="547"/>
          <w:marRight w:val="0"/>
          <w:marTop w:val="115"/>
          <w:marBottom w:val="0"/>
          <w:divBdr>
            <w:top w:val="none" w:sz="0" w:space="0" w:color="auto"/>
            <w:left w:val="none" w:sz="0" w:space="0" w:color="auto"/>
            <w:bottom w:val="none" w:sz="0" w:space="0" w:color="auto"/>
            <w:right w:val="none" w:sz="0" w:space="0" w:color="auto"/>
          </w:divBdr>
        </w:div>
        <w:div w:id="158884185">
          <w:marLeft w:val="1166"/>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380835972">
          <w:marLeft w:val="360"/>
          <w:marRight w:val="0"/>
          <w:marTop w:val="20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43989527">
          <w:marLeft w:val="720"/>
          <w:marRight w:val="0"/>
          <w:marTop w:val="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5789721">
          <w:marLeft w:val="547"/>
          <w:marRight w:val="0"/>
          <w:marTop w:val="115"/>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68113762">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1049767813">
          <w:marLeft w:val="547"/>
          <w:marRight w:val="0"/>
          <w:marTop w:val="134"/>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397046726">
          <w:marLeft w:val="547"/>
          <w:marRight w:val="0"/>
          <w:marTop w:val="86"/>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5620367">
          <w:marLeft w:val="2520"/>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104499261">
          <w:marLeft w:val="547"/>
          <w:marRight w:val="0"/>
          <w:marTop w:val="96"/>
          <w:marBottom w:val="0"/>
          <w:divBdr>
            <w:top w:val="none" w:sz="0" w:space="0" w:color="auto"/>
            <w:left w:val="none" w:sz="0" w:space="0" w:color="auto"/>
            <w:bottom w:val="none" w:sz="0" w:space="0" w:color="auto"/>
            <w:right w:val="none" w:sz="0" w:space="0" w:color="auto"/>
          </w:divBdr>
        </w:div>
        <w:div w:id="145242203">
          <w:marLeft w:val="1166"/>
          <w:marRight w:val="0"/>
          <w:marTop w:val="8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1637681181">
          <w:marLeft w:val="547"/>
          <w:marRight w:val="0"/>
          <w:marTop w:val="154"/>
          <w:marBottom w:val="0"/>
          <w:divBdr>
            <w:top w:val="none" w:sz="0" w:space="0" w:color="auto"/>
            <w:left w:val="none" w:sz="0" w:space="0" w:color="auto"/>
            <w:bottom w:val="none" w:sz="0" w:space="0" w:color="auto"/>
            <w:right w:val="none" w:sz="0" w:space="0" w:color="auto"/>
          </w:divBdr>
        </w:div>
        <w:div w:id="410389054">
          <w:marLeft w:val="1166"/>
          <w:marRight w:val="0"/>
          <w:marTop w:val="13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1458451432">
          <w:marLeft w:val="547"/>
          <w:marRight w:val="0"/>
          <w:marTop w:val="130"/>
          <w:marBottom w:val="0"/>
          <w:divBdr>
            <w:top w:val="none" w:sz="0" w:space="0" w:color="auto"/>
            <w:left w:val="none" w:sz="0" w:space="0" w:color="auto"/>
            <w:bottom w:val="none" w:sz="0" w:space="0" w:color="auto"/>
            <w:right w:val="none" w:sz="0" w:space="0" w:color="auto"/>
          </w:divBdr>
        </w:div>
        <w:div w:id="732510111">
          <w:marLeft w:val="1166"/>
          <w:marRight w:val="0"/>
          <w:marTop w:val="115"/>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sChild>
    </w:div>
    <w:div w:id="1953976639">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1952932899">
          <w:marLeft w:val="547"/>
          <w:marRight w:val="0"/>
          <w:marTop w:val="115"/>
          <w:marBottom w:val="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1504735041">
          <w:marLeft w:val="547"/>
          <w:marRight w:val="0"/>
          <w:marTop w:val="115"/>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71423247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1796175951">
          <w:marLeft w:val="547"/>
          <w:marRight w:val="0"/>
          <w:marTop w:val="120"/>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51320331">
          <w:marLeft w:val="547"/>
          <w:marRight w:val="0"/>
          <w:marTop w:val="96"/>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100102874">
          <w:marLeft w:val="547"/>
          <w:marRight w:val="0"/>
          <w:marTop w:val="106"/>
          <w:marBottom w:val="0"/>
          <w:divBdr>
            <w:top w:val="none" w:sz="0" w:space="0" w:color="auto"/>
            <w:left w:val="none" w:sz="0" w:space="0" w:color="auto"/>
            <w:bottom w:val="none" w:sz="0" w:space="0" w:color="auto"/>
            <w:right w:val="none" w:sz="0" w:space="0" w:color="auto"/>
          </w:divBdr>
        </w:div>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033563">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872305537">
          <w:marLeft w:val="547"/>
          <w:marRight w:val="0"/>
          <w:marTop w:val="144"/>
          <w:marBottom w:val="0"/>
          <w:divBdr>
            <w:top w:val="none" w:sz="0" w:space="0" w:color="auto"/>
            <w:left w:val="none" w:sz="0" w:space="0" w:color="auto"/>
            <w:bottom w:val="none" w:sz="0" w:space="0" w:color="auto"/>
            <w:right w:val="none" w:sz="0" w:space="0" w:color="auto"/>
          </w:divBdr>
        </w:div>
        <w:div w:id="292488226">
          <w:marLeft w:val="1166"/>
          <w:marRight w:val="0"/>
          <w:marTop w:val="125"/>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80105490">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1656181527">
          <w:marLeft w:val="72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 w:id="422992412">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1950889818">
          <w:marLeft w:val="547"/>
          <w:marRight w:val="0"/>
          <w:marTop w:val="96"/>
          <w:marBottom w:val="0"/>
          <w:divBdr>
            <w:top w:val="none" w:sz="0" w:space="0" w:color="auto"/>
            <w:left w:val="none" w:sz="0" w:space="0" w:color="auto"/>
            <w:bottom w:val="none" w:sz="0" w:space="0" w:color="auto"/>
            <w:right w:val="none" w:sz="0" w:space="0" w:color="auto"/>
          </w:divBdr>
        </w:div>
        <w:div w:id="74397338">
          <w:marLeft w:val="1166"/>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60569574">
          <w:marLeft w:val="547"/>
          <w:marRight w:val="0"/>
          <w:marTop w:val="154"/>
          <w:marBottom w:val="0"/>
          <w:divBdr>
            <w:top w:val="none" w:sz="0" w:space="0" w:color="auto"/>
            <w:left w:val="none" w:sz="0" w:space="0" w:color="auto"/>
            <w:bottom w:val="none" w:sz="0" w:space="0" w:color="auto"/>
            <w:right w:val="none" w:sz="0" w:space="0" w:color="auto"/>
          </w:divBdr>
        </w:div>
        <w:div w:id="90127260">
          <w:marLeft w:val="1166"/>
          <w:marRight w:val="0"/>
          <w:marTop w:val="13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 w:id="290601995">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 w:id="692266824">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1698969984">
          <w:marLeft w:val="547"/>
          <w:marRight w:val="0"/>
          <w:marTop w:val="15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540636138">
          <w:marLeft w:val="1166"/>
          <w:marRight w:val="0"/>
          <w:marTop w:val="13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031652">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62024829">
          <w:marLeft w:val="547"/>
          <w:marRight w:val="0"/>
          <w:marTop w:val="9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31617368">
          <w:marLeft w:val="547"/>
          <w:marRight w:val="0"/>
          <w:marTop w:val="9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938606927">
          <w:marLeft w:val="432"/>
          <w:marRight w:val="0"/>
          <w:marTop w:val="86"/>
          <w:marBottom w:val="0"/>
          <w:divBdr>
            <w:top w:val="none" w:sz="0" w:space="0" w:color="auto"/>
            <w:left w:val="none" w:sz="0" w:space="0" w:color="auto"/>
            <w:bottom w:val="none" w:sz="0" w:space="0" w:color="auto"/>
            <w:right w:val="none" w:sz="0" w:space="0" w:color="auto"/>
          </w:divBdr>
        </w:div>
        <w:div w:id="254025090">
          <w:marLeft w:val="432"/>
          <w:marRight w:val="0"/>
          <w:marTop w:val="86"/>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611788828">
          <w:marLeft w:val="547"/>
          <w:marRight w:val="0"/>
          <w:marTop w:val="15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 w:id="20016758">
          <w:marLeft w:val="1166"/>
          <w:marRight w:val="0"/>
          <w:marTop w:val="134"/>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220678975">
          <w:marLeft w:val="547"/>
          <w:marRight w:val="0"/>
          <w:marTop w:val="15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 w:id="115373030">
          <w:marLeft w:val="1166"/>
          <w:marRight w:val="0"/>
          <w:marTop w:val="13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807702235">
          <w:marLeft w:val="547"/>
          <w:marRight w:val="0"/>
          <w:marTop w:val="115"/>
          <w:marBottom w:val="0"/>
          <w:divBdr>
            <w:top w:val="none" w:sz="0" w:space="0" w:color="auto"/>
            <w:left w:val="none" w:sz="0" w:space="0" w:color="auto"/>
            <w:bottom w:val="none" w:sz="0" w:space="0" w:color="auto"/>
            <w:right w:val="none" w:sz="0" w:space="0" w:color="auto"/>
          </w:divBdr>
        </w:div>
        <w:div w:id="1503348193">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 w:id="729697779">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413287822">
          <w:marLeft w:val="547"/>
          <w:marRight w:val="0"/>
          <w:marTop w:val="115"/>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 w:id="3095272">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1522356117">
          <w:marLeft w:val="547"/>
          <w:marRight w:val="0"/>
          <w:marTop w:val="86"/>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74791641">
          <w:marLeft w:val="547"/>
          <w:marRight w:val="0"/>
          <w:marTop w:val="86"/>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2002192950">
          <w:marLeft w:val="360"/>
          <w:marRight w:val="0"/>
          <w:marTop w:val="200"/>
          <w:marBottom w:val="0"/>
          <w:divBdr>
            <w:top w:val="none" w:sz="0" w:space="0" w:color="auto"/>
            <w:left w:val="none" w:sz="0" w:space="0" w:color="auto"/>
            <w:bottom w:val="none" w:sz="0" w:space="0" w:color="auto"/>
            <w:right w:val="none" w:sz="0" w:space="0" w:color="auto"/>
          </w:divBdr>
        </w:div>
        <w:div w:id="556405040">
          <w:marLeft w:val="1080"/>
          <w:marRight w:val="0"/>
          <w:marTop w:val="1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1743016329">
          <w:marLeft w:val="547"/>
          <w:marRight w:val="0"/>
          <w:marTop w:val="60"/>
          <w:marBottom w:val="120"/>
          <w:divBdr>
            <w:top w:val="none" w:sz="0" w:space="0" w:color="auto"/>
            <w:left w:val="none" w:sz="0" w:space="0" w:color="auto"/>
            <w:bottom w:val="none" w:sz="0" w:space="0" w:color="auto"/>
            <w:right w:val="none" w:sz="0" w:space="0" w:color="auto"/>
          </w:divBdr>
        </w:div>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2088650110">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599529810">
          <w:marLeft w:val="547"/>
          <w:marRight w:val="0"/>
          <w:marTop w:val="13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365716485">
          <w:marLeft w:val="547"/>
          <w:marRight w:val="0"/>
          <w:marTop w:val="130"/>
          <w:marBottom w:val="0"/>
          <w:divBdr>
            <w:top w:val="none" w:sz="0" w:space="0" w:color="auto"/>
            <w:left w:val="none" w:sz="0" w:space="0" w:color="auto"/>
            <w:bottom w:val="none" w:sz="0" w:space="0" w:color="auto"/>
            <w:right w:val="none" w:sz="0" w:space="0" w:color="auto"/>
          </w:divBdr>
        </w:div>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1070735786">
          <w:marLeft w:val="1166"/>
          <w:marRight w:val="0"/>
          <w:marTop w:val="115"/>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220672329">
          <w:marLeft w:val="1166"/>
          <w:marRight w:val="0"/>
          <w:marTop w:val="115"/>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771246542">
          <w:marLeft w:val="720"/>
          <w:marRight w:val="0"/>
          <w:marTop w:val="24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555824024">
          <w:marLeft w:val="720"/>
          <w:marRight w:val="0"/>
          <w:marTop w:val="24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1494907100">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 w:id="273951390">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008211365">
          <w:marLeft w:val="547"/>
          <w:marRight w:val="0"/>
          <w:marTop w:val="154"/>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189532124">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1835534776">
          <w:marLeft w:val="547"/>
          <w:marRight w:val="0"/>
          <w:marTop w:val="115"/>
          <w:marBottom w:val="0"/>
          <w:divBdr>
            <w:top w:val="none" w:sz="0" w:space="0" w:color="auto"/>
            <w:left w:val="none" w:sz="0" w:space="0" w:color="auto"/>
            <w:bottom w:val="none" w:sz="0" w:space="0" w:color="auto"/>
            <w:right w:val="none" w:sz="0" w:space="0" w:color="auto"/>
          </w:divBdr>
        </w:div>
        <w:div w:id="76949321">
          <w:marLeft w:val="1166"/>
          <w:marRight w:val="0"/>
          <w:marTop w:val="96"/>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1772315278">
          <w:marLeft w:val="1800"/>
          <w:marRight w:val="0"/>
          <w:marTop w:val="86"/>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32311392">
          <w:marLeft w:val="1800"/>
          <w:marRight w:val="0"/>
          <w:marTop w:val="0"/>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828784074">
          <w:marLeft w:val="547"/>
          <w:marRight w:val="0"/>
          <w:marTop w:val="115"/>
          <w:marBottom w:val="0"/>
          <w:divBdr>
            <w:top w:val="none" w:sz="0" w:space="0" w:color="auto"/>
            <w:left w:val="none" w:sz="0" w:space="0" w:color="auto"/>
            <w:bottom w:val="none" w:sz="0" w:space="0" w:color="auto"/>
            <w:right w:val="none" w:sz="0" w:space="0" w:color="auto"/>
          </w:divBdr>
        </w:div>
        <w:div w:id="143086852">
          <w:marLeft w:val="1166"/>
          <w:marRight w:val="0"/>
          <w:marTop w:val="96"/>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215550150">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163861108">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1627933965">
          <w:marLeft w:val="547"/>
          <w:marRight w:val="0"/>
          <w:marTop w:val="134"/>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1904367189">
          <w:marLeft w:val="547"/>
          <w:marRight w:val="0"/>
          <w:marTop w:val="120"/>
          <w:marBottom w:val="0"/>
          <w:divBdr>
            <w:top w:val="none" w:sz="0" w:space="0" w:color="auto"/>
            <w:left w:val="none" w:sz="0" w:space="0" w:color="auto"/>
            <w:bottom w:val="none" w:sz="0" w:space="0" w:color="auto"/>
            <w:right w:val="none" w:sz="0" w:space="0" w:color="auto"/>
          </w:divBdr>
        </w:div>
        <w:div w:id="3171552">
          <w:marLeft w:val="1166"/>
          <w:marRight w:val="0"/>
          <w:marTop w:val="101"/>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306737624">
          <w:marLeft w:val="547"/>
          <w:marRight w:val="0"/>
          <w:marTop w:val="154"/>
          <w:marBottom w:val="0"/>
          <w:divBdr>
            <w:top w:val="none" w:sz="0" w:space="0" w:color="auto"/>
            <w:left w:val="none" w:sz="0" w:space="0" w:color="auto"/>
            <w:bottom w:val="none" w:sz="0" w:space="0" w:color="auto"/>
            <w:right w:val="none" w:sz="0" w:space="0" w:color="auto"/>
          </w:divBdr>
        </w:div>
        <w:div w:id="1289121703">
          <w:marLeft w:val="547"/>
          <w:marRight w:val="0"/>
          <w:marTop w:val="154"/>
          <w:marBottom w:val="0"/>
          <w:divBdr>
            <w:top w:val="none" w:sz="0" w:space="0" w:color="auto"/>
            <w:left w:val="none" w:sz="0" w:space="0" w:color="auto"/>
            <w:bottom w:val="none" w:sz="0" w:space="0" w:color="auto"/>
            <w:right w:val="none" w:sz="0" w:space="0" w:color="auto"/>
          </w:divBdr>
        </w:div>
      </w:divsChild>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sChild>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1702943.zip" TargetMode="External"/><Relationship Id="rId1827" Type="http://schemas.openxmlformats.org/officeDocument/2006/relationships/hyperlink" Target="../Docs/R1-1702377.zip" TargetMode="External"/><Relationship Id="rId21" Type="http://schemas.openxmlformats.org/officeDocument/2006/relationships/hyperlink" Target="../Docs/R1-1701555.zip" TargetMode="External"/><Relationship Id="rId2089" Type="http://schemas.openxmlformats.org/officeDocument/2006/relationships/hyperlink" Target="../Docs/R1-1702639.zip" TargetMode="External"/><Relationship Id="rId170" Type="http://schemas.openxmlformats.org/officeDocument/2006/relationships/hyperlink" Target="../Docs/R1-1703519.zip" TargetMode="External"/><Relationship Id="rId2296" Type="http://schemas.openxmlformats.org/officeDocument/2006/relationships/hyperlink" Target="../Docs/R1-1702647.zip" TargetMode="External"/><Relationship Id="rId268" Type="http://schemas.openxmlformats.org/officeDocument/2006/relationships/hyperlink" Target="../Docs/R1-1701621.zip" TargetMode="External"/><Relationship Id="rId475" Type="http://schemas.openxmlformats.org/officeDocument/2006/relationships/hyperlink" Target="../Docs/R1-1703994.zip" TargetMode="External"/><Relationship Id="rId682" Type="http://schemas.openxmlformats.org/officeDocument/2006/relationships/hyperlink" Target="../Docs/R1-1701910.zip" TargetMode="External"/><Relationship Id="rId2156" Type="http://schemas.openxmlformats.org/officeDocument/2006/relationships/hyperlink" Target="../Docs/R1-1702661.zip" TargetMode="External"/><Relationship Id="rId2363" Type="http://schemas.openxmlformats.org/officeDocument/2006/relationships/hyperlink" Target="../Docs/R1-1703008.zip" TargetMode="External"/><Relationship Id="rId2570" Type="http://schemas.openxmlformats.org/officeDocument/2006/relationships/hyperlink" Target="../Docs/R1-1704132.zip" TargetMode="External"/><Relationship Id="rId128" Type="http://schemas.openxmlformats.org/officeDocument/2006/relationships/hyperlink" Target="../Docs/R1-1701789.zip" TargetMode="External"/><Relationship Id="rId335" Type="http://schemas.openxmlformats.org/officeDocument/2006/relationships/hyperlink" Target="../Docs/R1-1703057.zip" TargetMode="External"/><Relationship Id="rId542" Type="http://schemas.openxmlformats.org/officeDocument/2006/relationships/hyperlink" Target="../Docs/R1-1703876.zip" TargetMode="External"/><Relationship Id="rId987" Type="http://schemas.openxmlformats.org/officeDocument/2006/relationships/hyperlink" Target="../Docs/R1-1703064.zip" TargetMode="External"/><Relationship Id="rId1172" Type="http://schemas.openxmlformats.org/officeDocument/2006/relationships/hyperlink" Target="../Docs/R1-1703354.zip" TargetMode="External"/><Relationship Id="rId2016" Type="http://schemas.openxmlformats.org/officeDocument/2006/relationships/hyperlink" Target="../Docs/R1-1702635.zip" TargetMode="External"/><Relationship Id="rId2223" Type="http://schemas.openxmlformats.org/officeDocument/2006/relationships/hyperlink" Target="../Docs/R1-1702108.zip" TargetMode="External"/><Relationship Id="rId2430" Type="http://schemas.openxmlformats.org/officeDocument/2006/relationships/hyperlink" Target="../Docs/R1-1703728.zip" TargetMode="External"/><Relationship Id="rId2668" Type="http://schemas.openxmlformats.org/officeDocument/2006/relationships/hyperlink" Target="../Docs/R1-1701563.zip" TargetMode="External"/><Relationship Id="rId402" Type="http://schemas.openxmlformats.org/officeDocument/2006/relationships/hyperlink" Target="../Docs/R1-1703564.zip" TargetMode="External"/><Relationship Id="rId847" Type="http://schemas.openxmlformats.org/officeDocument/2006/relationships/hyperlink" Target="../Docs/R1-1701736.zip" TargetMode="External"/><Relationship Id="rId1032" Type="http://schemas.openxmlformats.org/officeDocument/2006/relationships/hyperlink" Target="http://www.3gpp.org/ftp/tsg_ran/TSG_RAN/TSGR_73/Docs/RP-161914.zip" TargetMode="External"/><Relationship Id="rId1477" Type="http://schemas.openxmlformats.org/officeDocument/2006/relationships/hyperlink" Target="../Docs/R1-1703999.zip" TargetMode="External"/><Relationship Id="rId1684" Type="http://schemas.openxmlformats.org/officeDocument/2006/relationships/hyperlink" Target="../Docs/R1-1702463.zip" TargetMode="External"/><Relationship Id="rId1891" Type="http://schemas.openxmlformats.org/officeDocument/2006/relationships/hyperlink" Target="../Docs/R1-1701588.zip" TargetMode="External"/><Relationship Id="rId2528" Type="http://schemas.openxmlformats.org/officeDocument/2006/relationships/hyperlink" Target="../Docs/R1-1703307.zip" TargetMode="External"/><Relationship Id="rId2735" Type="http://schemas.openxmlformats.org/officeDocument/2006/relationships/header" Target="header2.xml"/><Relationship Id="rId707" Type="http://schemas.openxmlformats.org/officeDocument/2006/relationships/hyperlink" Target="../Docs/R1-1702414.zip" TargetMode="External"/><Relationship Id="rId914" Type="http://schemas.openxmlformats.org/officeDocument/2006/relationships/hyperlink" Target="../Docs/R1-1701742.zip" TargetMode="External"/><Relationship Id="rId1337" Type="http://schemas.openxmlformats.org/officeDocument/2006/relationships/hyperlink" Target="../Docs/R1-1702447.zip" TargetMode="External"/><Relationship Id="rId1544" Type="http://schemas.openxmlformats.org/officeDocument/2006/relationships/hyperlink" Target="../Docs/R1-1702683.zip" TargetMode="External"/><Relationship Id="rId1751" Type="http://schemas.openxmlformats.org/officeDocument/2006/relationships/hyperlink" Target="../Docs/R1-1701678.zip" TargetMode="External"/><Relationship Id="rId1989" Type="http://schemas.openxmlformats.org/officeDocument/2006/relationships/hyperlink" Target="../Docs/R1-1703319.zip" TargetMode="External"/><Relationship Id="rId43" Type="http://schemas.openxmlformats.org/officeDocument/2006/relationships/hyperlink" Target="../Docs/R1-1702135.zip" TargetMode="External"/><Relationship Id="rId1404" Type="http://schemas.openxmlformats.org/officeDocument/2006/relationships/hyperlink" Target="../Docs/R1-1703730.zip" TargetMode="External"/><Relationship Id="rId1611" Type="http://schemas.openxmlformats.org/officeDocument/2006/relationships/hyperlink" Target="../Docs/R1-1701814.zip" TargetMode="External"/><Relationship Id="rId1849" Type="http://schemas.openxmlformats.org/officeDocument/2006/relationships/hyperlink" Target="../Docs/R1-1702220.zip" TargetMode="External"/><Relationship Id="rId192" Type="http://schemas.openxmlformats.org/officeDocument/2006/relationships/hyperlink" Target="../Docs/R1-1702394.zip" TargetMode="External"/><Relationship Id="rId1709" Type="http://schemas.openxmlformats.org/officeDocument/2006/relationships/hyperlink" Target="../Docs/R1-1703222.zip" TargetMode="External"/><Relationship Id="rId1916" Type="http://schemas.openxmlformats.org/officeDocument/2006/relationships/hyperlink" Target="../Docs/R1-1701642.zip" TargetMode="External"/><Relationship Id="rId497" Type="http://schemas.openxmlformats.org/officeDocument/2006/relationships/hyperlink" Target="../Docs/R1-1703597.zip" TargetMode="External"/><Relationship Id="rId2080" Type="http://schemas.openxmlformats.org/officeDocument/2006/relationships/hyperlink" Target="../Docs/R1-1702381.zip" TargetMode="External"/><Relationship Id="rId2178" Type="http://schemas.openxmlformats.org/officeDocument/2006/relationships/hyperlink" Target="../Docs/R1-1702746.zip" TargetMode="External"/><Relationship Id="rId2385" Type="http://schemas.openxmlformats.org/officeDocument/2006/relationships/hyperlink" Target="../Docs/R1-1702502.zip" TargetMode="External"/><Relationship Id="rId357" Type="http://schemas.openxmlformats.org/officeDocument/2006/relationships/hyperlink" Target="../Docs/R1-1703633.zip" TargetMode="External"/><Relationship Id="rId1194" Type="http://schemas.openxmlformats.org/officeDocument/2006/relationships/hyperlink" Target="../Docs/R1-1703741.zip" TargetMode="External"/><Relationship Id="rId2038" Type="http://schemas.openxmlformats.org/officeDocument/2006/relationships/hyperlink" Target="../Docs/R1-1703324.zip" TargetMode="External"/><Relationship Id="rId2592" Type="http://schemas.openxmlformats.org/officeDocument/2006/relationships/hyperlink" Target="../Docs/R1-1703471.zip" TargetMode="External"/><Relationship Id="rId217" Type="http://schemas.openxmlformats.org/officeDocument/2006/relationships/hyperlink" Target="../Docs/R1-1703794.zip" TargetMode="External"/><Relationship Id="rId564" Type="http://schemas.openxmlformats.org/officeDocument/2006/relationships/hyperlink" Target="../Docs/R1-1701904.zip" TargetMode="External"/><Relationship Id="rId771" Type="http://schemas.openxmlformats.org/officeDocument/2006/relationships/hyperlink" Target="../Docs/R1-1702557.zip" TargetMode="External"/><Relationship Id="rId869" Type="http://schemas.openxmlformats.org/officeDocument/2006/relationships/hyperlink" Target="../Docs/R1-1702785.zip" TargetMode="External"/><Relationship Id="rId1499" Type="http://schemas.openxmlformats.org/officeDocument/2006/relationships/hyperlink" Target="../Docs/R1-1703603.zip" TargetMode="External"/><Relationship Id="rId2245" Type="http://schemas.openxmlformats.org/officeDocument/2006/relationships/hyperlink" Target="../Docs/R1-1703697.zip" TargetMode="External"/><Relationship Id="rId2452" Type="http://schemas.openxmlformats.org/officeDocument/2006/relationships/hyperlink" Target="../Docs/R1-1702704.zip" TargetMode="External"/><Relationship Id="rId424" Type="http://schemas.openxmlformats.org/officeDocument/2006/relationships/hyperlink" Target="../Docs/R1-1703645.zip" TargetMode="External"/><Relationship Id="rId631" Type="http://schemas.openxmlformats.org/officeDocument/2006/relationships/hyperlink" Target="../Docs/R1-1703126.zip" TargetMode="External"/><Relationship Id="rId729" Type="http://schemas.openxmlformats.org/officeDocument/2006/relationships/hyperlink" Target="../Docs/R1-1702161.zip" TargetMode="External"/><Relationship Id="rId1054" Type="http://schemas.openxmlformats.org/officeDocument/2006/relationships/hyperlink" Target="../Docs/R1-1702433.zip" TargetMode="External"/><Relationship Id="rId1261" Type="http://schemas.openxmlformats.org/officeDocument/2006/relationships/hyperlink" Target="../Docs/R1-1703096.zip" TargetMode="External"/><Relationship Id="rId1359" Type="http://schemas.openxmlformats.org/officeDocument/2006/relationships/hyperlink" Target="../Docs/R1-1702194.zip" TargetMode="External"/><Relationship Id="rId2105" Type="http://schemas.openxmlformats.org/officeDocument/2006/relationships/hyperlink" Target="../Docs/R1-1702312.zip" TargetMode="External"/><Relationship Id="rId2312" Type="http://schemas.openxmlformats.org/officeDocument/2006/relationships/hyperlink" Target="../Docs/R1-1703417.zip" TargetMode="External"/><Relationship Id="rId936" Type="http://schemas.openxmlformats.org/officeDocument/2006/relationships/hyperlink" Target="../Docs/R1-1703275.zip" TargetMode="External"/><Relationship Id="rId1121" Type="http://schemas.openxmlformats.org/officeDocument/2006/relationships/hyperlink" Target="../Docs/R1-1703620.zip" TargetMode="External"/><Relationship Id="rId1219" Type="http://schemas.openxmlformats.org/officeDocument/2006/relationships/hyperlink" Target="../Docs/R1-1702128.zip" TargetMode="External"/><Relationship Id="rId1566" Type="http://schemas.openxmlformats.org/officeDocument/2006/relationships/hyperlink" Target="../Docs/R1-1703175.zip" TargetMode="External"/><Relationship Id="rId1773" Type="http://schemas.openxmlformats.org/officeDocument/2006/relationships/hyperlink" Target="../Docs/R1-1702695.zip" TargetMode="External"/><Relationship Id="rId1980" Type="http://schemas.openxmlformats.org/officeDocument/2006/relationships/hyperlink" Target="../Docs/R1-1702300.zip" TargetMode="External"/><Relationship Id="rId2617" Type="http://schemas.openxmlformats.org/officeDocument/2006/relationships/hyperlink" Target="../Docs/R1-1704128.zip" TargetMode="External"/><Relationship Id="rId65" Type="http://schemas.openxmlformats.org/officeDocument/2006/relationships/hyperlink" Target="../Docs/R1-1703199.zip" TargetMode="External"/><Relationship Id="rId1426" Type="http://schemas.openxmlformats.org/officeDocument/2006/relationships/hyperlink" Target="../Docs/R1-1702387.zip" TargetMode="External"/><Relationship Id="rId1633" Type="http://schemas.openxmlformats.org/officeDocument/2006/relationships/hyperlink" Target="../Docs/R1-1703529.zip" TargetMode="External"/><Relationship Id="rId1840" Type="http://schemas.openxmlformats.org/officeDocument/2006/relationships/hyperlink" Target="../Docs/R1-1701585.zip" TargetMode="External"/><Relationship Id="rId1700" Type="http://schemas.openxmlformats.org/officeDocument/2006/relationships/hyperlink" Target="../Docs/R1-1702084.zip" TargetMode="External"/><Relationship Id="rId1938" Type="http://schemas.openxmlformats.org/officeDocument/2006/relationships/hyperlink" Target="../Docs/R1-1702336.zip" TargetMode="External"/><Relationship Id="rId281" Type="http://schemas.openxmlformats.org/officeDocument/2006/relationships/hyperlink" Target="../Docs/R1-1703456.zip" TargetMode="External"/><Relationship Id="rId141" Type="http://schemas.openxmlformats.org/officeDocument/2006/relationships/hyperlink" Target="../Docs/R1-1703814.zip" TargetMode="External"/><Relationship Id="rId379" Type="http://schemas.openxmlformats.org/officeDocument/2006/relationships/hyperlink" Target="../Docs/R1-1703607.zip" TargetMode="External"/><Relationship Id="rId586" Type="http://schemas.openxmlformats.org/officeDocument/2006/relationships/hyperlink" Target="../Docs/R1-1704118.zip" TargetMode="External"/><Relationship Id="rId793" Type="http://schemas.openxmlformats.org/officeDocument/2006/relationships/hyperlink" Target="../Docs/R1-1702559.zip" TargetMode="External"/><Relationship Id="rId2267" Type="http://schemas.openxmlformats.org/officeDocument/2006/relationships/hyperlink" Target="../Docs/R1-1701630.zip" TargetMode="External"/><Relationship Id="rId2474" Type="http://schemas.openxmlformats.org/officeDocument/2006/relationships/hyperlink" Target="../Docs/R1-1703640.zip" TargetMode="External"/><Relationship Id="rId2681" Type="http://schemas.openxmlformats.org/officeDocument/2006/relationships/hyperlink" Target="../Docs/R1-1704039.zip" TargetMode="External"/><Relationship Id="rId7" Type="http://schemas.openxmlformats.org/officeDocument/2006/relationships/endnotes" Target="endnotes.xml"/><Relationship Id="rId239" Type="http://schemas.openxmlformats.org/officeDocument/2006/relationships/hyperlink" Target="../Docs/R1-1703438.zip" TargetMode="External"/><Relationship Id="rId446" Type="http://schemas.openxmlformats.org/officeDocument/2006/relationships/hyperlink" Target="../Docs/R1-1702877.zip" TargetMode="External"/><Relationship Id="rId653" Type="http://schemas.openxmlformats.org/officeDocument/2006/relationships/hyperlink" Target="../Docs/R1-1702410.zip" TargetMode="External"/><Relationship Id="rId1076" Type="http://schemas.openxmlformats.org/officeDocument/2006/relationships/hyperlink" Target="../Docs/R1-1702434.zip" TargetMode="External"/><Relationship Id="rId1283" Type="http://schemas.openxmlformats.org/officeDocument/2006/relationships/hyperlink" Target="../Docs/R1-1703213.zip" TargetMode="External"/><Relationship Id="rId1490" Type="http://schemas.openxmlformats.org/officeDocument/2006/relationships/hyperlink" Target="../Docs/R1-1702942.zip" TargetMode="External"/><Relationship Id="rId2127" Type="http://schemas.openxmlformats.org/officeDocument/2006/relationships/hyperlink" Target="../Docs/R1-1704033.zip" TargetMode="External"/><Relationship Id="rId2334" Type="http://schemas.openxmlformats.org/officeDocument/2006/relationships/hyperlink" Target="../Docs/R1-1703301.zip" TargetMode="External"/><Relationship Id="rId306" Type="http://schemas.openxmlformats.org/officeDocument/2006/relationships/hyperlink" Target="../Docs/R1-1702400.zip" TargetMode="External"/><Relationship Id="rId860" Type="http://schemas.openxmlformats.org/officeDocument/2006/relationships/hyperlink" Target="../Docs/R1-1703247.zip" TargetMode="External"/><Relationship Id="rId958" Type="http://schemas.openxmlformats.org/officeDocument/2006/relationships/hyperlink" Target="../Docs/R1-1701994.zip" TargetMode="External"/><Relationship Id="rId1143" Type="http://schemas.openxmlformats.org/officeDocument/2006/relationships/hyperlink" Target="../Docs/R1-1703209.zip" TargetMode="External"/><Relationship Id="rId1588" Type="http://schemas.openxmlformats.org/officeDocument/2006/relationships/hyperlink" Target="../Docs/R1-1702613.zip" TargetMode="External"/><Relationship Id="rId1795" Type="http://schemas.openxmlformats.org/officeDocument/2006/relationships/hyperlink" Target="../Docs/R1-1703348.zip" TargetMode="External"/><Relationship Id="rId2541" Type="http://schemas.openxmlformats.org/officeDocument/2006/relationships/hyperlink" Target="../Docs/R1-1703430.zip" TargetMode="External"/><Relationship Id="rId2639" Type="http://schemas.openxmlformats.org/officeDocument/2006/relationships/hyperlink" Target="../Docs/R1-1703957.zip" TargetMode="External"/><Relationship Id="rId87" Type="http://schemas.openxmlformats.org/officeDocument/2006/relationships/hyperlink" Target="../Docs/R1-1703491.zip" TargetMode="External"/><Relationship Id="rId513" Type="http://schemas.openxmlformats.org/officeDocument/2006/relationships/hyperlink" Target="../Docs/R1-1703598.zip" TargetMode="External"/><Relationship Id="rId720" Type="http://schemas.openxmlformats.org/officeDocument/2006/relationships/hyperlink" Target="../Docs/R1-1701996.zip" TargetMode="External"/><Relationship Id="rId818" Type="http://schemas.openxmlformats.org/officeDocument/2006/relationships/hyperlink" Target="../Docs/R1-1702049.zip" TargetMode="External"/><Relationship Id="rId1350" Type="http://schemas.openxmlformats.org/officeDocument/2006/relationships/hyperlink" Target="../Docs/R1-1702600.zip" TargetMode="External"/><Relationship Id="rId1448" Type="http://schemas.openxmlformats.org/officeDocument/2006/relationships/hyperlink" Target="../Docs/R1-1703165.zip" TargetMode="External"/><Relationship Id="rId1655" Type="http://schemas.openxmlformats.org/officeDocument/2006/relationships/hyperlink" Target="../Docs/R1-1702462.zip" TargetMode="External"/><Relationship Id="rId2401" Type="http://schemas.openxmlformats.org/officeDocument/2006/relationships/hyperlink" Target="../Docs/R1-1702313.zip" TargetMode="External"/><Relationship Id="rId2706" Type="http://schemas.openxmlformats.org/officeDocument/2006/relationships/hyperlink" Target="../Docs/R1-1704128.zip" TargetMode="External"/><Relationship Id="rId1003" Type="http://schemas.openxmlformats.org/officeDocument/2006/relationships/hyperlink" Target="../Docs/R1-1703654.zip" TargetMode="External"/><Relationship Id="rId1210" Type="http://schemas.openxmlformats.org/officeDocument/2006/relationships/hyperlink" Target="../Docs/R1-1701581.zip" TargetMode="External"/><Relationship Id="rId1308" Type="http://schemas.openxmlformats.org/officeDocument/2006/relationships/hyperlink" Target="../Docs/R1-1702916.zip" TargetMode="External"/><Relationship Id="rId1862" Type="http://schemas.openxmlformats.org/officeDocument/2006/relationships/hyperlink" Target="../Docs/R1-1703312.zip" TargetMode="External"/><Relationship Id="rId1515" Type="http://schemas.openxmlformats.org/officeDocument/2006/relationships/hyperlink" Target="../Docs/R1-1702327.zip" TargetMode="External"/><Relationship Id="rId1722" Type="http://schemas.openxmlformats.org/officeDocument/2006/relationships/hyperlink" Target="../Docs/R1-1702692.zip" TargetMode="External"/><Relationship Id="rId14" Type="http://schemas.openxmlformats.org/officeDocument/2006/relationships/hyperlink" Target="../Docs/R1-1701553.zip" TargetMode="External"/><Relationship Id="rId2191" Type="http://schemas.openxmlformats.org/officeDocument/2006/relationships/hyperlink" Target="../Docs/R1-1703697.zip" TargetMode="External"/><Relationship Id="rId163" Type="http://schemas.openxmlformats.org/officeDocument/2006/relationships/hyperlink" Target="../Docs/R1-1702519.zip" TargetMode="External"/><Relationship Id="rId370" Type="http://schemas.openxmlformats.org/officeDocument/2006/relationships/hyperlink" Target="../Docs/R1-1703634.zip" TargetMode="External"/><Relationship Id="rId2051" Type="http://schemas.openxmlformats.org/officeDocument/2006/relationships/hyperlink" Target="../Docs/R1-1702486.zip" TargetMode="External"/><Relationship Id="rId2289" Type="http://schemas.openxmlformats.org/officeDocument/2006/relationships/hyperlink" Target="../Docs/R1-1703870.zip" TargetMode="External"/><Relationship Id="rId2496" Type="http://schemas.openxmlformats.org/officeDocument/2006/relationships/hyperlink" Target="../Docs/R1-1701653.zip" TargetMode="External"/><Relationship Id="rId230" Type="http://schemas.openxmlformats.org/officeDocument/2006/relationships/hyperlink" Target="../Docs/R1-1703539.zip" TargetMode="External"/><Relationship Id="rId468" Type="http://schemas.openxmlformats.org/officeDocument/2006/relationships/image" Target="media/image13.wmf"/><Relationship Id="rId675" Type="http://schemas.openxmlformats.org/officeDocument/2006/relationships/hyperlink" Target="../Docs/R1-1701894.zip" TargetMode="External"/><Relationship Id="rId882" Type="http://schemas.openxmlformats.org/officeDocument/2006/relationships/hyperlink" Target="../Docs/R1-1701735.zip" TargetMode="External"/><Relationship Id="rId1098" Type="http://schemas.openxmlformats.org/officeDocument/2006/relationships/hyperlink" Target="../Docs/R1-1702824.zip" TargetMode="External"/><Relationship Id="rId2149" Type="http://schemas.openxmlformats.org/officeDocument/2006/relationships/hyperlink" Target="../Docs/R1-1701871.zip" TargetMode="External"/><Relationship Id="rId2356" Type="http://schemas.openxmlformats.org/officeDocument/2006/relationships/hyperlink" Target="../Docs/R1-1702113.zip" TargetMode="External"/><Relationship Id="rId2563" Type="http://schemas.openxmlformats.org/officeDocument/2006/relationships/hyperlink" Target="../Docs/R1-1703501.zip" TargetMode="External"/><Relationship Id="rId328" Type="http://schemas.openxmlformats.org/officeDocument/2006/relationships/hyperlink" Target="../Docs/R1-1702529.zip" TargetMode="External"/><Relationship Id="rId535" Type="http://schemas.openxmlformats.org/officeDocument/2006/relationships/hyperlink" Target="../Docs/R1-1703805.zip" TargetMode="External"/><Relationship Id="rId742" Type="http://schemas.openxmlformats.org/officeDocument/2006/relationships/hyperlink" Target="../Docs/R1-1703253.zip" TargetMode="External"/><Relationship Id="rId1165" Type="http://schemas.openxmlformats.org/officeDocument/2006/relationships/hyperlink" Target="../Docs/R1-1702590.zip" TargetMode="External"/><Relationship Id="rId1372" Type="http://schemas.openxmlformats.org/officeDocument/2006/relationships/hyperlink" Target="../Docs/R1-1702071.zip" TargetMode="External"/><Relationship Id="rId2009" Type="http://schemas.openxmlformats.org/officeDocument/2006/relationships/hyperlink" Target="../Docs/R1-1701959.zip" TargetMode="External"/><Relationship Id="rId2216" Type="http://schemas.openxmlformats.org/officeDocument/2006/relationships/hyperlink" Target="../Docs/R1-1701597.zip" TargetMode="External"/><Relationship Id="rId2423" Type="http://schemas.openxmlformats.org/officeDocument/2006/relationships/hyperlink" Target="../Docs/R1-1701618.zip" TargetMode="External"/><Relationship Id="rId2630" Type="http://schemas.openxmlformats.org/officeDocument/2006/relationships/hyperlink" Target="../Docs/R1-1703650.zip" TargetMode="External"/><Relationship Id="rId602" Type="http://schemas.openxmlformats.org/officeDocument/2006/relationships/hyperlink" Target="../Docs/R1-1702137.zip" TargetMode="External"/><Relationship Id="rId1025" Type="http://schemas.openxmlformats.org/officeDocument/2006/relationships/hyperlink" Target="../Docs/R1-1703661.zip" TargetMode="External"/><Relationship Id="rId1232" Type="http://schemas.openxmlformats.org/officeDocument/2006/relationships/hyperlink" Target="../Docs/R1-1703130.zip" TargetMode="External"/><Relationship Id="rId1677" Type="http://schemas.openxmlformats.org/officeDocument/2006/relationships/hyperlink" Target="../Docs/R1-1701817.zip" TargetMode="External"/><Relationship Id="rId1884" Type="http://schemas.openxmlformats.org/officeDocument/2006/relationships/hyperlink" Target="../Docs/R1-1703286.zip" TargetMode="External"/><Relationship Id="rId2728" Type="http://schemas.openxmlformats.org/officeDocument/2006/relationships/hyperlink" Target="../Docs/R1-1704089.zip" TargetMode="External"/><Relationship Id="rId907" Type="http://schemas.openxmlformats.org/officeDocument/2006/relationships/hyperlink" Target="../Docs/R1-1702429.zip" TargetMode="External"/><Relationship Id="rId1537" Type="http://schemas.openxmlformats.org/officeDocument/2006/relationships/hyperlink" Target="../Docs/R1-1701807.zip" TargetMode="External"/><Relationship Id="rId1744" Type="http://schemas.openxmlformats.org/officeDocument/2006/relationships/hyperlink" Target="../Docs/R1-1701823.zip" TargetMode="External"/><Relationship Id="rId1951" Type="http://schemas.openxmlformats.org/officeDocument/2006/relationships/hyperlink" Target="../Docs/R1-1702228.zip" TargetMode="External"/><Relationship Id="rId36" Type="http://schemas.openxmlformats.org/officeDocument/2006/relationships/hyperlink" Target="../Docs/R1-1702708.zip" TargetMode="External"/><Relationship Id="rId1604" Type="http://schemas.openxmlformats.org/officeDocument/2006/relationships/hyperlink" Target="../Docs/R1-1700350.zip" TargetMode="External"/><Relationship Id="rId185" Type="http://schemas.openxmlformats.org/officeDocument/2006/relationships/hyperlink" Target="../Docs/R1-1703036.zip" TargetMode="External"/><Relationship Id="rId1811" Type="http://schemas.openxmlformats.org/officeDocument/2006/relationships/hyperlink" Target="../Docs/R1-1702806.zip" TargetMode="External"/><Relationship Id="rId1909" Type="http://schemas.openxmlformats.org/officeDocument/2006/relationships/hyperlink" Target="../Docs/R1-1703289.zip" TargetMode="External"/><Relationship Id="rId392" Type="http://schemas.openxmlformats.org/officeDocument/2006/relationships/hyperlink" Target="../Docs/R1-1701750.zip" TargetMode="External"/><Relationship Id="rId697" Type="http://schemas.openxmlformats.org/officeDocument/2006/relationships/hyperlink" Target="../Docs/R1-1703277.zip" TargetMode="External"/><Relationship Id="rId2073" Type="http://schemas.openxmlformats.org/officeDocument/2006/relationships/hyperlink" Target="../Docs/R1-1704016.zip" TargetMode="External"/><Relationship Id="rId2280" Type="http://schemas.openxmlformats.org/officeDocument/2006/relationships/hyperlink" Target="../Docs/R1-1702850.zip" TargetMode="External"/><Relationship Id="rId2378" Type="http://schemas.openxmlformats.org/officeDocument/2006/relationships/hyperlink" Target="../Docs/R1-1702839.zip" TargetMode="External"/><Relationship Id="rId252" Type="http://schemas.openxmlformats.org/officeDocument/2006/relationships/hyperlink" Target="../Docs/R1-1701620.zip" TargetMode="External"/><Relationship Id="rId1187" Type="http://schemas.openxmlformats.org/officeDocument/2006/relationships/hyperlink" Target="../Docs/R1-1702829.zip" TargetMode="External"/><Relationship Id="rId2140" Type="http://schemas.openxmlformats.org/officeDocument/2006/relationships/hyperlink" Target="../Docs/R1-1703328.zip" TargetMode="External"/><Relationship Id="rId2585" Type="http://schemas.openxmlformats.org/officeDocument/2006/relationships/hyperlink" Target="../Docs/R1-1703587.zip" TargetMode="External"/><Relationship Id="rId112" Type="http://schemas.openxmlformats.org/officeDocument/2006/relationships/hyperlink" Target="../Docs/R1-1703484.zip" TargetMode="External"/><Relationship Id="rId557" Type="http://schemas.openxmlformats.org/officeDocument/2006/relationships/hyperlink" Target="../Docs/R1-1703678.zip" TargetMode="External"/><Relationship Id="rId764" Type="http://schemas.openxmlformats.org/officeDocument/2006/relationships/hyperlink" Target="../Docs/R1-1701730.zip" TargetMode="External"/><Relationship Id="rId971" Type="http://schemas.openxmlformats.org/officeDocument/2006/relationships/hyperlink" Target="../Docs/R1-1702578.zip" TargetMode="External"/><Relationship Id="rId1394" Type="http://schemas.openxmlformats.org/officeDocument/2006/relationships/hyperlink" Target="../Docs/R1-1701797.zip" TargetMode="External"/><Relationship Id="rId1699" Type="http://schemas.openxmlformats.org/officeDocument/2006/relationships/hyperlink" Target="../Docs/R1-1701946.zip" TargetMode="External"/><Relationship Id="rId2000" Type="http://schemas.openxmlformats.org/officeDocument/2006/relationships/hyperlink" Target="../Docs/R1-1702634.zip" TargetMode="External"/><Relationship Id="rId2238" Type="http://schemas.openxmlformats.org/officeDocument/2006/relationships/hyperlink" Target="../Docs/R1-1703104.zip" TargetMode="External"/><Relationship Id="rId2445" Type="http://schemas.openxmlformats.org/officeDocument/2006/relationships/hyperlink" Target="../Docs/R1-1701778.zip" TargetMode="External"/><Relationship Id="rId2652" Type="http://schemas.openxmlformats.org/officeDocument/2006/relationships/hyperlink" Target="../Docs/R1-1704116.zip" TargetMode="External"/><Relationship Id="rId417" Type="http://schemas.openxmlformats.org/officeDocument/2006/relationships/hyperlink" Target="../Docs/R1-1702148.zip" TargetMode="External"/><Relationship Id="rId624" Type="http://schemas.openxmlformats.org/officeDocument/2006/relationships/hyperlink" Target="../Docs/R1-1703924.zip" TargetMode="External"/><Relationship Id="rId831" Type="http://schemas.openxmlformats.org/officeDocument/2006/relationships/hyperlink" Target="../Docs/R1-1703902.zip" TargetMode="External"/><Relationship Id="rId1047" Type="http://schemas.openxmlformats.org/officeDocument/2006/relationships/hyperlink" Target="../Docs/R1-1701572.zip" TargetMode="External"/><Relationship Id="rId1254" Type="http://schemas.openxmlformats.org/officeDocument/2006/relationships/hyperlink" Target="../Docs/R1-1702724.zip" TargetMode="External"/><Relationship Id="rId1461" Type="http://schemas.openxmlformats.org/officeDocument/2006/relationships/hyperlink" Target="../Docs/R1-1702202.zip" TargetMode="External"/><Relationship Id="rId2305" Type="http://schemas.openxmlformats.org/officeDocument/2006/relationships/hyperlink" Target="../Docs/R1-1702356.zip" TargetMode="External"/><Relationship Id="rId2512" Type="http://schemas.openxmlformats.org/officeDocument/2006/relationships/hyperlink" Target="../Docs/R1-1703018.zip" TargetMode="External"/><Relationship Id="rId929" Type="http://schemas.openxmlformats.org/officeDocument/2006/relationships/hyperlink" Target="../Docs/R1-1703042.zip" TargetMode="External"/><Relationship Id="rId1114" Type="http://schemas.openxmlformats.org/officeDocument/2006/relationships/hyperlink" Target="../Docs/R1-1702179.zip" TargetMode="External"/><Relationship Id="rId1321" Type="http://schemas.openxmlformats.org/officeDocument/2006/relationships/hyperlink" Target="../Docs/R1-1702671.zip" TargetMode="External"/><Relationship Id="rId1559" Type="http://schemas.openxmlformats.org/officeDocument/2006/relationships/hyperlink" Target="../Docs/R1-1702457.zip" TargetMode="External"/><Relationship Id="rId1766" Type="http://schemas.openxmlformats.org/officeDocument/2006/relationships/hyperlink" Target="../Docs/R1-1702469.zip" TargetMode="External"/><Relationship Id="rId1973" Type="http://schemas.openxmlformats.org/officeDocument/2006/relationships/hyperlink" Target="../Docs/R1-1701647.zip" TargetMode="External"/><Relationship Id="rId58" Type="http://schemas.openxmlformats.org/officeDocument/2006/relationships/hyperlink" Target="../Docs/R1-1704126.zip" TargetMode="External"/><Relationship Id="rId1419" Type="http://schemas.openxmlformats.org/officeDocument/2006/relationships/hyperlink" Target="../Docs/R1-1702197.zip" TargetMode="External"/><Relationship Id="rId1626" Type="http://schemas.openxmlformats.org/officeDocument/2006/relationships/hyperlink" Target="../Docs/R1-1702955.zip" TargetMode="External"/><Relationship Id="rId1833" Type="http://schemas.openxmlformats.org/officeDocument/2006/relationships/hyperlink" Target="../Docs/R1-1702970.zip" TargetMode="External"/><Relationship Id="rId1900" Type="http://schemas.openxmlformats.org/officeDocument/2006/relationships/hyperlink" Target="../Docs/R1-1702582.zip" TargetMode="External"/><Relationship Id="rId2095" Type="http://schemas.openxmlformats.org/officeDocument/2006/relationships/hyperlink" Target="../Docs/R1-1701663.zip" TargetMode="External"/><Relationship Id="rId274" Type="http://schemas.openxmlformats.org/officeDocument/2006/relationships/hyperlink" Target="../Docs/R1-1702140.zip" TargetMode="External"/><Relationship Id="rId481" Type="http://schemas.openxmlformats.org/officeDocument/2006/relationships/hyperlink" Target="../Docs/R1-1701881.zip" TargetMode="External"/><Relationship Id="rId2162" Type="http://schemas.openxmlformats.org/officeDocument/2006/relationships/hyperlink" Target="../Docs/R1-1703329.zip" TargetMode="External"/><Relationship Id="rId134" Type="http://schemas.openxmlformats.org/officeDocument/2006/relationships/hyperlink" Target="../Docs/R1-1702508.zip" TargetMode="External"/><Relationship Id="rId579" Type="http://schemas.openxmlformats.org/officeDocument/2006/relationships/hyperlink" Target="../Docs/R1-1703857.zip" TargetMode="External"/><Relationship Id="rId786" Type="http://schemas.openxmlformats.org/officeDocument/2006/relationships/hyperlink" Target="../Docs/R1-1701741.zip" TargetMode="External"/><Relationship Id="rId993" Type="http://schemas.openxmlformats.org/officeDocument/2006/relationships/hyperlink" Target="../Docs/R1-1703076.zip" TargetMode="External"/><Relationship Id="rId2467" Type="http://schemas.openxmlformats.org/officeDocument/2006/relationships/hyperlink" Target="../Docs/R1-1703846.zip" TargetMode="External"/><Relationship Id="rId2674" Type="http://schemas.openxmlformats.org/officeDocument/2006/relationships/hyperlink" Target="../Docs/R1-1701569.zip" TargetMode="External"/><Relationship Id="rId341" Type="http://schemas.openxmlformats.org/officeDocument/2006/relationships/hyperlink" Target="../Docs/R1-1703608.zip" TargetMode="External"/><Relationship Id="rId439" Type="http://schemas.openxmlformats.org/officeDocument/2006/relationships/hyperlink" Target="../Docs/R1-1703815.zip" TargetMode="External"/><Relationship Id="rId646" Type="http://schemas.openxmlformats.org/officeDocument/2006/relationships/hyperlink" Target="../Docs/R1-1701863.zip" TargetMode="External"/><Relationship Id="rId1069" Type="http://schemas.openxmlformats.org/officeDocument/2006/relationships/hyperlink" Target="../Docs/R1-1702058.zip" TargetMode="External"/><Relationship Id="rId1276" Type="http://schemas.openxmlformats.org/officeDocument/2006/relationships/hyperlink" Target="../Docs/R1-1703908.zip" TargetMode="External"/><Relationship Id="rId1483" Type="http://schemas.openxmlformats.org/officeDocument/2006/relationships/hyperlink" Target="../Docs/R1-1702079.zip" TargetMode="External"/><Relationship Id="rId2022" Type="http://schemas.openxmlformats.org/officeDocument/2006/relationships/hyperlink" Target="../Docs/R1-1703047.zip" TargetMode="External"/><Relationship Id="rId2327" Type="http://schemas.openxmlformats.org/officeDocument/2006/relationships/hyperlink" Target="../Docs/R1-1703509.zip" TargetMode="External"/><Relationship Id="rId201" Type="http://schemas.openxmlformats.org/officeDocument/2006/relationships/hyperlink" Target="../Docs/R1-1702658.zip" TargetMode="External"/><Relationship Id="rId506" Type="http://schemas.openxmlformats.org/officeDocument/2006/relationships/hyperlink" Target="../Docs/R1-1701855.zip" TargetMode="External"/><Relationship Id="rId853" Type="http://schemas.openxmlformats.org/officeDocument/2006/relationships/hyperlink" Target="../Docs/R1-1702000.zip" TargetMode="External"/><Relationship Id="rId1136" Type="http://schemas.openxmlformats.org/officeDocument/2006/relationships/hyperlink" Target="../Docs/R1-1703461.zip" TargetMode="External"/><Relationship Id="rId1690" Type="http://schemas.openxmlformats.org/officeDocument/2006/relationships/hyperlink" Target="../Docs/R1-1703215.zip" TargetMode="External"/><Relationship Id="rId1788" Type="http://schemas.openxmlformats.org/officeDocument/2006/relationships/hyperlink" Target="../Docs/R1-1703186.zip" TargetMode="External"/><Relationship Id="rId1995" Type="http://schemas.openxmlformats.org/officeDocument/2006/relationships/hyperlink" Target="../Docs/R1-1701958.zip" TargetMode="External"/><Relationship Id="rId2534" Type="http://schemas.openxmlformats.org/officeDocument/2006/relationships/hyperlink" Target="../Docs/R1-1703424.zip" TargetMode="External"/><Relationship Id="rId713" Type="http://schemas.openxmlformats.org/officeDocument/2006/relationships/hyperlink" Target="../Docs/R1-1703732.zip" TargetMode="External"/><Relationship Id="rId920" Type="http://schemas.openxmlformats.org/officeDocument/2006/relationships/hyperlink" Target="../Docs/R1-1702789.zip" TargetMode="External"/><Relationship Id="rId1343" Type="http://schemas.openxmlformats.org/officeDocument/2006/relationships/hyperlink" Target="../Docs/R1-1702921.zip" TargetMode="External"/><Relationship Id="rId1550" Type="http://schemas.openxmlformats.org/officeDocument/2006/relationships/hyperlink" Target="../Docs/R1-1703405.zip" TargetMode="External"/><Relationship Id="rId1648" Type="http://schemas.openxmlformats.org/officeDocument/2006/relationships/hyperlink" Target="../Docs/R1-1702073.zip" TargetMode="External"/><Relationship Id="rId2601" Type="http://schemas.openxmlformats.org/officeDocument/2006/relationships/hyperlink" Target="../Docs/R1-1703487.zip" TargetMode="External"/><Relationship Id="rId1203" Type="http://schemas.openxmlformats.org/officeDocument/2006/relationships/hyperlink" Target="../Docs/R1-1702285.zip" TargetMode="External"/><Relationship Id="rId1410" Type="http://schemas.openxmlformats.org/officeDocument/2006/relationships/hyperlink" Target="../Docs/R1-1701717.zip" TargetMode="External"/><Relationship Id="rId1508" Type="http://schemas.openxmlformats.org/officeDocument/2006/relationships/hyperlink" Target="../Docs/R1-1701686.zip" TargetMode="External"/><Relationship Id="rId1855" Type="http://schemas.openxmlformats.org/officeDocument/2006/relationships/hyperlink" Target="../Docs/R1-1702722.zip" TargetMode="External"/><Relationship Id="rId1715" Type="http://schemas.openxmlformats.org/officeDocument/2006/relationships/hyperlink" Target="../Docs/R1-1703756.zip" TargetMode="External"/><Relationship Id="rId1922" Type="http://schemas.openxmlformats.org/officeDocument/2006/relationships/hyperlink" Target="../Docs/R1-1702378.zip" TargetMode="External"/><Relationship Id="rId296" Type="http://schemas.openxmlformats.org/officeDocument/2006/relationships/hyperlink" Target="../Docs/R1-1702143.zip" TargetMode="External"/><Relationship Id="rId2184" Type="http://schemas.openxmlformats.org/officeDocument/2006/relationships/hyperlink" Target="../Docs/R1-1701964.zip" TargetMode="External"/><Relationship Id="rId2391" Type="http://schemas.openxmlformats.org/officeDocument/2006/relationships/hyperlink" Target="../Docs/R1-1703773.zip" TargetMode="External"/><Relationship Id="rId156" Type="http://schemas.openxmlformats.org/officeDocument/2006/relationships/hyperlink" Target="../Docs/R1-1703474.zip" TargetMode="External"/><Relationship Id="rId363" Type="http://schemas.openxmlformats.org/officeDocument/2006/relationships/hyperlink" Target="../Docs/R1-1703060.zip" TargetMode="External"/><Relationship Id="rId570" Type="http://schemas.openxmlformats.org/officeDocument/2006/relationships/hyperlink" Target="../Docs/R1-1704001.zip" TargetMode="External"/><Relationship Id="rId2044" Type="http://schemas.openxmlformats.org/officeDocument/2006/relationships/hyperlink" Target="../Docs/R1-1703740.zip" TargetMode="External"/><Relationship Id="rId2251" Type="http://schemas.openxmlformats.org/officeDocument/2006/relationships/hyperlink" Target="../Docs/R1-1703538.zip" TargetMode="External"/><Relationship Id="rId2489" Type="http://schemas.openxmlformats.org/officeDocument/2006/relationships/hyperlink" Target="../Docs/R1-1702653.zip" TargetMode="External"/><Relationship Id="rId2696" Type="http://schemas.openxmlformats.org/officeDocument/2006/relationships/hyperlink" Target="../Docs/R1-1704153.zip" TargetMode="External"/><Relationship Id="rId223" Type="http://schemas.openxmlformats.org/officeDocument/2006/relationships/hyperlink" Target="../Docs/R1-1704080.zip" TargetMode="External"/><Relationship Id="rId430" Type="http://schemas.openxmlformats.org/officeDocument/2006/relationships/hyperlink" Target="../Docs/R1-1702363.zip" TargetMode="External"/><Relationship Id="rId668" Type="http://schemas.openxmlformats.org/officeDocument/2006/relationships/hyperlink" Target="../Docs/R1-1701889.zip" TargetMode="External"/><Relationship Id="rId875" Type="http://schemas.openxmlformats.org/officeDocument/2006/relationships/hyperlink" Target="../Docs/R1-1702053.zip" TargetMode="External"/><Relationship Id="rId1060" Type="http://schemas.openxmlformats.org/officeDocument/2006/relationships/hyperlink" Target="../Docs/R1-1703127.zip" TargetMode="External"/><Relationship Id="rId1298" Type="http://schemas.openxmlformats.org/officeDocument/2006/relationships/hyperlink" Target="../Docs/R1-1702261.zip" TargetMode="External"/><Relationship Id="rId2111" Type="http://schemas.openxmlformats.org/officeDocument/2006/relationships/hyperlink" Target="../Docs/R1-1702994.zip" TargetMode="External"/><Relationship Id="rId2349" Type="http://schemas.openxmlformats.org/officeDocument/2006/relationships/hyperlink" Target="../Docs/R1-1703446.zip" TargetMode="External"/><Relationship Id="rId2556" Type="http://schemas.openxmlformats.org/officeDocument/2006/relationships/hyperlink" Target="../Docs/R1-1703491.zip" TargetMode="External"/><Relationship Id="rId528" Type="http://schemas.openxmlformats.org/officeDocument/2006/relationships/hyperlink" Target="../Docs/R1-1702540.zip" TargetMode="External"/><Relationship Id="rId735" Type="http://schemas.openxmlformats.org/officeDocument/2006/relationships/hyperlink" Target="../Docs/R1-1701997.zip" TargetMode="External"/><Relationship Id="rId942" Type="http://schemas.openxmlformats.org/officeDocument/2006/relationships/hyperlink" Target="../Docs/R1-1702430.zip" TargetMode="External"/><Relationship Id="rId1158" Type="http://schemas.openxmlformats.org/officeDocument/2006/relationships/hyperlink" Target="../Docs/R1-1702063.zip" TargetMode="External"/><Relationship Id="rId1365" Type="http://schemas.openxmlformats.org/officeDocument/2006/relationships/hyperlink" Target="../Docs/R1-1703154.zip" TargetMode="External"/><Relationship Id="rId1572" Type="http://schemas.openxmlformats.org/officeDocument/2006/relationships/hyperlink" Target="../Docs/R1-1701811.zip" TargetMode="External"/><Relationship Id="rId2209" Type="http://schemas.openxmlformats.org/officeDocument/2006/relationships/hyperlink" Target="../Docs/R1-1703682.zip" TargetMode="External"/><Relationship Id="rId2416" Type="http://schemas.openxmlformats.org/officeDocument/2006/relationships/hyperlink" Target="../Docs/R1-1703145.zip" TargetMode="External"/><Relationship Id="rId2623" Type="http://schemas.openxmlformats.org/officeDocument/2006/relationships/hyperlink" Target="../Docs/R1-1703640.zip" TargetMode="External"/><Relationship Id="rId1018" Type="http://schemas.openxmlformats.org/officeDocument/2006/relationships/hyperlink" Target="../Docs/R1-1701915.zip" TargetMode="External"/><Relationship Id="rId1225" Type="http://schemas.openxmlformats.org/officeDocument/2006/relationships/hyperlink" Target="../Docs/R1-1702663.zip" TargetMode="External"/><Relationship Id="rId1432" Type="http://schemas.openxmlformats.org/officeDocument/2006/relationships/hyperlink" Target="../Docs/R1-1702675.zip" TargetMode="External"/><Relationship Id="rId1877" Type="http://schemas.openxmlformats.org/officeDocument/2006/relationships/hyperlink" Target="../Docs/R1-1702349.zip" TargetMode="External"/><Relationship Id="rId71" Type="http://schemas.openxmlformats.org/officeDocument/2006/relationships/oleObject" Target="embeddings/oleObject1.bin"/><Relationship Id="rId802" Type="http://schemas.openxmlformats.org/officeDocument/2006/relationships/hyperlink" Target="../Docs/R1-1702048.zip" TargetMode="External"/><Relationship Id="rId1737" Type="http://schemas.openxmlformats.org/officeDocument/2006/relationships/hyperlink" Target="../Docs/R1-1702963.zip" TargetMode="External"/><Relationship Id="rId1944" Type="http://schemas.openxmlformats.org/officeDocument/2006/relationships/hyperlink" Target="../Docs/R1-1701645.zip" TargetMode="External"/><Relationship Id="rId29" Type="http://schemas.openxmlformats.org/officeDocument/2006/relationships/hyperlink" Target="../Docs/R1-1701554.zip" TargetMode="External"/><Relationship Id="rId178" Type="http://schemas.openxmlformats.org/officeDocument/2006/relationships/hyperlink" Target="../Docs/R1-1702029.zip" TargetMode="External"/><Relationship Id="rId1804" Type="http://schemas.openxmlformats.org/officeDocument/2006/relationships/hyperlink" Target="../Docs/R1-1701636.zip" TargetMode="External"/><Relationship Id="rId385" Type="http://schemas.openxmlformats.org/officeDocument/2006/relationships/oleObject" Target="embeddings/oleObject3.bin"/><Relationship Id="rId592" Type="http://schemas.openxmlformats.org/officeDocument/2006/relationships/hyperlink" Target="../Docs/R1-1703976.zip" TargetMode="External"/><Relationship Id="rId2066" Type="http://schemas.openxmlformats.org/officeDocument/2006/relationships/hyperlink" Target="../Docs/R1-1702487.zip" TargetMode="External"/><Relationship Id="rId2273" Type="http://schemas.openxmlformats.org/officeDocument/2006/relationships/hyperlink" Target="../Docs/R1-1702355.zip" TargetMode="External"/><Relationship Id="rId2480" Type="http://schemas.openxmlformats.org/officeDocument/2006/relationships/image" Target="media/image24.png"/><Relationship Id="rId245" Type="http://schemas.openxmlformats.org/officeDocument/2006/relationships/hyperlink" Target="../Docs/R1-1703973.zip" TargetMode="External"/><Relationship Id="rId452" Type="http://schemas.openxmlformats.org/officeDocument/2006/relationships/hyperlink" Target="http://www.3gpp.org/ftp/tsg_ran/TSG_RAN/TSGR_74/Docs/RP-162520.zip" TargetMode="External"/><Relationship Id="rId897" Type="http://schemas.openxmlformats.org/officeDocument/2006/relationships/hyperlink" Target="../Docs/R1-1702428.zip" TargetMode="External"/><Relationship Id="rId1082" Type="http://schemas.openxmlformats.org/officeDocument/2006/relationships/hyperlink" Target="../Docs/R1-1703092.zip" TargetMode="External"/><Relationship Id="rId2133" Type="http://schemas.openxmlformats.org/officeDocument/2006/relationships/hyperlink" Target="../Docs/R1-1702295.zip" TargetMode="External"/><Relationship Id="rId2340" Type="http://schemas.openxmlformats.org/officeDocument/2006/relationships/hyperlink" Target="../Docs/R1-1703462.zip" TargetMode="External"/><Relationship Id="rId2578" Type="http://schemas.openxmlformats.org/officeDocument/2006/relationships/hyperlink" Target="../Docs/R1-1704146.zip" TargetMode="External"/><Relationship Id="rId105" Type="http://schemas.openxmlformats.org/officeDocument/2006/relationships/hyperlink" Target="../Docs/R1-1703481.zip" TargetMode="External"/><Relationship Id="rId312" Type="http://schemas.openxmlformats.org/officeDocument/2006/relationships/hyperlink" Target="../Docs/R1-1701623.zip" TargetMode="External"/><Relationship Id="rId757" Type="http://schemas.openxmlformats.org/officeDocument/2006/relationships/hyperlink" Target="../Docs/R1-1702777.zip" TargetMode="External"/><Relationship Id="rId964" Type="http://schemas.openxmlformats.org/officeDocument/2006/relationships/hyperlink" Target="../Docs/R1-1702170.zip" TargetMode="External"/><Relationship Id="rId1387" Type="http://schemas.openxmlformats.org/officeDocument/2006/relationships/hyperlink" Target="../Docs/R1-1703157.zip" TargetMode="External"/><Relationship Id="rId1594" Type="http://schemas.openxmlformats.org/officeDocument/2006/relationships/hyperlink" Target="../Docs/R1-1703134.zip" TargetMode="External"/><Relationship Id="rId2200" Type="http://schemas.openxmlformats.org/officeDocument/2006/relationships/hyperlink" Target="../Docs/R1-1703000.zip" TargetMode="External"/><Relationship Id="rId2438" Type="http://schemas.openxmlformats.org/officeDocument/2006/relationships/hyperlink" Target="../Docs/R1-1702659.zip" TargetMode="External"/><Relationship Id="rId2645" Type="http://schemas.openxmlformats.org/officeDocument/2006/relationships/hyperlink" Target="../Docs/R1-1704074.zip" TargetMode="External"/><Relationship Id="rId93" Type="http://schemas.openxmlformats.org/officeDocument/2006/relationships/hyperlink" Target="../Docs/R1-1703496.zip" TargetMode="External"/><Relationship Id="rId617" Type="http://schemas.openxmlformats.org/officeDocument/2006/relationships/image" Target="media/image19.wmf"/><Relationship Id="rId824" Type="http://schemas.openxmlformats.org/officeDocument/2006/relationships/hyperlink" Target="../Docs/R1-1702561.zip" TargetMode="External"/><Relationship Id="rId1247" Type="http://schemas.openxmlformats.org/officeDocument/2006/relationships/hyperlink" Target="../Docs/R1-1702130.zip" TargetMode="External"/><Relationship Id="rId1454" Type="http://schemas.openxmlformats.org/officeDocument/2006/relationships/hyperlink" Target="../Docs/R1-1702799.zip" TargetMode="External"/><Relationship Id="rId1661" Type="http://schemas.openxmlformats.org/officeDocument/2006/relationships/hyperlink" Target="../Docs/R1-1702956.zip" TargetMode="External"/><Relationship Id="rId1899" Type="http://schemas.openxmlformats.org/officeDocument/2006/relationships/hyperlink" Target="../Docs/R1-1702581.zip" TargetMode="External"/><Relationship Id="rId2505" Type="http://schemas.openxmlformats.org/officeDocument/2006/relationships/hyperlink" Target="../Docs/R1-1702755.zip" TargetMode="External"/><Relationship Id="rId2712" Type="http://schemas.openxmlformats.org/officeDocument/2006/relationships/hyperlink" Target="../Docs/R1-1704158.zip" TargetMode="External"/><Relationship Id="rId1107" Type="http://schemas.openxmlformats.org/officeDocument/2006/relationships/hyperlink" Target="../Docs/R1-1701575.zip" TargetMode="External"/><Relationship Id="rId1314" Type="http://schemas.openxmlformats.org/officeDocument/2006/relationships/hyperlink" Target="../Docs/R1-1702918.zip" TargetMode="External"/><Relationship Id="rId1521" Type="http://schemas.openxmlformats.org/officeDocument/2006/relationships/hyperlink" Target="../Docs/R1-1702852.zip" TargetMode="External"/><Relationship Id="rId1759" Type="http://schemas.openxmlformats.org/officeDocument/2006/relationships/hyperlink" Target="../Docs/R1-1701918.zip" TargetMode="External"/><Relationship Id="rId1966" Type="http://schemas.openxmlformats.org/officeDocument/2006/relationships/hyperlink" Target="../Docs/R1-1703317.zip" TargetMode="External"/><Relationship Id="rId1619" Type="http://schemas.openxmlformats.org/officeDocument/2006/relationships/hyperlink" Target="../Docs/R1-1702459.zip" TargetMode="External"/><Relationship Id="rId1826" Type="http://schemas.openxmlformats.org/officeDocument/2006/relationships/hyperlink" Target="../Docs/R1-1702347.zip" TargetMode="External"/><Relationship Id="rId20" Type="http://schemas.openxmlformats.org/officeDocument/2006/relationships/hyperlink" Target="../Docs/R1-1701560.zip" TargetMode="External"/><Relationship Id="rId2088" Type="http://schemas.openxmlformats.org/officeDocument/2006/relationships/hyperlink" Target="../Docs/R1-1702488.zip" TargetMode="External"/><Relationship Id="rId2295" Type="http://schemas.openxmlformats.org/officeDocument/2006/relationships/hyperlink" Target="../Docs/R1-1702278.zip" TargetMode="External"/><Relationship Id="rId267" Type="http://schemas.openxmlformats.org/officeDocument/2006/relationships/hyperlink" Target="../Docs/R1-1703821.zip" TargetMode="External"/><Relationship Id="rId474" Type="http://schemas.openxmlformats.org/officeDocument/2006/relationships/image" Target="media/image16.wmf"/><Relationship Id="rId2155" Type="http://schemas.openxmlformats.org/officeDocument/2006/relationships/hyperlink" Target="../Docs/R1-1702490.zip" TargetMode="External"/><Relationship Id="rId127" Type="http://schemas.openxmlformats.org/officeDocument/2006/relationships/hyperlink" Target="../Docs/R1-1701788.zip" TargetMode="External"/><Relationship Id="rId681" Type="http://schemas.openxmlformats.org/officeDocument/2006/relationships/hyperlink" Target="../Docs/R1-1701756.zip" TargetMode="External"/><Relationship Id="rId779" Type="http://schemas.openxmlformats.org/officeDocument/2006/relationships/hyperlink" Target="../Docs/R1-1702419.zip" TargetMode="External"/><Relationship Id="rId986" Type="http://schemas.openxmlformats.org/officeDocument/2006/relationships/hyperlink" Target="../Docs/R1-1702899.zip" TargetMode="External"/><Relationship Id="rId2362" Type="http://schemas.openxmlformats.org/officeDocument/2006/relationships/hyperlink" Target="../Docs/R1-1702840.zip" TargetMode="External"/><Relationship Id="rId2667" Type="http://schemas.openxmlformats.org/officeDocument/2006/relationships/hyperlink" Target="../Docs/R1-1701562.zip" TargetMode="External"/><Relationship Id="rId334" Type="http://schemas.openxmlformats.org/officeDocument/2006/relationships/hyperlink" Target="../Docs/R1-1703034.zip" TargetMode="External"/><Relationship Id="rId541" Type="http://schemas.openxmlformats.org/officeDocument/2006/relationships/hyperlink" Target="../Docs/R1-1703800.zip" TargetMode="External"/><Relationship Id="rId639" Type="http://schemas.openxmlformats.org/officeDocument/2006/relationships/hyperlink" Target="../Docs/R1-1702548.zip" TargetMode="External"/><Relationship Id="rId1171" Type="http://schemas.openxmlformats.org/officeDocument/2006/relationships/hyperlink" Target="../Docs/R1-1703214.zip" TargetMode="External"/><Relationship Id="rId1269" Type="http://schemas.openxmlformats.org/officeDocument/2006/relationships/hyperlink" Target="../Docs/R1-1701847.zip" TargetMode="External"/><Relationship Id="rId1476" Type="http://schemas.openxmlformats.org/officeDocument/2006/relationships/hyperlink" Target="../Docs/R1-1704090.zip" TargetMode="External"/><Relationship Id="rId2015" Type="http://schemas.openxmlformats.org/officeDocument/2006/relationships/hyperlink" Target="../Docs/R1-1702485.zip" TargetMode="External"/><Relationship Id="rId2222" Type="http://schemas.openxmlformats.org/officeDocument/2006/relationships/hyperlink" Target="../Docs/R1-1702107.zip" TargetMode="External"/><Relationship Id="rId401" Type="http://schemas.openxmlformats.org/officeDocument/2006/relationships/hyperlink" Target="../Docs/R1-1703077.zip" TargetMode="External"/><Relationship Id="rId846" Type="http://schemas.openxmlformats.org/officeDocument/2006/relationships/hyperlink" Target="../Docs/R1-1703261.zip" TargetMode="External"/><Relationship Id="rId1031" Type="http://schemas.openxmlformats.org/officeDocument/2006/relationships/hyperlink" Target="http://www.3gpp.org/ftp/tsg_ran/TSG_RAN/TSGR_74/Docs/RP-162574.zip" TargetMode="External"/><Relationship Id="rId1129" Type="http://schemas.openxmlformats.org/officeDocument/2006/relationships/hyperlink" Target="../Docs/R1-1701938.zip" TargetMode="External"/><Relationship Id="rId1683" Type="http://schemas.openxmlformats.org/officeDocument/2006/relationships/hyperlink" Target="../Docs/R1-1702345.zip" TargetMode="External"/><Relationship Id="rId1890" Type="http://schemas.openxmlformats.org/officeDocument/2006/relationships/hyperlink" Target="../Docs/R1-1701587.zip" TargetMode="External"/><Relationship Id="rId1988" Type="http://schemas.openxmlformats.org/officeDocument/2006/relationships/hyperlink" Target="../Docs/R1-1703295.zip" TargetMode="External"/><Relationship Id="rId2527" Type="http://schemas.openxmlformats.org/officeDocument/2006/relationships/hyperlink" Target="../Docs/R1-1703306.zip" TargetMode="External"/><Relationship Id="rId2734" Type="http://schemas.openxmlformats.org/officeDocument/2006/relationships/hyperlink" Target="../Docs/R1-1704163.zip" TargetMode="External"/><Relationship Id="rId706" Type="http://schemas.openxmlformats.org/officeDocument/2006/relationships/hyperlink" Target="../Docs/R1-1702160.zip" TargetMode="External"/><Relationship Id="rId913" Type="http://schemas.openxmlformats.org/officeDocument/2006/relationships/hyperlink" Target="../Docs/R1-1703911.zip" TargetMode="External"/><Relationship Id="rId1336" Type="http://schemas.openxmlformats.org/officeDocument/2006/relationships/hyperlink" Target="../Docs/R1-1702321.zip" TargetMode="External"/><Relationship Id="rId1543" Type="http://schemas.openxmlformats.org/officeDocument/2006/relationships/hyperlink" Target="../Docs/R1-1702610.zip" TargetMode="External"/><Relationship Id="rId1750" Type="http://schemas.openxmlformats.org/officeDocument/2006/relationships/hyperlink" Target="../Docs/R1-1701830.zip" TargetMode="External"/><Relationship Id="rId42" Type="http://schemas.openxmlformats.org/officeDocument/2006/relationships/hyperlink" Target="../Docs/R1-1701563.zip" TargetMode="External"/><Relationship Id="rId1403" Type="http://schemas.openxmlformats.org/officeDocument/2006/relationships/hyperlink" Target="../Docs/R1-1703526.zip" TargetMode="External"/><Relationship Id="rId1610" Type="http://schemas.openxmlformats.org/officeDocument/2006/relationships/hyperlink" Target="../Docs/R1-1701813.zip" TargetMode="External"/><Relationship Id="rId1848" Type="http://schemas.openxmlformats.org/officeDocument/2006/relationships/hyperlink" Target="../Docs/R1-1702092.zip" TargetMode="External"/><Relationship Id="rId191" Type="http://schemas.openxmlformats.org/officeDocument/2006/relationships/hyperlink" Target="../Docs/R1-1702138.zip" TargetMode="External"/><Relationship Id="rId1708" Type="http://schemas.openxmlformats.org/officeDocument/2006/relationships/hyperlink" Target="../Docs/R1-1703135.zip" TargetMode="External"/><Relationship Id="rId1915" Type="http://schemas.openxmlformats.org/officeDocument/2006/relationships/hyperlink" Target="../Docs/R1-1703768.zip" TargetMode="External"/><Relationship Id="rId289" Type="http://schemas.openxmlformats.org/officeDocument/2006/relationships/hyperlink" Target="../Docs/R1-1703763.zip" TargetMode="External"/><Relationship Id="rId496" Type="http://schemas.openxmlformats.org/officeDocument/2006/relationships/hyperlink" Target="../Docs/R1-1702151.zip" TargetMode="External"/><Relationship Id="rId2177" Type="http://schemas.openxmlformats.org/officeDocument/2006/relationships/hyperlink" Target="../Docs/R1-1702726.zip" TargetMode="External"/><Relationship Id="rId2384" Type="http://schemas.openxmlformats.org/officeDocument/2006/relationships/hyperlink" Target="../Docs/R1-1701671.zip" TargetMode="External"/><Relationship Id="rId2591" Type="http://schemas.openxmlformats.org/officeDocument/2006/relationships/hyperlink" Target="../Docs/R1-1703376.zip" TargetMode="External"/><Relationship Id="rId149" Type="http://schemas.openxmlformats.org/officeDocument/2006/relationships/hyperlink" Target="../Docs/R1-1703375.zip" TargetMode="External"/><Relationship Id="rId356" Type="http://schemas.openxmlformats.org/officeDocument/2006/relationships/hyperlink" Target="../Docs/R1-1703531.zip" TargetMode="External"/><Relationship Id="rId563" Type="http://schemas.openxmlformats.org/officeDocument/2006/relationships/hyperlink" Target="../Docs/R1-1701859.zip" TargetMode="External"/><Relationship Id="rId770" Type="http://schemas.openxmlformats.org/officeDocument/2006/relationships/hyperlink" Target="../Docs/R1-1702418.zip" TargetMode="External"/><Relationship Id="rId1193" Type="http://schemas.openxmlformats.org/officeDocument/2006/relationships/hyperlink" Target="../Docs/R1-1702065.zip" TargetMode="External"/><Relationship Id="rId2037" Type="http://schemas.openxmlformats.org/officeDocument/2006/relationships/hyperlink" Target="../Docs/R1-1703323.zip" TargetMode="External"/><Relationship Id="rId2244" Type="http://schemas.openxmlformats.org/officeDocument/2006/relationships/hyperlink" Target="../Docs/R1-1703425.zip" TargetMode="External"/><Relationship Id="rId2451" Type="http://schemas.openxmlformats.org/officeDocument/2006/relationships/hyperlink" Target="../Docs/R1-1703554.zip" TargetMode="External"/><Relationship Id="rId2689" Type="http://schemas.openxmlformats.org/officeDocument/2006/relationships/hyperlink" Target="../Docs/R1-1704142.zip" TargetMode="External"/><Relationship Id="rId216" Type="http://schemas.openxmlformats.org/officeDocument/2006/relationships/hyperlink" Target="../Docs/R1-1703794.zip" TargetMode="External"/><Relationship Id="rId423" Type="http://schemas.openxmlformats.org/officeDocument/2006/relationships/hyperlink" Target="../Docs/R1-1703676.zip" TargetMode="External"/><Relationship Id="rId868" Type="http://schemas.openxmlformats.org/officeDocument/2006/relationships/hyperlink" Target="../Docs/R1-1702564.zip" TargetMode="External"/><Relationship Id="rId1053" Type="http://schemas.openxmlformats.org/officeDocument/2006/relationships/hyperlink" Target="../Docs/R1-1702314.zip" TargetMode="External"/><Relationship Id="rId1260" Type="http://schemas.openxmlformats.org/officeDocument/2006/relationships/hyperlink" Target="../Docs/R1-1702911.zip" TargetMode="External"/><Relationship Id="rId1498" Type="http://schemas.openxmlformats.org/officeDocument/2006/relationships/hyperlink" Target="../Docs/R1-1702455.zip" TargetMode="External"/><Relationship Id="rId2104" Type="http://schemas.openxmlformats.org/officeDocument/2006/relationships/hyperlink" Target="../Docs/R1-1702275.zip" TargetMode="External"/><Relationship Id="rId2549" Type="http://schemas.openxmlformats.org/officeDocument/2006/relationships/hyperlink" Target="../Docs/R1-1704156.zip" TargetMode="External"/><Relationship Id="rId630" Type="http://schemas.openxmlformats.org/officeDocument/2006/relationships/hyperlink" Target="../Docs/R1-1701751.zip" TargetMode="External"/><Relationship Id="rId728" Type="http://schemas.openxmlformats.org/officeDocument/2006/relationships/hyperlink" Target="../Docs/R1-1702006.zip" TargetMode="External"/><Relationship Id="rId935" Type="http://schemas.openxmlformats.org/officeDocument/2006/relationships/hyperlink" Target="../Docs/R1-1703274.zip" TargetMode="External"/><Relationship Id="rId1358" Type="http://schemas.openxmlformats.org/officeDocument/2006/relationships/hyperlink" Target="../Docs/R1-1701942.zip" TargetMode="External"/><Relationship Id="rId1565" Type="http://schemas.openxmlformats.org/officeDocument/2006/relationships/hyperlink" Target="../Docs/R1-1702950.zip" TargetMode="External"/><Relationship Id="rId1772" Type="http://schemas.openxmlformats.org/officeDocument/2006/relationships/hyperlink" Target="../Docs/R1-1702623.zip" TargetMode="External"/><Relationship Id="rId2311" Type="http://schemas.openxmlformats.org/officeDocument/2006/relationships/hyperlink" Target="../Docs/R1-1703346.zip" TargetMode="External"/><Relationship Id="rId2409" Type="http://schemas.openxmlformats.org/officeDocument/2006/relationships/hyperlink" Target="../Docs/R1-1703982.zip" TargetMode="External"/><Relationship Id="rId2616" Type="http://schemas.openxmlformats.org/officeDocument/2006/relationships/hyperlink" Target="../Docs/R1-1704127.zip" TargetMode="External"/><Relationship Id="rId64" Type="http://schemas.openxmlformats.org/officeDocument/2006/relationships/hyperlink" Target="../Docs/R1-1703198.zip" TargetMode="External"/><Relationship Id="rId1120" Type="http://schemas.openxmlformats.org/officeDocument/2006/relationships/hyperlink" Target="../Docs/R1-1703148.zip" TargetMode="External"/><Relationship Id="rId1218" Type="http://schemas.openxmlformats.org/officeDocument/2006/relationships/hyperlink" Target="../Docs/R1-1701941.zip" TargetMode="External"/><Relationship Id="rId1425" Type="http://schemas.openxmlformats.org/officeDocument/2006/relationships/hyperlink" Target="../Docs/R1-1702324.zip" TargetMode="External"/><Relationship Id="rId1632" Type="http://schemas.openxmlformats.org/officeDocument/2006/relationships/hyperlink" Target="../Docs/R1-1703780.zip" TargetMode="External"/><Relationship Id="rId1937" Type="http://schemas.openxmlformats.org/officeDocument/2006/relationships/hyperlink" Target="../Docs/R1-1702811.zip" TargetMode="External"/><Relationship Id="rId2199" Type="http://schemas.openxmlformats.org/officeDocument/2006/relationships/hyperlink" Target="../Docs/R1-1702709.zip" TargetMode="External"/><Relationship Id="rId280" Type="http://schemas.openxmlformats.org/officeDocument/2006/relationships/hyperlink" Target="../Docs/R1-1703203.zip" TargetMode="External"/><Relationship Id="rId140" Type="http://schemas.openxmlformats.org/officeDocument/2006/relationships/hyperlink" Target="../Docs/R1-1703874.zip" TargetMode="External"/><Relationship Id="rId378" Type="http://schemas.openxmlformats.org/officeDocument/2006/relationships/hyperlink" Target="../Docs/R1-1703061.zip" TargetMode="External"/><Relationship Id="rId585" Type="http://schemas.openxmlformats.org/officeDocument/2006/relationships/hyperlink" Target="../Docs/R1-1704064.zip" TargetMode="External"/><Relationship Id="rId792" Type="http://schemas.openxmlformats.org/officeDocument/2006/relationships/hyperlink" Target="../Docs/R1-1702420.zip" TargetMode="External"/><Relationship Id="rId2059" Type="http://schemas.openxmlformats.org/officeDocument/2006/relationships/hyperlink" Target="../Docs/R1-1703309.zip" TargetMode="External"/><Relationship Id="rId2266" Type="http://schemas.openxmlformats.org/officeDocument/2006/relationships/hyperlink" Target="../Docs/R1-1701602.zip" TargetMode="External"/><Relationship Id="rId2473" Type="http://schemas.openxmlformats.org/officeDocument/2006/relationships/hyperlink" Target="../Docs/R1-1703411.zip" TargetMode="External"/><Relationship Id="rId2680" Type="http://schemas.openxmlformats.org/officeDocument/2006/relationships/hyperlink" Target="../Docs/R1-1703917.zip" TargetMode="External"/><Relationship Id="rId6" Type="http://schemas.openxmlformats.org/officeDocument/2006/relationships/footnotes" Target="footnotes.xml"/><Relationship Id="rId238" Type="http://schemas.openxmlformats.org/officeDocument/2006/relationships/hyperlink" Target="../Docs/R1-1703437.zip" TargetMode="External"/><Relationship Id="rId445" Type="http://schemas.openxmlformats.org/officeDocument/2006/relationships/hyperlink" Target="../Docs/R1-1702537.zip" TargetMode="External"/><Relationship Id="rId652" Type="http://schemas.openxmlformats.org/officeDocument/2006/relationships/hyperlink" Target="../Docs/R1-1702157.zip" TargetMode="External"/><Relationship Id="rId1075" Type="http://schemas.openxmlformats.org/officeDocument/2006/relationships/hyperlink" Target="../Docs/R1-1702374.zip" TargetMode="External"/><Relationship Id="rId1282" Type="http://schemas.openxmlformats.org/officeDocument/2006/relationships/hyperlink" Target="../Docs/R1-1702913.zip" TargetMode="External"/><Relationship Id="rId2126" Type="http://schemas.openxmlformats.org/officeDocument/2006/relationships/hyperlink" Target="../Docs/R1-1703718.zip" TargetMode="External"/><Relationship Id="rId2333" Type="http://schemas.openxmlformats.org/officeDocument/2006/relationships/hyperlink" Target="../Docs/R1-1703300.zip" TargetMode="External"/><Relationship Id="rId2540" Type="http://schemas.openxmlformats.org/officeDocument/2006/relationships/hyperlink" Target="../Docs/R1-1703429.zip" TargetMode="External"/><Relationship Id="rId305" Type="http://schemas.openxmlformats.org/officeDocument/2006/relationships/hyperlink" Target="../Docs/R1-1703766.zip" TargetMode="External"/><Relationship Id="rId512" Type="http://schemas.openxmlformats.org/officeDocument/2006/relationships/hyperlink" Target="../Docs/R1-1703118.zip" TargetMode="External"/><Relationship Id="rId957" Type="http://schemas.openxmlformats.org/officeDocument/2006/relationships/hyperlink" Target="../Docs/R1-1701911.zip" TargetMode="External"/><Relationship Id="rId1142" Type="http://schemas.openxmlformats.org/officeDocument/2006/relationships/hyperlink" Target="../Docs/R1-1702589.zip" TargetMode="External"/><Relationship Id="rId1587" Type="http://schemas.openxmlformats.org/officeDocument/2006/relationships/hyperlink" Target="../Docs/R1-1702458.zip" TargetMode="External"/><Relationship Id="rId1794" Type="http://schemas.openxmlformats.org/officeDocument/2006/relationships/hyperlink" Target="../Docs/R1-1703347.zip" TargetMode="External"/><Relationship Id="rId2400" Type="http://schemas.openxmlformats.org/officeDocument/2006/relationships/hyperlink" Target="../Docs/R1-1702280.zip" TargetMode="External"/><Relationship Id="rId2638" Type="http://schemas.openxmlformats.org/officeDocument/2006/relationships/hyperlink" Target="../Docs/R1-1703929.zip" TargetMode="External"/><Relationship Id="rId86" Type="http://schemas.openxmlformats.org/officeDocument/2006/relationships/hyperlink" Target="../Docs/R1-1701983.zip" TargetMode="External"/><Relationship Id="rId817" Type="http://schemas.openxmlformats.org/officeDocument/2006/relationships/hyperlink" Target="../Docs/R1-1702013.zip" TargetMode="External"/><Relationship Id="rId1002" Type="http://schemas.openxmlformats.org/officeDocument/2006/relationships/hyperlink" Target="../Docs/R1-1702174.zip" TargetMode="External"/><Relationship Id="rId1447" Type="http://schemas.openxmlformats.org/officeDocument/2006/relationships/hyperlink" Target="../Docs/R1-1703164.zip" TargetMode="External"/><Relationship Id="rId1654" Type="http://schemas.openxmlformats.org/officeDocument/2006/relationships/hyperlink" Target="../Docs/R1-1702461.zip" TargetMode="External"/><Relationship Id="rId1861" Type="http://schemas.openxmlformats.org/officeDocument/2006/relationships/hyperlink" Target="../Docs/R1-1703285.zip" TargetMode="External"/><Relationship Id="rId2705" Type="http://schemas.openxmlformats.org/officeDocument/2006/relationships/hyperlink" Target="../Docs/R1-1704147.zip" TargetMode="External"/><Relationship Id="rId1307" Type="http://schemas.openxmlformats.org/officeDocument/2006/relationships/hyperlink" Target="../Docs/R1-1702915.zip" TargetMode="External"/><Relationship Id="rId1514" Type="http://schemas.openxmlformats.org/officeDocument/2006/relationships/hyperlink" Target="../Docs/R1-1702268.zip" TargetMode="External"/><Relationship Id="rId1721" Type="http://schemas.openxmlformats.org/officeDocument/2006/relationships/hyperlink" Target="../Docs/R1-1702619.zip" TargetMode="External"/><Relationship Id="rId1959" Type="http://schemas.openxmlformats.org/officeDocument/2006/relationships/hyperlink" Target="../Docs/R1-1702810.zip" TargetMode="External"/><Relationship Id="rId13" Type="http://schemas.openxmlformats.org/officeDocument/2006/relationships/hyperlink" Target="../Docs/R1-1701552.zip" TargetMode="External"/><Relationship Id="rId1819" Type="http://schemas.openxmlformats.org/officeDocument/2006/relationships/hyperlink" Target="../Docs/R1-1704109.zip" TargetMode="External"/><Relationship Id="rId2190" Type="http://schemas.openxmlformats.org/officeDocument/2006/relationships/hyperlink" Target="../Docs/R1-1702733.zip" TargetMode="External"/><Relationship Id="rId2288" Type="http://schemas.openxmlformats.org/officeDocument/2006/relationships/hyperlink" Target="../Docs/R1-1703751.zip" TargetMode="External"/><Relationship Id="rId2495" Type="http://schemas.openxmlformats.org/officeDocument/2006/relationships/hyperlink" Target="../Docs/R1-1701619.zip" TargetMode="External"/><Relationship Id="rId162" Type="http://schemas.openxmlformats.org/officeDocument/2006/relationships/hyperlink" Target="../Docs/R1-1702518.zip" TargetMode="External"/><Relationship Id="rId467" Type="http://schemas.openxmlformats.org/officeDocument/2006/relationships/hyperlink" Target="../Docs/R1-1704054.zip" TargetMode="External"/><Relationship Id="rId1097" Type="http://schemas.openxmlformats.org/officeDocument/2006/relationships/hyperlink" Target="../Docs/R1-1702586.zip" TargetMode="External"/><Relationship Id="rId2050" Type="http://schemas.openxmlformats.org/officeDocument/2006/relationships/hyperlink" Target="../Docs/R1-1702379.zip" TargetMode="External"/><Relationship Id="rId2148" Type="http://schemas.openxmlformats.org/officeDocument/2006/relationships/hyperlink" Target="../Docs/R1-1701665.zip" TargetMode="External"/><Relationship Id="rId674" Type="http://schemas.openxmlformats.org/officeDocument/2006/relationships/hyperlink" Target="../Docs/R1-1702750.zip" TargetMode="External"/><Relationship Id="rId881" Type="http://schemas.openxmlformats.org/officeDocument/2006/relationships/hyperlink" Target="../Docs/R1-1703910.zip" TargetMode="External"/><Relationship Id="rId979" Type="http://schemas.openxmlformats.org/officeDocument/2006/relationships/hyperlink" Target="../Docs/R1-1702171.zip" TargetMode="External"/><Relationship Id="rId2355" Type="http://schemas.openxmlformats.org/officeDocument/2006/relationships/hyperlink" Target="../Docs/R1-1701929.zip" TargetMode="External"/><Relationship Id="rId2562" Type="http://schemas.openxmlformats.org/officeDocument/2006/relationships/hyperlink" Target="../Docs/R1-1703499.zip" TargetMode="External"/><Relationship Id="rId327" Type="http://schemas.openxmlformats.org/officeDocument/2006/relationships/hyperlink" Target="../Docs/R1-1702528.zip" TargetMode="External"/><Relationship Id="rId534" Type="http://schemas.openxmlformats.org/officeDocument/2006/relationships/hyperlink" Target="../Docs/R1-1703516.zip" TargetMode="External"/><Relationship Id="rId741" Type="http://schemas.openxmlformats.org/officeDocument/2006/relationships/hyperlink" Target="../Docs/R1-1702007.zip" TargetMode="External"/><Relationship Id="rId839" Type="http://schemas.openxmlformats.org/officeDocument/2006/relationships/hyperlink" Target="../Docs/R1-1702167.zip" TargetMode="External"/><Relationship Id="rId1164" Type="http://schemas.openxmlformats.org/officeDocument/2006/relationships/hyperlink" Target="../Docs/R1-1702580.zip" TargetMode="External"/><Relationship Id="rId1371" Type="http://schemas.openxmlformats.org/officeDocument/2006/relationships/hyperlink" Target="../Docs/R1-1701795.zip" TargetMode="External"/><Relationship Id="rId1469" Type="http://schemas.openxmlformats.org/officeDocument/2006/relationships/hyperlink" Target="../Docs/R1-1703166.zip" TargetMode="External"/><Relationship Id="rId2008" Type="http://schemas.openxmlformats.org/officeDocument/2006/relationships/hyperlink" Target="../Docs/R1-1701650.zip" TargetMode="External"/><Relationship Id="rId2215" Type="http://schemas.openxmlformats.org/officeDocument/2006/relationships/hyperlink" Target="../Docs/R1-1702734.zip" TargetMode="External"/><Relationship Id="rId2422" Type="http://schemas.openxmlformats.org/officeDocument/2006/relationships/hyperlink" Target="../Docs/R1-1702820.zip" TargetMode="External"/><Relationship Id="rId601" Type="http://schemas.openxmlformats.org/officeDocument/2006/relationships/hyperlink" Target="../Docs/R1-1702136.zip" TargetMode="External"/><Relationship Id="rId1024" Type="http://schemas.openxmlformats.org/officeDocument/2006/relationships/hyperlink" Target="../Docs/R1-1703660.zip" TargetMode="External"/><Relationship Id="rId1231" Type="http://schemas.openxmlformats.org/officeDocument/2006/relationships/hyperlink" Target="../Docs/R1-1702595.zip" TargetMode="External"/><Relationship Id="rId1676" Type="http://schemas.openxmlformats.org/officeDocument/2006/relationships/hyperlink" Target="../Docs/R1-1703879.zip" TargetMode="External"/><Relationship Id="rId1883" Type="http://schemas.openxmlformats.org/officeDocument/2006/relationships/hyperlink" Target="../Docs/R1-1703029.zip" TargetMode="External"/><Relationship Id="rId2727" Type="http://schemas.openxmlformats.org/officeDocument/2006/relationships/hyperlink" Target="../Docs/R1-1704132.zip" TargetMode="External"/><Relationship Id="rId906" Type="http://schemas.openxmlformats.org/officeDocument/2006/relationships/hyperlink" Target="../Docs/R1-1702307.zip" TargetMode="External"/><Relationship Id="rId1329" Type="http://schemas.openxmlformats.org/officeDocument/2006/relationships/hyperlink" Target="../Docs/R1-1703152.zip" TargetMode="External"/><Relationship Id="rId1536" Type="http://schemas.openxmlformats.org/officeDocument/2006/relationships/hyperlink" Target="../Docs/R1-1701691.zip" TargetMode="External"/><Relationship Id="rId1743" Type="http://schemas.openxmlformats.org/officeDocument/2006/relationships/hyperlink" Target="../Docs/R1-1704083.zip" TargetMode="External"/><Relationship Id="rId1950" Type="http://schemas.openxmlformats.org/officeDocument/2006/relationships/hyperlink" Target="../Docs/R1-1702227.zip" TargetMode="External"/><Relationship Id="rId35" Type="http://schemas.openxmlformats.org/officeDocument/2006/relationships/hyperlink" Target="../Docs/R1-1701558.zip" TargetMode="External"/><Relationship Id="rId1603" Type="http://schemas.openxmlformats.org/officeDocument/2006/relationships/hyperlink" Target="../Docs/R1-1703179.zip" TargetMode="External"/><Relationship Id="rId1810" Type="http://schemas.openxmlformats.org/officeDocument/2006/relationships/hyperlink" Target="../Docs/R1-1702721.zip" TargetMode="External"/><Relationship Id="rId184" Type="http://schemas.openxmlformats.org/officeDocument/2006/relationships/hyperlink" Target="../Docs/R1-1703457.zip" TargetMode="External"/><Relationship Id="rId391" Type="http://schemas.openxmlformats.org/officeDocument/2006/relationships/oleObject" Target="embeddings/oleObject6.bin"/><Relationship Id="rId1908" Type="http://schemas.openxmlformats.org/officeDocument/2006/relationships/hyperlink" Target="../Docs/R1-1703288.zip" TargetMode="External"/><Relationship Id="rId2072" Type="http://schemas.openxmlformats.org/officeDocument/2006/relationships/hyperlink" Target="../Docs/R1-1703330.zip" TargetMode="External"/><Relationship Id="rId251" Type="http://schemas.openxmlformats.org/officeDocument/2006/relationships/hyperlink" Target="../Docs/R1-1703765.zip" TargetMode="External"/><Relationship Id="rId489" Type="http://schemas.openxmlformats.org/officeDocument/2006/relationships/hyperlink" Target="../Docs/R1-1702359.zip" TargetMode="External"/><Relationship Id="rId696" Type="http://schemas.openxmlformats.org/officeDocument/2006/relationships/hyperlink" Target="../Docs/R1-1701564.zip" TargetMode="External"/><Relationship Id="rId2377" Type="http://schemas.openxmlformats.org/officeDocument/2006/relationships/hyperlink" Target="../Docs/R1-1702720.zip" TargetMode="External"/><Relationship Id="rId2584" Type="http://schemas.openxmlformats.org/officeDocument/2006/relationships/hyperlink" Target="../Docs/R1-1703586.zip" TargetMode="External"/><Relationship Id="rId349" Type="http://schemas.openxmlformats.org/officeDocument/2006/relationships/hyperlink" Target="../Docs/R1-1703644.zip" TargetMode="External"/><Relationship Id="rId556" Type="http://schemas.openxmlformats.org/officeDocument/2006/relationships/hyperlink" Target="../Docs/R1-1703428.zip" TargetMode="External"/><Relationship Id="rId763" Type="http://schemas.openxmlformats.org/officeDocument/2006/relationships/hyperlink" Target="../Docs/R1-1703748.zip" TargetMode="External"/><Relationship Id="rId1186" Type="http://schemas.openxmlformats.org/officeDocument/2006/relationships/hyperlink" Target="../Docs/R1-1702761.zip" TargetMode="External"/><Relationship Id="rId1393" Type="http://schemas.openxmlformats.org/officeDocument/2006/relationships/hyperlink" Target="../Docs/R1-1704049.zip" TargetMode="External"/><Relationship Id="rId2237" Type="http://schemas.openxmlformats.org/officeDocument/2006/relationships/hyperlink" Target="../Docs/R1-1703103.zip" TargetMode="External"/><Relationship Id="rId2444" Type="http://schemas.openxmlformats.org/officeDocument/2006/relationships/hyperlink" Target="../Docs/R1-1703358.zip" TargetMode="External"/><Relationship Id="rId111" Type="http://schemas.openxmlformats.org/officeDocument/2006/relationships/hyperlink" Target="../Docs/R1-1702516.zip" TargetMode="External"/><Relationship Id="rId209" Type="http://schemas.openxmlformats.org/officeDocument/2006/relationships/hyperlink" Target="../Docs/R1-1703067.zip" TargetMode="External"/><Relationship Id="rId416" Type="http://schemas.openxmlformats.org/officeDocument/2006/relationships/hyperlink" Target="../Docs/R1-1701749.zip" TargetMode="External"/><Relationship Id="rId970" Type="http://schemas.openxmlformats.org/officeDocument/2006/relationships/hyperlink" Target="../Docs/R1-1703979.zip" TargetMode="External"/><Relationship Id="rId1046" Type="http://schemas.openxmlformats.org/officeDocument/2006/relationships/hyperlink" Target="../Docs/R1-1704075.zip" TargetMode="External"/><Relationship Id="rId1253" Type="http://schemas.openxmlformats.org/officeDocument/2006/relationships/hyperlink" Target="../Docs/R1-1702594.zip" TargetMode="External"/><Relationship Id="rId1698" Type="http://schemas.openxmlformats.org/officeDocument/2006/relationships/hyperlink" Target="../Docs/R1-1701818.zip" TargetMode="External"/><Relationship Id="rId2651" Type="http://schemas.openxmlformats.org/officeDocument/2006/relationships/hyperlink" Target="../Docs/R1-1704108.zip" TargetMode="External"/><Relationship Id="rId623" Type="http://schemas.openxmlformats.org/officeDocument/2006/relationships/hyperlink" Target="../Docs/R1-1703688.zip" TargetMode="External"/><Relationship Id="rId830" Type="http://schemas.openxmlformats.org/officeDocument/2006/relationships/hyperlink" Target="../Docs/R1-1703413.zip" TargetMode="External"/><Relationship Id="rId928" Type="http://schemas.openxmlformats.org/officeDocument/2006/relationships/hyperlink" Target="../Docs/R1-1702897.zip" TargetMode="External"/><Relationship Id="rId1460" Type="http://schemas.openxmlformats.org/officeDocument/2006/relationships/hyperlink" Target="../Docs/R1-1702078.zip" TargetMode="External"/><Relationship Id="rId1558" Type="http://schemas.openxmlformats.org/officeDocument/2006/relationships/hyperlink" Target="../Docs/R1-1702270.zip" TargetMode="External"/><Relationship Id="rId1765" Type="http://schemas.openxmlformats.org/officeDocument/2006/relationships/hyperlink" Target="../Docs/R1-1702468.zip" TargetMode="External"/><Relationship Id="rId2304" Type="http://schemas.openxmlformats.org/officeDocument/2006/relationships/hyperlink" Target="../Docs/R1-1702111.zip" TargetMode="External"/><Relationship Id="rId2511" Type="http://schemas.openxmlformats.org/officeDocument/2006/relationships/hyperlink" Target="../Docs/R1-1703017.zip" TargetMode="External"/><Relationship Id="rId2609" Type="http://schemas.openxmlformats.org/officeDocument/2006/relationships/hyperlink" Target="../Docs/R1-1703804.zip" TargetMode="External"/><Relationship Id="rId57" Type="http://schemas.openxmlformats.org/officeDocument/2006/relationships/hyperlink" Target="../Docs/R1-1704088.zip" TargetMode="External"/><Relationship Id="rId1113" Type="http://schemas.openxmlformats.org/officeDocument/2006/relationships/hyperlink" Target="../Docs/R1-1702134.zip" TargetMode="External"/><Relationship Id="rId1320" Type="http://schemas.openxmlformats.org/officeDocument/2006/relationships/hyperlink" Target="../Docs/R1-1702191.zip" TargetMode="External"/><Relationship Id="rId1418" Type="http://schemas.openxmlformats.org/officeDocument/2006/relationships/hyperlink" Target="../Docs/R1-1702076.zip" TargetMode="External"/><Relationship Id="rId1972" Type="http://schemas.openxmlformats.org/officeDocument/2006/relationships/hyperlink" Target="../Docs/R1-1701589.zip" TargetMode="External"/><Relationship Id="rId1625" Type="http://schemas.openxmlformats.org/officeDocument/2006/relationships/hyperlink" Target="../Docs/R1-1702954.zip" TargetMode="External"/><Relationship Id="rId1832" Type="http://schemas.openxmlformats.org/officeDocument/2006/relationships/hyperlink" Target="../Docs/R1-1702807.zip" TargetMode="External"/><Relationship Id="rId2094" Type="http://schemas.openxmlformats.org/officeDocument/2006/relationships/hyperlink" Target="../Docs/R1-1704055.zip" TargetMode="External"/><Relationship Id="rId273" Type="http://schemas.openxmlformats.org/officeDocument/2006/relationships/hyperlink" Target="../Docs/R1-1702033.zip" TargetMode="External"/><Relationship Id="rId480" Type="http://schemas.openxmlformats.org/officeDocument/2006/relationships/hyperlink" Target="../Docs/R1-1701853.zip" TargetMode="External"/><Relationship Id="rId2161" Type="http://schemas.openxmlformats.org/officeDocument/2006/relationships/hyperlink" Target="../Docs/R1-1703147.zip" TargetMode="External"/><Relationship Id="rId2399" Type="http://schemas.openxmlformats.org/officeDocument/2006/relationships/hyperlink" Target="../Docs/R1-1702251.zip" TargetMode="External"/><Relationship Id="rId133" Type="http://schemas.openxmlformats.org/officeDocument/2006/relationships/hyperlink" Target="../Docs/R1-1702507.zip" TargetMode="External"/><Relationship Id="rId340" Type="http://schemas.openxmlformats.org/officeDocument/2006/relationships/hyperlink" Target="../Docs/R1-1703556.zip" TargetMode="External"/><Relationship Id="rId578" Type="http://schemas.openxmlformats.org/officeDocument/2006/relationships/hyperlink" Target="../Docs/R1-1702545.zip" TargetMode="External"/><Relationship Id="rId785" Type="http://schemas.openxmlformats.org/officeDocument/2006/relationships/hyperlink" Target="../Docs/R1-1704013.zip" TargetMode="External"/><Relationship Id="rId992" Type="http://schemas.openxmlformats.org/officeDocument/2006/relationships/hyperlink" Target="../Docs/R1-1702173.zip" TargetMode="External"/><Relationship Id="rId2021" Type="http://schemas.openxmlformats.org/officeDocument/2006/relationships/hyperlink" Target="../Docs/R1-1702985.zip" TargetMode="External"/><Relationship Id="rId2259" Type="http://schemas.openxmlformats.org/officeDocument/2006/relationships/hyperlink" Target="../Docs/R1-1703721.zip" TargetMode="External"/><Relationship Id="rId2466" Type="http://schemas.openxmlformats.org/officeDocument/2006/relationships/hyperlink" Target="../Docs/R1-1703357.zip" TargetMode="External"/><Relationship Id="rId2673" Type="http://schemas.openxmlformats.org/officeDocument/2006/relationships/hyperlink" Target="../Docs/R1-1701568.zip" TargetMode="External"/><Relationship Id="rId200" Type="http://schemas.openxmlformats.org/officeDocument/2006/relationships/hyperlink" Target="../Docs/R1-1702522.zip" TargetMode="External"/><Relationship Id="rId438" Type="http://schemas.openxmlformats.org/officeDocument/2006/relationships/hyperlink" Target="../Docs/R1-1703798.zip" TargetMode="External"/><Relationship Id="rId645" Type="http://schemas.openxmlformats.org/officeDocument/2006/relationships/hyperlink" Target="../Docs/R1-1702549.zip" TargetMode="External"/><Relationship Id="rId852" Type="http://schemas.openxmlformats.org/officeDocument/2006/relationships/hyperlink" Target="../Docs/R1-1701973.zip" TargetMode="External"/><Relationship Id="rId1068" Type="http://schemas.openxmlformats.org/officeDocument/2006/relationships/hyperlink" Target="../Docs/R1-1701937.zip" TargetMode="External"/><Relationship Id="rId1275" Type="http://schemas.openxmlformats.org/officeDocument/2006/relationships/hyperlink" Target="../Docs/R1-1702914.zip" TargetMode="External"/><Relationship Id="rId1482" Type="http://schemas.openxmlformats.org/officeDocument/2006/relationships/hyperlink" Target="../Docs/R1-1701804.zip" TargetMode="External"/><Relationship Id="rId2119" Type="http://schemas.openxmlformats.org/officeDocument/2006/relationships/hyperlink" Target="../Docs/R1-1703784.zip" TargetMode="External"/><Relationship Id="rId2326" Type="http://schemas.openxmlformats.org/officeDocument/2006/relationships/hyperlink" Target="../Docs/R1-1702762.zip" TargetMode="External"/><Relationship Id="rId2533" Type="http://schemas.openxmlformats.org/officeDocument/2006/relationships/hyperlink" Target="../Docs/R1-1703395.zip" TargetMode="External"/><Relationship Id="rId505" Type="http://schemas.openxmlformats.org/officeDocument/2006/relationships/hyperlink" Target="../Docs/R1-1701843.zip" TargetMode="External"/><Relationship Id="rId712" Type="http://schemas.openxmlformats.org/officeDocument/2006/relationships/hyperlink" Target="../Docs/R1-1703249.zip" TargetMode="External"/><Relationship Id="rId1135" Type="http://schemas.openxmlformats.org/officeDocument/2006/relationships/hyperlink" Target="../Docs/R1-1703459.zip" TargetMode="External"/><Relationship Id="rId1342" Type="http://schemas.openxmlformats.org/officeDocument/2006/relationships/hyperlink" Target="../Docs/R1-1703338.zip" TargetMode="External"/><Relationship Id="rId1787" Type="http://schemas.openxmlformats.org/officeDocument/2006/relationships/hyperlink" Target="../Docs/R1-1703185.zip" TargetMode="External"/><Relationship Id="rId1994" Type="http://schemas.openxmlformats.org/officeDocument/2006/relationships/hyperlink" Target="../Docs/R1-1701648.zip" TargetMode="External"/><Relationship Id="rId79" Type="http://schemas.openxmlformats.org/officeDocument/2006/relationships/hyperlink" Target="../Docs/R1-1703469.zip" TargetMode="External"/><Relationship Id="rId1202" Type="http://schemas.openxmlformats.org/officeDocument/2006/relationships/hyperlink" Target="../Docs/R1-1702255.zip" TargetMode="External"/><Relationship Id="rId1647" Type="http://schemas.openxmlformats.org/officeDocument/2006/relationships/hyperlink" Target="../Docs/R1-1702072.zip" TargetMode="External"/><Relationship Id="rId1854" Type="http://schemas.openxmlformats.org/officeDocument/2006/relationships/hyperlink" Target="../Docs/R1-1702627.zip" TargetMode="External"/><Relationship Id="rId2600" Type="http://schemas.openxmlformats.org/officeDocument/2006/relationships/hyperlink" Target="../Docs/R1-1703486.zip" TargetMode="External"/><Relationship Id="rId1507" Type="http://schemas.openxmlformats.org/officeDocument/2006/relationships/hyperlink" Target="../Docs/R1-1701685.zip" TargetMode="External"/><Relationship Id="rId1714" Type="http://schemas.openxmlformats.org/officeDocument/2006/relationships/hyperlink" Target="../Docs/R1-1703736.zip" TargetMode="External"/><Relationship Id="rId295" Type="http://schemas.openxmlformats.org/officeDocument/2006/relationships/hyperlink" Target="../Docs/R1-1702034.zip" TargetMode="External"/><Relationship Id="rId1921" Type="http://schemas.openxmlformats.org/officeDocument/2006/relationships/hyperlink" Target="../Docs/R1-1702226.zip" TargetMode="External"/><Relationship Id="rId2183" Type="http://schemas.openxmlformats.org/officeDocument/2006/relationships/hyperlink" Target="../Docs/R1-1701596.zip" TargetMode="External"/><Relationship Id="rId2390" Type="http://schemas.openxmlformats.org/officeDocument/2006/relationships/hyperlink" Target="../Docs/R1-1703706.zip" TargetMode="External"/><Relationship Id="rId2488" Type="http://schemas.openxmlformats.org/officeDocument/2006/relationships/hyperlink" Target="../Docs/R1-1703012.zip" TargetMode="External"/><Relationship Id="rId155" Type="http://schemas.openxmlformats.org/officeDocument/2006/relationships/hyperlink" Target="../Docs/R1-1704070.zip" TargetMode="External"/><Relationship Id="rId362" Type="http://schemas.openxmlformats.org/officeDocument/2006/relationships/hyperlink" Target="../Docs/R1-1702530.zip" TargetMode="External"/><Relationship Id="rId1297" Type="http://schemas.openxmlformats.org/officeDocument/2006/relationships/hyperlink" Target="../Docs/R1-1702189.zip" TargetMode="External"/><Relationship Id="rId2043" Type="http://schemas.openxmlformats.org/officeDocument/2006/relationships/hyperlink" Target="../Docs/R1-1703048.zip" TargetMode="External"/><Relationship Id="rId2250" Type="http://schemas.openxmlformats.org/officeDocument/2006/relationships/hyperlink" Target="../Docs/R1-1701604.zip" TargetMode="External"/><Relationship Id="rId2695" Type="http://schemas.openxmlformats.org/officeDocument/2006/relationships/hyperlink" Target="../Docs/R1-1704127.zip" TargetMode="External"/><Relationship Id="rId222" Type="http://schemas.openxmlformats.org/officeDocument/2006/relationships/hyperlink" Target="../Docs/R1-1704042.zip" TargetMode="External"/><Relationship Id="rId667" Type="http://schemas.openxmlformats.org/officeDocument/2006/relationships/hyperlink" Target="../Docs/R1-1701864.zip" TargetMode="External"/><Relationship Id="rId874" Type="http://schemas.openxmlformats.org/officeDocument/2006/relationships/hyperlink" Target="../Docs/R1-1702002.zip" TargetMode="External"/><Relationship Id="rId2110" Type="http://schemas.openxmlformats.org/officeDocument/2006/relationships/hyperlink" Target="../Docs/R1-1702817.zip" TargetMode="External"/><Relationship Id="rId2348" Type="http://schemas.openxmlformats.org/officeDocument/2006/relationships/hyperlink" Target="../Docs/R1-1704003.zip" TargetMode="External"/><Relationship Id="rId2555" Type="http://schemas.openxmlformats.org/officeDocument/2006/relationships/hyperlink" Target="../Docs/R1-1703480.zip" TargetMode="External"/><Relationship Id="rId527" Type="http://schemas.openxmlformats.org/officeDocument/2006/relationships/hyperlink" Target="../Docs/R1-1701765.zip" TargetMode="External"/><Relationship Id="rId734" Type="http://schemas.openxmlformats.org/officeDocument/2006/relationships/hyperlink" Target="../Docs/R1-1701743.zip" TargetMode="External"/><Relationship Id="rId941" Type="http://schemas.openxmlformats.org/officeDocument/2006/relationships/hyperlink" Target="../Docs/R1-1702056.zip" TargetMode="External"/><Relationship Id="rId1157" Type="http://schemas.openxmlformats.org/officeDocument/2006/relationships/hyperlink" Target="../Docs/R1-1701939.zip" TargetMode="External"/><Relationship Id="rId1364" Type="http://schemas.openxmlformats.org/officeDocument/2006/relationships/hyperlink" Target="../Docs/R1-1702922.zip" TargetMode="External"/><Relationship Id="rId1571" Type="http://schemas.openxmlformats.org/officeDocument/2006/relationships/hyperlink" Target="../Docs/R1-1701683.zip" TargetMode="External"/><Relationship Id="rId2208" Type="http://schemas.openxmlformats.org/officeDocument/2006/relationships/hyperlink" Target="../Docs/R1-1703727.zip" TargetMode="External"/><Relationship Id="rId2415" Type="http://schemas.openxmlformats.org/officeDocument/2006/relationships/hyperlink" Target="../Docs/R1-1703027.zip" TargetMode="External"/><Relationship Id="rId2622" Type="http://schemas.openxmlformats.org/officeDocument/2006/relationships/hyperlink" Target="../Docs/R1-1704154.zip" TargetMode="External"/><Relationship Id="rId70" Type="http://schemas.openxmlformats.org/officeDocument/2006/relationships/image" Target="media/image3.wmf"/><Relationship Id="rId801" Type="http://schemas.openxmlformats.org/officeDocument/2006/relationships/hyperlink" Target="../Docs/R1-1702012.zip" TargetMode="External"/><Relationship Id="rId1017" Type="http://schemas.openxmlformats.org/officeDocument/2006/relationships/hyperlink" Target="../Docs/R1-1701627.zip" TargetMode="External"/><Relationship Id="rId1224" Type="http://schemas.openxmlformats.org/officeDocument/2006/relationships/hyperlink" Target="../Docs/R1-1702593.zip" TargetMode="External"/><Relationship Id="rId1431" Type="http://schemas.openxmlformats.org/officeDocument/2006/relationships/hyperlink" Target="../Docs/R1-1702674.zip" TargetMode="External"/><Relationship Id="rId1669" Type="http://schemas.openxmlformats.org/officeDocument/2006/relationships/hyperlink" Target="../Docs/R1-1703219.zip" TargetMode="External"/><Relationship Id="rId1876" Type="http://schemas.openxmlformats.org/officeDocument/2006/relationships/hyperlink" Target="../Docs/R1-1702335.zip" TargetMode="External"/><Relationship Id="rId1529" Type="http://schemas.openxmlformats.org/officeDocument/2006/relationships/hyperlink" Target="../Docs/R1-1703490.zip" TargetMode="External"/><Relationship Id="rId1736" Type="http://schemas.openxmlformats.org/officeDocument/2006/relationships/hyperlink" Target="../Docs/R1-1702743.zip" TargetMode="External"/><Relationship Id="rId1943" Type="http://schemas.openxmlformats.org/officeDocument/2006/relationships/hyperlink" Target="../Docs/R1-1701913.zip" TargetMode="External"/><Relationship Id="rId28" Type="http://schemas.openxmlformats.org/officeDocument/2006/relationships/hyperlink" Target="../Docs/R1-1701556.zip" TargetMode="External"/><Relationship Id="rId1803" Type="http://schemas.openxmlformats.org/officeDocument/2006/relationships/hyperlink" Target="../Docs/R1-1701635.zip" TargetMode="External"/><Relationship Id="rId177" Type="http://schemas.openxmlformats.org/officeDocument/2006/relationships/hyperlink" Target="../Docs/R1-1701772.zip" TargetMode="External"/><Relationship Id="rId384" Type="http://schemas.openxmlformats.org/officeDocument/2006/relationships/image" Target="media/image9.wmf"/><Relationship Id="rId591" Type="http://schemas.openxmlformats.org/officeDocument/2006/relationships/hyperlink" Target="http://www.3gpp.org/ftp/tsg_ran/TSG_RAN/TSGR_73/Docs/RP-161901.zip" TargetMode="External"/><Relationship Id="rId2065" Type="http://schemas.openxmlformats.org/officeDocument/2006/relationships/hyperlink" Target="../Docs/R1-1702380.zip" TargetMode="External"/><Relationship Id="rId2272" Type="http://schemas.openxmlformats.org/officeDocument/2006/relationships/hyperlink" Target="../Docs/R1-1702354.zip" TargetMode="External"/><Relationship Id="rId244" Type="http://schemas.openxmlformats.org/officeDocument/2006/relationships/hyperlink" Target="http://www.3gpp.org/ftp/tsg_ran/TSG_RAN/TSGR_74/Docs/RP-162519.zip" TargetMode="External"/><Relationship Id="rId689" Type="http://schemas.openxmlformats.org/officeDocument/2006/relationships/hyperlink" Target="../Docs/R1-1704073.zip" TargetMode="External"/><Relationship Id="rId896" Type="http://schemas.openxmlformats.org/officeDocument/2006/relationships/hyperlink" Target="../Docs/R1-1702054.zip" TargetMode="External"/><Relationship Id="rId1081" Type="http://schemas.openxmlformats.org/officeDocument/2006/relationships/hyperlink" Target="../Docs/R1-1703053.zip" TargetMode="External"/><Relationship Id="rId2577" Type="http://schemas.openxmlformats.org/officeDocument/2006/relationships/hyperlink" Target="../Docs/R1-1703498.zip" TargetMode="External"/><Relationship Id="rId451" Type="http://schemas.openxmlformats.org/officeDocument/2006/relationships/hyperlink" Target="../Docs/R1-1702368.zip" TargetMode="External"/><Relationship Id="rId549" Type="http://schemas.openxmlformats.org/officeDocument/2006/relationships/hyperlink" Target="../Docs/R1-1701903.zip" TargetMode="External"/><Relationship Id="rId756" Type="http://schemas.openxmlformats.org/officeDocument/2006/relationships/hyperlink" Target="../Docs/R1-1702556.zip" TargetMode="External"/><Relationship Id="rId1179" Type="http://schemas.openxmlformats.org/officeDocument/2006/relationships/hyperlink" Target="../Docs/R1-1702064.zip" TargetMode="External"/><Relationship Id="rId1386" Type="http://schemas.openxmlformats.org/officeDocument/2006/relationships/hyperlink" Target="../Docs/R1-1703156.zip" TargetMode="External"/><Relationship Id="rId1593" Type="http://schemas.openxmlformats.org/officeDocument/2006/relationships/hyperlink" Target="../Docs/R1-1702953.zip" TargetMode="External"/><Relationship Id="rId2132" Type="http://schemas.openxmlformats.org/officeDocument/2006/relationships/hyperlink" Target="../Docs/R1-1702276.zip" TargetMode="External"/><Relationship Id="rId2437" Type="http://schemas.openxmlformats.org/officeDocument/2006/relationships/hyperlink" Target="../Docs/R1-1701780.zip" TargetMode="External"/><Relationship Id="rId104" Type="http://schemas.openxmlformats.org/officeDocument/2006/relationships/hyperlink" Target="../Docs/R1-1702513.zip" TargetMode="External"/><Relationship Id="rId311" Type="http://schemas.openxmlformats.org/officeDocument/2006/relationships/hyperlink" Target="../Docs/R1-1703830.zip" TargetMode="External"/><Relationship Id="rId409" Type="http://schemas.openxmlformats.org/officeDocument/2006/relationships/hyperlink" Target="../Docs/R1-1703561.zip" TargetMode="External"/><Relationship Id="rId963" Type="http://schemas.openxmlformats.org/officeDocument/2006/relationships/hyperlink" Target="../Docs/R1-1701865.zip" TargetMode="External"/><Relationship Id="rId1039" Type="http://schemas.openxmlformats.org/officeDocument/2006/relationships/hyperlink" Target="../Docs/R1-1704076.zip" TargetMode="External"/><Relationship Id="rId1246" Type="http://schemas.openxmlformats.org/officeDocument/2006/relationships/hyperlink" Target="../Docs/R1-1702129.zip" TargetMode="External"/><Relationship Id="rId1898" Type="http://schemas.openxmlformats.org/officeDocument/2006/relationships/hyperlink" Target="../Docs/R1-1702274.zip" TargetMode="External"/><Relationship Id="rId2644" Type="http://schemas.openxmlformats.org/officeDocument/2006/relationships/hyperlink" Target="../Docs/R1-1704068.zip" TargetMode="External"/><Relationship Id="rId92" Type="http://schemas.openxmlformats.org/officeDocument/2006/relationships/hyperlink" Target="../Docs/R1-1703495.zip" TargetMode="External"/><Relationship Id="rId616" Type="http://schemas.openxmlformats.org/officeDocument/2006/relationships/oleObject" Target="embeddings/oleObject7.bin"/><Relationship Id="rId823" Type="http://schemas.openxmlformats.org/officeDocument/2006/relationships/hyperlink" Target="../Docs/R1-1702422.zip" TargetMode="External"/><Relationship Id="rId1453" Type="http://schemas.openxmlformats.org/officeDocument/2006/relationships/hyperlink" Target="../Docs/R1-1701716.zip" TargetMode="External"/><Relationship Id="rId1660" Type="http://schemas.openxmlformats.org/officeDocument/2006/relationships/hyperlink" Target="../Docs/R1-1702800.zip" TargetMode="External"/><Relationship Id="rId1758" Type="http://schemas.openxmlformats.org/officeDocument/2006/relationships/hyperlink" Target="../Docs/R1-1701834.zip" TargetMode="External"/><Relationship Id="rId2504" Type="http://schemas.openxmlformats.org/officeDocument/2006/relationships/hyperlink" Target="../Docs/R1-1702748.zip" TargetMode="External"/><Relationship Id="rId2711" Type="http://schemas.openxmlformats.org/officeDocument/2006/relationships/hyperlink" Target="../Docs/R1-1704086.zip" TargetMode="External"/><Relationship Id="rId1106" Type="http://schemas.openxmlformats.org/officeDocument/2006/relationships/hyperlink" Target="../Docs/R1-1703995.zip" TargetMode="External"/><Relationship Id="rId1313" Type="http://schemas.openxmlformats.org/officeDocument/2006/relationships/hyperlink" Target="../Docs/R1-1703151.zip" TargetMode="External"/><Relationship Id="rId1520" Type="http://schemas.openxmlformats.org/officeDocument/2006/relationships/hyperlink" Target="../Docs/R1-1702682.zip" TargetMode="External"/><Relationship Id="rId1965" Type="http://schemas.openxmlformats.org/officeDocument/2006/relationships/hyperlink" Target="../Docs/R1-1703293.zip" TargetMode="External"/><Relationship Id="rId1618" Type="http://schemas.openxmlformats.org/officeDocument/2006/relationships/hyperlink" Target="../Docs/R1-1702330.zip" TargetMode="External"/><Relationship Id="rId1825" Type="http://schemas.openxmlformats.org/officeDocument/2006/relationships/hyperlink" Target="../Docs/R1-1702273.zip" TargetMode="External"/><Relationship Id="rId199" Type="http://schemas.openxmlformats.org/officeDocument/2006/relationships/image" Target="cid:image001.png@01D27D4B.13A07DF0" TargetMode="External"/><Relationship Id="rId2087" Type="http://schemas.openxmlformats.org/officeDocument/2006/relationships/hyperlink" Target="../Docs/R1-1703892.zip" TargetMode="External"/><Relationship Id="rId2294" Type="http://schemas.openxmlformats.org/officeDocument/2006/relationships/hyperlink" Target="../Docs/R1-1701704.zip" TargetMode="External"/><Relationship Id="rId266" Type="http://schemas.openxmlformats.org/officeDocument/2006/relationships/hyperlink" Target="../Docs/R1-1703834.zip" TargetMode="External"/><Relationship Id="rId473" Type="http://schemas.openxmlformats.org/officeDocument/2006/relationships/image" Target="media/image15.wmf"/><Relationship Id="rId680" Type="http://schemas.openxmlformats.org/officeDocument/2006/relationships/hyperlink" Target="../Docs/R1-1704061.zip" TargetMode="External"/><Relationship Id="rId2154" Type="http://schemas.openxmlformats.org/officeDocument/2006/relationships/hyperlink" Target="../Docs/R1-1702116.zip" TargetMode="External"/><Relationship Id="rId2361" Type="http://schemas.openxmlformats.org/officeDocument/2006/relationships/hyperlink" Target="../Docs/R1-1702719.zip" TargetMode="External"/><Relationship Id="rId2599" Type="http://schemas.openxmlformats.org/officeDocument/2006/relationships/hyperlink" Target="../Docs/R1-1703485.zip" TargetMode="External"/><Relationship Id="rId126" Type="http://schemas.openxmlformats.org/officeDocument/2006/relationships/hyperlink" Target="../Docs/R1-1703650.zip" TargetMode="External"/><Relationship Id="rId333" Type="http://schemas.openxmlformats.org/officeDocument/2006/relationships/hyperlink" Target="../Docs/R1-1703033.zip" TargetMode="External"/><Relationship Id="rId540" Type="http://schemas.openxmlformats.org/officeDocument/2006/relationships/hyperlink" Target="../Docs/R1-1703802.zip" TargetMode="External"/><Relationship Id="rId778" Type="http://schemas.openxmlformats.org/officeDocument/2006/relationships/hyperlink" Target="../Docs/R1-1702384.zip" TargetMode="External"/><Relationship Id="rId985" Type="http://schemas.openxmlformats.org/officeDocument/2006/relationships/hyperlink" Target="../Docs/R1-1702575.zip" TargetMode="External"/><Relationship Id="rId1170" Type="http://schemas.openxmlformats.org/officeDocument/2006/relationships/hyperlink" Target="../Docs/R1-1703149.zip" TargetMode="External"/><Relationship Id="rId2014" Type="http://schemas.openxmlformats.org/officeDocument/2006/relationships/hyperlink" Target="../Docs/R1-1702484.zip" TargetMode="External"/><Relationship Id="rId2221" Type="http://schemas.openxmlformats.org/officeDocument/2006/relationships/hyperlink" Target="../Docs/R1-1701708.zip" TargetMode="External"/><Relationship Id="rId2459" Type="http://schemas.openxmlformats.org/officeDocument/2006/relationships/hyperlink" Target="../Docs/R1-1703711.zip" TargetMode="External"/><Relationship Id="rId2666" Type="http://schemas.openxmlformats.org/officeDocument/2006/relationships/hyperlink" Target="../Docs/R1-1701561.zip" TargetMode="External"/><Relationship Id="rId638" Type="http://schemas.openxmlformats.org/officeDocument/2006/relationships/hyperlink" Target="../Docs/R1-1701907.zip" TargetMode="External"/><Relationship Id="rId845" Type="http://schemas.openxmlformats.org/officeDocument/2006/relationships/hyperlink" Target="../Docs/R1-1703040.zip" TargetMode="External"/><Relationship Id="rId1030" Type="http://schemas.openxmlformats.org/officeDocument/2006/relationships/hyperlink" Target="http://www.3gpp.org/ftp/tsg_ran/TSG_RAN/TSGR_74/Docs/RP-162469.zip" TargetMode="External"/><Relationship Id="rId1268" Type="http://schemas.openxmlformats.org/officeDocument/2006/relationships/hyperlink" Target="../Docs/R1-1701711.zip" TargetMode="External"/><Relationship Id="rId1475" Type="http://schemas.openxmlformats.org/officeDocument/2006/relationships/hyperlink" Target="../Docs/R1-1703687.zip" TargetMode="External"/><Relationship Id="rId1682" Type="http://schemas.openxmlformats.org/officeDocument/2006/relationships/hyperlink" Target="../Docs/R1-1702332.zip" TargetMode="External"/><Relationship Id="rId2319" Type="http://schemas.openxmlformats.org/officeDocument/2006/relationships/hyperlink" Target="../Docs/R1-1702729.zip" TargetMode="External"/><Relationship Id="rId2526" Type="http://schemas.openxmlformats.org/officeDocument/2006/relationships/hyperlink" Target="../Docs/R1-1703305.zip" TargetMode="External"/><Relationship Id="rId2733" Type="http://schemas.openxmlformats.org/officeDocument/2006/relationships/hyperlink" Target="../Docs/R1-1703533.zip" TargetMode="External"/><Relationship Id="rId400" Type="http://schemas.openxmlformats.org/officeDocument/2006/relationships/hyperlink" Target="../Docs/R1-1702873.zip" TargetMode="External"/><Relationship Id="rId705" Type="http://schemas.openxmlformats.org/officeDocument/2006/relationships/hyperlink" Target="../Docs/R1-1702042.zip" TargetMode="External"/><Relationship Id="rId1128" Type="http://schemas.openxmlformats.org/officeDocument/2006/relationships/hyperlink" Target="../Docs/R1-1701576.zip" TargetMode="External"/><Relationship Id="rId1335" Type="http://schemas.openxmlformats.org/officeDocument/2006/relationships/hyperlink" Target="../Docs/R1-1702192.zip" TargetMode="External"/><Relationship Id="rId1542" Type="http://schemas.openxmlformats.org/officeDocument/2006/relationships/hyperlink" Target="../Docs/R1-1702456.zip" TargetMode="External"/><Relationship Id="rId1987" Type="http://schemas.openxmlformats.org/officeDocument/2006/relationships/hyperlink" Target="../Docs/R1-1703241.zip" TargetMode="External"/><Relationship Id="rId912" Type="http://schemas.openxmlformats.org/officeDocument/2006/relationships/hyperlink" Target="../Docs/R1-1703267.zip" TargetMode="External"/><Relationship Id="rId1847" Type="http://schemas.openxmlformats.org/officeDocument/2006/relationships/hyperlink" Target="../Docs/R1-1701980.zip" TargetMode="External"/><Relationship Id="rId41" Type="http://schemas.openxmlformats.org/officeDocument/2006/relationships/hyperlink" Target="../Docs/R1-1701562.zip" TargetMode="External"/><Relationship Id="rId1402" Type="http://schemas.openxmlformats.org/officeDocument/2006/relationships/hyperlink" Target="../Docs/R1-1704102.zip" TargetMode="External"/><Relationship Id="rId1707" Type="http://schemas.openxmlformats.org/officeDocument/2006/relationships/hyperlink" Target="../Docs/R1-1702960.zip" TargetMode="External"/><Relationship Id="rId190" Type="http://schemas.openxmlformats.org/officeDocument/2006/relationships/hyperlink" Target="../Docs/R1-1702031.zip" TargetMode="External"/><Relationship Id="rId288" Type="http://schemas.openxmlformats.org/officeDocument/2006/relationships/hyperlink" Target="../Docs/R1-1703762.zip" TargetMode="External"/><Relationship Id="rId1914" Type="http://schemas.openxmlformats.org/officeDocument/2006/relationships/hyperlink" Target="../Docs/R1-1703515.zip" TargetMode="External"/><Relationship Id="rId495" Type="http://schemas.openxmlformats.org/officeDocument/2006/relationships/hyperlink" Target="../Docs/R1-1703880.zip" TargetMode="External"/><Relationship Id="rId2176" Type="http://schemas.openxmlformats.org/officeDocument/2006/relationships/hyperlink" Target="../Docs/R1-1702667.zip" TargetMode="External"/><Relationship Id="rId2383" Type="http://schemas.openxmlformats.org/officeDocument/2006/relationships/hyperlink" Target="../Docs/R1-1701670.zip" TargetMode="External"/><Relationship Id="rId2590" Type="http://schemas.openxmlformats.org/officeDocument/2006/relationships/hyperlink" Target="../Docs/R1-1703375.zip" TargetMode="External"/><Relationship Id="rId148" Type="http://schemas.openxmlformats.org/officeDocument/2006/relationships/hyperlink" Target="../Docs/R1-1703804.zip" TargetMode="External"/><Relationship Id="rId355" Type="http://schemas.openxmlformats.org/officeDocument/2006/relationships/hyperlink" Target="../Docs/R1-1702367.zip" TargetMode="External"/><Relationship Id="rId562" Type="http://schemas.openxmlformats.org/officeDocument/2006/relationships/hyperlink" Target="../Docs/R1-1701763.zip" TargetMode="External"/><Relationship Id="rId1192" Type="http://schemas.openxmlformats.org/officeDocument/2006/relationships/hyperlink" Target="../Docs/R1-1702127.zip" TargetMode="External"/><Relationship Id="rId2036" Type="http://schemas.openxmlformats.org/officeDocument/2006/relationships/hyperlink" Target="../Docs/R1-1703298.zip" TargetMode="External"/><Relationship Id="rId2243" Type="http://schemas.openxmlformats.org/officeDocument/2006/relationships/hyperlink" Target="../Docs/R1-1703366.zip" TargetMode="External"/><Relationship Id="rId2450" Type="http://schemas.openxmlformats.org/officeDocument/2006/relationships/hyperlink" Target="../Docs/R1-1702700.zip" TargetMode="External"/><Relationship Id="rId2688" Type="http://schemas.openxmlformats.org/officeDocument/2006/relationships/hyperlink" Target="../Docs/R1-1703622.zip" TargetMode="External"/><Relationship Id="rId215" Type="http://schemas.openxmlformats.org/officeDocument/2006/relationships/hyperlink" Target="../Docs/R1-1703372.zip" TargetMode="External"/><Relationship Id="rId422" Type="http://schemas.openxmlformats.org/officeDocument/2006/relationships/hyperlink" Target="../Docs/R1-1703793.zip" TargetMode="External"/><Relationship Id="rId867" Type="http://schemas.openxmlformats.org/officeDocument/2006/relationships/hyperlink" Target="../Docs/R1-1702425.zip" TargetMode="External"/><Relationship Id="rId1052" Type="http://schemas.openxmlformats.org/officeDocument/2006/relationships/hyperlink" Target="../Docs/R1-1702283.zip" TargetMode="External"/><Relationship Id="rId1497" Type="http://schemas.openxmlformats.org/officeDocument/2006/relationships/hyperlink" Target="../Docs/R1-1703227.zip" TargetMode="External"/><Relationship Id="rId2103" Type="http://schemas.openxmlformats.org/officeDocument/2006/relationships/hyperlink" Target="../Docs/R1-1702240.zip" TargetMode="External"/><Relationship Id="rId2310" Type="http://schemas.openxmlformats.org/officeDocument/2006/relationships/hyperlink" Target="../Docs/R1-1703331.zip" TargetMode="External"/><Relationship Id="rId2548" Type="http://schemas.openxmlformats.org/officeDocument/2006/relationships/hyperlink" Target="../Docs/R1-1704160.zip" TargetMode="External"/><Relationship Id="rId727" Type="http://schemas.openxmlformats.org/officeDocument/2006/relationships/hyperlink" Target="../Docs/R1-1701967.zip" TargetMode="External"/><Relationship Id="rId934" Type="http://schemas.openxmlformats.org/officeDocument/2006/relationships/hyperlink" Target="../Docs/R1-1703273.zip" TargetMode="External"/><Relationship Id="rId1357" Type="http://schemas.openxmlformats.org/officeDocument/2006/relationships/hyperlink" Target="../Docs/R1-1701794.zip" TargetMode="External"/><Relationship Id="rId1564" Type="http://schemas.openxmlformats.org/officeDocument/2006/relationships/hyperlink" Target="../Docs/R1-1702948.zip" TargetMode="External"/><Relationship Id="rId1771" Type="http://schemas.openxmlformats.org/officeDocument/2006/relationships/hyperlink" Target="../Docs/R1-1702622.zip" TargetMode="External"/><Relationship Id="rId2408" Type="http://schemas.openxmlformats.org/officeDocument/2006/relationships/hyperlink" Target="../Docs/R1-1703193.zip" TargetMode="External"/><Relationship Id="rId2615" Type="http://schemas.openxmlformats.org/officeDocument/2006/relationships/hyperlink" Target="../Docs/R1-1703585.zip" TargetMode="External"/><Relationship Id="rId63" Type="http://schemas.openxmlformats.org/officeDocument/2006/relationships/hyperlink" Target="../Docs/R1-1704093.zip" TargetMode="External"/><Relationship Id="rId1217" Type="http://schemas.openxmlformats.org/officeDocument/2006/relationships/hyperlink" Target="../Docs/R1-1701917.zip" TargetMode="External"/><Relationship Id="rId1424" Type="http://schemas.openxmlformats.org/officeDocument/2006/relationships/hyperlink" Target="../Docs/R1-1702264.zip" TargetMode="External"/><Relationship Id="rId1631" Type="http://schemas.openxmlformats.org/officeDocument/2006/relationships/hyperlink" Target="../Docs/R1-1702605.zip" TargetMode="External"/><Relationship Id="rId1869" Type="http://schemas.openxmlformats.org/officeDocument/2006/relationships/hyperlink" Target="../Docs/R1-1701640.zip" TargetMode="External"/><Relationship Id="rId1729" Type="http://schemas.openxmlformats.org/officeDocument/2006/relationships/hyperlink" Target="../Docs/R1-1703949.zip" TargetMode="External"/><Relationship Id="rId1936" Type="http://schemas.openxmlformats.org/officeDocument/2006/relationships/hyperlink" Target="../Docs/R1-1703918.zip" TargetMode="External"/><Relationship Id="rId2198" Type="http://schemas.openxmlformats.org/officeDocument/2006/relationships/hyperlink" Target="../Docs/R1-1703549.zip" TargetMode="External"/><Relationship Id="rId377" Type="http://schemas.openxmlformats.org/officeDocument/2006/relationships/hyperlink" Target="../Docs/R1-1702531.zip" TargetMode="External"/><Relationship Id="rId584" Type="http://schemas.openxmlformats.org/officeDocument/2006/relationships/hyperlink" Target="../Docs/R1-1703514.zip" TargetMode="External"/><Relationship Id="rId2058" Type="http://schemas.openxmlformats.org/officeDocument/2006/relationships/hyperlink" Target="../Docs/R1-1703232.zip" TargetMode="External"/><Relationship Id="rId2265" Type="http://schemas.openxmlformats.org/officeDocument/2006/relationships/hyperlink" Target="../Docs/R1-1703987.zip" TargetMode="External"/><Relationship Id="rId5" Type="http://schemas.openxmlformats.org/officeDocument/2006/relationships/webSettings" Target="webSettings.xml"/><Relationship Id="rId237" Type="http://schemas.openxmlformats.org/officeDocument/2006/relationships/hyperlink" Target="../Docs/R1-1703431.zip" TargetMode="External"/><Relationship Id="rId791" Type="http://schemas.openxmlformats.org/officeDocument/2006/relationships/hyperlink" Target="../Docs/R1-1702164.zip" TargetMode="External"/><Relationship Id="rId889" Type="http://schemas.openxmlformats.org/officeDocument/2006/relationships/hyperlink" Target="../Docs/R1-1703745.zip" TargetMode="External"/><Relationship Id="rId1074" Type="http://schemas.openxmlformats.org/officeDocument/2006/relationships/hyperlink" Target="../Docs/R1-1702360.zip" TargetMode="External"/><Relationship Id="rId2472" Type="http://schemas.openxmlformats.org/officeDocument/2006/relationships/hyperlink" Target="../Docs/R1-1703649.zip" TargetMode="External"/><Relationship Id="rId444" Type="http://schemas.openxmlformats.org/officeDocument/2006/relationships/hyperlink" Target="../Docs/R1-1702407.zip" TargetMode="External"/><Relationship Id="rId651" Type="http://schemas.openxmlformats.org/officeDocument/2006/relationships/hyperlink" Target="../Docs/R1-1701908.zip" TargetMode="External"/><Relationship Id="rId749" Type="http://schemas.openxmlformats.org/officeDocument/2006/relationships/hyperlink" Target="../Docs/R1-1703703.zip" TargetMode="External"/><Relationship Id="rId1281" Type="http://schemas.openxmlformats.org/officeDocument/2006/relationships/hyperlink" Target="../Docs/R1-1702912.zip" TargetMode="External"/><Relationship Id="rId1379" Type="http://schemas.openxmlformats.org/officeDocument/2006/relationships/hyperlink" Target="../Docs/R1-1702924.zip" TargetMode="External"/><Relationship Id="rId1586" Type="http://schemas.openxmlformats.org/officeDocument/2006/relationships/hyperlink" Target="../Docs/R1-1702271.zip" TargetMode="External"/><Relationship Id="rId2125" Type="http://schemas.openxmlformats.org/officeDocument/2006/relationships/hyperlink" Target="../Docs/R1-1704094.zip" TargetMode="External"/><Relationship Id="rId2332" Type="http://schemas.openxmlformats.org/officeDocument/2006/relationships/hyperlink" Target="../Docs/R1-1702837.zip" TargetMode="External"/><Relationship Id="rId304" Type="http://schemas.openxmlformats.org/officeDocument/2006/relationships/hyperlink" Target="../Docs/R1-1703695.zip" TargetMode="External"/><Relationship Id="rId511" Type="http://schemas.openxmlformats.org/officeDocument/2006/relationships/hyperlink" Target="../Docs/R1-1702541.zip" TargetMode="External"/><Relationship Id="rId609" Type="http://schemas.openxmlformats.org/officeDocument/2006/relationships/hyperlink" Target="../Docs/R1-1704084.zip" TargetMode="External"/><Relationship Id="rId956" Type="http://schemas.openxmlformats.org/officeDocument/2006/relationships/hyperlink" Target="../Docs/R1-1701766.zip" TargetMode="External"/><Relationship Id="rId1141" Type="http://schemas.openxmlformats.org/officeDocument/2006/relationships/hyperlink" Target="../Docs/R1-1702181.zip" TargetMode="External"/><Relationship Id="rId1239" Type="http://schemas.openxmlformats.org/officeDocument/2006/relationships/hyperlink" Target="../Docs/R1-1703869.zip" TargetMode="External"/><Relationship Id="rId1793" Type="http://schemas.openxmlformats.org/officeDocument/2006/relationships/hyperlink" Target="../Docs/R1-1703245.zip" TargetMode="External"/><Relationship Id="rId2637" Type="http://schemas.openxmlformats.org/officeDocument/2006/relationships/hyperlink" Target="../Docs/R1-1703920.zip" TargetMode="External"/><Relationship Id="rId85" Type="http://schemas.openxmlformats.org/officeDocument/2006/relationships/hyperlink" Target="../Docs/R1-1702505.zip" TargetMode="External"/><Relationship Id="rId816" Type="http://schemas.openxmlformats.org/officeDocument/2006/relationships/hyperlink" Target="../Docs/R1-1701972.zip" TargetMode="External"/><Relationship Id="rId1001" Type="http://schemas.openxmlformats.org/officeDocument/2006/relationships/hyperlink" Target="../Docs/R1-1702576.zip" TargetMode="External"/><Relationship Id="rId1446" Type="http://schemas.openxmlformats.org/officeDocument/2006/relationships/hyperlink" Target="../Docs/R1-1703162.zip" TargetMode="External"/><Relationship Id="rId1653" Type="http://schemas.openxmlformats.org/officeDocument/2006/relationships/hyperlink" Target="../Docs/R1-1702331.zip" TargetMode="External"/><Relationship Id="rId1860" Type="http://schemas.openxmlformats.org/officeDocument/2006/relationships/hyperlink" Target="../Docs/R1-1703238.zip" TargetMode="External"/><Relationship Id="rId2704" Type="http://schemas.openxmlformats.org/officeDocument/2006/relationships/hyperlink" Target="../Docs/R1-1704159.zip" TargetMode="External"/><Relationship Id="rId1306" Type="http://schemas.openxmlformats.org/officeDocument/2006/relationships/hyperlink" Target="../Docs/R1-1702851.zip" TargetMode="External"/><Relationship Id="rId1513" Type="http://schemas.openxmlformats.org/officeDocument/2006/relationships/hyperlink" Target="../Docs/R1-1702267.zip" TargetMode="External"/><Relationship Id="rId1720" Type="http://schemas.openxmlformats.org/officeDocument/2006/relationships/hyperlink" Target="../Docs/R1-1702215.zip" TargetMode="External"/><Relationship Id="rId1958" Type="http://schemas.openxmlformats.org/officeDocument/2006/relationships/hyperlink" Target="../Docs/R1-1702739.zip" TargetMode="External"/><Relationship Id="rId12" Type="http://schemas.openxmlformats.org/officeDocument/2006/relationships/hyperlink" Target="../Docs/R1-1701551.zip" TargetMode="External"/><Relationship Id="rId1818" Type="http://schemas.openxmlformats.org/officeDocument/2006/relationships/hyperlink" Target="../Docs/R1-1703311.zip" TargetMode="External"/><Relationship Id="rId161" Type="http://schemas.openxmlformats.org/officeDocument/2006/relationships/hyperlink" Target="../Docs/R1-1702517.zip" TargetMode="External"/><Relationship Id="rId399" Type="http://schemas.openxmlformats.org/officeDocument/2006/relationships/hyperlink" Target="../Docs/R1-1702533.zip" TargetMode="External"/><Relationship Id="rId2287" Type="http://schemas.openxmlformats.org/officeDocument/2006/relationships/hyperlink" Target="../Docs/R1-1703617.zip" TargetMode="External"/><Relationship Id="rId2494" Type="http://schemas.openxmlformats.org/officeDocument/2006/relationships/hyperlink" Target="../Docs/R1-1701611.zip" TargetMode="External"/><Relationship Id="rId259" Type="http://schemas.openxmlformats.org/officeDocument/2006/relationships/hyperlink" Target="../Docs/R1-1702863.zip" TargetMode="External"/><Relationship Id="rId466" Type="http://schemas.openxmlformats.org/officeDocument/2006/relationships/hyperlink" Target="../Docs/R1-1703858.zip" TargetMode="External"/><Relationship Id="rId673" Type="http://schemas.openxmlformats.org/officeDocument/2006/relationships/hyperlink" Target="../Docs/R1-1702550.zip" TargetMode="External"/><Relationship Id="rId880" Type="http://schemas.openxmlformats.org/officeDocument/2006/relationships/hyperlink" Target="../Docs/R1-1703264.zip" TargetMode="External"/><Relationship Id="rId1096" Type="http://schemas.openxmlformats.org/officeDocument/2006/relationships/hyperlink" Target="../Docs/R1-1702435.zip" TargetMode="External"/><Relationship Id="rId2147" Type="http://schemas.openxmlformats.org/officeDocument/2006/relationships/hyperlink" Target="../Docs/R1-1701594.zip" TargetMode="External"/><Relationship Id="rId2354" Type="http://schemas.openxmlformats.org/officeDocument/2006/relationships/hyperlink" Target="../Docs/R1-1701923.zip" TargetMode="External"/><Relationship Id="rId2561" Type="http://schemas.openxmlformats.org/officeDocument/2006/relationships/hyperlink" Target="../Docs/R1-1703496.zip" TargetMode="External"/><Relationship Id="rId119" Type="http://schemas.openxmlformats.org/officeDocument/2006/relationships/hyperlink" Target="../Docs/R1-1703487.zip" TargetMode="External"/><Relationship Id="rId326" Type="http://schemas.openxmlformats.org/officeDocument/2006/relationships/hyperlink" Target="../Docs/R1-1702527.zip" TargetMode="External"/><Relationship Id="rId533" Type="http://schemas.openxmlformats.org/officeDocument/2006/relationships/hyperlink" Target="../Docs/R1-1703575.zip" TargetMode="External"/><Relationship Id="rId978" Type="http://schemas.openxmlformats.org/officeDocument/2006/relationships/hyperlink" Target="../Docs/R1-1701839.zip" TargetMode="External"/><Relationship Id="rId1163" Type="http://schemas.openxmlformats.org/officeDocument/2006/relationships/hyperlink" Target="../Docs/R1-1702439.zip" TargetMode="External"/><Relationship Id="rId1370" Type="http://schemas.openxmlformats.org/officeDocument/2006/relationships/hyperlink" Target="../Docs/R1-1701690.zip" TargetMode="External"/><Relationship Id="rId2007" Type="http://schemas.openxmlformats.org/officeDocument/2006/relationships/hyperlink" Target="../Docs/R1-1701649.zip" TargetMode="External"/><Relationship Id="rId2214" Type="http://schemas.openxmlformats.org/officeDocument/2006/relationships/hyperlink" Target="../Docs/R1-1703698.zip" TargetMode="External"/><Relationship Id="rId2659" Type="http://schemas.openxmlformats.org/officeDocument/2006/relationships/hyperlink" Target="../Docs/R1-1701554.zip" TargetMode="External"/><Relationship Id="rId740" Type="http://schemas.openxmlformats.org/officeDocument/2006/relationships/hyperlink" Target="../Docs/R1-1703252.zip" TargetMode="External"/><Relationship Id="rId838" Type="http://schemas.openxmlformats.org/officeDocument/2006/relationships/hyperlink" Target="../Docs/R1-1702050.zip" TargetMode="External"/><Relationship Id="rId1023" Type="http://schemas.openxmlformats.org/officeDocument/2006/relationships/hyperlink" Target="../Docs/R1-1703675.zip" TargetMode="External"/><Relationship Id="rId1468" Type="http://schemas.openxmlformats.org/officeDocument/2006/relationships/hyperlink" Target="../Docs/R1-1702939.zip" TargetMode="External"/><Relationship Id="rId1675" Type="http://schemas.openxmlformats.org/officeDocument/2006/relationships/hyperlink" Target="../Docs/R1-1703221.zip" TargetMode="External"/><Relationship Id="rId1882" Type="http://schemas.openxmlformats.org/officeDocument/2006/relationships/hyperlink" Target="../Docs/R1-1702974.zip" TargetMode="External"/><Relationship Id="rId2421" Type="http://schemas.openxmlformats.org/officeDocument/2006/relationships/hyperlink" Target="../Docs/R1-1702652.zip" TargetMode="External"/><Relationship Id="rId2519" Type="http://schemas.openxmlformats.org/officeDocument/2006/relationships/hyperlink" Target="../Docs/R1-1703113.zip" TargetMode="External"/><Relationship Id="rId2726" Type="http://schemas.openxmlformats.org/officeDocument/2006/relationships/hyperlink" Target="../Docs/R1-1703585.zip" TargetMode="External"/><Relationship Id="rId600" Type="http://schemas.openxmlformats.org/officeDocument/2006/relationships/hyperlink" Target="../Docs/R1-1703229.zip" TargetMode="External"/><Relationship Id="rId1230" Type="http://schemas.openxmlformats.org/officeDocument/2006/relationships/hyperlink" Target="../Docs/R1-1703399.zip" TargetMode="External"/><Relationship Id="rId1328" Type="http://schemas.openxmlformats.org/officeDocument/2006/relationships/hyperlink" Target="../Docs/R1-1703402.zip" TargetMode="External"/><Relationship Id="rId1535" Type="http://schemas.openxmlformats.org/officeDocument/2006/relationships/hyperlink" Target="../Docs/R1-1703953.zip" TargetMode="External"/><Relationship Id="rId905" Type="http://schemas.openxmlformats.org/officeDocument/2006/relationships/hyperlink" Target="../Docs/R1-1702017.zip" TargetMode="External"/><Relationship Id="rId1742" Type="http://schemas.openxmlformats.org/officeDocument/2006/relationships/hyperlink" Target="../Docs/R1-1704009.zip" TargetMode="External"/><Relationship Id="rId34" Type="http://schemas.openxmlformats.org/officeDocument/2006/relationships/hyperlink" Target="../Docs/R1-1701557.zip" TargetMode="External"/><Relationship Id="rId1602" Type="http://schemas.openxmlformats.org/officeDocument/2006/relationships/hyperlink" Target="../Docs/R1-1700350.zip" TargetMode="External"/><Relationship Id="rId183" Type="http://schemas.openxmlformats.org/officeDocument/2006/relationships/hyperlink" Target="../Docs/R1-1702862.zip" TargetMode="External"/><Relationship Id="rId390" Type="http://schemas.openxmlformats.org/officeDocument/2006/relationships/image" Target="media/image12.wmf"/><Relationship Id="rId1907" Type="http://schemas.openxmlformats.org/officeDocument/2006/relationships/hyperlink" Target="../Docs/R1-1703279.zip" TargetMode="External"/><Relationship Id="rId2071" Type="http://schemas.openxmlformats.org/officeDocument/2006/relationships/hyperlink" Target="../Docs/R1-1703326.zip" TargetMode="External"/><Relationship Id="rId250" Type="http://schemas.openxmlformats.org/officeDocument/2006/relationships/hyperlink" Target="../Docs/R1-1703764.zip" TargetMode="External"/><Relationship Id="rId488" Type="http://schemas.openxmlformats.org/officeDocument/2006/relationships/hyperlink" Target="../Docs/R1-1702358.zip" TargetMode="External"/><Relationship Id="rId695" Type="http://schemas.openxmlformats.org/officeDocument/2006/relationships/hyperlink" Target="../Docs/R1-1703248.zip" TargetMode="External"/><Relationship Id="rId2169" Type="http://schemas.openxmlformats.org/officeDocument/2006/relationships/hyperlink" Target="../Docs/R1-1701664.zip" TargetMode="External"/><Relationship Id="rId2376" Type="http://schemas.openxmlformats.org/officeDocument/2006/relationships/hyperlink" Target="../Docs/R1-1702501.zip" TargetMode="External"/><Relationship Id="rId2583" Type="http://schemas.openxmlformats.org/officeDocument/2006/relationships/hyperlink" Target="../Docs/R1-1704150.zip" TargetMode="External"/><Relationship Id="rId110" Type="http://schemas.openxmlformats.org/officeDocument/2006/relationships/hyperlink" Target="../Docs/R1-1703963.zip" TargetMode="External"/><Relationship Id="rId348" Type="http://schemas.openxmlformats.org/officeDocument/2006/relationships/hyperlink" Target="../Docs/R1-1702869.zip" TargetMode="External"/><Relationship Id="rId555" Type="http://schemas.openxmlformats.org/officeDocument/2006/relationships/hyperlink" Target="../Docs/R1-1703120.zip" TargetMode="External"/><Relationship Id="rId762" Type="http://schemas.openxmlformats.org/officeDocument/2006/relationships/hyperlink" Target="../Docs/R1-1703760.zip" TargetMode="External"/><Relationship Id="rId1185" Type="http://schemas.openxmlformats.org/officeDocument/2006/relationships/hyperlink" Target="../Docs/R1-1702716.zip" TargetMode="External"/><Relationship Id="rId1392" Type="http://schemas.openxmlformats.org/officeDocument/2006/relationships/hyperlink" Target="../Docs/R1-1703403.zip" TargetMode="External"/><Relationship Id="rId2029" Type="http://schemas.openxmlformats.org/officeDocument/2006/relationships/hyperlink" Target="../Docs/R1-1702233.zip" TargetMode="External"/><Relationship Id="rId2236" Type="http://schemas.openxmlformats.org/officeDocument/2006/relationships/hyperlink" Target="../Docs/R1-1703102.zip" TargetMode="External"/><Relationship Id="rId2443" Type="http://schemas.openxmlformats.org/officeDocument/2006/relationships/hyperlink" Target="../Docs/R1-1701777.zip" TargetMode="External"/><Relationship Id="rId2650" Type="http://schemas.openxmlformats.org/officeDocument/2006/relationships/hyperlink" Target="../Docs/R1-1704107.zip" TargetMode="External"/><Relationship Id="rId208" Type="http://schemas.openxmlformats.org/officeDocument/2006/relationships/hyperlink" Target="../Docs/R1-1703066.zip" TargetMode="External"/><Relationship Id="rId415" Type="http://schemas.openxmlformats.org/officeDocument/2006/relationships/hyperlink" Target="../Docs/R1-1703810.zip" TargetMode="External"/><Relationship Id="rId622" Type="http://schemas.openxmlformats.org/officeDocument/2006/relationships/hyperlink" Target="../Docs/R1-1703842.zip" TargetMode="External"/><Relationship Id="rId1045" Type="http://schemas.openxmlformats.org/officeDocument/2006/relationships/hyperlink" Target="../Docs/R1-1704010.zip" TargetMode="External"/><Relationship Id="rId1252" Type="http://schemas.openxmlformats.org/officeDocument/2006/relationships/hyperlink" Target="../Docs/R1-1702444.zip" TargetMode="External"/><Relationship Id="rId1697" Type="http://schemas.openxmlformats.org/officeDocument/2006/relationships/hyperlink" Target="../Docs/R1-1701699.zip" TargetMode="External"/><Relationship Id="rId2303" Type="http://schemas.openxmlformats.org/officeDocument/2006/relationships/hyperlink" Target="../Docs/R1-1701634.zip" TargetMode="External"/><Relationship Id="rId2510" Type="http://schemas.openxmlformats.org/officeDocument/2006/relationships/hyperlink" Target="../Docs/R1-1703016.zip" TargetMode="External"/><Relationship Id="rId927" Type="http://schemas.openxmlformats.org/officeDocument/2006/relationships/hyperlink" Target="../Docs/R1-1702386.zip" TargetMode="External"/><Relationship Id="rId1112" Type="http://schemas.openxmlformats.org/officeDocument/2006/relationships/hyperlink" Target="../Docs/R1-1702122.zip" TargetMode="External"/><Relationship Id="rId1557" Type="http://schemas.openxmlformats.org/officeDocument/2006/relationships/hyperlink" Target="../Docs/R1-1702206.zip" TargetMode="External"/><Relationship Id="rId1764" Type="http://schemas.openxmlformats.org/officeDocument/2006/relationships/hyperlink" Target="../Docs/R1-1702216.zip" TargetMode="External"/><Relationship Id="rId1971" Type="http://schemas.openxmlformats.org/officeDocument/2006/relationships/hyperlink" Target="../Docs/R1-1703691.zip" TargetMode="External"/><Relationship Id="rId2608" Type="http://schemas.openxmlformats.org/officeDocument/2006/relationships/hyperlink" Target="../Docs/R1-1703803.zip" TargetMode="External"/><Relationship Id="rId56" Type="http://schemas.openxmlformats.org/officeDocument/2006/relationships/hyperlink" Target="../Docs/R1-1704072.zip" TargetMode="External"/><Relationship Id="rId1417" Type="http://schemas.openxmlformats.org/officeDocument/2006/relationships/hyperlink" Target="../Docs/R1-1701943.zip" TargetMode="External"/><Relationship Id="rId1624" Type="http://schemas.openxmlformats.org/officeDocument/2006/relationships/hyperlink" Target="../Docs/R1-1702853.zip" TargetMode="External"/><Relationship Id="rId1831" Type="http://schemas.openxmlformats.org/officeDocument/2006/relationships/hyperlink" Target="../Docs/R1-1702764.zip" TargetMode="External"/><Relationship Id="rId1929" Type="http://schemas.openxmlformats.org/officeDocument/2006/relationships/hyperlink" Target="../Docs/R1-1703333.zip" TargetMode="External"/><Relationship Id="rId2093" Type="http://schemas.openxmlformats.org/officeDocument/2006/relationships/hyperlink" Target="../Docs/R1-1704062.zip" TargetMode="External"/><Relationship Id="rId2398" Type="http://schemas.openxmlformats.org/officeDocument/2006/relationships/hyperlink" Target="../Docs/R1-1702114.zip" TargetMode="External"/><Relationship Id="rId272" Type="http://schemas.openxmlformats.org/officeDocument/2006/relationships/hyperlink" Target="../Docs/R1-1702020.zip" TargetMode="External"/><Relationship Id="rId577" Type="http://schemas.openxmlformats.org/officeDocument/2006/relationships/hyperlink" Target="../Docs/R1-1702156.zip" TargetMode="External"/><Relationship Id="rId2160" Type="http://schemas.openxmlformats.org/officeDocument/2006/relationships/hyperlink" Target="../Docs/R1-1703137.zip" TargetMode="External"/><Relationship Id="rId2258" Type="http://schemas.openxmlformats.org/officeDocument/2006/relationships/hyperlink" Target="../Docs/R1-1703497.zip" TargetMode="External"/><Relationship Id="rId132" Type="http://schemas.openxmlformats.org/officeDocument/2006/relationships/hyperlink" Target="../Docs/R1-1703776.zip" TargetMode="External"/><Relationship Id="rId784" Type="http://schemas.openxmlformats.org/officeDocument/2006/relationships/hyperlink" Target="../Docs/R1-1703257.zip" TargetMode="External"/><Relationship Id="rId991" Type="http://schemas.openxmlformats.org/officeDocument/2006/relationships/hyperlink" Target="../Docs/R1-1703907.zip" TargetMode="External"/><Relationship Id="rId1067" Type="http://schemas.openxmlformats.org/officeDocument/2006/relationships/hyperlink" Target="../Docs/R1-1701850.zip" TargetMode="External"/><Relationship Id="rId2020" Type="http://schemas.openxmlformats.org/officeDocument/2006/relationships/hyperlink" Target="../Docs/R1-1702984.zip" TargetMode="External"/><Relationship Id="rId2465" Type="http://schemas.openxmlformats.org/officeDocument/2006/relationships/hyperlink" Target="../Docs/R1-1703712.zip" TargetMode="External"/><Relationship Id="rId2672" Type="http://schemas.openxmlformats.org/officeDocument/2006/relationships/hyperlink" Target="../Docs/R1-1701567.zip" TargetMode="External"/><Relationship Id="rId437" Type="http://schemas.openxmlformats.org/officeDocument/2006/relationships/hyperlink" Target="../Docs/R1-1702290.zip" TargetMode="External"/><Relationship Id="rId644" Type="http://schemas.openxmlformats.org/officeDocument/2006/relationships/hyperlink" Target="../Docs/R1-1701888.zip" TargetMode="External"/><Relationship Id="rId851" Type="http://schemas.openxmlformats.org/officeDocument/2006/relationships/hyperlink" Target="../Docs/R1-1703744.zip" TargetMode="External"/><Relationship Id="rId1274" Type="http://schemas.openxmlformats.org/officeDocument/2006/relationships/hyperlink" Target="../Docs/R1-1703342.zip" TargetMode="External"/><Relationship Id="rId1481" Type="http://schemas.openxmlformats.org/officeDocument/2006/relationships/hyperlink" Target="../Docs/R1-1701718.zip" TargetMode="External"/><Relationship Id="rId1579" Type="http://schemas.openxmlformats.org/officeDocument/2006/relationships/hyperlink" Target="../Docs/R1-1703891.zip" TargetMode="External"/><Relationship Id="rId2118" Type="http://schemas.openxmlformats.org/officeDocument/2006/relationships/hyperlink" Target="../Docs/R1-1703416.zip" TargetMode="External"/><Relationship Id="rId2325" Type="http://schemas.openxmlformats.org/officeDocument/2006/relationships/hyperlink" Target="../Docs/R1-1703981.zip" TargetMode="External"/><Relationship Id="rId2532" Type="http://schemas.openxmlformats.org/officeDocument/2006/relationships/hyperlink" Target="../Docs/R1-1703394.zip" TargetMode="External"/><Relationship Id="rId504" Type="http://schemas.openxmlformats.org/officeDocument/2006/relationships/hyperlink" Target="../Docs/R1-1701762.zip" TargetMode="External"/><Relationship Id="rId711" Type="http://schemas.openxmlformats.org/officeDocument/2006/relationships/hyperlink" Target="../Docs/R1-1703233.zip" TargetMode="External"/><Relationship Id="rId949" Type="http://schemas.openxmlformats.org/officeDocument/2006/relationships/hyperlink" Target="../Docs/R1-1701747.zip" TargetMode="External"/><Relationship Id="rId1134" Type="http://schemas.openxmlformats.org/officeDocument/2006/relationships/hyperlink" Target="../Docs/R1-1703442.zip" TargetMode="External"/><Relationship Id="rId1341" Type="http://schemas.openxmlformats.org/officeDocument/2006/relationships/hyperlink" Target="../Docs/R1-1703225.zip" TargetMode="External"/><Relationship Id="rId1786" Type="http://schemas.openxmlformats.org/officeDocument/2006/relationships/hyperlink" Target="../Docs/R1-1703052.zip" TargetMode="External"/><Relationship Id="rId1993" Type="http://schemas.openxmlformats.org/officeDocument/2006/relationships/hyperlink" Target="../Docs/R1-1701591.zip" TargetMode="External"/><Relationship Id="rId78" Type="http://schemas.openxmlformats.org/officeDocument/2006/relationships/hyperlink" Target="../Docs/R1-1703074.zip" TargetMode="External"/><Relationship Id="rId809" Type="http://schemas.openxmlformats.org/officeDocument/2006/relationships/hyperlink" Target="../Docs/R1-1703140.zip" TargetMode="External"/><Relationship Id="rId1201" Type="http://schemas.openxmlformats.org/officeDocument/2006/relationships/hyperlink" Target="../Docs/R1-1702184.zip" TargetMode="External"/><Relationship Id="rId1439" Type="http://schemas.openxmlformats.org/officeDocument/2006/relationships/hyperlink" Target="../Docs/R1-1702935.zip" TargetMode="External"/><Relationship Id="rId1646" Type="http://schemas.openxmlformats.org/officeDocument/2006/relationships/hyperlink" Target="../Docs/R1-1702024.zip" TargetMode="External"/><Relationship Id="rId1853" Type="http://schemas.openxmlformats.org/officeDocument/2006/relationships/hyperlink" Target="../Docs/R1-1702476.zip" TargetMode="External"/><Relationship Id="rId1506" Type="http://schemas.openxmlformats.org/officeDocument/2006/relationships/hyperlink" Target="../Docs/R1-1701684.zip" TargetMode="External"/><Relationship Id="rId1713" Type="http://schemas.openxmlformats.org/officeDocument/2006/relationships/hyperlink" Target="../Docs/R1-1703530.zip" TargetMode="External"/><Relationship Id="rId1920" Type="http://schemas.openxmlformats.org/officeDocument/2006/relationships/hyperlink" Target="../Docs/R1-1701657.zip" TargetMode="External"/><Relationship Id="rId294" Type="http://schemas.openxmlformats.org/officeDocument/2006/relationships/hyperlink" Target="../Docs/R1-1701931.zip" TargetMode="External"/><Relationship Id="rId2182" Type="http://schemas.openxmlformats.org/officeDocument/2006/relationships/hyperlink" Target="../Docs/R1-1703211.zip" TargetMode="External"/><Relationship Id="rId154" Type="http://schemas.openxmlformats.org/officeDocument/2006/relationships/hyperlink" Target="../Docs/R1-1704069.zip" TargetMode="External"/><Relationship Id="rId361" Type="http://schemas.openxmlformats.org/officeDocument/2006/relationships/hyperlink" Target="../Docs/R1-1702038.zip" TargetMode="External"/><Relationship Id="rId599" Type="http://schemas.openxmlformats.org/officeDocument/2006/relationships/hyperlink" Target="../Docs/R1-1701757.zip" TargetMode="External"/><Relationship Id="rId2042" Type="http://schemas.openxmlformats.org/officeDocument/2006/relationships/hyperlink" Target="../Docs/R1-1701874.zip" TargetMode="External"/><Relationship Id="rId2487" Type="http://schemas.openxmlformats.org/officeDocument/2006/relationships/hyperlink" Target="../Docs/R1-1702835.zip" TargetMode="External"/><Relationship Id="rId2694" Type="http://schemas.openxmlformats.org/officeDocument/2006/relationships/hyperlink" Target="../Docs/R1-1704146.zip" TargetMode="External"/><Relationship Id="rId459" Type="http://schemas.openxmlformats.org/officeDocument/2006/relationships/hyperlink" Target="../Docs/R1-1703595.zip" TargetMode="External"/><Relationship Id="rId666" Type="http://schemas.openxmlformats.org/officeDocument/2006/relationships/hyperlink" Target="../Docs/R1-1703957.zip" TargetMode="External"/><Relationship Id="rId873" Type="http://schemas.openxmlformats.org/officeDocument/2006/relationships/hyperlink" Target="../Docs/R1-1701974.zip" TargetMode="External"/><Relationship Id="rId1089" Type="http://schemas.openxmlformats.org/officeDocument/2006/relationships/hyperlink" Target="../Docs/R1-1703091.zip" TargetMode="External"/><Relationship Id="rId1296" Type="http://schemas.openxmlformats.org/officeDocument/2006/relationships/hyperlink" Target="../Docs/R1-1702188.zip" TargetMode="External"/><Relationship Id="rId2347" Type="http://schemas.openxmlformats.org/officeDocument/2006/relationships/hyperlink" Target="../Docs/R1-1703816.zip" TargetMode="External"/><Relationship Id="rId2554" Type="http://schemas.openxmlformats.org/officeDocument/2006/relationships/hyperlink" Target="../Docs/R1-1703479.zip" TargetMode="External"/><Relationship Id="rId221" Type="http://schemas.openxmlformats.org/officeDocument/2006/relationships/hyperlink" Target="../Docs/R1-1703966.zip" TargetMode="External"/><Relationship Id="rId319" Type="http://schemas.openxmlformats.org/officeDocument/2006/relationships/hyperlink" Target="../Docs/R1-1702036.zip" TargetMode="External"/><Relationship Id="rId526" Type="http://schemas.openxmlformats.org/officeDocument/2006/relationships/hyperlink" Target="../Docs/R1-1704066.zip" TargetMode="External"/><Relationship Id="rId1156" Type="http://schemas.openxmlformats.org/officeDocument/2006/relationships/hyperlink" Target="../Docs/R1-1701578.zip" TargetMode="External"/><Relationship Id="rId1363" Type="http://schemas.openxmlformats.org/officeDocument/2006/relationships/hyperlink" Target="../Docs/R1-1702804.zip" TargetMode="External"/><Relationship Id="rId2207" Type="http://schemas.openxmlformats.org/officeDocument/2006/relationships/image" Target="media/image22.png"/><Relationship Id="rId733" Type="http://schemas.openxmlformats.org/officeDocument/2006/relationships/hyperlink" Target="../Docs/R1-1703251.zip" TargetMode="External"/><Relationship Id="rId940" Type="http://schemas.openxmlformats.org/officeDocument/2006/relationships/hyperlink" Target="../Docs/R1-1702010.zip" TargetMode="External"/><Relationship Id="rId1016" Type="http://schemas.openxmlformats.org/officeDocument/2006/relationships/hyperlink" Target="../Docs/R1-1703143.zip" TargetMode="External"/><Relationship Id="rId1570" Type="http://schemas.openxmlformats.org/officeDocument/2006/relationships/hyperlink" Target="../Docs/R1-1703528.zip" TargetMode="External"/><Relationship Id="rId1668" Type="http://schemas.openxmlformats.org/officeDocument/2006/relationships/hyperlink" Target="../Docs/R1-1703218.zip" TargetMode="External"/><Relationship Id="rId1875" Type="http://schemas.openxmlformats.org/officeDocument/2006/relationships/hyperlink" Target="../Docs/R1-1702223.zip" TargetMode="External"/><Relationship Id="rId2414" Type="http://schemas.openxmlformats.org/officeDocument/2006/relationships/hyperlink" Target="../Docs/R1-1703010.zip" TargetMode="External"/><Relationship Id="rId2621" Type="http://schemas.openxmlformats.org/officeDocument/2006/relationships/hyperlink" Target="../Docs/R1-1704153.zip" TargetMode="External"/><Relationship Id="rId2719" Type="http://schemas.openxmlformats.org/officeDocument/2006/relationships/hyperlink" Target="../Docs/R1-1703589.zip" TargetMode="External"/><Relationship Id="rId800" Type="http://schemas.openxmlformats.org/officeDocument/2006/relationships/hyperlink" Target="../Docs/R1-1701971.zip" TargetMode="External"/><Relationship Id="rId1223" Type="http://schemas.openxmlformats.org/officeDocument/2006/relationships/hyperlink" Target="../Docs/R1-1702442.zip" TargetMode="External"/><Relationship Id="rId1430" Type="http://schemas.openxmlformats.org/officeDocument/2006/relationships/hyperlink" Target="../Docs/R1-1702604.zip" TargetMode="External"/><Relationship Id="rId1528" Type="http://schemas.openxmlformats.org/officeDocument/2006/relationships/hyperlink" Target="../Docs/R1-1703236.zip" TargetMode="External"/><Relationship Id="rId1735" Type="http://schemas.openxmlformats.org/officeDocument/2006/relationships/hyperlink" Target="../Docs/R1-1702620.zip" TargetMode="External"/><Relationship Id="rId1942" Type="http://schemas.openxmlformats.org/officeDocument/2006/relationships/hyperlink" Target="../Docs/R1-1703993.zip" TargetMode="External"/><Relationship Id="rId27" Type="http://schemas.openxmlformats.org/officeDocument/2006/relationships/hyperlink" Target="../Docs/R1-1704116.zip" TargetMode="External"/><Relationship Id="rId1802" Type="http://schemas.openxmlformats.org/officeDocument/2006/relationships/hyperlink" Target="../Docs/R1-1702221.zip" TargetMode="External"/><Relationship Id="rId176" Type="http://schemas.openxmlformats.org/officeDocument/2006/relationships/hyperlink" Target="../Docs/R1-1703852.zip" TargetMode="External"/><Relationship Id="rId383" Type="http://schemas.openxmlformats.org/officeDocument/2006/relationships/hyperlink" Target="../Docs/R1-1703673.zip" TargetMode="External"/><Relationship Id="rId590" Type="http://schemas.openxmlformats.org/officeDocument/2006/relationships/hyperlink" Target="../Docs/R1-1702546.zip" TargetMode="External"/><Relationship Id="rId2064" Type="http://schemas.openxmlformats.org/officeDocument/2006/relationships/hyperlink" Target="../Docs/R1-1702238.zip" TargetMode="External"/><Relationship Id="rId2271" Type="http://schemas.openxmlformats.org/officeDocument/2006/relationships/hyperlink" Target="../Docs/R1-1701897.zip" TargetMode="External"/><Relationship Id="rId243" Type="http://schemas.openxmlformats.org/officeDocument/2006/relationships/hyperlink" Target="../Docs/R1-1704123.zip" TargetMode="External"/><Relationship Id="rId450" Type="http://schemas.openxmlformats.org/officeDocument/2006/relationships/hyperlink" Target="../Docs/R1-1703668.zip" TargetMode="External"/><Relationship Id="rId688" Type="http://schemas.openxmlformats.org/officeDocument/2006/relationships/hyperlink" Target="../Docs/R1-1703553.zip" TargetMode="External"/><Relationship Id="rId895" Type="http://schemas.openxmlformats.org/officeDocument/2006/relationships/hyperlink" Target="../Docs/R1-1702016.zip" TargetMode="External"/><Relationship Id="rId1080" Type="http://schemas.openxmlformats.org/officeDocument/2006/relationships/hyperlink" Target="../Docs/R1-1702901.zip" TargetMode="External"/><Relationship Id="rId2131" Type="http://schemas.openxmlformats.org/officeDocument/2006/relationships/hyperlink" Target="../Docs/R1-1702241.zip" TargetMode="External"/><Relationship Id="rId2369" Type="http://schemas.openxmlformats.org/officeDocument/2006/relationships/hyperlink" Target="../Docs/R1-1704005.zip" TargetMode="External"/><Relationship Id="rId2576" Type="http://schemas.openxmlformats.org/officeDocument/2006/relationships/hyperlink" Target="../Docs/R1-1703478.zip" TargetMode="External"/><Relationship Id="rId103" Type="http://schemas.openxmlformats.org/officeDocument/2006/relationships/hyperlink" Target="../Docs/R1-1702512.zip" TargetMode="External"/><Relationship Id="rId310" Type="http://schemas.openxmlformats.org/officeDocument/2006/relationships/hyperlink" Target="../Docs/R1-1703204.zip" TargetMode="External"/><Relationship Id="rId548" Type="http://schemas.openxmlformats.org/officeDocument/2006/relationships/hyperlink" Target="../Docs/R1-1701858.zip" TargetMode="External"/><Relationship Id="rId755" Type="http://schemas.openxmlformats.org/officeDocument/2006/relationships/hyperlink" Target="../Docs/R1-1702417.zip" TargetMode="External"/><Relationship Id="rId962" Type="http://schemas.openxmlformats.org/officeDocument/2006/relationships/hyperlink" Target="../Docs/R1-1704107.zip" TargetMode="External"/><Relationship Id="rId1178" Type="http://schemas.openxmlformats.org/officeDocument/2006/relationships/hyperlink" Target="../Docs/R1-1701916.zip" TargetMode="External"/><Relationship Id="rId1385" Type="http://schemas.openxmlformats.org/officeDocument/2006/relationships/hyperlink" Target="../Docs/R1-1703155.zip" TargetMode="External"/><Relationship Id="rId1592" Type="http://schemas.openxmlformats.org/officeDocument/2006/relationships/hyperlink" Target="../Docs/R1-1702952.zip" TargetMode="External"/><Relationship Id="rId2229" Type="http://schemas.openxmlformats.org/officeDocument/2006/relationships/hyperlink" Target="../Docs/R1-1702644.zip" TargetMode="External"/><Relationship Id="rId2436" Type="http://schemas.openxmlformats.org/officeDocument/2006/relationships/hyperlink" Target="../Docs/R1-1703710.zip" TargetMode="External"/><Relationship Id="rId2643" Type="http://schemas.openxmlformats.org/officeDocument/2006/relationships/hyperlink" Target="../Docs/R1-1704067.zip" TargetMode="External"/><Relationship Id="rId91" Type="http://schemas.openxmlformats.org/officeDocument/2006/relationships/hyperlink" Target="../Docs/R1-1703465.zip" TargetMode="External"/><Relationship Id="rId408" Type="http://schemas.openxmlformats.org/officeDocument/2006/relationships/hyperlink" Target="../Docs/R1-1703560.zip" TargetMode="External"/><Relationship Id="rId615" Type="http://schemas.openxmlformats.org/officeDocument/2006/relationships/image" Target="media/image18.wmf"/><Relationship Id="rId822" Type="http://schemas.openxmlformats.org/officeDocument/2006/relationships/hyperlink" Target="../Docs/R1-1702376.zip" TargetMode="External"/><Relationship Id="rId1038" Type="http://schemas.openxmlformats.org/officeDocument/2006/relationships/hyperlink" Target="../Docs/R1-1702758.zip" TargetMode="External"/><Relationship Id="rId1245" Type="http://schemas.openxmlformats.org/officeDocument/2006/relationships/hyperlink" Target="../Docs/R1-1702068.zip" TargetMode="External"/><Relationship Id="rId1452" Type="http://schemas.openxmlformats.org/officeDocument/2006/relationships/hyperlink" Target="../Docs/R1-1703997.zip" TargetMode="External"/><Relationship Id="rId1897" Type="http://schemas.openxmlformats.org/officeDocument/2006/relationships/hyperlink" Target="../Docs/R1-1702225.zip" TargetMode="External"/><Relationship Id="rId2503" Type="http://schemas.openxmlformats.org/officeDocument/2006/relationships/hyperlink" Target="../Docs/R1-1702747.zip" TargetMode="External"/><Relationship Id="rId1105" Type="http://schemas.openxmlformats.org/officeDocument/2006/relationships/hyperlink" Target="../Docs/R1-1703885.zip" TargetMode="External"/><Relationship Id="rId1312" Type="http://schemas.openxmlformats.org/officeDocument/2006/relationships/hyperlink" Target="../Docs/R1-1702598.zip" TargetMode="External"/><Relationship Id="rId1757" Type="http://schemas.openxmlformats.org/officeDocument/2006/relationships/hyperlink" Target="../Docs/R1-1701832.zip" TargetMode="External"/><Relationship Id="rId1964" Type="http://schemas.openxmlformats.org/officeDocument/2006/relationships/hyperlink" Target="../Docs/R1-1703292.zip" TargetMode="External"/><Relationship Id="rId2710" Type="http://schemas.openxmlformats.org/officeDocument/2006/relationships/hyperlink" Target="../Docs/R1-1704129.zip" TargetMode="External"/><Relationship Id="rId49" Type="http://schemas.openxmlformats.org/officeDocument/2006/relationships/hyperlink" Target="../Docs/R1-1701561.zip" TargetMode="External"/><Relationship Id="rId1617" Type="http://schemas.openxmlformats.org/officeDocument/2006/relationships/hyperlink" Target="../Docs/R1-1702329.zip" TargetMode="External"/><Relationship Id="rId1824" Type="http://schemas.openxmlformats.org/officeDocument/2006/relationships/hyperlink" Target="../Docs/R1-1702219.zip" TargetMode="External"/><Relationship Id="rId198" Type="http://schemas.openxmlformats.org/officeDocument/2006/relationships/image" Target="media/image5.png"/><Relationship Id="rId2086" Type="http://schemas.openxmlformats.org/officeDocument/2006/relationships/hyperlink" Target="../Docs/R1-1703356.zip" TargetMode="External"/><Relationship Id="rId2293" Type="http://schemas.openxmlformats.org/officeDocument/2006/relationships/hyperlink" Target="../Docs/R1-1703107.zip" TargetMode="External"/><Relationship Id="rId2598" Type="http://schemas.openxmlformats.org/officeDocument/2006/relationships/hyperlink" Target="../Docs/R1-1703484.zip" TargetMode="External"/><Relationship Id="rId265" Type="http://schemas.openxmlformats.org/officeDocument/2006/relationships/hyperlink" Target="../Docs/R1-1703820.zip" TargetMode="External"/><Relationship Id="rId472" Type="http://schemas.openxmlformats.org/officeDocument/2006/relationships/hyperlink" Target="../Docs/R1-1703984.zip" TargetMode="External"/><Relationship Id="rId2153" Type="http://schemas.openxmlformats.org/officeDocument/2006/relationships/hyperlink" Target="../Docs/R1-1702105.zip" TargetMode="External"/><Relationship Id="rId2360" Type="http://schemas.openxmlformats.org/officeDocument/2006/relationships/hyperlink" Target="../Docs/R1-1702649.zip" TargetMode="External"/><Relationship Id="rId125" Type="http://schemas.openxmlformats.org/officeDocument/2006/relationships/hyperlink" Target="../Docs/R1-1703829.zip" TargetMode="External"/><Relationship Id="rId332" Type="http://schemas.openxmlformats.org/officeDocument/2006/relationships/hyperlink" Target="../Docs/R1-1702868.zip" TargetMode="External"/><Relationship Id="rId777" Type="http://schemas.openxmlformats.org/officeDocument/2006/relationships/hyperlink" Target="../Docs/R1-1702305.zip" TargetMode="External"/><Relationship Id="rId984" Type="http://schemas.openxmlformats.org/officeDocument/2006/relationships/hyperlink" Target="../Docs/R1-1702172.zip" TargetMode="External"/><Relationship Id="rId2013" Type="http://schemas.openxmlformats.org/officeDocument/2006/relationships/hyperlink" Target="../Docs/R1-1702302.zip" TargetMode="External"/><Relationship Id="rId2220" Type="http://schemas.openxmlformats.org/officeDocument/2006/relationships/hyperlink" Target="../Docs/R1-1701706.zip" TargetMode="External"/><Relationship Id="rId2458" Type="http://schemas.openxmlformats.org/officeDocument/2006/relationships/hyperlink" Target="../Docs/R1-1701936.zip" TargetMode="External"/><Relationship Id="rId2665" Type="http://schemas.openxmlformats.org/officeDocument/2006/relationships/hyperlink" Target="../Docs/R1-1701560.zip" TargetMode="External"/><Relationship Id="rId637" Type="http://schemas.openxmlformats.org/officeDocument/2006/relationships/hyperlink" Target="../Docs/R1-1701887.zip" TargetMode="External"/><Relationship Id="rId844" Type="http://schemas.openxmlformats.org/officeDocument/2006/relationships/hyperlink" Target="../Docs/R1-1702888.zip" TargetMode="External"/><Relationship Id="rId1267" Type="http://schemas.openxmlformats.org/officeDocument/2006/relationships/hyperlink" Target="../Docs/R1-1701655.zip" TargetMode="External"/><Relationship Id="rId1474" Type="http://schemas.openxmlformats.org/officeDocument/2006/relationships/hyperlink" Target="../Docs/R1-1703133.zip" TargetMode="External"/><Relationship Id="rId1681" Type="http://schemas.openxmlformats.org/officeDocument/2006/relationships/hyperlink" Target="../Docs/R1-1702297.zip" TargetMode="External"/><Relationship Id="rId2318" Type="http://schemas.openxmlformats.org/officeDocument/2006/relationships/hyperlink" Target="../Docs/R1-1701713.zip" TargetMode="External"/><Relationship Id="rId2525" Type="http://schemas.openxmlformats.org/officeDocument/2006/relationships/hyperlink" Target="../Docs/R1-1703304.zip" TargetMode="External"/><Relationship Id="rId2732" Type="http://schemas.openxmlformats.org/officeDocument/2006/relationships/hyperlink" Target="../Docs/R1-1703533.zip" TargetMode="External"/><Relationship Id="rId704" Type="http://schemas.openxmlformats.org/officeDocument/2006/relationships/hyperlink" Target="../Docs/R1-1701965.zip" TargetMode="External"/><Relationship Id="rId911" Type="http://schemas.openxmlformats.org/officeDocument/2006/relationships/hyperlink" Target="../Docs/R1-1702894.zip" TargetMode="External"/><Relationship Id="rId1127" Type="http://schemas.openxmlformats.org/officeDocument/2006/relationships/hyperlink" Target="../Docs/R1-1702123.zip" TargetMode="External"/><Relationship Id="rId1334" Type="http://schemas.openxmlformats.org/officeDocument/2006/relationships/hyperlink" Target="../Docs/R1-1702080.zip" TargetMode="External"/><Relationship Id="rId1541" Type="http://schemas.openxmlformats.org/officeDocument/2006/relationships/hyperlink" Target="../Docs/R1-1702328.zip" TargetMode="External"/><Relationship Id="rId1779" Type="http://schemas.openxmlformats.org/officeDocument/2006/relationships/hyperlink" Target="../Docs/R1-1702846.zip" TargetMode="External"/><Relationship Id="rId1986" Type="http://schemas.openxmlformats.org/officeDocument/2006/relationships/hyperlink" Target="../Docs/R1-1702982.zip" TargetMode="External"/><Relationship Id="rId40" Type="http://schemas.openxmlformats.org/officeDocument/2006/relationships/hyperlink" Target="../Docs/R1-1702707.zip" TargetMode="External"/><Relationship Id="rId1401" Type="http://schemas.openxmlformats.org/officeDocument/2006/relationships/hyperlink" Target="../Docs/R1-1703525.zip" TargetMode="External"/><Relationship Id="rId1639" Type="http://schemas.openxmlformats.org/officeDocument/2006/relationships/hyperlink" Target="../Docs/R1-1703928.zip" TargetMode="External"/><Relationship Id="rId1846" Type="http://schemas.openxmlformats.org/officeDocument/2006/relationships/hyperlink" Target="../Docs/R1-1701950.zip" TargetMode="External"/><Relationship Id="rId1706" Type="http://schemas.openxmlformats.org/officeDocument/2006/relationships/hyperlink" Target="../Docs/R1-1702805.zip" TargetMode="External"/><Relationship Id="rId1913" Type="http://schemas.openxmlformats.org/officeDocument/2006/relationships/hyperlink" Target="../Docs/R1-1703408.zip" TargetMode="External"/><Relationship Id="rId287" Type="http://schemas.openxmlformats.org/officeDocument/2006/relationships/hyperlink" Target="../Docs/R1-1704035.zip" TargetMode="External"/><Relationship Id="rId494" Type="http://schemas.openxmlformats.org/officeDocument/2006/relationships/hyperlink" Target="../Docs/R1-1703117.zip" TargetMode="External"/><Relationship Id="rId2175" Type="http://schemas.openxmlformats.org/officeDocument/2006/relationships/hyperlink" Target="../Docs/R1-1702491.zip" TargetMode="External"/><Relationship Id="rId2382" Type="http://schemas.openxmlformats.org/officeDocument/2006/relationships/hyperlink" Target="../Docs/R1-1701617.zip" TargetMode="External"/><Relationship Id="rId147" Type="http://schemas.openxmlformats.org/officeDocument/2006/relationships/hyperlink" Target="../Docs/R1-1703803.zip" TargetMode="External"/><Relationship Id="rId354" Type="http://schemas.openxmlformats.org/officeDocument/2006/relationships/hyperlink" Target="../Docs/R1-1702401.zip" TargetMode="External"/><Relationship Id="rId799" Type="http://schemas.openxmlformats.org/officeDocument/2006/relationships/hyperlink" Target="../Docs/R1-1701935.zip" TargetMode="External"/><Relationship Id="rId1191" Type="http://schemas.openxmlformats.org/officeDocument/2006/relationships/hyperlink" Target="../Docs/R1-1702592.zip" TargetMode="External"/><Relationship Id="rId2035" Type="http://schemas.openxmlformats.org/officeDocument/2006/relationships/hyperlink" Target="../Docs/R1-1702989.zip" TargetMode="External"/><Relationship Id="rId2687" Type="http://schemas.openxmlformats.org/officeDocument/2006/relationships/hyperlink" Target="../Docs/R1-1704093.zip" TargetMode="External"/><Relationship Id="rId561" Type="http://schemas.openxmlformats.org/officeDocument/2006/relationships/hyperlink" Target="../Docs/R1-1703665.zip" TargetMode="External"/><Relationship Id="rId659" Type="http://schemas.openxmlformats.org/officeDocument/2006/relationships/hyperlink" Target="../Docs/R1-1701754.zip" TargetMode="External"/><Relationship Id="rId866" Type="http://schemas.openxmlformats.org/officeDocument/2006/relationships/hyperlink" Target="../Docs/R1-1702383.zip" TargetMode="External"/><Relationship Id="rId1289" Type="http://schemas.openxmlformats.org/officeDocument/2006/relationships/hyperlink" Target="../Docs/R1-1703989.zip" TargetMode="External"/><Relationship Id="rId1496" Type="http://schemas.openxmlformats.org/officeDocument/2006/relationships/hyperlink" Target="../Docs/R1-1703170.zip" TargetMode="External"/><Relationship Id="rId2242" Type="http://schemas.openxmlformats.org/officeDocument/2006/relationships/hyperlink" Target="../Docs/R1-1703365.zip" TargetMode="External"/><Relationship Id="rId2547" Type="http://schemas.openxmlformats.org/officeDocument/2006/relationships/hyperlink" Target="../Docs/R1-1704138.zip" TargetMode="External"/><Relationship Id="rId214" Type="http://schemas.openxmlformats.org/officeDocument/2006/relationships/hyperlink" Target="../Docs/R1-1703452.zip" TargetMode="External"/><Relationship Id="rId421" Type="http://schemas.openxmlformats.org/officeDocument/2006/relationships/hyperlink" Target="../Docs/R1-1703606.zip" TargetMode="External"/><Relationship Id="rId519" Type="http://schemas.openxmlformats.org/officeDocument/2006/relationships/hyperlink" Target="../Docs/R1-1701844.zip" TargetMode="External"/><Relationship Id="rId1051" Type="http://schemas.openxmlformats.org/officeDocument/2006/relationships/hyperlink" Target="../Docs/R1-1702176.zip" TargetMode="External"/><Relationship Id="rId1149" Type="http://schemas.openxmlformats.org/officeDocument/2006/relationships/hyperlink" Target="../Docs/R1-1702124.zip" TargetMode="External"/><Relationship Id="rId1356" Type="http://schemas.openxmlformats.org/officeDocument/2006/relationships/hyperlink" Target="../Docs/R1-1702082.zip" TargetMode="External"/><Relationship Id="rId2102" Type="http://schemas.openxmlformats.org/officeDocument/2006/relationships/hyperlink" Target="../Docs/R1-1702117.zip" TargetMode="External"/><Relationship Id="rId726" Type="http://schemas.openxmlformats.org/officeDocument/2006/relationships/hyperlink" Target="../Docs/R1-1701746.zip" TargetMode="External"/><Relationship Id="rId933" Type="http://schemas.openxmlformats.org/officeDocument/2006/relationships/hyperlink" Target="../Docs/R1-1703272.zip" TargetMode="External"/><Relationship Id="rId1009" Type="http://schemas.openxmlformats.org/officeDocument/2006/relationships/hyperlink" Target="../Docs/R1-1701626.zip" TargetMode="External"/><Relationship Id="rId1563" Type="http://schemas.openxmlformats.org/officeDocument/2006/relationships/hyperlink" Target="../Docs/R1-1702843.zip" TargetMode="External"/><Relationship Id="rId1770" Type="http://schemas.openxmlformats.org/officeDocument/2006/relationships/hyperlink" Target="../Docs/R1-1702621.zip" TargetMode="External"/><Relationship Id="rId1868" Type="http://schemas.openxmlformats.org/officeDocument/2006/relationships/hyperlink" Target="../Docs/R1-1701639.zip" TargetMode="External"/><Relationship Id="rId2407" Type="http://schemas.openxmlformats.org/officeDocument/2006/relationships/hyperlink" Target="../Docs/R1-1703009.zip" TargetMode="External"/><Relationship Id="rId2614" Type="http://schemas.openxmlformats.org/officeDocument/2006/relationships/hyperlink" Target="../Docs/R1-1704070.zip" TargetMode="External"/><Relationship Id="rId62" Type="http://schemas.openxmlformats.org/officeDocument/2006/relationships/hyperlink" Target="../Docs/R1-1704092.zip" TargetMode="External"/><Relationship Id="rId1216" Type="http://schemas.openxmlformats.org/officeDocument/2006/relationships/hyperlink" Target="../Docs/R1-1701848.zip" TargetMode="External"/><Relationship Id="rId1423" Type="http://schemas.openxmlformats.org/officeDocument/2006/relationships/hyperlink" Target="../Docs/R1-1702201.zip" TargetMode="External"/><Relationship Id="rId1630" Type="http://schemas.openxmlformats.org/officeDocument/2006/relationships/hyperlink" Target="../Docs/R1-1701693.zip" TargetMode="External"/><Relationship Id="rId1728" Type="http://schemas.openxmlformats.org/officeDocument/2006/relationships/hyperlink" Target="../Docs/R1-1703791.zip" TargetMode="External"/><Relationship Id="rId1935" Type="http://schemas.openxmlformats.org/officeDocument/2006/relationships/hyperlink" Target="../Docs/R1-1703862.zip" TargetMode="External"/><Relationship Id="rId2197" Type="http://schemas.openxmlformats.org/officeDocument/2006/relationships/hyperlink" Target="../Docs/R1-1702642.zip" TargetMode="External"/><Relationship Id="rId169" Type="http://schemas.openxmlformats.org/officeDocument/2006/relationships/hyperlink" Target="../Docs/R1-1703073.zip" TargetMode="External"/><Relationship Id="rId376" Type="http://schemas.openxmlformats.org/officeDocument/2006/relationships/hyperlink" Target="../Docs/R1-1702402.zip" TargetMode="External"/><Relationship Id="rId583" Type="http://schemas.openxmlformats.org/officeDocument/2006/relationships/hyperlink" Target="../Docs/R1-1704067.zip" TargetMode="External"/><Relationship Id="rId790" Type="http://schemas.openxmlformats.org/officeDocument/2006/relationships/hyperlink" Target="../Docs/R1-1702047.zip" TargetMode="External"/><Relationship Id="rId2057" Type="http://schemas.openxmlformats.org/officeDocument/2006/relationships/hyperlink" Target="../Docs/R1-1702990.zip" TargetMode="External"/><Relationship Id="rId2264" Type="http://schemas.openxmlformats.org/officeDocument/2006/relationships/hyperlink" Target="../Docs/R1-1703004.zip" TargetMode="External"/><Relationship Id="rId2471" Type="http://schemas.openxmlformats.org/officeDocument/2006/relationships/hyperlink" Target="../Docs/R1-1703639.zip" TargetMode="External"/><Relationship Id="rId4" Type="http://schemas.openxmlformats.org/officeDocument/2006/relationships/settings" Target="settings.xml"/><Relationship Id="rId236" Type="http://schemas.openxmlformats.org/officeDocument/2006/relationships/hyperlink" Target="../Docs/R1-1703429.zip" TargetMode="External"/><Relationship Id="rId443" Type="http://schemas.openxmlformats.org/officeDocument/2006/relationships/hyperlink" Target="../Docs/R1-1702366.zip" TargetMode="External"/><Relationship Id="rId650" Type="http://schemas.openxmlformats.org/officeDocument/2006/relationships/hyperlink" Target="../Docs/R1-1701755.zip" TargetMode="External"/><Relationship Id="rId888" Type="http://schemas.openxmlformats.org/officeDocument/2006/relationships/hyperlink" Target="../Docs/R1-1703265.zip" TargetMode="External"/><Relationship Id="rId1073" Type="http://schemas.openxmlformats.org/officeDocument/2006/relationships/hyperlink" Target="../Docs/R1-1702315.zip" TargetMode="External"/><Relationship Id="rId1280" Type="http://schemas.openxmlformats.org/officeDocument/2006/relationships/hyperlink" Target="../Docs/R1-1702260.zip" TargetMode="External"/><Relationship Id="rId2124" Type="http://schemas.openxmlformats.org/officeDocument/2006/relationships/hyperlink" Target="../Docs/R1-1703824.zip" TargetMode="External"/><Relationship Id="rId2331" Type="http://schemas.openxmlformats.org/officeDocument/2006/relationships/hyperlink" Target="../Docs/R1-1702718.zip" TargetMode="External"/><Relationship Id="rId2569" Type="http://schemas.openxmlformats.org/officeDocument/2006/relationships/hyperlink" Target="../Docs/R1-1703965.zip" TargetMode="External"/><Relationship Id="rId303" Type="http://schemas.openxmlformats.org/officeDocument/2006/relationships/hyperlink" Target="../Docs/R1-1703069.zip" TargetMode="External"/><Relationship Id="rId748" Type="http://schemas.openxmlformats.org/officeDocument/2006/relationships/hyperlink" Target="../Docs/R1-1703670.zip" TargetMode="External"/><Relationship Id="rId955" Type="http://schemas.openxmlformats.org/officeDocument/2006/relationships/hyperlink" Target="../Docs/R1-1703978.zip" TargetMode="External"/><Relationship Id="rId1140" Type="http://schemas.openxmlformats.org/officeDocument/2006/relationships/hyperlink" Target="../Docs/R1-1703473.zip" TargetMode="External"/><Relationship Id="rId1378" Type="http://schemas.openxmlformats.org/officeDocument/2006/relationships/hyperlink" Target="../Docs/R1-1702923.zip" TargetMode="External"/><Relationship Id="rId1585" Type="http://schemas.openxmlformats.org/officeDocument/2006/relationships/hyperlink" Target="../Docs/R1-1702207.zip" TargetMode="External"/><Relationship Id="rId1792" Type="http://schemas.openxmlformats.org/officeDocument/2006/relationships/hyperlink" Target="../Docs/R1-1703190.zip" TargetMode="External"/><Relationship Id="rId2429" Type="http://schemas.openxmlformats.org/officeDocument/2006/relationships/hyperlink" Target="../Docs/R1-1703983.zip" TargetMode="External"/><Relationship Id="rId2636" Type="http://schemas.openxmlformats.org/officeDocument/2006/relationships/hyperlink" Target="../Docs/R1-1703895.zip" TargetMode="External"/><Relationship Id="rId84" Type="http://schemas.openxmlformats.org/officeDocument/2006/relationships/hyperlink" Target="../Docs/R1-1703472.zip" TargetMode="External"/><Relationship Id="rId510" Type="http://schemas.openxmlformats.org/officeDocument/2006/relationships/hyperlink" Target="../Docs/R1-1702152.zip" TargetMode="External"/><Relationship Id="rId608" Type="http://schemas.openxmlformats.org/officeDocument/2006/relationships/hyperlink" Target="../Docs/R1-1704027.zip" TargetMode="External"/><Relationship Id="rId815" Type="http://schemas.openxmlformats.org/officeDocument/2006/relationships/hyperlink" Target="../Docs/R1-1701731.zip" TargetMode="External"/><Relationship Id="rId1238" Type="http://schemas.openxmlformats.org/officeDocument/2006/relationships/hyperlink" Target="../Docs/R1-1703996.zip" TargetMode="External"/><Relationship Id="rId1445" Type="http://schemas.openxmlformats.org/officeDocument/2006/relationships/hyperlink" Target="../Docs/R1-1703161.zip" TargetMode="External"/><Relationship Id="rId1652" Type="http://schemas.openxmlformats.org/officeDocument/2006/relationships/hyperlink" Target="../Docs/R1-1702212.zip" TargetMode="External"/><Relationship Id="rId1000" Type="http://schemas.openxmlformats.org/officeDocument/2006/relationships/hyperlink" Target="../Docs/R1-1704026.zip" TargetMode="External"/><Relationship Id="rId1305" Type="http://schemas.openxmlformats.org/officeDocument/2006/relationships/hyperlink" Target="../Docs/R1-1702670.zip" TargetMode="External"/><Relationship Id="rId1957" Type="http://schemas.openxmlformats.org/officeDocument/2006/relationships/hyperlink" Target="../Docs/R1-1702632.zip" TargetMode="External"/><Relationship Id="rId2703" Type="http://schemas.openxmlformats.org/officeDocument/2006/relationships/hyperlink" Target="../Docs/R1-1704052.zip" TargetMode="External"/><Relationship Id="rId1512" Type="http://schemas.openxmlformats.org/officeDocument/2006/relationships/hyperlink" Target="../Docs/R1-1702266.zip" TargetMode="External"/><Relationship Id="rId1817" Type="http://schemas.openxmlformats.org/officeDocument/2006/relationships/hyperlink" Target="../Docs/R1-1703383.zip" TargetMode="External"/><Relationship Id="rId11" Type="http://schemas.openxmlformats.org/officeDocument/2006/relationships/hyperlink" Target="../Docs/R1-1701550.zip" TargetMode="External"/><Relationship Id="rId398" Type="http://schemas.openxmlformats.org/officeDocument/2006/relationships/hyperlink" Target="../Docs/R1-1702404.zip" TargetMode="External"/><Relationship Id="rId2079" Type="http://schemas.openxmlformats.org/officeDocument/2006/relationships/hyperlink" Target="../Docs/R1-1702351.zip" TargetMode="External"/><Relationship Id="rId160" Type="http://schemas.openxmlformats.org/officeDocument/2006/relationships/hyperlink" Target="../Docs/R1-1703548.zip" TargetMode="External"/><Relationship Id="rId2286" Type="http://schemas.openxmlformats.org/officeDocument/2006/relationships/hyperlink" Target="../Docs/R1-1703616.zip" TargetMode="External"/><Relationship Id="rId2493" Type="http://schemas.openxmlformats.org/officeDocument/2006/relationships/hyperlink" Target="../Docs/R1-1701610.zip" TargetMode="External"/><Relationship Id="rId258" Type="http://schemas.openxmlformats.org/officeDocument/2006/relationships/hyperlink" Target="../Docs/R1-1702395.zip" TargetMode="External"/><Relationship Id="rId465" Type="http://schemas.openxmlformats.org/officeDocument/2006/relationships/hyperlink" Target="../Docs/R1-1703627.zip" TargetMode="External"/><Relationship Id="rId672" Type="http://schemas.openxmlformats.org/officeDocument/2006/relationships/hyperlink" Target="../Docs/R1-1702412.zip" TargetMode="External"/><Relationship Id="rId1095" Type="http://schemas.openxmlformats.org/officeDocument/2006/relationships/hyperlink" Target="../Docs/R1-1702178.zip" TargetMode="External"/><Relationship Id="rId2146" Type="http://schemas.openxmlformats.org/officeDocument/2006/relationships/hyperlink" Target="../Docs/R1-1703788.zip" TargetMode="External"/><Relationship Id="rId2353" Type="http://schemas.openxmlformats.org/officeDocument/2006/relationships/hyperlink" Target="../Docs/R1-1701669.zip" TargetMode="External"/><Relationship Id="rId2560" Type="http://schemas.openxmlformats.org/officeDocument/2006/relationships/hyperlink" Target="../Docs/R1-1703495.zip" TargetMode="External"/><Relationship Id="rId118" Type="http://schemas.openxmlformats.org/officeDocument/2006/relationships/hyperlink" Target="../Docs/R1-1703486.zip" TargetMode="External"/><Relationship Id="rId325" Type="http://schemas.openxmlformats.org/officeDocument/2006/relationships/hyperlink" Target="../Docs/R1-1702399.zip" TargetMode="External"/><Relationship Id="rId532" Type="http://schemas.openxmlformats.org/officeDocument/2006/relationships/hyperlink" Target="../Docs/R1-1704074.zip" TargetMode="External"/><Relationship Id="rId977" Type="http://schemas.openxmlformats.org/officeDocument/2006/relationships/hyperlink" Target="../Docs/R1-1703854.zip" TargetMode="External"/><Relationship Id="rId1162" Type="http://schemas.openxmlformats.org/officeDocument/2006/relationships/hyperlink" Target="../Docs/R1-1702342.zip" TargetMode="External"/><Relationship Id="rId2006" Type="http://schemas.openxmlformats.org/officeDocument/2006/relationships/hyperlink" Target="../Docs/R1-1701592.zip" TargetMode="External"/><Relationship Id="rId2213" Type="http://schemas.openxmlformats.org/officeDocument/2006/relationships/hyperlink" Target="../Docs/R1-1703611.zip" TargetMode="External"/><Relationship Id="rId2420" Type="http://schemas.openxmlformats.org/officeDocument/2006/relationships/hyperlink" Target="../Docs/R1-1703194.zip" TargetMode="External"/><Relationship Id="rId2658" Type="http://schemas.openxmlformats.org/officeDocument/2006/relationships/hyperlink" Target="../Docs/R1-1704133.zip" TargetMode="External"/><Relationship Id="rId837" Type="http://schemas.openxmlformats.org/officeDocument/2006/relationships/hyperlink" Target="../Docs/R1-1702014.zip" TargetMode="External"/><Relationship Id="rId1022" Type="http://schemas.openxmlformats.org/officeDocument/2006/relationships/hyperlink" Target="../Docs/R1-1703207.zip" TargetMode="External"/><Relationship Id="rId1467" Type="http://schemas.openxmlformats.org/officeDocument/2006/relationships/hyperlink" Target="../Docs/R1-1702938.zip" TargetMode="External"/><Relationship Id="rId1674" Type="http://schemas.openxmlformats.org/officeDocument/2006/relationships/hyperlink" Target="../Docs/R1-1701698.zip" TargetMode="External"/><Relationship Id="rId1881" Type="http://schemas.openxmlformats.org/officeDocument/2006/relationships/hyperlink" Target="../Docs/R1-1702973.zip" TargetMode="External"/><Relationship Id="rId2518" Type="http://schemas.openxmlformats.org/officeDocument/2006/relationships/hyperlink" Target="../Docs/R1-1703112.zip" TargetMode="External"/><Relationship Id="rId2725" Type="http://schemas.openxmlformats.org/officeDocument/2006/relationships/hyperlink" Target="../Docs/R1-1704080.zip" TargetMode="External"/><Relationship Id="rId269" Type="http://schemas.openxmlformats.org/officeDocument/2006/relationships/hyperlink" Target="../Docs/R1-1701729.zip" TargetMode="External"/><Relationship Id="rId476" Type="http://schemas.openxmlformats.org/officeDocument/2006/relationships/hyperlink" Target="../Docs/R1-1703840.zip" TargetMode="External"/><Relationship Id="rId683" Type="http://schemas.openxmlformats.org/officeDocument/2006/relationships/hyperlink" Target="../Docs/R1-1702159.zip" TargetMode="External"/><Relationship Id="rId890" Type="http://schemas.openxmlformats.org/officeDocument/2006/relationships/hyperlink" Target="../Docs/R1-1703884.zip" TargetMode="External"/><Relationship Id="rId904" Type="http://schemas.openxmlformats.org/officeDocument/2006/relationships/hyperlink" Target="../Docs/R1-1701978.zip" TargetMode="External"/><Relationship Id="rId1327" Type="http://schemas.openxmlformats.org/officeDocument/2006/relationships/hyperlink" Target="../Docs/R1-1703337.zip" TargetMode="External"/><Relationship Id="rId1534" Type="http://schemas.openxmlformats.org/officeDocument/2006/relationships/hyperlink" Target="../Docs/R1-1703896.zip" TargetMode="External"/><Relationship Id="rId1741" Type="http://schemas.openxmlformats.org/officeDocument/2006/relationships/hyperlink" Target="../Docs/R1-1703835.zip" TargetMode="External"/><Relationship Id="rId1979" Type="http://schemas.openxmlformats.org/officeDocument/2006/relationships/hyperlink" Target="../Docs/R1-1702229.zip" TargetMode="External"/><Relationship Id="rId2157" Type="http://schemas.openxmlformats.org/officeDocument/2006/relationships/hyperlink" Target="../Docs/R1-1702767.zip" TargetMode="External"/><Relationship Id="rId2364" Type="http://schemas.openxmlformats.org/officeDocument/2006/relationships/hyperlink" Target="../Docs/R1-1703110.zip" TargetMode="External"/><Relationship Id="rId2571" Type="http://schemas.openxmlformats.org/officeDocument/2006/relationships/hyperlink" Target="../Docs/R1-1704151.zip" TargetMode="External"/><Relationship Id="rId33" Type="http://schemas.openxmlformats.org/officeDocument/2006/relationships/hyperlink" Target="../Docs/R1-1701993.zip" TargetMode="External"/><Relationship Id="rId129" Type="http://schemas.openxmlformats.org/officeDocument/2006/relationships/hyperlink" Target="../Docs/R1-1702311.zip" TargetMode="External"/><Relationship Id="rId336" Type="http://schemas.openxmlformats.org/officeDocument/2006/relationships/hyperlink" Target="../Docs/R1-1703058.zip" TargetMode="External"/><Relationship Id="rId543" Type="http://schemas.openxmlformats.org/officeDocument/2006/relationships/image" Target="media/image17.emf"/><Relationship Id="rId988" Type="http://schemas.openxmlformats.org/officeDocument/2006/relationships/hyperlink" Target="../Docs/R1-1701841.zip" TargetMode="External"/><Relationship Id="rId1173" Type="http://schemas.openxmlformats.org/officeDocument/2006/relationships/hyperlink" Target="../Docs/R1-1703826.zip" TargetMode="External"/><Relationship Id="rId1380" Type="http://schemas.openxmlformats.org/officeDocument/2006/relationships/hyperlink" Target="../Docs/R1-1702925.zip" TargetMode="External"/><Relationship Id="rId1601" Type="http://schemas.openxmlformats.org/officeDocument/2006/relationships/hyperlink" Target="../Docs/R1-1703761.zip" TargetMode="External"/><Relationship Id="rId1839" Type="http://schemas.openxmlformats.org/officeDocument/2006/relationships/hyperlink" Target="../Docs/R1-1702765.zip" TargetMode="External"/><Relationship Id="rId2017" Type="http://schemas.openxmlformats.org/officeDocument/2006/relationships/hyperlink" Target="../Docs/R1-1702740.zip" TargetMode="External"/><Relationship Id="rId2224" Type="http://schemas.openxmlformats.org/officeDocument/2006/relationships/hyperlink" Target="../Docs/R1-1702353.zip" TargetMode="External"/><Relationship Id="rId2669" Type="http://schemas.openxmlformats.org/officeDocument/2006/relationships/hyperlink" Target="../Docs/R1-1701564.zip" TargetMode="External"/><Relationship Id="rId182" Type="http://schemas.openxmlformats.org/officeDocument/2006/relationships/hyperlink" Target="../Docs/R1-1703463.zip" TargetMode="External"/><Relationship Id="rId403" Type="http://schemas.openxmlformats.org/officeDocument/2006/relationships/hyperlink" Target="../Docs/R1-1702534.zip" TargetMode="External"/><Relationship Id="rId750" Type="http://schemas.openxmlformats.org/officeDocument/2006/relationships/hyperlink" Target="../Docs/R1-1703579.zip" TargetMode="External"/><Relationship Id="rId848" Type="http://schemas.openxmlformats.org/officeDocument/2006/relationships/hyperlink" Target="../Docs/R1-1703262.zip" TargetMode="External"/><Relationship Id="rId1033" Type="http://schemas.openxmlformats.org/officeDocument/2006/relationships/hyperlink" Target="../Docs/R1-1702796.zip" TargetMode="External"/><Relationship Id="rId1478" Type="http://schemas.openxmlformats.org/officeDocument/2006/relationships/hyperlink" Target="../Docs/R1-1703729.zip" TargetMode="External"/><Relationship Id="rId1685" Type="http://schemas.openxmlformats.org/officeDocument/2006/relationships/hyperlink" Target="../Docs/R1-1702464.zip" TargetMode="External"/><Relationship Id="rId1892" Type="http://schemas.openxmlformats.org/officeDocument/2006/relationships/hyperlink" Target="../Docs/R1-1701641.zip" TargetMode="External"/><Relationship Id="rId1906" Type="http://schemas.openxmlformats.org/officeDocument/2006/relationships/hyperlink" Target="../Docs/R1-1703239.zip" TargetMode="External"/><Relationship Id="rId2431" Type="http://schemas.openxmlformats.org/officeDocument/2006/relationships/hyperlink" Target="../Docs/R1-1703641.zip" TargetMode="External"/><Relationship Id="rId2529" Type="http://schemas.openxmlformats.org/officeDocument/2006/relationships/hyperlink" Target="../Docs/R1-1703308.zip" TargetMode="External"/><Relationship Id="rId2736" Type="http://schemas.openxmlformats.org/officeDocument/2006/relationships/fontTable" Target="fontTable.xml"/><Relationship Id="rId487" Type="http://schemas.openxmlformats.org/officeDocument/2006/relationships/hyperlink" Target="../Docs/R1-1702150.zip" TargetMode="External"/><Relationship Id="rId610" Type="http://schemas.openxmlformats.org/officeDocument/2006/relationships/hyperlink" Target="../Docs/R1-1701752.zip" TargetMode="External"/><Relationship Id="rId694" Type="http://schemas.openxmlformats.org/officeDocument/2006/relationships/hyperlink" Target="../Docs/R1-1703977.zip" TargetMode="External"/><Relationship Id="rId708" Type="http://schemas.openxmlformats.org/officeDocument/2006/relationships/hyperlink" Target="../Docs/R1-1702552.zip" TargetMode="External"/><Relationship Id="rId915" Type="http://schemas.openxmlformats.org/officeDocument/2006/relationships/hyperlink" Target="../Docs/R1-1701976.zip" TargetMode="External"/><Relationship Id="rId1240" Type="http://schemas.openxmlformats.org/officeDocument/2006/relationships/hyperlink" Target="../Docs/R1-1703998.zip" TargetMode="External"/><Relationship Id="rId1338" Type="http://schemas.openxmlformats.org/officeDocument/2006/relationships/hyperlink" Target="../Docs/R1-1702919.zip" TargetMode="External"/><Relationship Id="rId1545" Type="http://schemas.openxmlformats.org/officeDocument/2006/relationships/hyperlink" Target="../Docs/R1-1702684.zip" TargetMode="External"/><Relationship Id="rId2070" Type="http://schemas.openxmlformats.org/officeDocument/2006/relationships/hyperlink" Target="../Docs/R1-1703136.zip" TargetMode="External"/><Relationship Id="rId2168" Type="http://schemas.openxmlformats.org/officeDocument/2006/relationships/hyperlink" Target="../Docs/R1-1704101.zip" TargetMode="External"/><Relationship Id="rId2375" Type="http://schemas.openxmlformats.org/officeDocument/2006/relationships/hyperlink" Target="../Docs/R1-1702249.zip" TargetMode="External"/><Relationship Id="rId347" Type="http://schemas.openxmlformats.org/officeDocument/2006/relationships/hyperlink" Target="../Docs/R1-1703435.zip" TargetMode="External"/><Relationship Id="rId999" Type="http://schemas.openxmlformats.org/officeDocument/2006/relationships/hyperlink" Target="../Docs/R1-1704106.zip" TargetMode="External"/><Relationship Id="rId1100" Type="http://schemas.openxmlformats.org/officeDocument/2006/relationships/hyperlink" Target="../Docs/R1-1703593.zip" TargetMode="External"/><Relationship Id="rId1184" Type="http://schemas.openxmlformats.org/officeDocument/2006/relationships/hyperlink" Target="../Docs/R1-1702591.zip" TargetMode="External"/><Relationship Id="rId1405" Type="http://schemas.openxmlformats.org/officeDocument/2006/relationships/hyperlink" Target="../Docs/R1-1703958.zip" TargetMode="External"/><Relationship Id="rId1752" Type="http://schemas.openxmlformats.org/officeDocument/2006/relationships/hyperlink" Target="../Docs/R1-1701687.zip" TargetMode="External"/><Relationship Id="rId2028" Type="http://schemas.openxmlformats.org/officeDocument/2006/relationships/hyperlink" Target="../Docs/R1-1701658.zip" TargetMode="External"/><Relationship Id="rId2582" Type="http://schemas.openxmlformats.org/officeDocument/2006/relationships/hyperlink" Target="../Docs/R1-1704149.zip" TargetMode="External"/><Relationship Id="rId44" Type="http://schemas.openxmlformats.org/officeDocument/2006/relationships/hyperlink" Target="../Docs/R1-1701757.zip" TargetMode="External"/><Relationship Id="rId554" Type="http://schemas.openxmlformats.org/officeDocument/2006/relationships/hyperlink" Target="../Docs/R1-1702542.zip" TargetMode="External"/><Relationship Id="rId761" Type="http://schemas.openxmlformats.org/officeDocument/2006/relationships/hyperlink" Target="../Docs/R1-1703899.zip" TargetMode="External"/><Relationship Id="rId859" Type="http://schemas.openxmlformats.org/officeDocument/2006/relationships/hyperlink" Target="../Docs/R1-1702889.zip" TargetMode="External"/><Relationship Id="rId1391" Type="http://schemas.openxmlformats.org/officeDocument/2006/relationships/hyperlink" Target="../Docs/R1-1703340.zip" TargetMode="External"/><Relationship Id="rId1489" Type="http://schemas.openxmlformats.org/officeDocument/2006/relationships/hyperlink" Target="../Docs/R1-1702941.zip" TargetMode="External"/><Relationship Id="rId1612" Type="http://schemas.openxmlformats.org/officeDocument/2006/relationships/hyperlink" Target="../Docs/R1-1701945.zip" TargetMode="External"/><Relationship Id="rId1696" Type="http://schemas.openxmlformats.org/officeDocument/2006/relationships/hyperlink" Target="../Docs/R1-1704081.zip" TargetMode="External"/><Relationship Id="rId1917" Type="http://schemas.openxmlformats.org/officeDocument/2006/relationships/hyperlink" Target="../Docs/R1-1701643.zip" TargetMode="External"/><Relationship Id="rId2235" Type="http://schemas.openxmlformats.org/officeDocument/2006/relationships/hyperlink" Target="../Docs/R1-1703101.zip" TargetMode="External"/><Relationship Id="rId2442" Type="http://schemas.openxmlformats.org/officeDocument/2006/relationships/hyperlink" Target="../Docs/R1-1703359.zip" TargetMode="External"/><Relationship Id="rId193" Type="http://schemas.openxmlformats.org/officeDocument/2006/relationships/hyperlink" Target="../Docs/R1-1702861.zip" TargetMode="External"/><Relationship Id="rId207" Type="http://schemas.openxmlformats.org/officeDocument/2006/relationships/hyperlink" Target="../Docs/R1-1703065.zip" TargetMode="External"/><Relationship Id="rId414" Type="http://schemas.openxmlformats.org/officeDocument/2006/relationships/hyperlink" Target="../Docs/R1-1703809.zip" TargetMode="External"/><Relationship Id="rId498" Type="http://schemas.openxmlformats.org/officeDocument/2006/relationships/hyperlink" Target="../Docs/R1-1703625.zip" TargetMode="External"/><Relationship Id="rId621" Type="http://schemas.openxmlformats.org/officeDocument/2006/relationships/oleObject" Target="embeddings/oleObject10.bin"/><Relationship Id="rId1044" Type="http://schemas.openxmlformats.org/officeDocument/2006/relationships/hyperlink" Target="../Docs/R1-1703696.zip" TargetMode="External"/><Relationship Id="rId1251" Type="http://schemas.openxmlformats.org/officeDocument/2006/relationships/hyperlink" Target="../Docs/R1-1702443.zip" TargetMode="External"/><Relationship Id="rId1349" Type="http://schemas.openxmlformats.org/officeDocument/2006/relationships/hyperlink" Target="../Docs/R1-1702322.zip" TargetMode="External"/><Relationship Id="rId2081" Type="http://schemas.openxmlformats.org/officeDocument/2006/relationships/hyperlink" Target="../Docs/R1-1702638.zip" TargetMode="External"/><Relationship Id="rId2179" Type="http://schemas.openxmlformats.org/officeDocument/2006/relationships/hyperlink" Target="../Docs/R1-1702997.zip" TargetMode="External"/><Relationship Id="rId2302" Type="http://schemas.openxmlformats.org/officeDocument/2006/relationships/hyperlink" Target="../Docs/R1-1701633.zip" TargetMode="External"/><Relationship Id="rId260" Type="http://schemas.openxmlformats.org/officeDocument/2006/relationships/hyperlink" Target="../Docs/R1-1703028.zip" TargetMode="External"/><Relationship Id="rId719" Type="http://schemas.openxmlformats.org/officeDocument/2006/relationships/hyperlink" Target="../Docs/R1-1701966.zip" TargetMode="External"/><Relationship Id="rId926" Type="http://schemas.openxmlformats.org/officeDocument/2006/relationships/hyperlink" Target="../Docs/R1-1702385.zip" TargetMode="External"/><Relationship Id="rId1111" Type="http://schemas.openxmlformats.org/officeDocument/2006/relationships/hyperlink" Target="../Docs/R1-1702060.zip" TargetMode="External"/><Relationship Id="rId1556" Type="http://schemas.openxmlformats.org/officeDocument/2006/relationships/hyperlink" Target="../Docs/R1-1701995.zip" TargetMode="External"/><Relationship Id="rId1763" Type="http://schemas.openxmlformats.org/officeDocument/2006/relationships/hyperlink" Target="../Docs/R1-1702089.zip" TargetMode="External"/><Relationship Id="rId1970" Type="http://schemas.openxmlformats.org/officeDocument/2006/relationships/hyperlink" Target="../Docs/R1-1703758.zip" TargetMode="External"/><Relationship Id="rId2386" Type="http://schemas.openxmlformats.org/officeDocument/2006/relationships/hyperlink" Target="../Docs/R1-1702759.zip" TargetMode="External"/><Relationship Id="rId2593" Type="http://schemas.openxmlformats.org/officeDocument/2006/relationships/hyperlink" Target="../Docs/R1-1703472.zip" TargetMode="External"/><Relationship Id="rId2607" Type="http://schemas.openxmlformats.org/officeDocument/2006/relationships/hyperlink" Target="../Docs/R1-1703548.zip" TargetMode="External"/><Relationship Id="rId55" Type="http://schemas.openxmlformats.org/officeDocument/2006/relationships/hyperlink" Target="../Docs/R1-1704071.zip" TargetMode="External"/><Relationship Id="rId120" Type="http://schemas.openxmlformats.org/officeDocument/2006/relationships/hyperlink" Target="../Docs/R1-1703082.zip" TargetMode="External"/><Relationship Id="rId358" Type="http://schemas.openxmlformats.org/officeDocument/2006/relationships/image" Target="media/image7.wmf"/><Relationship Id="rId565" Type="http://schemas.openxmlformats.org/officeDocument/2006/relationships/hyperlink" Target="../Docs/R1-1701991.zip" TargetMode="External"/><Relationship Id="rId772" Type="http://schemas.openxmlformats.org/officeDocument/2006/relationships/hyperlink" Target="../Docs/R1-1702778.zip" TargetMode="External"/><Relationship Id="rId1195" Type="http://schemas.openxmlformats.org/officeDocument/2006/relationships/hyperlink" Target="../Docs/R1-1703796.zip" TargetMode="External"/><Relationship Id="rId1209" Type="http://schemas.openxmlformats.org/officeDocument/2006/relationships/hyperlink" Target="../Docs/R1-1702066.zip" TargetMode="External"/><Relationship Id="rId1416" Type="http://schemas.openxmlformats.org/officeDocument/2006/relationships/hyperlink" Target="../Docs/R1-1701802.zip" TargetMode="External"/><Relationship Id="rId1623" Type="http://schemas.openxmlformats.org/officeDocument/2006/relationships/hyperlink" Target="../Docs/R1-1702691.zip" TargetMode="External"/><Relationship Id="rId1830" Type="http://schemas.openxmlformats.org/officeDocument/2006/relationships/hyperlink" Target="../Docs/R1-1702717.zip" TargetMode="External"/><Relationship Id="rId2039" Type="http://schemas.openxmlformats.org/officeDocument/2006/relationships/hyperlink" Target="../Docs/R1-1701960.zip" TargetMode="External"/><Relationship Id="rId2246" Type="http://schemas.openxmlformats.org/officeDocument/2006/relationships/hyperlink" Target="../Docs/R1-1703922.zip" TargetMode="External"/><Relationship Id="rId2453" Type="http://schemas.openxmlformats.org/officeDocument/2006/relationships/hyperlink" Target="../Docs/R1-1703458.zip" TargetMode="External"/><Relationship Id="rId2660" Type="http://schemas.openxmlformats.org/officeDocument/2006/relationships/hyperlink" Target="../Docs/R1-1701555.zip" TargetMode="External"/><Relationship Id="rId218" Type="http://schemas.openxmlformats.org/officeDocument/2006/relationships/hyperlink" Target="../Docs/R1-1701781.zip" TargetMode="External"/><Relationship Id="rId425" Type="http://schemas.openxmlformats.org/officeDocument/2006/relationships/hyperlink" Target="../Docs/R1-1703807.zip" TargetMode="External"/><Relationship Id="rId632" Type="http://schemas.openxmlformats.org/officeDocument/2006/relationships/hyperlink" Target="../Docs/R1-1703421.zip" TargetMode="External"/><Relationship Id="rId1055" Type="http://schemas.openxmlformats.org/officeDocument/2006/relationships/hyperlink" Target="../Docs/R1-1702584.zip" TargetMode="External"/><Relationship Id="rId1262" Type="http://schemas.openxmlformats.org/officeDocument/2006/relationships/hyperlink" Target="../Docs/R1-1703097.zip" TargetMode="External"/><Relationship Id="rId1928" Type="http://schemas.openxmlformats.org/officeDocument/2006/relationships/hyperlink" Target="../Docs/R1-1703332.zip" TargetMode="External"/><Relationship Id="rId2092" Type="http://schemas.openxmlformats.org/officeDocument/2006/relationships/hyperlink" Target="../Docs/R1-1704034.zip" TargetMode="External"/><Relationship Id="rId2106" Type="http://schemas.openxmlformats.org/officeDocument/2006/relationships/hyperlink" Target="../Docs/R1-1702338.zip" TargetMode="External"/><Relationship Id="rId2313" Type="http://schemas.openxmlformats.org/officeDocument/2006/relationships/hyperlink" Target="../Docs/R1-1704041.zip" TargetMode="External"/><Relationship Id="rId2520" Type="http://schemas.openxmlformats.org/officeDocument/2006/relationships/hyperlink" Target="../Docs/R1-1703114.zip" TargetMode="External"/><Relationship Id="rId271" Type="http://schemas.openxmlformats.org/officeDocument/2006/relationships/hyperlink" Target="../Docs/R1-1702019.zip" TargetMode="External"/><Relationship Id="rId937" Type="http://schemas.openxmlformats.org/officeDocument/2006/relationships/hyperlink" Target="../Docs/R1-1703276.zip" TargetMode="External"/><Relationship Id="rId1122" Type="http://schemas.openxmlformats.org/officeDocument/2006/relationships/hyperlink" Target="../Docs/R1-1702904.zip" TargetMode="External"/><Relationship Id="rId1567" Type="http://schemas.openxmlformats.org/officeDocument/2006/relationships/hyperlink" Target="../Docs/R1-1703344.zip" TargetMode="External"/><Relationship Id="rId1774" Type="http://schemas.openxmlformats.org/officeDocument/2006/relationships/hyperlink" Target="../Docs/R1-1702696.zip" TargetMode="External"/><Relationship Id="rId1981" Type="http://schemas.openxmlformats.org/officeDocument/2006/relationships/hyperlink" Target="../Docs/R1-1702481.zip" TargetMode="External"/><Relationship Id="rId2397" Type="http://schemas.openxmlformats.org/officeDocument/2006/relationships/hyperlink" Target="../Docs/R1-1701868.zip" TargetMode="External"/><Relationship Id="rId2618" Type="http://schemas.openxmlformats.org/officeDocument/2006/relationships/hyperlink" Target="../Docs/R1-1704129.zip" TargetMode="External"/><Relationship Id="rId66" Type="http://schemas.openxmlformats.org/officeDocument/2006/relationships/hyperlink" Target="../Docs/R1-1703198.zip" TargetMode="External"/><Relationship Id="rId131" Type="http://schemas.openxmlformats.org/officeDocument/2006/relationships/hyperlink" Target="../Docs/R1-1703951.zip" TargetMode="External"/><Relationship Id="rId369" Type="http://schemas.openxmlformats.org/officeDocument/2006/relationships/hyperlink" Target="../Docs/R1-1703672.zip" TargetMode="External"/><Relationship Id="rId576" Type="http://schemas.openxmlformats.org/officeDocument/2006/relationships/hyperlink" Target="../Docs/R1-1701992.zip" TargetMode="External"/><Relationship Id="rId783" Type="http://schemas.openxmlformats.org/officeDocument/2006/relationships/hyperlink" Target="../Docs/R1-1703079.zip" TargetMode="External"/><Relationship Id="rId990" Type="http://schemas.openxmlformats.org/officeDocument/2006/relationships/hyperlink" Target="http://www.3gpp.org/ftp/tsg_ran/TSG_RAN/TSGR_74/Docs/RP-161839.zip" TargetMode="External"/><Relationship Id="rId1427" Type="http://schemas.openxmlformats.org/officeDocument/2006/relationships/hyperlink" Target="../Docs/R1-1702450.zip" TargetMode="External"/><Relationship Id="rId1634" Type="http://schemas.openxmlformats.org/officeDocument/2006/relationships/hyperlink" Target="../Docs/R1-1703883.zip" TargetMode="External"/><Relationship Id="rId1841" Type="http://schemas.openxmlformats.org/officeDocument/2006/relationships/hyperlink" Target="../Docs/R1-1703385.zip" TargetMode="External"/><Relationship Id="rId2257" Type="http://schemas.openxmlformats.org/officeDocument/2006/relationships/hyperlink" Target="../Docs/R1-1702736.zip" TargetMode="External"/><Relationship Id="rId2464" Type="http://schemas.openxmlformats.org/officeDocument/2006/relationships/hyperlink" Target="../Docs/R1-1703360.zip" TargetMode="External"/><Relationship Id="rId2671" Type="http://schemas.openxmlformats.org/officeDocument/2006/relationships/hyperlink" Target="../Docs/R1-1701566.zip" TargetMode="External"/><Relationship Id="rId229" Type="http://schemas.openxmlformats.org/officeDocument/2006/relationships/hyperlink" Target="../Docs/R1-1703500.zip" TargetMode="External"/><Relationship Id="rId436" Type="http://schemas.openxmlformats.org/officeDocument/2006/relationships/hyperlink" Target="../Docs/R1-1703445.zip" TargetMode="External"/><Relationship Id="rId643" Type="http://schemas.openxmlformats.org/officeDocument/2006/relationships/hyperlink" Target="../Docs/R1-1703708.zip" TargetMode="External"/><Relationship Id="rId1066" Type="http://schemas.openxmlformats.org/officeDocument/2006/relationships/hyperlink" Target="../Docs/R1-1701573.zip" TargetMode="External"/><Relationship Id="rId1273" Type="http://schemas.openxmlformats.org/officeDocument/2006/relationships/hyperlink" Target="../Docs/R1-1702668.zip" TargetMode="External"/><Relationship Id="rId1480" Type="http://schemas.openxmlformats.org/officeDocument/2006/relationships/hyperlink" Target="../Docs/R1-1704022.zip" TargetMode="External"/><Relationship Id="rId1939" Type="http://schemas.openxmlformats.org/officeDocument/2006/relationships/hyperlink" Target="../Docs/R1-1703512.zip" TargetMode="External"/><Relationship Id="rId2117" Type="http://schemas.openxmlformats.org/officeDocument/2006/relationships/hyperlink" Target="../Docs/R1-1703409.zip" TargetMode="External"/><Relationship Id="rId2324" Type="http://schemas.openxmlformats.org/officeDocument/2006/relationships/hyperlink" Target="http://www.3gpp.org/ftp/tsg_ran/TSG_RAN/TSGR_74/Docs/RP-162574.zip" TargetMode="External"/><Relationship Id="rId850" Type="http://schemas.openxmlformats.org/officeDocument/2006/relationships/hyperlink" Target="../Docs/R1-1703837.zip" TargetMode="External"/><Relationship Id="rId948" Type="http://schemas.openxmlformats.org/officeDocument/2006/relationships/hyperlink" Target="../Docs/R1-1701738.zip" TargetMode="External"/><Relationship Id="rId1133" Type="http://schemas.openxmlformats.org/officeDocument/2006/relationships/hyperlink" Target="../Docs/R1-1703420.zip" TargetMode="External"/><Relationship Id="rId1578" Type="http://schemas.openxmlformats.org/officeDocument/2006/relationships/hyperlink" Target="../Docs/R1-1703567.zip" TargetMode="External"/><Relationship Id="rId1701" Type="http://schemas.openxmlformats.org/officeDocument/2006/relationships/hyperlink" Target="../Docs/R1-1702214.zip" TargetMode="External"/><Relationship Id="rId1785" Type="http://schemas.openxmlformats.org/officeDocument/2006/relationships/hyperlink" Target="../Docs/R1-1702967.zip" TargetMode="External"/><Relationship Id="rId1992" Type="http://schemas.openxmlformats.org/officeDocument/2006/relationships/hyperlink" Target="../Docs/R1-1704043.zip" TargetMode="External"/><Relationship Id="rId2531" Type="http://schemas.openxmlformats.org/officeDocument/2006/relationships/hyperlink" Target="../Docs/R1-1703368.zip" TargetMode="External"/><Relationship Id="rId2629" Type="http://schemas.openxmlformats.org/officeDocument/2006/relationships/hyperlink" Target="../Docs/R1-1703581.zip" TargetMode="External"/><Relationship Id="rId77" Type="http://schemas.openxmlformats.org/officeDocument/2006/relationships/hyperlink" Target="../Docs/R1-1703505.zip" TargetMode="External"/><Relationship Id="rId282" Type="http://schemas.openxmlformats.org/officeDocument/2006/relationships/hyperlink" Target="../Docs/R1-1704017.zip" TargetMode="External"/><Relationship Id="rId503" Type="http://schemas.openxmlformats.org/officeDocument/2006/relationships/hyperlink" Target="../Docs/R1-1703882.zip" TargetMode="External"/><Relationship Id="rId587" Type="http://schemas.openxmlformats.org/officeDocument/2006/relationships/hyperlink" Target="../Docs/R1-1704114.zip" TargetMode="External"/><Relationship Id="rId710" Type="http://schemas.openxmlformats.org/officeDocument/2006/relationships/hyperlink" Target="../Docs/R1-1702878.zip" TargetMode="External"/><Relationship Id="rId808" Type="http://schemas.openxmlformats.org/officeDocument/2006/relationships/hyperlink" Target="../Docs/R1-1703038.zip" TargetMode="External"/><Relationship Id="rId1340" Type="http://schemas.openxmlformats.org/officeDocument/2006/relationships/hyperlink" Target="../Docs/R1-1703224.zip" TargetMode="External"/><Relationship Id="rId1438" Type="http://schemas.openxmlformats.org/officeDocument/2006/relationships/hyperlink" Target="../Docs/R1-1702933.zip" TargetMode="External"/><Relationship Id="rId1645" Type="http://schemas.openxmlformats.org/officeDocument/2006/relationships/hyperlink" Target="../Docs/R1-1701816.zip" TargetMode="External"/><Relationship Id="rId2170" Type="http://schemas.openxmlformats.org/officeDocument/2006/relationships/hyperlink" Target="../Docs/R1-1701872.zip" TargetMode="External"/><Relationship Id="rId2268" Type="http://schemas.openxmlformats.org/officeDocument/2006/relationships/hyperlink" Target="../Docs/R1-1701632.zip" TargetMode="External"/><Relationship Id="rId8" Type="http://schemas.openxmlformats.org/officeDocument/2006/relationships/image" Target="media/image1.png"/><Relationship Id="rId142" Type="http://schemas.openxmlformats.org/officeDocument/2006/relationships/hyperlink" Target="../Docs/R1-1703913.zip" TargetMode="External"/><Relationship Id="rId447" Type="http://schemas.openxmlformats.org/officeDocument/2006/relationships/hyperlink" Target="../Docs/R1-1703562.zip" TargetMode="External"/><Relationship Id="rId794" Type="http://schemas.openxmlformats.org/officeDocument/2006/relationships/hyperlink" Target="../Docs/R1-1702780.zip" TargetMode="External"/><Relationship Id="rId1077" Type="http://schemas.openxmlformats.org/officeDocument/2006/relationships/hyperlink" Target="../Docs/R1-1702579.zip" TargetMode="External"/><Relationship Id="rId1200" Type="http://schemas.openxmlformats.org/officeDocument/2006/relationships/hyperlink" Target="../Docs/R1-1701940.zip" TargetMode="External"/><Relationship Id="rId1852" Type="http://schemas.openxmlformats.org/officeDocument/2006/relationships/hyperlink" Target="../Docs/R1-1702475.zip" TargetMode="External"/><Relationship Id="rId2030" Type="http://schemas.openxmlformats.org/officeDocument/2006/relationships/hyperlink" Target="../Docs/R1-1702234.zip" TargetMode="External"/><Relationship Id="rId2128" Type="http://schemas.openxmlformats.org/officeDocument/2006/relationships/hyperlink" Target="../Docs/R1-1701666.zip" TargetMode="External"/><Relationship Id="rId2475" Type="http://schemas.openxmlformats.org/officeDocument/2006/relationships/hyperlink" Target="../Docs/R1-1703723.zip" TargetMode="External"/><Relationship Id="rId2682" Type="http://schemas.openxmlformats.org/officeDocument/2006/relationships/hyperlink" Target="../Docs/R1-1701495.zip" TargetMode="External"/><Relationship Id="rId654" Type="http://schemas.openxmlformats.org/officeDocument/2006/relationships/hyperlink" Target="../Docs/R1-1702858.zip" TargetMode="External"/><Relationship Id="rId861" Type="http://schemas.openxmlformats.org/officeDocument/2006/relationships/hyperlink" Target="../Docs/R1-1704014.zip" TargetMode="External"/><Relationship Id="rId959" Type="http://schemas.openxmlformats.org/officeDocument/2006/relationships/hyperlink" Target="../Docs/R1-1704004.zip" TargetMode="External"/><Relationship Id="rId1284" Type="http://schemas.openxmlformats.org/officeDocument/2006/relationships/hyperlink" Target="../Docs/R1-1702187.zip" TargetMode="External"/><Relationship Id="rId1491" Type="http://schemas.openxmlformats.org/officeDocument/2006/relationships/hyperlink" Target="../Docs/R1-1703168.zip" TargetMode="External"/><Relationship Id="rId1505" Type="http://schemas.openxmlformats.org/officeDocument/2006/relationships/hyperlink" Target="../Docs/R1-1701681.zip" TargetMode="External"/><Relationship Id="rId1589" Type="http://schemas.openxmlformats.org/officeDocument/2006/relationships/hyperlink" Target="../Docs/R1-1702688.zip" TargetMode="External"/><Relationship Id="rId1712" Type="http://schemas.openxmlformats.org/officeDocument/2006/relationships/hyperlink" Target="../Docs/R1-1702466.zip" TargetMode="External"/><Relationship Id="rId2335" Type="http://schemas.openxmlformats.org/officeDocument/2006/relationships/hyperlink" Target="../Docs/R1-1701673.zip" TargetMode="External"/><Relationship Id="rId2542" Type="http://schemas.openxmlformats.org/officeDocument/2006/relationships/hyperlink" Target="../Docs/R1-1703431.zip" TargetMode="External"/><Relationship Id="rId293" Type="http://schemas.openxmlformats.org/officeDocument/2006/relationships/hyperlink" Target="../Docs/R1-1701926.zip" TargetMode="External"/><Relationship Id="rId307" Type="http://schemas.openxmlformats.org/officeDocument/2006/relationships/hyperlink" Target="../Docs/R1-1703693.zip" TargetMode="External"/><Relationship Id="rId514" Type="http://schemas.openxmlformats.org/officeDocument/2006/relationships/hyperlink" Target="../Docs/R1-1703628.zip" TargetMode="External"/><Relationship Id="rId721" Type="http://schemas.openxmlformats.org/officeDocument/2006/relationships/hyperlink" Target="../Docs/R1-1702043.zip" TargetMode="External"/><Relationship Id="rId1144" Type="http://schemas.openxmlformats.org/officeDocument/2006/relationships/hyperlink" Target="../Docs/R1-1703986.zip" TargetMode="External"/><Relationship Id="rId1351" Type="http://schemas.openxmlformats.org/officeDocument/2006/relationships/hyperlink" Target="../Docs/R1-1702803.zip" TargetMode="External"/><Relationship Id="rId1449" Type="http://schemas.openxmlformats.org/officeDocument/2006/relationships/hyperlink" Target="../Docs/R1-1703388.zip" TargetMode="External"/><Relationship Id="rId1796" Type="http://schemas.openxmlformats.org/officeDocument/2006/relationships/hyperlink" Target="../Docs/R1-1703349.zip" TargetMode="External"/><Relationship Id="rId2181" Type="http://schemas.openxmlformats.org/officeDocument/2006/relationships/hyperlink" Target="../Docs/R1-1703123.zip" TargetMode="External"/><Relationship Id="rId2402" Type="http://schemas.openxmlformats.org/officeDocument/2006/relationships/hyperlink" Target="../Docs/R1-1702382.zip" TargetMode="External"/><Relationship Id="rId88" Type="http://schemas.openxmlformats.org/officeDocument/2006/relationships/hyperlink" Target="../Docs/R1-1703492.zip" TargetMode="External"/><Relationship Id="rId153" Type="http://schemas.openxmlformats.org/officeDocument/2006/relationships/hyperlink" Target="../Docs/R1-1703651.zip" TargetMode="External"/><Relationship Id="rId360" Type="http://schemas.openxmlformats.org/officeDocument/2006/relationships/hyperlink" Target="../Docs/R1-1703618.zip" TargetMode="External"/><Relationship Id="rId598" Type="http://schemas.openxmlformats.org/officeDocument/2006/relationships/hyperlink" Target="../Docs/R1-1702135.zip" TargetMode="External"/><Relationship Id="rId819" Type="http://schemas.openxmlformats.org/officeDocument/2006/relationships/hyperlink" Target="../Docs/R1-1702166.zip" TargetMode="External"/><Relationship Id="rId1004" Type="http://schemas.openxmlformats.org/officeDocument/2006/relationships/hyperlink" Target="../Docs/R1-1703655.zip" TargetMode="External"/><Relationship Id="rId1211" Type="http://schemas.openxmlformats.org/officeDocument/2006/relationships/hyperlink" Target="../Docs/R1-1703631.zip" TargetMode="External"/><Relationship Id="rId1656" Type="http://schemas.openxmlformats.org/officeDocument/2006/relationships/hyperlink" Target="../Docs/R1-1702615.zip" TargetMode="External"/><Relationship Id="rId1863" Type="http://schemas.openxmlformats.org/officeDocument/2006/relationships/hyperlink" Target="../Docs/R1-1703334.zip" TargetMode="External"/><Relationship Id="rId2041" Type="http://schemas.openxmlformats.org/officeDocument/2006/relationships/hyperlink" Target="../Docs/R1-1704044.zip" TargetMode="External"/><Relationship Id="rId2279" Type="http://schemas.openxmlformats.org/officeDocument/2006/relationships/hyperlink" Target="../Docs/R1-1702736.zip" TargetMode="External"/><Relationship Id="rId2486" Type="http://schemas.openxmlformats.org/officeDocument/2006/relationships/hyperlink" Target="../Docs/R1-1702282.zip" TargetMode="External"/><Relationship Id="rId2693" Type="http://schemas.openxmlformats.org/officeDocument/2006/relationships/hyperlink" Target="../Docs/R1-1704156.zip" TargetMode="External"/><Relationship Id="rId2707" Type="http://schemas.openxmlformats.org/officeDocument/2006/relationships/hyperlink" Target="../Docs/R1-1704053.zip" TargetMode="External"/><Relationship Id="rId220" Type="http://schemas.openxmlformats.org/officeDocument/2006/relationships/hyperlink" Target="../Docs/R1-1701782.zip" TargetMode="External"/><Relationship Id="rId458" Type="http://schemas.openxmlformats.org/officeDocument/2006/relationships/hyperlink" Target="../Docs/R1-1704117.zip" TargetMode="External"/><Relationship Id="rId665" Type="http://schemas.openxmlformats.org/officeDocument/2006/relationships/hyperlink" Target="../Docs/R1-1703954.zip" TargetMode="External"/><Relationship Id="rId872" Type="http://schemas.openxmlformats.org/officeDocument/2006/relationships/hyperlink" Target="../Docs/R1-1701740.zip" TargetMode="External"/><Relationship Id="rId1088" Type="http://schemas.openxmlformats.org/officeDocument/2006/relationships/hyperlink" Target="../Docs/R1-1702728.zip" TargetMode="External"/><Relationship Id="rId1295" Type="http://schemas.openxmlformats.org/officeDocument/2006/relationships/hyperlink" Target="../Docs/R1-1702069.zip" TargetMode="External"/><Relationship Id="rId1309" Type="http://schemas.openxmlformats.org/officeDocument/2006/relationships/hyperlink" Target="../Docs/R1-1703150.zip" TargetMode="External"/><Relationship Id="rId1516" Type="http://schemas.openxmlformats.org/officeDocument/2006/relationships/hyperlink" Target="../Docs/R1-1702609.zip" TargetMode="External"/><Relationship Id="rId1723" Type="http://schemas.openxmlformats.org/officeDocument/2006/relationships/hyperlink" Target="../Docs/R1-1702693.zip" TargetMode="External"/><Relationship Id="rId1930" Type="http://schemas.openxmlformats.org/officeDocument/2006/relationships/hyperlink" Target="../Docs/R1-1703387.zip" TargetMode="External"/><Relationship Id="rId2139" Type="http://schemas.openxmlformats.org/officeDocument/2006/relationships/hyperlink" Target="../Docs/R1-1702995.zip" TargetMode="External"/><Relationship Id="rId2346" Type="http://schemas.openxmlformats.org/officeDocument/2006/relationships/hyperlink" Target="../Docs/R1-1703818.zip" TargetMode="External"/><Relationship Id="rId2553" Type="http://schemas.openxmlformats.org/officeDocument/2006/relationships/hyperlink" Target="../Docs/R1-1703914.zip" TargetMode="External"/><Relationship Id="rId15" Type="http://schemas.openxmlformats.org/officeDocument/2006/relationships/hyperlink" Target="../Docs/R1-1701564.zip" TargetMode="External"/><Relationship Id="rId318" Type="http://schemas.openxmlformats.org/officeDocument/2006/relationships/hyperlink" Target="../Docs/R1-1702021.zip" TargetMode="External"/><Relationship Id="rId525" Type="http://schemas.openxmlformats.org/officeDocument/2006/relationships/hyperlink" Target="../Docs/R1-1704046.zip" TargetMode="External"/><Relationship Id="rId732" Type="http://schemas.openxmlformats.org/officeDocument/2006/relationships/hyperlink" Target="../Docs/R1-1702880.zip" TargetMode="External"/><Relationship Id="rId1155" Type="http://schemas.openxmlformats.org/officeDocument/2006/relationships/hyperlink" Target="../Docs/R1-1703707.zip" TargetMode="External"/><Relationship Id="rId1362" Type="http://schemas.openxmlformats.org/officeDocument/2006/relationships/hyperlink" Target="../Docs/R1-1702672.zip" TargetMode="External"/><Relationship Id="rId2192" Type="http://schemas.openxmlformats.org/officeDocument/2006/relationships/hyperlink" Target="../Docs/R1-1701599.zip" TargetMode="External"/><Relationship Id="rId2206" Type="http://schemas.openxmlformats.org/officeDocument/2006/relationships/hyperlink" Target="../Docs/R1-1703851.zip" TargetMode="External"/><Relationship Id="rId2413" Type="http://schemas.openxmlformats.org/officeDocument/2006/relationships/hyperlink" Target="../Docs/R1-1702504.zip" TargetMode="External"/><Relationship Id="rId2620" Type="http://schemas.openxmlformats.org/officeDocument/2006/relationships/hyperlink" Target="../Docs/R1-1704161.zip" TargetMode="External"/><Relationship Id="rId99" Type="http://schemas.openxmlformats.org/officeDocument/2006/relationships/hyperlink" Target="../Docs/R1-1703478.zip" TargetMode="External"/><Relationship Id="rId164" Type="http://schemas.openxmlformats.org/officeDocument/2006/relationships/hyperlink" Target="../Docs/R1-1703513.zip" TargetMode="External"/><Relationship Id="rId371" Type="http://schemas.openxmlformats.org/officeDocument/2006/relationships/hyperlink" Target="../Docs/R1-1703669.zip" TargetMode="External"/><Relationship Id="rId1015" Type="http://schemas.openxmlformats.org/officeDocument/2006/relationships/hyperlink" Target="../Docs/R1-1703071.zip" TargetMode="External"/><Relationship Id="rId1222" Type="http://schemas.openxmlformats.org/officeDocument/2006/relationships/hyperlink" Target="../Docs/R1-1702375.zip" TargetMode="External"/><Relationship Id="rId1667" Type="http://schemas.openxmlformats.org/officeDocument/2006/relationships/hyperlink" Target="../Docs/R1-1703217.zip" TargetMode="External"/><Relationship Id="rId1874" Type="http://schemas.openxmlformats.org/officeDocument/2006/relationships/hyperlink" Target="../Docs/R1-1702222.zip" TargetMode="External"/><Relationship Id="rId2052" Type="http://schemas.openxmlformats.org/officeDocument/2006/relationships/hyperlink" Target="../Docs/R1-1702636.zip" TargetMode="External"/><Relationship Id="rId2497" Type="http://schemas.openxmlformats.org/officeDocument/2006/relationships/hyperlink" Target="../Docs/R1-1701659.zip" TargetMode="External"/><Relationship Id="rId2718" Type="http://schemas.openxmlformats.org/officeDocument/2006/relationships/hyperlink" Target="../Docs/R1-1703588.zip" TargetMode="External"/><Relationship Id="rId469" Type="http://schemas.openxmlformats.org/officeDocument/2006/relationships/hyperlink" Target="../Docs/R1-1703877.zip" TargetMode="External"/><Relationship Id="rId676" Type="http://schemas.openxmlformats.org/officeDocument/2006/relationships/hyperlink" Target="../Docs/R1-1702551.zip" TargetMode="External"/><Relationship Id="rId883" Type="http://schemas.openxmlformats.org/officeDocument/2006/relationships/hyperlink" Target="../Docs/R1-1701977.zip" TargetMode="External"/><Relationship Id="rId1099" Type="http://schemas.openxmlformats.org/officeDocument/2006/relationships/hyperlink" Target="../Docs/R1-1702902.zip" TargetMode="External"/><Relationship Id="rId1527" Type="http://schemas.openxmlformats.org/officeDocument/2006/relationships/hyperlink" Target="../Docs/R1-1703172.zip" TargetMode="External"/><Relationship Id="rId1734" Type="http://schemas.openxmlformats.org/officeDocument/2006/relationships/hyperlink" Target="../Docs/R1-1702467.zip" TargetMode="External"/><Relationship Id="rId1941" Type="http://schemas.openxmlformats.org/officeDocument/2006/relationships/hyperlink" Target="../Docs/R1-1703782.zip" TargetMode="External"/><Relationship Id="rId2357" Type="http://schemas.openxmlformats.org/officeDocument/2006/relationships/hyperlink" Target="../Docs/R1-1702250.zip" TargetMode="External"/><Relationship Id="rId2564" Type="http://schemas.openxmlformats.org/officeDocument/2006/relationships/hyperlink" Target="../Docs/R1-1703502.zip" TargetMode="External"/><Relationship Id="rId26" Type="http://schemas.openxmlformats.org/officeDocument/2006/relationships/hyperlink" Target="../Docs/R1-1704112.zip" TargetMode="External"/><Relationship Id="rId231" Type="http://schemas.openxmlformats.org/officeDocument/2006/relationships/hyperlink" Target="../Docs/R1-1703084.zip" TargetMode="External"/><Relationship Id="rId329" Type="http://schemas.openxmlformats.org/officeDocument/2006/relationships/hyperlink" Target="../Docs/R1-1702772.zip" TargetMode="External"/><Relationship Id="rId536" Type="http://schemas.openxmlformats.org/officeDocument/2006/relationships/hyperlink" Target="../Docs/R1-1703805.zip" TargetMode="External"/><Relationship Id="rId1166" Type="http://schemas.openxmlformats.org/officeDocument/2006/relationships/hyperlink" Target="../Docs/R1-1702760.zip" TargetMode="External"/><Relationship Id="rId1373" Type="http://schemas.openxmlformats.org/officeDocument/2006/relationships/hyperlink" Target="../Docs/R1-1702195.zip" TargetMode="External"/><Relationship Id="rId2217" Type="http://schemas.openxmlformats.org/officeDocument/2006/relationships/hyperlink" Target="../Docs/R1-1701600.zip" TargetMode="External"/><Relationship Id="rId175" Type="http://schemas.openxmlformats.org/officeDocument/2006/relationships/hyperlink" Target="../Docs/R1-1703777.zip" TargetMode="External"/><Relationship Id="rId743" Type="http://schemas.openxmlformats.org/officeDocument/2006/relationships/hyperlink" Target="../Docs/R1-1703254.zip" TargetMode="External"/><Relationship Id="rId950" Type="http://schemas.openxmlformats.org/officeDocument/2006/relationships/hyperlink" Target="../Docs/R1-1701769.zip" TargetMode="External"/><Relationship Id="rId1026" Type="http://schemas.openxmlformats.org/officeDocument/2006/relationships/hyperlink" Target="../Docs/R1-1703662.zip" TargetMode="External"/><Relationship Id="rId1580" Type="http://schemas.openxmlformats.org/officeDocument/2006/relationships/hyperlink" Target="../Docs/R1-1703566.zip" TargetMode="External"/><Relationship Id="rId1678" Type="http://schemas.openxmlformats.org/officeDocument/2006/relationships/hyperlink" Target="../Docs/R1-1702025.zip" TargetMode="External"/><Relationship Id="rId1801" Type="http://schemas.openxmlformats.org/officeDocument/2006/relationships/hyperlink" Target="../Docs/R1-1703284.zip" TargetMode="External"/><Relationship Id="rId1885" Type="http://schemas.openxmlformats.org/officeDocument/2006/relationships/hyperlink" Target="../Docs/R1-1703287.zip" TargetMode="External"/><Relationship Id="rId2424" Type="http://schemas.openxmlformats.org/officeDocument/2006/relationships/hyperlink" Target="../Docs/R1-1702651.zip" TargetMode="External"/><Relationship Id="rId2631" Type="http://schemas.openxmlformats.org/officeDocument/2006/relationships/hyperlink" Target="../Docs/R1-1703653.zip" TargetMode="External"/><Relationship Id="rId2729" Type="http://schemas.openxmlformats.org/officeDocument/2006/relationships/hyperlink" Target="../Docs/R1-1704145.zip" TargetMode="External"/><Relationship Id="rId382" Type="http://schemas.openxmlformats.org/officeDocument/2006/relationships/hyperlink" Target="../Docs/R1-1703677.zip" TargetMode="External"/><Relationship Id="rId603" Type="http://schemas.openxmlformats.org/officeDocument/2006/relationships/hyperlink" Target="../Docs/R1-1703231.zip" TargetMode="External"/><Relationship Id="rId687" Type="http://schemas.openxmlformats.org/officeDocument/2006/relationships/hyperlink" Target="../Docs/R1-1704068.zip" TargetMode="External"/><Relationship Id="rId810" Type="http://schemas.openxmlformats.org/officeDocument/2006/relationships/hyperlink" Target="../Docs/R1-1703259.zip" TargetMode="External"/><Relationship Id="rId908" Type="http://schemas.openxmlformats.org/officeDocument/2006/relationships/hyperlink" Target="../Docs/R1-1702568.zip" TargetMode="External"/><Relationship Id="rId1233" Type="http://schemas.openxmlformats.org/officeDocument/2006/relationships/hyperlink" Target="../Docs/R1-1701710.zip" TargetMode="External"/><Relationship Id="rId1440" Type="http://schemas.openxmlformats.org/officeDocument/2006/relationships/hyperlink" Target="../Docs/R1-1702936.zip" TargetMode="External"/><Relationship Id="rId1538" Type="http://schemas.openxmlformats.org/officeDocument/2006/relationships/hyperlink" Target="../Docs/R1-1701808.zip" TargetMode="External"/><Relationship Id="rId2063" Type="http://schemas.openxmlformats.org/officeDocument/2006/relationships/hyperlink" Target="../Docs/R1-1702102.zip" TargetMode="External"/><Relationship Id="rId2270" Type="http://schemas.openxmlformats.org/officeDocument/2006/relationships/hyperlink" Target="../Docs/R1-1701884.zip" TargetMode="External"/><Relationship Id="rId2368" Type="http://schemas.openxmlformats.org/officeDocument/2006/relationships/hyperlink" Target="../Docs/R1-1702296.zip" TargetMode="External"/><Relationship Id="rId242" Type="http://schemas.openxmlformats.org/officeDocument/2006/relationships/hyperlink" Target="../Docs/R1-1704122.zip" TargetMode="External"/><Relationship Id="rId894" Type="http://schemas.openxmlformats.org/officeDocument/2006/relationships/hyperlink" Target="../Docs/R1-1701975.zip" TargetMode="External"/><Relationship Id="rId1177" Type="http://schemas.openxmlformats.org/officeDocument/2006/relationships/hyperlink" Target="../Docs/R1-1701723.zip" TargetMode="External"/><Relationship Id="rId1300" Type="http://schemas.openxmlformats.org/officeDocument/2006/relationships/hyperlink" Target="../Docs/R1-1702263.zip" TargetMode="External"/><Relationship Id="rId1745" Type="http://schemas.openxmlformats.org/officeDocument/2006/relationships/hyperlink" Target="../Docs/R1-1703534.zip" TargetMode="External"/><Relationship Id="rId1952" Type="http://schemas.openxmlformats.org/officeDocument/2006/relationships/hyperlink" Target="../Docs/R1-1702299.zip" TargetMode="External"/><Relationship Id="rId2130" Type="http://schemas.openxmlformats.org/officeDocument/2006/relationships/hyperlink" Target="../Docs/R1-1702104.zip" TargetMode="External"/><Relationship Id="rId2575" Type="http://schemas.openxmlformats.org/officeDocument/2006/relationships/hyperlink" Target="../Docs/R1-1703477.zip" TargetMode="External"/><Relationship Id="rId37" Type="http://schemas.openxmlformats.org/officeDocument/2006/relationships/hyperlink" Target="../Docs/R1-1703468.zip" TargetMode="External"/><Relationship Id="rId102" Type="http://schemas.openxmlformats.org/officeDocument/2006/relationships/hyperlink" Target="../Docs/R1-1703480.zip" TargetMode="External"/><Relationship Id="rId547" Type="http://schemas.openxmlformats.org/officeDocument/2006/relationships/hyperlink" Target="../Docs/R1-1701857.zip" TargetMode="External"/><Relationship Id="rId754" Type="http://schemas.openxmlformats.org/officeDocument/2006/relationships/hyperlink" Target="../Docs/R1-1702308.zip" TargetMode="External"/><Relationship Id="rId961" Type="http://schemas.openxmlformats.org/officeDocument/2006/relationships/hyperlink" Target="../Docs/R1-1704085.zip" TargetMode="External"/><Relationship Id="rId1384" Type="http://schemas.openxmlformats.org/officeDocument/2006/relationships/hyperlink" Target="../Docs/R1-1702930.zip" TargetMode="External"/><Relationship Id="rId1591" Type="http://schemas.openxmlformats.org/officeDocument/2006/relationships/hyperlink" Target="../Docs/R1-1702844.zip" TargetMode="External"/><Relationship Id="rId1605" Type="http://schemas.openxmlformats.org/officeDocument/2006/relationships/hyperlink" Target="../Docs/R1-1701813.zip" TargetMode="External"/><Relationship Id="rId1689" Type="http://schemas.openxmlformats.org/officeDocument/2006/relationships/hyperlink" Target="../Docs/R1-1703182.zip" TargetMode="External"/><Relationship Id="rId1812" Type="http://schemas.openxmlformats.org/officeDocument/2006/relationships/hyperlink" Target="../Docs/R1-1702968.zip" TargetMode="External"/><Relationship Id="rId2228" Type="http://schemas.openxmlformats.org/officeDocument/2006/relationships/hyperlink" Target="../Docs/R1-1702643.zip" TargetMode="External"/><Relationship Id="rId2435" Type="http://schemas.openxmlformats.org/officeDocument/2006/relationships/hyperlink" Target="../Docs/R1-1703635.zip" TargetMode="External"/><Relationship Id="rId2642" Type="http://schemas.openxmlformats.org/officeDocument/2006/relationships/hyperlink" Target="../Docs/R1-1704032.zip" TargetMode="External"/><Relationship Id="rId90" Type="http://schemas.openxmlformats.org/officeDocument/2006/relationships/hyperlink" Target="../Docs/R1-1703494.zip" TargetMode="External"/><Relationship Id="rId186" Type="http://schemas.openxmlformats.org/officeDocument/2006/relationships/hyperlink" Target="../Docs/R1-1702028.zip" TargetMode="External"/><Relationship Id="rId393" Type="http://schemas.openxmlformats.org/officeDocument/2006/relationships/hyperlink" Target="../Docs/R1-1702147.zip" TargetMode="External"/><Relationship Id="rId407" Type="http://schemas.openxmlformats.org/officeDocument/2006/relationships/hyperlink" Target="../Docs/R1-1702370.zip" TargetMode="External"/><Relationship Id="rId614" Type="http://schemas.openxmlformats.org/officeDocument/2006/relationships/hyperlink" Target="../Docs/R1-1701885.zip" TargetMode="External"/><Relationship Id="rId821" Type="http://schemas.openxmlformats.org/officeDocument/2006/relationships/hyperlink" Target="../Docs/R1-1702373.zip" TargetMode="External"/><Relationship Id="rId1037" Type="http://schemas.openxmlformats.org/officeDocument/2006/relationships/hyperlink" Target="../Docs/R1-1702757.zip" TargetMode="External"/><Relationship Id="rId1244" Type="http://schemas.openxmlformats.org/officeDocument/2006/relationships/hyperlink" Target="../Docs/R1-1702067.zip" TargetMode="External"/><Relationship Id="rId1451" Type="http://schemas.openxmlformats.org/officeDocument/2006/relationships/hyperlink" Target="../Docs/R1-1703737.zip" TargetMode="External"/><Relationship Id="rId1896" Type="http://schemas.openxmlformats.org/officeDocument/2006/relationships/hyperlink" Target="../Docs/R1-1702224.zip" TargetMode="External"/><Relationship Id="rId2074" Type="http://schemas.openxmlformats.org/officeDocument/2006/relationships/hyperlink" Target="../Docs/R1-1701660.zip" TargetMode="External"/><Relationship Id="rId2281" Type="http://schemas.openxmlformats.org/officeDocument/2006/relationships/hyperlink" Target="../Docs/R1-1703003.zip" TargetMode="External"/><Relationship Id="rId2502" Type="http://schemas.openxmlformats.org/officeDocument/2006/relationships/hyperlink" Target="../Docs/R1-1702391.zip" TargetMode="External"/><Relationship Id="rId253" Type="http://schemas.openxmlformats.org/officeDocument/2006/relationships/hyperlink" Target="../Docs/R1-1701727.zip" TargetMode="External"/><Relationship Id="rId460" Type="http://schemas.openxmlformats.org/officeDocument/2006/relationships/hyperlink" Target="../Docs/R1-1703596.zip" TargetMode="External"/><Relationship Id="rId698" Type="http://schemas.openxmlformats.org/officeDocument/2006/relationships/hyperlink" Target="../Docs/R1-1703580.zip" TargetMode="External"/><Relationship Id="rId919" Type="http://schemas.openxmlformats.org/officeDocument/2006/relationships/hyperlink" Target="../Docs/R1-1702569.zip" TargetMode="External"/><Relationship Id="rId1090" Type="http://schemas.openxmlformats.org/officeDocument/2006/relationships/hyperlink" Target="../Docs/R1-1701574.zip" TargetMode="External"/><Relationship Id="rId1104" Type="http://schemas.openxmlformats.org/officeDocument/2006/relationships/hyperlink" Target="../Docs/R1-1703666.zip" TargetMode="External"/><Relationship Id="rId1311" Type="http://schemas.openxmlformats.org/officeDocument/2006/relationships/hyperlink" Target="../Docs/R1-1703518.zip" TargetMode="External"/><Relationship Id="rId1549" Type="http://schemas.openxmlformats.org/officeDocument/2006/relationships/hyperlink" Target="../Docs/R1-1703343.zip" TargetMode="External"/><Relationship Id="rId1756" Type="http://schemas.openxmlformats.org/officeDocument/2006/relationships/hyperlink" Target="../Docs/R1-1701831.zip" TargetMode="External"/><Relationship Id="rId1963" Type="http://schemas.openxmlformats.org/officeDocument/2006/relationships/hyperlink" Target="../Docs/R1-1703240.zip" TargetMode="External"/><Relationship Id="rId2141" Type="http://schemas.openxmlformats.org/officeDocument/2006/relationships/hyperlink" Target="../Docs/R1-1703393.zip" TargetMode="External"/><Relationship Id="rId2379" Type="http://schemas.openxmlformats.org/officeDocument/2006/relationships/hyperlink" Target="../Docs/R1-1703007.zip" TargetMode="External"/><Relationship Id="rId2586" Type="http://schemas.openxmlformats.org/officeDocument/2006/relationships/hyperlink" Target="../Docs/R1-1703588.zip" TargetMode="External"/><Relationship Id="rId48" Type="http://schemas.openxmlformats.org/officeDocument/2006/relationships/hyperlink" Target="../Docs/R1-1701569.zip" TargetMode="External"/><Relationship Id="rId113" Type="http://schemas.openxmlformats.org/officeDocument/2006/relationships/hyperlink" Target="../Docs/R1-1703485.zip" TargetMode="External"/><Relationship Id="rId320" Type="http://schemas.openxmlformats.org/officeDocument/2006/relationships/hyperlink" Target="../Docs/R1-1702037.zip" TargetMode="External"/><Relationship Id="rId558" Type="http://schemas.openxmlformats.org/officeDocument/2006/relationships/hyperlink" Target="../Docs/R1-1703679.zip" TargetMode="External"/><Relationship Id="rId765" Type="http://schemas.openxmlformats.org/officeDocument/2006/relationships/hyperlink" Target="../Docs/R1-1701930.zip" TargetMode="External"/><Relationship Id="rId972" Type="http://schemas.openxmlformats.org/officeDocument/2006/relationships/hyperlink" Target="../Docs/R1-1703532.zip" TargetMode="External"/><Relationship Id="rId1188" Type="http://schemas.openxmlformats.org/officeDocument/2006/relationships/hyperlink" Target="../Docs/R1-1702907.zip" TargetMode="External"/><Relationship Id="rId1395" Type="http://schemas.openxmlformats.org/officeDocument/2006/relationships/hyperlink" Target="../Docs/R1-1701827.zip" TargetMode="External"/><Relationship Id="rId1409" Type="http://schemas.openxmlformats.org/officeDocument/2006/relationships/hyperlink" Target="../Docs/R1-1701715.zip" TargetMode="External"/><Relationship Id="rId1616" Type="http://schemas.openxmlformats.org/officeDocument/2006/relationships/hyperlink" Target="../Docs/R1-1702272.zip" TargetMode="External"/><Relationship Id="rId1823" Type="http://schemas.openxmlformats.org/officeDocument/2006/relationships/hyperlink" Target="../Docs/R1-1702091.zip" TargetMode="External"/><Relationship Id="rId2001" Type="http://schemas.openxmlformats.org/officeDocument/2006/relationships/hyperlink" Target="../Docs/R1-1702813.zip" TargetMode="External"/><Relationship Id="rId2239" Type="http://schemas.openxmlformats.org/officeDocument/2006/relationships/hyperlink" Target="../Docs/R1-1703105.zip" TargetMode="External"/><Relationship Id="rId2446" Type="http://schemas.openxmlformats.org/officeDocument/2006/relationships/hyperlink" Target="../Docs/R1-1702703.zip" TargetMode="External"/><Relationship Id="rId2653" Type="http://schemas.openxmlformats.org/officeDocument/2006/relationships/hyperlink" Target="../Docs/R1-1704117.zip" TargetMode="External"/><Relationship Id="rId197" Type="http://schemas.openxmlformats.org/officeDocument/2006/relationships/hyperlink" Target="../Docs/R1-1702522.zip" TargetMode="External"/><Relationship Id="rId418" Type="http://schemas.openxmlformats.org/officeDocument/2006/relationships/hyperlink" Target="../Docs/R1-1702287.zip" TargetMode="External"/><Relationship Id="rId625" Type="http://schemas.openxmlformats.org/officeDocument/2006/relationships/hyperlink" Target="../Docs/R1-1703925.zip" TargetMode="External"/><Relationship Id="rId832" Type="http://schemas.openxmlformats.org/officeDocument/2006/relationships/hyperlink" Target="../Docs/R1-1703903.zip" TargetMode="External"/><Relationship Id="rId1048" Type="http://schemas.openxmlformats.org/officeDocument/2006/relationships/hyperlink" Target="../Docs/R1-1702057.zip" TargetMode="External"/><Relationship Id="rId1255" Type="http://schemas.openxmlformats.org/officeDocument/2006/relationships/hyperlink" Target="../Docs/R1-1702763.zip" TargetMode="External"/><Relationship Id="rId1462" Type="http://schemas.openxmlformats.org/officeDocument/2006/relationships/hyperlink" Target="../Docs/R1-1702325.zip" TargetMode="External"/><Relationship Id="rId2085" Type="http://schemas.openxmlformats.org/officeDocument/2006/relationships/hyperlink" Target="../Docs/R1-1703335.zip" TargetMode="External"/><Relationship Id="rId2292" Type="http://schemas.openxmlformats.org/officeDocument/2006/relationships/hyperlink" Target="../Docs/R1-1703774.zip" TargetMode="External"/><Relationship Id="rId2306" Type="http://schemas.openxmlformats.org/officeDocument/2006/relationships/hyperlink" Target="../Docs/R1-1702607.zip" TargetMode="External"/><Relationship Id="rId2513" Type="http://schemas.openxmlformats.org/officeDocument/2006/relationships/hyperlink" Target="../Docs/R1-1703019.zip" TargetMode="External"/><Relationship Id="rId264" Type="http://schemas.openxmlformats.org/officeDocument/2006/relationships/hyperlink" Target="../Docs/R1-1703819.zip" TargetMode="External"/><Relationship Id="rId471" Type="http://schemas.openxmlformats.org/officeDocument/2006/relationships/hyperlink" Target="../Docs/R1-1703969.zip" TargetMode="External"/><Relationship Id="rId1115" Type="http://schemas.openxmlformats.org/officeDocument/2006/relationships/hyperlink" Target="../Docs/R1-1702316.zip" TargetMode="External"/><Relationship Id="rId1322" Type="http://schemas.openxmlformats.org/officeDocument/2006/relationships/hyperlink" Target="../Docs/R1-1701791.zip" TargetMode="External"/><Relationship Id="rId1767" Type="http://schemas.openxmlformats.org/officeDocument/2006/relationships/hyperlink" Target="../Docs/R1-1702470.zip" TargetMode="External"/><Relationship Id="rId1974" Type="http://schemas.openxmlformats.org/officeDocument/2006/relationships/hyperlink" Target="../Docs/R1-1701914.zip" TargetMode="External"/><Relationship Id="rId2152" Type="http://schemas.openxmlformats.org/officeDocument/2006/relationships/hyperlink" Target="../Docs/R1-1701962.zip" TargetMode="External"/><Relationship Id="rId2597" Type="http://schemas.openxmlformats.org/officeDocument/2006/relationships/hyperlink" Target="../Docs/R1-1703482.zip" TargetMode="External"/><Relationship Id="rId2720" Type="http://schemas.openxmlformats.org/officeDocument/2006/relationships/hyperlink" Target="../Docs/R1-1703429.zip" TargetMode="External"/><Relationship Id="rId59" Type="http://schemas.openxmlformats.org/officeDocument/2006/relationships/hyperlink" Target="../Docs/R1-1703684.zip" TargetMode="External"/><Relationship Id="rId124" Type="http://schemas.openxmlformats.org/officeDocument/2006/relationships/hyperlink" Target="../Docs/R1-1703671.zip" TargetMode="External"/><Relationship Id="rId569" Type="http://schemas.openxmlformats.org/officeDocument/2006/relationships/hyperlink" Target="../Docs/R1-1703576.zip" TargetMode="External"/><Relationship Id="rId776" Type="http://schemas.openxmlformats.org/officeDocument/2006/relationships/hyperlink" Target="../Docs/R1-1702009.zip" TargetMode="External"/><Relationship Id="rId983" Type="http://schemas.openxmlformats.org/officeDocument/2006/relationships/hyperlink" Target="../Docs/R1-1701840.zip" TargetMode="External"/><Relationship Id="rId1199" Type="http://schemas.openxmlformats.org/officeDocument/2006/relationships/hyperlink" Target="../Docs/R1-1701709.zip" TargetMode="External"/><Relationship Id="rId1627" Type="http://schemas.openxmlformats.org/officeDocument/2006/relationships/hyperlink" Target="../Docs/R1-1703178.zip" TargetMode="External"/><Relationship Id="rId1834" Type="http://schemas.openxmlformats.org/officeDocument/2006/relationships/hyperlink" Target="../Docs/R1-1703049.zip" TargetMode="External"/><Relationship Id="rId2457" Type="http://schemas.openxmlformats.org/officeDocument/2006/relationships/hyperlink" Target="../Docs/R1-1703647.zip" TargetMode="External"/><Relationship Id="rId2664" Type="http://schemas.openxmlformats.org/officeDocument/2006/relationships/hyperlink" Target="../Docs/R1-1701559.zip" TargetMode="External"/><Relationship Id="rId331" Type="http://schemas.openxmlformats.org/officeDocument/2006/relationships/hyperlink" Target="../Docs/R1-1702855.zip" TargetMode="External"/><Relationship Id="rId429" Type="http://schemas.openxmlformats.org/officeDocument/2006/relationships/hyperlink" Target="../Docs/R1-1702362.zip" TargetMode="External"/><Relationship Id="rId636" Type="http://schemas.openxmlformats.org/officeDocument/2006/relationships/hyperlink" Target="../Docs/R1-1701862.zip" TargetMode="External"/><Relationship Id="rId1059" Type="http://schemas.openxmlformats.org/officeDocument/2006/relationships/hyperlink" Target="../Docs/R1-1703090.zip" TargetMode="External"/><Relationship Id="rId1266" Type="http://schemas.openxmlformats.org/officeDocument/2006/relationships/hyperlink" Target="../Docs/R1-1703401.zip" TargetMode="External"/><Relationship Id="rId1473" Type="http://schemas.openxmlformats.org/officeDocument/2006/relationships/hyperlink" Target="../Docs/R1-1702326.zip" TargetMode="External"/><Relationship Id="rId2012" Type="http://schemas.openxmlformats.org/officeDocument/2006/relationships/hyperlink" Target="../Docs/R1-1702232.zip" TargetMode="External"/><Relationship Id="rId2096" Type="http://schemas.openxmlformats.org/officeDocument/2006/relationships/hyperlink" Target="../Docs/R1-1701869.zip" TargetMode="External"/><Relationship Id="rId2317" Type="http://schemas.openxmlformats.org/officeDocument/2006/relationships/hyperlink" Target="../Docs/R1-1701606.zip" TargetMode="External"/><Relationship Id="rId843" Type="http://schemas.openxmlformats.org/officeDocument/2006/relationships/hyperlink" Target="../Docs/R1-1702783.zip" TargetMode="External"/><Relationship Id="rId1126" Type="http://schemas.openxmlformats.org/officeDocument/2006/relationships/hyperlink" Target="../Docs/R1-1702061.zip" TargetMode="External"/><Relationship Id="rId1680" Type="http://schemas.openxmlformats.org/officeDocument/2006/relationships/hyperlink" Target="../Docs/R1-1702213.zip" TargetMode="External"/><Relationship Id="rId1778" Type="http://schemas.openxmlformats.org/officeDocument/2006/relationships/hyperlink" Target="../Docs/R1-1702845.zip" TargetMode="External"/><Relationship Id="rId1901" Type="http://schemas.openxmlformats.org/officeDocument/2006/relationships/hyperlink" Target="../Docs/R1-1702723.zip" TargetMode="External"/><Relationship Id="rId1985" Type="http://schemas.openxmlformats.org/officeDocument/2006/relationships/hyperlink" Target="../Docs/R1-1702981.zip" TargetMode="External"/><Relationship Id="rId2524" Type="http://schemas.openxmlformats.org/officeDocument/2006/relationships/hyperlink" Target="../Docs/R1-1703196.zip" TargetMode="External"/><Relationship Id="rId2731" Type="http://schemas.openxmlformats.org/officeDocument/2006/relationships/hyperlink" Target="../Docs/R1-1704162.zip" TargetMode="External"/><Relationship Id="rId275" Type="http://schemas.openxmlformats.org/officeDocument/2006/relationships/hyperlink" Target="../Docs/R1-1702141.zip" TargetMode="External"/><Relationship Id="rId482" Type="http://schemas.openxmlformats.org/officeDocument/2006/relationships/hyperlink" Target="../Docs/R1-1701898.zip" TargetMode="External"/><Relationship Id="rId703" Type="http://schemas.openxmlformats.org/officeDocument/2006/relationships/hyperlink" Target="../Docs/R1-1701745.zip" TargetMode="External"/><Relationship Id="rId910" Type="http://schemas.openxmlformats.org/officeDocument/2006/relationships/hyperlink" Target="../Docs/R1-1702788.zip" TargetMode="External"/><Relationship Id="rId1333" Type="http://schemas.openxmlformats.org/officeDocument/2006/relationships/hyperlink" Target="../Docs/R1-1701792.zip" TargetMode="External"/><Relationship Id="rId1540" Type="http://schemas.openxmlformats.org/officeDocument/2006/relationships/hyperlink" Target="../Docs/R1-1702269.zip" TargetMode="External"/><Relationship Id="rId1638" Type="http://schemas.openxmlformats.org/officeDocument/2006/relationships/hyperlink" Target="../Docs/R1-1702190.zip" TargetMode="External"/><Relationship Id="rId2163" Type="http://schemas.openxmlformats.org/officeDocument/2006/relationships/hyperlink" Target="../Docs/R1-1703398.zip" TargetMode="External"/><Relationship Id="rId2370" Type="http://schemas.openxmlformats.org/officeDocument/2006/relationships/hyperlink" Target="../Docs/R1-1704005.zip" TargetMode="External"/><Relationship Id="rId135" Type="http://schemas.openxmlformats.org/officeDocument/2006/relationships/hyperlink" Target="../Docs/R1-1703087.zip" TargetMode="External"/><Relationship Id="rId342" Type="http://schemas.openxmlformats.org/officeDocument/2006/relationships/hyperlink" Target="../Docs/R1-1703822.zip" TargetMode="External"/><Relationship Id="rId787" Type="http://schemas.openxmlformats.org/officeDocument/2006/relationships/hyperlink" Target="../Docs/R1-1701934.zip" TargetMode="External"/><Relationship Id="rId994" Type="http://schemas.openxmlformats.org/officeDocument/2006/relationships/hyperlink" Target="../Docs/R1-1704025.zip" TargetMode="External"/><Relationship Id="rId1400" Type="http://schemas.openxmlformats.org/officeDocument/2006/relationships/hyperlink" Target="../Docs/R1-1703523.zip" TargetMode="External"/><Relationship Id="rId1845" Type="http://schemas.openxmlformats.org/officeDocument/2006/relationships/hyperlink" Target="../Docs/R1-1701883.zip" TargetMode="External"/><Relationship Id="rId2023" Type="http://schemas.openxmlformats.org/officeDocument/2006/relationships/hyperlink" Target="../Docs/R1-1703242.zip" TargetMode="External"/><Relationship Id="rId2230" Type="http://schemas.openxmlformats.org/officeDocument/2006/relationships/hyperlink" Target="../Docs/R1-1702710.zip" TargetMode="External"/><Relationship Id="rId2468" Type="http://schemas.openxmlformats.org/officeDocument/2006/relationships/hyperlink" Target="../Docs/R1-1703648.zip" TargetMode="External"/><Relationship Id="rId2675" Type="http://schemas.openxmlformats.org/officeDocument/2006/relationships/hyperlink" Target="../Docs/R1-1701570.zip" TargetMode="External"/><Relationship Id="rId202" Type="http://schemas.openxmlformats.org/officeDocument/2006/relationships/hyperlink" Target="../Docs/R1-1703572.zip" TargetMode="External"/><Relationship Id="rId647" Type="http://schemas.openxmlformats.org/officeDocument/2006/relationships/hyperlink" Target="../Docs/R1-1703507.zip" TargetMode="External"/><Relationship Id="rId854" Type="http://schemas.openxmlformats.org/officeDocument/2006/relationships/hyperlink" Target="../Docs/R1-1702051.zip" TargetMode="External"/><Relationship Id="rId1277" Type="http://schemas.openxmlformats.org/officeDocument/2006/relationships/hyperlink" Target="../Docs/R1-1701676.zip" TargetMode="External"/><Relationship Id="rId1484" Type="http://schemas.openxmlformats.org/officeDocument/2006/relationships/hyperlink" Target="../Docs/R1-1702203.zip" TargetMode="External"/><Relationship Id="rId1691" Type="http://schemas.openxmlformats.org/officeDocument/2006/relationships/hyperlink" Target="../Docs/R1-1703220.zip" TargetMode="External"/><Relationship Id="rId1705" Type="http://schemas.openxmlformats.org/officeDocument/2006/relationships/hyperlink" Target="../Docs/R1-1702756.zip" TargetMode="External"/><Relationship Id="rId1912" Type="http://schemas.openxmlformats.org/officeDocument/2006/relationships/hyperlink" Target="../Docs/R1-1703386.zip" TargetMode="External"/><Relationship Id="rId2328" Type="http://schemas.openxmlformats.org/officeDocument/2006/relationships/hyperlink" Target="../Docs/R1-1701614.zip" TargetMode="External"/><Relationship Id="rId2535" Type="http://schemas.openxmlformats.org/officeDocument/2006/relationships/hyperlink" Target="../Docs/R1-1703865.zip" TargetMode="External"/><Relationship Id="rId286" Type="http://schemas.openxmlformats.org/officeDocument/2006/relationships/hyperlink" Target="../Docs/R1-1703825.zip" TargetMode="External"/><Relationship Id="rId493" Type="http://schemas.openxmlformats.org/officeDocument/2006/relationships/hyperlink" Target="../Docs/R1-1702794.zip" TargetMode="External"/><Relationship Id="rId507" Type="http://schemas.openxmlformats.org/officeDocument/2006/relationships/hyperlink" Target="../Docs/R1-1701882.zip" TargetMode="External"/><Relationship Id="rId714" Type="http://schemas.openxmlformats.org/officeDocument/2006/relationships/hyperlink" Target="../Docs/R1-1702415.zip" TargetMode="External"/><Relationship Id="rId921" Type="http://schemas.openxmlformats.org/officeDocument/2006/relationships/hyperlink" Target="../Docs/R1-1702895.zip" TargetMode="External"/><Relationship Id="rId1137" Type="http://schemas.openxmlformats.org/officeDocument/2006/relationships/hyperlink" Target="../Docs/R1-1702715.zip" TargetMode="External"/><Relationship Id="rId1344" Type="http://schemas.openxmlformats.org/officeDocument/2006/relationships/hyperlink" Target="../Docs/R1-1703153.zip" TargetMode="External"/><Relationship Id="rId1551" Type="http://schemas.openxmlformats.org/officeDocument/2006/relationships/hyperlink" Target="../Docs/R1-1702949.zip" TargetMode="External"/><Relationship Id="rId1789" Type="http://schemas.openxmlformats.org/officeDocument/2006/relationships/hyperlink" Target="../Docs/R1-1703187.zip" TargetMode="External"/><Relationship Id="rId1996" Type="http://schemas.openxmlformats.org/officeDocument/2006/relationships/hyperlink" Target="../Docs/R1-1702099.zip" TargetMode="External"/><Relationship Id="rId2174" Type="http://schemas.openxmlformats.org/officeDocument/2006/relationships/hyperlink" Target="../Docs/R1-1702352.zip" TargetMode="External"/><Relationship Id="rId2381" Type="http://schemas.openxmlformats.org/officeDocument/2006/relationships/hyperlink" Target="../Docs/R1-1703303.zip" TargetMode="External"/><Relationship Id="rId2602" Type="http://schemas.openxmlformats.org/officeDocument/2006/relationships/hyperlink" Target="../Docs/R1-1703488.zip" TargetMode="External"/><Relationship Id="rId50" Type="http://schemas.openxmlformats.org/officeDocument/2006/relationships/hyperlink" Target="../Docs/R1-1701895.zip" TargetMode="External"/><Relationship Id="rId146" Type="http://schemas.openxmlformats.org/officeDocument/2006/relationships/hyperlink" Target="../Docs/R1-1702770.zip" TargetMode="External"/><Relationship Id="rId353" Type="http://schemas.openxmlformats.org/officeDocument/2006/relationships/hyperlink" Target="../Docs/R1-1702870.zip" TargetMode="External"/><Relationship Id="rId560" Type="http://schemas.openxmlformats.org/officeDocument/2006/relationships/hyperlink" Target="../Docs/R1-1703681.zip" TargetMode="External"/><Relationship Id="rId798" Type="http://schemas.openxmlformats.org/officeDocument/2006/relationships/hyperlink" Target="../Docs/R1-1701733.zip" TargetMode="External"/><Relationship Id="rId1190" Type="http://schemas.openxmlformats.org/officeDocument/2006/relationships/hyperlink" Target="../Docs/R1-1703230.zip" TargetMode="External"/><Relationship Id="rId1204" Type="http://schemas.openxmlformats.org/officeDocument/2006/relationships/hyperlink" Target="../Docs/R1-1702441.zip" TargetMode="External"/><Relationship Id="rId1411" Type="http://schemas.openxmlformats.org/officeDocument/2006/relationships/hyperlink" Target="../Docs/R1-1701720.zip" TargetMode="External"/><Relationship Id="rId1649" Type="http://schemas.openxmlformats.org/officeDocument/2006/relationships/hyperlink" Target="../Docs/R1-1702074.zip" TargetMode="External"/><Relationship Id="rId1856" Type="http://schemas.openxmlformats.org/officeDocument/2006/relationships/hyperlink" Target="../Docs/R1-1702808.zip" TargetMode="External"/><Relationship Id="rId2034" Type="http://schemas.openxmlformats.org/officeDocument/2006/relationships/hyperlink" Target="../Docs/R1-1702988.zip" TargetMode="External"/><Relationship Id="rId2241" Type="http://schemas.openxmlformats.org/officeDocument/2006/relationships/hyperlink" Target="../Docs/R1-1703210.zip" TargetMode="External"/><Relationship Id="rId2479" Type="http://schemas.openxmlformats.org/officeDocument/2006/relationships/image" Target="media/image23.png"/><Relationship Id="rId2686" Type="http://schemas.openxmlformats.org/officeDocument/2006/relationships/hyperlink" Target="../Docs/R1-1704092.zip" TargetMode="External"/><Relationship Id="rId213" Type="http://schemas.openxmlformats.org/officeDocument/2006/relationships/hyperlink" Target="../Docs/R1-1702524.zip" TargetMode="External"/><Relationship Id="rId420" Type="http://schemas.openxmlformats.org/officeDocument/2006/relationships/hyperlink" Target="../Docs/R1-1702361.zip" TargetMode="External"/><Relationship Id="rId658" Type="http://schemas.openxmlformats.org/officeDocument/2006/relationships/hyperlink" Target="../Docs/R1-1702158.zip" TargetMode="External"/><Relationship Id="rId865" Type="http://schemas.openxmlformats.org/officeDocument/2006/relationships/hyperlink" Target="../Docs/R1-1702168.zip" TargetMode="External"/><Relationship Id="rId1050" Type="http://schemas.openxmlformats.org/officeDocument/2006/relationships/hyperlink" Target="../Docs/R1-1702131.zip" TargetMode="External"/><Relationship Id="rId1288" Type="http://schemas.openxmlformats.org/officeDocument/2006/relationships/hyperlink" Target="../Docs/R1-1703967.zip" TargetMode="External"/><Relationship Id="rId1495" Type="http://schemas.openxmlformats.org/officeDocument/2006/relationships/hyperlink" Target="../Docs/R1-1703169.zip" TargetMode="External"/><Relationship Id="rId1509" Type="http://schemas.openxmlformats.org/officeDocument/2006/relationships/hyperlink" Target="../Docs/R1-1701806.zip" TargetMode="External"/><Relationship Id="rId1716" Type="http://schemas.openxmlformats.org/officeDocument/2006/relationships/hyperlink" Target="../Docs/R1-1701697.zip" TargetMode="External"/><Relationship Id="rId1923" Type="http://schemas.openxmlformats.org/officeDocument/2006/relationships/hyperlink" Target="../Docs/R1-1702977.zip" TargetMode="External"/><Relationship Id="rId2101" Type="http://schemas.openxmlformats.org/officeDocument/2006/relationships/hyperlink" Target="../Docs/R1-1702103.zip" TargetMode="External"/><Relationship Id="rId2339" Type="http://schemas.openxmlformats.org/officeDocument/2006/relationships/hyperlink" Target="../Docs/R1-1702499.zip" TargetMode="External"/><Relationship Id="rId2546" Type="http://schemas.openxmlformats.org/officeDocument/2006/relationships/hyperlink" Target="../Docs/R1-1703621.zip" TargetMode="External"/><Relationship Id="rId297" Type="http://schemas.openxmlformats.org/officeDocument/2006/relationships/hyperlink" Target="../Docs/R1-1702397.zip" TargetMode="External"/><Relationship Id="rId518" Type="http://schemas.openxmlformats.org/officeDocument/2006/relationships/hyperlink" Target="../Docs/R1-1701760.zip" TargetMode="External"/><Relationship Id="rId725" Type="http://schemas.openxmlformats.org/officeDocument/2006/relationships/hyperlink" Target="../Docs/R1-1703250.zip" TargetMode="External"/><Relationship Id="rId932" Type="http://schemas.openxmlformats.org/officeDocument/2006/relationships/hyperlink" Target="../Docs/R1-1703271.zip" TargetMode="External"/><Relationship Id="rId1148" Type="http://schemas.openxmlformats.org/officeDocument/2006/relationships/hyperlink" Target="../Docs/R1-1702062.zip" TargetMode="External"/><Relationship Id="rId1355" Type="http://schemas.openxmlformats.org/officeDocument/2006/relationships/hyperlink" Target="../Docs/R1-1703683.zip" TargetMode="External"/><Relationship Id="rId1562" Type="http://schemas.openxmlformats.org/officeDocument/2006/relationships/hyperlink" Target="../Docs/R1-1702744.zip" TargetMode="External"/><Relationship Id="rId2185" Type="http://schemas.openxmlformats.org/officeDocument/2006/relationships/hyperlink" Target="../Docs/R1-1702998.zip" TargetMode="External"/><Relationship Id="rId2392" Type="http://schemas.openxmlformats.org/officeDocument/2006/relationships/hyperlink" Target="../Docs/R1-1703919.zip" TargetMode="External"/><Relationship Id="rId2406" Type="http://schemas.openxmlformats.org/officeDocument/2006/relationships/hyperlink" Target="../Docs/R1-1702802.zip" TargetMode="External"/><Relationship Id="rId2613" Type="http://schemas.openxmlformats.org/officeDocument/2006/relationships/hyperlink" Target="../Docs/R1-1704069.zip" TargetMode="External"/><Relationship Id="rId157" Type="http://schemas.openxmlformats.org/officeDocument/2006/relationships/hyperlink" Target="../Docs/R1-1702392.zip" TargetMode="External"/><Relationship Id="rId364" Type="http://schemas.openxmlformats.org/officeDocument/2006/relationships/hyperlink" Target="../Docs/R1-1703827.zip" TargetMode="External"/><Relationship Id="rId1008" Type="http://schemas.openxmlformats.org/officeDocument/2006/relationships/hyperlink" Target="../Docs/R1-1703659.zip" TargetMode="External"/><Relationship Id="rId1215" Type="http://schemas.openxmlformats.org/officeDocument/2006/relationships/hyperlink" Target="../Docs/R1-1701724.zip" TargetMode="External"/><Relationship Id="rId1422" Type="http://schemas.openxmlformats.org/officeDocument/2006/relationships/hyperlink" Target="../Docs/R1-1702200.zip" TargetMode="External"/><Relationship Id="rId1867" Type="http://schemas.openxmlformats.org/officeDocument/2006/relationships/hyperlink" Target="../Docs/R1-1701586.zip" TargetMode="External"/><Relationship Id="rId2045" Type="http://schemas.openxmlformats.org/officeDocument/2006/relationships/hyperlink" Target="../Docs/R1-1701593.zip" TargetMode="External"/><Relationship Id="rId2697" Type="http://schemas.openxmlformats.org/officeDocument/2006/relationships/hyperlink" Target="../Docs/R1-1704021.zip" TargetMode="External"/><Relationship Id="rId61" Type="http://schemas.openxmlformats.org/officeDocument/2006/relationships/hyperlink" Target="../Docs/R1-1704091.zip" TargetMode="External"/><Relationship Id="rId571" Type="http://schemas.openxmlformats.org/officeDocument/2006/relationships/hyperlink" Target="../Docs/R1-1703855.zip" TargetMode="External"/><Relationship Id="rId669" Type="http://schemas.openxmlformats.org/officeDocument/2006/relationships/hyperlink" Target="../Docs/R1-1701890.zip" TargetMode="External"/><Relationship Id="rId876" Type="http://schemas.openxmlformats.org/officeDocument/2006/relationships/hyperlink" Target="../Docs/R1-1702426.zip" TargetMode="External"/><Relationship Id="rId1299" Type="http://schemas.openxmlformats.org/officeDocument/2006/relationships/hyperlink" Target="../Docs/R1-1702262.zip" TargetMode="External"/><Relationship Id="rId1727" Type="http://schemas.openxmlformats.org/officeDocument/2006/relationships/hyperlink" Target="../Docs/R1-1701700.zip" TargetMode="External"/><Relationship Id="rId1934" Type="http://schemas.openxmlformats.org/officeDocument/2006/relationships/hyperlink" Target="../Docs/R1-1703918.zip" TargetMode="External"/><Relationship Id="rId2252" Type="http://schemas.openxmlformats.org/officeDocument/2006/relationships/hyperlink" Target="../Docs/R1-1701631.zip" TargetMode="External"/><Relationship Id="rId2557" Type="http://schemas.openxmlformats.org/officeDocument/2006/relationships/hyperlink" Target="../Docs/R1-1703492.zip" TargetMode="External"/><Relationship Id="rId19" Type="http://schemas.openxmlformats.org/officeDocument/2006/relationships/hyperlink" Target="../Docs/R1-1701554.zip" TargetMode="External"/><Relationship Id="rId224" Type="http://schemas.openxmlformats.org/officeDocument/2006/relationships/hyperlink" Target="../Docs/R1-1703072.zip" TargetMode="External"/><Relationship Id="rId431" Type="http://schemas.openxmlformats.org/officeDocument/2006/relationships/hyperlink" Target="../Docs/R1-1702364.zip" TargetMode="External"/><Relationship Id="rId529" Type="http://schemas.openxmlformats.org/officeDocument/2006/relationships/hyperlink" Target="../Docs/R1-1702543.zip" TargetMode="External"/><Relationship Id="rId736" Type="http://schemas.openxmlformats.org/officeDocument/2006/relationships/hyperlink" Target="../Docs/R1-1702416.zip" TargetMode="External"/><Relationship Id="rId1061" Type="http://schemas.openxmlformats.org/officeDocument/2006/relationships/hyperlink" Target="../Docs/R1-1703234.zip" TargetMode="External"/><Relationship Id="rId1159" Type="http://schemas.openxmlformats.org/officeDocument/2006/relationships/hyperlink" Target="../Docs/R1-1702125.zip" TargetMode="External"/><Relationship Id="rId1366" Type="http://schemas.openxmlformats.org/officeDocument/2006/relationships/hyperlink" Target="../Docs/R1-1703367.zip" TargetMode="External"/><Relationship Id="rId2112" Type="http://schemas.openxmlformats.org/officeDocument/2006/relationships/hyperlink" Target="../Docs/R1-1703030.zip" TargetMode="External"/><Relationship Id="rId2196" Type="http://schemas.openxmlformats.org/officeDocument/2006/relationships/hyperlink" Target="../Docs/R1-1702492.zip" TargetMode="External"/><Relationship Id="rId2417" Type="http://schemas.openxmlformats.org/officeDocument/2006/relationships/hyperlink" Target="../Docs/R1-1703817.zip" TargetMode="External"/><Relationship Id="rId168" Type="http://schemas.openxmlformats.org/officeDocument/2006/relationships/hyperlink" Target="../Docs/R1-1703652.zip" TargetMode="External"/><Relationship Id="rId943" Type="http://schemas.openxmlformats.org/officeDocument/2006/relationships/hyperlink" Target="../Docs/R1-1702570.zip" TargetMode="External"/><Relationship Id="rId1019" Type="http://schemas.openxmlformats.org/officeDocument/2006/relationships/hyperlink" Target="../Docs/R1-1702175.zip" TargetMode="External"/><Relationship Id="rId1573" Type="http://schemas.openxmlformats.org/officeDocument/2006/relationships/hyperlink" Target="../Docs/R1-1702083.zip" TargetMode="External"/><Relationship Id="rId1780" Type="http://schemas.openxmlformats.org/officeDocument/2006/relationships/hyperlink" Target="../Docs/R1-1702847.zip" TargetMode="External"/><Relationship Id="rId1878" Type="http://schemas.openxmlformats.org/officeDocument/2006/relationships/hyperlink" Target="../Docs/R1-1702477.zip" TargetMode="External"/><Relationship Id="rId2624" Type="http://schemas.openxmlformats.org/officeDocument/2006/relationships/hyperlink" Target="../Docs/R1-1703648.zip" TargetMode="External"/><Relationship Id="rId72" Type="http://schemas.openxmlformats.org/officeDocument/2006/relationships/hyperlink" Target="../Docs/R1-1701849.zip" TargetMode="External"/><Relationship Id="rId375" Type="http://schemas.openxmlformats.org/officeDocument/2006/relationships/hyperlink" Target="../Docs/R1-1702293.zip" TargetMode="External"/><Relationship Id="rId582" Type="http://schemas.openxmlformats.org/officeDocument/2006/relationships/hyperlink" Target="../Docs/R1-1703960.zip" TargetMode="External"/><Relationship Id="rId803" Type="http://schemas.openxmlformats.org/officeDocument/2006/relationships/hyperlink" Target="../Docs/R1-1702165.zip" TargetMode="External"/><Relationship Id="rId1226" Type="http://schemas.openxmlformats.org/officeDocument/2006/relationships/hyperlink" Target="../Docs/R1-1702831.zip" TargetMode="External"/><Relationship Id="rId1433" Type="http://schemas.openxmlformats.org/officeDocument/2006/relationships/hyperlink" Target="../Docs/R1-1702676.zip" TargetMode="External"/><Relationship Id="rId1640" Type="http://schemas.openxmlformats.org/officeDocument/2006/relationships/hyperlink" Target="../Docs/R1-1704047.zip" TargetMode="External"/><Relationship Id="rId1738" Type="http://schemas.openxmlformats.org/officeDocument/2006/relationships/hyperlink" Target="../Docs/R1-1703223.zip" TargetMode="External"/><Relationship Id="rId2056" Type="http://schemas.openxmlformats.org/officeDocument/2006/relationships/hyperlink" Target="../Docs/R1-1702815.zip" TargetMode="External"/><Relationship Id="rId2263" Type="http://schemas.openxmlformats.org/officeDocument/2006/relationships/hyperlink" Target="../Docs/R1-1702713.zip" TargetMode="External"/><Relationship Id="rId2470" Type="http://schemas.openxmlformats.org/officeDocument/2006/relationships/hyperlink" Target="../Docs/R1-1703362.zip" TargetMode="External"/><Relationship Id="rId3" Type="http://schemas.openxmlformats.org/officeDocument/2006/relationships/styles" Target="styles.xml"/><Relationship Id="rId235" Type="http://schemas.openxmlformats.org/officeDocument/2006/relationships/hyperlink" Target="../Docs/R1-1704080.zip" TargetMode="External"/><Relationship Id="rId442" Type="http://schemas.openxmlformats.org/officeDocument/2006/relationships/hyperlink" Target="../Docs/R1-1703080.zip" TargetMode="External"/><Relationship Id="rId887" Type="http://schemas.openxmlformats.org/officeDocument/2006/relationships/hyperlink" Target="../Docs/R1-1702892.zip" TargetMode="External"/><Relationship Id="rId1072" Type="http://schemas.openxmlformats.org/officeDocument/2006/relationships/hyperlink" Target="../Docs/R1-1702177.zip" TargetMode="External"/><Relationship Id="rId1500" Type="http://schemas.openxmlformats.org/officeDocument/2006/relationships/hyperlink" Target="../Docs/R1-1703602.zip" TargetMode="External"/><Relationship Id="rId1945" Type="http://schemas.openxmlformats.org/officeDocument/2006/relationships/hyperlink" Target="../Docs/R1-1701590.zip" TargetMode="External"/><Relationship Id="rId2123" Type="http://schemas.openxmlformats.org/officeDocument/2006/relationships/hyperlink" Target="../Docs/R1-1703779.zip" TargetMode="External"/><Relationship Id="rId2330" Type="http://schemas.openxmlformats.org/officeDocument/2006/relationships/hyperlink" Target="../Docs/R1-1702247.zip" TargetMode="External"/><Relationship Id="rId2568" Type="http://schemas.openxmlformats.org/officeDocument/2006/relationships/hyperlink" Target="../Docs/R1-1703964.zip" TargetMode="External"/><Relationship Id="rId302" Type="http://schemas.openxmlformats.org/officeDocument/2006/relationships/hyperlink" Target="../Docs/R1-1703467.zip" TargetMode="External"/><Relationship Id="rId747" Type="http://schemas.openxmlformats.org/officeDocument/2006/relationships/hyperlink" Target="../Docs/R1-1703759.zip" TargetMode="External"/><Relationship Id="rId954" Type="http://schemas.openxmlformats.org/officeDocument/2006/relationships/hyperlink" Target="http://www.3gpp.org/ftp/tsg_ran/TSG_RAN/TSGR_73/Docs/RP-161856.zip" TargetMode="External"/><Relationship Id="rId1377" Type="http://schemas.openxmlformats.org/officeDocument/2006/relationships/hyperlink" Target="../Docs/R1-1702673.zip" TargetMode="External"/><Relationship Id="rId1584" Type="http://schemas.openxmlformats.org/officeDocument/2006/relationships/hyperlink" Target="../Docs/R1-1701812.zip" TargetMode="External"/><Relationship Id="rId1791" Type="http://schemas.openxmlformats.org/officeDocument/2006/relationships/hyperlink" Target="../Docs/R1-1703189.zip" TargetMode="External"/><Relationship Id="rId1805" Type="http://schemas.openxmlformats.org/officeDocument/2006/relationships/hyperlink" Target="../Docs/R1-1701948.zip" TargetMode="External"/><Relationship Id="rId2428" Type="http://schemas.openxmlformats.org/officeDocument/2006/relationships/hyperlink" Target="../Docs/R1-1703559.zip" TargetMode="External"/><Relationship Id="rId2635" Type="http://schemas.openxmlformats.org/officeDocument/2006/relationships/hyperlink" Target="../Docs/R1-1703836.zip" TargetMode="External"/><Relationship Id="rId83" Type="http://schemas.openxmlformats.org/officeDocument/2006/relationships/hyperlink" Target="../Docs/R1-1703471.zip" TargetMode="External"/><Relationship Id="rId179" Type="http://schemas.openxmlformats.org/officeDocument/2006/relationships/hyperlink" Target="../Docs/R1-1702139.zip" TargetMode="External"/><Relationship Id="rId386" Type="http://schemas.openxmlformats.org/officeDocument/2006/relationships/image" Target="media/image10.wmf"/><Relationship Id="rId593" Type="http://schemas.openxmlformats.org/officeDocument/2006/relationships/hyperlink" Target="../Docs/R1-1701785.zip" TargetMode="External"/><Relationship Id="rId607" Type="http://schemas.openxmlformats.org/officeDocument/2006/relationships/hyperlink" Target="../Docs/R1-1704027.zip" TargetMode="External"/><Relationship Id="rId814" Type="http://schemas.openxmlformats.org/officeDocument/2006/relationships/hyperlink" Target="../Docs/R1-1704018.zip" TargetMode="External"/><Relationship Id="rId1237" Type="http://schemas.openxmlformats.org/officeDocument/2006/relationships/hyperlink" Target="../Docs/R1-1703833.zip" TargetMode="External"/><Relationship Id="rId1444" Type="http://schemas.openxmlformats.org/officeDocument/2006/relationships/hyperlink" Target="../Docs/R1-1703160.zip" TargetMode="External"/><Relationship Id="rId1651" Type="http://schemas.openxmlformats.org/officeDocument/2006/relationships/hyperlink" Target="../Docs/R1-1702211.zip" TargetMode="External"/><Relationship Id="rId1889" Type="http://schemas.openxmlformats.org/officeDocument/2006/relationships/hyperlink" Target="../Docs/R1-1703863.zip" TargetMode="External"/><Relationship Id="rId2067" Type="http://schemas.openxmlformats.org/officeDocument/2006/relationships/hyperlink" Target="../Docs/R1-1702637.zip" TargetMode="External"/><Relationship Id="rId2274" Type="http://schemas.openxmlformats.org/officeDocument/2006/relationships/hyperlink" Target="../Docs/R1-1702497.zip" TargetMode="External"/><Relationship Id="rId2481" Type="http://schemas.openxmlformats.org/officeDocument/2006/relationships/hyperlink" Target="../Docs/R1-1704040.zip" TargetMode="External"/><Relationship Id="rId2702" Type="http://schemas.openxmlformats.org/officeDocument/2006/relationships/hyperlink" Target="../Docs/R1-1704131.zip" TargetMode="External"/><Relationship Id="rId246" Type="http://schemas.openxmlformats.org/officeDocument/2006/relationships/hyperlink" Target="../Docs/R1-1701783.zip" TargetMode="External"/><Relationship Id="rId453" Type="http://schemas.openxmlformats.org/officeDocument/2006/relationships/hyperlink" Target="../Docs/R1-1703975.zip" TargetMode="External"/><Relationship Id="rId660" Type="http://schemas.openxmlformats.org/officeDocument/2006/relationships/hyperlink" Target="../Docs/R1-1701893.zip" TargetMode="External"/><Relationship Id="rId898" Type="http://schemas.openxmlformats.org/officeDocument/2006/relationships/hyperlink" Target="../Docs/R1-1702567.zip" TargetMode="External"/><Relationship Id="rId1083" Type="http://schemas.openxmlformats.org/officeDocument/2006/relationships/hyperlink" Target="../Docs/R1-1703353.zip" TargetMode="External"/><Relationship Id="rId1290" Type="http://schemas.openxmlformats.org/officeDocument/2006/relationships/hyperlink" Target="../Docs/R1-1704012.zip" TargetMode="External"/><Relationship Id="rId1304" Type="http://schemas.openxmlformats.org/officeDocument/2006/relationships/hyperlink" Target="../Docs/R1-1702669.zip" TargetMode="External"/><Relationship Id="rId1511" Type="http://schemas.openxmlformats.org/officeDocument/2006/relationships/hyperlink" Target="../Docs/R1-1702204.zip" TargetMode="External"/><Relationship Id="rId1749" Type="http://schemas.openxmlformats.org/officeDocument/2006/relationships/hyperlink" Target="../Docs/R1-1701829.zip" TargetMode="External"/><Relationship Id="rId1956" Type="http://schemas.openxmlformats.org/officeDocument/2006/relationships/hyperlink" Target="../Docs/R1-1702631.zip" TargetMode="External"/><Relationship Id="rId2134" Type="http://schemas.openxmlformats.org/officeDocument/2006/relationships/hyperlink" Target="../Docs/R1-1702339.zip" TargetMode="External"/><Relationship Id="rId2341" Type="http://schemas.openxmlformats.org/officeDocument/2006/relationships/hyperlink" Target="../Docs/R1-1702648.zip" TargetMode="External"/><Relationship Id="rId2579" Type="http://schemas.openxmlformats.org/officeDocument/2006/relationships/hyperlink" Target="../Docs/R1-1704147.zip" TargetMode="External"/><Relationship Id="rId106" Type="http://schemas.openxmlformats.org/officeDocument/2006/relationships/hyperlink" Target="../Docs/R1-1703482.zip" TargetMode="External"/><Relationship Id="rId313" Type="http://schemas.openxmlformats.org/officeDocument/2006/relationships/hyperlink" Target="../Docs/R1-1701624.zip" TargetMode="External"/><Relationship Id="rId758" Type="http://schemas.openxmlformats.org/officeDocument/2006/relationships/hyperlink" Target="../Docs/R1-1702882.zip" TargetMode="External"/><Relationship Id="rId965" Type="http://schemas.openxmlformats.org/officeDocument/2006/relationships/hyperlink" Target="../Docs/R1-1702572.zip" TargetMode="External"/><Relationship Id="rId1150" Type="http://schemas.openxmlformats.org/officeDocument/2006/relationships/hyperlink" Target="../Docs/R1-1702253.zip" TargetMode="External"/><Relationship Id="rId1388" Type="http://schemas.openxmlformats.org/officeDocument/2006/relationships/hyperlink" Target="../Docs/R1-1703158.zip" TargetMode="External"/><Relationship Id="rId1595" Type="http://schemas.openxmlformats.org/officeDocument/2006/relationships/hyperlink" Target="../Docs/R1-1703177.zip" TargetMode="External"/><Relationship Id="rId1609" Type="http://schemas.openxmlformats.org/officeDocument/2006/relationships/hyperlink" Target="../Docs/R1-1701695.zip" TargetMode="External"/><Relationship Id="rId1816" Type="http://schemas.openxmlformats.org/officeDocument/2006/relationships/hyperlink" Target="../Docs/R1-1703310.zip" TargetMode="External"/><Relationship Id="rId2439" Type="http://schemas.openxmlformats.org/officeDocument/2006/relationships/hyperlink" Target="../Docs/R1-1703280.zip" TargetMode="External"/><Relationship Id="rId2646" Type="http://schemas.openxmlformats.org/officeDocument/2006/relationships/hyperlink" Target="../Docs/R1-1704084.zip" TargetMode="External"/><Relationship Id="rId10" Type="http://schemas.openxmlformats.org/officeDocument/2006/relationships/hyperlink" Target="http://webapp.etsi.org/Ipr/" TargetMode="External"/><Relationship Id="rId94" Type="http://schemas.openxmlformats.org/officeDocument/2006/relationships/hyperlink" Target="../Docs/R1-1702509.zip" TargetMode="External"/><Relationship Id="rId397" Type="http://schemas.openxmlformats.org/officeDocument/2006/relationships/hyperlink" Target="../Docs/R1-1702365.zip" TargetMode="External"/><Relationship Id="rId520" Type="http://schemas.openxmlformats.org/officeDocument/2006/relationships/hyperlink" Target="../Docs/R1-1701856.zip" TargetMode="External"/><Relationship Id="rId618" Type="http://schemas.openxmlformats.org/officeDocument/2006/relationships/oleObject" Target="embeddings/oleObject8.bin"/><Relationship Id="rId825" Type="http://schemas.openxmlformats.org/officeDocument/2006/relationships/hyperlink" Target="../Docs/R1-1702782.zip" TargetMode="External"/><Relationship Id="rId1248" Type="http://schemas.openxmlformats.org/officeDocument/2006/relationships/hyperlink" Target="../Docs/R1-1702257.zip" TargetMode="External"/><Relationship Id="rId1455" Type="http://schemas.openxmlformats.org/officeDocument/2006/relationships/hyperlink" Target="../Docs/R1-1703555.zip" TargetMode="External"/><Relationship Id="rId1662" Type="http://schemas.openxmlformats.org/officeDocument/2006/relationships/hyperlink" Target="../Docs/R1-1702957.zip" TargetMode="External"/><Relationship Id="rId2078" Type="http://schemas.openxmlformats.org/officeDocument/2006/relationships/hyperlink" Target="../Docs/R1-1702309.zip" TargetMode="External"/><Relationship Id="rId2201" Type="http://schemas.openxmlformats.org/officeDocument/2006/relationships/hyperlink" Target="../Docs/R1-1703101.zip" TargetMode="External"/><Relationship Id="rId2285" Type="http://schemas.openxmlformats.org/officeDocument/2006/relationships/hyperlink" Target="../Docs/R1-1703615.zip" TargetMode="External"/><Relationship Id="rId2492" Type="http://schemas.openxmlformats.org/officeDocument/2006/relationships/hyperlink" Target="../Docs/R1-1701609.zip" TargetMode="External"/><Relationship Id="rId2506" Type="http://schemas.openxmlformats.org/officeDocument/2006/relationships/hyperlink" Target="../Docs/R1-1702821.zip" TargetMode="External"/><Relationship Id="rId257" Type="http://schemas.openxmlformats.org/officeDocument/2006/relationships/hyperlink" Target="../Docs/R1-1702032.zip" TargetMode="External"/><Relationship Id="rId464" Type="http://schemas.openxmlformats.org/officeDocument/2006/relationships/hyperlink" Target="../Docs/R1-1703813.zip" TargetMode="External"/><Relationship Id="rId1010" Type="http://schemas.openxmlformats.org/officeDocument/2006/relationships/hyperlink" Target="../Docs/R1-1702431.zip" TargetMode="External"/><Relationship Id="rId1094" Type="http://schemas.openxmlformats.org/officeDocument/2006/relationships/hyperlink" Target="../Docs/R1-1702133.zip" TargetMode="External"/><Relationship Id="rId1108" Type="http://schemas.openxmlformats.org/officeDocument/2006/relationships/hyperlink" Target="../Docs/R1-1701721.zip" TargetMode="External"/><Relationship Id="rId1315" Type="http://schemas.openxmlformats.org/officeDocument/2006/relationships/hyperlink" Target="../Docs/R1-1702918.zip" TargetMode="External"/><Relationship Id="rId1967" Type="http://schemas.openxmlformats.org/officeDocument/2006/relationships/hyperlink" Target="../Docs/R1-1703318.zip" TargetMode="External"/><Relationship Id="rId2145" Type="http://schemas.openxmlformats.org/officeDocument/2006/relationships/hyperlink" Target="../Docs/R1-1703524.zip" TargetMode="External"/><Relationship Id="rId2713" Type="http://schemas.openxmlformats.org/officeDocument/2006/relationships/hyperlink" Target="../Docs/R1-1704150.zip" TargetMode="External"/><Relationship Id="rId117" Type="http://schemas.openxmlformats.org/officeDocument/2006/relationships/hyperlink" Target="../Docs/R1-1703081.zip" TargetMode="External"/><Relationship Id="rId671" Type="http://schemas.openxmlformats.org/officeDocument/2006/relationships/hyperlink" Target="../Docs/R1-1702411.zip" TargetMode="External"/><Relationship Id="rId769" Type="http://schemas.openxmlformats.org/officeDocument/2006/relationships/hyperlink" Target="../Docs/R1-1702163.zip" TargetMode="External"/><Relationship Id="rId976" Type="http://schemas.openxmlformats.org/officeDocument/2006/relationships/hyperlink" Target="../Docs/R1-1703853.zip" TargetMode="External"/><Relationship Id="rId1399" Type="http://schemas.openxmlformats.org/officeDocument/2006/relationships/hyperlink" Target="../Docs/R1-1702077.zip" TargetMode="External"/><Relationship Id="rId2352" Type="http://schemas.openxmlformats.org/officeDocument/2006/relationships/hyperlink" Target="../Docs/R1-1701616.zip" TargetMode="External"/><Relationship Id="rId2657" Type="http://schemas.openxmlformats.org/officeDocument/2006/relationships/hyperlink" Target="../Docs/R1-1704126.zip" TargetMode="External"/><Relationship Id="rId324" Type="http://schemas.openxmlformats.org/officeDocument/2006/relationships/hyperlink" Target="../Docs/R1-1702398.zip" TargetMode="External"/><Relationship Id="rId531" Type="http://schemas.openxmlformats.org/officeDocument/2006/relationships/hyperlink" Target="../Docs/R1-1703875.zip" TargetMode="External"/><Relationship Id="rId629" Type="http://schemas.openxmlformats.org/officeDocument/2006/relationships/hyperlink" Target="../Docs/R1-1701861.zip" TargetMode="External"/><Relationship Id="rId1161" Type="http://schemas.openxmlformats.org/officeDocument/2006/relationships/hyperlink" Target="../Docs/R1-1702319.zip" TargetMode="External"/><Relationship Id="rId1259" Type="http://schemas.openxmlformats.org/officeDocument/2006/relationships/hyperlink" Target="../Docs/R1-1702910.zip" TargetMode="External"/><Relationship Id="rId1466" Type="http://schemas.openxmlformats.org/officeDocument/2006/relationships/hyperlink" Target="../Docs/R1-1702730.zip" TargetMode="External"/><Relationship Id="rId2005" Type="http://schemas.openxmlformats.org/officeDocument/2006/relationships/hyperlink" Target="../Docs/R1-1703321.zip" TargetMode="External"/><Relationship Id="rId2212" Type="http://schemas.openxmlformats.org/officeDocument/2006/relationships/hyperlink" Target="../Docs/R1-1703613.zip" TargetMode="External"/><Relationship Id="rId836" Type="http://schemas.openxmlformats.org/officeDocument/2006/relationships/hyperlink" Target="../Docs/R1-1701732.zip" TargetMode="External"/><Relationship Id="rId1021" Type="http://schemas.openxmlformats.org/officeDocument/2006/relationships/hyperlink" Target="../Docs/R1-1702577.zip" TargetMode="External"/><Relationship Id="rId1119" Type="http://schemas.openxmlformats.org/officeDocument/2006/relationships/hyperlink" Target="../Docs/R1-1702903.zip" TargetMode="External"/><Relationship Id="rId1673" Type="http://schemas.openxmlformats.org/officeDocument/2006/relationships/hyperlink" Target="../Docs/R1-1703734.zip" TargetMode="External"/><Relationship Id="rId1880" Type="http://schemas.openxmlformats.org/officeDocument/2006/relationships/hyperlink" Target="../Docs/R1-1702834.zip" TargetMode="External"/><Relationship Id="rId1978" Type="http://schemas.openxmlformats.org/officeDocument/2006/relationships/hyperlink" Target="../Docs/R1-1702098.zip" TargetMode="External"/><Relationship Id="rId2517" Type="http://schemas.openxmlformats.org/officeDocument/2006/relationships/hyperlink" Target="../Docs/R1-1703023.zip" TargetMode="External"/><Relationship Id="rId2724" Type="http://schemas.openxmlformats.org/officeDocument/2006/relationships/hyperlink" Target="../Docs/R1-1703587.zip" TargetMode="External"/><Relationship Id="rId903" Type="http://schemas.openxmlformats.org/officeDocument/2006/relationships/hyperlink" Target="../Docs/R1-1701739.zip" TargetMode="External"/><Relationship Id="rId1326" Type="http://schemas.openxmlformats.org/officeDocument/2006/relationships/hyperlink" Target="../Docs/R1-1702917.zip" TargetMode="External"/><Relationship Id="rId1533" Type="http://schemas.openxmlformats.org/officeDocument/2006/relationships/hyperlink" Target="../Docs/R1-1702842.zip" TargetMode="External"/><Relationship Id="rId1740" Type="http://schemas.openxmlformats.org/officeDocument/2006/relationships/hyperlink" Target="../Docs/R1-1703345.zip" TargetMode="External"/><Relationship Id="rId32" Type="http://schemas.openxmlformats.org/officeDocument/2006/relationships/hyperlink" Target="../Docs/R1-1702706.zip" TargetMode="External"/><Relationship Id="rId1600" Type="http://schemas.openxmlformats.org/officeDocument/2006/relationships/hyperlink" Target="../Docs/R1-1703546.zip" TargetMode="External"/><Relationship Id="rId1838" Type="http://schemas.openxmlformats.org/officeDocument/2006/relationships/hyperlink" Target="../Docs/R1-1703448.zip" TargetMode="External"/><Relationship Id="rId181" Type="http://schemas.openxmlformats.org/officeDocument/2006/relationships/hyperlink" Target="../Docs/R1-1702521.zip" TargetMode="External"/><Relationship Id="rId1905" Type="http://schemas.openxmlformats.org/officeDocument/2006/relationships/hyperlink" Target="../Docs/R1-1703139.zip" TargetMode="External"/><Relationship Id="rId279" Type="http://schemas.openxmlformats.org/officeDocument/2006/relationships/hyperlink" Target="../Docs/R1-1703144.zip" TargetMode="External"/><Relationship Id="rId486" Type="http://schemas.openxmlformats.org/officeDocument/2006/relationships/hyperlink" Target="../Docs/R1-1702149.zip" TargetMode="External"/><Relationship Id="rId693" Type="http://schemas.openxmlformats.org/officeDocument/2006/relationships/hyperlink" Target="http://www.3gpp.org/ftp/tsg_ran/TSG_RAN/TSGR_74/Docs/RP-162014.zip" TargetMode="External"/><Relationship Id="rId2167" Type="http://schemas.openxmlformats.org/officeDocument/2006/relationships/hyperlink" Target="../Docs/R1-1704051.zip" TargetMode="External"/><Relationship Id="rId2374" Type="http://schemas.openxmlformats.org/officeDocument/2006/relationships/hyperlink" Target="../Docs/R1-1702112.zip" TargetMode="External"/><Relationship Id="rId2581" Type="http://schemas.openxmlformats.org/officeDocument/2006/relationships/hyperlink" Target="../Docs/R1-1704148.zip" TargetMode="External"/><Relationship Id="rId139" Type="http://schemas.openxmlformats.org/officeDocument/2006/relationships/hyperlink" Target="../Docs/R1-1703874.zip" TargetMode="External"/><Relationship Id="rId346" Type="http://schemas.openxmlformats.org/officeDocument/2006/relationships/hyperlink" Target="../Docs/R1-1703430.zip" TargetMode="External"/><Relationship Id="rId553" Type="http://schemas.openxmlformats.org/officeDocument/2006/relationships/hyperlink" Target="../Docs/R1-1702408.zip" TargetMode="External"/><Relationship Id="rId760" Type="http://schemas.openxmlformats.org/officeDocument/2006/relationships/hyperlink" Target="../Docs/R1-1703828.zip" TargetMode="External"/><Relationship Id="rId998" Type="http://schemas.openxmlformats.org/officeDocument/2006/relationships/hyperlink" Target="../Docs/R1-1704106.zip" TargetMode="External"/><Relationship Id="rId1183" Type="http://schemas.openxmlformats.org/officeDocument/2006/relationships/hyperlink" Target="../Docs/R1-1702583.zip" TargetMode="External"/><Relationship Id="rId1390" Type="http://schemas.openxmlformats.org/officeDocument/2006/relationships/hyperlink" Target="../Docs/R1-1703339.zip" TargetMode="External"/><Relationship Id="rId2027" Type="http://schemas.openxmlformats.org/officeDocument/2006/relationships/hyperlink" Target="../Docs/R1-1701651.zip" TargetMode="External"/><Relationship Id="rId2234" Type="http://schemas.openxmlformats.org/officeDocument/2006/relationships/hyperlink" Target="../Docs/R1-1703100.zip" TargetMode="External"/><Relationship Id="rId2441" Type="http://schemas.openxmlformats.org/officeDocument/2006/relationships/hyperlink" Target="../Docs/R1-1703713.zip" TargetMode="External"/><Relationship Id="rId2679" Type="http://schemas.openxmlformats.org/officeDocument/2006/relationships/hyperlink" Target="../Docs/R1-1703847.zip" TargetMode="External"/><Relationship Id="rId206" Type="http://schemas.openxmlformats.org/officeDocument/2006/relationships/hyperlink" Target="../Docs/R1-1703201.zip" TargetMode="External"/><Relationship Id="rId413" Type="http://schemas.openxmlformats.org/officeDocument/2006/relationships/hyperlink" Target="../Docs/R1-1702875.zip" TargetMode="External"/><Relationship Id="rId858" Type="http://schemas.openxmlformats.org/officeDocument/2006/relationships/hyperlink" Target="../Docs/R1-1702784.zip" TargetMode="External"/><Relationship Id="rId1043" Type="http://schemas.openxmlformats.org/officeDocument/2006/relationships/hyperlink" Target="../Docs/R1-1703623.zip" TargetMode="External"/><Relationship Id="rId1488" Type="http://schemas.openxmlformats.org/officeDocument/2006/relationships/hyperlink" Target="../Docs/R1-1702940.zip" TargetMode="External"/><Relationship Id="rId1695" Type="http://schemas.openxmlformats.org/officeDocument/2006/relationships/hyperlink" Target="../Docs/R1-1703755.zip" TargetMode="External"/><Relationship Id="rId2539" Type="http://schemas.openxmlformats.org/officeDocument/2006/relationships/hyperlink" Target="../Docs/R1-1703200.zip" TargetMode="External"/><Relationship Id="rId620" Type="http://schemas.openxmlformats.org/officeDocument/2006/relationships/image" Target="media/image20.wmf"/><Relationship Id="rId718" Type="http://schemas.openxmlformats.org/officeDocument/2006/relationships/hyperlink" Target="../Docs/R1-1701770.zip" TargetMode="External"/><Relationship Id="rId925" Type="http://schemas.openxmlformats.org/officeDocument/2006/relationships/hyperlink" Target="../Docs/R1-1702004.zip" TargetMode="External"/><Relationship Id="rId1250" Type="http://schemas.openxmlformats.org/officeDocument/2006/relationships/hyperlink" Target="../Docs/R1-1702343.zip" TargetMode="External"/><Relationship Id="rId1348" Type="http://schemas.openxmlformats.org/officeDocument/2006/relationships/hyperlink" Target="../Docs/R1-1702193.zip" TargetMode="External"/><Relationship Id="rId1555" Type="http://schemas.openxmlformats.org/officeDocument/2006/relationships/hyperlink" Target="../Docs/R1-1701810.zip" TargetMode="External"/><Relationship Id="rId1762" Type="http://schemas.openxmlformats.org/officeDocument/2006/relationships/hyperlink" Target="../Docs/R1-1702027.zip" TargetMode="External"/><Relationship Id="rId2301" Type="http://schemas.openxmlformats.org/officeDocument/2006/relationships/hyperlink" Target="../Docs/R1-1701605.zip" TargetMode="External"/><Relationship Id="rId2606" Type="http://schemas.openxmlformats.org/officeDocument/2006/relationships/hyperlink" Target="../Docs/R1-1703542.zip" TargetMode="External"/><Relationship Id="rId1110" Type="http://schemas.openxmlformats.org/officeDocument/2006/relationships/hyperlink" Target="../Docs/R1-1701982.zip" TargetMode="External"/><Relationship Id="rId1208" Type="http://schemas.openxmlformats.org/officeDocument/2006/relationships/hyperlink" Target="../Docs/R1-1702286.zip" TargetMode="External"/><Relationship Id="rId1415" Type="http://schemas.openxmlformats.org/officeDocument/2006/relationships/hyperlink" Target="../Docs/R1-1701801.zip" TargetMode="External"/><Relationship Id="rId54" Type="http://schemas.openxmlformats.org/officeDocument/2006/relationships/hyperlink" Target="../Docs/R1-1703917.zip" TargetMode="External"/><Relationship Id="rId1622" Type="http://schemas.openxmlformats.org/officeDocument/2006/relationships/hyperlink" Target="../Docs/R1-1702690.zip" TargetMode="External"/><Relationship Id="rId1927" Type="http://schemas.openxmlformats.org/officeDocument/2006/relationships/hyperlink" Target="../Docs/R1-1703316.zip" TargetMode="External"/><Relationship Id="rId2091" Type="http://schemas.openxmlformats.org/officeDocument/2006/relationships/hyperlink" Target="../Docs/R1-1703849.zip" TargetMode="External"/><Relationship Id="rId2189" Type="http://schemas.openxmlformats.org/officeDocument/2006/relationships/hyperlink" Target="../Docs/R1-1703450.zip" TargetMode="External"/><Relationship Id="rId270" Type="http://schemas.openxmlformats.org/officeDocument/2006/relationships/hyperlink" Target="../Docs/R1-1701768.zip" TargetMode="External"/><Relationship Id="rId2396" Type="http://schemas.openxmlformats.org/officeDocument/2006/relationships/hyperlink" Target="../Docs/R1-1701656.zip" TargetMode="External"/><Relationship Id="rId130" Type="http://schemas.openxmlformats.org/officeDocument/2006/relationships/hyperlink" Target="../Docs/R1-1703951.zip" TargetMode="External"/><Relationship Id="rId368" Type="http://schemas.openxmlformats.org/officeDocument/2006/relationships/hyperlink" Target="../Docs/R1-1702871.zip" TargetMode="External"/><Relationship Id="rId575" Type="http://schemas.openxmlformats.org/officeDocument/2006/relationships/hyperlink" Target="../Docs/R1-1701905.zip" TargetMode="External"/><Relationship Id="rId782" Type="http://schemas.openxmlformats.org/officeDocument/2006/relationships/hyperlink" Target="../Docs/R1-1702884.zip" TargetMode="External"/><Relationship Id="rId2049" Type="http://schemas.openxmlformats.org/officeDocument/2006/relationships/hyperlink" Target="../Docs/R1-1702372.zip" TargetMode="External"/><Relationship Id="rId2256" Type="http://schemas.openxmlformats.org/officeDocument/2006/relationships/hyperlink" Target="../Docs/R1-1703699.zip" TargetMode="External"/><Relationship Id="rId2463" Type="http://schemas.openxmlformats.org/officeDocument/2006/relationships/hyperlink" Target="../Docs/R1-1703714.zip" TargetMode="External"/><Relationship Id="rId2670" Type="http://schemas.openxmlformats.org/officeDocument/2006/relationships/hyperlink" Target="../Docs/R1-1701565.zip" TargetMode="External"/><Relationship Id="rId228" Type="http://schemas.openxmlformats.org/officeDocument/2006/relationships/hyperlink" Target="../Docs/R1-1703500.zip" TargetMode="External"/><Relationship Id="rId435" Type="http://schemas.openxmlformats.org/officeDocument/2006/relationships/hyperlink" Target="../Docs/R1-1702792.zip" TargetMode="External"/><Relationship Id="rId642" Type="http://schemas.openxmlformats.org/officeDocument/2006/relationships/hyperlink" Target="../Docs/R1-1703970.zip" TargetMode="External"/><Relationship Id="rId1065" Type="http://schemas.openxmlformats.org/officeDocument/2006/relationships/hyperlink" Target="../Docs/R1-1704078.zip" TargetMode="External"/><Relationship Id="rId1272" Type="http://schemas.openxmlformats.org/officeDocument/2006/relationships/hyperlink" Target="../Docs/R1-1703099.zip" TargetMode="External"/><Relationship Id="rId2116" Type="http://schemas.openxmlformats.org/officeDocument/2006/relationships/hyperlink" Target="../Docs/R1-1703392.zip" TargetMode="External"/><Relationship Id="rId2323" Type="http://schemas.openxmlformats.org/officeDocument/2006/relationships/hyperlink" Target="../Docs/R1-1704045.zip" TargetMode="External"/><Relationship Id="rId2530" Type="http://schemas.openxmlformats.org/officeDocument/2006/relationships/hyperlink" Target="../Docs/R1-1703336.zip" TargetMode="External"/><Relationship Id="rId502" Type="http://schemas.openxmlformats.org/officeDocument/2006/relationships/hyperlink" Target="../Docs/R1-1703609.zip" TargetMode="External"/><Relationship Id="rId947" Type="http://schemas.openxmlformats.org/officeDocument/2006/relationships/hyperlink" Target="../Docs/R1-1703750.zip" TargetMode="External"/><Relationship Id="rId1132" Type="http://schemas.openxmlformats.org/officeDocument/2006/relationships/hyperlink" Target="../Docs/R1-1702437.zip" TargetMode="External"/><Relationship Id="rId1577" Type="http://schemas.openxmlformats.org/officeDocument/2006/relationships/hyperlink" Target="../Docs/R1-1703396.zip" TargetMode="External"/><Relationship Id="rId1784" Type="http://schemas.openxmlformats.org/officeDocument/2006/relationships/hyperlink" Target="../Docs/R1-1702966.zip" TargetMode="External"/><Relationship Id="rId1991" Type="http://schemas.openxmlformats.org/officeDocument/2006/relationships/hyperlink" Target="../Docs/R1-1702483.zip" TargetMode="External"/><Relationship Id="rId2628" Type="http://schemas.openxmlformats.org/officeDocument/2006/relationships/hyperlink" Target="../Docs/R1-1703579.zip" TargetMode="External"/><Relationship Id="rId76" Type="http://schemas.openxmlformats.org/officeDocument/2006/relationships/hyperlink" Target="../Docs/R1-1703504.zip" TargetMode="External"/><Relationship Id="rId807" Type="http://schemas.openxmlformats.org/officeDocument/2006/relationships/hyperlink" Target="../Docs/R1-1702886.zip" TargetMode="External"/><Relationship Id="rId1437" Type="http://schemas.openxmlformats.org/officeDocument/2006/relationships/hyperlink" Target="../Docs/R1-1702932.zip" TargetMode="External"/><Relationship Id="rId1644" Type="http://schemas.openxmlformats.org/officeDocument/2006/relationships/hyperlink" Target="../Docs/R1-1701815.zip" TargetMode="External"/><Relationship Id="rId1851" Type="http://schemas.openxmlformats.org/officeDocument/2006/relationships/hyperlink" Target="../Docs/R1-1702348.zip" TargetMode="External"/><Relationship Id="rId1504" Type="http://schemas.openxmlformats.org/officeDocument/2006/relationships/hyperlink" Target="../Docs/R1-1703527.zip" TargetMode="External"/><Relationship Id="rId1711" Type="http://schemas.openxmlformats.org/officeDocument/2006/relationships/hyperlink" Target="../Docs/R1-1703453.zip" TargetMode="External"/><Relationship Id="rId1949" Type="http://schemas.openxmlformats.org/officeDocument/2006/relationships/hyperlink" Target="../Docs/R1-1702097.zip" TargetMode="External"/><Relationship Id="rId292" Type="http://schemas.openxmlformats.org/officeDocument/2006/relationships/hyperlink" Target="../Docs/R1-1701726.zip" TargetMode="External"/><Relationship Id="rId1809" Type="http://schemas.openxmlformats.org/officeDocument/2006/relationships/hyperlink" Target="../Docs/R1-1702625.zip" TargetMode="External"/><Relationship Id="rId597" Type="http://schemas.openxmlformats.org/officeDocument/2006/relationships/hyperlink" Target="../Docs/R1-1704032.zip" TargetMode="External"/><Relationship Id="rId2180" Type="http://schemas.openxmlformats.org/officeDocument/2006/relationships/hyperlink" Target="../Docs/R1-1703031.zip" TargetMode="External"/><Relationship Id="rId2278" Type="http://schemas.openxmlformats.org/officeDocument/2006/relationships/hyperlink" Target="../Docs/R1-1702735.zip" TargetMode="External"/><Relationship Id="rId2485" Type="http://schemas.openxmlformats.org/officeDocument/2006/relationships/hyperlink" Target="../Docs/R1-1704125.zip" TargetMode="External"/><Relationship Id="rId152" Type="http://schemas.openxmlformats.org/officeDocument/2006/relationships/hyperlink" Target="../Docs/R1-1703651.zip" TargetMode="External"/><Relationship Id="rId457" Type="http://schemas.openxmlformats.org/officeDocument/2006/relationships/hyperlink" Target="../Docs/R1-1704121.zip" TargetMode="External"/><Relationship Id="rId1087" Type="http://schemas.openxmlformats.org/officeDocument/2006/relationships/hyperlink" Target="../Docs/R1-1704100.zip" TargetMode="External"/><Relationship Id="rId1294" Type="http://schemas.openxmlformats.org/officeDocument/2006/relationships/hyperlink" Target="../Docs/R1-1702022.zip" TargetMode="External"/><Relationship Id="rId2040" Type="http://schemas.openxmlformats.org/officeDocument/2006/relationships/hyperlink" Target="../Docs/R1-1703781.zip" TargetMode="External"/><Relationship Id="rId2138" Type="http://schemas.openxmlformats.org/officeDocument/2006/relationships/hyperlink" Target="../Docs/R1-1702818.zip" TargetMode="External"/><Relationship Id="rId2692" Type="http://schemas.openxmlformats.org/officeDocument/2006/relationships/hyperlink" Target="../Docs/R1-1704141.zip" TargetMode="External"/><Relationship Id="rId664" Type="http://schemas.openxmlformats.org/officeDocument/2006/relationships/hyperlink" Target="../Docs/R1-1703775.zip" TargetMode="External"/><Relationship Id="rId871" Type="http://schemas.openxmlformats.org/officeDocument/2006/relationships/hyperlink" Target="../Docs/R1-1703263.zip" TargetMode="External"/><Relationship Id="rId969" Type="http://schemas.openxmlformats.org/officeDocument/2006/relationships/hyperlink" Target="http://www.3gpp.org/ftp/tsg_ran/TSG_RAN/TSGR_72/Docs/RP-160954.zip" TargetMode="External"/><Relationship Id="rId1599" Type="http://schemas.openxmlformats.org/officeDocument/2006/relationships/hyperlink" Target="../Docs/R1-1703893.zip" TargetMode="External"/><Relationship Id="rId2345" Type="http://schemas.openxmlformats.org/officeDocument/2006/relationships/hyperlink" Target="../Docs/R1-1703818.zip" TargetMode="External"/><Relationship Id="rId2552" Type="http://schemas.openxmlformats.org/officeDocument/2006/relationships/hyperlink" Target="../Docs/R1-1703913.zip" TargetMode="External"/><Relationship Id="rId317" Type="http://schemas.openxmlformats.org/officeDocument/2006/relationships/hyperlink" Target="../Docs/R1-1701933.zip" TargetMode="External"/><Relationship Id="rId524" Type="http://schemas.openxmlformats.org/officeDocument/2006/relationships/hyperlink" Target="../Docs/R1-1702284.zip" TargetMode="External"/><Relationship Id="rId731" Type="http://schemas.openxmlformats.org/officeDocument/2006/relationships/hyperlink" Target="../Docs/R1-1702775.zip" TargetMode="External"/><Relationship Id="rId1154" Type="http://schemas.openxmlformats.org/officeDocument/2006/relationships/hyperlink" Target="../Docs/R1-1703094.zip" TargetMode="External"/><Relationship Id="rId1361" Type="http://schemas.openxmlformats.org/officeDocument/2006/relationships/hyperlink" Target="../Docs/R1-1702448.zip" TargetMode="External"/><Relationship Id="rId1459" Type="http://schemas.openxmlformats.org/officeDocument/2006/relationships/hyperlink" Target="../Docs/R1-1701944.zip" TargetMode="External"/><Relationship Id="rId2205" Type="http://schemas.openxmlformats.org/officeDocument/2006/relationships/hyperlink" Target="../Docs/R1-1703771.zip" TargetMode="External"/><Relationship Id="rId2412" Type="http://schemas.openxmlformats.org/officeDocument/2006/relationships/hyperlink" Target="../Docs/R1-1702281.zip" TargetMode="External"/><Relationship Id="rId98" Type="http://schemas.openxmlformats.org/officeDocument/2006/relationships/hyperlink" Target="../Docs/R1-1703477.zip" TargetMode="External"/><Relationship Id="rId829" Type="http://schemas.openxmlformats.org/officeDocument/2006/relationships/hyperlink" Target="../Docs/R1-1703260.zip" TargetMode="External"/><Relationship Id="rId1014" Type="http://schemas.openxmlformats.org/officeDocument/2006/relationships/hyperlink" Target="../Docs/R1-1702432.zip" TargetMode="External"/><Relationship Id="rId1221" Type="http://schemas.openxmlformats.org/officeDocument/2006/relationships/hyperlink" Target="../Docs/R1-1702256.zip" TargetMode="External"/><Relationship Id="rId1666" Type="http://schemas.openxmlformats.org/officeDocument/2006/relationships/hyperlink" Target="../Docs/R1-1703216.zip" TargetMode="External"/><Relationship Id="rId1873" Type="http://schemas.openxmlformats.org/officeDocument/2006/relationships/hyperlink" Target="../Docs/R1-1702094.zip" TargetMode="External"/><Relationship Id="rId2717" Type="http://schemas.openxmlformats.org/officeDocument/2006/relationships/hyperlink" Target="../Docs/R1-1704152.zip" TargetMode="External"/><Relationship Id="rId1319" Type="http://schemas.openxmlformats.org/officeDocument/2006/relationships/hyperlink" Target="../Docs/R1-1701675.zip" TargetMode="External"/><Relationship Id="rId1526" Type="http://schemas.openxmlformats.org/officeDocument/2006/relationships/hyperlink" Target="../Docs/R1-1703171.zip" TargetMode="External"/><Relationship Id="rId1733" Type="http://schemas.openxmlformats.org/officeDocument/2006/relationships/hyperlink" Target="../Docs/R1-1702346.zip" TargetMode="External"/><Relationship Id="rId1940" Type="http://schemas.openxmlformats.org/officeDocument/2006/relationships/hyperlink" Target="../Docs/R1-1703731.zip" TargetMode="External"/><Relationship Id="rId25" Type="http://schemas.openxmlformats.org/officeDocument/2006/relationships/hyperlink" Target="../Docs/R1-1703086.zip" TargetMode="External"/><Relationship Id="rId1800" Type="http://schemas.openxmlformats.org/officeDocument/2006/relationships/hyperlink" Target="../Docs/R1-1702624.zip" TargetMode="External"/><Relationship Id="rId174" Type="http://schemas.openxmlformats.org/officeDocument/2006/relationships/hyperlink" Target="../Docs/R1-1703522.zip" TargetMode="External"/><Relationship Id="rId381" Type="http://schemas.openxmlformats.org/officeDocument/2006/relationships/hyperlink" Target="../Docs/R1-1702403.zip" TargetMode="External"/><Relationship Id="rId2062" Type="http://schemas.openxmlformats.org/officeDocument/2006/relationships/hyperlink" Target="../Docs/R1-1701652.zip" TargetMode="External"/><Relationship Id="rId241" Type="http://schemas.openxmlformats.org/officeDocument/2006/relationships/hyperlink" Target="../Docs/R1-1704110.zip" TargetMode="External"/><Relationship Id="rId479" Type="http://schemas.openxmlformats.org/officeDocument/2006/relationships/hyperlink" Target="../Docs/R1-1701852.zip" TargetMode="External"/><Relationship Id="rId686" Type="http://schemas.openxmlformats.org/officeDocument/2006/relationships/hyperlink" Target="../Docs/R1-1703961.zip" TargetMode="External"/><Relationship Id="rId893" Type="http://schemas.openxmlformats.org/officeDocument/2006/relationships/hyperlink" Target="../Docs/R1-1701734.zip" TargetMode="External"/><Relationship Id="rId2367" Type="http://schemas.openxmlformats.org/officeDocument/2006/relationships/hyperlink" Target="../Docs/R1-1703823.zip" TargetMode="External"/><Relationship Id="rId2574" Type="http://schemas.openxmlformats.org/officeDocument/2006/relationships/hyperlink" Target="../Docs/R1-1703470.zip" TargetMode="External"/><Relationship Id="rId339" Type="http://schemas.openxmlformats.org/officeDocument/2006/relationships/hyperlink" Target="../Docs/R1-1703419.zip" TargetMode="External"/><Relationship Id="rId546" Type="http://schemas.openxmlformats.org/officeDocument/2006/relationships/hyperlink" Target="../Docs/R1-1701761.zip" TargetMode="External"/><Relationship Id="rId753" Type="http://schemas.openxmlformats.org/officeDocument/2006/relationships/hyperlink" Target="../Docs/R1-1702162.zip" TargetMode="External"/><Relationship Id="rId1176" Type="http://schemas.openxmlformats.org/officeDocument/2006/relationships/hyperlink" Target="../Docs/R1-1701579.zip" TargetMode="External"/><Relationship Id="rId1383" Type="http://schemas.openxmlformats.org/officeDocument/2006/relationships/hyperlink" Target="../Docs/R1-1702928.zip" TargetMode="External"/><Relationship Id="rId2227" Type="http://schemas.openxmlformats.org/officeDocument/2006/relationships/hyperlink" Target="../Docs/R1-1702496.zip" TargetMode="External"/><Relationship Id="rId2434" Type="http://schemas.openxmlformats.org/officeDocument/2006/relationships/hyperlink" Target="../Docs/R1-1701776.zip" TargetMode="External"/><Relationship Id="rId101" Type="http://schemas.openxmlformats.org/officeDocument/2006/relationships/hyperlink" Target="../Docs/R1-1703479.zip" TargetMode="External"/><Relationship Id="rId406" Type="http://schemas.openxmlformats.org/officeDocument/2006/relationships/hyperlink" Target="../Docs/R1-1702874.zip" TargetMode="External"/><Relationship Id="rId960" Type="http://schemas.openxmlformats.org/officeDocument/2006/relationships/hyperlink" Target="../Docs/R1-1703985.zip" TargetMode="External"/><Relationship Id="rId1036" Type="http://schemas.openxmlformats.org/officeDocument/2006/relationships/hyperlink" Target="../Docs/R1-1702795.zip" TargetMode="External"/><Relationship Id="rId1243" Type="http://schemas.openxmlformats.org/officeDocument/2006/relationships/hyperlink" Target="../Docs/R1-1701583.zip" TargetMode="External"/><Relationship Id="rId1590" Type="http://schemas.openxmlformats.org/officeDocument/2006/relationships/hyperlink" Target="../Docs/R1-1702689.zip" TargetMode="External"/><Relationship Id="rId1688" Type="http://schemas.openxmlformats.org/officeDocument/2006/relationships/hyperlink" Target="../Docs/R1-1702959.zip" TargetMode="External"/><Relationship Id="rId1895" Type="http://schemas.openxmlformats.org/officeDocument/2006/relationships/hyperlink" Target="../Docs/R1-1702096.zip" TargetMode="External"/><Relationship Id="rId2641" Type="http://schemas.openxmlformats.org/officeDocument/2006/relationships/hyperlink" Target="../Docs/R1-1704000.zip" TargetMode="External"/><Relationship Id="rId613" Type="http://schemas.openxmlformats.org/officeDocument/2006/relationships/hyperlink" Target="../Docs/R1-1701753.zip" TargetMode="External"/><Relationship Id="rId820" Type="http://schemas.openxmlformats.org/officeDocument/2006/relationships/hyperlink" Target="../Docs/R1-1702304.zip" TargetMode="External"/><Relationship Id="rId918" Type="http://schemas.openxmlformats.org/officeDocument/2006/relationships/hyperlink" Target="../Docs/R1-1702169.zip" TargetMode="External"/><Relationship Id="rId1450" Type="http://schemas.openxmlformats.org/officeDocument/2006/relationships/hyperlink" Target="../Docs/R1-1703568.zip" TargetMode="External"/><Relationship Id="rId1548" Type="http://schemas.openxmlformats.org/officeDocument/2006/relationships/hyperlink" Target="../Docs/R1-1703174.zip" TargetMode="External"/><Relationship Id="rId1755" Type="http://schemas.openxmlformats.org/officeDocument/2006/relationships/hyperlink" Target="../Docs/R1-1701822.zip" TargetMode="External"/><Relationship Id="rId2501" Type="http://schemas.openxmlformats.org/officeDocument/2006/relationships/hyperlink" Target="../Docs/R1-1701924.zip" TargetMode="External"/><Relationship Id="rId1103" Type="http://schemas.openxmlformats.org/officeDocument/2006/relationships/hyperlink" Target="../Docs/R1-1703836.zip" TargetMode="External"/><Relationship Id="rId1310" Type="http://schemas.openxmlformats.org/officeDocument/2006/relationships/hyperlink" Target="../Docs/R1-1703341.zip" TargetMode="External"/><Relationship Id="rId1408" Type="http://schemas.openxmlformats.org/officeDocument/2006/relationships/hyperlink" Target="../Docs/R1-1701714.zip" TargetMode="External"/><Relationship Id="rId1962" Type="http://schemas.openxmlformats.org/officeDocument/2006/relationships/hyperlink" Target="../Docs/R1-1703046.zip" TargetMode="External"/><Relationship Id="rId47" Type="http://schemas.openxmlformats.org/officeDocument/2006/relationships/hyperlink" Target="../Docs/R1-1701567.zip" TargetMode="External"/><Relationship Id="rId1615" Type="http://schemas.openxmlformats.org/officeDocument/2006/relationships/hyperlink" Target="../Docs/R1-1702209.zip" TargetMode="External"/><Relationship Id="rId1822" Type="http://schemas.openxmlformats.org/officeDocument/2006/relationships/hyperlink" Target="../Docs/R1-1701949.zip" TargetMode="External"/><Relationship Id="rId196" Type="http://schemas.openxmlformats.org/officeDocument/2006/relationships/oleObject" Target="embeddings/oleObject2.bin"/><Relationship Id="rId2084" Type="http://schemas.openxmlformats.org/officeDocument/2006/relationships/hyperlink" Target="../Docs/R1-1703146.zip" TargetMode="External"/><Relationship Id="rId2291" Type="http://schemas.openxmlformats.org/officeDocument/2006/relationships/hyperlink" Target="../Docs/R1-1701705.zip" TargetMode="External"/><Relationship Id="rId263" Type="http://schemas.openxmlformats.org/officeDocument/2006/relationships/hyperlink" Target="../Docs/R1-1703694.zip" TargetMode="External"/><Relationship Id="rId470" Type="http://schemas.openxmlformats.org/officeDocument/2006/relationships/image" Target="media/image14.png"/><Relationship Id="rId2151" Type="http://schemas.openxmlformats.org/officeDocument/2006/relationships/hyperlink" Target="../Docs/R1-1701928.zip" TargetMode="External"/><Relationship Id="rId2389" Type="http://schemas.openxmlformats.org/officeDocument/2006/relationships/hyperlink" Target="../Docs/R1-1703895.zip" TargetMode="External"/><Relationship Id="rId2596" Type="http://schemas.openxmlformats.org/officeDocument/2006/relationships/hyperlink" Target="../Docs/R1-1703481.zip" TargetMode="External"/><Relationship Id="rId123" Type="http://schemas.openxmlformats.org/officeDocument/2006/relationships/hyperlink" Target="../Docs/R1-1703125.zip" TargetMode="External"/><Relationship Id="rId330" Type="http://schemas.openxmlformats.org/officeDocument/2006/relationships/hyperlink" Target="../Docs/R1-1702854.zip" TargetMode="External"/><Relationship Id="rId568" Type="http://schemas.openxmlformats.org/officeDocument/2006/relationships/hyperlink" Target="../Docs/R1-1703629.zip" TargetMode="External"/><Relationship Id="rId775" Type="http://schemas.openxmlformats.org/officeDocument/2006/relationships/hyperlink" Target="../Docs/R1-1703412.zip" TargetMode="External"/><Relationship Id="rId982" Type="http://schemas.openxmlformats.org/officeDocument/2006/relationships/hyperlink" Target="../Docs/R1-1703063.zip" TargetMode="External"/><Relationship Id="rId1198" Type="http://schemas.openxmlformats.org/officeDocument/2006/relationships/hyperlink" Target="../Docs/R1-1701580.zip" TargetMode="External"/><Relationship Id="rId2011" Type="http://schemas.openxmlformats.org/officeDocument/2006/relationships/hyperlink" Target="../Docs/R1-1702231.zip" TargetMode="External"/><Relationship Id="rId2249" Type="http://schemas.openxmlformats.org/officeDocument/2006/relationships/hyperlink" Target="../Docs/R1-1702849.zip" TargetMode="External"/><Relationship Id="rId2456" Type="http://schemas.openxmlformats.org/officeDocument/2006/relationships/hyperlink" Target="../Docs/R1-1703906.zip" TargetMode="External"/><Relationship Id="rId2663" Type="http://schemas.openxmlformats.org/officeDocument/2006/relationships/hyperlink" Target="../Docs/R1-1701558.zip" TargetMode="External"/><Relationship Id="rId428" Type="http://schemas.openxmlformats.org/officeDocument/2006/relationships/hyperlink" Target="../Docs/R1-1702041.zip" TargetMode="External"/><Relationship Id="rId635" Type="http://schemas.openxmlformats.org/officeDocument/2006/relationships/hyperlink" Target="../Docs/R1-1701773.zip" TargetMode="External"/><Relationship Id="rId842" Type="http://schemas.openxmlformats.org/officeDocument/2006/relationships/hyperlink" Target="../Docs/R1-1702656.zip" TargetMode="External"/><Relationship Id="rId1058" Type="http://schemas.openxmlformats.org/officeDocument/2006/relationships/hyperlink" Target="../Docs/R1-1703043.zip" TargetMode="External"/><Relationship Id="rId1265" Type="http://schemas.openxmlformats.org/officeDocument/2006/relationships/hyperlink" Target="../Docs/R1-1703382.zip" TargetMode="External"/><Relationship Id="rId1472" Type="http://schemas.openxmlformats.org/officeDocument/2006/relationships/hyperlink" Target="../Docs/R1-1703404.zip" TargetMode="External"/><Relationship Id="rId2109" Type="http://schemas.openxmlformats.org/officeDocument/2006/relationships/hyperlink" Target="../Docs/R1-1702766.zip" TargetMode="External"/><Relationship Id="rId2316" Type="http://schemas.openxmlformats.org/officeDocument/2006/relationships/hyperlink" Target="../Docs/R1-1703379.zip" TargetMode="External"/><Relationship Id="rId2523" Type="http://schemas.openxmlformats.org/officeDocument/2006/relationships/hyperlink" Target="../Docs/R1-1703195.zip" TargetMode="External"/><Relationship Id="rId2730" Type="http://schemas.openxmlformats.org/officeDocument/2006/relationships/hyperlink" Target="../Docs/R1-1704144.zip" TargetMode="External"/><Relationship Id="rId702" Type="http://schemas.openxmlformats.org/officeDocument/2006/relationships/hyperlink" Target="../Docs/R1-1703897.zip" TargetMode="External"/><Relationship Id="rId1125" Type="http://schemas.openxmlformats.org/officeDocument/2006/relationships/hyperlink" Target="../Docs/R1-1702826.zip" TargetMode="External"/><Relationship Id="rId1332" Type="http://schemas.openxmlformats.org/officeDocument/2006/relationships/hyperlink" Target="../Docs/R1-1702599.zip" TargetMode="External"/><Relationship Id="rId1777" Type="http://schemas.openxmlformats.org/officeDocument/2006/relationships/hyperlink" Target="../Docs/R1-1702754.zip" TargetMode="External"/><Relationship Id="rId1984" Type="http://schemas.openxmlformats.org/officeDocument/2006/relationships/hyperlink" Target="../Docs/R1-1702812.zip" TargetMode="External"/><Relationship Id="rId69" Type="http://schemas.openxmlformats.org/officeDocument/2006/relationships/hyperlink" Target="../Docs/R1-1702506.zip" TargetMode="External"/><Relationship Id="rId1637" Type="http://schemas.openxmlformats.org/officeDocument/2006/relationships/hyperlink" Target="../Docs/R1-1703843.zip" TargetMode="External"/><Relationship Id="rId1844" Type="http://schemas.openxmlformats.org/officeDocument/2006/relationships/hyperlink" Target="../Docs/R1-1701638.zip" TargetMode="External"/><Relationship Id="rId1704" Type="http://schemas.openxmlformats.org/officeDocument/2006/relationships/hyperlink" Target="../Docs/R1-1702618.zip" TargetMode="External"/><Relationship Id="rId285" Type="http://schemas.openxmlformats.org/officeDocument/2006/relationships/image" Target="media/image6.wmf"/><Relationship Id="rId1911" Type="http://schemas.openxmlformats.org/officeDocument/2006/relationships/hyperlink" Target="../Docs/R1-1703315.zip" TargetMode="External"/><Relationship Id="rId492" Type="http://schemas.openxmlformats.org/officeDocument/2006/relationships/hyperlink" Target="../Docs/R1-1702660.zip" TargetMode="External"/><Relationship Id="rId797" Type="http://schemas.openxmlformats.org/officeDocument/2006/relationships/hyperlink" Target="../Docs/R1-1703901.zip" TargetMode="External"/><Relationship Id="rId2173" Type="http://schemas.openxmlformats.org/officeDocument/2006/relationships/hyperlink" Target="../Docs/R1-1702243.zip" TargetMode="External"/><Relationship Id="rId2380" Type="http://schemas.openxmlformats.org/officeDocument/2006/relationships/hyperlink" Target="../Docs/R1-1703111.zip" TargetMode="External"/><Relationship Id="rId2478" Type="http://schemas.openxmlformats.org/officeDocument/2006/relationships/hyperlink" Target="../Docs/R1-1703872.zip" TargetMode="External"/><Relationship Id="rId145" Type="http://schemas.openxmlformats.org/officeDocument/2006/relationships/hyperlink" Target="../Docs/R1-1703965.zip" TargetMode="External"/><Relationship Id="rId352" Type="http://schemas.openxmlformats.org/officeDocument/2006/relationships/hyperlink" Target="../Docs/R1-1702288.zip" TargetMode="External"/><Relationship Id="rId1287" Type="http://schemas.openxmlformats.org/officeDocument/2006/relationships/hyperlink" Target="../Docs/R1-1703600.zip" TargetMode="External"/><Relationship Id="rId2033" Type="http://schemas.openxmlformats.org/officeDocument/2006/relationships/hyperlink" Target="../Docs/R1-1702986.zip" TargetMode="External"/><Relationship Id="rId2240" Type="http://schemas.openxmlformats.org/officeDocument/2006/relationships/hyperlink" Target="../Docs/R1-1703208.zip" TargetMode="External"/><Relationship Id="rId2685" Type="http://schemas.openxmlformats.org/officeDocument/2006/relationships/hyperlink" Target="../Docs/R1-1704091.zip" TargetMode="External"/><Relationship Id="rId212" Type="http://schemas.openxmlformats.org/officeDocument/2006/relationships/hyperlink" Target="../Docs/R1-1702523.zip" TargetMode="External"/><Relationship Id="rId657" Type="http://schemas.openxmlformats.org/officeDocument/2006/relationships/hyperlink" Target="../Docs/R1-1703466.zip" TargetMode="External"/><Relationship Id="rId864" Type="http://schemas.openxmlformats.org/officeDocument/2006/relationships/hyperlink" Target="../Docs/R1-1702052.zip" TargetMode="External"/><Relationship Id="rId1494" Type="http://schemas.openxmlformats.org/officeDocument/2006/relationships/hyperlink" Target="../Docs/R1-1702841.zip" TargetMode="External"/><Relationship Id="rId1799" Type="http://schemas.openxmlformats.org/officeDocument/2006/relationships/hyperlink" Target="../Docs/R1-1702218.zip" TargetMode="External"/><Relationship Id="rId2100" Type="http://schemas.openxmlformats.org/officeDocument/2006/relationships/hyperlink" Target="../Docs/R1-1701981.zip" TargetMode="External"/><Relationship Id="rId2338" Type="http://schemas.openxmlformats.org/officeDocument/2006/relationships/hyperlink" Target="../Docs/R1-1701674.zip" TargetMode="External"/><Relationship Id="rId2545" Type="http://schemas.openxmlformats.org/officeDocument/2006/relationships/hyperlink" Target="../Docs/R1-1703439.zip" TargetMode="External"/><Relationship Id="rId517" Type="http://schemas.openxmlformats.org/officeDocument/2006/relationships/hyperlink" Target="../Docs/R1-1703626.zip" TargetMode="External"/><Relationship Id="rId724" Type="http://schemas.openxmlformats.org/officeDocument/2006/relationships/hyperlink" Target="../Docs/R1-1702879.zip" TargetMode="External"/><Relationship Id="rId931" Type="http://schemas.openxmlformats.org/officeDocument/2006/relationships/hyperlink" Target="../Docs/R1-1703270.zip" TargetMode="External"/><Relationship Id="rId1147" Type="http://schemas.openxmlformats.org/officeDocument/2006/relationships/hyperlink" Target="../Docs/R1-1701577.zip" TargetMode="External"/><Relationship Id="rId1354" Type="http://schemas.openxmlformats.org/officeDocument/2006/relationships/hyperlink" Target="../Docs/R1-1702601.zip" TargetMode="External"/><Relationship Id="rId1561" Type="http://schemas.openxmlformats.org/officeDocument/2006/relationships/hyperlink" Target="../Docs/R1-1702686.zip" TargetMode="External"/><Relationship Id="rId2405" Type="http://schemas.openxmlformats.org/officeDocument/2006/relationships/hyperlink" Target="../Docs/R1-1702725.zip" TargetMode="External"/><Relationship Id="rId2612" Type="http://schemas.openxmlformats.org/officeDocument/2006/relationships/hyperlink" Target="../Docs/R1-1703652.zip" TargetMode="External"/><Relationship Id="rId60" Type="http://schemas.openxmlformats.org/officeDocument/2006/relationships/hyperlink" Target="../Docs/R1-1704039.zip" TargetMode="External"/><Relationship Id="rId1007" Type="http://schemas.openxmlformats.org/officeDocument/2006/relationships/hyperlink" Target="../Docs/R1-1703658.zip" TargetMode="External"/><Relationship Id="rId1214" Type="http://schemas.openxmlformats.org/officeDocument/2006/relationships/hyperlink" Target="../Docs/R1-1703742.zip" TargetMode="External"/><Relationship Id="rId1421" Type="http://schemas.openxmlformats.org/officeDocument/2006/relationships/hyperlink" Target="../Docs/R1-1702199.zip" TargetMode="External"/><Relationship Id="rId1659" Type="http://schemas.openxmlformats.org/officeDocument/2006/relationships/hyperlink" Target="../Docs/R1-1702751.zip" TargetMode="External"/><Relationship Id="rId1866" Type="http://schemas.openxmlformats.org/officeDocument/2006/relationships/hyperlink" Target="../Docs/R1-1702628.zip" TargetMode="External"/><Relationship Id="rId1519" Type="http://schemas.openxmlformats.org/officeDocument/2006/relationships/hyperlink" Target="../Docs/R1-1702681.zip" TargetMode="External"/><Relationship Id="rId1726" Type="http://schemas.openxmlformats.org/officeDocument/2006/relationships/hyperlink" Target="../Docs/R1-1703184.zip" TargetMode="External"/><Relationship Id="rId1933" Type="http://schemas.openxmlformats.org/officeDocument/2006/relationships/hyperlink" Target="../Docs/R1-1703797.zip" TargetMode="External"/><Relationship Id="rId18" Type="http://schemas.openxmlformats.org/officeDocument/2006/relationships/hyperlink" Target="../Docs/R1-1701564.zip" TargetMode="External"/><Relationship Id="rId2195" Type="http://schemas.openxmlformats.org/officeDocument/2006/relationships/hyperlink" Target="../Docs/R1-1701707.zip" TargetMode="External"/><Relationship Id="rId167" Type="http://schemas.openxmlformats.org/officeDocument/2006/relationships/hyperlink" Target="../Docs/R1-1703812.zip" TargetMode="External"/><Relationship Id="rId374" Type="http://schemas.openxmlformats.org/officeDocument/2006/relationships/hyperlink" Target="../Docs/R1-1702146.zip" TargetMode="External"/><Relationship Id="rId581" Type="http://schemas.openxmlformats.org/officeDocument/2006/relationships/hyperlink" Target="../Docs/R1-1703960.zip" TargetMode="External"/><Relationship Id="rId2055" Type="http://schemas.openxmlformats.org/officeDocument/2006/relationships/hyperlink" Target="../Docs/R1-1702738.zip" TargetMode="External"/><Relationship Id="rId2262" Type="http://schemas.openxmlformats.org/officeDocument/2006/relationships/hyperlink" Target="../Docs/R1-1702110.zip" TargetMode="External"/><Relationship Id="rId234" Type="http://schemas.openxmlformats.org/officeDocument/2006/relationships/hyperlink" Target="../Docs/R1-1704113.zip" TargetMode="External"/><Relationship Id="rId679" Type="http://schemas.openxmlformats.org/officeDocument/2006/relationships/hyperlink" Target="../Docs/R1-1703889.zip" TargetMode="External"/><Relationship Id="rId886" Type="http://schemas.openxmlformats.org/officeDocument/2006/relationships/hyperlink" Target="../Docs/R1-1702566.zip" TargetMode="External"/><Relationship Id="rId2567" Type="http://schemas.openxmlformats.org/officeDocument/2006/relationships/hyperlink" Target="../Docs/R1-1703505.zip" TargetMode="External"/><Relationship Id="rId2" Type="http://schemas.openxmlformats.org/officeDocument/2006/relationships/numbering" Target="numbering.xml"/><Relationship Id="rId441" Type="http://schemas.openxmlformats.org/officeDocument/2006/relationships/hyperlink" Target="../Docs/R1-1702040.zip" TargetMode="External"/><Relationship Id="rId539" Type="http://schemas.openxmlformats.org/officeDocument/2006/relationships/hyperlink" Target="../Docs/R1-1703801.zip" TargetMode="External"/><Relationship Id="rId746" Type="http://schemas.openxmlformats.org/officeDocument/2006/relationships/hyperlink" Target="../Docs/R1-1703255.zip" TargetMode="External"/><Relationship Id="rId1071" Type="http://schemas.openxmlformats.org/officeDocument/2006/relationships/hyperlink" Target="../Docs/R1-1702132.zip" TargetMode="External"/><Relationship Id="rId1169" Type="http://schemas.openxmlformats.org/officeDocument/2006/relationships/hyperlink" Target="../Docs/R1-1703054.zip" TargetMode="External"/><Relationship Id="rId1376" Type="http://schemas.openxmlformats.org/officeDocument/2006/relationships/hyperlink" Target="../Docs/R1-1702603.zip" TargetMode="External"/><Relationship Id="rId1583" Type="http://schemas.openxmlformats.org/officeDocument/2006/relationships/hyperlink" Target="../Docs/R1-1701682.zip" TargetMode="External"/><Relationship Id="rId2122" Type="http://schemas.openxmlformats.org/officeDocument/2006/relationships/hyperlink" Target="../Docs/R1-1703541.zip" TargetMode="External"/><Relationship Id="rId2427" Type="http://schemas.openxmlformats.org/officeDocument/2006/relationships/hyperlink" Target="../Docs/R1-1703026.zip" TargetMode="External"/><Relationship Id="rId301" Type="http://schemas.openxmlformats.org/officeDocument/2006/relationships/hyperlink" Target="../Docs/R1-1703035.zip" TargetMode="External"/><Relationship Id="rId953" Type="http://schemas.openxmlformats.org/officeDocument/2006/relationships/hyperlink" Target="../Docs/R1-1703070.zip" TargetMode="External"/><Relationship Id="rId1029" Type="http://schemas.openxmlformats.org/officeDocument/2006/relationships/hyperlink" Target="../Docs/R1-1703024.zip" TargetMode="External"/><Relationship Id="rId1236" Type="http://schemas.openxmlformats.org/officeDocument/2006/relationships/hyperlink" Target="../Docs/R1-1701710.zip" TargetMode="External"/><Relationship Id="rId1790" Type="http://schemas.openxmlformats.org/officeDocument/2006/relationships/hyperlink" Target="../Docs/R1-1703188.zip" TargetMode="External"/><Relationship Id="rId1888" Type="http://schemas.openxmlformats.org/officeDocument/2006/relationships/hyperlink" Target="../Docs/R1-1703510.zip" TargetMode="External"/><Relationship Id="rId2634" Type="http://schemas.openxmlformats.org/officeDocument/2006/relationships/hyperlink" Target="../Docs/R1-1703782.zip" TargetMode="External"/><Relationship Id="rId82" Type="http://schemas.openxmlformats.org/officeDocument/2006/relationships/hyperlink" Target="../Docs/R1-1702310.zip" TargetMode="External"/><Relationship Id="rId606" Type="http://schemas.openxmlformats.org/officeDocument/2006/relationships/hyperlink" Target="../Docs/R1-1704000.zip" TargetMode="External"/><Relationship Id="rId813" Type="http://schemas.openxmlformats.org/officeDocument/2006/relationships/hyperlink" Target="../Docs/R1-1703725.zip" TargetMode="External"/><Relationship Id="rId1443" Type="http://schemas.openxmlformats.org/officeDocument/2006/relationships/hyperlink" Target="../Docs/R1-1703132.zip" TargetMode="External"/><Relationship Id="rId1650" Type="http://schemas.openxmlformats.org/officeDocument/2006/relationships/hyperlink" Target="../Docs/R1-1702210.zip" TargetMode="External"/><Relationship Id="rId1748" Type="http://schemas.openxmlformats.org/officeDocument/2006/relationships/hyperlink" Target="../Docs/R1-1701828.zip" TargetMode="External"/><Relationship Id="rId2701" Type="http://schemas.openxmlformats.org/officeDocument/2006/relationships/hyperlink" Target="../Docs/R1-1704161.zip" TargetMode="External"/><Relationship Id="rId1303" Type="http://schemas.openxmlformats.org/officeDocument/2006/relationships/hyperlink" Target="../Docs/R1-1702597.zip" TargetMode="External"/><Relationship Id="rId1510" Type="http://schemas.openxmlformats.org/officeDocument/2006/relationships/hyperlink" Target="../Docs/R1-1702023.zip" TargetMode="External"/><Relationship Id="rId1955" Type="http://schemas.openxmlformats.org/officeDocument/2006/relationships/hyperlink" Target="../Docs/R1-1702480.zip" TargetMode="External"/><Relationship Id="rId1608" Type="http://schemas.openxmlformats.org/officeDocument/2006/relationships/hyperlink" Target="../Docs/R1-1701694.zip" TargetMode="External"/><Relationship Id="rId1815" Type="http://schemas.openxmlformats.org/officeDocument/2006/relationships/hyperlink" Target="../Docs/R1-1703282.zip" TargetMode="External"/><Relationship Id="rId189" Type="http://schemas.openxmlformats.org/officeDocument/2006/relationships/hyperlink" Target="../Docs/R1-1702030.zip" TargetMode="External"/><Relationship Id="rId396" Type="http://schemas.openxmlformats.org/officeDocument/2006/relationships/hyperlink" Target="../Docs/R1-1702289.zip" TargetMode="External"/><Relationship Id="rId2077" Type="http://schemas.openxmlformats.org/officeDocument/2006/relationships/hyperlink" Target="../Docs/R1-1702239.zip" TargetMode="External"/><Relationship Id="rId2284" Type="http://schemas.openxmlformats.org/officeDocument/2006/relationships/hyperlink" Target="../Docs/R1-1703614.zip" TargetMode="External"/><Relationship Id="rId2491" Type="http://schemas.openxmlformats.org/officeDocument/2006/relationships/hyperlink" Target="../Docs/R1-1701608.zip" TargetMode="External"/><Relationship Id="rId256" Type="http://schemas.openxmlformats.org/officeDocument/2006/relationships/hyperlink" Target="../Docs/R1-1702018.zip" TargetMode="External"/><Relationship Id="rId463" Type="http://schemas.openxmlformats.org/officeDocument/2006/relationships/hyperlink" Target="../Docs/R1-1703856.zip" TargetMode="External"/><Relationship Id="rId670" Type="http://schemas.openxmlformats.org/officeDocument/2006/relationships/hyperlink" Target="../Docs/R1-1701891.zip" TargetMode="External"/><Relationship Id="rId1093" Type="http://schemas.openxmlformats.org/officeDocument/2006/relationships/hyperlink" Target="../Docs/R1-1702121.zip" TargetMode="External"/><Relationship Id="rId2144" Type="http://schemas.openxmlformats.org/officeDocument/2006/relationships/hyperlink" Target="../Docs/R1-1703868.zip" TargetMode="External"/><Relationship Id="rId2351" Type="http://schemas.openxmlformats.org/officeDocument/2006/relationships/hyperlink" Target="../Docs/R1-1702718.zip" TargetMode="External"/><Relationship Id="rId2589" Type="http://schemas.openxmlformats.org/officeDocument/2006/relationships/hyperlink" Target="../Docs/R1-1701789.zip" TargetMode="External"/><Relationship Id="rId116" Type="http://schemas.openxmlformats.org/officeDocument/2006/relationships/hyperlink" Target="../Docs/R1-1703489.zip" TargetMode="External"/><Relationship Id="rId323" Type="http://schemas.openxmlformats.org/officeDocument/2006/relationships/hyperlink" Target="../Docs/R1-1702389.zip" TargetMode="External"/><Relationship Id="rId530" Type="http://schemas.openxmlformats.org/officeDocument/2006/relationships/hyperlink" Target="../Docs/R1-1703875.zip" TargetMode="External"/><Relationship Id="rId768" Type="http://schemas.openxmlformats.org/officeDocument/2006/relationships/hyperlink" Target="../Docs/R1-1702046.zip" TargetMode="External"/><Relationship Id="rId975" Type="http://schemas.openxmlformats.org/officeDocument/2006/relationships/hyperlink" Target="../Docs/R1-1704142.zip" TargetMode="External"/><Relationship Id="rId1160" Type="http://schemas.openxmlformats.org/officeDocument/2006/relationships/hyperlink" Target="../Docs/R1-1702254.zip" TargetMode="External"/><Relationship Id="rId1398" Type="http://schemas.openxmlformats.org/officeDocument/2006/relationships/hyperlink" Target="../Docs/R1-1702934.zip" TargetMode="External"/><Relationship Id="rId2004" Type="http://schemas.openxmlformats.org/officeDocument/2006/relationships/hyperlink" Target="../Docs/R1-1703296.zip" TargetMode="External"/><Relationship Id="rId2211" Type="http://schemas.openxmlformats.org/officeDocument/2006/relationships/hyperlink" Target="../Docs/R1-1703772.zip" TargetMode="External"/><Relationship Id="rId2449" Type="http://schemas.openxmlformats.org/officeDocument/2006/relationships/hyperlink" Target="../Docs/R1-1702699.zip" TargetMode="External"/><Relationship Id="rId2656" Type="http://schemas.openxmlformats.org/officeDocument/2006/relationships/hyperlink" Target="../Docs/R1-1704125.zip" TargetMode="External"/><Relationship Id="rId628" Type="http://schemas.openxmlformats.org/officeDocument/2006/relationships/hyperlink" Target="../Docs/R1-1702409.zip" TargetMode="External"/><Relationship Id="rId835" Type="http://schemas.openxmlformats.org/officeDocument/2006/relationships/hyperlink" Target="../Docs/R1-1704019.zip" TargetMode="External"/><Relationship Id="rId1258" Type="http://schemas.openxmlformats.org/officeDocument/2006/relationships/hyperlink" Target="../Docs/R1-1702833.zip" TargetMode="External"/><Relationship Id="rId1465" Type="http://schemas.openxmlformats.org/officeDocument/2006/relationships/hyperlink" Target="../Docs/R1-1702678.zip" TargetMode="External"/><Relationship Id="rId1672" Type="http://schemas.openxmlformats.org/officeDocument/2006/relationships/hyperlink" Target="../Docs/R1-1703733.zip" TargetMode="External"/><Relationship Id="rId2309" Type="http://schemas.openxmlformats.org/officeDocument/2006/relationships/hyperlink" Target="../Docs/R1-1703108.zip" TargetMode="External"/><Relationship Id="rId2516" Type="http://schemas.openxmlformats.org/officeDocument/2006/relationships/hyperlink" Target="../Docs/R1-1703022.zip" TargetMode="External"/><Relationship Id="rId2723" Type="http://schemas.openxmlformats.org/officeDocument/2006/relationships/hyperlink" Target="../Docs/R1-1703586.zip" TargetMode="External"/><Relationship Id="rId1020" Type="http://schemas.openxmlformats.org/officeDocument/2006/relationships/hyperlink" Target="../Docs/R1-1702390.zip" TargetMode="External"/><Relationship Id="rId1118" Type="http://schemas.openxmlformats.org/officeDocument/2006/relationships/hyperlink" Target="../Docs/R1-1702825.zip" TargetMode="External"/><Relationship Id="rId1325" Type="http://schemas.openxmlformats.org/officeDocument/2006/relationships/hyperlink" Target="../Docs/R1-1702446.zip" TargetMode="External"/><Relationship Id="rId1532" Type="http://schemas.openxmlformats.org/officeDocument/2006/relationships/oleObject" Target="embeddings/oleObject11.bin"/><Relationship Id="rId1977" Type="http://schemas.openxmlformats.org/officeDocument/2006/relationships/hyperlink" Target="../Docs/R1-1702011.zip" TargetMode="External"/><Relationship Id="rId902" Type="http://schemas.openxmlformats.org/officeDocument/2006/relationships/hyperlink" Target="../Docs/R1-1703746.zip" TargetMode="External"/><Relationship Id="rId1837" Type="http://schemas.openxmlformats.org/officeDocument/2006/relationships/hyperlink" Target="../Docs/R1-1703384.zip" TargetMode="External"/><Relationship Id="rId31" Type="http://schemas.openxmlformats.org/officeDocument/2006/relationships/hyperlink" Target="../Docs/R1-1701570.zip" TargetMode="External"/><Relationship Id="rId2099" Type="http://schemas.openxmlformats.org/officeDocument/2006/relationships/hyperlink" Target="../Docs/R1-1701979.zip" TargetMode="External"/><Relationship Id="rId180" Type="http://schemas.openxmlformats.org/officeDocument/2006/relationships/hyperlink" Target="../Docs/R1-1703447.zip" TargetMode="External"/><Relationship Id="rId278" Type="http://schemas.openxmlformats.org/officeDocument/2006/relationships/hyperlink" Target="../Docs/R1-1702864.zip" TargetMode="External"/><Relationship Id="rId1904" Type="http://schemas.openxmlformats.org/officeDocument/2006/relationships/hyperlink" Target="../Docs/R1-1703055.zip" TargetMode="External"/><Relationship Id="rId485" Type="http://schemas.openxmlformats.org/officeDocument/2006/relationships/hyperlink" Target="../Docs/R1-1701985.zip" TargetMode="External"/><Relationship Id="rId692" Type="http://schemas.openxmlformats.org/officeDocument/2006/relationships/hyperlink" Target="../Docs/R1-1702413.zip" TargetMode="External"/><Relationship Id="rId2166" Type="http://schemas.openxmlformats.org/officeDocument/2006/relationships/hyperlink" Target="../Docs/R1-1703915.zip" TargetMode="External"/><Relationship Id="rId2373" Type="http://schemas.openxmlformats.org/officeDocument/2006/relationships/hyperlink" Target="../Docs/R1-1701922.zip" TargetMode="External"/><Relationship Id="rId2580" Type="http://schemas.openxmlformats.org/officeDocument/2006/relationships/hyperlink" Target="../Docs/R1-1704159.zip" TargetMode="External"/><Relationship Id="rId138" Type="http://schemas.openxmlformats.org/officeDocument/2006/relationships/hyperlink" Target="../Docs/R1-1702514.zip" TargetMode="External"/><Relationship Id="rId345" Type="http://schemas.openxmlformats.org/officeDocument/2006/relationships/hyperlink" Target="../Docs/R1-1701879.zip" TargetMode="External"/><Relationship Id="rId552" Type="http://schemas.openxmlformats.org/officeDocument/2006/relationships/hyperlink" Target="../Docs/R1-1702154.zip" TargetMode="External"/><Relationship Id="rId997" Type="http://schemas.openxmlformats.org/officeDocument/2006/relationships/hyperlink" Target="../Docs/R1-1704105.zip" TargetMode="External"/><Relationship Id="rId1182" Type="http://schemas.openxmlformats.org/officeDocument/2006/relationships/hyperlink" Target="../Docs/R1-1702440.zip" TargetMode="External"/><Relationship Id="rId2026" Type="http://schemas.openxmlformats.org/officeDocument/2006/relationships/hyperlink" Target="../Docs/R1-1703423.zip" TargetMode="External"/><Relationship Id="rId2233" Type="http://schemas.openxmlformats.org/officeDocument/2006/relationships/hyperlink" Target="../Docs/R1-1703089.zip" TargetMode="External"/><Relationship Id="rId2440" Type="http://schemas.openxmlformats.org/officeDocument/2006/relationships/hyperlink" Target="../Docs/R1-1703873.zip" TargetMode="External"/><Relationship Id="rId2678" Type="http://schemas.openxmlformats.org/officeDocument/2006/relationships/hyperlink" Target="../Docs/R1-1703684.zip" TargetMode="External"/><Relationship Id="rId205" Type="http://schemas.openxmlformats.org/officeDocument/2006/relationships/hyperlink" Target="../Docs/R1-1703929.zip" TargetMode="External"/><Relationship Id="rId412" Type="http://schemas.openxmlformats.org/officeDocument/2006/relationships/hyperlink" Target="../Docs/R1-1702793.zip" TargetMode="External"/><Relationship Id="rId857" Type="http://schemas.openxmlformats.org/officeDocument/2006/relationships/hyperlink" Target="../Docs/R1-1702563.zip" TargetMode="External"/><Relationship Id="rId1042" Type="http://schemas.openxmlformats.org/officeDocument/2006/relationships/hyperlink" Target="../Docs/R1-1702900.zip" TargetMode="External"/><Relationship Id="rId1487" Type="http://schemas.openxmlformats.org/officeDocument/2006/relationships/hyperlink" Target="../Docs/R1-1702731.zip" TargetMode="External"/><Relationship Id="rId1694" Type="http://schemas.openxmlformats.org/officeDocument/2006/relationships/hyperlink" Target="../Docs/R1-1703599.zip" TargetMode="External"/><Relationship Id="rId2300" Type="http://schemas.openxmlformats.org/officeDocument/2006/relationships/hyperlink" Target="../Docs/R1-1703752.zip" TargetMode="External"/><Relationship Id="rId2538" Type="http://schemas.openxmlformats.org/officeDocument/2006/relationships/footer" Target="footer1.xml"/><Relationship Id="rId717" Type="http://schemas.openxmlformats.org/officeDocument/2006/relationships/hyperlink" Target="../Docs/R1-1703971.zip" TargetMode="External"/><Relationship Id="rId924" Type="http://schemas.openxmlformats.org/officeDocument/2006/relationships/hyperlink" Target="../Docs/R1-1703724.zip" TargetMode="External"/><Relationship Id="rId1347" Type="http://schemas.openxmlformats.org/officeDocument/2006/relationships/hyperlink" Target="../Docs/R1-1702081.zip" TargetMode="External"/><Relationship Id="rId1554" Type="http://schemas.openxmlformats.org/officeDocument/2006/relationships/hyperlink" Target="../Docs/R1-1701809.zip" TargetMode="External"/><Relationship Id="rId1761" Type="http://schemas.openxmlformats.org/officeDocument/2006/relationships/hyperlink" Target="../Docs/R1-1702026.zip" TargetMode="External"/><Relationship Id="rId1999" Type="http://schemas.openxmlformats.org/officeDocument/2006/relationships/hyperlink" Target="../Docs/R1-1702337.zip" TargetMode="External"/><Relationship Id="rId2605" Type="http://schemas.openxmlformats.org/officeDocument/2006/relationships/hyperlink" Target="../Docs/R1-1703522.zip" TargetMode="External"/><Relationship Id="rId53" Type="http://schemas.openxmlformats.org/officeDocument/2006/relationships/hyperlink" Target="../Docs/R1-1703847.zip" TargetMode="External"/><Relationship Id="rId1207" Type="http://schemas.openxmlformats.org/officeDocument/2006/relationships/hyperlink" Target="../Docs/R1-1703045.zip" TargetMode="External"/><Relationship Id="rId1414" Type="http://schemas.openxmlformats.org/officeDocument/2006/relationships/hyperlink" Target="../Docs/R1-1701800.zip" TargetMode="External"/><Relationship Id="rId1621" Type="http://schemas.openxmlformats.org/officeDocument/2006/relationships/hyperlink" Target="../Docs/R1-1702664.zip" TargetMode="External"/><Relationship Id="rId1859" Type="http://schemas.openxmlformats.org/officeDocument/2006/relationships/hyperlink" Target="../Docs/R1-1703050.zip" TargetMode="External"/><Relationship Id="rId1719" Type="http://schemas.openxmlformats.org/officeDocument/2006/relationships/hyperlink" Target="../Docs/R1-1702075.zip" TargetMode="External"/><Relationship Id="rId1926" Type="http://schemas.openxmlformats.org/officeDocument/2006/relationships/hyperlink" Target="../Docs/R1-1703291.zip" TargetMode="External"/><Relationship Id="rId2090" Type="http://schemas.openxmlformats.org/officeDocument/2006/relationships/hyperlink" Target="../Docs/R1-1703610.zip" TargetMode="External"/><Relationship Id="rId2188" Type="http://schemas.openxmlformats.org/officeDocument/2006/relationships/hyperlink" Target="../Docs/R1-1703449.zip" TargetMode="External"/><Relationship Id="rId2395" Type="http://schemas.openxmlformats.org/officeDocument/2006/relationships/hyperlink" Target="../Docs/R1-1701607.zip" TargetMode="External"/><Relationship Id="rId367" Type="http://schemas.openxmlformats.org/officeDocument/2006/relationships/hyperlink" Target="../Docs/R1-1702369.zip" TargetMode="External"/><Relationship Id="rId574" Type="http://schemas.openxmlformats.org/officeDocument/2006/relationships/hyperlink" Target="../Docs/R1-1701860.zip" TargetMode="External"/><Relationship Id="rId2048" Type="http://schemas.openxmlformats.org/officeDocument/2006/relationships/hyperlink" Target="../Docs/R1-1702237.zip" TargetMode="External"/><Relationship Id="rId2255" Type="http://schemas.openxmlformats.org/officeDocument/2006/relationships/hyperlink" Target="../Docs/R1-1703106.zip" TargetMode="External"/><Relationship Id="rId227" Type="http://schemas.openxmlformats.org/officeDocument/2006/relationships/hyperlink" Target="../Docs/R1-1702705.zip" TargetMode="External"/><Relationship Id="rId781" Type="http://schemas.openxmlformats.org/officeDocument/2006/relationships/hyperlink" Target="../Docs/R1-1702779.zip" TargetMode="External"/><Relationship Id="rId879" Type="http://schemas.openxmlformats.org/officeDocument/2006/relationships/hyperlink" Target="../Docs/R1-1702891.zip" TargetMode="External"/><Relationship Id="rId2462" Type="http://schemas.openxmlformats.org/officeDocument/2006/relationships/hyperlink" Target="../Docs/R1-1701779.zip" TargetMode="External"/><Relationship Id="rId434" Type="http://schemas.openxmlformats.org/officeDocument/2006/relationships/hyperlink" Target="../Docs/R1-1702536.zip" TargetMode="External"/><Relationship Id="rId641" Type="http://schemas.openxmlformats.org/officeDocument/2006/relationships/hyperlink" Target="../Docs/R1-1703689.zip" TargetMode="External"/><Relationship Id="rId739" Type="http://schemas.openxmlformats.org/officeDocument/2006/relationships/hyperlink" Target="../Docs/R1-1702881.zip" TargetMode="External"/><Relationship Id="rId1064" Type="http://schemas.openxmlformats.org/officeDocument/2006/relationships/hyperlink" Target="../Docs/R1-1703871.zip" TargetMode="External"/><Relationship Id="rId1271" Type="http://schemas.openxmlformats.org/officeDocument/2006/relationships/hyperlink" Target="../Docs/R1-1703098.zip" TargetMode="External"/><Relationship Id="rId1369" Type="http://schemas.openxmlformats.org/officeDocument/2006/relationships/hyperlink" Target="../Docs/R1-1701677.zip" TargetMode="External"/><Relationship Id="rId1576" Type="http://schemas.openxmlformats.org/officeDocument/2006/relationships/hyperlink" Target="../Docs/R1-1703176.zip" TargetMode="External"/><Relationship Id="rId2115" Type="http://schemas.openxmlformats.org/officeDocument/2006/relationships/hyperlink" Target="../Docs/R1-1703327.zip" TargetMode="External"/><Relationship Id="rId2322" Type="http://schemas.openxmlformats.org/officeDocument/2006/relationships/hyperlink" Target="../Docs/R1-1703427.zip" TargetMode="External"/><Relationship Id="rId501" Type="http://schemas.openxmlformats.org/officeDocument/2006/relationships/hyperlink" Target="../Docs/R1-1701986.zip" TargetMode="External"/><Relationship Id="rId946" Type="http://schemas.openxmlformats.org/officeDocument/2006/relationships/hyperlink" Target="../Docs/R1-1703278.zip" TargetMode="External"/><Relationship Id="rId1131" Type="http://schemas.openxmlformats.org/officeDocument/2006/relationships/hyperlink" Target="../Docs/R1-1702317.zip" TargetMode="External"/><Relationship Id="rId1229" Type="http://schemas.openxmlformats.org/officeDocument/2006/relationships/hyperlink" Target="../Docs/R1-1703235.zip" TargetMode="External"/><Relationship Id="rId1783" Type="http://schemas.openxmlformats.org/officeDocument/2006/relationships/hyperlink" Target="../Docs/R1-1702965.zip" TargetMode="External"/><Relationship Id="rId1990" Type="http://schemas.openxmlformats.org/officeDocument/2006/relationships/hyperlink" Target="../Docs/R1-1703320.zip" TargetMode="External"/><Relationship Id="rId2627" Type="http://schemas.openxmlformats.org/officeDocument/2006/relationships/hyperlink" Target="../Docs/R1-1703539.zip" TargetMode="External"/><Relationship Id="rId75" Type="http://schemas.openxmlformats.org/officeDocument/2006/relationships/hyperlink" Target="../Docs/R1-1703503.zip" TargetMode="External"/><Relationship Id="rId806" Type="http://schemas.openxmlformats.org/officeDocument/2006/relationships/hyperlink" Target="../Docs/R1-1702781.zip" TargetMode="External"/><Relationship Id="rId1436" Type="http://schemas.openxmlformats.org/officeDocument/2006/relationships/hyperlink" Target="../Docs/R1-1702931.zip" TargetMode="External"/><Relationship Id="rId1643" Type="http://schemas.openxmlformats.org/officeDocument/2006/relationships/hyperlink" Target="../Docs/R1-1701696.zip" TargetMode="External"/><Relationship Id="rId1850" Type="http://schemas.openxmlformats.org/officeDocument/2006/relationships/hyperlink" Target="../Docs/R1-1702334.zip" TargetMode="External"/><Relationship Id="rId1503" Type="http://schemas.openxmlformats.org/officeDocument/2006/relationships/hyperlink" Target="../Docs/R1-1703604.zip" TargetMode="External"/><Relationship Id="rId1710" Type="http://schemas.openxmlformats.org/officeDocument/2006/relationships/hyperlink" Target="../Docs/R1-1703407.zip" TargetMode="External"/><Relationship Id="rId1948" Type="http://schemas.openxmlformats.org/officeDocument/2006/relationships/hyperlink" Target="../Docs/R1-1701955.zip" TargetMode="External"/><Relationship Id="rId291" Type="http://schemas.openxmlformats.org/officeDocument/2006/relationships/hyperlink" Target="../Docs/R1-1701622.zip" TargetMode="External"/><Relationship Id="rId1808" Type="http://schemas.openxmlformats.org/officeDocument/2006/relationships/hyperlink" Target="../Docs/R1-1702473.zip" TargetMode="External"/><Relationship Id="rId151" Type="http://schemas.openxmlformats.org/officeDocument/2006/relationships/hyperlink" Target="../Docs/R1-1703959.zip" TargetMode="External"/><Relationship Id="rId389" Type="http://schemas.openxmlformats.org/officeDocument/2006/relationships/oleObject" Target="embeddings/oleObject5.bin"/><Relationship Id="rId596" Type="http://schemas.openxmlformats.org/officeDocument/2006/relationships/hyperlink" Target="../Docs/R1-1704031.zip" TargetMode="External"/><Relationship Id="rId2277" Type="http://schemas.openxmlformats.org/officeDocument/2006/relationships/hyperlink" Target="../Docs/R1-1702712.zip" TargetMode="External"/><Relationship Id="rId2484" Type="http://schemas.openxmlformats.org/officeDocument/2006/relationships/hyperlink" Target="../Docs/R1-1704119.zip" TargetMode="External"/><Relationship Id="rId2691" Type="http://schemas.openxmlformats.org/officeDocument/2006/relationships/hyperlink" Target="../Docs/R1-1704140.zip" TargetMode="External"/><Relationship Id="rId249" Type="http://schemas.openxmlformats.org/officeDocument/2006/relationships/hyperlink" Target="../Docs/R1-1703455.zip" TargetMode="External"/><Relationship Id="rId456" Type="http://schemas.openxmlformats.org/officeDocument/2006/relationships/hyperlink" Target="../Docs/R1-1704050.zip" TargetMode="External"/><Relationship Id="rId663" Type="http://schemas.openxmlformats.org/officeDocument/2006/relationships/hyperlink" Target="../Docs/R1-1703577.zip" TargetMode="External"/><Relationship Id="rId870" Type="http://schemas.openxmlformats.org/officeDocument/2006/relationships/hyperlink" Target="../Docs/R1-1702890.zip" TargetMode="External"/><Relationship Id="rId1086" Type="http://schemas.openxmlformats.org/officeDocument/2006/relationships/hyperlink" Target="../Docs/R1-1704099.zip" TargetMode="External"/><Relationship Id="rId1293" Type="http://schemas.openxmlformats.org/officeDocument/2006/relationships/hyperlink" Target="../Docs/R1-1701790.zip" TargetMode="External"/><Relationship Id="rId2137" Type="http://schemas.openxmlformats.org/officeDocument/2006/relationships/hyperlink" Target="../Docs/R1-1702666.zip" TargetMode="External"/><Relationship Id="rId2344" Type="http://schemas.openxmlformats.org/officeDocument/2006/relationships/hyperlink" Target="../Docs/R1-1703818.zip" TargetMode="External"/><Relationship Id="rId2551" Type="http://schemas.openxmlformats.org/officeDocument/2006/relationships/hyperlink" Target="../Docs/R1-1704158.zip" TargetMode="External"/><Relationship Id="rId109" Type="http://schemas.openxmlformats.org/officeDocument/2006/relationships/hyperlink" Target="../Docs/R1-1703962.zip" TargetMode="External"/><Relationship Id="rId316" Type="http://schemas.openxmlformats.org/officeDocument/2006/relationships/hyperlink" Target="../Docs/R1-1701771.zip" TargetMode="External"/><Relationship Id="rId523" Type="http://schemas.openxmlformats.org/officeDocument/2006/relationships/hyperlink" Target="../Docs/R1-1702153.zip" TargetMode="External"/><Relationship Id="rId968" Type="http://schemas.openxmlformats.org/officeDocument/2006/relationships/hyperlink" Target="../Docs/R1-1703436.zip" TargetMode="External"/><Relationship Id="rId1153" Type="http://schemas.openxmlformats.org/officeDocument/2006/relationships/hyperlink" Target="../Docs/R1-1702905.zip" TargetMode="External"/><Relationship Id="rId1598" Type="http://schemas.openxmlformats.org/officeDocument/2006/relationships/hyperlink" Target="../Docs/R1-1703769.zip" TargetMode="External"/><Relationship Id="rId2204" Type="http://schemas.openxmlformats.org/officeDocument/2006/relationships/hyperlink" Target="../Docs/R1-1703916.zip" TargetMode="External"/><Relationship Id="rId2649" Type="http://schemas.openxmlformats.org/officeDocument/2006/relationships/hyperlink" Target="../Docs/R1-1704105.zip" TargetMode="External"/><Relationship Id="rId97" Type="http://schemas.openxmlformats.org/officeDocument/2006/relationships/hyperlink" Target="../Docs/R1-1702510.zip" TargetMode="External"/><Relationship Id="rId730" Type="http://schemas.openxmlformats.org/officeDocument/2006/relationships/hyperlink" Target="../Docs/R1-1702554.zip" TargetMode="External"/><Relationship Id="rId828" Type="http://schemas.openxmlformats.org/officeDocument/2006/relationships/hyperlink" Target="../Docs/R1-1703141.zip" TargetMode="External"/><Relationship Id="rId1013" Type="http://schemas.openxmlformats.org/officeDocument/2006/relationships/hyperlink" Target="../Docs/R1-1701846.zip" TargetMode="External"/><Relationship Id="rId1360" Type="http://schemas.openxmlformats.org/officeDocument/2006/relationships/hyperlink" Target="../Docs/R1-1702323.zip" TargetMode="External"/><Relationship Id="rId1458" Type="http://schemas.openxmlformats.org/officeDocument/2006/relationships/hyperlink" Target="../Docs/R1-1701803.zip" TargetMode="External"/><Relationship Id="rId1665" Type="http://schemas.openxmlformats.org/officeDocument/2006/relationships/hyperlink" Target="../Docs/R1-1703181.zip" TargetMode="External"/><Relationship Id="rId1872" Type="http://schemas.openxmlformats.org/officeDocument/2006/relationships/hyperlink" Target="../Docs/R1-1702093.zip" TargetMode="External"/><Relationship Id="rId2411" Type="http://schemas.openxmlformats.org/officeDocument/2006/relationships/hyperlink" Target="../Docs/R1-1702252.zip" TargetMode="External"/><Relationship Id="rId2509" Type="http://schemas.openxmlformats.org/officeDocument/2006/relationships/hyperlink" Target="../Docs/R1-1703015.zip" TargetMode="External"/><Relationship Id="rId2716" Type="http://schemas.openxmlformats.org/officeDocument/2006/relationships/hyperlink" Target="../Docs/R1-1704138.zip" TargetMode="External"/><Relationship Id="rId1220" Type="http://schemas.openxmlformats.org/officeDocument/2006/relationships/hyperlink" Target="../Docs/R1-1702185.zip" TargetMode="External"/><Relationship Id="rId1318" Type="http://schemas.openxmlformats.org/officeDocument/2006/relationships/hyperlink" Target="../Docs/R1-1703867.zip" TargetMode="External"/><Relationship Id="rId1525" Type="http://schemas.openxmlformats.org/officeDocument/2006/relationships/hyperlink" Target="../Docs/R1-1702946.zip" TargetMode="External"/><Relationship Id="rId1732" Type="http://schemas.openxmlformats.org/officeDocument/2006/relationships/hyperlink" Target="../Docs/R1-1701821.zip" TargetMode="External"/><Relationship Id="rId24" Type="http://schemas.openxmlformats.org/officeDocument/2006/relationships/hyperlink" Target="../Docs/R1-1701568.zip" TargetMode="External"/><Relationship Id="rId2299" Type="http://schemas.openxmlformats.org/officeDocument/2006/relationships/hyperlink" Target="../Docs/R1-1703726.zip" TargetMode="External"/><Relationship Id="rId173" Type="http://schemas.openxmlformats.org/officeDocument/2006/relationships/hyperlink" Target="../Docs/R1-1703520.zip" TargetMode="External"/><Relationship Id="rId380" Type="http://schemas.openxmlformats.org/officeDocument/2006/relationships/hyperlink" Target="../Docs/R1-1702532.zip" TargetMode="External"/><Relationship Id="rId2061" Type="http://schemas.openxmlformats.org/officeDocument/2006/relationships/hyperlink" Target="../Docs/R1-1704015.zip" TargetMode="External"/><Relationship Id="rId240" Type="http://schemas.openxmlformats.org/officeDocument/2006/relationships/hyperlink" Target="../Docs/R1-1703439.zip" TargetMode="External"/><Relationship Id="rId478" Type="http://schemas.openxmlformats.org/officeDocument/2006/relationships/hyperlink" Target="../Docs/R1-1701759.zip" TargetMode="External"/><Relationship Id="rId685" Type="http://schemas.openxmlformats.org/officeDocument/2006/relationships/hyperlink" Target="../Docs/R1-1702707.zip" TargetMode="External"/><Relationship Id="rId892" Type="http://schemas.openxmlformats.org/officeDocument/2006/relationships/hyperlink" Target="../Docs/R1-1704038.zip" TargetMode="External"/><Relationship Id="rId2159" Type="http://schemas.openxmlformats.org/officeDocument/2006/relationships/hyperlink" Target="../Docs/R1-1702996.zip" TargetMode="External"/><Relationship Id="rId2366" Type="http://schemas.openxmlformats.org/officeDocument/2006/relationships/hyperlink" Target="../Docs/R1-1703823.zip" TargetMode="External"/><Relationship Id="rId2573" Type="http://schemas.openxmlformats.org/officeDocument/2006/relationships/hyperlink" Target="../Docs/R1-1703469.zip" TargetMode="External"/><Relationship Id="rId100" Type="http://schemas.openxmlformats.org/officeDocument/2006/relationships/hyperlink" Target="../Docs/R1-1702511.zip" TargetMode="External"/><Relationship Id="rId338" Type="http://schemas.openxmlformats.org/officeDocument/2006/relationships/hyperlink" Target="../Docs/R1-1703206.zip" TargetMode="External"/><Relationship Id="rId545" Type="http://schemas.openxmlformats.org/officeDocument/2006/relationships/hyperlink" Target="../Docs/R1-1703506.zip" TargetMode="External"/><Relationship Id="rId752" Type="http://schemas.openxmlformats.org/officeDocument/2006/relationships/hyperlink" Target="../Docs/R1-1702045.zip" TargetMode="External"/><Relationship Id="rId1175" Type="http://schemas.openxmlformats.org/officeDocument/2006/relationships/hyperlink" Target="../Docs/R1-1703923.zip" TargetMode="External"/><Relationship Id="rId1382" Type="http://schemas.openxmlformats.org/officeDocument/2006/relationships/hyperlink" Target="../Docs/R1-1702927.zip" TargetMode="External"/><Relationship Id="rId2019" Type="http://schemas.openxmlformats.org/officeDocument/2006/relationships/hyperlink" Target="../Docs/R1-1702814.zip" TargetMode="External"/><Relationship Id="rId2226" Type="http://schemas.openxmlformats.org/officeDocument/2006/relationships/hyperlink" Target="../Docs/R1-1702495.zip" TargetMode="External"/><Relationship Id="rId2433" Type="http://schemas.openxmlformats.org/officeDocument/2006/relationships/hyperlink" Target="../Docs/R1-1703709.zip" TargetMode="External"/><Relationship Id="rId2640" Type="http://schemas.openxmlformats.org/officeDocument/2006/relationships/hyperlink" Target="../Docs/R1-1703968.zip" TargetMode="External"/><Relationship Id="rId405" Type="http://schemas.openxmlformats.org/officeDocument/2006/relationships/hyperlink" Target="../Docs/R1-1703062.zip" TargetMode="External"/><Relationship Id="rId612" Type="http://schemas.openxmlformats.org/officeDocument/2006/relationships/hyperlink" Target="../Docs/R1-1701906.zip" TargetMode="External"/><Relationship Id="rId1035" Type="http://schemas.openxmlformats.org/officeDocument/2006/relationships/hyperlink" Target="../Docs/R1-1702797.zip" TargetMode="External"/><Relationship Id="rId1242" Type="http://schemas.openxmlformats.org/officeDocument/2006/relationships/hyperlink" Target="../Docs/R1-1701582.zip" TargetMode="External"/><Relationship Id="rId1687" Type="http://schemas.openxmlformats.org/officeDocument/2006/relationships/hyperlink" Target="../Docs/R1-1702801.zip" TargetMode="External"/><Relationship Id="rId1894" Type="http://schemas.openxmlformats.org/officeDocument/2006/relationships/hyperlink" Target="../Docs/R1-1702095.zip" TargetMode="External"/><Relationship Id="rId2500" Type="http://schemas.openxmlformats.org/officeDocument/2006/relationships/hyperlink" Target="../Docs/R1-1701867.zip" TargetMode="External"/><Relationship Id="rId2738" Type="http://schemas.openxmlformats.org/officeDocument/2006/relationships/theme" Target="theme/theme1.xml"/><Relationship Id="rId917" Type="http://schemas.openxmlformats.org/officeDocument/2006/relationships/hyperlink" Target="../Docs/R1-1702055.zip" TargetMode="External"/><Relationship Id="rId1102" Type="http://schemas.openxmlformats.org/officeDocument/2006/relationships/hyperlink" Target="../Docs/R1-1703701.zip" TargetMode="External"/><Relationship Id="rId1547" Type="http://schemas.openxmlformats.org/officeDocument/2006/relationships/hyperlink" Target="../Docs/R1-1703173.zip" TargetMode="External"/><Relationship Id="rId1754" Type="http://schemas.openxmlformats.org/officeDocument/2006/relationships/hyperlink" Target="../Docs/R1-1701719.zip" TargetMode="External"/><Relationship Id="rId1961" Type="http://schemas.openxmlformats.org/officeDocument/2006/relationships/hyperlink" Target="../Docs/R1-1702980.zip" TargetMode="External"/><Relationship Id="rId46" Type="http://schemas.openxmlformats.org/officeDocument/2006/relationships/hyperlink" Target="../Docs/R1-1701565.zip" TargetMode="External"/><Relationship Id="rId1407" Type="http://schemas.openxmlformats.org/officeDocument/2006/relationships/hyperlink" Target="../Docs/R1-1701689.zip" TargetMode="External"/><Relationship Id="rId1614" Type="http://schemas.openxmlformats.org/officeDocument/2006/relationships/hyperlink" Target="../Docs/R1-1702087.zip" TargetMode="External"/><Relationship Id="rId1821" Type="http://schemas.openxmlformats.org/officeDocument/2006/relationships/hyperlink" Target="../Docs/R1-1701637.zip" TargetMode="External"/><Relationship Id="rId195" Type="http://schemas.openxmlformats.org/officeDocument/2006/relationships/image" Target="media/image4.wmf"/><Relationship Id="rId1919" Type="http://schemas.openxmlformats.org/officeDocument/2006/relationships/hyperlink" Target="../Docs/R1-1701654.zip" TargetMode="External"/><Relationship Id="rId2083" Type="http://schemas.openxmlformats.org/officeDocument/2006/relationships/hyperlink" Target="../Docs/R1-1702993.zip" TargetMode="External"/><Relationship Id="rId2290" Type="http://schemas.openxmlformats.org/officeDocument/2006/relationships/hyperlink" Target="../Docs/R1-1704024.zip" TargetMode="External"/><Relationship Id="rId2388" Type="http://schemas.openxmlformats.org/officeDocument/2006/relationships/hyperlink" Target="../Docs/R1-1703894.zip" TargetMode="External"/><Relationship Id="rId2595" Type="http://schemas.openxmlformats.org/officeDocument/2006/relationships/hyperlink" Target="../Docs/R1-1703476.zip" TargetMode="External"/><Relationship Id="rId262" Type="http://schemas.openxmlformats.org/officeDocument/2006/relationships/hyperlink" Target="../Docs/R1-1702396.zip" TargetMode="External"/><Relationship Id="rId567" Type="http://schemas.openxmlformats.org/officeDocument/2006/relationships/hyperlink" Target="../Docs/R1-1703121.zip" TargetMode="External"/><Relationship Id="rId1197" Type="http://schemas.openxmlformats.org/officeDocument/2006/relationships/hyperlink" Target="../Docs/R1-1704079.zip" TargetMode="External"/><Relationship Id="rId2150" Type="http://schemas.openxmlformats.org/officeDocument/2006/relationships/hyperlink" Target="../Docs/R1-1701921.zip" TargetMode="External"/><Relationship Id="rId2248" Type="http://schemas.openxmlformats.org/officeDocument/2006/relationships/hyperlink" Target="../Docs/R1-1703378.zip" TargetMode="External"/><Relationship Id="rId122" Type="http://schemas.openxmlformats.org/officeDocument/2006/relationships/hyperlink" Target="../Docs/R1-1703441.zip" TargetMode="External"/><Relationship Id="rId774" Type="http://schemas.openxmlformats.org/officeDocument/2006/relationships/hyperlink" Target="../Docs/R1-1703256.zip" TargetMode="External"/><Relationship Id="rId981" Type="http://schemas.openxmlformats.org/officeDocument/2006/relationships/hyperlink" Target="../Docs/R1-1702898.zip" TargetMode="External"/><Relationship Id="rId1057" Type="http://schemas.openxmlformats.org/officeDocument/2006/relationships/hyperlink" Target="../Docs/R1-1702822.zip" TargetMode="External"/><Relationship Id="rId2010" Type="http://schemas.openxmlformats.org/officeDocument/2006/relationships/hyperlink" Target="../Docs/R1-1702100.zip" TargetMode="External"/><Relationship Id="rId2455" Type="http://schemas.openxmlformats.org/officeDocument/2006/relationships/hyperlink" Target="../Docs/R1-1702698.zip" TargetMode="External"/><Relationship Id="rId2662" Type="http://schemas.openxmlformats.org/officeDocument/2006/relationships/hyperlink" Target="../Docs/R1-1701557.zip" TargetMode="External"/><Relationship Id="rId427" Type="http://schemas.openxmlformats.org/officeDocument/2006/relationships/hyperlink" Target="../Docs/R1-1701838.zip" TargetMode="External"/><Relationship Id="rId634" Type="http://schemas.openxmlformats.org/officeDocument/2006/relationships/hyperlink" Target="../Docs/R1-1701775.zip" TargetMode="External"/><Relationship Id="rId841" Type="http://schemas.openxmlformats.org/officeDocument/2006/relationships/hyperlink" Target="../Docs/R1-1702562.zip" TargetMode="External"/><Relationship Id="rId1264" Type="http://schemas.openxmlformats.org/officeDocument/2006/relationships/hyperlink" Target="../Docs/R1-1703351.zip" TargetMode="External"/><Relationship Id="rId1471" Type="http://schemas.openxmlformats.org/officeDocument/2006/relationships/hyperlink" Target="../Docs/R1-1703389.zip" TargetMode="External"/><Relationship Id="rId1569" Type="http://schemas.openxmlformats.org/officeDocument/2006/relationships/hyperlink" Target="../Docs/R1-1702612.zip" TargetMode="External"/><Relationship Id="rId2108" Type="http://schemas.openxmlformats.org/officeDocument/2006/relationships/hyperlink" Target="../Docs/R1-1702745.zip" TargetMode="External"/><Relationship Id="rId2315" Type="http://schemas.openxmlformats.org/officeDocument/2006/relationships/hyperlink" Target="../Docs/R1-1703377.zip" TargetMode="External"/><Relationship Id="rId2522" Type="http://schemas.openxmlformats.org/officeDocument/2006/relationships/hyperlink" Target="../Docs/R1-1703138.zip" TargetMode="External"/><Relationship Id="rId701" Type="http://schemas.openxmlformats.org/officeDocument/2006/relationships/hyperlink" Target="../Docs/R1-1703909.zip" TargetMode="External"/><Relationship Id="rId939" Type="http://schemas.openxmlformats.org/officeDocument/2006/relationships/hyperlink" Target="../Docs/R1-1701744.zip" TargetMode="External"/><Relationship Id="rId1124" Type="http://schemas.openxmlformats.org/officeDocument/2006/relationships/hyperlink" Target="../Docs/R1-1703352.zip" TargetMode="External"/><Relationship Id="rId1331" Type="http://schemas.openxmlformats.org/officeDocument/2006/relationships/hyperlink" Target="../Docs/R1-1704002.zip" TargetMode="External"/><Relationship Id="rId1776" Type="http://schemas.openxmlformats.org/officeDocument/2006/relationships/hyperlink" Target="../Docs/R1-1702753.zip" TargetMode="External"/><Relationship Id="rId1983" Type="http://schemas.openxmlformats.org/officeDocument/2006/relationships/hyperlink" Target="../Docs/R1-1702633.zip" TargetMode="External"/><Relationship Id="rId68" Type="http://schemas.openxmlformats.org/officeDocument/2006/relationships/hyperlink" Target="../Docs/R1-1703972.zip" TargetMode="External"/><Relationship Id="rId1429" Type="http://schemas.openxmlformats.org/officeDocument/2006/relationships/hyperlink" Target="../Docs/R1-1702452.zip" TargetMode="External"/><Relationship Id="rId1636" Type="http://schemas.openxmlformats.org/officeDocument/2006/relationships/hyperlink" Target="../Docs/R1-1704057.zip" TargetMode="External"/><Relationship Id="rId1843" Type="http://schemas.openxmlformats.org/officeDocument/2006/relationships/hyperlink" Target="../Docs/R1-1704011.zip" TargetMode="External"/><Relationship Id="rId1703" Type="http://schemas.openxmlformats.org/officeDocument/2006/relationships/hyperlink" Target="../Docs/R1-1702465.zip" TargetMode="External"/><Relationship Id="rId1910" Type="http://schemas.openxmlformats.org/officeDocument/2006/relationships/hyperlink" Target="../Docs/R1-1703314.zip" TargetMode="External"/><Relationship Id="rId284" Type="http://schemas.openxmlformats.org/officeDocument/2006/relationships/hyperlink" Target="../Docs/R1-1703444.zip" TargetMode="External"/><Relationship Id="rId491" Type="http://schemas.openxmlformats.org/officeDocument/2006/relationships/hyperlink" Target="../Docs/R1-1702539.zip" TargetMode="External"/><Relationship Id="rId2172" Type="http://schemas.openxmlformats.org/officeDocument/2006/relationships/hyperlink" Target="../Docs/R1-1702106.zip" TargetMode="External"/><Relationship Id="rId144" Type="http://schemas.openxmlformats.org/officeDocument/2006/relationships/hyperlink" Target="../Docs/R1-1703964.zip" TargetMode="External"/><Relationship Id="rId589" Type="http://schemas.openxmlformats.org/officeDocument/2006/relationships/hyperlink" Target="../Docs/R1-1702118.zip" TargetMode="External"/><Relationship Id="rId796" Type="http://schemas.openxmlformats.org/officeDocument/2006/relationships/hyperlink" Target="../Docs/R1-1703258.zip" TargetMode="External"/><Relationship Id="rId2477" Type="http://schemas.openxmlformats.org/officeDocument/2006/relationships/hyperlink" Target="../Docs/R1-1703197.zip" TargetMode="External"/><Relationship Id="rId2684" Type="http://schemas.openxmlformats.org/officeDocument/2006/relationships/hyperlink" Target="../Docs/R1-1704072.zip" TargetMode="External"/><Relationship Id="rId351" Type="http://schemas.openxmlformats.org/officeDocument/2006/relationships/hyperlink" Target="../Docs/R1-1702145.zip" TargetMode="External"/><Relationship Id="rId449" Type="http://schemas.openxmlformats.org/officeDocument/2006/relationships/hyperlink" Target="../Docs/R1-1703667.zip" TargetMode="External"/><Relationship Id="rId656" Type="http://schemas.openxmlformats.org/officeDocument/2006/relationships/hyperlink" Target="../Docs/R1-1701892.zip" TargetMode="External"/><Relationship Id="rId863" Type="http://schemas.openxmlformats.org/officeDocument/2006/relationships/hyperlink" Target="../Docs/R1-1702001.zip" TargetMode="External"/><Relationship Id="rId1079" Type="http://schemas.openxmlformats.org/officeDocument/2006/relationships/hyperlink" Target="../Docs/R1-1702823.zip" TargetMode="External"/><Relationship Id="rId1286" Type="http://schemas.openxmlformats.org/officeDocument/2006/relationships/hyperlink" Target="../Docs/R1-1703878.zip" TargetMode="External"/><Relationship Id="rId1493" Type="http://schemas.openxmlformats.org/officeDocument/2006/relationships/hyperlink" Target="../Docs/R1-1702608.zip" TargetMode="External"/><Relationship Id="rId2032" Type="http://schemas.openxmlformats.org/officeDocument/2006/relationships/hyperlink" Target="../Docs/R1-1702236.zip" TargetMode="External"/><Relationship Id="rId2337" Type="http://schemas.openxmlformats.org/officeDocument/2006/relationships/hyperlink" Target="../Docs/R1-1703109.zip" TargetMode="External"/><Relationship Id="rId2544" Type="http://schemas.openxmlformats.org/officeDocument/2006/relationships/hyperlink" Target="../Docs/R1-1703438.zip" TargetMode="External"/><Relationship Id="rId211" Type="http://schemas.openxmlformats.org/officeDocument/2006/relationships/hyperlink" Target="../Docs/R1-1703542.zip" TargetMode="External"/><Relationship Id="rId309" Type="http://schemas.openxmlformats.org/officeDocument/2006/relationships/hyperlink" Target="../Docs/R1-1703078.zip" TargetMode="External"/><Relationship Id="rId516" Type="http://schemas.openxmlformats.org/officeDocument/2006/relationships/hyperlink" Target="../Docs/R1-1703119.zip" TargetMode="External"/><Relationship Id="rId1146" Type="http://schemas.openxmlformats.org/officeDocument/2006/relationships/hyperlink" Target="../Docs/R1-1703990.zip" TargetMode="External"/><Relationship Id="rId1798" Type="http://schemas.openxmlformats.org/officeDocument/2006/relationships/hyperlink" Target="../Docs/R1-1703440.zip" TargetMode="External"/><Relationship Id="rId723" Type="http://schemas.openxmlformats.org/officeDocument/2006/relationships/hyperlink" Target="../Docs/R1-1702774.zip" TargetMode="External"/><Relationship Id="rId930" Type="http://schemas.openxmlformats.org/officeDocument/2006/relationships/hyperlink" Target="../Docs/R1-1703269.zip" TargetMode="External"/><Relationship Id="rId1006" Type="http://schemas.openxmlformats.org/officeDocument/2006/relationships/hyperlink" Target="../Docs/R1-1703657.zip" TargetMode="External"/><Relationship Id="rId1353" Type="http://schemas.openxmlformats.org/officeDocument/2006/relationships/hyperlink" Target="../Docs/R1-1701925.zip" TargetMode="External"/><Relationship Id="rId1560" Type="http://schemas.openxmlformats.org/officeDocument/2006/relationships/hyperlink" Target="../Docs/R1-1702611.zip" TargetMode="External"/><Relationship Id="rId1658" Type="http://schemas.openxmlformats.org/officeDocument/2006/relationships/hyperlink" Target="../Docs/R1-1702742.zip" TargetMode="External"/><Relationship Id="rId1865" Type="http://schemas.openxmlformats.org/officeDocument/2006/relationships/hyperlink" Target="../Docs/R1-1702478.zip" TargetMode="External"/><Relationship Id="rId2404" Type="http://schemas.openxmlformats.org/officeDocument/2006/relationships/hyperlink" Target="../Docs/R1-1702650.zip" TargetMode="External"/><Relationship Id="rId2611" Type="http://schemas.openxmlformats.org/officeDocument/2006/relationships/hyperlink" Target="../Docs/R1-1703963.zip" TargetMode="External"/><Relationship Id="rId2709" Type="http://schemas.openxmlformats.org/officeDocument/2006/relationships/hyperlink" Target="../Docs/R1-1704148.zip" TargetMode="External"/><Relationship Id="rId1213" Type="http://schemas.openxmlformats.org/officeDocument/2006/relationships/hyperlink" Target="../Docs/R1-1703630.zip" TargetMode="External"/><Relationship Id="rId1420" Type="http://schemas.openxmlformats.org/officeDocument/2006/relationships/hyperlink" Target="../Docs/R1-1702198.zip" TargetMode="External"/><Relationship Id="rId1518" Type="http://schemas.openxmlformats.org/officeDocument/2006/relationships/hyperlink" Target="../Docs/R1-1702680.zip" TargetMode="External"/><Relationship Id="rId1725" Type="http://schemas.openxmlformats.org/officeDocument/2006/relationships/hyperlink" Target="../Docs/R1-1702962.zip" TargetMode="External"/><Relationship Id="rId1932" Type="http://schemas.openxmlformats.org/officeDocument/2006/relationships/hyperlink" Target="../Docs/R1-1704124.zip" TargetMode="External"/><Relationship Id="rId17" Type="http://schemas.openxmlformats.org/officeDocument/2006/relationships/hyperlink" Target="../Docs/R1-1703248.zip" TargetMode="External"/><Relationship Id="rId2194" Type="http://schemas.openxmlformats.org/officeDocument/2006/relationships/hyperlink" Target="../Docs/R1-1701628.zip" TargetMode="External"/><Relationship Id="rId166" Type="http://schemas.openxmlformats.org/officeDocument/2006/relationships/hyperlink" Target="../Docs/R1-1702860.zip" TargetMode="External"/><Relationship Id="rId373" Type="http://schemas.openxmlformats.org/officeDocument/2006/relationships/hyperlink" Target="../Docs/R1-1703847.zip" TargetMode="External"/><Relationship Id="rId580" Type="http://schemas.openxmlformats.org/officeDocument/2006/relationships/hyperlink" Target="../Docs/R1-1701570.zip" TargetMode="External"/><Relationship Id="rId2054" Type="http://schemas.openxmlformats.org/officeDocument/2006/relationships/hyperlink" Target="../Docs/R1-1702665.zip" TargetMode="External"/><Relationship Id="rId2261" Type="http://schemas.openxmlformats.org/officeDocument/2006/relationships/hyperlink" Target="../Docs/R1-1702109.zip" TargetMode="External"/><Relationship Id="rId2499" Type="http://schemas.openxmlformats.org/officeDocument/2006/relationships/hyperlink" Target="../Docs/R1-1701866.zip" TargetMode="External"/><Relationship Id="rId1" Type="http://schemas.openxmlformats.org/officeDocument/2006/relationships/customXml" Target="../customXml/item1.xml"/><Relationship Id="rId233" Type="http://schemas.openxmlformats.org/officeDocument/2006/relationships/hyperlink" Target="../Docs/R1-1703501.zip" TargetMode="External"/><Relationship Id="rId440" Type="http://schemas.openxmlformats.org/officeDocument/2006/relationships/hyperlink" Target="../Docs/R1-1703806.zip" TargetMode="External"/><Relationship Id="rId678" Type="http://schemas.openxmlformats.org/officeDocument/2006/relationships/hyperlink" Target="../Docs/R1-1703632.zip" TargetMode="External"/><Relationship Id="rId885" Type="http://schemas.openxmlformats.org/officeDocument/2006/relationships/hyperlink" Target="../Docs/R1-1702427.zip" TargetMode="External"/><Relationship Id="rId1070" Type="http://schemas.openxmlformats.org/officeDocument/2006/relationships/hyperlink" Target="../Docs/R1-1702120.zip" TargetMode="External"/><Relationship Id="rId2121" Type="http://schemas.openxmlformats.org/officeDocument/2006/relationships/hyperlink" Target="../Docs/R1-1701612.zip" TargetMode="External"/><Relationship Id="rId2359" Type="http://schemas.openxmlformats.org/officeDocument/2006/relationships/hyperlink" Target="../Docs/R1-1702500.zip" TargetMode="External"/><Relationship Id="rId2566" Type="http://schemas.openxmlformats.org/officeDocument/2006/relationships/hyperlink" Target="../Docs/R1-1703504.zip" TargetMode="External"/><Relationship Id="rId300" Type="http://schemas.openxmlformats.org/officeDocument/2006/relationships/hyperlink" Target="../Docs/R1-1702866.zip" TargetMode="External"/><Relationship Id="rId538" Type="http://schemas.openxmlformats.org/officeDocument/2006/relationships/hyperlink" Target="../Docs/R1-1703801.zip" TargetMode="External"/><Relationship Id="rId745" Type="http://schemas.openxmlformats.org/officeDocument/2006/relationships/hyperlink" Target="../Docs/R1-1702008.zip" TargetMode="External"/><Relationship Id="rId952" Type="http://schemas.openxmlformats.org/officeDocument/2006/relationships/hyperlink" Target="../Docs/R1-1702791.zip" TargetMode="External"/><Relationship Id="rId1168" Type="http://schemas.openxmlformats.org/officeDocument/2006/relationships/hyperlink" Target="../Docs/R1-1702906.zip" TargetMode="External"/><Relationship Id="rId1375" Type="http://schemas.openxmlformats.org/officeDocument/2006/relationships/hyperlink" Target="../Docs/R1-1702449.zip" TargetMode="External"/><Relationship Id="rId1582" Type="http://schemas.openxmlformats.org/officeDocument/2006/relationships/hyperlink" Target="../Docs/R1-1701680.zip" TargetMode="External"/><Relationship Id="rId2219" Type="http://schemas.openxmlformats.org/officeDocument/2006/relationships/hyperlink" Target="../Docs/R1-1701629.zip" TargetMode="External"/><Relationship Id="rId2426" Type="http://schemas.openxmlformats.org/officeDocument/2006/relationships/hyperlink" Target="../Docs/R1-1703011.zip" TargetMode="External"/><Relationship Id="rId2633" Type="http://schemas.openxmlformats.org/officeDocument/2006/relationships/hyperlink" Target="../Docs/R1-1703765.zip" TargetMode="External"/><Relationship Id="rId81" Type="http://schemas.openxmlformats.org/officeDocument/2006/relationships/hyperlink" Target="../Docs/R1-1703470.zip" TargetMode="External"/><Relationship Id="rId605" Type="http://schemas.openxmlformats.org/officeDocument/2006/relationships/hyperlink" Target="../Docs/R1-1703783.zip" TargetMode="External"/><Relationship Id="rId812" Type="http://schemas.openxmlformats.org/officeDocument/2006/relationships/hyperlink" Target="../Docs/R1-1703083.zip" TargetMode="External"/><Relationship Id="rId1028" Type="http://schemas.openxmlformats.org/officeDocument/2006/relationships/hyperlink" Target="../Docs/R1-1703664.zip" TargetMode="External"/><Relationship Id="rId1235" Type="http://schemas.openxmlformats.org/officeDocument/2006/relationships/hyperlink" Target="../Docs/R1-1703130.zip" TargetMode="External"/><Relationship Id="rId1442" Type="http://schemas.openxmlformats.org/officeDocument/2006/relationships/hyperlink" Target="../Docs/R1-1703051.zip" TargetMode="External"/><Relationship Id="rId1887" Type="http://schemas.openxmlformats.org/officeDocument/2006/relationships/hyperlink" Target="../Docs/R1-1702629.zip" TargetMode="External"/><Relationship Id="rId1302" Type="http://schemas.openxmlformats.org/officeDocument/2006/relationships/hyperlink" Target="../Docs/R1-1702596.zip" TargetMode="External"/><Relationship Id="rId1747" Type="http://schemas.openxmlformats.org/officeDocument/2006/relationships/hyperlink" Target="../Docs/R1-1703536.zip" TargetMode="External"/><Relationship Id="rId1954" Type="http://schemas.openxmlformats.org/officeDocument/2006/relationships/hyperlink" Target="../Docs/R1-1702479.zip" TargetMode="External"/><Relationship Id="rId2700" Type="http://schemas.openxmlformats.org/officeDocument/2006/relationships/hyperlink" Target="../Docs/R1-1704149.zip" TargetMode="External"/><Relationship Id="rId39" Type="http://schemas.openxmlformats.org/officeDocument/2006/relationships/hyperlink" Target="../Docs/R1-1701571.zip" TargetMode="External"/><Relationship Id="rId1607" Type="http://schemas.openxmlformats.org/officeDocument/2006/relationships/hyperlink" Target="../Docs/R1-1703179.zip" TargetMode="External"/><Relationship Id="rId1814" Type="http://schemas.openxmlformats.org/officeDocument/2006/relationships/hyperlink" Target="../Docs/R1-1703281.zip" TargetMode="External"/><Relationship Id="rId188" Type="http://schemas.openxmlformats.org/officeDocument/2006/relationships/hyperlink" Target="../Docs/R1-1704065.zip" TargetMode="External"/><Relationship Id="rId395" Type="http://schemas.openxmlformats.org/officeDocument/2006/relationships/hyperlink" Target="../Docs/R1-1702371.zip" TargetMode="External"/><Relationship Id="rId2076" Type="http://schemas.openxmlformats.org/officeDocument/2006/relationships/hyperlink" Target="../Docs/R1-1701662.zip" TargetMode="External"/><Relationship Id="rId2283" Type="http://schemas.openxmlformats.org/officeDocument/2006/relationships/hyperlink" Target="../Docs/R1-1703483.zip" TargetMode="External"/><Relationship Id="rId2490" Type="http://schemas.openxmlformats.org/officeDocument/2006/relationships/hyperlink" Target="../Docs/R1-1704036.zip" TargetMode="External"/><Relationship Id="rId2588" Type="http://schemas.openxmlformats.org/officeDocument/2006/relationships/hyperlink" Target="../Docs/R1-1701788.zip" TargetMode="External"/><Relationship Id="rId255" Type="http://schemas.openxmlformats.org/officeDocument/2006/relationships/hyperlink" Target="../Docs/R1-1701932.zip" TargetMode="External"/><Relationship Id="rId462" Type="http://schemas.openxmlformats.org/officeDocument/2006/relationships/hyperlink" Target="../Docs/R1-1703574.zip" TargetMode="External"/><Relationship Id="rId1092" Type="http://schemas.openxmlformats.org/officeDocument/2006/relationships/hyperlink" Target="../Docs/R1-1702059.zip" TargetMode="External"/><Relationship Id="rId1397" Type="http://schemas.openxmlformats.org/officeDocument/2006/relationships/hyperlink" Target="../Docs/R1-1703533.zip" TargetMode="External"/><Relationship Id="rId2143" Type="http://schemas.openxmlformats.org/officeDocument/2006/relationships/hyperlink" Target="../Docs/R1-1702340.zip" TargetMode="External"/><Relationship Id="rId2350" Type="http://schemas.openxmlformats.org/officeDocument/2006/relationships/hyperlink" Target="../Docs/R1-1704056.zip" TargetMode="External"/><Relationship Id="rId115" Type="http://schemas.openxmlformats.org/officeDocument/2006/relationships/hyperlink" Target="../Docs/R1-1703488.zip" TargetMode="External"/><Relationship Id="rId322" Type="http://schemas.openxmlformats.org/officeDocument/2006/relationships/hyperlink" Target="../Docs/R1-1702388.zip" TargetMode="External"/><Relationship Id="rId767" Type="http://schemas.openxmlformats.org/officeDocument/2006/relationships/hyperlink" Target="../Docs/R1-1701998.zip" TargetMode="External"/><Relationship Id="rId974" Type="http://schemas.openxmlformats.org/officeDocument/2006/relationships/hyperlink" Target="../Docs/R1-1704120.zip" TargetMode="External"/><Relationship Id="rId2003" Type="http://schemas.openxmlformats.org/officeDocument/2006/relationships/hyperlink" Target="../Docs/R1-1703228.zip" TargetMode="External"/><Relationship Id="rId2210" Type="http://schemas.openxmlformats.org/officeDocument/2006/relationships/hyperlink" Target="../Docs/R1-1703612.zip" TargetMode="External"/><Relationship Id="rId2448" Type="http://schemas.openxmlformats.org/officeDocument/2006/relationships/hyperlink" Target="../Docs/R1-1703637.zip" TargetMode="External"/><Relationship Id="rId2655" Type="http://schemas.openxmlformats.org/officeDocument/2006/relationships/hyperlink" Target="../Docs/R1-1704123.zip" TargetMode="External"/><Relationship Id="rId627" Type="http://schemas.openxmlformats.org/officeDocument/2006/relationships/hyperlink" Target="../Docs/R1-1703864.zip" TargetMode="External"/><Relationship Id="rId834" Type="http://schemas.openxmlformats.org/officeDocument/2006/relationships/hyperlink" Target="../Docs/R1-1703905.zip" TargetMode="External"/><Relationship Id="rId1257" Type="http://schemas.openxmlformats.org/officeDocument/2006/relationships/hyperlink" Target="../Docs/R1-1702832.zip" TargetMode="External"/><Relationship Id="rId1464" Type="http://schemas.openxmlformats.org/officeDocument/2006/relationships/hyperlink" Target="../Docs/R1-1702606.zip" TargetMode="External"/><Relationship Id="rId1671" Type="http://schemas.openxmlformats.org/officeDocument/2006/relationships/hyperlink" Target="../Docs/R1-1703443.zip" TargetMode="External"/><Relationship Id="rId2308" Type="http://schemas.openxmlformats.org/officeDocument/2006/relationships/hyperlink" Target="../Docs/R1-1702856.zip" TargetMode="External"/><Relationship Id="rId2515" Type="http://schemas.openxmlformats.org/officeDocument/2006/relationships/hyperlink" Target="../Docs/R1-1703021.zip" TargetMode="External"/><Relationship Id="rId2722" Type="http://schemas.openxmlformats.org/officeDocument/2006/relationships/hyperlink" Target="../Docs/R1-1704151.zip" TargetMode="External"/><Relationship Id="rId901" Type="http://schemas.openxmlformats.org/officeDocument/2006/relationships/hyperlink" Target="../Docs/R1-1703266.zip" TargetMode="External"/><Relationship Id="rId1117" Type="http://schemas.openxmlformats.org/officeDocument/2006/relationships/hyperlink" Target="../Docs/R1-1702587.zip" TargetMode="External"/><Relationship Id="rId1324" Type="http://schemas.openxmlformats.org/officeDocument/2006/relationships/hyperlink" Target="../Docs/R1-1702320.zip" TargetMode="External"/><Relationship Id="rId1531" Type="http://schemas.openxmlformats.org/officeDocument/2006/relationships/image" Target="media/image21.wmf"/><Relationship Id="rId1769" Type="http://schemas.openxmlformats.org/officeDocument/2006/relationships/hyperlink" Target="../Docs/R1-1702472.zip" TargetMode="External"/><Relationship Id="rId1976" Type="http://schemas.openxmlformats.org/officeDocument/2006/relationships/hyperlink" Target="../Docs/R1-1701957.zip" TargetMode="External"/><Relationship Id="rId30" Type="http://schemas.openxmlformats.org/officeDocument/2006/relationships/hyperlink" Target="../Docs/R1-1701566.zip" TargetMode="External"/><Relationship Id="rId1629" Type="http://schemas.openxmlformats.org/officeDocument/2006/relationships/hyperlink" Target="../Docs/R1-1703390.zip" TargetMode="External"/><Relationship Id="rId1836" Type="http://schemas.openxmlformats.org/officeDocument/2006/relationships/hyperlink" Target="../Docs/R1-1703283.zip" TargetMode="External"/><Relationship Id="rId1903" Type="http://schemas.openxmlformats.org/officeDocument/2006/relationships/hyperlink" Target="../Docs/R1-1702976.zip" TargetMode="External"/><Relationship Id="rId2098" Type="http://schemas.openxmlformats.org/officeDocument/2006/relationships/hyperlink" Target="../Docs/R1-1701961.zip" TargetMode="External"/><Relationship Id="rId277" Type="http://schemas.openxmlformats.org/officeDocument/2006/relationships/hyperlink" Target="../Docs/R1-1702771.zip" TargetMode="External"/><Relationship Id="rId484" Type="http://schemas.openxmlformats.org/officeDocument/2006/relationships/hyperlink" Target="../Docs/R1-1701984.zip" TargetMode="External"/><Relationship Id="rId2165" Type="http://schemas.openxmlformats.org/officeDocument/2006/relationships/hyperlink" Target="../Docs/R1-1701595.zip" TargetMode="External"/><Relationship Id="rId137" Type="http://schemas.openxmlformats.org/officeDocument/2006/relationships/hyperlink" Target="../Docs/R1-1703374.zip" TargetMode="External"/><Relationship Id="rId344" Type="http://schemas.openxmlformats.org/officeDocument/2006/relationships/hyperlink" Target="../Docs/R1-1703974.zip" TargetMode="External"/><Relationship Id="rId691" Type="http://schemas.openxmlformats.org/officeDocument/2006/relationships/hyperlink" Target="../Docs/R1-1701896.zip" TargetMode="External"/><Relationship Id="rId789" Type="http://schemas.openxmlformats.org/officeDocument/2006/relationships/hyperlink" Target="../Docs/R1-1701999.zip" TargetMode="External"/><Relationship Id="rId996" Type="http://schemas.openxmlformats.org/officeDocument/2006/relationships/hyperlink" Target="../Docs/R1-1704104.zip" TargetMode="External"/><Relationship Id="rId2025" Type="http://schemas.openxmlformats.org/officeDocument/2006/relationships/hyperlink" Target="../Docs/R1-1703322.zip" TargetMode="External"/><Relationship Id="rId2372" Type="http://schemas.openxmlformats.org/officeDocument/2006/relationships/hyperlink" Target="../Docs/R1-1701615.zip" TargetMode="External"/><Relationship Id="rId2677" Type="http://schemas.openxmlformats.org/officeDocument/2006/relationships/hyperlink" Target="../Docs/R1-1703460.zip" TargetMode="External"/><Relationship Id="rId551" Type="http://schemas.openxmlformats.org/officeDocument/2006/relationships/hyperlink" Target="../Docs/R1-1701990.zip" TargetMode="External"/><Relationship Id="rId649" Type="http://schemas.openxmlformats.org/officeDocument/2006/relationships/hyperlink" Target="../Docs/R1-1703926.zip" TargetMode="External"/><Relationship Id="rId856" Type="http://schemas.openxmlformats.org/officeDocument/2006/relationships/hyperlink" Target="../Docs/R1-1702424.zip" TargetMode="External"/><Relationship Id="rId1181" Type="http://schemas.openxmlformats.org/officeDocument/2006/relationships/hyperlink" Target="../Docs/R1-1702183.zip" TargetMode="External"/><Relationship Id="rId1279" Type="http://schemas.openxmlformats.org/officeDocument/2006/relationships/hyperlink" Target="../Docs/R1-1702259.zip" TargetMode="External"/><Relationship Id="rId1486" Type="http://schemas.openxmlformats.org/officeDocument/2006/relationships/hyperlink" Target="../Docs/R1-1702454.zip" TargetMode="External"/><Relationship Id="rId2232" Type="http://schemas.openxmlformats.org/officeDocument/2006/relationships/hyperlink" Target="../Docs/R1-1703002.zip" TargetMode="External"/><Relationship Id="rId2537" Type="http://schemas.openxmlformats.org/officeDocument/2006/relationships/header" Target="header1.xml"/><Relationship Id="rId204" Type="http://schemas.openxmlformats.org/officeDocument/2006/relationships/hyperlink" Target="../Docs/R1-1703059.zip" TargetMode="External"/><Relationship Id="rId411" Type="http://schemas.openxmlformats.org/officeDocument/2006/relationships/hyperlink" Target="../Docs/R1-1702405.zip" TargetMode="External"/><Relationship Id="rId509" Type="http://schemas.openxmlformats.org/officeDocument/2006/relationships/hyperlink" Target="../Docs/R1-1701987.zip" TargetMode="External"/><Relationship Id="rId1041" Type="http://schemas.openxmlformats.org/officeDocument/2006/relationships/hyperlink" Target="../Docs/R1-1703700.zip" TargetMode="External"/><Relationship Id="rId1139" Type="http://schemas.openxmlformats.org/officeDocument/2006/relationships/hyperlink" Target="../Docs/R1-1702438.zip" TargetMode="External"/><Relationship Id="rId1346" Type="http://schemas.openxmlformats.org/officeDocument/2006/relationships/hyperlink" Target="../Docs/R1-1701793.zip" TargetMode="External"/><Relationship Id="rId1693" Type="http://schemas.openxmlformats.org/officeDocument/2006/relationships/hyperlink" Target="../Docs/R1-1703183.zip" TargetMode="External"/><Relationship Id="rId1998" Type="http://schemas.openxmlformats.org/officeDocument/2006/relationships/hyperlink" Target="../Docs/R1-1702301.zip" TargetMode="External"/><Relationship Id="rId716" Type="http://schemas.openxmlformats.org/officeDocument/2006/relationships/hyperlink" Target="../Docs/R1-1703747.zip" TargetMode="External"/><Relationship Id="rId923" Type="http://schemas.openxmlformats.org/officeDocument/2006/relationships/hyperlink" Target="../Docs/R1-1703268.zip" TargetMode="External"/><Relationship Id="rId1553" Type="http://schemas.openxmlformats.org/officeDocument/2006/relationships/hyperlink" Target="../Docs/R1-1703811.zip" TargetMode="External"/><Relationship Id="rId1760" Type="http://schemas.openxmlformats.org/officeDocument/2006/relationships/hyperlink" Target="../Docs/R1-1701947.zip" TargetMode="External"/><Relationship Id="rId1858" Type="http://schemas.openxmlformats.org/officeDocument/2006/relationships/hyperlink" Target="../Docs/R1-1702972.zip" TargetMode="External"/><Relationship Id="rId2604" Type="http://schemas.openxmlformats.org/officeDocument/2006/relationships/hyperlink" Target="../Docs/R1-1703521.zip" TargetMode="External"/><Relationship Id="rId52" Type="http://schemas.openxmlformats.org/officeDocument/2006/relationships/hyperlink" Target="../Docs/R1-1703231.zip" TargetMode="External"/><Relationship Id="rId1206" Type="http://schemas.openxmlformats.org/officeDocument/2006/relationships/hyperlink" Target="../Docs/R1-1702908.zip" TargetMode="External"/><Relationship Id="rId1413" Type="http://schemas.openxmlformats.org/officeDocument/2006/relationships/hyperlink" Target="../Docs/R1-1701799.zip" TargetMode="External"/><Relationship Id="rId1620" Type="http://schemas.openxmlformats.org/officeDocument/2006/relationships/hyperlink" Target="../Docs/R1-1702460.zip" TargetMode="External"/><Relationship Id="rId1718" Type="http://schemas.openxmlformats.org/officeDocument/2006/relationships/hyperlink" Target="../Docs/R1-1701820.zip" TargetMode="External"/><Relationship Id="rId1925" Type="http://schemas.openxmlformats.org/officeDocument/2006/relationships/hyperlink" Target="../Docs/R1-1703290.zip" TargetMode="External"/><Relationship Id="rId299" Type="http://schemas.openxmlformats.org/officeDocument/2006/relationships/hyperlink" Target="../Docs/R1-1702865.zip" TargetMode="External"/><Relationship Id="rId2187" Type="http://schemas.openxmlformats.org/officeDocument/2006/relationships/hyperlink" Target="../Docs/R1-1703980.zip" TargetMode="External"/><Relationship Id="rId2394" Type="http://schemas.openxmlformats.org/officeDocument/2006/relationships/hyperlink" Target="../Docs/R1-1703920.zip" TargetMode="External"/><Relationship Id="rId159" Type="http://schemas.openxmlformats.org/officeDocument/2006/relationships/hyperlink" Target="../Docs/R1-1703517.zip" TargetMode="External"/><Relationship Id="rId366" Type="http://schemas.openxmlformats.org/officeDocument/2006/relationships/hyperlink" Target="../Docs/R1-1701836.zip" TargetMode="External"/><Relationship Id="rId573" Type="http://schemas.openxmlformats.org/officeDocument/2006/relationships/hyperlink" Target="../Docs/R1-1701845.zip" TargetMode="External"/><Relationship Id="rId780" Type="http://schemas.openxmlformats.org/officeDocument/2006/relationships/hyperlink" Target="../Docs/R1-1702558.zip" TargetMode="External"/><Relationship Id="rId2047" Type="http://schemas.openxmlformats.org/officeDocument/2006/relationships/hyperlink" Target="../Docs/R1-1702101.zip" TargetMode="External"/><Relationship Id="rId2254" Type="http://schemas.openxmlformats.org/officeDocument/2006/relationships/hyperlink" Target="../Docs/R1-1704008.zip" TargetMode="External"/><Relationship Id="rId2461" Type="http://schemas.openxmlformats.org/officeDocument/2006/relationships/hyperlink" Target="../Docs/R1-1703508.zip" TargetMode="External"/><Relationship Id="rId2699" Type="http://schemas.openxmlformats.org/officeDocument/2006/relationships/hyperlink" Target="../Docs/R1-1704157.zip" TargetMode="External"/><Relationship Id="rId226" Type="http://schemas.openxmlformats.org/officeDocument/2006/relationships/hyperlink" Target="../Docs/R1-1702705.zip" TargetMode="External"/><Relationship Id="rId433" Type="http://schemas.openxmlformats.org/officeDocument/2006/relationships/hyperlink" Target="../Docs/R1-1702535.zip" TargetMode="External"/><Relationship Id="rId878" Type="http://schemas.openxmlformats.org/officeDocument/2006/relationships/hyperlink" Target="../Docs/R1-1702786.zip" TargetMode="External"/><Relationship Id="rId1063" Type="http://schemas.openxmlformats.org/officeDocument/2006/relationships/hyperlink" Target="../Docs/R1-1703400.zip" TargetMode="External"/><Relationship Id="rId1270" Type="http://schemas.openxmlformats.org/officeDocument/2006/relationships/hyperlink" Target="../Docs/R1-1702186.zip" TargetMode="External"/><Relationship Id="rId2114" Type="http://schemas.openxmlformats.org/officeDocument/2006/relationships/hyperlink" Target="../Docs/R1-1703243.zip" TargetMode="External"/><Relationship Id="rId2559" Type="http://schemas.openxmlformats.org/officeDocument/2006/relationships/hyperlink" Target="../Docs/R1-1703494.zip" TargetMode="External"/><Relationship Id="rId640" Type="http://schemas.openxmlformats.org/officeDocument/2006/relationships/hyperlink" Target="../Docs/R1-1702857.zip" TargetMode="External"/><Relationship Id="rId738" Type="http://schemas.openxmlformats.org/officeDocument/2006/relationships/hyperlink" Target="../Docs/R1-1702776.zip" TargetMode="External"/><Relationship Id="rId945" Type="http://schemas.openxmlformats.org/officeDocument/2006/relationships/hyperlink" Target="../Docs/R1-1702896.zip" TargetMode="External"/><Relationship Id="rId1368" Type="http://schemas.openxmlformats.org/officeDocument/2006/relationships/hyperlink" Target="../Docs/R1-1703848.zip" TargetMode="External"/><Relationship Id="rId1575" Type="http://schemas.openxmlformats.org/officeDocument/2006/relationships/hyperlink" Target="../Docs/R1-1702951.zip" TargetMode="External"/><Relationship Id="rId1782" Type="http://schemas.openxmlformats.org/officeDocument/2006/relationships/hyperlink" Target="../Docs/R1-1702964.zip" TargetMode="External"/><Relationship Id="rId2321" Type="http://schemas.openxmlformats.org/officeDocument/2006/relationships/hyperlink" Target="../Docs/R1-1703025.zip" TargetMode="External"/><Relationship Id="rId2419" Type="http://schemas.openxmlformats.org/officeDocument/2006/relationships/hyperlink" Target="../Docs/R1-1703410.zip" TargetMode="External"/><Relationship Id="rId2626" Type="http://schemas.openxmlformats.org/officeDocument/2006/relationships/hyperlink" Target="../Docs/R1-1703468.zip" TargetMode="External"/><Relationship Id="rId74" Type="http://schemas.openxmlformats.org/officeDocument/2006/relationships/hyperlink" Target="../Docs/R1-1703502.zip" TargetMode="External"/><Relationship Id="rId500" Type="http://schemas.openxmlformats.org/officeDocument/2006/relationships/hyperlink" Target="../Docs/R1-1701900.zip" TargetMode="External"/><Relationship Id="rId805" Type="http://schemas.openxmlformats.org/officeDocument/2006/relationships/hyperlink" Target="../Docs/R1-1702560.zip" TargetMode="External"/><Relationship Id="rId1130" Type="http://schemas.openxmlformats.org/officeDocument/2006/relationships/hyperlink" Target="../Docs/R1-1702180.zip" TargetMode="External"/><Relationship Id="rId1228" Type="http://schemas.openxmlformats.org/officeDocument/2006/relationships/hyperlink" Target="../Docs/R1-1703129.zip" TargetMode="External"/><Relationship Id="rId1435" Type="http://schemas.openxmlformats.org/officeDocument/2006/relationships/hyperlink" Target="../Docs/R1-1702798.zip" TargetMode="External"/><Relationship Id="rId1642" Type="http://schemas.openxmlformats.org/officeDocument/2006/relationships/hyperlink" Target="../Docs/R1-1701692.zip" TargetMode="External"/><Relationship Id="rId1947" Type="http://schemas.openxmlformats.org/officeDocument/2006/relationships/hyperlink" Target="../Docs/R1-1701954.zip" TargetMode="External"/><Relationship Id="rId1502" Type="http://schemas.openxmlformats.org/officeDocument/2006/relationships/hyperlink" Target="../Docs/R1-1703570.zip" TargetMode="External"/><Relationship Id="rId1807" Type="http://schemas.openxmlformats.org/officeDocument/2006/relationships/hyperlink" Target="../Docs/R1-1702217.zip" TargetMode="External"/><Relationship Id="rId290" Type="http://schemas.openxmlformats.org/officeDocument/2006/relationships/hyperlink" Target="../Docs/R1-1703831.zip" TargetMode="External"/><Relationship Id="rId388" Type="http://schemas.openxmlformats.org/officeDocument/2006/relationships/image" Target="media/image11.wmf"/><Relationship Id="rId2069" Type="http://schemas.openxmlformats.org/officeDocument/2006/relationships/hyperlink" Target="../Docs/R1-1702991.zip" TargetMode="External"/><Relationship Id="rId150" Type="http://schemas.openxmlformats.org/officeDocument/2006/relationships/hyperlink" Target="../Docs/R1-1703376.zip" TargetMode="External"/><Relationship Id="rId595" Type="http://schemas.openxmlformats.org/officeDocument/2006/relationships/hyperlink" Target="../Docs/R1-1703434.zip" TargetMode="External"/><Relationship Id="rId2276" Type="http://schemas.openxmlformats.org/officeDocument/2006/relationships/hyperlink" Target="../Docs/R1-1702646.zip" TargetMode="External"/><Relationship Id="rId2483" Type="http://schemas.openxmlformats.org/officeDocument/2006/relationships/hyperlink" Target="../Docs/R1-1704095.zip" TargetMode="External"/><Relationship Id="rId2690" Type="http://schemas.openxmlformats.org/officeDocument/2006/relationships/hyperlink" Target="../Docs/R1-1704133.zip" TargetMode="External"/><Relationship Id="rId248" Type="http://schemas.openxmlformats.org/officeDocument/2006/relationships/hyperlink" Target="../Docs/R1-1703432.zip" TargetMode="External"/><Relationship Id="rId455" Type="http://schemas.openxmlformats.org/officeDocument/2006/relationships/hyperlink" Target="../Docs/R1-1703433.zip" TargetMode="External"/><Relationship Id="rId662" Type="http://schemas.openxmlformats.org/officeDocument/2006/relationships/hyperlink" Target="../Docs/R1-1703552.zip" TargetMode="External"/><Relationship Id="rId1085" Type="http://schemas.openxmlformats.org/officeDocument/2006/relationships/hyperlink" Target="../Docs/R1-1703832.zip" TargetMode="External"/><Relationship Id="rId1292" Type="http://schemas.openxmlformats.org/officeDocument/2006/relationships/hyperlink" Target="../Docs/R1-1704098.zip" TargetMode="External"/><Relationship Id="rId2136" Type="http://schemas.openxmlformats.org/officeDocument/2006/relationships/hyperlink" Target="../Docs/R1-1702640.zip" TargetMode="External"/><Relationship Id="rId2343" Type="http://schemas.openxmlformats.org/officeDocument/2006/relationships/hyperlink" Target="../Docs/R1-1703299.zip" TargetMode="External"/><Relationship Id="rId2550" Type="http://schemas.openxmlformats.org/officeDocument/2006/relationships/hyperlink" Target="../Docs/R1-1704157.zip" TargetMode="External"/><Relationship Id="rId108" Type="http://schemas.openxmlformats.org/officeDocument/2006/relationships/hyperlink" Target="../Docs/R1-1702515.zip" TargetMode="External"/><Relationship Id="rId315" Type="http://schemas.openxmlformats.org/officeDocument/2006/relationships/hyperlink" Target="../Docs/R1-1701728.zip" TargetMode="External"/><Relationship Id="rId522" Type="http://schemas.openxmlformats.org/officeDocument/2006/relationships/hyperlink" Target="../Docs/R1-1701988.zip" TargetMode="External"/><Relationship Id="rId967" Type="http://schemas.openxmlformats.org/officeDocument/2006/relationships/hyperlink" Target="../Docs/R1-1703371.zip" TargetMode="External"/><Relationship Id="rId1152" Type="http://schemas.openxmlformats.org/officeDocument/2006/relationships/hyperlink" Target="../Docs/R1-1702827.zip" TargetMode="External"/><Relationship Id="rId1597" Type="http://schemas.openxmlformats.org/officeDocument/2006/relationships/hyperlink" Target="../Docs/R1-1702208.zip" TargetMode="External"/><Relationship Id="rId2203" Type="http://schemas.openxmlformats.org/officeDocument/2006/relationships/hyperlink" Target="../Docs/R1-1703720.zip" TargetMode="External"/><Relationship Id="rId2410" Type="http://schemas.openxmlformats.org/officeDocument/2006/relationships/hyperlink" Target="../Docs/R1-1701668.zip" TargetMode="External"/><Relationship Id="rId2648" Type="http://schemas.openxmlformats.org/officeDocument/2006/relationships/hyperlink" Target="../Docs/R1-1704103.zip" TargetMode="External"/><Relationship Id="rId96" Type="http://schemas.openxmlformats.org/officeDocument/2006/relationships/hyperlink" Target="../Docs/R1-1703476.zip" TargetMode="External"/><Relationship Id="rId827" Type="http://schemas.openxmlformats.org/officeDocument/2006/relationships/hyperlink" Target="../Docs/R1-1703039.zip" TargetMode="External"/><Relationship Id="rId1012" Type="http://schemas.openxmlformats.org/officeDocument/2006/relationships/hyperlink" Target="../Docs/R1-1703142.zip" TargetMode="External"/><Relationship Id="rId1457" Type="http://schemas.openxmlformats.org/officeDocument/2006/relationships/hyperlink" Target="../Docs/R1-1703571.zip" TargetMode="External"/><Relationship Id="rId1664" Type="http://schemas.openxmlformats.org/officeDocument/2006/relationships/hyperlink" Target="../Docs/R1-1703180.zip" TargetMode="External"/><Relationship Id="rId1871" Type="http://schemas.openxmlformats.org/officeDocument/2006/relationships/hyperlink" Target="../Docs/R1-1701952.zip" TargetMode="External"/><Relationship Id="rId2508" Type="http://schemas.openxmlformats.org/officeDocument/2006/relationships/hyperlink" Target="../Docs/R1-1703014.zip" TargetMode="External"/><Relationship Id="rId2715" Type="http://schemas.openxmlformats.org/officeDocument/2006/relationships/hyperlink" Target="../Docs/R1-1703431.zip" TargetMode="External"/><Relationship Id="rId1317" Type="http://schemas.openxmlformats.org/officeDocument/2006/relationships/hyperlink" Target="../Docs/R1-1703544.zip" TargetMode="External"/><Relationship Id="rId1524" Type="http://schemas.openxmlformats.org/officeDocument/2006/relationships/hyperlink" Target="../Docs/R1-1702945.zip" TargetMode="External"/><Relationship Id="rId1731" Type="http://schemas.openxmlformats.org/officeDocument/2006/relationships/hyperlink" Target="../Docs/R1-1704103.zip" TargetMode="External"/><Relationship Id="rId1969" Type="http://schemas.openxmlformats.org/officeDocument/2006/relationships/hyperlink" Target="../Docs/R1-1703861.zip" TargetMode="External"/><Relationship Id="rId23" Type="http://schemas.openxmlformats.org/officeDocument/2006/relationships/hyperlink" Target="../Docs/R1-1703460.zip" TargetMode="External"/><Relationship Id="rId1829" Type="http://schemas.openxmlformats.org/officeDocument/2006/relationships/hyperlink" Target="../Docs/R1-1702626.zip" TargetMode="External"/><Relationship Id="rId2298" Type="http://schemas.openxmlformats.org/officeDocument/2006/relationships/hyperlink" Target="../Docs/R1-1703643.zip" TargetMode="External"/><Relationship Id="rId172" Type="http://schemas.openxmlformats.org/officeDocument/2006/relationships/hyperlink" Target="../Docs/R1-1703370.zip" TargetMode="External"/><Relationship Id="rId477" Type="http://schemas.openxmlformats.org/officeDocument/2006/relationships/hyperlink" Target="../Docs/R1-1701758.zip" TargetMode="External"/><Relationship Id="rId684" Type="http://schemas.openxmlformats.org/officeDocument/2006/relationships/hyperlink" Target="../Docs/R1-1701895.zip" TargetMode="External"/><Relationship Id="rId2060" Type="http://schemas.openxmlformats.org/officeDocument/2006/relationships/hyperlink" Target="../Docs/R1-1703325.zip" TargetMode="External"/><Relationship Id="rId2158" Type="http://schemas.openxmlformats.org/officeDocument/2006/relationships/hyperlink" Target="../Docs/R1-1702819.zip" TargetMode="External"/><Relationship Id="rId2365" Type="http://schemas.openxmlformats.org/officeDocument/2006/relationships/hyperlink" Target="../Docs/R1-1703302.zip" TargetMode="External"/><Relationship Id="rId337" Type="http://schemas.openxmlformats.org/officeDocument/2006/relationships/hyperlink" Target="../Docs/R1-1703205.zip" TargetMode="External"/><Relationship Id="rId891" Type="http://schemas.openxmlformats.org/officeDocument/2006/relationships/hyperlink" Target="../Docs/R1-1703912.zip" TargetMode="External"/><Relationship Id="rId989" Type="http://schemas.openxmlformats.org/officeDocument/2006/relationships/hyperlink" Target="../Docs/R1-1703418.zip" TargetMode="External"/><Relationship Id="rId2018" Type="http://schemas.openxmlformats.org/officeDocument/2006/relationships/hyperlink" Target="../Docs/R1-1702741.zip" TargetMode="External"/><Relationship Id="rId2572" Type="http://schemas.openxmlformats.org/officeDocument/2006/relationships/hyperlink" Target="../Docs/R1-1704152.zip" TargetMode="External"/><Relationship Id="rId544" Type="http://schemas.openxmlformats.org/officeDocument/2006/relationships/hyperlink" Target="../Docs/R1-1704060.zip" TargetMode="External"/><Relationship Id="rId751" Type="http://schemas.openxmlformats.org/officeDocument/2006/relationships/hyperlink" Target="../Docs/R1-1701968.zip" TargetMode="External"/><Relationship Id="rId849" Type="http://schemas.openxmlformats.org/officeDocument/2006/relationships/hyperlink" Target="../Docs/R1-1704037.zip" TargetMode="External"/><Relationship Id="rId1174" Type="http://schemas.openxmlformats.org/officeDocument/2006/relationships/hyperlink" Target="../Docs/R1-1703881.zip" TargetMode="External"/><Relationship Id="rId1381" Type="http://schemas.openxmlformats.org/officeDocument/2006/relationships/hyperlink" Target="../Docs/R1-1702926.zip" TargetMode="External"/><Relationship Id="rId1479" Type="http://schemas.openxmlformats.org/officeDocument/2006/relationships/hyperlink" Target="../Docs/R1-1703754.zip" TargetMode="External"/><Relationship Id="rId1686" Type="http://schemas.openxmlformats.org/officeDocument/2006/relationships/hyperlink" Target="../Docs/R1-1702617.zip" TargetMode="External"/><Relationship Id="rId2225" Type="http://schemas.openxmlformats.org/officeDocument/2006/relationships/hyperlink" Target="../Docs/R1-1702493.zip" TargetMode="External"/><Relationship Id="rId2432" Type="http://schemas.openxmlformats.org/officeDocument/2006/relationships/hyperlink" Target="../Docs/R1-1702701.zip" TargetMode="External"/><Relationship Id="rId404" Type="http://schemas.openxmlformats.org/officeDocument/2006/relationships/hyperlink" Target="../Docs/R1-1702292.zip" TargetMode="External"/><Relationship Id="rId611" Type="http://schemas.openxmlformats.org/officeDocument/2006/relationships/hyperlink" Target="../Docs/R1-1701886.zip" TargetMode="External"/><Relationship Id="rId1034" Type="http://schemas.openxmlformats.org/officeDocument/2006/relationships/hyperlink" Target="../Docs/R1-1703622.zip" TargetMode="External"/><Relationship Id="rId1241" Type="http://schemas.openxmlformats.org/officeDocument/2006/relationships/hyperlink" Target="../Docs/R1-1704097.zip" TargetMode="External"/><Relationship Id="rId1339" Type="http://schemas.openxmlformats.org/officeDocument/2006/relationships/hyperlink" Target="../Docs/R1-1702920.zip" TargetMode="External"/><Relationship Id="rId1893" Type="http://schemas.openxmlformats.org/officeDocument/2006/relationships/hyperlink" Target="../Docs/R1-1701953.zip" TargetMode="External"/><Relationship Id="rId2737" Type="http://schemas.microsoft.com/office/2011/relationships/people" Target="people.xml"/><Relationship Id="rId709" Type="http://schemas.openxmlformats.org/officeDocument/2006/relationships/hyperlink" Target="../Docs/R1-1702773.zip" TargetMode="External"/><Relationship Id="rId916" Type="http://schemas.openxmlformats.org/officeDocument/2006/relationships/hyperlink" Target="../Docs/R1-1702003.zip" TargetMode="External"/><Relationship Id="rId1101" Type="http://schemas.openxmlformats.org/officeDocument/2006/relationships/hyperlink" Target="../Docs/R1-1770370.zip" TargetMode="External"/><Relationship Id="rId1546" Type="http://schemas.openxmlformats.org/officeDocument/2006/relationships/hyperlink" Target="../Docs/R1-1702947.zip" TargetMode="External"/><Relationship Id="rId1753" Type="http://schemas.openxmlformats.org/officeDocument/2006/relationships/hyperlink" Target="../Docs/R1-1701688.zip" TargetMode="External"/><Relationship Id="rId1960" Type="http://schemas.openxmlformats.org/officeDocument/2006/relationships/hyperlink" Target="../Docs/R1-1702979.zip" TargetMode="External"/><Relationship Id="rId45" Type="http://schemas.openxmlformats.org/officeDocument/2006/relationships/hyperlink" Target="../Docs/R1-1702136.zip" TargetMode="External"/><Relationship Id="rId1406" Type="http://schemas.openxmlformats.org/officeDocument/2006/relationships/hyperlink" Target="../Docs/R1-1703558.zip" TargetMode="External"/><Relationship Id="rId1613" Type="http://schemas.openxmlformats.org/officeDocument/2006/relationships/hyperlink" Target="../Docs/R1-1702086.zip" TargetMode="External"/><Relationship Id="rId1820" Type="http://schemas.openxmlformats.org/officeDocument/2006/relationships/hyperlink" Target="../Docs/R1-1701584.zip" TargetMode="External"/><Relationship Id="rId194" Type="http://schemas.openxmlformats.org/officeDocument/2006/relationships/hyperlink" Target="../Docs/R1-1702520.zip" TargetMode="External"/><Relationship Id="rId1918" Type="http://schemas.openxmlformats.org/officeDocument/2006/relationships/hyperlink" Target="../Docs/R1-1701644.zip" TargetMode="External"/><Relationship Id="rId2082" Type="http://schemas.openxmlformats.org/officeDocument/2006/relationships/hyperlink" Target="../Docs/R1-1702992.zip" TargetMode="External"/><Relationship Id="rId261" Type="http://schemas.openxmlformats.org/officeDocument/2006/relationships/hyperlink" Target="../Docs/R1-1703202.zip" TargetMode="External"/><Relationship Id="rId499" Type="http://schemas.openxmlformats.org/officeDocument/2006/relationships/hyperlink" Target="../Docs/R1-1701854.zip" TargetMode="External"/><Relationship Id="rId2387" Type="http://schemas.openxmlformats.org/officeDocument/2006/relationships/hyperlink" Target="../Docs/R1-1703685.zip" TargetMode="External"/><Relationship Id="rId2594" Type="http://schemas.openxmlformats.org/officeDocument/2006/relationships/hyperlink" Target="../Docs/R1-1703475.zip" TargetMode="External"/><Relationship Id="rId359" Type="http://schemas.openxmlformats.org/officeDocument/2006/relationships/image" Target="media/image8.wmf"/><Relationship Id="rId566" Type="http://schemas.openxmlformats.org/officeDocument/2006/relationships/hyperlink" Target="../Docs/R1-1702544.zip" TargetMode="External"/><Relationship Id="rId773" Type="http://schemas.openxmlformats.org/officeDocument/2006/relationships/hyperlink" Target="../Docs/R1-1702883.zip" TargetMode="External"/><Relationship Id="rId1196" Type="http://schemas.openxmlformats.org/officeDocument/2006/relationships/hyperlink" Target="../Docs/R1-1704020.zip" TargetMode="External"/><Relationship Id="rId2247" Type="http://schemas.openxmlformats.org/officeDocument/2006/relationships/hyperlink" Target="../Docs/R1-1702277.zip" TargetMode="External"/><Relationship Id="rId2454" Type="http://schemas.openxmlformats.org/officeDocument/2006/relationships/hyperlink" Target="../Docs/R1-1702702.zip" TargetMode="External"/><Relationship Id="rId121" Type="http://schemas.openxmlformats.org/officeDocument/2006/relationships/hyperlink" Target="../Docs/R1-1703124.zip" TargetMode="External"/><Relationship Id="rId219" Type="http://schemas.openxmlformats.org/officeDocument/2006/relationships/hyperlink" Target="../Docs/R1-1703498.zip" TargetMode="External"/><Relationship Id="rId426" Type="http://schemas.openxmlformats.org/officeDocument/2006/relationships/hyperlink" Target="../Docs/R1-1701748.zip" TargetMode="External"/><Relationship Id="rId633" Type="http://schemas.openxmlformats.org/officeDocument/2006/relationships/hyperlink" Target="../Docs/R1-1703551.zip" TargetMode="External"/><Relationship Id="rId980" Type="http://schemas.openxmlformats.org/officeDocument/2006/relationships/hyperlink" Target="../Docs/R1-1702574.zip" TargetMode="External"/><Relationship Id="rId1056" Type="http://schemas.openxmlformats.org/officeDocument/2006/relationships/hyperlink" Target="../Docs/R1-1702727.zip" TargetMode="External"/><Relationship Id="rId1263" Type="http://schemas.openxmlformats.org/officeDocument/2006/relationships/hyperlink" Target="../Docs/R1-1703131.zip" TargetMode="External"/><Relationship Id="rId2107" Type="http://schemas.openxmlformats.org/officeDocument/2006/relationships/hyperlink" Target="../Docs/R1-1702662.zip" TargetMode="External"/><Relationship Id="rId2314" Type="http://schemas.openxmlformats.org/officeDocument/2006/relationships/hyperlink" Target="../Docs/R1-1702357.zip" TargetMode="External"/><Relationship Id="rId2661" Type="http://schemas.openxmlformats.org/officeDocument/2006/relationships/hyperlink" Target="../Docs/R1-1701556.zip" TargetMode="External"/><Relationship Id="rId840" Type="http://schemas.openxmlformats.org/officeDocument/2006/relationships/hyperlink" Target="../Docs/R1-1702423.zip" TargetMode="External"/><Relationship Id="rId938" Type="http://schemas.openxmlformats.org/officeDocument/2006/relationships/hyperlink" Target="../Docs/R1-1703415.zip" TargetMode="External"/><Relationship Id="rId1470" Type="http://schemas.openxmlformats.org/officeDocument/2006/relationships/hyperlink" Target="../Docs/R1-1703167.zip" TargetMode="External"/><Relationship Id="rId1568" Type="http://schemas.openxmlformats.org/officeDocument/2006/relationships/hyperlink" Target="../Docs/R1-1703605.zip" TargetMode="External"/><Relationship Id="rId1775" Type="http://schemas.openxmlformats.org/officeDocument/2006/relationships/hyperlink" Target="../Docs/R1-1702697.zip" TargetMode="External"/><Relationship Id="rId2521" Type="http://schemas.openxmlformats.org/officeDocument/2006/relationships/hyperlink" Target="../Docs/R1-1703116.zip" TargetMode="External"/><Relationship Id="rId2619" Type="http://schemas.openxmlformats.org/officeDocument/2006/relationships/hyperlink" Target="../Docs/R1-1704130.zip" TargetMode="External"/><Relationship Id="rId67" Type="http://schemas.openxmlformats.org/officeDocument/2006/relationships/hyperlink" Target="../Docs/R1-1703200.zip" TargetMode="External"/><Relationship Id="rId700" Type="http://schemas.openxmlformats.org/officeDocument/2006/relationships/hyperlink" Target="../Docs/R1-1702005.zip" TargetMode="External"/><Relationship Id="rId1123" Type="http://schemas.openxmlformats.org/officeDocument/2006/relationships/hyperlink" Target="../Docs/R1-1703093.zip" TargetMode="External"/><Relationship Id="rId1330" Type="http://schemas.openxmlformats.org/officeDocument/2006/relationships/hyperlink" Target="../Docs/R1-1703753.zip" TargetMode="External"/><Relationship Id="rId1428" Type="http://schemas.openxmlformats.org/officeDocument/2006/relationships/hyperlink" Target="../Docs/R1-1702451.zip" TargetMode="External"/><Relationship Id="rId1635" Type="http://schemas.openxmlformats.org/officeDocument/2006/relationships/hyperlink" Target="../Docs/R1-1703888.zip" TargetMode="External"/><Relationship Id="rId1982" Type="http://schemas.openxmlformats.org/officeDocument/2006/relationships/hyperlink" Target="../Docs/R1-1702482.zip" TargetMode="External"/><Relationship Id="rId1842" Type="http://schemas.openxmlformats.org/officeDocument/2006/relationships/hyperlink" Target="../Docs/R1-1703860.zip" TargetMode="External"/><Relationship Id="rId1702" Type="http://schemas.openxmlformats.org/officeDocument/2006/relationships/hyperlink" Target="../Docs/R1-1702333.zip" TargetMode="External"/><Relationship Id="rId283" Type="http://schemas.openxmlformats.org/officeDocument/2006/relationships/hyperlink" Target="../Docs/R1-1702142.zip" TargetMode="External"/><Relationship Id="rId490" Type="http://schemas.openxmlformats.org/officeDocument/2006/relationships/hyperlink" Target="../Docs/R1-1702538.zip" TargetMode="External"/><Relationship Id="rId2171" Type="http://schemas.openxmlformats.org/officeDocument/2006/relationships/hyperlink" Target="../Docs/R1-1701963.zip" TargetMode="External"/><Relationship Id="rId143" Type="http://schemas.openxmlformats.org/officeDocument/2006/relationships/hyperlink" Target="../Docs/R1-1703914.zip" TargetMode="External"/><Relationship Id="rId350" Type="http://schemas.openxmlformats.org/officeDocument/2006/relationships/hyperlink" Target="../Docs/R1-1701835.zip" TargetMode="External"/><Relationship Id="rId588" Type="http://schemas.openxmlformats.org/officeDocument/2006/relationships/hyperlink" Target="../Docs/R1-1701993.zip" TargetMode="External"/><Relationship Id="rId795" Type="http://schemas.openxmlformats.org/officeDocument/2006/relationships/hyperlink" Target="../Docs/R1-1702885.zip" TargetMode="External"/><Relationship Id="rId2031" Type="http://schemas.openxmlformats.org/officeDocument/2006/relationships/hyperlink" Target="../Docs/R1-1702235.zip" TargetMode="External"/><Relationship Id="rId2269" Type="http://schemas.openxmlformats.org/officeDocument/2006/relationships/hyperlink" Target="../Docs/R1-1701702.zip" TargetMode="External"/><Relationship Id="rId2476" Type="http://schemas.openxmlformats.org/officeDocument/2006/relationships/hyperlink" Target="../Docs/R1-1702303.zip" TargetMode="External"/><Relationship Id="rId2683" Type="http://schemas.openxmlformats.org/officeDocument/2006/relationships/hyperlink" Target="../Docs/R1-1704071.zip" TargetMode="External"/><Relationship Id="rId9" Type="http://schemas.openxmlformats.org/officeDocument/2006/relationships/image" Target="media/image2.emf"/><Relationship Id="rId210" Type="http://schemas.openxmlformats.org/officeDocument/2006/relationships/hyperlink" Target="../Docs/R1-1703068.zip" TargetMode="External"/><Relationship Id="rId448" Type="http://schemas.openxmlformats.org/officeDocument/2006/relationships/hyperlink" Target="../Docs/R1-1703799.zip" TargetMode="External"/><Relationship Id="rId655" Type="http://schemas.openxmlformats.org/officeDocument/2006/relationships/hyperlink" Target="../Docs/R1-1702749.zip" TargetMode="External"/><Relationship Id="rId862" Type="http://schemas.openxmlformats.org/officeDocument/2006/relationships/hyperlink" Target="../Docs/R1-1701737.zip" TargetMode="External"/><Relationship Id="rId1078" Type="http://schemas.openxmlformats.org/officeDocument/2006/relationships/hyperlink" Target="../Docs/R1-1702585.zip" TargetMode="External"/><Relationship Id="rId1285" Type="http://schemas.openxmlformats.org/officeDocument/2006/relationships/hyperlink" Target="../Docs/R1-1703543.zip" TargetMode="External"/><Relationship Id="rId1492" Type="http://schemas.openxmlformats.org/officeDocument/2006/relationships/hyperlink" Target="../Docs/R1-1701805.zip" TargetMode="External"/><Relationship Id="rId2129" Type="http://schemas.openxmlformats.org/officeDocument/2006/relationships/hyperlink" Target="../Docs/R1-1701870.zip" TargetMode="External"/><Relationship Id="rId2336" Type="http://schemas.openxmlformats.org/officeDocument/2006/relationships/hyperlink" Target="../Docs/R1-1702838.zip" TargetMode="External"/><Relationship Id="rId2543" Type="http://schemas.openxmlformats.org/officeDocument/2006/relationships/hyperlink" Target="../Docs/R1-1703437.zip" TargetMode="External"/><Relationship Id="rId308" Type="http://schemas.openxmlformats.org/officeDocument/2006/relationships/hyperlink" Target="../Docs/R1-1702035.zip" TargetMode="External"/><Relationship Id="rId515" Type="http://schemas.openxmlformats.org/officeDocument/2006/relationships/hyperlink" Target="../Docs/R1-1703808.zip" TargetMode="External"/><Relationship Id="rId722" Type="http://schemas.openxmlformats.org/officeDocument/2006/relationships/hyperlink" Target="../Docs/R1-1702553.zip" TargetMode="External"/><Relationship Id="rId1145" Type="http://schemas.openxmlformats.org/officeDocument/2006/relationships/hyperlink" Target="../Docs/R1-1703839.zip" TargetMode="External"/><Relationship Id="rId1352" Type="http://schemas.openxmlformats.org/officeDocument/2006/relationships/hyperlink" Target="../Docs/R1-1703355.zip" TargetMode="External"/><Relationship Id="rId1797" Type="http://schemas.openxmlformats.org/officeDocument/2006/relationships/hyperlink" Target="../Docs/R1-1703381.zip" TargetMode="External"/><Relationship Id="rId2403" Type="http://schemas.openxmlformats.org/officeDocument/2006/relationships/hyperlink" Target="../Docs/R1-1702503.zip" TargetMode="External"/><Relationship Id="rId89" Type="http://schemas.openxmlformats.org/officeDocument/2006/relationships/hyperlink" Target="../Docs/R1-1703493.zip" TargetMode="External"/><Relationship Id="rId1005" Type="http://schemas.openxmlformats.org/officeDocument/2006/relationships/hyperlink" Target="../Docs/R1-1703656.zip" TargetMode="External"/><Relationship Id="rId1212" Type="http://schemas.openxmlformats.org/officeDocument/2006/relationships/hyperlink" Target="../Docs/R1-1703850.zip" TargetMode="External"/><Relationship Id="rId1657" Type="http://schemas.openxmlformats.org/officeDocument/2006/relationships/hyperlink" Target="../Docs/R1-1702616.zip" TargetMode="External"/><Relationship Id="rId1864" Type="http://schemas.openxmlformats.org/officeDocument/2006/relationships/hyperlink" Target="../Docs/R1-1703540.zip" TargetMode="External"/><Relationship Id="rId2610" Type="http://schemas.openxmlformats.org/officeDocument/2006/relationships/hyperlink" Target="../Docs/R1-1703962.zip" TargetMode="External"/><Relationship Id="rId2708" Type="http://schemas.openxmlformats.org/officeDocument/2006/relationships/hyperlink" Target="../Docs/R1-1704160.zip" TargetMode="External"/><Relationship Id="rId1517" Type="http://schemas.openxmlformats.org/officeDocument/2006/relationships/hyperlink" Target="../Docs/R1-1702679.zip" TargetMode="External"/><Relationship Id="rId1724" Type="http://schemas.openxmlformats.org/officeDocument/2006/relationships/hyperlink" Target="../Docs/R1-1702961.zip" TargetMode="External"/><Relationship Id="rId16" Type="http://schemas.openxmlformats.org/officeDocument/2006/relationships/hyperlink" Target="../Docs/R1-1703248.zip" TargetMode="External"/><Relationship Id="rId1931" Type="http://schemas.openxmlformats.org/officeDocument/2006/relationships/hyperlink" Target="../Docs/R1-1703511.zip" TargetMode="External"/><Relationship Id="rId2193" Type="http://schemas.openxmlformats.org/officeDocument/2006/relationships/hyperlink" Target="../Docs/R1-1703537.zip" TargetMode="External"/><Relationship Id="rId2498" Type="http://schemas.openxmlformats.org/officeDocument/2006/relationships/hyperlink" Target="../Docs/R1-1701725.zip" TargetMode="External"/><Relationship Id="rId165" Type="http://schemas.openxmlformats.org/officeDocument/2006/relationships/hyperlink" Target="../Docs/R1-1702859.zip" TargetMode="External"/><Relationship Id="rId372" Type="http://schemas.openxmlformats.org/officeDocument/2006/relationships/hyperlink" Target="../Docs/R1-1703705.zip" TargetMode="External"/><Relationship Id="rId677" Type="http://schemas.openxmlformats.org/officeDocument/2006/relationships/hyperlink" Target="../Docs/R1-1703890.zip" TargetMode="External"/><Relationship Id="rId2053" Type="http://schemas.openxmlformats.org/officeDocument/2006/relationships/hyperlink" Target="../Docs/R1-1702655.zip" TargetMode="External"/><Relationship Id="rId2260" Type="http://schemas.openxmlformats.org/officeDocument/2006/relationships/hyperlink" Target="../Docs/R1-1701703.zip" TargetMode="External"/><Relationship Id="rId2358" Type="http://schemas.openxmlformats.org/officeDocument/2006/relationships/hyperlink" Target="../Docs/R1-1702296.zip" TargetMode="External"/><Relationship Id="rId232" Type="http://schemas.openxmlformats.org/officeDocument/2006/relationships/hyperlink" Target="../Docs/R1-1703085.zip" TargetMode="External"/><Relationship Id="rId884" Type="http://schemas.openxmlformats.org/officeDocument/2006/relationships/hyperlink" Target="../Docs/R1-1702015.zip" TargetMode="External"/><Relationship Id="rId2120" Type="http://schemas.openxmlformats.org/officeDocument/2006/relationships/hyperlink" Target="../Docs/R1-1703785.zip" TargetMode="External"/><Relationship Id="rId2565" Type="http://schemas.openxmlformats.org/officeDocument/2006/relationships/hyperlink" Target="../Docs/R1-1703503.zip" TargetMode="External"/><Relationship Id="rId537" Type="http://schemas.openxmlformats.org/officeDocument/2006/relationships/hyperlink" Target="../Docs/R1-1703968.zip" TargetMode="External"/><Relationship Id="rId744" Type="http://schemas.openxmlformats.org/officeDocument/2006/relationships/hyperlink" Target="../Docs/R1-1701774.zip" TargetMode="External"/><Relationship Id="rId951" Type="http://schemas.openxmlformats.org/officeDocument/2006/relationships/hyperlink" Target="../Docs/R1-1702571.zip" TargetMode="External"/><Relationship Id="rId1167" Type="http://schemas.openxmlformats.org/officeDocument/2006/relationships/hyperlink" Target="../Docs/R1-1702828.zip" TargetMode="External"/><Relationship Id="rId1374" Type="http://schemas.openxmlformats.org/officeDocument/2006/relationships/hyperlink" Target="../Docs/R1-1702196.zip" TargetMode="External"/><Relationship Id="rId1581" Type="http://schemas.openxmlformats.org/officeDocument/2006/relationships/hyperlink" Target="../Docs/R1-1701679.zip" TargetMode="External"/><Relationship Id="rId1679" Type="http://schemas.openxmlformats.org/officeDocument/2006/relationships/hyperlink" Target="../Docs/R1-1702088.zip" TargetMode="External"/><Relationship Id="rId2218" Type="http://schemas.openxmlformats.org/officeDocument/2006/relationships/hyperlink" Target="../Docs/R1-1701601.zip" TargetMode="External"/><Relationship Id="rId2425" Type="http://schemas.openxmlformats.org/officeDocument/2006/relationships/hyperlink" Target="../Docs/R1-1702714.zip" TargetMode="External"/><Relationship Id="rId2632" Type="http://schemas.openxmlformats.org/officeDocument/2006/relationships/hyperlink" Target="../Docs/R1-1703763.zip" TargetMode="External"/><Relationship Id="rId80" Type="http://schemas.openxmlformats.org/officeDocument/2006/relationships/hyperlink" Target="../Docs/R1-1703088.zip" TargetMode="External"/><Relationship Id="rId604" Type="http://schemas.openxmlformats.org/officeDocument/2006/relationships/hyperlink" Target="../Docs/R1-1703739.zip" TargetMode="External"/><Relationship Id="rId811" Type="http://schemas.openxmlformats.org/officeDocument/2006/relationships/hyperlink" Target="../Docs/R1-1703674.zip" TargetMode="External"/><Relationship Id="rId1027" Type="http://schemas.openxmlformats.org/officeDocument/2006/relationships/hyperlink" Target="../Docs/R1-1703663.zip" TargetMode="External"/><Relationship Id="rId1234" Type="http://schemas.openxmlformats.org/officeDocument/2006/relationships/hyperlink" Target="../Docs/R1-1702595.zip" TargetMode="External"/><Relationship Id="rId1441" Type="http://schemas.openxmlformats.org/officeDocument/2006/relationships/hyperlink" Target="../Docs/R1-1702937.zip" TargetMode="External"/><Relationship Id="rId1886" Type="http://schemas.openxmlformats.org/officeDocument/2006/relationships/hyperlink" Target="../Docs/R1-1703313.zip" TargetMode="External"/><Relationship Id="rId909" Type="http://schemas.openxmlformats.org/officeDocument/2006/relationships/hyperlink" Target="../Docs/R1-1702657.zip" TargetMode="External"/><Relationship Id="rId1301" Type="http://schemas.openxmlformats.org/officeDocument/2006/relationships/hyperlink" Target="../Docs/R1-1702445.zip" TargetMode="External"/><Relationship Id="rId1539" Type="http://schemas.openxmlformats.org/officeDocument/2006/relationships/hyperlink" Target="../Docs/R1-1702085.zip" TargetMode="External"/><Relationship Id="rId1746" Type="http://schemas.openxmlformats.org/officeDocument/2006/relationships/hyperlink" Target="../Docs/R1-1703535.zip" TargetMode="External"/><Relationship Id="rId1953" Type="http://schemas.openxmlformats.org/officeDocument/2006/relationships/hyperlink" Target="../Docs/R1-1702350.zip" TargetMode="External"/><Relationship Id="rId38" Type="http://schemas.openxmlformats.org/officeDocument/2006/relationships/hyperlink" Target="../Docs/R1-1701559.zip" TargetMode="External"/><Relationship Id="rId1606" Type="http://schemas.openxmlformats.org/officeDocument/2006/relationships/hyperlink" Target="../Docs/R1-1702329.zip" TargetMode="External"/><Relationship Id="rId1813" Type="http://schemas.openxmlformats.org/officeDocument/2006/relationships/hyperlink" Target="../Docs/R1-1702969.zip" TargetMode="External"/><Relationship Id="rId187" Type="http://schemas.openxmlformats.org/officeDocument/2006/relationships/hyperlink" Target="../Docs/R1-1703757.zip" TargetMode="External"/><Relationship Id="rId394" Type="http://schemas.openxmlformats.org/officeDocument/2006/relationships/hyperlink" Target="../Docs/R1-1702291.zip" TargetMode="External"/><Relationship Id="rId2075" Type="http://schemas.openxmlformats.org/officeDocument/2006/relationships/hyperlink" Target="../Docs/R1-1701661.zip" TargetMode="External"/><Relationship Id="rId2282" Type="http://schemas.openxmlformats.org/officeDocument/2006/relationships/hyperlink" Target="../Docs/R1-1703426.zip" TargetMode="External"/><Relationship Id="rId254" Type="http://schemas.openxmlformats.org/officeDocument/2006/relationships/hyperlink" Target="../Docs/R1-1701767.zip" TargetMode="External"/><Relationship Id="rId699" Type="http://schemas.openxmlformats.org/officeDocument/2006/relationships/hyperlink" Target="../Docs/R1-1703581.zip" TargetMode="External"/><Relationship Id="rId1091" Type="http://schemas.openxmlformats.org/officeDocument/2006/relationships/hyperlink" Target="../Docs/R1-1701712.zip" TargetMode="External"/><Relationship Id="rId2587" Type="http://schemas.openxmlformats.org/officeDocument/2006/relationships/hyperlink" Target="../Docs/R1-1703589.zip" TargetMode="External"/><Relationship Id="rId114" Type="http://schemas.openxmlformats.org/officeDocument/2006/relationships/hyperlink" Target="../Docs/R1-1702769.zip" TargetMode="External"/><Relationship Id="rId461" Type="http://schemas.openxmlformats.org/officeDocument/2006/relationships/hyperlink" Target="../Docs/R1-1703573.zip" TargetMode="External"/><Relationship Id="rId559" Type="http://schemas.openxmlformats.org/officeDocument/2006/relationships/hyperlink" Target="../Docs/R1-1703680.zip" TargetMode="External"/><Relationship Id="rId766" Type="http://schemas.openxmlformats.org/officeDocument/2006/relationships/hyperlink" Target="../Docs/R1-1701969.zip" TargetMode="External"/><Relationship Id="rId1189" Type="http://schemas.openxmlformats.org/officeDocument/2006/relationships/hyperlink" Target="../Docs/R1-1703095.zip" TargetMode="External"/><Relationship Id="rId1396" Type="http://schemas.openxmlformats.org/officeDocument/2006/relationships/hyperlink" Target="../Docs/R1-1703533.zip" TargetMode="External"/><Relationship Id="rId2142" Type="http://schemas.openxmlformats.org/officeDocument/2006/relationships/hyperlink" Target="../Docs/R1-1702242.zip" TargetMode="External"/><Relationship Id="rId2447" Type="http://schemas.openxmlformats.org/officeDocument/2006/relationships/hyperlink" Target="../Docs/R1-1703361.zip" TargetMode="External"/><Relationship Id="rId321" Type="http://schemas.openxmlformats.org/officeDocument/2006/relationships/hyperlink" Target="../Docs/R1-1702144.zip" TargetMode="External"/><Relationship Id="rId419" Type="http://schemas.openxmlformats.org/officeDocument/2006/relationships/hyperlink" Target="../Docs/R1-1702294.zip" TargetMode="External"/><Relationship Id="rId626" Type="http://schemas.openxmlformats.org/officeDocument/2006/relationships/hyperlink" Target="../Docs/R1-1702547.zip" TargetMode="External"/><Relationship Id="rId973" Type="http://schemas.openxmlformats.org/officeDocument/2006/relationships/hyperlink" Target="../Docs/R1-1703532.zip" TargetMode="External"/><Relationship Id="rId1049" Type="http://schemas.openxmlformats.org/officeDocument/2006/relationships/hyperlink" Target="../Docs/R1-1702119.zip" TargetMode="External"/><Relationship Id="rId1256" Type="http://schemas.openxmlformats.org/officeDocument/2006/relationships/hyperlink" Target="../Docs/R1-1702768.zip" TargetMode="External"/><Relationship Id="rId2002" Type="http://schemas.openxmlformats.org/officeDocument/2006/relationships/hyperlink" Target="../Docs/R1-1702983.zip" TargetMode="External"/><Relationship Id="rId2307" Type="http://schemas.openxmlformats.org/officeDocument/2006/relationships/hyperlink" Target="../Docs/R1-1702737.zip" TargetMode="External"/><Relationship Id="rId2654" Type="http://schemas.openxmlformats.org/officeDocument/2006/relationships/hyperlink" Target="../Docs/R1-1704118.zip" TargetMode="External"/><Relationship Id="rId833" Type="http://schemas.openxmlformats.org/officeDocument/2006/relationships/hyperlink" Target="../Docs/R1-1703904.zip" TargetMode="External"/><Relationship Id="rId1116" Type="http://schemas.openxmlformats.org/officeDocument/2006/relationships/hyperlink" Target="../Docs/R1-1702436.zip" TargetMode="External"/><Relationship Id="rId1463" Type="http://schemas.openxmlformats.org/officeDocument/2006/relationships/hyperlink" Target="../Docs/R1-1702453.zip" TargetMode="External"/><Relationship Id="rId1670" Type="http://schemas.openxmlformats.org/officeDocument/2006/relationships/hyperlink" Target="../Docs/R1-1703391.zip" TargetMode="External"/><Relationship Id="rId1768" Type="http://schemas.openxmlformats.org/officeDocument/2006/relationships/hyperlink" Target="../Docs/R1-1702471.zip" TargetMode="External"/><Relationship Id="rId2514" Type="http://schemas.openxmlformats.org/officeDocument/2006/relationships/hyperlink" Target="../Docs/R1-1703020.zip" TargetMode="External"/><Relationship Id="rId2721" Type="http://schemas.openxmlformats.org/officeDocument/2006/relationships/hyperlink" Target="../Docs/R1-1703621.zip" TargetMode="External"/><Relationship Id="rId900" Type="http://schemas.openxmlformats.org/officeDocument/2006/relationships/hyperlink" Target="../Docs/R1-1702893.zip" TargetMode="External"/><Relationship Id="rId1323" Type="http://schemas.openxmlformats.org/officeDocument/2006/relationships/hyperlink" Target="../Docs/R1-1702070.zip" TargetMode="External"/><Relationship Id="rId1530" Type="http://schemas.openxmlformats.org/officeDocument/2006/relationships/hyperlink" Target="../Docs/R1-1702205.zip" TargetMode="External"/><Relationship Id="rId1628" Type="http://schemas.openxmlformats.org/officeDocument/2006/relationships/hyperlink" Target="../Docs/R1-1703179.zip" TargetMode="External"/><Relationship Id="rId1975" Type="http://schemas.openxmlformats.org/officeDocument/2006/relationships/hyperlink" Target="../Docs/R1-1701956.zip" TargetMode="External"/><Relationship Id="rId1835" Type="http://schemas.openxmlformats.org/officeDocument/2006/relationships/hyperlink" Target="../Docs/R1-1703237.zip" TargetMode="External"/><Relationship Id="rId1902" Type="http://schemas.openxmlformats.org/officeDocument/2006/relationships/hyperlink" Target="../Docs/R1-1702975.zip" TargetMode="External"/><Relationship Id="rId2097" Type="http://schemas.openxmlformats.org/officeDocument/2006/relationships/hyperlink" Target="../Docs/R1-1701920.zip" TargetMode="External"/><Relationship Id="rId276" Type="http://schemas.openxmlformats.org/officeDocument/2006/relationships/hyperlink" Target="../Docs/R1-1702525.zip" TargetMode="External"/><Relationship Id="rId483" Type="http://schemas.openxmlformats.org/officeDocument/2006/relationships/hyperlink" Target="../Docs/R1-1701899.zip" TargetMode="External"/><Relationship Id="rId690" Type="http://schemas.openxmlformats.org/officeDocument/2006/relationships/hyperlink" Target="../Docs/R1-1704108.zip" TargetMode="External"/><Relationship Id="rId2164" Type="http://schemas.openxmlformats.org/officeDocument/2006/relationships/hyperlink" Target="../Docs/R1-1703786.zip" TargetMode="External"/><Relationship Id="rId2371" Type="http://schemas.openxmlformats.org/officeDocument/2006/relationships/hyperlink" Target="../Docs/R1-1704087.zip" TargetMode="External"/><Relationship Id="rId136" Type="http://schemas.openxmlformats.org/officeDocument/2006/relationships/hyperlink" Target="../Docs/R1-1703373.zip" TargetMode="External"/><Relationship Id="rId343" Type="http://schemas.openxmlformats.org/officeDocument/2006/relationships/hyperlink" Target="http://www.3gpp.org/ftp/tsg_ran/TSG_RAN/TSGR_71/Docs/RP-160623.zip" TargetMode="External"/><Relationship Id="rId550" Type="http://schemas.openxmlformats.org/officeDocument/2006/relationships/hyperlink" Target="../Docs/R1-1701989.zip" TargetMode="External"/><Relationship Id="rId788" Type="http://schemas.openxmlformats.org/officeDocument/2006/relationships/hyperlink" Target="../Docs/R1-1701970.zip" TargetMode="External"/><Relationship Id="rId995" Type="http://schemas.openxmlformats.org/officeDocument/2006/relationships/hyperlink" Target="../Docs/R1-1703952.zip" TargetMode="External"/><Relationship Id="rId1180" Type="http://schemas.openxmlformats.org/officeDocument/2006/relationships/hyperlink" Target="../Docs/R1-1702126.zip" TargetMode="External"/><Relationship Id="rId2024" Type="http://schemas.openxmlformats.org/officeDocument/2006/relationships/hyperlink" Target="../Docs/R1-1703297.zip" TargetMode="External"/><Relationship Id="rId2231" Type="http://schemas.openxmlformats.org/officeDocument/2006/relationships/hyperlink" Target="../Docs/R1-1702711.zip" TargetMode="External"/><Relationship Id="rId2469" Type="http://schemas.openxmlformats.org/officeDocument/2006/relationships/hyperlink" Target="../Docs/R1-1703715.zip" TargetMode="External"/><Relationship Id="rId2676" Type="http://schemas.openxmlformats.org/officeDocument/2006/relationships/hyperlink" Target="../Docs/R1-1701571.zip" TargetMode="External"/><Relationship Id="rId203" Type="http://schemas.openxmlformats.org/officeDocument/2006/relationships/hyperlink" Target="../Docs/R1-1703653.zip" TargetMode="External"/><Relationship Id="rId648" Type="http://schemas.openxmlformats.org/officeDocument/2006/relationships/hyperlink" Target="../Docs/R1-1703690.zip" TargetMode="External"/><Relationship Id="rId855" Type="http://schemas.openxmlformats.org/officeDocument/2006/relationships/hyperlink" Target="../Docs/R1-1702306.zip" TargetMode="External"/><Relationship Id="rId1040" Type="http://schemas.openxmlformats.org/officeDocument/2006/relationships/hyperlink" Target="../Docs/R1-1703594.zip" TargetMode="External"/><Relationship Id="rId1278" Type="http://schemas.openxmlformats.org/officeDocument/2006/relationships/hyperlink" Target="../Docs/R1-1701833.zip" TargetMode="External"/><Relationship Id="rId1485" Type="http://schemas.openxmlformats.org/officeDocument/2006/relationships/hyperlink" Target="../Docs/R1-1702265.zip" TargetMode="External"/><Relationship Id="rId1692" Type="http://schemas.openxmlformats.org/officeDocument/2006/relationships/hyperlink" Target="../Docs/R1-1703406.zip" TargetMode="External"/><Relationship Id="rId2329" Type="http://schemas.openxmlformats.org/officeDocument/2006/relationships/hyperlink" Target="../Docs/R1-1701672.zip" TargetMode="External"/><Relationship Id="rId2536" Type="http://schemas.openxmlformats.org/officeDocument/2006/relationships/hyperlink" Target="../Docs/R1-1703866.zip" TargetMode="External"/><Relationship Id="rId410" Type="http://schemas.openxmlformats.org/officeDocument/2006/relationships/hyperlink" Target="../Docs/R1-1701837.zip" TargetMode="External"/><Relationship Id="rId508" Type="http://schemas.openxmlformats.org/officeDocument/2006/relationships/hyperlink" Target="../Docs/R1-1701901.zip" TargetMode="External"/><Relationship Id="rId715" Type="http://schemas.openxmlformats.org/officeDocument/2006/relationships/hyperlink" Target="../Docs/R1-1703414.zip" TargetMode="External"/><Relationship Id="rId922" Type="http://schemas.openxmlformats.org/officeDocument/2006/relationships/hyperlink" Target="../Docs/R1-1703041.zip" TargetMode="External"/><Relationship Id="rId1138" Type="http://schemas.openxmlformats.org/officeDocument/2006/relationships/hyperlink" Target="../Docs/R1-1701722.zip" TargetMode="External"/><Relationship Id="rId1345" Type="http://schemas.openxmlformats.org/officeDocument/2006/relationships/hyperlink" Target="../Docs/R1-1703601.zip" TargetMode="External"/><Relationship Id="rId1552" Type="http://schemas.openxmlformats.org/officeDocument/2006/relationships/hyperlink" Target="../Docs/R1-1702685.zip" TargetMode="External"/><Relationship Id="rId1997" Type="http://schemas.openxmlformats.org/officeDocument/2006/relationships/hyperlink" Target="../Docs/R1-1702230.zip" TargetMode="External"/><Relationship Id="rId2603" Type="http://schemas.openxmlformats.org/officeDocument/2006/relationships/hyperlink" Target="../Docs/R1-1703489.zip" TargetMode="External"/><Relationship Id="rId1205" Type="http://schemas.openxmlformats.org/officeDocument/2006/relationships/hyperlink" Target="../Docs/R1-1702830.zip" TargetMode="External"/><Relationship Id="rId1857" Type="http://schemas.openxmlformats.org/officeDocument/2006/relationships/hyperlink" Target="../Docs/R1-1702971.zip" TargetMode="External"/><Relationship Id="rId51" Type="http://schemas.openxmlformats.org/officeDocument/2006/relationships/hyperlink" Target="../Docs/R1-1703229.zip" TargetMode="External"/><Relationship Id="rId1412" Type="http://schemas.openxmlformats.org/officeDocument/2006/relationships/hyperlink" Target="../Docs/R1-1701798.zip" TargetMode="External"/><Relationship Id="rId1717" Type="http://schemas.openxmlformats.org/officeDocument/2006/relationships/hyperlink" Target="../Docs/R1-1701819.zip" TargetMode="External"/><Relationship Id="rId1924" Type="http://schemas.openxmlformats.org/officeDocument/2006/relationships/hyperlink" Target="../Docs/R1-1702978.zip" TargetMode="External"/><Relationship Id="rId298" Type="http://schemas.openxmlformats.org/officeDocument/2006/relationships/hyperlink" Target="../Docs/R1-1702526.zip" TargetMode="External"/><Relationship Id="rId158" Type="http://schemas.openxmlformats.org/officeDocument/2006/relationships/hyperlink" Target="../Docs/R1-1702393.zip" TargetMode="External"/><Relationship Id="rId2186" Type="http://schemas.openxmlformats.org/officeDocument/2006/relationships/hyperlink" Target="../Docs/R1-1702999.zip" TargetMode="External"/><Relationship Id="rId2393" Type="http://schemas.openxmlformats.org/officeDocument/2006/relationships/hyperlink" Target="../Docs/R1-1703919.zip" TargetMode="External"/><Relationship Id="rId2698" Type="http://schemas.openxmlformats.org/officeDocument/2006/relationships/hyperlink" Target="../Docs/R1-1703430.zip" TargetMode="External"/><Relationship Id="rId365" Type="http://schemas.openxmlformats.org/officeDocument/2006/relationships/hyperlink" Target="../Docs/R1-1702039.zip" TargetMode="External"/><Relationship Id="rId572" Type="http://schemas.openxmlformats.org/officeDocument/2006/relationships/hyperlink" Target="../Docs/R1-1701764.zip" TargetMode="External"/><Relationship Id="rId2046" Type="http://schemas.openxmlformats.org/officeDocument/2006/relationships/hyperlink" Target="../Docs/R1-1701919.zip" TargetMode="External"/><Relationship Id="rId2253" Type="http://schemas.openxmlformats.org/officeDocument/2006/relationships/hyperlink" Target="../Docs/R1-1701701.zip" TargetMode="External"/><Relationship Id="rId2460" Type="http://schemas.openxmlformats.org/officeDocument/2006/relationships/hyperlink" Target="../Docs/R1-1701851.zip" TargetMode="External"/><Relationship Id="rId225" Type="http://schemas.openxmlformats.org/officeDocument/2006/relationships/hyperlink" Target="../Docs/R1-1703499.zip" TargetMode="External"/><Relationship Id="rId432" Type="http://schemas.openxmlformats.org/officeDocument/2006/relationships/hyperlink" Target="../Docs/R1-1702406.zip" TargetMode="External"/><Relationship Id="rId877" Type="http://schemas.openxmlformats.org/officeDocument/2006/relationships/hyperlink" Target="../Docs/R1-1702565.zip" TargetMode="External"/><Relationship Id="rId1062" Type="http://schemas.openxmlformats.org/officeDocument/2006/relationships/hyperlink" Target="../Docs/R1-1703350.zip" TargetMode="External"/><Relationship Id="rId2113" Type="http://schemas.openxmlformats.org/officeDocument/2006/relationships/hyperlink" Target="../Docs/R1-1703122.zip" TargetMode="External"/><Relationship Id="rId2320" Type="http://schemas.openxmlformats.org/officeDocument/2006/relationships/hyperlink" Target="../Docs/R1-1703006.zip" TargetMode="External"/><Relationship Id="rId2558" Type="http://schemas.openxmlformats.org/officeDocument/2006/relationships/hyperlink" Target="../Docs/R1-1703493.zip" TargetMode="External"/><Relationship Id="rId737" Type="http://schemas.openxmlformats.org/officeDocument/2006/relationships/hyperlink" Target="../Docs/R1-1702555.zip" TargetMode="External"/><Relationship Id="rId944" Type="http://schemas.openxmlformats.org/officeDocument/2006/relationships/hyperlink" Target="../Docs/R1-1702790.zip" TargetMode="External"/><Relationship Id="rId1367" Type="http://schemas.openxmlformats.org/officeDocument/2006/relationships/hyperlink" Target="../Docs/R1-1701796.zip" TargetMode="External"/><Relationship Id="rId1574" Type="http://schemas.openxmlformats.org/officeDocument/2006/relationships/hyperlink" Target="../Docs/R1-1702687.zip" TargetMode="External"/><Relationship Id="rId1781" Type="http://schemas.openxmlformats.org/officeDocument/2006/relationships/hyperlink" Target="../Docs/R1-1702848.zip" TargetMode="External"/><Relationship Id="rId2418" Type="http://schemas.openxmlformats.org/officeDocument/2006/relationships/hyperlink" Target="../Docs/R1-1703624.zip" TargetMode="External"/><Relationship Id="rId2625" Type="http://schemas.openxmlformats.org/officeDocument/2006/relationships/hyperlink" Target="../Docs/R1-1703649.zip" TargetMode="External"/><Relationship Id="rId73" Type="http://schemas.openxmlformats.org/officeDocument/2006/relationships/hyperlink" Target="../Docs/R1-1703087.zip" TargetMode="External"/><Relationship Id="rId804" Type="http://schemas.openxmlformats.org/officeDocument/2006/relationships/hyperlink" Target="../Docs/R1-1702421.zip" TargetMode="External"/><Relationship Id="rId1227" Type="http://schemas.openxmlformats.org/officeDocument/2006/relationships/hyperlink" Target="../Docs/R1-1702909.zip" TargetMode="External"/><Relationship Id="rId1434" Type="http://schemas.openxmlformats.org/officeDocument/2006/relationships/hyperlink" Target="../Docs/R1-1702677.zip" TargetMode="External"/><Relationship Id="rId1641" Type="http://schemas.openxmlformats.org/officeDocument/2006/relationships/hyperlink" Target="../Docs/R1-1702752.zip" TargetMode="External"/><Relationship Id="rId1879" Type="http://schemas.openxmlformats.org/officeDocument/2006/relationships/hyperlink" Target="../Docs/R1-1702809.zip" TargetMode="External"/><Relationship Id="rId1501" Type="http://schemas.openxmlformats.org/officeDocument/2006/relationships/hyperlink" Target="../Docs/R1-1703565.zip" TargetMode="External"/><Relationship Id="rId1739" Type="http://schemas.openxmlformats.org/officeDocument/2006/relationships/hyperlink" Target="../Docs/R1-1702694.zip" TargetMode="External"/><Relationship Id="rId1946" Type="http://schemas.openxmlformats.org/officeDocument/2006/relationships/hyperlink" Target="../Docs/R1-1701646.zip" TargetMode="External"/><Relationship Id="rId1806" Type="http://schemas.openxmlformats.org/officeDocument/2006/relationships/hyperlink" Target="../Docs/R1-1702090.zip" TargetMode="External"/><Relationship Id="rId387" Type="http://schemas.openxmlformats.org/officeDocument/2006/relationships/oleObject" Target="embeddings/oleObject4.bin"/><Relationship Id="rId594" Type="http://schemas.openxmlformats.org/officeDocument/2006/relationships/hyperlink" Target="../Docs/R1-1701877.zip" TargetMode="External"/><Relationship Id="rId2068" Type="http://schemas.openxmlformats.org/officeDocument/2006/relationships/hyperlink" Target="../Docs/R1-1702816.zip" TargetMode="External"/><Relationship Id="rId2275" Type="http://schemas.openxmlformats.org/officeDocument/2006/relationships/hyperlink" Target="../Docs/R1-1702645.zip" TargetMode="External"/><Relationship Id="rId247" Type="http://schemas.openxmlformats.org/officeDocument/2006/relationships/hyperlink" Target="../Docs/R1-1701878.zip" TargetMode="External"/><Relationship Id="rId899" Type="http://schemas.openxmlformats.org/officeDocument/2006/relationships/hyperlink" Target="../Docs/R1-1702787.zip" TargetMode="External"/><Relationship Id="rId1084" Type="http://schemas.openxmlformats.org/officeDocument/2006/relationships/hyperlink" Target="../Docs/R1-1703422.zip" TargetMode="External"/><Relationship Id="rId2482" Type="http://schemas.openxmlformats.org/officeDocument/2006/relationships/hyperlink" Target="../Docs/R1-1704058.zip" TargetMode="External"/><Relationship Id="rId107" Type="http://schemas.openxmlformats.org/officeDocument/2006/relationships/hyperlink" Target="../Docs/R1-1702515.zip" TargetMode="External"/><Relationship Id="rId454" Type="http://schemas.openxmlformats.org/officeDocument/2006/relationships/hyperlink" Target="../Docs/R1-1701876.zip" TargetMode="External"/><Relationship Id="rId661" Type="http://schemas.openxmlformats.org/officeDocument/2006/relationships/hyperlink" Target="../Docs/R1-1701909.zip" TargetMode="External"/><Relationship Id="rId759" Type="http://schemas.openxmlformats.org/officeDocument/2006/relationships/hyperlink" Target="../Docs/R1-1703702.zip" TargetMode="External"/><Relationship Id="rId966" Type="http://schemas.openxmlformats.org/officeDocument/2006/relationships/hyperlink" Target="../Docs/R1-1702573.zip" TargetMode="External"/><Relationship Id="rId1291" Type="http://schemas.openxmlformats.org/officeDocument/2006/relationships/hyperlink" Target="../Docs/R1-1703547.zip" TargetMode="External"/><Relationship Id="rId1389" Type="http://schemas.openxmlformats.org/officeDocument/2006/relationships/hyperlink" Target="../Docs/R1-1703159.zip" TargetMode="External"/><Relationship Id="rId1596" Type="http://schemas.openxmlformats.org/officeDocument/2006/relationships/hyperlink" Target="../Docs/R1-1702614.zip" TargetMode="External"/><Relationship Id="rId2135" Type="http://schemas.openxmlformats.org/officeDocument/2006/relationships/hyperlink" Target="../Docs/R1-1702489.zip" TargetMode="External"/><Relationship Id="rId2342" Type="http://schemas.openxmlformats.org/officeDocument/2006/relationships/hyperlink" Target="../Docs/R1-1702836.zip" TargetMode="External"/><Relationship Id="rId2647" Type="http://schemas.openxmlformats.org/officeDocument/2006/relationships/hyperlink" Target="../Docs/R1-1704100.zip" TargetMode="External"/><Relationship Id="rId314" Type="http://schemas.openxmlformats.org/officeDocument/2006/relationships/hyperlink" Target="../Docs/R1-1701625.zip" TargetMode="External"/><Relationship Id="rId521" Type="http://schemas.openxmlformats.org/officeDocument/2006/relationships/hyperlink" Target="../Docs/R1-1701902.zip" TargetMode="External"/><Relationship Id="rId619" Type="http://schemas.openxmlformats.org/officeDocument/2006/relationships/oleObject" Target="embeddings/oleObject9.bin"/><Relationship Id="rId1151" Type="http://schemas.openxmlformats.org/officeDocument/2006/relationships/hyperlink" Target="../Docs/R1-1702318.zip" TargetMode="External"/><Relationship Id="rId1249" Type="http://schemas.openxmlformats.org/officeDocument/2006/relationships/hyperlink" Target="../Docs/R1-1702258.zip" TargetMode="External"/><Relationship Id="rId2202" Type="http://schemas.openxmlformats.org/officeDocument/2006/relationships/hyperlink" Target="../Docs/R1-1703716.zip" TargetMode="External"/><Relationship Id="rId95" Type="http://schemas.openxmlformats.org/officeDocument/2006/relationships/hyperlink" Target="../Docs/R1-1703475.zip" TargetMode="External"/><Relationship Id="rId826" Type="http://schemas.openxmlformats.org/officeDocument/2006/relationships/hyperlink" Target="../Docs/R1-1702887.zip" TargetMode="External"/><Relationship Id="rId1011" Type="http://schemas.openxmlformats.org/officeDocument/2006/relationships/hyperlink" Target="../Docs/R1-1703075.zip" TargetMode="External"/><Relationship Id="rId1109" Type="http://schemas.openxmlformats.org/officeDocument/2006/relationships/hyperlink" Target="../Docs/R1-1701927.zip" TargetMode="External"/><Relationship Id="rId1456" Type="http://schemas.openxmlformats.org/officeDocument/2006/relationships/hyperlink" Target="../Docs/R1-1703988.zip" TargetMode="External"/><Relationship Id="rId1663" Type="http://schemas.openxmlformats.org/officeDocument/2006/relationships/hyperlink" Target="../Docs/R1-1702958.zip" TargetMode="External"/><Relationship Id="rId1870" Type="http://schemas.openxmlformats.org/officeDocument/2006/relationships/hyperlink" Target="../Docs/R1-1701951.zip" TargetMode="External"/><Relationship Id="rId1968" Type="http://schemas.openxmlformats.org/officeDocument/2006/relationships/hyperlink" Target="../Docs/R1-1703294.zip" TargetMode="External"/><Relationship Id="rId2507" Type="http://schemas.openxmlformats.org/officeDocument/2006/relationships/hyperlink" Target="../Docs/R1-1703013.zip" TargetMode="External"/><Relationship Id="rId2714" Type="http://schemas.openxmlformats.org/officeDocument/2006/relationships/hyperlink" Target="../Docs/R1-1704130.zip" TargetMode="External"/><Relationship Id="rId1316" Type="http://schemas.openxmlformats.org/officeDocument/2006/relationships/hyperlink" Target="../Docs/R1-1703464.zip" TargetMode="External"/><Relationship Id="rId1523" Type="http://schemas.openxmlformats.org/officeDocument/2006/relationships/hyperlink" Target="../Docs/R1-1702944.zip" TargetMode="External"/><Relationship Id="rId1730" Type="http://schemas.openxmlformats.org/officeDocument/2006/relationships/hyperlink" Target="../Docs/R1-1704082.zip" TargetMode="External"/><Relationship Id="rId22" Type="http://schemas.openxmlformats.org/officeDocument/2006/relationships/hyperlink" Target="../Docs/R1-1701560.zip" TargetMode="External"/><Relationship Id="rId1828" Type="http://schemas.openxmlformats.org/officeDocument/2006/relationships/hyperlink" Target="../Docs/R1-1702474.zip" TargetMode="External"/><Relationship Id="rId171" Type="http://schemas.openxmlformats.org/officeDocument/2006/relationships/hyperlink" Target="../Docs/R1-1703521.zip" TargetMode="External"/><Relationship Id="rId2297" Type="http://schemas.openxmlformats.org/officeDocument/2006/relationships/hyperlink" Target="../Docs/R1-17036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88DBD-3565-48A9-AE93-15478C190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153</Pages>
  <Words>86119</Words>
  <Characters>490879</Characters>
  <Application>Microsoft Office Word</Application>
  <DocSecurity>0</DocSecurity>
  <Lines>4090</Lines>
  <Paragraphs>1151</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575847</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CR0867</cp:lastModifiedBy>
  <cp:revision>2</cp:revision>
  <cp:lastPrinted>2013-03-13T09:59:00Z</cp:lastPrinted>
  <dcterms:created xsi:type="dcterms:W3CDTF">2017-04-02T15:00:00Z</dcterms:created>
  <dcterms:modified xsi:type="dcterms:W3CDTF">2017-04-02T15:00:00Z</dcterms:modified>
</cp:coreProperties>
</file>